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A1AFF1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137F21">
          <w:rPr>
            <w:b/>
            <w:i/>
            <w:noProof/>
            <w:sz w:val="28"/>
          </w:rPr>
          <w:t>5353</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C4CAD" w:rsidR="001E41F3" w:rsidRPr="00410371" w:rsidRDefault="00137F21" w:rsidP="00547111">
            <w:pPr>
              <w:pStyle w:val="CRCoverPage"/>
              <w:spacing w:after="0"/>
              <w:rPr>
                <w:noProof/>
              </w:rPr>
            </w:pPr>
            <w:r>
              <w:t>3434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9F617" w:rsidR="001E41F3" w:rsidRDefault="00000000">
            <w:pPr>
              <w:pStyle w:val="CRCoverPage"/>
              <w:spacing w:after="0"/>
              <w:ind w:left="100"/>
              <w:rPr>
                <w:noProof/>
              </w:rPr>
            </w:pPr>
            <w:fldSimple w:instr=" DOCPROPERTY  CrTitle  \* MERGEFORMAT ">
              <w:r w:rsidR="0040004A" w:rsidRPr="0040004A">
                <w:t xml:space="preserve">Update to </w:t>
              </w:r>
              <w:r w:rsidR="00E72F2B">
                <w:t>Annex E and F for NR-U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631FF" w:rsidR="001E41F3" w:rsidRDefault="001F4D13">
            <w:pPr>
              <w:pStyle w:val="CRCoverPage"/>
              <w:spacing w:after="0"/>
              <w:ind w:left="100"/>
              <w:rPr>
                <w:noProof/>
              </w:rPr>
            </w:pPr>
            <w:r>
              <w:rPr>
                <w:noProof/>
                <w:lang w:eastAsia="ja-JP"/>
              </w:rPr>
              <w:t>Several NR-U tests need Annex E and F updates, including those which have updated MU/TT. New Annex E and F tables are needed for chapters 12 and 13, which have been recently added to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DF7F2" w14:textId="5854F650" w:rsidR="001E41F3" w:rsidRDefault="001F4D13" w:rsidP="001F4D13">
            <w:pPr>
              <w:pStyle w:val="CRCoverPage"/>
              <w:numPr>
                <w:ilvl w:val="0"/>
                <w:numId w:val="144"/>
              </w:numPr>
              <w:spacing w:after="0"/>
              <w:rPr>
                <w:noProof/>
              </w:rPr>
            </w:pPr>
            <w:r>
              <w:rPr>
                <w:noProof/>
                <w:lang w:eastAsia="ja-JP"/>
              </w:rPr>
              <w:t>Updated Annex E and F for several NR-U test cases.</w:t>
            </w:r>
          </w:p>
          <w:p w14:paraId="33A04B15" w14:textId="77777777" w:rsidR="001F4D13" w:rsidRDefault="001F4D13" w:rsidP="001F4D13">
            <w:pPr>
              <w:pStyle w:val="CRCoverPage"/>
              <w:numPr>
                <w:ilvl w:val="0"/>
                <w:numId w:val="144"/>
              </w:numPr>
              <w:spacing w:after="0"/>
              <w:rPr>
                <w:noProof/>
              </w:rPr>
            </w:pPr>
            <w:r>
              <w:rPr>
                <w:noProof/>
                <w:lang w:eastAsia="ja-JP"/>
              </w:rPr>
              <w:t>Added new Annex E.10 and E.11 sections for chapter 12 and 13 test cases.</w:t>
            </w:r>
          </w:p>
          <w:p w14:paraId="31C656EC" w14:textId="0C177173" w:rsidR="001F4D13" w:rsidRDefault="001F4D13" w:rsidP="001F4D13">
            <w:pPr>
              <w:pStyle w:val="CRCoverPage"/>
              <w:numPr>
                <w:ilvl w:val="0"/>
                <w:numId w:val="144"/>
              </w:numPr>
              <w:spacing w:after="0"/>
              <w:rPr>
                <w:noProof/>
              </w:rPr>
            </w:pPr>
            <w:r>
              <w:rPr>
                <w:noProof/>
                <w:lang w:eastAsia="ja-JP"/>
              </w:rPr>
              <w:t>Added new Annex F tables for chapter 12 and 13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B6E40" w:rsidR="001E41F3" w:rsidRDefault="00B967A1">
            <w:pPr>
              <w:pStyle w:val="CRCoverPage"/>
              <w:spacing w:after="0"/>
              <w:ind w:left="100"/>
              <w:rPr>
                <w:noProof/>
              </w:rPr>
            </w:pPr>
            <w:r>
              <w:rPr>
                <w:noProof/>
                <w:lang w:eastAsia="ja-JP"/>
              </w:rPr>
              <w:t xml:space="preserve">Test cases would </w:t>
            </w:r>
            <w:r w:rsidR="001F4D13">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DCC1B" w:rsidR="001E41F3" w:rsidRDefault="00583462">
            <w:pPr>
              <w:pStyle w:val="CRCoverPage"/>
              <w:spacing w:after="0"/>
              <w:ind w:left="100"/>
              <w:rPr>
                <w:noProof/>
                <w:lang w:eastAsia="ja-JP"/>
              </w:rPr>
            </w:pPr>
            <w:r>
              <w:rPr>
                <w:noProof/>
                <w:lang w:eastAsia="ja-JP"/>
              </w:rPr>
              <w:t>E.8,</w:t>
            </w:r>
            <w:r w:rsidR="001F4D13">
              <w:rPr>
                <w:noProof/>
                <w:lang w:eastAsia="ja-JP"/>
              </w:rPr>
              <w:t xml:space="preserve"> E.9, E.10, E.11,</w:t>
            </w:r>
            <w:r>
              <w:rPr>
                <w:noProof/>
                <w:lang w:eastAsia="ja-JP"/>
              </w:rPr>
              <w:t xml:space="preserve">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7781B3AF" w14:textId="3721C3D9" w:rsidR="00780CBE" w:rsidRPr="002C65DA" w:rsidRDefault="00FA3D11" w:rsidP="00E72F2B">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383C7F0" w14:textId="77777777" w:rsidR="00E72F2B" w:rsidRPr="00E72F2B" w:rsidRDefault="00E72F2B" w:rsidP="00E72F2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E72F2B">
        <w:rPr>
          <w:rFonts w:ascii="Arial" w:eastAsia="Times New Roman" w:hAnsi="Arial"/>
          <w:sz w:val="36"/>
          <w:lang w:eastAsia="en-GB"/>
        </w:rPr>
        <w:t>E.8</w:t>
      </w:r>
      <w:r w:rsidRPr="00E72F2B">
        <w:rPr>
          <w:rFonts w:ascii="Arial" w:eastAsia="Times New Roman" w:hAnsi="Arial"/>
          <w:sz w:val="36"/>
          <w:lang w:eastAsia="en-GB"/>
        </w:rPr>
        <w:tab/>
        <w:t>Cell configuration mapping for EN-DC FR1 Shared Spectrum test cases in Chapter 10</w:t>
      </w:r>
    </w:p>
    <w:p w14:paraId="419A0553" w14:textId="77777777" w:rsidR="00E72F2B" w:rsidRPr="00E72F2B" w:rsidRDefault="00E72F2B" w:rsidP="00E72F2B">
      <w:pPr>
        <w:overflowPunct w:val="0"/>
        <w:autoSpaceDE w:val="0"/>
        <w:autoSpaceDN w:val="0"/>
        <w:adjustRightInd w:val="0"/>
        <w:textAlignment w:val="baseline"/>
        <w:rPr>
          <w:rFonts w:eastAsia="Times New Roman"/>
          <w:lang w:eastAsia="en-GB"/>
        </w:rPr>
      </w:pPr>
      <w:r w:rsidRPr="00E72F2B">
        <w:rPr>
          <w:rFonts w:eastAsia="Times New Roman"/>
          <w:lang w:eastAsia="en-GB"/>
        </w:rPr>
        <w:t>Table E.8-1 defines the cell configuration mapping for EN-DC FR1 Shared Spectrum test cases in chapter 10 of this test specification.</w:t>
      </w:r>
    </w:p>
    <w:p w14:paraId="4CCB1166" w14:textId="77777777" w:rsidR="00E72F2B" w:rsidRPr="00E72F2B" w:rsidRDefault="00E72F2B" w:rsidP="00E72F2B">
      <w:pPr>
        <w:overflowPunct w:val="0"/>
        <w:autoSpaceDE w:val="0"/>
        <w:autoSpaceDN w:val="0"/>
        <w:adjustRightInd w:val="0"/>
        <w:spacing w:before="60"/>
        <w:jc w:val="center"/>
        <w:textAlignment w:val="baseline"/>
        <w:rPr>
          <w:rFonts w:ascii="Arial" w:eastAsia="Times New Roman" w:hAnsi="Arial"/>
          <w:b/>
          <w:lang w:eastAsia="en-GB"/>
        </w:rPr>
      </w:pPr>
      <w:r w:rsidRPr="00E72F2B">
        <w:rPr>
          <w:rFonts w:ascii="Arial" w:eastAsia="Times New Roman" w:hAnsi="Arial"/>
          <w:b/>
          <w:lang w:eastAsia="en-GB"/>
        </w:rPr>
        <w:t>Table E.8-1: Cell configuration mapping for EN-DC FR1 Shared Spectrum RRM testing</w:t>
      </w:r>
    </w:p>
    <w:tbl>
      <w:tblPr>
        <w:tblW w:w="10885" w:type="dxa"/>
        <w:jc w:val="center"/>
        <w:tblLayout w:type="fixed"/>
        <w:tblCellMar>
          <w:left w:w="28" w:type="dxa"/>
          <w:right w:w="70" w:type="dxa"/>
        </w:tblCellMar>
        <w:tblLook w:val="0000" w:firstRow="0" w:lastRow="0" w:firstColumn="0" w:lastColumn="0" w:noHBand="0" w:noVBand="0"/>
        <w:tblPrChange w:id="1" w:author="Fernando Alonso Macias" w:date="2024-07-25T12:55:00Z" w16du:dateUtc="2024-07-25T19:55:00Z">
          <w:tblPr>
            <w:tblW w:w="9951" w:type="dxa"/>
            <w:jc w:val="center"/>
            <w:tblLayout w:type="fixed"/>
            <w:tblCellMar>
              <w:left w:w="28" w:type="dxa"/>
              <w:right w:w="70" w:type="dxa"/>
            </w:tblCellMar>
            <w:tblLook w:val="0000" w:firstRow="0" w:lastRow="0" w:firstColumn="0" w:lastColumn="0" w:noHBand="0" w:noVBand="0"/>
          </w:tblPr>
        </w:tblPrChange>
      </w:tblPr>
      <w:tblGrid>
        <w:gridCol w:w="1016"/>
        <w:gridCol w:w="3569"/>
        <w:gridCol w:w="1170"/>
        <w:gridCol w:w="1049"/>
        <w:gridCol w:w="1049"/>
        <w:gridCol w:w="1049"/>
        <w:gridCol w:w="1049"/>
        <w:gridCol w:w="934"/>
        <w:tblGridChange w:id="2">
          <w:tblGrid>
            <w:gridCol w:w="1016"/>
            <w:gridCol w:w="3569"/>
            <w:gridCol w:w="121"/>
            <w:gridCol w:w="1049"/>
            <w:gridCol w:w="1049"/>
            <w:gridCol w:w="1049"/>
            <w:gridCol w:w="1049"/>
            <w:gridCol w:w="1049"/>
            <w:gridCol w:w="934"/>
            <w:gridCol w:w="115"/>
          </w:tblGrid>
        </w:tblGridChange>
      </w:tblGrid>
      <w:tr w:rsidR="003B3858" w:rsidRPr="00E72F2B" w14:paraId="0E68280C" w14:textId="77777777" w:rsidTr="003B3858">
        <w:trPr>
          <w:tblHeader/>
          <w:jc w:val="center"/>
          <w:trPrChange w:id="3"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4"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25676480"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en-GB"/>
              </w:rPr>
            </w:pPr>
            <w:r w:rsidRPr="00E72F2B">
              <w:rPr>
                <w:rFonts w:ascii="Arial" w:eastAsia="Times New Roman" w:hAnsi="Arial"/>
                <w:b/>
                <w:sz w:val="18"/>
                <w:lang w:eastAsia="en-GB"/>
              </w:rPr>
              <w:lastRenderedPageBreak/>
              <w:t>TC</w:t>
            </w:r>
          </w:p>
        </w:tc>
        <w:tc>
          <w:tcPr>
            <w:tcW w:w="3569" w:type="dxa"/>
            <w:tcBorders>
              <w:top w:val="single" w:sz="4" w:space="0" w:color="auto"/>
              <w:left w:val="nil"/>
              <w:bottom w:val="single" w:sz="4" w:space="0" w:color="auto"/>
              <w:right w:val="single" w:sz="4" w:space="0" w:color="auto"/>
            </w:tcBorders>
            <w:shd w:val="clear" w:color="auto" w:fill="auto"/>
            <w:noWrap/>
            <w:tcPrChange w:id="5"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0A87524D"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en-GB"/>
              </w:rPr>
            </w:pPr>
            <w:r w:rsidRPr="00E72F2B">
              <w:rPr>
                <w:rFonts w:ascii="Arial" w:eastAsia="Times New Roman" w:hAnsi="Arial"/>
                <w:b/>
                <w:sz w:val="18"/>
                <w:lang w:eastAsia="en-GB"/>
              </w:rPr>
              <w:t>Description</w:t>
            </w:r>
          </w:p>
        </w:tc>
        <w:tc>
          <w:tcPr>
            <w:tcW w:w="1170" w:type="dxa"/>
            <w:tcBorders>
              <w:top w:val="single" w:sz="4" w:space="0" w:color="auto"/>
              <w:left w:val="nil"/>
              <w:bottom w:val="single" w:sz="4" w:space="0" w:color="auto"/>
              <w:right w:val="single" w:sz="4" w:space="0" w:color="auto"/>
            </w:tcBorders>
            <w:shd w:val="clear" w:color="auto" w:fill="auto"/>
            <w:tcPrChange w:id="6"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tcPr>
            </w:tcPrChange>
          </w:tcPr>
          <w:p w14:paraId="046D189C"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en-GB"/>
              </w:rPr>
            </w:pPr>
            <w:r w:rsidRPr="00E72F2B">
              <w:rPr>
                <w:rFonts w:ascii="Arial" w:eastAsia="Times New Roman" w:hAnsi="Arial"/>
                <w:b/>
                <w:sz w:val="18"/>
                <w:lang w:eastAsia="en-GB"/>
              </w:rPr>
              <w:t>38.533 LTE Cell1</w:t>
            </w:r>
          </w:p>
        </w:tc>
        <w:tc>
          <w:tcPr>
            <w:tcW w:w="1049" w:type="dxa"/>
            <w:tcBorders>
              <w:top w:val="single" w:sz="4" w:space="0" w:color="auto"/>
              <w:left w:val="nil"/>
              <w:bottom w:val="single" w:sz="4" w:space="0" w:color="auto"/>
              <w:right w:val="single" w:sz="4" w:space="0" w:color="auto"/>
            </w:tcBorders>
            <w:shd w:val="clear" w:color="auto" w:fill="auto"/>
            <w:tcPrChange w:id="7"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tcPr>
            </w:tcPrChange>
          </w:tcPr>
          <w:p w14:paraId="6855DAD5"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en-GB"/>
              </w:rPr>
            </w:pPr>
            <w:r w:rsidRPr="00E72F2B">
              <w:rPr>
                <w:rFonts w:ascii="Arial" w:eastAsia="Times New Roman" w:hAnsi="Arial"/>
                <w:b/>
                <w:sz w:val="18"/>
                <w:lang w:eastAsia="en-GB"/>
              </w:rPr>
              <w:t>38.533 NR Cell2</w:t>
            </w:r>
          </w:p>
        </w:tc>
        <w:tc>
          <w:tcPr>
            <w:tcW w:w="1049" w:type="dxa"/>
            <w:tcBorders>
              <w:top w:val="single" w:sz="4" w:space="0" w:color="auto"/>
              <w:left w:val="nil"/>
              <w:bottom w:val="single" w:sz="4" w:space="0" w:color="auto"/>
              <w:right w:val="single" w:sz="4" w:space="0" w:color="auto"/>
            </w:tcBorders>
            <w:shd w:val="clear" w:color="auto" w:fill="auto"/>
            <w:tcPrChange w:id="8"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tcPr>
            </w:tcPrChange>
          </w:tcPr>
          <w:p w14:paraId="40B90621"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en-GB"/>
              </w:rPr>
            </w:pPr>
            <w:r w:rsidRPr="00E72F2B">
              <w:rPr>
                <w:rFonts w:ascii="Arial" w:eastAsia="Times New Roman" w:hAnsi="Arial"/>
                <w:b/>
                <w:sz w:val="18"/>
                <w:lang w:eastAsia="en-GB"/>
              </w:rPr>
              <w:t>38.533 NR Cell3</w:t>
            </w:r>
          </w:p>
        </w:tc>
        <w:tc>
          <w:tcPr>
            <w:tcW w:w="1049" w:type="dxa"/>
            <w:tcBorders>
              <w:top w:val="single" w:sz="4" w:space="0" w:color="auto"/>
              <w:left w:val="nil"/>
              <w:bottom w:val="single" w:sz="4" w:space="0" w:color="auto"/>
              <w:right w:val="single" w:sz="4" w:space="0" w:color="auto"/>
            </w:tcBorders>
            <w:tcPrChange w:id="9" w:author="Fernando Alonso Macias" w:date="2024-07-25T12:55:00Z" w16du:dateUtc="2024-07-25T19:55:00Z">
              <w:tcPr>
                <w:tcW w:w="1049" w:type="dxa"/>
                <w:tcBorders>
                  <w:top w:val="single" w:sz="4" w:space="0" w:color="auto"/>
                  <w:left w:val="nil"/>
                  <w:bottom w:val="single" w:sz="4" w:space="0" w:color="auto"/>
                  <w:right w:val="single" w:sz="4" w:space="0" w:color="auto"/>
                </w:tcBorders>
              </w:tcPr>
            </w:tcPrChange>
          </w:tcPr>
          <w:p w14:paraId="152CF748" w14:textId="77777777" w:rsidR="003B3858" w:rsidRPr="00E72F2B" w:rsidRDefault="003B3858" w:rsidP="00E72F2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2F2B">
              <w:rPr>
                <w:rFonts w:ascii="Arial" w:eastAsia="Times New Roman" w:hAnsi="Arial"/>
                <w:b/>
                <w:sz w:val="18"/>
                <w:lang w:eastAsia="en-GB"/>
              </w:rPr>
              <w:t>38.533 NR Cell4</w:t>
            </w:r>
          </w:p>
        </w:tc>
        <w:tc>
          <w:tcPr>
            <w:tcW w:w="1049" w:type="dxa"/>
            <w:tcBorders>
              <w:top w:val="single" w:sz="4" w:space="0" w:color="auto"/>
              <w:left w:val="single" w:sz="4" w:space="0" w:color="auto"/>
              <w:bottom w:val="single" w:sz="4" w:space="0" w:color="auto"/>
              <w:right w:val="single" w:sz="4" w:space="0" w:color="auto"/>
            </w:tcBorders>
            <w:tcPrChange w:id="10"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005D6984" w14:textId="3FD8DBE4" w:rsidR="003B3858" w:rsidRPr="00E72F2B" w:rsidRDefault="003B3858" w:rsidP="00E72F2B">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1" w:author="Fernando Alonso Macias" w:date="2024-07-25T12:53:00Z" w16du:dateUtc="2024-07-25T19:53:00Z">
              <w:r>
                <w:rPr>
                  <w:rFonts w:ascii="Arial" w:eastAsia="Times New Roman" w:hAnsi="Arial"/>
                  <w:b/>
                  <w:sz w:val="18"/>
                  <w:lang w:eastAsia="en-GB"/>
                </w:rPr>
                <w:t>38.533 LTE Cell5</w:t>
              </w:r>
            </w:ins>
          </w:p>
        </w:tc>
        <w:tc>
          <w:tcPr>
            <w:tcW w:w="934" w:type="dxa"/>
            <w:tcBorders>
              <w:top w:val="single" w:sz="4" w:space="0" w:color="auto"/>
              <w:left w:val="single" w:sz="4" w:space="0" w:color="auto"/>
              <w:bottom w:val="single" w:sz="4" w:space="0" w:color="auto"/>
              <w:right w:val="single" w:sz="4" w:space="0" w:color="auto"/>
            </w:tcBorders>
            <w:shd w:val="clear" w:color="auto" w:fill="auto"/>
            <w:tcPrChange w:id="12"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175015" w14:textId="1342AFC2" w:rsidR="003B3858" w:rsidRPr="00E72F2B" w:rsidRDefault="003B3858" w:rsidP="00E72F2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2F2B">
              <w:rPr>
                <w:rFonts w:ascii="Arial" w:eastAsia="Times New Roman" w:hAnsi="Arial"/>
                <w:b/>
                <w:sz w:val="18"/>
                <w:lang w:eastAsia="en-GB"/>
              </w:rPr>
              <w:t>CA Type</w:t>
            </w:r>
          </w:p>
        </w:tc>
      </w:tr>
      <w:tr w:rsidR="000B60F2" w:rsidRPr="00E72F2B" w14:paraId="6DAF653A" w14:textId="77777777" w:rsidTr="000B60F2">
        <w:tblPrEx>
          <w:tblPrExChange w:id="13" w:author="Fernando Alonso Macias" w:date="2024-07-30T14:22:00Z" w16du:dateUtc="2024-07-30T21:22:00Z">
            <w:tblPrEx>
              <w:tblW w:w="10885" w:type="dxa"/>
            </w:tblPrEx>
          </w:tblPrExChange>
        </w:tblPrEx>
        <w:trPr>
          <w:tblHeader/>
          <w:jc w:val="center"/>
          <w:ins w:id="14" w:author="Fernando Alonso Macias" w:date="2024-07-30T14:06:00Z"/>
          <w:trPrChange w:id="15" w:author="Fernando Alonso Macias" w:date="2024-07-30T14:22:00Z" w16du:dateUtc="2024-07-30T21:22: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6" w:author="Fernando Alonso Macias" w:date="2024-07-30T14:22:00Z" w16du:dateUtc="2024-07-30T21:22: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F579B" w14:textId="2E0CF82A" w:rsidR="000B60F2" w:rsidRPr="00A33F41" w:rsidRDefault="000B60F2" w:rsidP="000B60F2">
            <w:pPr>
              <w:overflowPunct w:val="0"/>
              <w:autoSpaceDE w:val="0"/>
              <w:autoSpaceDN w:val="0"/>
              <w:adjustRightInd w:val="0"/>
              <w:spacing w:after="0"/>
              <w:jc w:val="center"/>
              <w:textAlignment w:val="baseline"/>
              <w:rPr>
                <w:ins w:id="17" w:author="Fernando Alonso Macias" w:date="2024-07-30T14:06:00Z" w16du:dateUtc="2024-07-30T21:06:00Z"/>
                <w:rFonts w:ascii="Arial" w:eastAsia="Times New Roman" w:hAnsi="Arial" w:cs="Arial"/>
                <w:b/>
                <w:bCs/>
                <w:sz w:val="18"/>
                <w:szCs w:val="18"/>
                <w:lang w:eastAsia="zh-CN"/>
              </w:rPr>
            </w:pPr>
            <w:ins w:id="18" w:author="Fernando Alonso Macias" w:date="2024-07-30T14:06:00Z" w16du:dateUtc="2024-07-30T21:06:00Z">
              <w:r w:rsidRPr="00A33F41">
                <w:rPr>
                  <w:rFonts w:ascii="Arial" w:hAnsi="Arial" w:cs="Arial"/>
                  <w:b/>
                  <w:bCs/>
                  <w:sz w:val="18"/>
                  <w:szCs w:val="18"/>
                  <w:rPrChange w:id="19" w:author="Fernando Alonso Macias" w:date="2024-07-30T14:07:00Z" w16du:dateUtc="2024-07-30T21:07:00Z">
                    <w:rPr/>
                  </w:rPrChange>
                </w:rPr>
                <w:t>10.1.1.1.1</w:t>
              </w:r>
            </w:ins>
          </w:p>
        </w:tc>
        <w:tc>
          <w:tcPr>
            <w:tcW w:w="3569" w:type="dxa"/>
            <w:tcBorders>
              <w:top w:val="single" w:sz="4" w:space="0" w:color="auto"/>
              <w:left w:val="nil"/>
              <w:bottom w:val="single" w:sz="4" w:space="0" w:color="auto"/>
              <w:right w:val="single" w:sz="4" w:space="0" w:color="auto"/>
            </w:tcBorders>
            <w:shd w:val="clear" w:color="auto" w:fill="auto"/>
            <w:noWrap/>
            <w:tcPrChange w:id="20" w:author="Fernando Alonso Macias" w:date="2024-07-30T14:22:00Z" w16du:dateUtc="2024-07-30T21:22:00Z">
              <w:tcPr>
                <w:tcW w:w="3569" w:type="dxa"/>
                <w:tcBorders>
                  <w:top w:val="single" w:sz="4" w:space="0" w:color="auto"/>
                  <w:left w:val="nil"/>
                  <w:bottom w:val="single" w:sz="4" w:space="0" w:color="auto"/>
                  <w:right w:val="single" w:sz="4" w:space="0" w:color="auto"/>
                </w:tcBorders>
                <w:shd w:val="clear" w:color="auto" w:fill="auto"/>
                <w:noWrap/>
                <w:vAlign w:val="center"/>
              </w:tcPr>
            </w:tcPrChange>
          </w:tcPr>
          <w:p w14:paraId="5F10CDF1" w14:textId="429935E7" w:rsidR="000B60F2" w:rsidRPr="00A33F41" w:rsidRDefault="000B60F2" w:rsidP="000B60F2">
            <w:pPr>
              <w:keepNext/>
              <w:keepLines/>
              <w:overflowPunct w:val="0"/>
              <w:autoSpaceDE w:val="0"/>
              <w:autoSpaceDN w:val="0"/>
              <w:adjustRightInd w:val="0"/>
              <w:spacing w:after="0"/>
              <w:textAlignment w:val="baseline"/>
              <w:rPr>
                <w:ins w:id="21" w:author="Fernando Alonso Macias" w:date="2024-07-30T14:06:00Z" w16du:dateUtc="2024-07-30T21:06:00Z"/>
                <w:rFonts w:ascii="Arial" w:eastAsia="Times New Roman" w:hAnsi="Arial" w:cs="Arial"/>
                <w:sz w:val="18"/>
                <w:szCs w:val="18"/>
                <w:lang w:eastAsia="sv-SE"/>
              </w:rPr>
            </w:pPr>
            <w:ins w:id="22" w:author="Fernando Alonso Macias" w:date="2024-07-30T14:06:00Z" w16du:dateUtc="2024-07-30T21:06:00Z">
              <w:r w:rsidRPr="00A33F41">
                <w:rPr>
                  <w:rFonts w:ascii="Arial" w:hAnsi="Arial" w:cs="Arial"/>
                  <w:sz w:val="18"/>
                  <w:szCs w:val="18"/>
                  <w:rPrChange w:id="23" w:author="Fernando Alonso Macias" w:date="2024-07-30T14:06:00Z" w16du:dateUtc="2024-07-30T21:06:00Z">
                    <w:rPr/>
                  </w:rPrChange>
                </w:rPr>
                <w:t xml:space="preserve">EN-DC FR1 4-step RA type contention-based random access for NR </w:t>
              </w:r>
              <w:proofErr w:type="spellStart"/>
              <w:r w:rsidRPr="00A33F41">
                <w:rPr>
                  <w:rFonts w:ascii="Arial" w:hAnsi="Arial" w:cs="Arial"/>
                  <w:sz w:val="18"/>
                  <w:szCs w:val="18"/>
                  <w:rPrChange w:id="24" w:author="Fernando Alonso Macias" w:date="2024-07-30T14:06:00Z" w16du:dateUtc="2024-07-30T21:06:00Z">
                    <w:rPr/>
                  </w:rPrChange>
                </w:rPr>
                <w:t>PSCell</w:t>
              </w:r>
              <w:proofErr w:type="spellEnd"/>
              <w:r w:rsidRPr="00A33F41">
                <w:rPr>
                  <w:rFonts w:ascii="Arial" w:hAnsi="Arial" w:cs="Arial"/>
                  <w:sz w:val="18"/>
                  <w:szCs w:val="18"/>
                  <w:rPrChange w:id="25" w:author="Fernando Alonso Macias" w:date="2024-07-30T14:06:00Z" w16du:dateUtc="2024-07-30T21:06:00Z">
                    <w:rPr/>
                  </w:rPrChange>
                </w:rPr>
                <w:t xml:space="preserve"> with CCA</w:t>
              </w:r>
            </w:ins>
          </w:p>
        </w:tc>
        <w:tc>
          <w:tcPr>
            <w:tcW w:w="1170" w:type="dxa"/>
            <w:tcBorders>
              <w:top w:val="single" w:sz="4" w:space="0" w:color="auto"/>
              <w:left w:val="nil"/>
              <w:bottom w:val="single" w:sz="4" w:space="0" w:color="auto"/>
              <w:right w:val="single" w:sz="4" w:space="0" w:color="auto"/>
            </w:tcBorders>
            <w:shd w:val="clear" w:color="auto" w:fill="auto"/>
            <w:vAlign w:val="center"/>
            <w:tcPrChange w:id="26" w:author="Fernando Alonso Macias" w:date="2024-07-30T14:22:00Z" w16du:dateUtc="2024-07-30T21:22:00Z">
              <w:tcPr>
                <w:tcW w:w="1170" w:type="dxa"/>
                <w:gridSpan w:val="2"/>
                <w:tcBorders>
                  <w:top w:val="single" w:sz="4" w:space="0" w:color="auto"/>
                  <w:left w:val="nil"/>
                  <w:bottom w:val="single" w:sz="4" w:space="0" w:color="auto"/>
                  <w:right w:val="single" w:sz="4" w:space="0" w:color="auto"/>
                </w:tcBorders>
                <w:shd w:val="clear" w:color="auto" w:fill="auto"/>
                <w:vAlign w:val="center"/>
              </w:tcPr>
            </w:tcPrChange>
          </w:tcPr>
          <w:p w14:paraId="22B9817A" w14:textId="18F33F0A" w:rsidR="000B60F2" w:rsidRDefault="000B60F2">
            <w:pPr>
              <w:keepNext/>
              <w:keepLines/>
              <w:overflowPunct w:val="0"/>
              <w:autoSpaceDE w:val="0"/>
              <w:autoSpaceDN w:val="0"/>
              <w:adjustRightInd w:val="0"/>
              <w:spacing w:after="0"/>
              <w:textAlignment w:val="baseline"/>
              <w:rPr>
                <w:ins w:id="27" w:author="Fernando Alonso Macias" w:date="2024-07-30T14:06:00Z" w16du:dateUtc="2024-07-30T21:06:00Z"/>
                <w:rFonts w:ascii="Arial" w:eastAsia="Times New Roman" w:hAnsi="Arial"/>
                <w:sz w:val="18"/>
                <w:lang w:eastAsia="zh-CN"/>
              </w:rPr>
              <w:pPrChange w:id="28" w:author="Fernando Alonso Macias" w:date="2024-07-30T14:22:00Z" w16du:dateUtc="2024-07-30T21:22:00Z">
                <w:pPr>
                  <w:keepNext/>
                  <w:keepLines/>
                  <w:overflowPunct w:val="0"/>
                  <w:autoSpaceDE w:val="0"/>
                  <w:autoSpaceDN w:val="0"/>
                  <w:adjustRightInd w:val="0"/>
                  <w:spacing w:after="0"/>
                  <w:jc w:val="center"/>
                  <w:textAlignment w:val="baseline"/>
                </w:pPr>
              </w:pPrChange>
            </w:pPr>
            <w:ins w:id="29" w:author="Fernando Alonso Macias" w:date="2024-07-30T14:22:00Z" w16du:dateUtc="2024-07-30T21:22:00Z">
              <w:r>
                <w:rPr>
                  <w:rFonts w:ascii="Arial" w:eastAsia="Times New Roman" w:hAnsi="Arial"/>
                  <w:sz w:val="18"/>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0" w:author="Fernando Alonso Macias" w:date="2024-07-30T14:22:00Z" w16du:dateUtc="2024-07-30T21:22: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41A8E084" w14:textId="46C62D56" w:rsidR="000B60F2" w:rsidRPr="003B3858" w:rsidRDefault="000B60F2">
            <w:pPr>
              <w:keepNext/>
              <w:keepLines/>
              <w:overflowPunct w:val="0"/>
              <w:autoSpaceDE w:val="0"/>
              <w:autoSpaceDN w:val="0"/>
              <w:adjustRightInd w:val="0"/>
              <w:spacing w:after="0"/>
              <w:textAlignment w:val="baseline"/>
              <w:rPr>
                <w:ins w:id="31" w:author="Fernando Alonso Macias" w:date="2024-07-30T14:06:00Z" w16du:dateUtc="2024-07-30T21:06:00Z"/>
                <w:rFonts w:ascii="Arial" w:eastAsia="Times New Roman" w:hAnsi="Arial"/>
                <w:sz w:val="18"/>
                <w:lang w:eastAsia="zh-CN"/>
              </w:rPr>
              <w:pPrChange w:id="32" w:author="Fernando Alonso Macias" w:date="2024-07-30T14:22:00Z" w16du:dateUtc="2024-07-30T21:22:00Z">
                <w:pPr>
                  <w:keepNext/>
                  <w:keepLines/>
                  <w:overflowPunct w:val="0"/>
                  <w:autoSpaceDE w:val="0"/>
                  <w:autoSpaceDN w:val="0"/>
                  <w:adjustRightInd w:val="0"/>
                  <w:spacing w:after="0"/>
                  <w:jc w:val="center"/>
                  <w:textAlignment w:val="baseline"/>
                </w:pPr>
              </w:pPrChange>
            </w:pPr>
            <w:ins w:id="33" w:author="Fernando Alonso Macias" w:date="2024-07-30T14:22:00Z" w16du:dateUtc="2024-07-30T21:22:00Z">
              <w:r w:rsidRPr="003B3858">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4" w:author="Fernando Alonso Macias" w:date="2024-07-30T14:22:00Z" w16du:dateUtc="2024-07-30T21:22: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6B9EE77" w14:textId="77777777" w:rsidR="000B60F2" w:rsidRPr="00A33F41" w:rsidRDefault="000B60F2" w:rsidP="000B60F2">
            <w:pPr>
              <w:overflowPunct w:val="0"/>
              <w:autoSpaceDE w:val="0"/>
              <w:autoSpaceDN w:val="0"/>
              <w:adjustRightInd w:val="0"/>
              <w:spacing w:after="0"/>
              <w:jc w:val="center"/>
              <w:textAlignment w:val="baseline"/>
              <w:rPr>
                <w:ins w:id="35" w:author="Fernando Alonso Macias" w:date="2024-07-30T14:06:00Z" w16du:dateUtc="2024-07-30T21:06: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36" w:author="Fernando Alonso Macias" w:date="2024-07-30T14:22:00Z" w16du:dateUtc="2024-07-30T21:22:00Z">
              <w:tcPr>
                <w:tcW w:w="1049" w:type="dxa"/>
                <w:tcBorders>
                  <w:top w:val="single" w:sz="4" w:space="0" w:color="auto"/>
                  <w:left w:val="nil"/>
                  <w:bottom w:val="single" w:sz="4" w:space="0" w:color="auto"/>
                  <w:right w:val="single" w:sz="4" w:space="0" w:color="auto"/>
                </w:tcBorders>
                <w:vAlign w:val="center"/>
              </w:tcPr>
            </w:tcPrChange>
          </w:tcPr>
          <w:p w14:paraId="25FDFBC9" w14:textId="77777777" w:rsidR="000B60F2" w:rsidRPr="00A33F41" w:rsidRDefault="000B60F2" w:rsidP="000B60F2">
            <w:pPr>
              <w:keepNext/>
              <w:keepLines/>
              <w:overflowPunct w:val="0"/>
              <w:autoSpaceDE w:val="0"/>
              <w:autoSpaceDN w:val="0"/>
              <w:adjustRightInd w:val="0"/>
              <w:spacing w:after="0"/>
              <w:jc w:val="center"/>
              <w:textAlignment w:val="baseline"/>
              <w:rPr>
                <w:ins w:id="37" w:author="Fernando Alonso Macias" w:date="2024-07-30T14:06:00Z" w16du:dateUtc="2024-07-30T21:06: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38" w:author="Fernando Alonso Macias" w:date="2024-07-30T14:22:00Z" w16du:dateUtc="2024-07-30T21:22:00Z">
              <w:tcPr>
                <w:tcW w:w="1049" w:type="dxa"/>
                <w:tcBorders>
                  <w:top w:val="single" w:sz="4" w:space="0" w:color="auto"/>
                  <w:left w:val="single" w:sz="4" w:space="0" w:color="auto"/>
                  <w:bottom w:val="single" w:sz="4" w:space="0" w:color="auto"/>
                  <w:right w:val="single" w:sz="4" w:space="0" w:color="auto"/>
                </w:tcBorders>
                <w:vAlign w:val="center"/>
              </w:tcPr>
            </w:tcPrChange>
          </w:tcPr>
          <w:p w14:paraId="1BB11C79" w14:textId="77777777" w:rsidR="000B60F2" w:rsidRPr="00A33F41" w:rsidRDefault="000B60F2" w:rsidP="000B60F2">
            <w:pPr>
              <w:keepNext/>
              <w:keepLines/>
              <w:overflowPunct w:val="0"/>
              <w:autoSpaceDE w:val="0"/>
              <w:autoSpaceDN w:val="0"/>
              <w:adjustRightInd w:val="0"/>
              <w:spacing w:after="0"/>
              <w:jc w:val="center"/>
              <w:textAlignment w:val="baseline"/>
              <w:rPr>
                <w:ins w:id="39" w:author="Fernando Alonso Macias" w:date="2024-07-30T14:06:00Z" w16du:dateUtc="2024-07-30T21:06:00Z"/>
                <w:rFonts w:ascii="Arial" w:eastAsia="Times New Roman" w:hAnsi="Arial"/>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40" w:author="Fernando Alonso Macias" w:date="2024-07-30T14:22:00Z" w16du:dateUtc="2024-07-30T21:22:00Z">
              <w:tcPr>
                <w:tcW w:w="9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E0840" w14:textId="77777777" w:rsidR="000B60F2" w:rsidRPr="00A33F41" w:rsidRDefault="000B60F2" w:rsidP="000B60F2">
            <w:pPr>
              <w:keepNext/>
              <w:keepLines/>
              <w:overflowPunct w:val="0"/>
              <w:autoSpaceDE w:val="0"/>
              <w:autoSpaceDN w:val="0"/>
              <w:adjustRightInd w:val="0"/>
              <w:spacing w:after="0"/>
              <w:jc w:val="center"/>
              <w:textAlignment w:val="baseline"/>
              <w:rPr>
                <w:ins w:id="41" w:author="Fernando Alonso Macias" w:date="2024-07-30T14:06:00Z" w16du:dateUtc="2024-07-30T21:06:00Z"/>
                <w:rFonts w:ascii="Arial" w:eastAsia="Times New Roman" w:hAnsi="Arial"/>
                <w:sz w:val="18"/>
                <w:lang w:eastAsia="en-GB"/>
              </w:rPr>
            </w:pPr>
          </w:p>
        </w:tc>
      </w:tr>
      <w:tr w:rsidR="000B60F2" w:rsidRPr="00E72F2B" w14:paraId="785200BC" w14:textId="77777777" w:rsidTr="000B60F2">
        <w:tblPrEx>
          <w:tblPrExChange w:id="42" w:author="Fernando Alonso Macias" w:date="2024-07-30T14:22:00Z" w16du:dateUtc="2024-07-30T21:22:00Z">
            <w:tblPrEx>
              <w:tblW w:w="10885" w:type="dxa"/>
            </w:tblPrEx>
          </w:tblPrExChange>
        </w:tblPrEx>
        <w:trPr>
          <w:tblHeader/>
          <w:jc w:val="center"/>
          <w:ins w:id="43" w:author="Fernando Alonso Macias" w:date="2024-07-30T14:06:00Z"/>
          <w:trPrChange w:id="44" w:author="Fernando Alonso Macias" w:date="2024-07-30T14:22:00Z" w16du:dateUtc="2024-07-30T21:22: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45" w:author="Fernando Alonso Macias" w:date="2024-07-30T14:22:00Z" w16du:dateUtc="2024-07-30T21:22: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5A64F" w14:textId="0AB5C62C" w:rsidR="000B60F2" w:rsidRPr="00A33F41" w:rsidRDefault="000B60F2" w:rsidP="000B60F2">
            <w:pPr>
              <w:overflowPunct w:val="0"/>
              <w:autoSpaceDE w:val="0"/>
              <w:autoSpaceDN w:val="0"/>
              <w:adjustRightInd w:val="0"/>
              <w:spacing w:after="0"/>
              <w:jc w:val="center"/>
              <w:textAlignment w:val="baseline"/>
              <w:rPr>
                <w:ins w:id="46" w:author="Fernando Alonso Macias" w:date="2024-07-30T14:06:00Z" w16du:dateUtc="2024-07-30T21:06:00Z"/>
                <w:rFonts w:ascii="Arial" w:eastAsia="Times New Roman" w:hAnsi="Arial" w:cs="Arial"/>
                <w:b/>
                <w:bCs/>
                <w:sz w:val="18"/>
                <w:szCs w:val="18"/>
                <w:lang w:eastAsia="zh-CN"/>
              </w:rPr>
            </w:pPr>
            <w:ins w:id="47" w:author="Fernando Alonso Macias" w:date="2024-07-30T14:06:00Z" w16du:dateUtc="2024-07-30T21:06:00Z">
              <w:r w:rsidRPr="00A33F41">
                <w:rPr>
                  <w:rFonts w:ascii="Arial" w:hAnsi="Arial" w:cs="Arial"/>
                  <w:b/>
                  <w:bCs/>
                  <w:sz w:val="18"/>
                  <w:szCs w:val="18"/>
                  <w:rPrChange w:id="48" w:author="Fernando Alonso Macias" w:date="2024-07-30T14:07:00Z" w16du:dateUtc="2024-07-30T21:07:00Z">
                    <w:rPr/>
                  </w:rPrChange>
                </w:rPr>
                <w:t>10.1.1.1.2</w:t>
              </w:r>
            </w:ins>
          </w:p>
        </w:tc>
        <w:tc>
          <w:tcPr>
            <w:tcW w:w="3569" w:type="dxa"/>
            <w:tcBorders>
              <w:top w:val="single" w:sz="4" w:space="0" w:color="auto"/>
              <w:left w:val="nil"/>
              <w:bottom w:val="single" w:sz="4" w:space="0" w:color="auto"/>
              <w:right w:val="single" w:sz="4" w:space="0" w:color="auto"/>
            </w:tcBorders>
            <w:shd w:val="clear" w:color="auto" w:fill="auto"/>
            <w:noWrap/>
            <w:tcPrChange w:id="49" w:author="Fernando Alonso Macias" w:date="2024-07-30T14:22:00Z" w16du:dateUtc="2024-07-30T21:22:00Z">
              <w:tcPr>
                <w:tcW w:w="3569" w:type="dxa"/>
                <w:tcBorders>
                  <w:top w:val="single" w:sz="4" w:space="0" w:color="auto"/>
                  <w:left w:val="nil"/>
                  <w:bottom w:val="single" w:sz="4" w:space="0" w:color="auto"/>
                  <w:right w:val="single" w:sz="4" w:space="0" w:color="auto"/>
                </w:tcBorders>
                <w:shd w:val="clear" w:color="auto" w:fill="auto"/>
                <w:noWrap/>
                <w:vAlign w:val="center"/>
              </w:tcPr>
            </w:tcPrChange>
          </w:tcPr>
          <w:p w14:paraId="7B0A0222" w14:textId="7A8044FF" w:rsidR="000B60F2" w:rsidRPr="00A33F41" w:rsidRDefault="000B60F2" w:rsidP="000B60F2">
            <w:pPr>
              <w:keepNext/>
              <w:keepLines/>
              <w:overflowPunct w:val="0"/>
              <w:autoSpaceDE w:val="0"/>
              <w:autoSpaceDN w:val="0"/>
              <w:adjustRightInd w:val="0"/>
              <w:spacing w:after="0"/>
              <w:textAlignment w:val="baseline"/>
              <w:rPr>
                <w:ins w:id="50" w:author="Fernando Alonso Macias" w:date="2024-07-30T14:06:00Z" w16du:dateUtc="2024-07-30T21:06:00Z"/>
                <w:rFonts w:ascii="Arial" w:eastAsia="Times New Roman" w:hAnsi="Arial" w:cs="Arial"/>
                <w:sz w:val="18"/>
                <w:szCs w:val="18"/>
                <w:lang w:eastAsia="sv-SE"/>
              </w:rPr>
            </w:pPr>
            <w:ins w:id="51" w:author="Fernando Alonso Macias" w:date="2024-07-30T14:06:00Z" w16du:dateUtc="2024-07-30T21:06:00Z">
              <w:r w:rsidRPr="00A33F41">
                <w:rPr>
                  <w:rFonts w:ascii="Arial" w:hAnsi="Arial" w:cs="Arial"/>
                  <w:sz w:val="18"/>
                  <w:szCs w:val="18"/>
                  <w:rPrChange w:id="52" w:author="Fernando Alonso Macias" w:date="2024-07-30T14:06:00Z" w16du:dateUtc="2024-07-30T21:06:00Z">
                    <w:rPr/>
                  </w:rPrChange>
                </w:rPr>
                <w:t xml:space="preserve">EN-DC FR1 4-step RA type non-contention based random access for NR </w:t>
              </w:r>
              <w:proofErr w:type="spellStart"/>
              <w:r w:rsidRPr="00A33F41">
                <w:rPr>
                  <w:rFonts w:ascii="Arial" w:hAnsi="Arial" w:cs="Arial"/>
                  <w:sz w:val="18"/>
                  <w:szCs w:val="18"/>
                  <w:rPrChange w:id="53" w:author="Fernando Alonso Macias" w:date="2024-07-30T14:06:00Z" w16du:dateUtc="2024-07-30T21:06:00Z">
                    <w:rPr/>
                  </w:rPrChange>
                </w:rPr>
                <w:t>PSCell</w:t>
              </w:r>
              <w:proofErr w:type="spellEnd"/>
              <w:r w:rsidRPr="00A33F41">
                <w:rPr>
                  <w:rFonts w:ascii="Arial" w:hAnsi="Arial" w:cs="Arial"/>
                  <w:sz w:val="18"/>
                  <w:szCs w:val="18"/>
                  <w:rPrChange w:id="54" w:author="Fernando Alonso Macias" w:date="2024-07-30T14:06:00Z" w16du:dateUtc="2024-07-30T21:06:00Z">
                    <w:rPr/>
                  </w:rPrChange>
                </w:rPr>
                <w:t xml:space="preserve"> with CCA</w:t>
              </w:r>
            </w:ins>
          </w:p>
        </w:tc>
        <w:tc>
          <w:tcPr>
            <w:tcW w:w="1170" w:type="dxa"/>
            <w:tcBorders>
              <w:top w:val="single" w:sz="4" w:space="0" w:color="auto"/>
              <w:left w:val="nil"/>
              <w:bottom w:val="single" w:sz="4" w:space="0" w:color="auto"/>
              <w:right w:val="single" w:sz="4" w:space="0" w:color="auto"/>
            </w:tcBorders>
            <w:shd w:val="clear" w:color="auto" w:fill="auto"/>
            <w:vAlign w:val="center"/>
            <w:tcPrChange w:id="55" w:author="Fernando Alonso Macias" w:date="2024-07-30T14:22:00Z" w16du:dateUtc="2024-07-30T21:22:00Z">
              <w:tcPr>
                <w:tcW w:w="1170" w:type="dxa"/>
                <w:gridSpan w:val="2"/>
                <w:tcBorders>
                  <w:top w:val="single" w:sz="4" w:space="0" w:color="auto"/>
                  <w:left w:val="nil"/>
                  <w:bottom w:val="single" w:sz="4" w:space="0" w:color="auto"/>
                  <w:right w:val="single" w:sz="4" w:space="0" w:color="auto"/>
                </w:tcBorders>
                <w:shd w:val="clear" w:color="auto" w:fill="auto"/>
                <w:vAlign w:val="center"/>
              </w:tcPr>
            </w:tcPrChange>
          </w:tcPr>
          <w:p w14:paraId="4A00BF99" w14:textId="3BC619C1" w:rsidR="000B60F2" w:rsidRDefault="000B60F2">
            <w:pPr>
              <w:keepNext/>
              <w:keepLines/>
              <w:overflowPunct w:val="0"/>
              <w:autoSpaceDE w:val="0"/>
              <w:autoSpaceDN w:val="0"/>
              <w:adjustRightInd w:val="0"/>
              <w:spacing w:after="0"/>
              <w:textAlignment w:val="baseline"/>
              <w:rPr>
                <w:ins w:id="56" w:author="Fernando Alonso Macias" w:date="2024-07-30T14:06:00Z" w16du:dateUtc="2024-07-30T21:06:00Z"/>
                <w:rFonts w:ascii="Arial" w:eastAsia="Times New Roman" w:hAnsi="Arial"/>
                <w:sz w:val="18"/>
                <w:lang w:eastAsia="zh-CN"/>
              </w:rPr>
              <w:pPrChange w:id="57" w:author="Fernando Alonso Macias" w:date="2024-07-30T14:22:00Z" w16du:dateUtc="2024-07-30T21:22:00Z">
                <w:pPr>
                  <w:keepNext/>
                  <w:keepLines/>
                  <w:overflowPunct w:val="0"/>
                  <w:autoSpaceDE w:val="0"/>
                  <w:autoSpaceDN w:val="0"/>
                  <w:adjustRightInd w:val="0"/>
                  <w:spacing w:after="0"/>
                  <w:jc w:val="center"/>
                  <w:textAlignment w:val="baseline"/>
                </w:pPr>
              </w:pPrChange>
            </w:pPr>
            <w:ins w:id="58" w:author="Fernando Alonso Macias" w:date="2024-07-30T14:22:00Z" w16du:dateUtc="2024-07-30T21:22:00Z">
              <w:r>
                <w:rPr>
                  <w:rFonts w:ascii="Arial" w:eastAsia="Times New Roman" w:hAnsi="Arial"/>
                  <w:sz w:val="18"/>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9" w:author="Fernando Alonso Macias" w:date="2024-07-30T14:22:00Z" w16du:dateUtc="2024-07-30T21:22: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9C32421" w14:textId="39D6CEF7" w:rsidR="000B60F2" w:rsidRPr="003B3858" w:rsidRDefault="000B60F2">
            <w:pPr>
              <w:keepNext/>
              <w:keepLines/>
              <w:overflowPunct w:val="0"/>
              <w:autoSpaceDE w:val="0"/>
              <w:autoSpaceDN w:val="0"/>
              <w:adjustRightInd w:val="0"/>
              <w:spacing w:after="0"/>
              <w:textAlignment w:val="baseline"/>
              <w:rPr>
                <w:ins w:id="60" w:author="Fernando Alonso Macias" w:date="2024-07-30T14:06:00Z" w16du:dateUtc="2024-07-30T21:06:00Z"/>
                <w:rFonts w:ascii="Arial" w:eastAsia="Times New Roman" w:hAnsi="Arial"/>
                <w:sz w:val="18"/>
                <w:lang w:eastAsia="zh-CN"/>
              </w:rPr>
              <w:pPrChange w:id="61" w:author="Fernando Alonso Macias" w:date="2024-07-30T14:22:00Z" w16du:dateUtc="2024-07-30T21:22:00Z">
                <w:pPr>
                  <w:keepNext/>
                  <w:keepLines/>
                  <w:overflowPunct w:val="0"/>
                  <w:autoSpaceDE w:val="0"/>
                  <w:autoSpaceDN w:val="0"/>
                  <w:adjustRightInd w:val="0"/>
                  <w:spacing w:after="0"/>
                  <w:jc w:val="center"/>
                  <w:textAlignment w:val="baseline"/>
                </w:pPr>
              </w:pPrChange>
            </w:pPr>
            <w:ins w:id="62" w:author="Fernando Alonso Macias" w:date="2024-07-30T14:22:00Z" w16du:dateUtc="2024-07-30T21:22:00Z">
              <w:r w:rsidRPr="003B3858">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3" w:author="Fernando Alonso Macias" w:date="2024-07-30T14:22:00Z" w16du:dateUtc="2024-07-30T21:22: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E4DCDC4" w14:textId="77777777" w:rsidR="000B60F2" w:rsidRPr="00A33F41" w:rsidRDefault="000B60F2" w:rsidP="000B60F2">
            <w:pPr>
              <w:overflowPunct w:val="0"/>
              <w:autoSpaceDE w:val="0"/>
              <w:autoSpaceDN w:val="0"/>
              <w:adjustRightInd w:val="0"/>
              <w:spacing w:after="0"/>
              <w:jc w:val="center"/>
              <w:textAlignment w:val="baseline"/>
              <w:rPr>
                <w:ins w:id="64" w:author="Fernando Alonso Macias" w:date="2024-07-30T14:06:00Z" w16du:dateUtc="2024-07-30T21:06: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65" w:author="Fernando Alonso Macias" w:date="2024-07-30T14:22:00Z" w16du:dateUtc="2024-07-30T21:22:00Z">
              <w:tcPr>
                <w:tcW w:w="1049" w:type="dxa"/>
                <w:tcBorders>
                  <w:top w:val="single" w:sz="4" w:space="0" w:color="auto"/>
                  <w:left w:val="nil"/>
                  <w:bottom w:val="single" w:sz="4" w:space="0" w:color="auto"/>
                  <w:right w:val="single" w:sz="4" w:space="0" w:color="auto"/>
                </w:tcBorders>
                <w:vAlign w:val="center"/>
              </w:tcPr>
            </w:tcPrChange>
          </w:tcPr>
          <w:p w14:paraId="39DBD8DB" w14:textId="77777777" w:rsidR="000B60F2" w:rsidRPr="00A33F41" w:rsidRDefault="000B60F2" w:rsidP="000B60F2">
            <w:pPr>
              <w:keepNext/>
              <w:keepLines/>
              <w:overflowPunct w:val="0"/>
              <w:autoSpaceDE w:val="0"/>
              <w:autoSpaceDN w:val="0"/>
              <w:adjustRightInd w:val="0"/>
              <w:spacing w:after="0"/>
              <w:jc w:val="center"/>
              <w:textAlignment w:val="baseline"/>
              <w:rPr>
                <w:ins w:id="66" w:author="Fernando Alonso Macias" w:date="2024-07-30T14:06:00Z" w16du:dateUtc="2024-07-30T21:06: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67" w:author="Fernando Alonso Macias" w:date="2024-07-30T14:22:00Z" w16du:dateUtc="2024-07-30T21:22:00Z">
              <w:tcPr>
                <w:tcW w:w="1049" w:type="dxa"/>
                <w:tcBorders>
                  <w:top w:val="single" w:sz="4" w:space="0" w:color="auto"/>
                  <w:left w:val="single" w:sz="4" w:space="0" w:color="auto"/>
                  <w:bottom w:val="single" w:sz="4" w:space="0" w:color="auto"/>
                  <w:right w:val="single" w:sz="4" w:space="0" w:color="auto"/>
                </w:tcBorders>
                <w:vAlign w:val="center"/>
              </w:tcPr>
            </w:tcPrChange>
          </w:tcPr>
          <w:p w14:paraId="421B1EC1" w14:textId="77777777" w:rsidR="000B60F2" w:rsidRPr="00A33F41" w:rsidRDefault="000B60F2" w:rsidP="000B60F2">
            <w:pPr>
              <w:keepNext/>
              <w:keepLines/>
              <w:overflowPunct w:val="0"/>
              <w:autoSpaceDE w:val="0"/>
              <w:autoSpaceDN w:val="0"/>
              <w:adjustRightInd w:val="0"/>
              <w:spacing w:after="0"/>
              <w:jc w:val="center"/>
              <w:textAlignment w:val="baseline"/>
              <w:rPr>
                <w:ins w:id="68" w:author="Fernando Alonso Macias" w:date="2024-07-30T14:06:00Z" w16du:dateUtc="2024-07-30T21:06:00Z"/>
                <w:rFonts w:ascii="Arial" w:eastAsia="Times New Roman" w:hAnsi="Arial"/>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69" w:author="Fernando Alonso Macias" w:date="2024-07-30T14:22:00Z" w16du:dateUtc="2024-07-30T21:22:00Z">
              <w:tcPr>
                <w:tcW w:w="9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799BF" w14:textId="77777777" w:rsidR="000B60F2" w:rsidRPr="00A33F41" w:rsidRDefault="000B60F2" w:rsidP="000B60F2">
            <w:pPr>
              <w:keepNext/>
              <w:keepLines/>
              <w:overflowPunct w:val="0"/>
              <w:autoSpaceDE w:val="0"/>
              <w:autoSpaceDN w:val="0"/>
              <w:adjustRightInd w:val="0"/>
              <w:spacing w:after="0"/>
              <w:jc w:val="center"/>
              <w:textAlignment w:val="baseline"/>
              <w:rPr>
                <w:ins w:id="70" w:author="Fernando Alonso Macias" w:date="2024-07-30T14:06:00Z" w16du:dateUtc="2024-07-30T21:06:00Z"/>
                <w:rFonts w:ascii="Arial" w:eastAsia="Times New Roman" w:hAnsi="Arial"/>
                <w:sz w:val="18"/>
                <w:lang w:eastAsia="en-GB"/>
              </w:rPr>
            </w:pPr>
          </w:p>
        </w:tc>
      </w:tr>
      <w:tr w:rsidR="000B60F2" w:rsidRPr="00E72F2B" w14:paraId="14F6A932" w14:textId="77777777" w:rsidTr="000B60F2">
        <w:tblPrEx>
          <w:tblPrExChange w:id="71" w:author="Fernando Alonso Macias" w:date="2024-07-30T14:22:00Z" w16du:dateUtc="2024-07-30T21:22:00Z">
            <w:tblPrEx>
              <w:tblW w:w="10885" w:type="dxa"/>
            </w:tblPrEx>
          </w:tblPrExChange>
        </w:tblPrEx>
        <w:trPr>
          <w:tblHeader/>
          <w:jc w:val="center"/>
          <w:ins w:id="72" w:author="Fernando Alonso Macias" w:date="2024-07-30T14:06:00Z"/>
          <w:trPrChange w:id="73" w:author="Fernando Alonso Macias" w:date="2024-07-30T14:22:00Z" w16du:dateUtc="2024-07-30T21:22: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74" w:author="Fernando Alonso Macias" w:date="2024-07-30T14:22:00Z" w16du:dateUtc="2024-07-30T21:22: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BFD7D" w14:textId="25E3E1A0" w:rsidR="000B60F2" w:rsidRPr="00A33F41" w:rsidRDefault="000B60F2" w:rsidP="000B60F2">
            <w:pPr>
              <w:overflowPunct w:val="0"/>
              <w:autoSpaceDE w:val="0"/>
              <w:autoSpaceDN w:val="0"/>
              <w:adjustRightInd w:val="0"/>
              <w:spacing w:after="0"/>
              <w:jc w:val="center"/>
              <w:textAlignment w:val="baseline"/>
              <w:rPr>
                <w:ins w:id="75" w:author="Fernando Alonso Macias" w:date="2024-07-30T14:06:00Z" w16du:dateUtc="2024-07-30T21:06:00Z"/>
                <w:rFonts w:ascii="Arial" w:eastAsia="Times New Roman" w:hAnsi="Arial" w:cs="Arial"/>
                <w:b/>
                <w:bCs/>
                <w:sz w:val="18"/>
                <w:szCs w:val="18"/>
                <w:lang w:eastAsia="zh-CN"/>
              </w:rPr>
            </w:pPr>
            <w:ins w:id="76" w:author="Fernando Alonso Macias" w:date="2024-07-30T14:06:00Z" w16du:dateUtc="2024-07-30T21:06:00Z">
              <w:r w:rsidRPr="00A33F41">
                <w:rPr>
                  <w:rFonts w:ascii="Arial" w:hAnsi="Arial" w:cs="Arial"/>
                  <w:b/>
                  <w:bCs/>
                  <w:sz w:val="18"/>
                  <w:szCs w:val="18"/>
                  <w:rPrChange w:id="77" w:author="Fernando Alonso Macias" w:date="2024-07-30T14:07:00Z" w16du:dateUtc="2024-07-30T21:07:00Z">
                    <w:rPr/>
                  </w:rPrChange>
                </w:rPr>
                <w:t>10.1.1.1.3</w:t>
              </w:r>
            </w:ins>
          </w:p>
        </w:tc>
        <w:tc>
          <w:tcPr>
            <w:tcW w:w="3569" w:type="dxa"/>
            <w:tcBorders>
              <w:top w:val="single" w:sz="4" w:space="0" w:color="auto"/>
              <w:left w:val="nil"/>
              <w:bottom w:val="single" w:sz="4" w:space="0" w:color="auto"/>
              <w:right w:val="single" w:sz="4" w:space="0" w:color="auto"/>
            </w:tcBorders>
            <w:shd w:val="clear" w:color="auto" w:fill="auto"/>
            <w:noWrap/>
            <w:tcPrChange w:id="78" w:author="Fernando Alonso Macias" w:date="2024-07-30T14:22:00Z" w16du:dateUtc="2024-07-30T21:22:00Z">
              <w:tcPr>
                <w:tcW w:w="3569" w:type="dxa"/>
                <w:tcBorders>
                  <w:top w:val="single" w:sz="4" w:space="0" w:color="auto"/>
                  <w:left w:val="nil"/>
                  <w:bottom w:val="single" w:sz="4" w:space="0" w:color="auto"/>
                  <w:right w:val="single" w:sz="4" w:space="0" w:color="auto"/>
                </w:tcBorders>
                <w:shd w:val="clear" w:color="auto" w:fill="auto"/>
                <w:noWrap/>
                <w:vAlign w:val="center"/>
              </w:tcPr>
            </w:tcPrChange>
          </w:tcPr>
          <w:p w14:paraId="04388C31" w14:textId="32537BB0" w:rsidR="000B60F2" w:rsidRPr="00A33F41" w:rsidRDefault="000B60F2" w:rsidP="000B60F2">
            <w:pPr>
              <w:keepNext/>
              <w:keepLines/>
              <w:overflowPunct w:val="0"/>
              <w:autoSpaceDE w:val="0"/>
              <w:autoSpaceDN w:val="0"/>
              <w:adjustRightInd w:val="0"/>
              <w:spacing w:after="0"/>
              <w:textAlignment w:val="baseline"/>
              <w:rPr>
                <w:ins w:id="79" w:author="Fernando Alonso Macias" w:date="2024-07-30T14:06:00Z" w16du:dateUtc="2024-07-30T21:06:00Z"/>
                <w:rFonts w:ascii="Arial" w:eastAsia="Times New Roman" w:hAnsi="Arial" w:cs="Arial"/>
                <w:sz w:val="18"/>
                <w:szCs w:val="18"/>
                <w:lang w:eastAsia="sv-SE"/>
              </w:rPr>
            </w:pPr>
            <w:ins w:id="80" w:author="Fernando Alonso Macias" w:date="2024-07-30T14:06:00Z" w16du:dateUtc="2024-07-30T21:06:00Z">
              <w:r w:rsidRPr="00A33F41">
                <w:rPr>
                  <w:rFonts w:ascii="Arial" w:hAnsi="Arial" w:cs="Arial"/>
                  <w:sz w:val="18"/>
                  <w:szCs w:val="18"/>
                  <w:rPrChange w:id="81" w:author="Fernando Alonso Macias" w:date="2024-07-30T14:06:00Z" w16du:dateUtc="2024-07-30T21:06:00Z">
                    <w:rPr/>
                  </w:rPrChange>
                </w:rPr>
                <w:t xml:space="preserve">EN-DC FR1 2-step RA type contention-based random access for NR </w:t>
              </w:r>
              <w:proofErr w:type="spellStart"/>
              <w:r w:rsidRPr="00A33F41">
                <w:rPr>
                  <w:rFonts w:ascii="Arial" w:hAnsi="Arial" w:cs="Arial"/>
                  <w:sz w:val="18"/>
                  <w:szCs w:val="18"/>
                  <w:rPrChange w:id="82" w:author="Fernando Alonso Macias" w:date="2024-07-30T14:06:00Z" w16du:dateUtc="2024-07-30T21:06:00Z">
                    <w:rPr/>
                  </w:rPrChange>
                </w:rPr>
                <w:t>PSCell</w:t>
              </w:r>
              <w:proofErr w:type="spellEnd"/>
              <w:r w:rsidRPr="00A33F41">
                <w:rPr>
                  <w:rFonts w:ascii="Arial" w:hAnsi="Arial" w:cs="Arial"/>
                  <w:sz w:val="18"/>
                  <w:szCs w:val="18"/>
                  <w:rPrChange w:id="83" w:author="Fernando Alonso Macias" w:date="2024-07-30T14:06:00Z" w16du:dateUtc="2024-07-30T21:06:00Z">
                    <w:rPr/>
                  </w:rPrChange>
                </w:rPr>
                <w:t xml:space="preserve"> with CCA</w:t>
              </w:r>
            </w:ins>
          </w:p>
        </w:tc>
        <w:tc>
          <w:tcPr>
            <w:tcW w:w="1170" w:type="dxa"/>
            <w:tcBorders>
              <w:top w:val="single" w:sz="4" w:space="0" w:color="auto"/>
              <w:left w:val="nil"/>
              <w:bottom w:val="single" w:sz="4" w:space="0" w:color="auto"/>
              <w:right w:val="single" w:sz="4" w:space="0" w:color="auto"/>
            </w:tcBorders>
            <w:shd w:val="clear" w:color="auto" w:fill="auto"/>
            <w:vAlign w:val="center"/>
            <w:tcPrChange w:id="84" w:author="Fernando Alonso Macias" w:date="2024-07-30T14:22:00Z" w16du:dateUtc="2024-07-30T21:22:00Z">
              <w:tcPr>
                <w:tcW w:w="1170" w:type="dxa"/>
                <w:gridSpan w:val="2"/>
                <w:tcBorders>
                  <w:top w:val="single" w:sz="4" w:space="0" w:color="auto"/>
                  <w:left w:val="nil"/>
                  <w:bottom w:val="single" w:sz="4" w:space="0" w:color="auto"/>
                  <w:right w:val="single" w:sz="4" w:space="0" w:color="auto"/>
                </w:tcBorders>
                <w:shd w:val="clear" w:color="auto" w:fill="auto"/>
                <w:vAlign w:val="center"/>
              </w:tcPr>
            </w:tcPrChange>
          </w:tcPr>
          <w:p w14:paraId="0866D6DF" w14:textId="00CEA902" w:rsidR="000B60F2" w:rsidRDefault="000B60F2">
            <w:pPr>
              <w:keepNext/>
              <w:keepLines/>
              <w:overflowPunct w:val="0"/>
              <w:autoSpaceDE w:val="0"/>
              <w:autoSpaceDN w:val="0"/>
              <w:adjustRightInd w:val="0"/>
              <w:spacing w:after="0"/>
              <w:textAlignment w:val="baseline"/>
              <w:rPr>
                <w:ins w:id="85" w:author="Fernando Alonso Macias" w:date="2024-07-30T14:06:00Z" w16du:dateUtc="2024-07-30T21:06:00Z"/>
                <w:rFonts w:ascii="Arial" w:eastAsia="Times New Roman" w:hAnsi="Arial"/>
                <w:sz w:val="18"/>
                <w:lang w:eastAsia="zh-CN"/>
              </w:rPr>
              <w:pPrChange w:id="86" w:author="Fernando Alonso Macias" w:date="2024-07-30T14:22:00Z" w16du:dateUtc="2024-07-30T21:22:00Z">
                <w:pPr>
                  <w:keepNext/>
                  <w:keepLines/>
                  <w:overflowPunct w:val="0"/>
                  <w:autoSpaceDE w:val="0"/>
                  <w:autoSpaceDN w:val="0"/>
                  <w:adjustRightInd w:val="0"/>
                  <w:spacing w:after="0"/>
                  <w:jc w:val="center"/>
                  <w:textAlignment w:val="baseline"/>
                </w:pPr>
              </w:pPrChange>
            </w:pPr>
            <w:ins w:id="87" w:author="Fernando Alonso Macias" w:date="2024-07-30T14:22:00Z" w16du:dateUtc="2024-07-30T21:22:00Z">
              <w:r>
                <w:rPr>
                  <w:rFonts w:ascii="Arial" w:eastAsia="Times New Roman" w:hAnsi="Arial"/>
                  <w:sz w:val="18"/>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8" w:author="Fernando Alonso Macias" w:date="2024-07-30T14:22:00Z" w16du:dateUtc="2024-07-30T21:22: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C4DDCC9" w14:textId="13366BF3" w:rsidR="000B60F2" w:rsidRPr="003B3858" w:rsidRDefault="000B60F2">
            <w:pPr>
              <w:keepNext/>
              <w:keepLines/>
              <w:overflowPunct w:val="0"/>
              <w:autoSpaceDE w:val="0"/>
              <w:autoSpaceDN w:val="0"/>
              <w:adjustRightInd w:val="0"/>
              <w:spacing w:after="0"/>
              <w:textAlignment w:val="baseline"/>
              <w:rPr>
                <w:ins w:id="89" w:author="Fernando Alonso Macias" w:date="2024-07-30T14:06:00Z" w16du:dateUtc="2024-07-30T21:06:00Z"/>
                <w:rFonts w:ascii="Arial" w:eastAsia="Times New Roman" w:hAnsi="Arial"/>
                <w:sz w:val="18"/>
                <w:lang w:eastAsia="zh-CN"/>
              </w:rPr>
              <w:pPrChange w:id="90" w:author="Fernando Alonso Macias" w:date="2024-07-30T14:22:00Z" w16du:dateUtc="2024-07-30T21:22:00Z">
                <w:pPr>
                  <w:keepNext/>
                  <w:keepLines/>
                  <w:overflowPunct w:val="0"/>
                  <w:autoSpaceDE w:val="0"/>
                  <w:autoSpaceDN w:val="0"/>
                  <w:adjustRightInd w:val="0"/>
                  <w:spacing w:after="0"/>
                  <w:jc w:val="center"/>
                  <w:textAlignment w:val="baseline"/>
                </w:pPr>
              </w:pPrChange>
            </w:pPr>
            <w:ins w:id="91" w:author="Fernando Alonso Macias" w:date="2024-07-30T14:22:00Z" w16du:dateUtc="2024-07-30T21:22:00Z">
              <w:r w:rsidRPr="003B3858">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92" w:author="Fernando Alonso Macias" w:date="2024-07-30T14:22:00Z" w16du:dateUtc="2024-07-30T21:22: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21BF892" w14:textId="77777777" w:rsidR="000B60F2" w:rsidRPr="00A33F41" w:rsidRDefault="000B60F2" w:rsidP="000B60F2">
            <w:pPr>
              <w:overflowPunct w:val="0"/>
              <w:autoSpaceDE w:val="0"/>
              <w:autoSpaceDN w:val="0"/>
              <w:adjustRightInd w:val="0"/>
              <w:spacing w:after="0"/>
              <w:jc w:val="center"/>
              <w:textAlignment w:val="baseline"/>
              <w:rPr>
                <w:ins w:id="93" w:author="Fernando Alonso Macias" w:date="2024-07-30T14:06:00Z" w16du:dateUtc="2024-07-30T21:06: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94" w:author="Fernando Alonso Macias" w:date="2024-07-30T14:22:00Z" w16du:dateUtc="2024-07-30T21:22:00Z">
              <w:tcPr>
                <w:tcW w:w="1049" w:type="dxa"/>
                <w:tcBorders>
                  <w:top w:val="single" w:sz="4" w:space="0" w:color="auto"/>
                  <w:left w:val="nil"/>
                  <w:bottom w:val="single" w:sz="4" w:space="0" w:color="auto"/>
                  <w:right w:val="single" w:sz="4" w:space="0" w:color="auto"/>
                </w:tcBorders>
                <w:vAlign w:val="center"/>
              </w:tcPr>
            </w:tcPrChange>
          </w:tcPr>
          <w:p w14:paraId="061B9BBC" w14:textId="77777777" w:rsidR="000B60F2" w:rsidRPr="00A33F41" w:rsidRDefault="000B60F2" w:rsidP="000B60F2">
            <w:pPr>
              <w:keepNext/>
              <w:keepLines/>
              <w:overflowPunct w:val="0"/>
              <w:autoSpaceDE w:val="0"/>
              <w:autoSpaceDN w:val="0"/>
              <w:adjustRightInd w:val="0"/>
              <w:spacing w:after="0"/>
              <w:jc w:val="center"/>
              <w:textAlignment w:val="baseline"/>
              <w:rPr>
                <w:ins w:id="95" w:author="Fernando Alonso Macias" w:date="2024-07-30T14:06:00Z" w16du:dateUtc="2024-07-30T21:06: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96" w:author="Fernando Alonso Macias" w:date="2024-07-30T14:22:00Z" w16du:dateUtc="2024-07-30T21:22:00Z">
              <w:tcPr>
                <w:tcW w:w="1049" w:type="dxa"/>
                <w:tcBorders>
                  <w:top w:val="single" w:sz="4" w:space="0" w:color="auto"/>
                  <w:left w:val="single" w:sz="4" w:space="0" w:color="auto"/>
                  <w:bottom w:val="single" w:sz="4" w:space="0" w:color="auto"/>
                  <w:right w:val="single" w:sz="4" w:space="0" w:color="auto"/>
                </w:tcBorders>
                <w:vAlign w:val="center"/>
              </w:tcPr>
            </w:tcPrChange>
          </w:tcPr>
          <w:p w14:paraId="6C323298" w14:textId="77777777" w:rsidR="000B60F2" w:rsidRPr="00A33F41" w:rsidRDefault="000B60F2" w:rsidP="000B60F2">
            <w:pPr>
              <w:keepNext/>
              <w:keepLines/>
              <w:overflowPunct w:val="0"/>
              <w:autoSpaceDE w:val="0"/>
              <w:autoSpaceDN w:val="0"/>
              <w:adjustRightInd w:val="0"/>
              <w:spacing w:after="0"/>
              <w:jc w:val="center"/>
              <w:textAlignment w:val="baseline"/>
              <w:rPr>
                <w:ins w:id="97" w:author="Fernando Alonso Macias" w:date="2024-07-30T14:06:00Z" w16du:dateUtc="2024-07-30T21:06:00Z"/>
                <w:rFonts w:ascii="Arial" w:eastAsia="Times New Roman" w:hAnsi="Arial"/>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98" w:author="Fernando Alonso Macias" w:date="2024-07-30T14:22:00Z" w16du:dateUtc="2024-07-30T21:22:00Z">
              <w:tcPr>
                <w:tcW w:w="9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BE400" w14:textId="77777777" w:rsidR="000B60F2" w:rsidRPr="00A33F41" w:rsidRDefault="000B60F2" w:rsidP="000B60F2">
            <w:pPr>
              <w:keepNext/>
              <w:keepLines/>
              <w:overflowPunct w:val="0"/>
              <w:autoSpaceDE w:val="0"/>
              <w:autoSpaceDN w:val="0"/>
              <w:adjustRightInd w:val="0"/>
              <w:spacing w:after="0"/>
              <w:jc w:val="center"/>
              <w:textAlignment w:val="baseline"/>
              <w:rPr>
                <w:ins w:id="99" w:author="Fernando Alonso Macias" w:date="2024-07-30T14:06:00Z" w16du:dateUtc="2024-07-30T21:06:00Z"/>
                <w:rFonts w:ascii="Arial" w:eastAsia="Times New Roman" w:hAnsi="Arial"/>
                <w:sz w:val="18"/>
                <w:lang w:eastAsia="en-GB"/>
              </w:rPr>
            </w:pPr>
          </w:p>
        </w:tc>
      </w:tr>
      <w:tr w:rsidR="000B60F2" w:rsidRPr="00E72F2B" w14:paraId="32B49207" w14:textId="77777777" w:rsidTr="000B60F2">
        <w:tblPrEx>
          <w:tblPrExChange w:id="100" w:author="Fernando Alonso Macias" w:date="2024-07-30T14:22:00Z" w16du:dateUtc="2024-07-30T21:22:00Z">
            <w:tblPrEx>
              <w:tblW w:w="10885" w:type="dxa"/>
            </w:tblPrEx>
          </w:tblPrExChange>
        </w:tblPrEx>
        <w:trPr>
          <w:tblHeader/>
          <w:jc w:val="center"/>
          <w:ins w:id="101" w:author="Fernando Alonso Macias" w:date="2024-07-30T14:06:00Z"/>
          <w:trPrChange w:id="102" w:author="Fernando Alonso Macias" w:date="2024-07-30T14:22:00Z" w16du:dateUtc="2024-07-30T21:22: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03" w:author="Fernando Alonso Macias" w:date="2024-07-30T14:22:00Z" w16du:dateUtc="2024-07-30T21:22: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EB699" w14:textId="47BCCA21" w:rsidR="000B60F2" w:rsidRPr="00A33F41" w:rsidRDefault="000B60F2" w:rsidP="000B60F2">
            <w:pPr>
              <w:overflowPunct w:val="0"/>
              <w:autoSpaceDE w:val="0"/>
              <w:autoSpaceDN w:val="0"/>
              <w:adjustRightInd w:val="0"/>
              <w:spacing w:after="0"/>
              <w:jc w:val="center"/>
              <w:textAlignment w:val="baseline"/>
              <w:rPr>
                <w:ins w:id="104" w:author="Fernando Alonso Macias" w:date="2024-07-30T14:06:00Z" w16du:dateUtc="2024-07-30T21:06:00Z"/>
                <w:rFonts w:ascii="Arial" w:eastAsia="Times New Roman" w:hAnsi="Arial" w:cs="Arial"/>
                <w:b/>
                <w:bCs/>
                <w:sz w:val="18"/>
                <w:szCs w:val="18"/>
                <w:lang w:eastAsia="zh-CN"/>
              </w:rPr>
            </w:pPr>
            <w:ins w:id="105" w:author="Fernando Alonso Macias" w:date="2024-07-30T14:06:00Z" w16du:dateUtc="2024-07-30T21:06:00Z">
              <w:r w:rsidRPr="00A33F41">
                <w:rPr>
                  <w:rFonts w:ascii="Arial" w:hAnsi="Arial" w:cs="Arial"/>
                  <w:b/>
                  <w:bCs/>
                  <w:sz w:val="18"/>
                  <w:szCs w:val="18"/>
                  <w:rPrChange w:id="106" w:author="Fernando Alonso Macias" w:date="2024-07-30T14:07:00Z" w16du:dateUtc="2024-07-30T21:07:00Z">
                    <w:rPr/>
                  </w:rPrChange>
                </w:rPr>
                <w:t>10.1.1.1.4</w:t>
              </w:r>
            </w:ins>
          </w:p>
        </w:tc>
        <w:tc>
          <w:tcPr>
            <w:tcW w:w="3569" w:type="dxa"/>
            <w:tcBorders>
              <w:top w:val="single" w:sz="4" w:space="0" w:color="auto"/>
              <w:left w:val="nil"/>
              <w:bottom w:val="single" w:sz="4" w:space="0" w:color="auto"/>
              <w:right w:val="single" w:sz="4" w:space="0" w:color="auto"/>
            </w:tcBorders>
            <w:shd w:val="clear" w:color="auto" w:fill="auto"/>
            <w:noWrap/>
            <w:tcPrChange w:id="107" w:author="Fernando Alonso Macias" w:date="2024-07-30T14:22:00Z" w16du:dateUtc="2024-07-30T21:22:00Z">
              <w:tcPr>
                <w:tcW w:w="3569" w:type="dxa"/>
                <w:tcBorders>
                  <w:top w:val="single" w:sz="4" w:space="0" w:color="auto"/>
                  <w:left w:val="nil"/>
                  <w:bottom w:val="single" w:sz="4" w:space="0" w:color="auto"/>
                  <w:right w:val="single" w:sz="4" w:space="0" w:color="auto"/>
                </w:tcBorders>
                <w:shd w:val="clear" w:color="auto" w:fill="auto"/>
                <w:noWrap/>
                <w:vAlign w:val="center"/>
              </w:tcPr>
            </w:tcPrChange>
          </w:tcPr>
          <w:p w14:paraId="6ECFC580" w14:textId="30A340DC" w:rsidR="000B60F2" w:rsidRPr="00A33F41" w:rsidRDefault="000B60F2" w:rsidP="000B60F2">
            <w:pPr>
              <w:keepNext/>
              <w:keepLines/>
              <w:overflowPunct w:val="0"/>
              <w:autoSpaceDE w:val="0"/>
              <w:autoSpaceDN w:val="0"/>
              <w:adjustRightInd w:val="0"/>
              <w:spacing w:after="0"/>
              <w:textAlignment w:val="baseline"/>
              <w:rPr>
                <w:ins w:id="108" w:author="Fernando Alonso Macias" w:date="2024-07-30T14:06:00Z" w16du:dateUtc="2024-07-30T21:06:00Z"/>
                <w:rFonts w:ascii="Arial" w:eastAsia="Times New Roman" w:hAnsi="Arial" w:cs="Arial"/>
                <w:sz w:val="18"/>
                <w:szCs w:val="18"/>
                <w:lang w:eastAsia="sv-SE"/>
              </w:rPr>
            </w:pPr>
            <w:ins w:id="109" w:author="Fernando Alonso Macias" w:date="2024-07-30T14:06:00Z" w16du:dateUtc="2024-07-30T21:06:00Z">
              <w:r w:rsidRPr="00A33F41">
                <w:rPr>
                  <w:rFonts w:ascii="Arial" w:hAnsi="Arial" w:cs="Arial"/>
                  <w:sz w:val="18"/>
                  <w:szCs w:val="18"/>
                  <w:rPrChange w:id="110" w:author="Fernando Alonso Macias" w:date="2024-07-30T14:06:00Z" w16du:dateUtc="2024-07-30T21:06:00Z">
                    <w:rPr/>
                  </w:rPrChange>
                </w:rPr>
                <w:t xml:space="preserve">EN-DC FR1 2-step RA type non-contention based random access for NR </w:t>
              </w:r>
              <w:proofErr w:type="spellStart"/>
              <w:r w:rsidRPr="00A33F41">
                <w:rPr>
                  <w:rFonts w:ascii="Arial" w:hAnsi="Arial" w:cs="Arial"/>
                  <w:sz w:val="18"/>
                  <w:szCs w:val="18"/>
                  <w:rPrChange w:id="111" w:author="Fernando Alonso Macias" w:date="2024-07-30T14:06:00Z" w16du:dateUtc="2024-07-30T21:06:00Z">
                    <w:rPr/>
                  </w:rPrChange>
                </w:rPr>
                <w:t>PSCell</w:t>
              </w:r>
              <w:proofErr w:type="spellEnd"/>
              <w:r w:rsidRPr="00A33F41">
                <w:rPr>
                  <w:rFonts w:ascii="Arial" w:hAnsi="Arial" w:cs="Arial"/>
                  <w:sz w:val="18"/>
                  <w:szCs w:val="18"/>
                  <w:rPrChange w:id="112" w:author="Fernando Alonso Macias" w:date="2024-07-30T14:06:00Z" w16du:dateUtc="2024-07-30T21:06:00Z">
                    <w:rPr/>
                  </w:rPrChange>
                </w:rPr>
                <w:t xml:space="preserve"> with CCA</w:t>
              </w:r>
            </w:ins>
          </w:p>
        </w:tc>
        <w:tc>
          <w:tcPr>
            <w:tcW w:w="1170" w:type="dxa"/>
            <w:tcBorders>
              <w:top w:val="single" w:sz="4" w:space="0" w:color="auto"/>
              <w:left w:val="nil"/>
              <w:bottom w:val="single" w:sz="4" w:space="0" w:color="auto"/>
              <w:right w:val="single" w:sz="4" w:space="0" w:color="auto"/>
            </w:tcBorders>
            <w:shd w:val="clear" w:color="auto" w:fill="auto"/>
            <w:vAlign w:val="center"/>
            <w:tcPrChange w:id="113" w:author="Fernando Alonso Macias" w:date="2024-07-30T14:22:00Z" w16du:dateUtc="2024-07-30T21:22:00Z">
              <w:tcPr>
                <w:tcW w:w="1170" w:type="dxa"/>
                <w:gridSpan w:val="2"/>
                <w:tcBorders>
                  <w:top w:val="single" w:sz="4" w:space="0" w:color="auto"/>
                  <w:left w:val="nil"/>
                  <w:bottom w:val="single" w:sz="4" w:space="0" w:color="auto"/>
                  <w:right w:val="single" w:sz="4" w:space="0" w:color="auto"/>
                </w:tcBorders>
                <w:shd w:val="clear" w:color="auto" w:fill="auto"/>
                <w:vAlign w:val="center"/>
              </w:tcPr>
            </w:tcPrChange>
          </w:tcPr>
          <w:p w14:paraId="33D8A900" w14:textId="29D801ED" w:rsidR="000B60F2" w:rsidRDefault="000B60F2">
            <w:pPr>
              <w:keepNext/>
              <w:keepLines/>
              <w:overflowPunct w:val="0"/>
              <w:autoSpaceDE w:val="0"/>
              <w:autoSpaceDN w:val="0"/>
              <w:adjustRightInd w:val="0"/>
              <w:spacing w:after="0"/>
              <w:textAlignment w:val="baseline"/>
              <w:rPr>
                <w:ins w:id="114" w:author="Fernando Alonso Macias" w:date="2024-07-30T14:06:00Z" w16du:dateUtc="2024-07-30T21:06:00Z"/>
                <w:rFonts w:ascii="Arial" w:eastAsia="Times New Roman" w:hAnsi="Arial"/>
                <w:sz w:val="18"/>
                <w:lang w:eastAsia="zh-CN"/>
              </w:rPr>
              <w:pPrChange w:id="115" w:author="Fernando Alonso Macias" w:date="2024-07-30T14:22:00Z" w16du:dateUtc="2024-07-30T21:22:00Z">
                <w:pPr>
                  <w:keepNext/>
                  <w:keepLines/>
                  <w:overflowPunct w:val="0"/>
                  <w:autoSpaceDE w:val="0"/>
                  <w:autoSpaceDN w:val="0"/>
                  <w:adjustRightInd w:val="0"/>
                  <w:spacing w:after="0"/>
                  <w:jc w:val="center"/>
                  <w:textAlignment w:val="baseline"/>
                </w:pPr>
              </w:pPrChange>
            </w:pPr>
            <w:ins w:id="116" w:author="Fernando Alonso Macias" w:date="2024-07-30T14:22:00Z" w16du:dateUtc="2024-07-30T21:22:00Z">
              <w:r>
                <w:rPr>
                  <w:rFonts w:ascii="Arial" w:eastAsia="Times New Roman" w:hAnsi="Arial"/>
                  <w:sz w:val="18"/>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7" w:author="Fernando Alonso Macias" w:date="2024-07-30T14:22:00Z" w16du:dateUtc="2024-07-30T21:22: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9D83540" w14:textId="5ECEAC5D" w:rsidR="000B60F2" w:rsidRPr="003B3858" w:rsidRDefault="000B60F2">
            <w:pPr>
              <w:keepNext/>
              <w:keepLines/>
              <w:overflowPunct w:val="0"/>
              <w:autoSpaceDE w:val="0"/>
              <w:autoSpaceDN w:val="0"/>
              <w:adjustRightInd w:val="0"/>
              <w:spacing w:after="0"/>
              <w:textAlignment w:val="baseline"/>
              <w:rPr>
                <w:ins w:id="118" w:author="Fernando Alonso Macias" w:date="2024-07-30T14:06:00Z" w16du:dateUtc="2024-07-30T21:06:00Z"/>
                <w:rFonts w:ascii="Arial" w:eastAsia="Times New Roman" w:hAnsi="Arial"/>
                <w:sz w:val="18"/>
                <w:lang w:eastAsia="zh-CN"/>
              </w:rPr>
              <w:pPrChange w:id="119" w:author="Fernando Alonso Macias" w:date="2024-07-30T14:22:00Z" w16du:dateUtc="2024-07-30T21:22:00Z">
                <w:pPr>
                  <w:keepNext/>
                  <w:keepLines/>
                  <w:overflowPunct w:val="0"/>
                  <w:autoSpaceDE w:val="0"/>
                  <w:autoSpaceDN w:val="0"/>
                  <w:adjustRightInd w:val="0"/>
                  <w:spacing w:after="0"/>
                  <w:jc w:val="center"/>
                  <w:textAlignment w:val="baseline"/>
                </w:pPr>
              </w:pPrChange>
            </w:pPr>
            <w:ins w:id="120" w:author="Fernando Alonso Macias" w:date="2024-07-30T14:22:00Z" w16du:dateUtc="2024-07-30T21:22:00Z">
              <w:r w:rsidRPr="003B3858">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1" w:author="Fernando Alonso Macias" w:date="2024-07-30T14:22:00Z" w16du:dateUtc="2024-07-30T21:22: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67FA055" w14:textId="77777777" w:rsidR="000B60F2" w:rsidRPr="00A33F41" w:rsidRDefault="000B60F2" w:rsidP="000B60F2">
            <w:pPr>
              <w:overflowPunct w:val="0"/>
              <w:autoSpaceDE w:val="0"/>
              <w:autoSpaceDN w:val="0"/>
              <w:adjustRightInd w:val="0"/>
              <w:spacing w:after="0"/>
              <w:jc w:val="center"/>
              <w:textAlignment w:val="baseline"/>
              <w:rPr>
                <w:ins w:id="122" w:author="Fernando Alonso Macias" w:date="2024-07-30T14:06:00Z" w16du:dateUtc="2024-07-30T21:06: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123" w:author="Fernando Alonso Macias" w:date="2024-07-30T14:22:00Z" w16du:dateUtc="2024-07-30T21:22:00Z">
              <w:tcPr>
                <w:tcW w:w="1049" w:type="dxa"/>
                <w:tcBorders>
                  <w:top w:val="single" w:sz="4" w:space="0" w:color="auto"/>
                  <w:left w:val="nil"/>
                  <w:bottom w:val="single" w:sz="4" w:space="0" w:color="auto"/>
                  <w:right w:val="single" w:sz="4" w:space="0" w:color="auto"/>
                </w:tcBorders>
                <w:vAlign w:val="center"/>
              </w:tcPr>
            </w:tcPrChange>
          </w:tcPr>
          <w:p w14:paraId="3936ACAE" w14:textId="77777777" w:rsidR="000B60F2" w:rsidRPr="00A33F41" w:rsidRDefault="000B60F2" w:rsidP="000B60F2">
            <w:pPr>
              <w:keepNext/>
              <w:keepLines/>
              <w:overflowPunct w:val="0"/>
              <w:autoSpaceDE w:val="0"/>
              <w:autoSpaceDN w:val="0"/>
              <w:adjustRightInd w:val="0"/>
              <w:spacing w:after="0"/>
              <w:jc w:val="center"/>
              <w:textAlignment w:val="baseline"/>
              <w:rPr>
                <w:ins w:id="124" w:author="Fernando Alonso Macias" w:date="2024-07-30T14:06:00Z" w16du:dateUtc="2024-07-30T21:06: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25" w:author="Fernando Alonso Macias" w:date="2024-07-30T14:22:00Z" w16du:dateUtc="2024-07-30T21:22:00Z">
              <w:tcPr>
                <w:tcW w:w="1049" w:type="dxa"/>
                <w:tcBorders>
                  <w:top w:val="single" w:sz="4" w:space="0" w:color="auto"/>
                  <w:left w:val="single" w:sz="4" w:space="0" w:color="auto"/>
                  <w:bottom w:val="single" w:sz="4" w:space="0" w:color="auto"/>
                  <w:right w:val="single" w:sz="4" w:space="0" w:color="auto"/>
                </w:tcBorders>
                <w:vAlign w:val="center"/>
              </w:tcPr>
            </w:tcPrChange>
          </w:tcPr>
          <w:p w14:paraId="018B53D9" w14:textId="77777777" w:rsidR="000B60F2" w:rsidRPr="00A33F41" w:rsidRDefault="000B60F2" w:rsidP="000B60F2">
            <w:pPr>
              <w:keepNext/>
              <w:keepLines/>
              <w:overflowPunct w:val="0"/>
              <w:autoSpaceDE w:val="0"/>
              <w:autoSpaceDN w:val="0"/>
              <w:adjustRightInd w:val="0"/>
              <w:spacing w:after="0"/>
              <w:jc w:val="center"/>
              <w:textAlignment w:val="baseline"/>
              <w:rPr>
                <w:ins w:id="126" w:author="Fernando Alonso Macias" w:date="2024-07-30T14:06:00Z" w16du:dateUtc="2024-07-30T21:06:00Z"/>
                <w:rFonts w:ascii="Arial" w:eastAsia="Times New Roman" w:hAnsi="Arial"/>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127" w:author="Fernando Alonso Macias" w:date="2024-07-30T14:22:00Z" w16du:dateUtc="2024-07-30T21:22:00Z">
              <w:tcPr>
                <w:tcW w:w="9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C6DFE" w14:textId="77777777" w:rsidR="000B60F2" w:rsidRPr="00A33F41" w:rsidRDefault="000B60F2" w:rsidP="000B60F2">
            <w:pPr>
              <w:keepNext/>
              <w:keepLines/>
              <w:overflowPunct w:val="0"/>
              <w:autoSpaceDE w:val="0"/>
              <w:autoSpaceDN w:val="0"/>
              <w:adjustRightInd w:val="0"/>
              <w:spacing w:after="0"/>
              <w:jc w:val="center"/>
              <w:textAlignment w:val="baseline"/>
              <w:rPr>
                <w:ins w:id="128" w:author="Fernando Alonso Macias" w:date="2024-07-30T14:06:00Z" w16du:dateUtc="2024-07-30T21:06:00Z"/>
                <w:rFonts w:ascii="Arial" w:eastAsia="Times New Roman" w:hAnsi="Arial"/>
                <w:sz w:val="18"/>
                <w:lang w:eastAsia="en-GB"/>
              </w:rPr>
            </w:pPr>
          </w:p>
        </w:tc>
      </w:tr>
      <w:tr w:rsidR="003B3858" w:rsidRPr="00E72F2B" w14:paraId="10A19296" w14:textId="77777777" w:rsidTr="000B60F2">
        <w:trPr>
          <w:tblHeader/>
          <w:jc w:val="center"/>
          <w:ins w:id="129" w:author="Fernando Alonso Macias" w:date="2024-07-25T12:52:00Z"/>
          <w:trPrChange w:id="130" w:author="Fernando Alonso Macias" w:date="2024-07-30T14:22:00Z" w16du:dateUtc="2024-07-30T21:22: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31" w:author="Fernando Alonso Macias" w:date="2024-07-30T14:22:00Z" w16du:dateUtc="2024-07-30T21:22: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05CB2" w14:textId="34A1F762" w:rsidR="003B3858" w:rsidRPr="00A33F41" w:rsidRDefault="003B3858" w:rsidP="00E72F2B">
            <w:pPr>
              <w:overflowPunct w:val="0"/>
              <w:autoSpaceDE w:val="0"/>
              <w:autoSpaceDN w:val="0"/>
              <w:adjustRightInd w:val="0"/>
              <w:spacing w:after="0"/>
              <w:jc w:val="center"/>
              <w:textAlignment w:val="baseline"/>
              <w:rPr>
                <w:ins w:id="132" w:author="Fernando Alonso Macias" w:date="2024-07-25T12:52:00Z" w16du:dateUtc="2024-07-25T19:52:00Z"/>
                <w:rFonts w:ascii="Arial" w:eastAsia="Times New Roman" w:hAnsi="Arial"/>
                <w:b/>
                <w:bCs/>
                <w:sz w:val="18"/>
                <w:lang w:eastAsia="zh-CN"/>
              </w:rPr>
            </w:pPr>
            <w:ins w:id="133" w:author="Fernando Alonso Macias" w:date="2024-07-25T12:52:00Z" w16du:dateUtc="2024-07-25T19:52:00Z">
              <w:r w:rsidRPr="00A33F41">
                <w:rPr>
                  <w:rFonts w:ascii="Arial" w:eastAsia="Times New Roman" w:hAnsi="Arial"/>
                  <w:b/>
                  <w:bCs/>
                  <w:sz w:val="18"/>
                  <w:lang w:eastAsia="zh-CN"/>
                </w:rPr>
                <w:t>10.1.2</w:t>
              </w:r>
            </w:ins>
          </w:p>
        </w:tc>
        <w:tc>
          <w:tcPr>
            <w:tcW w:w="3569" w:type="dxa"/>
            <w:tcBorders>
              <w:top w:val="single" w:sz="4" w:space="0" w:color="auto"/>
              <w:left w:val="nil"/>
              <w:bottom w:val="single" w:sz="4" w:space="0" w:color="auto"/>
              <w:right w:val="single" w:sz="4" w:space="0" w:color="auto"/>
            </w:tcBorders>
            <w:shd w:val="clear" w:color="auto" w:fill="auto"/>
            <w:noWrap/>
            <w:vAlign w:val="center"/>
            <w:tcPrChange w:id="134" w:author="Fernando Alonso Macias" w:date="2024-07-30T14:22:00Z" w16du:dateUtc="2024-07-30T21:22: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080F833" w14:textId="25F6B43C" w:rsidR="003B3858" w:rsidRPr="00E72F2B" w:rsidRDefault="003B3858" w:rsidP="00E72F2B">
            <w:pPr>
              <w:keepNext/>
              <w:keepLines/>
              <w:overflowPunct w:val="0"/>
              <w:autoSpaceDE w:val="0"/>
              <w:autoSpaceDN w:val="0"/>
              <w:adjustRightInd w:val="0"/>
              <w:spacing w:after="0"/>
              <w:textAlignment w:val="baseline"/>
              <w:rPr>
                <w:ins w:id="135" w:author="Fernando Alonso Macias" w:date="2024-07-25T12:52:00Z" w16du:dateUtc="2024-07-25T19:52:00Z"/>
                <w:rFonts w:ascii="Arial" w:eastAsia="Times New Roman" w:hAnsi="Arial"/>
                <w:sz w:val="18"/>
                <w:lang w:eastAsia="sv-SE"/>
              </w:rPr>
            </w:pPr>
            <w:ins w:id="136" w:author="Fernando Alonso Macias" w:date="2024-07-25T12:52:00Z" w16du:dateUtc="2024-07-25T19:52:00Z">
              <w:r w:rsidRPr="003B3858">
                <w:rPr>
                  <w:rFonts w:ascii="Arial" w:eastAsia="Times New Roman" w:hAnsi="Arial"/>
                  <w:sz w:val="18"/>
                  <w:lang w:eastAsia="sv-SE"/>
                </w:rPr>
                <w:t xml:space="preserve">EN-DC FR1 Handover with </w:t>
              </w:r>
              <w:proofErr w:type="spellStart"/>
              <w:r w:rsidRPr="003B3858">
                <w:rPr>
                  <w:rFonts w:ascii="Arial" w:eastAsia="Times New Roman" w:hAnsi="Arial"/>
                  <w:sz w:val="18"/>
                  <w:lang w:eastAsia="sv-SE"/>
                </w:rPr>
                <w:t>PSCell</w:t>
              </w:r>
              <w:proofErr w:type="spellEnd"/>
              <w:r w:rsidRPr="003B3858">
                <w:rPr>
                  <w:rFonts w:ascii="Arial" w:eastAsia="Times New Roman" w:hAnsi="Arial"/>
                  <w:sz w:val="18"/>
                  <w:lang w:eastAsia="sv-SE"/>
                </w:rPr>
                <w:t xml:space="preserve"> from EN-DC to EN-DC with known target </w:t>
              </w:r>
              <w:proofErr w:type="spellStart"/>
              <w:r w:rsidRPr="003B3858">
                <w:rPr>
                  <w:rFonts w:ascii="Arial" w:eastAsia="Times New Roman" w:hAnsi="Arial"/>
                  <w:sz w:val="18"/>
                  <w:lang w:eastAsia="sv-SE"/>
                </w:rPr>
                <w:t>PSCell</w:t>
              </w:r>
              <w:proofErr w:type="spellEnd"/>
              <w:r w:rsidRPr="003B3858">
                <w:rPr>
                  <w:rFonts w:ascii="Arial" w:eastAsia="Times New Roman" w:hAnsi="Arial"/>
                  <w:sz w:val="18"/>
                  <w:lang w:eastAsia="sv-SE"/>
                </w:rPr>
                <w:t xml:space="preserve"> using CCA</w:t>
              </w:r>
            </w:ins>
          </w:p>
        </w:tc>
        <w:tc>
          <w:tcPr>
            <w:tcW w:w="1170" w:type="dxa"/>
            <w:tcBorders>
              <w:top w:val="single" w:sz="4" w:space="0" w:color="auto"/>
              <w:left w:val="nil"/>
              <w:bottom w:val="single" w:sz="4" w:space="0" w:color="auto"/>
              <w:right w:val="single" w:sz="4" w:space="0" w:color="auto"/>
            </w:tcBorders>
            <w:shd w:val="clear" w:color="auto" w:fill="auto"/>
            <w:vAlign w:val="center"/>
            <w:tcPrChange w:id="137" w:author="Fernando Alonso Macias" w:date="2024-07-30T14:22:00Z" w16du:dateUtc="2024-07-30T21:22: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EBE86B5" w14:textId="385ACA1B" w:rsidR="003B3858" w:rsidRPr="00E72F2B" w:rsidRDefault="003B3858">
            <w:pPr>
              <w:keepNext/>
              <w:keepLines/>
              <w:overflowPunct w:val="0"/>
              <w:autoSpaceDE w:val="0"/>
              <w:autoSpaceDN w:val="0"/>
              <w:adjustRightInd w:val="0"/>
              <w:spacing w:after="0"/>
              <w:textAlignment w:val="baseline"/>
              <w:rPr>
                <w:ins w:id="138" w:author="Fernando Alonso Macias" w:date="2024-07-25T12:52:00Z" w16du:dateUtc="2024-07-25T19:52:00Z"/>
                <w:rFonts w:ascii="Arial" w:eastAsia="Times New Roman" w:hAnsi="Arial"/>
                <w:sz w:val="18"/>
                <w:lang w:eastAsia="zh-CN"/>
              </w:rPr>
              <w:pPrChange w:id="139" w:author="Fernando Alonso Macias" w:date="2024-07-30T14:22:00Z" w16du:dateUtc="2024-07-30T21:22:00Z">
                <w:pPr>
                  <w:keepNext/>
                  <w:keepLines/>
                  <w:overflowPunct w:val="0"/>
                  <w:autoSpaceDE w:val="0"/>
                  <w:autoSpaceDN w:val="0"/>
                  <w:adjustRightInd w:val="0"/>
                  <w:spacing w:after="0"/>
                  <w:jc w:val="center"/>
                  <w:textAlignment w:val="baseline"/>
                </w:pPr>
              </w:pPrChange>
            </w:pPr>
            <w:ins w:id="140" w:author="Fernando Alonso Macias" w:date="2024-07-25T12:53:00Z" w16du:dateUtc="2024-07-25T19:53:00Z">
              <w:r>
                <w:rPr>
                  <w:rFonts w:ascii="Arial" w:eastAsia="Times New Roman" w:hAnsi="Arial"/>
                  <w:sz w:val="18"/>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1" w:author="Fernando Alonso Macias" w:date="2024-07-30T14:22:00Z" w16du:dateUtc="2024-07-30T21:22: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5E42A0D9" w14:textId="7451BCE2" w:rsidR="003B3858" w:rsidRPr="003B3858" w:rsidRDefault="003B3858">
            <w:pPr>
              <w:keepNext/>
              <w:keepLines/>
              <w:overflowPunct w:val="0"/>
              <w:autoSpaceDE w:val="0"/>
              <w:autoSpaceDN w:val="0"/>
              <w:adjustRightInd w:val="0"/>
              <w:spacing w:after="0"/>
              <w:textAlignment w:val="baseline"/>
              <w:rPr>
                <w:ins w:id="142" w:author="Fernando Alonso Macias" w:date="2024-07-25T12:52:00Z" w16du:dateUtc="2024-07-25T19:52:00Z"/>
                <w:rFonts w:ascii="Arial" w:eastAsia="Times New Roman" w:hAnsi="Arial"/>
                <w:sz w:val="18"/>
                <w:lang w:eastAsia="zh-CN"/>
              </w:rPr>
              <w:pPrChange w:id="143" w:author="Fernando Alonso Macias" w:date="2024-07-30T14:22:00Z" w16du:dateUtc="2024-07-30T21:22:00Z">
                <w:pPr>
                  <w:keepNext/>
                  <w:keepLines/>
                  <w:overflowPunct w:val="0"/>
                  <w:autoSpaceDE w:val="0"/>
                  <w:autoSpaceDN w:val="0"/>
                  <w:adjustRightInd w:val="0"/>
                  <w:spacing w:after="0"/>
                  <w:jc w:val="center"/>
                  <w:textAlignment w:val="baseline"/>
                </w:pPr>
              </w:pPrChange>
            </w:pPr>
            <w:ins w:id="144" w:author="Fernando Alonso Macias" w:date="2024-07-25T12:54:00Z" w16du:dateUtc="2024-07-25T19:54:00Z">
              <w:r w:rsidRPr="003B3858">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5" w:author="Fernando Alonso Macias" w:date="2024-07-30T14:22:00Z" w16du:dateUtc="2024-07-30T21:22: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D218F88" w14:textId="72509BBB" w:rsidR="003B3858" w:rsidRPr="003B3858" w:rsidRDefault="003B3858">
            <w:pPr>
              <w:overflowPunct w:val="0"/>
              <w:autoSpaceDE w:val="0"/>
              <w:autoSpaceDN w:val="0"/>
              <w:adjustRightInd w:val="0"/>
              <w:spacing w:after="0"/>
              <w:textAlignment w:val="baseline"/>
              <w:rPr>
                <w:ins w:id="146" w:author="Fernando Alonso Macias" w:date="2024-07-25T12:52:00Z" w16du:dateUtc="2024-07-25T19:52:00Z"/>
                <w:rFonts w:ascii="Arial" w:eastAsia="Times New Roman" w:hAnsi="Arial"/>
                <w:sz w:val="18"/>
                <w:lang w:eastAsia="en-GB"/>
                <w:rPrChange w:id="147" w:author="Fernando Alonso Macias" w:date="2024-07-25T12:55:00Z" w16du:dateUtc="2024-07-25T19:55:00Z">
                  <w:rPr>
                    <w:ins w:id="148" w:author="Fernando Alonso Macias" w:date="2024-07-25T12:52:00Z" w16du:dateUtc="2024-07-25T19:52:00Z"/>
                    <w:rFonts w:ascii="Arial" w:eastAsia="Times New Roman" w:hAnsi="Arial"/>
                    <w:b/>
                    <w:bCs/>
                    <w:sz w:val="18"/>
                    <w:lang w:eastAsia="en-GB"/>
                  </w:rPr>
                </w:rPrChange>
              </w:rPr>
              <w:pPrChange w:id="149" w:author="Fernando Alonso Macias" w:date="2024-07-30T14:22:00Z" w16du:dateUtc="2024-07-30T21:22:00Z">
                <w:pPr>
                  <w:overflowPunct w:val="0"/>
                  <w:autoSpaceDE w:val="0"/>
                  <w:autoSpaceDN w:val="0"/>
                  <w:adjustRightInd w:val="0"/>
                  <w:spacing w:after="0"/>
                  <w:jc w:val="center"/>
                  <w:textAlignment w:val="baseline"/>
                </w:pPr>
              </w:pPrChange>
            </w:pPr>
            <w:ins w:id="150" w:author="Fernando Alonso Macias" w:date="2024-07-25T12:54:00Z" w16du:dateUtc="2024-07-25T19:54:00Z">
              <w:r w:rsidRPr="003B3858">
                <w:rPr>
                  <w:rFonts w:ascii="Arial" w:eastAsia="Times New Roman" w:hAnsi="Arial"/>
                  <w:sz w:val="18"/>
                  <w:lang w:eastAsia="en-GB"/>
                  <w:rPrChange w:id="151" w:author="Fernando Alonso Macias" w:date="2024-07-25T12:55:00Z" w16du:dateUtc="2024-07-25T19:55:00Z">
                    <w:rPr>
                      <w:rFonts w:ascii="Arial" w:eastAsia="Times New Roman" w:hAnsi="Arial"/>
                      <w:b/>
                      <w:bCs/>
                      <w:sz w:val="18"/>
                      <w:lang w:eastAsia="en-GB"/>
                    </w:rPr>
                  </w:rPrChange>
                </w:rPr>
                <w:t>NR C</w:t>
              </w:r>
            </w:ins>
            <w:ins w:id="152" w:author="Fernando Alonso Macias" w:date="2024-07-25T12:55:00Z" w16du:dateUtc="2024-07-25T19:55:00Z">
              <w:r w:rsidRPr="003B3858">
                <w:rPr>
                  <w:rFonts w:ascii="Arial" w:eastAsia="Times New Roman" w:hAnsi="Arial"/>
                  <w:sz w:val="18"/>
                  <w:lang w:eastAsia="en-GB"/>
                  <w:rPrChange w:id="153" w:author="Fernando Alonso Macias" w:date="2024-07-25T12:55:00Z" w16du:dateUtc="2024-07-25T19:55:00Z">
                    <w:rPr>
                      <w:rFonts w:ascii="Arial" w:eastAsia="Times New Roman" w:hAnsi="Arial"/>
                      <w:b/>
                      <w:bCs/>
                      <w:sz w:val="18"/>
                      <w:lang w:eastAsia="en-GB"/>
                    </w:rPr>
                  </w:rPrChange>
                </w:rPr>
                <w:t>ell 2</w:t>
              </w:r>
            </w:ins>
          </w:p>
        </w:tc>
        <w:tc>
          <w:tcPr>
            <w:tcW w:w="1049" w:type="dxa"/>
            <w:tcBorders>
              <w:top w:val="single" w:sz="4" w:space="0" w:color="auto"/>
              <w:left w:val="nil"/>
              <w:bottom w:val="single" w:sz="4" w:space="0" w:color="auto"/>
              <w:right w:val="single" w:sz="4" w:space="0" w:color="auto"/>
            </w:tcBorders>
            <w:vAlign w:val="center"/>
            <w:tcPrChange w:id="154" w:author="Fernando Alonso Macias" w:date="2024-07-30T14:22:00Z" w16du:dateUtc="2024-07-30T21:22:00Z">
              <w:tcPr>
                <w:tcW w:w="1049" w:type="dxa"/>
                <w:tcBorders>
                  <w:top w:val="single" w:sz="4" w:space="0" w:color="auto"/>
                  <w:left w:val="nil"/>
                  <w:bottom w:val="single" w:sz="4" w:space="0" w:color="auto"/>
                  <w:right w:val="single" w:sz="4" w:space="0" w:color="auto"/>
                </w:tcBorders>
                <w:vAlign w:val="center"/>
              </w:tcPr>
            </w:tcPrChange>
          </w:tcPr>
          <w:p w14:paraId="4B8C210F" w14:textId="77777777" w:rsidR="003B3858" w:rsidRPr="003B3858" w:rsidRDefault="003B3858">
            <w:pPr>
              <w:keepNext/>
              <w:keepLines/>
              <w:overflowPunct w:val="0"/>
              <w:autoSpaceDE w:val="0"/>
              <w:autoSpaceDN w:val="0"/>
              <w:adjustRightInd w:val="0"/>
              <w:spacing w:after="0"/>
              <w:textAlignment w:val="baseline"/>
              <w:rPr>
                <w:ins w:id="155" w:author="Fernando Alonso Macias" w:date="2024-07-25T12:52:00Z" w16du:dateUtc="2024-07-25T19:52:00Z"/>
                <w:rFonts w:ascii="Arial" w:eastAsia="Times New Roman" w:hAnsi="Arial"/>
                <w:sz w:val="18"/>
                <w:lang w:eastAsia="en-GB"/>
                <w:rPrChange w:id="156" w:author="Fernando Alonso Macias" w:date="2024-07-25T12:55:00Z" w16du:dateUtc="2024-07-25T19:55:00Z">
                  <w:rPr>
                    <w:ins w:id="157" w:author="Fernando Alonso Macias" w:date="2024-07-25T12:52:00Z" w16du:dateUtc="2024-07-25T19:52:00Z"/>
                    <w:rFonts w:ascii="Arial" w:eastAsia="Times New Roman" w:hAnsi="Arial"/>
                    <w:b/>
                    <w:bCs/>
                    <w:sz w:val="18"/>
                    <w:lang w:eastAsia="en-GB"/>
                  </w:rPr>
                </w:rPrChange>
              </w:rPr>
              <w:pPrChange w:id="158" w:author="Fernando Alonso Macias" w:date="2024-07-30T14:22:00Z" w16du:dateUtc="2024-07-30T21:22:00Z">
                <w:pPr>
                  <w:keepNext/>
                  <w:keepLines/>
                  <w:overflowPunct w:val="0"/>
                  <w:autoSpaceDE w:val="0"/>
                  <w:autoSpaceDN w:val="0"/>
                  <w:adjustRightInd w:val="0"/>
                  <w:spacing w:after="0"/>
                  <w:jc w:val="center"/>
                  <w:textAlignment w:val="baseline"/>
                </w:pPr>
              </w:pPrChange>
            </w:pPr>
          </w:p>
        </w:tc>
        <w:tc>
          <w:tcPr>
            <w:tcW w:w="1049" w:type="dxa"/>
            <w:tcBorders>
              <w:top w:val="single" w:sz="4" w:space="0" w:color="auto"/>
              <w:left w:val="single" w:sz="4" w:space="0" w:color="auto"/>
              <w:bottom w:val="single" w:sz="4" w:space="0" w:color="auto"/>
              <w:right w:val="single" w:sz="4" w:space="0" w:color="auto"/>
            </w:tcBorders>
            <w:vAlign w:val="center"/>
            <w:tcPrChange w:id="159" w:author="Fernando Alonso Macias" w:date="2024-07-30T14:22:00Z" w16du:dateUtc="2024-07-30T21:22:00Z">
              <w:tcPr>
                <w:tcW w:w="1049" w:type="dxa"/>
                <w:tcBorders>
                  <w:top w:val="single" w:sz="4" w:space="0" w:color="auto"/>
                  <w:left w:val="single" w:sz="4" w:space="0" w:color="auto"/>
                  <w:bottom w:val="single" w:sz="4" w:space="0" w:color="auto"/>
                  <w:right w:val="single" w:sz="4" w:space="0" w:color="auto"/>
                </w:tcBorders>
              </w:tcPr>
            </w:tcPrChange>
          </w:tcPr>
          <w:p w14:paraId="5EA0F24A" w14:textId="03068FD9" w:rsidR="003B3858" w:rsidRPr="003B3858" w:rsidRDefault="003B3858">
            <w:pPr>
              <w:keepNext/>
              <w:keepLines/>
              <w:overflowPunct w:val="0"/>
              <w:autoSpaceDE w:val="0"/>
              <w:autoSpaceDN w:val="0"/>
              <w:adjustRightInd w:val="0"/>
              <w:spacing w:after="0"/>
              <w:textAlignment w:val="baseline"/>
              <w:rPr>
                <w:ins w:id="160" w:author="Fernando Alonso Macias" w:date="2024-07-25T12:53:00Z" w16du:dateUtc="2024-07-25T19:53:00Z"/>
                <w:rFonts w:ascii="Arial" w:eastAsia="Times New Roman" w:hAnsi="Arial"/>
                <w:sz w:val="18"/>
                <w:lang w:eastAsia="en-GB"/>
                <w:rPrChange w:id="161" w:author="Fernando Alonso Macias" w:date="2024-07-25T12:55:00Z" w16du:dateUtc="2024-07-25T19:55:00Z">
                  <w:rPr>
                    <w:ins w:id="162" w:author="Fernando Alonso Macias" w:date="2024-07-25T12:53:00Z" w16du:dateUtc="2024-07-25T19:53:00Z"/>
                    <w:rFonts w:ascii="Arial" w:eastAsia="Times New Roman" w:hAnsi="Arial"/>
                    <w:b/>
                    <w:bCs/>
                    <w:sz w:val="18"/>
                    <w:lang w:eastAsia="en-GB"/>
                  </w:rPr>
                </w:rPrChange>
              </w:rPr>
              <w:pPrChange w:id="163" w:author="Fernando Alonso Macias" w:date="2024-07-30T14:22:00Z" w16du:dateUtc="2024-07-30T21:22:00Z">
                <w:pPr>
                  <w:keepNext/>
                  <w:keepLines/>
                  <w:overflowPunct w:val="0"/>
                  <w:autoSpaceDE w:val="0"/>
                  <w:autoSpaceDN w:val="0"/>
                  <w:adjustRightInd w:val="0"/>
                  <w:spacing w:after="0"/>
                  <w:jc w:val="center"/>
                  <w:textAlignment w:val="baseline"/>
                </w:pPr>
              </w:pPrChange>
            </w:pPr>
            <w:ins w:id="164" w:author="Fernando Alonso Macias" w:date="2024-07-25T12:54:00Z" w16du:dateUtc="2024-07-25T19:54:00Z">
              <w:r w:rsidRPr="003B3858">
                <w:rPr>
                  <w:rFonts w:ascii="Arial" w:eastAsia="Times New Roman" w:hAnsi="Arial"/>
                  <w:sz w:val="18"/>
                  <w:lang w:eastAsia="en-GB"/>
                  <w:rPrChange w:id="165" w:author="Fernando Alonso Macias" w:date="2024-07-25T12:55:00Z" w16du:dateUtc="2024-07-25T19:55:00Z">
                    <w:rPr>
                      <w:rFonts w:ascii="Arial" w:eastAsia="Times New Roman" w:hAnsi="Arial"/>
                      <w:b/>
                      <w:bCs/>
                      <w:sz w:val="18"/>
                      <w:lang w:eastAsia="en-GB"/>
                    </w:rPr>
                  </w:rPrChange>
                </w:rPr>
                <w:t>LTE Cell 2</w:t>
              </w:r>
            </w:ins>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166" w:author="Fernando Alonso Macias" w:date="2024-07-30T14:22:00Z" w16du:dateUtc="2024-07-30T21:22: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D0F52" w14:textId="1AA59DBC" w:rsidR="003B3858" w:rsidRPr="003B3858" w:rsidRDefault="003B3858" w:rsidP="00E72F2B">
            <w:pPr>
              <w:keepNext/>
              <w:keepLines/>
              <w:overflowPunct w:val="0"/>
              <w:autoSpaceDE w:val="0"/>
              <w:autoSpaceDN w:val="0"/>
              <w:adjustRightInd w:val="0"/>
              <w:spacing w:after="0"/>
              <w:jc w:val="center"/>
              <w:textAlignment w:val="baseline"/>
              <w:rPr>
                <w:ins w:id="167" w:author="Fernando Alonso Macias" w:date="2024-07-25T12:52:00Z" w16du:dateUtc="2024-07-25T19:52:00Z"/>
                <w:rFonts w:ascii="Arial" w:eastAsia="Times New Roman" w:hAnsi="Arial"/>
                <w:sz w:val="18"/>
                <w:lang w:eastAsia="en-GB"/>
                <w:rPrChange w:id="168" w:author="Fernando Alonso Macias" w:date="2024-07-25T12:55:00Z" w16du:dateUtc="2024-07-25T19:55:00Z">
                  <w:rPr>
                    <w:ins w:id="169" w:author="Fernando Alonso Macias" w:date="2024-07-25T12:52:00Z" w16du:dateUtc="2024-07-25T19:52:00Z"/>
                    <w:rFonts w:ascii="Arial" w:eastAsia="Times New Roman" w:hAnsi="Arial"/>
                    <w:b/>
                    <w:bCs/>
                    <w:sz w:val="18"/>
                    <w:lang w:eastAsia="en-GB"/>
                  </w:rPr>
                </w:rPrChange>
              </w:rPr>
            </w:pPr>
          </w:p>
        </w:tc>
      </w:tr>
      <w:tr w:rsidR="003B3858" w:rsidRPr="00E72F2B" w14:paraId="3557D981" w14:textId="77777777" w:rsidTr="000B60F2">
        <w:trPr>
          <w:tblHeader/>
          <w:jc w:val="center"/>
          <w:trPrChange w:id="170" w:author="Fernando Alonso Macias" w:date="2024-07-30T14:22:00Z" w16du:dateUtc="2024-07-30T21:22: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71" w:author="Fernando Alonso Macias" w:date="2024-07-30T14:22:00Z" w16du:dateUtc="2024-07-30T21:22: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515EC"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en-GB"/>
              </w:rPr>
            </w:pPr>
            <w:r w:rsidRPr="00E72F2B">
              <w:rPr>
                <w:rFonts w:ascii="Arial" w:eastAsia="Times New Roman" w:hAnsi="Arial"/>
                <w:b/>
                <w:sz w:val="18"/>
                <w:lang w:eastAsia="zh-CN"/>
              </w:rPr>
              <w:t>10.2.1.1</w:t>
            </w:r>
          </w:p>
        </w:tc>
        <w:tc>
          <w:tcPr>
            <w:tcW w:w="3569" w:type="dxa"/>
            <w:tcBorders>
              <w:top w:val="single" w:sz="4" w:space="0" w:color="auto"/>
              <w:left w:val="nil"/>
              <w:bottom w:val="single" w:sz="4" w:space="0" w:color="auto"/>
              <w:right w:val="single" w:sz="4" w:space="0" w:color="auto"/>
            </w:tcBorders>
            <w:shd w:val="clear" w:color="auto" w:fill="auto"/>
            <w:noWrap/>
            <w:vAlign w:val="center"/>
            <w:tcPrChange w:id="172" w:author="Fernando Alonso Macias" w:date="2024-07-30T14:22:00Z" w16du:dateUtc="2024-07-30T21:22: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5B6D61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sv-SE"/>
              </w:rPr>
              <w:t xml:space="preserve">EN-DC FR1 UE Transmit Timing Test with </w:t>
            </w:r>
            <w:proofErr w:type="spellStart"/>
            <w:r w:rsidRPr="00E72F2B">
              <w:rPr>
                <w:rFonts w:ascii="Arial" w:eastAsia="Times New Roman" w:hAnsi="Arial"/>
                <w:sz w:val="18"/>
                <w:lang w:eastAsia="sv-SE"/>
              </w:rPr>
              <w:t>PSCell</w:t>
            </w:r>
            <w:proofErr w:type="spellEnd"/>
            <w:r w:rsidRPr="00E72F2B">
              <w:rPr>
                <w:rFonts w:ascii="Arial" w:eastAsia="Times New Roman" w:hAnsi="Arial"/>
                <w:sz w:val="18"/>
                <w:lang w:eastAsia="sv-SE"/>
              </w:rPr>
              <w:t xml:space="preserve"> under DL CCA</w:t>
            </w:r>
          </w:p>
        </w:tc>
        <w:tc>
          <w:tcPr>
            <w:tcW w:w="1170" w:type="dxa"/>
            <w:tcBorders>
              <w:top w:val="single" w:sz="4" w:space="0" w:color="auto"/>
              <w:left w:val="nil"/>
              <w:bottom w:val="single" w:sz="4" w:space="0" w:color="auto"/>
              <w:right w:val="single" w:sz="4" w:space="0" w:color="auto"/>
            </w:tcBorders>
            <w:shd w:val="clear" w:color="auto" w:fill="auto"/>
            <w:vAlign w:val="center"/>
            <w:tcPrChange w:id="173" w:author="Fernando Alonso Macias" w:date="2024-07-30T14:22:00Z" w16du:dateUtc="2024-07-30T21:22: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2407557" w14:textId="77777777" w:rsidR="003B3858" w:rsidRPr="00E72F2B" w:rsidRDefault="003B3858">
            <w:pPr>
              <w:keepNext/>
              <w:keepLines/>
              <w:overflowPunct w:val="0"/>
              <w:autoSpaceDE w:val="0"/>
              <w:autoSpaceDN w:val="0"/>
              <w:adjustRightInd w:val="0"/>
              <w:spacing w:after="0"/>
              <w:textAlignment w:val="baseline"/>
              <w:rPr>
                <w:rFonts w:ascii="Arial" w:eastAsia="Times New Roman" w:hAnsi="Arial"/>
                <w:sz w:val="18"/>
                <w:lang w:eastAsia="en-GB"/>
              </w:rPr>
              <w:pPrChange w:id="174" w:author="Fernando Alonso Macias" w:date="2024-07-30T14:22:00Z" w16du:dateUtc="2024-07-30T21:22:00Z">
                <w:pPr>
                  <w:keepNext/>
                  <w:keepLines/>
                  <w:overflowPunct w:val="0"/>
                  <w:autoSpaceDE w:val="0"/>
                  <w:autoSpaceDN w:val="0"/>
                  <w:adjustRightInd w:val="0"/>
                  <w:spacing w:after="0"/>
                  <w:jc w:val="center"/>
                  <w:textAlignment w:val="baseline"/>
                </w:pPr>
              </w:pPrChange>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75" w:author="Fernando Alonso Macias" w:date="2024-07-30T14:22:00Z" w16du:dateUtc="2024-07-30T21:22: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DE278E7" w14:textId="77777777" w:rsidR="003B3858" w:rsidRPr="00E72F2B" w:rsidRDefault="003B3858">
            <w:pPr>
              <w:keepNext/>
              <w:keepLines/>
              <w:overflowPunct w:val="0"/>
              <w:autoSpaceDE w:val="0"/>
              <w:autoSpaceDN w:val="0"/>
              <w:adjustRightInd w:val="0"/>
              <w:spacing w:after="0"/>
              <w:textAlignment w:val="baseline"/>
              <w:rPr>
                <w:rFonts w:ascii="Arial" w:eastAsia="Times New Roman" w:hAnsi="Arial"/>
                <w:sz w:val="18"/>
                <w:lang w:eastAsia="en-GB"/>
              </w:rPr>
              <w:pPrChange w:id="176" w:author="Fernando Alonso Macias" w:date="2024-07-30T14:22:00Z" w16du:dateUtc="2024-07-30T21:22:00Z">
                <w:pPr>
                  <w:keepNext/>
                  <w:keepLines/>
                  <w:overflowPunct w:val="0"/>
                  <w:autoSpaceDE w:val="0"/>
                  <w:autoSpaceDN w:val="0"/>
                  <w:adjustRightInd w:val="0"/>
                  <w:spacing w:after="0"/>
                  <w:jc w:val="center"/>
                  <w:textAlignment w:val="baseline"/>
                </w:pPr>
              </w:pPrChange>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77" w:author="Fernando Alonso Macias" w:date="2024-07-30T14:22:00Z" w16du:dateUtc="2024-07-30T21:22: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444F7C7"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78" w:author="Fernando Alonso Macias" w:date="2024-07-30T14:22:00Z" w16du:dateUtc="2024-07-30T21:22:00Z">
              <w:tcPr>
                <w:tcW w:w="1049" w:type="dxa"/>
                <w:tcBorders>
                  <w:top w:val="single" w:sz="4" w:space="0" w:color="auto"/>
                  <w:left w:val="nil"/>
                  <w:bottom w:val="single" w:sz="4" w:space="0" w:color="auto"/>
                  <w:right w:val="single" w:sz="4" w:space="0" w:color="auto"/>
                </w:tcBorders>
                <w:vAlign w:val="center"/>
              </w:tcPr>
            </w:tcPrChange>
          </w:tcPr>
          <w:p w14:paraId="44E28088" w14:textId="77777777" w:rsidR="003B3858" w:rsidRPr="00E72F2B" w:rsidRDefault="003B3858" w:rsidP="00E72F2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179" w:author="Fernando Alonso Macias" w:date="2024-07-30T14:22:00Z" w16du:dateUtc="2024-07-30T21:22:00Z">
              <w:tcPr>
                <w:tcW w:w="1049" w:type="dxa"/>
                <w:tcBorders>
                  <w:top w:val="single" w:sz="4" w:space="0" w:color="auto"/>
                  <w:left w:val="single" w:sz="4" w:space="0" w:color="auto"/>
                  <w:bottom w:val="single" w:sz="4" w:space="0" w:color="auto"/>
                  <w:right w:val="single" w:sz="4" w:space="0" w:color="auto"/>
                </w:tcBorders>
              </w:tcPr>
            </w:tcPrChange>
          </w:tcPr>
          <w:p w14:paraId="2ED535AC" w14:textId="77777777" w:rsidR="003B3858" w:rsidRPr="003B3858" w:rsidRDefault="003B3858" w:rsidP="00E72F2B">
            <w:pPr>
              <w:keepNext/>
              <w:keepLines/>
              <w:overflowPunct w:val="0"/>
              <w:autoSpaceDE w:val="0"/>
              <w:autoSpaceDN w:val="0"/>
              <w:adjustRightInd w:val="0"/>
              <w:spacing w:after="0"/>
              <w:jc w:val="center"/>
              <w:textAlignment w:val="baseline"/>
              <w:rPr>
                <w:rFonts w:ascii="Arial" w:eastAsia="Times New Roman" w:hAnsi="Arial"/>
                <w:bCs/>
                <w:sz w:val="18"/>
                <w:lang w:eastAsia="en-GB"/>
                <w:rPrChange w:id="180" w:author="Fernando Alonso Macias" w:date="2024-07-25T12:54:00Z" w16du:dateUtc="2024-07-25T19:54:00Z">
                  <w:rPr>
                    <w:rFonts w:ascii="Arial" w:eastAsia="Times New Roman" w:hAnsi="Arial"/>
                    <w:b/>
                    <w:sz w:val="18"/>
                    <w:lang w:eastAsia="en-GB"/>
                  </w:rPr>
                </w:rPrChange>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181" w:author="Fernando Alonso Macias" w:date="2024-07-30T14:22:00Z" w16du:dateUtc="2024-07-30T21:22: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9C92F" w14:textId="5F7BE38B" w:rsidR="003B3858" w:rsidRPr="00E72F2B" w:rsidRDefault="003B3858" w:rsidP="00E72F2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3B3858" w:rsidRPr="00E72F2B" w14:paraId="145B30B9" w14:textId="77777777" w:rsidTr="000B60F2">
        <w:trPr>
          <w:tblHeader/>
          <w:jc w:val="center"/>
          <w:trPrChange w:id="182" w:author="Fernando Alonso Macias" w:date="2024-07-30T14:22:00Z" w16du:dateUtc="2024-07-30T21:22: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83" w:author="Fernando Alonso Macias" w:date="2024-07-30T14:22:00Z" w16du:dateUtc="2024-07-30T21:22: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00402"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en-GB"/>
              </w:rPr>
            </w:pPr>
            <w:r w:rsidRPr="00E72F2B">
              <w:rPr>
                <w:rFonts w:ascii="Arial" w:eastAsia="Times New Roman" w:hAnsi="Arial"/>
                <w:b/>
                <w:sz w:val="18"/>
                <w:lang w:eastAsia="zh-CN"/>
              </w:rPr>
              <w:t>10.2.2.1</w:t>
            </w:r>
          </w:p>
        </w:tc>
        <w:tc>
          <w:tcPr>
            <w:tcW w:w="3569" w:type="dxa"/>
            <w:tcBorders>
              <w:top w:val="single" w:sz="4" w:space="0" w:color="auto"/>
              <w:left w:val="nil"/>
              <w:bottom w:val="single" w:sz="4" w:space="0" w:color="auto"/>
              <w:right w:val="single" w:sz="4" w:space="0" w:color="auto"/>
            </w:tcBorders>
            <w:shd w:val="clear" w:color="auto" w:fill="auto"/>
            <w:noWrap/>
            <w:vAlign w:val="center"/>
            <w:tcPrChange w:id="184" w:author="Fernando Alonso Macias" w:date="2024-07-30T14:22:00Z" w16du:dateUtc="2024-07-30T21:22: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0E6618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sv-SE"/>
              </w:rPr>
              <w:t xml:space="preserve">EN-DC FR1 UE Timing Advance Adjustment Accuracy with </w:t>
            </w:r>
            <w:proofErr w:type="spellStart"/>
            <w:r w:rsidRPr="00E72F2B">
              <w:rPr>
                <w:rFonts w:ascii="Arial" w:eastAsia="Times New Roman" w:hAnsi="Arial"/>
                <w:sz w:val="18"/>
                <w:lang w:eastAsia="sv-SE"/>
              </w:rPr>
              <w:t>PSCell</w:t>
            </w:r>
            <w:proofErr w:type="spellEnd"/>
            <w:r w:rsidRPr="00E72F2B">
              <w:rPr>
                <w:rFonts w:ascii="Arial" w:eastAsia="Times New Roman" w:hAnsi="Arial"/>
                <w:sz w:val="18"/>
                <w:lang w:eastAsia="sv-SE"/>
              </w:rPr>
              <w:t xml:space="preserve"> under DL CCA</w:t>
            </w:r>
          </w:p>
        </w:tc>
        <w:tc>
          <w:tcPr>
            <w:tcW w:w="1170" w:type="dxa"/>
            <w:tcBorders>
              <w:top w:val="single" w:sz="4" w:space="0" w:color="auto"/>
              <w:left w:val="nil"/>
              <w:bottom w:val="single" w:sz="4" w:space="0" w:color="auto"/>
              <w:right w:val="single" w:sz="4" w:space="0" w:color="auto"/>
            </w:tcBorders>
            <w:shd w:val="clear" w:color="auto" w:fill="auto"/>
            <w:vAlign w:val="center"/>
            <w:tcPrChange w:id="185" w:author="Fernando Alonso Macias" w:date="2024-07-30T14:22:00Z" w16du:dateUtc="2024-07-30T21:22: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13900C5" w14:textId="77777777" w:rsidR="003B3858" w:rsidRPr="00E72F2B" w:rsidRDefault="003B3858">
            <w:pPr>
              <w:keepNext/>
              <w:keepLines/>
              <w:overflowPunct w:val="0"/>
              <w:autoSpaceDE w:val="0"/>
              <w:autoSpaceDN w:val="0"/>
              <w:adjustRightInd w:val="0"/>
              <w:spacing w:after="0"/>
              <w:textAlignment w:val="baseline"/>
              <w:rPr>
                <w:rFonts w:ascii="Arial" w:eastAsia="Times New Roman" w:hAnsi="Arial"/>
                <w:sz w:val="18"/>
                <w:lang w:eastAsia="en-GB"/>
              </w:rPr>
              <w:pPrChange w:id="186" w:author="Fernando Alonso Macias" w:date="2024-07-30T14:22:00Z" w16du:dateUtc="2024-07-30T21:22:00Z">
                <w:pPr>
                  <w:keepNext/>
                  <w:keepLines/>
                  <w:overflowPunct w:val="0"/>
                  <w:autoSpaceDE w:val="0"/>
                  <w:autoSpaceDN w:val="0"/>
                  <w:adjustRightInd w:val="0"/>
                  <w:spacing w:after="0"/>
                  <w:jc w:val="center"/>
                  <w:textAlignment w:val="baseline"/>
                </w:pPr>
              </w:pPrChange>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87" w:author="Fernando Alonso Macias" w:date="2024-07-30T14:22:00Z" w16du:dateUtc="2024-07-30T21:22: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2DF2EEE" w14:textId="77777777" w:rsidR="003B3858" w:rsidRPr="00E72F2B" w:rsidRDefault="003B3858">
            <w:pPr>
              <w:keepNext/>
              <w:keepLines/>
              <w:overflowPunct w:val="0"/>
              <w:autoSpaceDE w:val="0"/>
              <w:autoSpaceDN w:val="0"/>
              <w:adjustRightInd w:val="0"/>
              <w:spacing w:after="0"/>
              <w:textAlignment w:val="baseline"/>
              <w:rPr>
                <w:rFonts w:ascii="Arial" w:eastAsia="Times New Roman" w:hAnsi="Arial"/>
                <w:sz w:val="18"/>
                <w:lang w:eastAsia="en-GB"/>
              </w:rPr>
              <w:pPrChange w:id="188" w:author="Fernando Alonso Macias" w:date="2024-07-30T14:22:00Z" w16du:dateUtc="2024-07-30T21:22:00Z">
                <w:pPr>
                  <w:keepNext/>
                  <w:keepLines/>
                  <w:overflowPunct w:val="0"/>
                  <w:autoSpaceDE w:val="0"/>
                  <w:autoSpaceDN w:val="0"/>
                  <w:adjustRightInd w:val="0"/>
                  <w:spacing w:after="0"/>
                  <w:jc w:val="center"/>
                  <w:textAlignment w:val="baseline"/>
                </w:pPr>
              </w:pPrChange>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89" w:author="Fernando Alonso Macias" w:date="2024-07-30T14:22:00Z" w16du:dateUtc="2024-07-30T21:22: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47181E21"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90" w:author="Fernando Alonso Macias" w:date="2024-07-30T14:22:00Z" w16du:dateUtc="2024-07-30T21:22:00Z">
              <w:tcPr>
                <w:tcW w:w="1049" w:type="dxa"/>
                <w:tcBorders>
                  <w:top w:val="single" w:sz="4" w:space="0" w:color="auto"/>
                  <w:left w:val="nil"/>
                  <w:bottom w:val="single" w:sz="4" w:space="0" w:color="auto"/>
                  <w:right w:val="single" w:sz="4" w:space="0" w:color="auto"/>
                </w:tcBorders>
                <w:vAlign w:val="center"/>
              </w:tcPr>
            </w:tcPrChange>
          </w:tcPr>
          <w:p w14:paraId="0348A9C6" w14:textId="77777777" w:rsidR="003B3858" w:rsidRPr="00E72F2B" w:rsidRDefault="003B3858" w:rsidP="00E72F2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191" w:author="Fernando Alonso Macias" w:date="2024-07-30T14:22:00Z" w16du:dateUtc="2024-07-30T21:22:00Z">
              <w:tcPr>
                <w:tcW w:w="1049" w:type="dxa"/>
                <w:tcBorders>
                  <w:top w:val="single" w:sz="4" w:space="0" w:color="auto"/>
                  <w:left w:val="single" w:sz="4" w:space="0" w:color="auto"/>
                  <w:bottom w:val="single" w:sz="4" w:space="0" w:color="auto"/>
                  <w:right w:val="single" w:sz="4" w:space="0" w:color="auto"/>
                </w:tcBorders>
              </w:tcPr>
            </w:tcPrChange>
          </w:tcPr>
          <w:p w14:paraId="68DF878F" w14:textId="77777777" w:rsidR="003B3858" w:rsidRPr="003B3858" w:rsidRDefault="003B3858" w:rsidP="00E72F2B">
            <w:pPr>
              <w:keepNext/>
              <w:keepLines/>
              <w:overflowPunct w:val="0"/>
              <w:autoSpaceDE w:val="0"/>
              <w:autoSpaceDN w:val="0"/>
              <w:adjustRightInd w:val="0"/>
              <w:spacing w:after="0"/>
              <w:jc w:val="center"/>
              <w:textAlignment w:val="baseline"/>
              <w:rPr>
                <w:rFonts w:ascii="Arial" w:eastAsia="Times New Roman" w:hAnsi="Arial"/>
                <w:bCs/>
                <w:sz w:val="18"/>
                <w:lang w:eastAsia="en-GB"/>
                <w:rPrChange w:id="192" w:author="Fernando Alonso Macias" w:date="2024-07-25T12:54:00Z" w16du:dateUtc="2024-07-25T19:54:00Z">
                  <w:rPr>
                    <w:rFonts w:ascii="Arial" w:eastAsia="Times New Roman" w:hAnsi="Arial"/>
                    <w:b/>
                    <w:sz w:val="18"/>
                    <w:lang w:eastAsia="en-GB"/>
                  </w:rPr>
                </w:rPrChange>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193" w:author="Fernando Alonso Macias" w:date="2024-07-30T14:22:00Z" w16du:dateUtc="2024-07-30T21:22: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5CAA1" w14:textId="4478C9B9" w:rsidR="003B3858" w:rsidRPr="00E72F2B" w:rsidRDefault="003B3858" w:rsidP="00E72F2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3B3858" w:rsidRPr="00E72F2B" w14:paraId="257B1034" w14:textId="77777777" w:rsidTr="003B3858">
        <w:trPr>
          <w:tblHeader/>
          <w:jc w:val="center"/>
          <w:trPrChange w:id="194"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95"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8F676"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10.3.1.2</w:t>
            </w:r>
          </w:p>
        </w:tc>
        <w:tc>
          <w:tcPr>
            <w:tcW w:w="3569" w:type="dxa"/>
            <w:tcBorders>
              <w:top w:val="single" w:sz="4" w:space="0" w:color="auto"/>
              <w:left w:val="nil"/>
              <w:bottom w:val="single" w:sz="4" w:space="0" w:color="auto"/>
              <w:right w:val="single" w:sz="4" w:space="0" w:color="auto"/>
            </w:tcBorders>
            <w:shd w:val="clear" w:color="auto" w:fill="auto"/>
            <w:noWrap/>
            <w:vAlign w:val="center"/>
            <w:tcPrChange w:id="196"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AC3CAC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sv-SE"/>
              </w:rPr>
              <w:t xml:space="preserve">EN-DC FR1 Radio link monitoring out-of-sync test for </w:t>
            </w:r>
            <w:proofErr w:type="spellStart"/>
            <w:r w:rsidRPr="00E72F2B">
              <w:rPr>
                <w:rFonts w:ascii="Arial" w:eastAsia="Times New Roman" w:hAnsi="Arial"/>
                <w:sz w:val="18"/>
                <w:lang w:eastAsia="sv-SE"/>
              </w:rPr>
              <w:t>PSCell</w:t>
            </w:r>
            <w:proofErr w:type="spellEnd"/>
            <w:r w:rsidRPr="00E72F2B">
              <w:rPr>
                <w:rFonts w:ascii="Arial" w:eastAsia="Times New Roman" w:hAnsi="Arial"/>
                <w:sz w:val="18"/>
                <w:lang w:eastAsia="sv-SE"/>
              </w:rPr>
              <w:t xml:space="preserve"> configured with SSB-based RLM RS in non-DRX mode under CCA</w:t>
            </w:r>
          </w:p>
        </w:tc>
        <w:tc>
          <w:tcPr>
            <w:tcW w:w="1170" w:type="dxa"/>
            <w:tcBorders>
              <w:top w:val="single" w:sz="4" w:space="0" w:color="auto"/>
              <w:left w:val="nil"/>
              <w:bottom w:val="single" w:sz="4" w:space="0" w:color="auto"/>
              <w:right w:val="single" w:sz="4" w:space="0" w:color="auto"/>
            </w:tcBorders>
            <w:shd w:val="clear" w:color="auto" w:fill="auto"/>
            <w:vAlign w:val="center"/>
            <w:tcPrChange w:id="197"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4464FA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98"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86B08C4"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99"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D3C4981"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200"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4CDCAEE8"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201"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2914CA5A"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202"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EDA57" w14:textId="6260727B"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3C2CDE2E" w14:textId="77777777" w:rsidTr="003B3858">
        <w:trPr>
          <w:tblHeader/>
          <w:jc w:val="center"/>
          <w:trPrChange w:id="203"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04"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95123"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10.3.1.3</w:t>
            </w:r>
          </w:p>
        </w:tc>
        <w:tc>
          <w:tcPr>
            <w:tcW w:w="3569" w:type="dxa"/>
            <w:tcBorders>
              <w:top w:val="single" w:sz="4" w:space="0" w:color="auto"/>
              <w:left w:val="nil"/>
              <w:bottom w:val="single" w:sz="4" w:space="0" w:color="auto"/>
              <w:right w:val="single" w:sz="4" w:space="0" w:color="auto"/>
            </w:tcBorders>
            <w:shd w:val="clear" w:color="auto" w:fill="auto"/>
            <w:noWrap/>
            <w:vAlign w:val="center"/>
            <w:tcPrChange w:id="205"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51A9909"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 xml:space="preserve">EN-DC FR1 Radio link monitoring in-sync test for </w:t>
            </w:r>
            <w:proofErr w:type="spellStart"/>
            <w:r w:rsidRPr="00E72F2B">
              <w:rPr>
                <w:rFonts w:ascii="Arial" w:eastAsia="Times New Roman" w:hAnsi="Arial"/>
                <w:sz w:val="18"/>
                <w:lang w:eastAsia="sv-SE"/>
              </w:rPr>
              <w:t>PSCell</w:t>
            </w:r>
            <w:proofErr w:type="spellEnd"/>
            <w:r w:rsidRPr="00E72F2B">
              <w:rPr>
                <w:rFonts w:ascii="Arial" w:eastAsia="Times New Roman" w:hAnsi="Arial"/>
                <w:sz w:val="18"/>
                <w:lang w:eastAsia="sv-SE"/>
              </w:rPr>
              <w:t xml:space="preserve"> configured with SSB-based RLM RS in non-DRX mode under CCA</w:t>
            </w:r>
          </w:p>
        </w:tc>
        <w:tc>
          <w:tcPr>
            <w:tcW w:w="1170" w:type="dxa"/>
            <w:tcBorders>
              <w:top w:val="single" w:sz="4" w:space="0" w:color="auto"/>
              <w:left w:val="nil"/>
              <w:bottom w:val="single" w:sz="4" w:space="0" w:color="auto"/>
              <w:right w:val="single" w:sz="4" w:space="0" w:color="auto"/>
            </w:tcBorders>
            <w:shd w:val="clear" w:color="auto" w:fill="auto"/>
            <w:vAlign w:val="center"/>
            <w:tcPrChange w:id="206"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586DC8B5"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07"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6B9AAD0"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08"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BDAA5FC"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209"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2E1E85C5"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210"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2A532F51"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211"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FEAC82" w14:textId="1DA3A73A"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rsidDel="00A33F41" w14:paraId="7C0AAEBB" w14:textId="5537C34D" w:rsidTr="00A33F41">
        <w:trPr>
          <w:trHeight w:val="81"/>
          <w:tblHeader/>
          <w:jc w:val="center"/>
          <w:del w:id="212" w:author="Fernando Alonso Macias" w:date="2024-07-30T14:08:00Z"/>
        </w:trPr>
        <w:tc>
          <w:tcPr>
            <w:tcW w:w="1016" w:type="dxa"/>
            <w:tcBorders>
              <w:top w:val="single" w:sz="4" w:space="0" w:color="auto"/>
              <w:left w:val="single" w:sz="4" w:space="0" w:color="auto"/>
              <w:right w:val="single" w:sz="4" w:space="0" w:color="auto"/>
            </w:tcBorders>
            <w:shd w:val="clear" w:color="auto" w:fill="auto"/>
            <w:vAlign w:val="center"/>
          </w:tcPr>
          <w:p w14:paraId="20545438" w14:textId="4D23CA62" w:rsidR="003B3858" w:rsidRPr="00E72F2B" w:rsidDel="00A33F41" w:rsidRDefault="003B3858" w:rsidP="00E72F2B">
            <w:pPr>
              <w:overflowPunct w:val="0"/>
              <w:autoSpaceDE w:val="0"/>
              <w:autoSpaceDN w:val="0"/>
              <w:adjustRightInd w:val="0"/>
              <w:spacing w:after="0"/>
              <w:jc w:val="center"/>
              <w:textAlignment w:val="baseline"/>
              <w:rPr>
                <w:del w:id="213" w:author="Fernando Alonso Macias" w:date="2024-07-30T14:08:00Z" w16du:dateUtc="2024-07-30T21:08:00Z"/>
                <w:rFonts w:ascii="Arial" w:eastAsia="Times New Roman" w:hAnsi="Arial"/>
                <w:b/>
                <w:sz w:val="18"/>
                <w:lang w:eastAsia="zh-CN"/>
              </w:rPr>
            </w:pPr>
            <w:del w:id="214" w:author="Fernando Alonso Macias" w:date="2024-07-30T14:08:00Z" w16du:dateUtc="2024-07-30T21:08:00Z">
              <w:r w:rsidRPr="00E72F2B" w:rsidDel="00A33F41">
                <w:rPr>
                  <w:rFonts w:ascii="Arial" w:eastAsia="Times New Roman" w:hAnsi="Arial"/>
                  <w:b/>
                  <w:sz w:val="18"/>
                  <w:lang w:eastAsia="zh-CN"/>
                </w:rPr>
                <w:delText>10.3.2.1</w:delText>
              </w:r>
            </w:del>
          </w:p>
        </w:tc>
        <w:tc>
          <w:tcPr>
            <w:tcW w:w="3569" w:type="dxa"/>
            <w:tcBorders>
              <w:top w:val="single" w:sz="4" w:space="0" w:color="auto"/>
              <w:left w:val="nil"/>
              <w:right w:val="single" w:sz="4" w:space="0" w:color="auto"/>
            </w:tcBorders>
            <w:shd w:val="clear" w:color="auto" w:fill="auto"/>
            <w:noWrap/>
            <w:vAlign w:val="center"/>
          </w:tcPr>
          <w:p w14:paraId="5E2FA316" w14:textId="3E4B58BD" w:rsidR="003B3858" w:rsidRPr="00E72F2B" w:rsidDel="00A33F41" w:rsidRDefault="003B3858" w:rsidP="00E72F2B">
            <w:pPr>
              <w:keepNext/>
              <w:keepLines/>
              <w:overflowPunct w:val="0"/>
              <w:autoSpaceDE w:val="0"/>
              <w:autoSpaceDN w:val="0"/>
              <w:adjustRightInd w:val="0"/>
              <w:spacing w:after="0"/>
              <w:textAlignment w:val="baseline"/>
              <w:rPr>
                <w:del w:id="215" w:author="Fernando Alonso Macias" w:date="2024-07-30T14:08:00Z" w16du:dateUtc="2024-07-30T21:08:00Z"/>
                <w:rFonts w:ascii="Arial" w:eastAsia="Times New Roman" w:hAnsi="Arial"/>
                <w:sz w:val="18"/>
                <w:lang w:eastAsia="sv-SE"/>
              </w:rPr>
            </w:pPr>
            <w:del w:id="216" w:author="Fernando Alonso Macias" w:date="2024-07-30T14:08:00Z" w16du:dateUtc="2024-07-30T21:08:00Z">
              <w:r w:rsidRPr="00E72F2B" w:rsidDel="00A33F41">
                <w:rPr>
                  <w:rFonts w:ascii="Arial" w:eastAsia="Times New Roman" w:hAnsi="Arial"/>
                  <w:sz w:val="18"/>
                  <w:lang w:eastAsia="sv-SE"/>
                </w:rPr>
                <w:delText>EN-DC FR1 E-UTRAN – NR interruptions during SCell operations with CCA</w:delText>
              </w:r>
            </w:del>
          </w:p>
        </w:tc>
        <w:tc>
          <w:tcPr>
            <w:tcW w:w="1170" w:type="dxa"/>
            <w:tcBorders>
              <w:top w:val="single" w:sz="4" w:space="0" w:color="auto"/>
              <w:left w:val="nil"/>
              <w:right w:val="single" w:sz="4" w:space="0" w:color="auto"/>
            </w:tcBorders>
            <w:shd w:val="clear" w:color="auto" w:fill="auto"/>
            <w:vAlign w:val="center"/>
          </w:tcPr>
          <w:p w14:paraId="64906C6A" w14:textId="47D107C2" w:rsidR="003B3858" w:rsidRPr="00E72F2B" w:rsidDel="00A33F41" w:rsidRDefault="003B3858" w:rsidP="00E72F2B">
            <w:pPr>
              <w:keepNext/>
              <w:keepLines/>
              <w:overflowPunct w:val="0"/>
              <w:autoSpaceDE w:val="0"/>
              <w:autoSpaceDN w:val="0"/>
              <w:adjustRightInd w:val="0"/>
              <w:spacing w:after="0"/>
              <w:textAlignment w:val="baseline"/>
              <w:rPr>
                <w:del w:id="217" w:author="Fernando Alonso Macias" w:date="2024-07-30T14:08:00Z" w16du:dateUtc="2024-07-30T21:08:00Z"/>
                <w:rFonts w:ascii="Arial" w:eastAsia="Times New Roman" w:hAnsi="Arial"/>
                <w:sz w:val="18"/>
                <w:lang w:eastAsia="zh-CN"/>
              </w:rPr>
            </w:pPr>
            <w:del w:id="218" w:author="Fernando Alonso Macias" w:date="2024-07-30T14:08:00Z" w16du:dateUtc="2024-07-30T21:08:00Z">
              <w:r w:rsidRPr="00E72F2B" w:rsidDel="00A33F41">
                <w:rPr>
                  <w:rFonts w:ascii="Arial" w:eastAsia="Times New Roman" w:hAnsi="Arial"/>
                  <w:sz w:val="18"/>
                  <w:lang w:eastAsia="zh-CN"/>
                </w:rPr>
                <w:delText>LTE Cell 1</w:delText>
              </w:r>
            </w:del>
          </w:p>
        </w:tc>
        <w:tc>
          <w:tcPr>
            <w:tcW w:w="1049" w:type="dxa"/>
            <w:tcBorders>
              <w:top w:val="single" w:sz="4" w:space="0" w:color="auto"/>
              <w:left w:val="nil"/>
              <w:right w:val="single" w:sz="4" w:space="0" w:color="auto"/>
            </w:tcBorders>
            <w:shd w:val="clear" w:color="auto" w:fill="auto"/>
            <w:vAlign w:val="center"/>
          </w:tcPr>
          <w:p w14:paraId="139C0E27" w14:textId="1ECDC54F" w:rsidR="003B3858" w:rsidRPr="00E72F2B" w:rsidDel="00A33F41" w:rsidRDefault="003B3858" w:rsidP="00E72F2B">
            <w:pPr>
              <w:keepNext/>
              <w:keepLines/>
              <w:overflowPunct w:val="0"/>
              <w:autoSpaceDE w:val="0"/>
              <w:autoSpaceDN w:val="0"/>
              <w:adjustRightInd w:val="0"/>
              <w:spacing w:after="0"/>
              <w:textAlignment w:val="baseline"/>
              <w:rPr>
                <w:del w:id="219" w:author="Fernando Alonso Macias" w:date="2024-07-30T14:08:00Z" w16du:dateUtc="2024-07-30T21:08:00Z"/>
                <w:rFonts w:ascii="Arial" w:eastAsia="Times New Roman" w:hAnsi="Arial"/>
                <w:sz w:val="18"/>
                <w:lang w:eastAsia="zh-CN"/>
              </w:rPr>
            </w:pPr>
            <w:del w:id="220" w:author="Fernando Alonso Macias" w:date="2024-07-30T14:08:00Z" w16du:dateUtc="2024-07-30T21:08:00Z">
              <w:r w:rsidRPr="00E72F2B" w:rsidDel="00A33F41">
                <w:rPr>
                  <w:rFonts w:ascii="Arial" w:eastAsia="Times New Roman" w:hAnsi="Arial"/>
                  <w:sz w:val="18"/>
                  <w:lang w:eastAsia="zh-C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4D7BA5E" w14:textId="2FF576EE" w:rsidR="003B3858" w:rsidRPr="00E72F2B" w:rsidDel="00A33F41" w:rsidRDefault="003B3858" w:rsidP="00E72F2B">
            <w:pPr>
              <w:keepNext/>
              <w:keepLines/>
              <w:overflowPunct w:val="0"/>
              <w:autoSpaceDE w:val="0"/>
              <w:autoSpaceDN w:val="0"/>
              <w:adjustRightInd w:val="0"/>
              <w:spacing w:after="0"/>
              <w:textAlignment w:val="baseline"/>
              <w:rPr>
                <w:del w:id="221" w:author="Fernando Alonso Macias" w:date="2024-07-30T14:08:00Z" w16du:dateUtc="2024-07-30T21:08:00Z"/>
                <w:rFonts w:ascii="Arial" w:eastAsia="Times New Roman" w:hAnsi="Arial"/>
                <w:sz w:val="18"/>
                <w:lang w:eastAsia="en-GB"/>
              </w:rPr>
            </w:pPr>
            <w:del w:id="222" w:author="Fernando Alonso Macias" w:date="2024-07-30T14:08:00Z" w16du:dateUtc="2024-07-30T21:08:00Z">
              <w:r w:rsidRPr="00E72F2B" w:rsidDel="00A33F41">
                <w:rPr>
                  <w:rFonts w:ascii="Arial" w:eastAsia="Times New Roman" w:hAnsi="Arial"/>
                  <w:sz w:val="18"/>
                  <w:lang w:eastAsia="zh-CN"/>
                </w:rPr>
                <w:delText>NR Cell 6</w:delText>
              </w:r>
            </w:del>
          </w:p>
        </w:tc>
        <w:tc>
          <w:tcPr>
            <w:tcW w:w="1049" w:type="dxa"/>
            <w:tcBorders>
              <w:top w:val="single" w:sz="4" w:space="0" w:color="auto"/>
              <w:left w:val="nil"/>
              <w:right w:val="single" w:sz="4" w:space="0" w:color="auto"/>
            </w:tcBorders>
            <w:vAlign w:val="center"/>
          </w:tcPr>
          <w:p w14:paraId="43159DF0" w14:textId="76E0564F" w:rsidR="003B3858" w:rsidRPr="00E72F2B" w:rsidDel="00A33F41" w:rsidRDefault="003B3858" w:rsidP="00E72F2B">
            <w:pPr>
              <w:keepNext/>
              <w:keepLines/>
              <w:overflowPunct w:val="0"/>
              <w:autoSpaceDE w:val="0"/>
              <w:autoSpaceDN w:val="0"/>
              <w:adjustRightInd w:val="0"/>
              <w:spacing w:after="0"/>
              <w:textAlignment w:val="baseline"/>
              <w:rPr>
                <w:del w:id="223" w:author="Fernando Alonso Macias" w:date="2024-07-30T14:08:00Z" w16du:dateUtc="2024-07-30T21:08:00Z"/>
                <w:rFonts w:ascii="Arial" w:eastAsia="Times New Roman" w:hAnsi="Arial"/>
                <w:sz w:val="18"/>
                <w:lang w:eastAsia="en-GB"/>
              </w:rPr>
            </w:pPr>
          </w:p>
        </w:tc>
        <w:tc>
          <w:tcPr>
            <w:tcW w:w="1049" w:type="dxa"/>
            <w:tcBorders>
              <w:top w:val="single" w:sz="4" w:space="0" w:color="auto"/>
              <w:left w:val="single" w:sz="4" w:space="0" w:color="auto"/>
              <w:right w:val="single" w:sz="4" w:space="0" w:color="auto"/>
            </w:tcBorders>
          </w:tcPr>
          <w:p w14:paraId="5D997F6F" w14:textId="175C0A57" w:rsidR="003B3858" w:rsidRPr="003B3858" w:rsidDel="00A33F41" w:rsidRDefault="003B3858" w:rsidP="00E72F2B">
            <w:pPr>
              <w:keepNext/>
              <w:keepLines/>
              <w:overflowPunct w:val="0"/>
              <w:autoSpaceDE w:val="0"/>
              <w:autoSpaceDN w:val="0"/>
              <w:adjustRightInd w:val="0"/>
              <w:spacing w:after="0"/>
              <w:textAlignment w:val="baseline"/>
              <w:rPr>
                <w:del w:id="224" w:author="Fernando Alonso Macias" w:date="2024-07-30T14:08:00Z" w16du:dateUtc="2024-07-30T21:08:00Z"/>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2F58C858" w14:textId="0725EE68" w:rsidR="003B3858" w:rsidRPr="00E72F2B" w:rsidDel="00A33F41" w:rsidRDefault="003B3858" w:rsidP="00E72F2B">
            <w:pPr>
              <w:keepNext/>
              <w:keepLines/>
              <w:overflowPunct w:val="0"/>
              <w:autoSpaceDE w:val="0"/>
              <w:autoSpaceDN w:val="0"/>
              <w:adjustRightInd w:val="0"/>
              <w:spacing w:after="0"/>
              <w:textAlignment w:val="baseline"/>
              <w:rPr>
                <w:del w:id="225" w:author="Fernando Alonso Macias" w:date="2024-07-30T14:08:00Z" w16du:dateUtc="2024-07-30T21:08:00Z"/>
                <w:rFonts w:ascii="Arial" w:eastAsia="Times New Roman" w:hAnsi="Arial"/>
                <w:sz w:val="18"/>
                <w:lang w:eastAsia="en-GB"/>
              </w:rPr>
            </w:pPr>
            <w:del w:id="226" w:author="Fernando Alonso Macias" w:date="2024-07-30T14:08:00Z" w16du:dateUtc="2024-07-30T21:08:00Z">
              <w:r w:rsidRPr="00E72F2B" w:rsidDel="00A33F41">
                <w:rPr>
                  <w:rFonts w:ascii="Arial" w:eastAsia="Times New Roman" w:hAnsi="Arial"/>
                  <w:sz w:val="18"/>
                  <w:lang w:eastAsia="en-GB"/>
                </w:rPr>
                <w:delText>Intra-band</w:delText>
              </w:r>
            </w:del>
          </w:p>
        </w:tc>
      </w:tr>
      <w:tr w:rsidR="003B3858" w:rsidRPr="00E72F2B" w:rsidDel="00A33F41" w14:paraId="6CF6320D" w14:textId="54EF1D79" w:rsidTr="00A33F41">
        <w:trPr>
          <w:trHeight w:val="80"/>
          <w:tblHeader/>
          <w:jc w:val="center"/>
          <w:del w:id="227" w:author="Fernando Alonso Macias" w:date="2024-07-30T14:08:00Z"/>
        </w:trPr>
        <w:tc>
          <w:tcPr>
            <w:tcW w:w="1016" w:type="dxa"/>
            <w:tcBorders>
              <w:left w:val="single" w:sz="4" w:space="0" w:color="auto"/>
              <w:bottom w:val="single" w:sz="4" w:space="0" w:color="auto"/>
              <w:right w:val="single" w:sz="4" w:space="0" w:color="auto"/>
            </w:tcBorders>
            <w:shd w:val="clear" w:color="auto" w:fill="auto"/>
            <w:vAlign w:val="center"/>
          </w:tcPr>
          <w:p w14:paraId="40DE492C" w14:textId="574C51AA" w:rsidR="003B3858" w:rsidRPr="00E72F2B" w:rsidDel="00A33F41" w:rsidRDefault="003B3858" w:rsidP="00E72F2B">
            <w:pPr>
              <w:overflowPunct w:val="0"/>
              <w:autoSpaceDE w:val="0"/>
              <w:autoSpaceDN w:val="0"/>
              <w:adjustRightInd w:val="0"/>
              <w:spacing w:after="0"/>
              <w:jc w:val="center"/>
              <w:textAlignment w:val="baseline"/>
              <w:rPr>
                <w:del w:id="228" w:author="Fernando Alonso Macias" w:date="2024-07-30T14:08:00Z" w16du:dateUtc="2024-07-30T21:08:00Z"/>
                <w:rFonts w:ascii="Arial" w:eastAsia="Times New Roman" w:hAnsi="Arial"/>
                <w:b/>
                <w:sz w:val="18"/>
                <w:lang w:eastAsia="zh-CN"/>
              </w:rPr>
            </w:pPr>
          </w:p>
        </w:tc>
        <w:tc>
          <w:tcPr>
            <w:tcW w:w="3569" w:type="dxa"/>
            <w:tcBorders>
              <w:left w:val="nil"/>
              <w:bottom w:val="single" w:sz="4" w:space="0" w:color="auto"/>
              <w:right w:val="single" w:sz="4" w:space="0" w:color="auto"/>
            </w:tcBorders>
            <w:shd w:val="clear" w:color="auto" w:fill="auto"/>
            <w:noWrap/>
            <w:vAlign w:val="center"/>
          </w:tcPr>
          <w:p w14:paraId="2AAA05F6" w14:textId="25E5C7CB" w:rsidR="003B3858" w:rsidRPr="00E72F2B" w:rsidDel="00A33F41" w:rsidRDefault="003B3858" w:rsidP="00E72F2B">
            <w:pPr>
              <w:keepNext/>
              <w:keepLines/>
              <w:overflowPunct w:val="0"/>
              <w:autoSpaceDE w:val="0"/>
              <w:autoSpaceDN w:val="0"/>
              <w:adjustRightInd w:val="0"/>
              <w:spacing w:after="0"/>
              <w:textAlignment w:val="baseline"/>
              <w:rPr>
                <w:del w:id="229" w:author="Fernando Alonso Macias" w:date="2024-07-30T14:08:00Z" w16du:dateUtc="2024-07-30T21:08:00Z"/>
                <w:rFonts w:ascii="Arial" w:eastAsia="Times New Roman" w:hAnsi="Arial"/>
                <w:sz w:val="18"/>
                <w:lang w:eastAsia="sv-SE"/>
              </w:rPr>
            </w:pPr>
          </w:p>
        </w:tc>
        <w:tc>
          <w:tcPr>
            <w:tcW w:w="1170" w:type="dxa"/>
            <w:tcBorders>
              <w:left w:val="nil"/>
              <w:bottom w:val="single" w:sz="4" w:space="0" w:color="auto"/>
              <w:right w:val="single" w:sz="4" w:space="0" w:color="auto"/>
            </w:tcBorders>
            <w:shd w:val="clear" w:color="auto" w:fill="auto"/>
            <w:vAlign w:val="center"/>
          </w:tcPr>
          <w:p w14:paraId="57B37433" w14:textId="7B2E72D6" w:rsidR="003B3858" w:rsidRPr="00E72F2B" w:rsidDel="00A33F41" w:rsidRDefault="003B3858" w:rsidP="00E72F2B">
            <w:pPr>
              <w:keepNext/>
              <w:keepLines/>
              <w:overflowPunct w:val="0"/>
              <w:autoSpaceDE w:val="0"/>
              <w:autoSpaceDN w:val="0"/>
              <w:adjustRightInd w:val="0"/>
              <w:spacing w:after="0"/>
              <w:textAlignment w:val="baseline"/>
              <w:rPr>
                <w:del w:id="230" w:author="Fernando Alonso Macias" w:date="2024-07-30T14:08:00Z" w16du:dateUtc="2024-07-30T21:08:00Z"/>
                <w:rFonts w:ascii="Arial" w:eastAsia="Times New Roman" w:hAnsi="Arial"/>
                <w:sz w:val="18"/>
                <w:lang w:eastAsia="zh-CN"/>
              </w:rPr>
            </w:pPr>
          </w:p>
        </w:tc>
        <w:tc>
          <w:tcPr>
            <w:tcW w:w="1049" w:type="dxa"/>
            <w:tcBorders>
              <w:left w:val="nil"/>
              <w:bottom w:val="single" w:sz="4" w:space="0" w:color="auto"/>
              <w:right w:val="single" w:sz="4" w:space="0" w:color="auto"/>
            </w:tcBorders>
            <w:shd w:val="clear" w:color="auto" w:fill="auto"/>
            <w:vAlign w:val="center"/>
          </w:tcPr>
          <w:p w14:paraId="1A7DAD75" w14:textId="3FF86F82" w:rsidR="003B3858" w:rsidRPr="00E72F2B" w:rsidDel="00A33F41" w:rsidRDefault="003B3858" w:rsidP="00E72F2B">
            <w:pPr>
              <w:keepNext/>
              <w:keepLines/>
              <w:overflowPunct w:val="0"/>
              <w:autoSpaceDE w:val="0"/>
              <w:autoSpaceDN w:val="0"/>
              <w:adjustRightInd w:val="0"/>
              <w:spacing w:after="0"/>
              <w:textAlignment w:val="baseline"/>
              <w:rPr>
                <w:del w:id="231" w:author="Fernando Alonso Macias" w:date="2024-07-30T14:08:00Z" w16du:dateUtc="2024-07-30T21:08: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742EAE" w14:textId="3557BDE7" w:rsidR="003B3858" w:rsidRPr="00E72F2B" w:rsidDel="00A33F41" w:rsidRDefault="003B3858" w:rsidP="00E72F2B">
            <w:pPr>
              <w:keepNext/>
              <w:keepLines/>
              <w:overflowPunct w:val="0"/>
              <w:autoSpaceDE w:val="0"/>
              <w:autoSpaceDN w:val="0"/>
              <w:adjustRightInd w:val="0"/>
              <w:spacing w:after="0"/>
              <w:textAlignment w:val="baseline"/>
              <w:rPr>
                <w:del w:id="232" w:author="Fernando Alonso Macias" w:date="2024-07-30T14:08:00Z" w16du:dateUtc="2024-07-30T21:08:00Z"/>
                <w:rFonts w:ascii="Arial" w:eastAsia="Times New Roman" w:hAnsi="Arial"/>
                <w:sz w:val="18"/>
                <w:lang w:eastAsia="zh-CN"/>
              </w:rPr>
            </w:pPr>
            <w:del w:id="233" w:author="Fernando Alonso Macias" w:date="2024-07-30T14:08:00Z" w16du:dateUtc="2024-07-30T21:08:00Z">
              <w:r w:rsidRPr="00E72F2B" w:rsidDel="00A33F41">
                <w:rPr>
                  <w:rFonts w:ascii="Arial" w:eastAsia="Times New Roman" w:hAnsi="Arial"/>
                  <w:sz w:val="18"/>
                  <w:lang w:eastAsia="zh-CN"/>
                </w:rPr>
                <w:delText>NR Cell 10</w:delText>
              </w:r>
            </w:del>
          </w:p>
        </w:tc>
        <w:tc>
          <w:tcPr>
            <w:tcW w:w="1049" w:type="dxa"/>
            <w:tcBorders>
              <w:left w:val="nil"/>
              <w:bottom w:val="single" w:sz="4" w:space="0" w:color="auto"/>
              <w:right w:val="single" w:sz="4" w:space="0" w:color="auto"/>
            </w:tcBorders>
            <w:vAlign w:val="center"/>
          </w:tcPr>
          <w:p w14:paraId="1E2FA680" w14:textId="021D1F90" w:rsidR="003B3858" w:rsidRPr="00E72F2B" w:rsidDel="00A33F41" w:rsidRDefault="003B3858" w:rsidP="00E72F2B">
            <w:pPr>
              <w:keepNext/>
              <w:keepLines/>
              <w:overflowPunct w:val="0"/>
              <w:autoSpaceDE w:val="0"/>
              <w:autoSpaceDN w:val="0"/>
              <w:adjustRightInd w:val="0"/>
              <w:spacing w:after="0"/>
              <w:textAlignment w:val="baseline"/>
              <w:rPr>
                <w:del w:id="234" w:author="Fernando Alonso Macias" w:date="2024-07-30T14:08:00Z" w16du:dateUtc="2024-07-30T21:08:00Z"/>
                <w:rFonts w:ascii="Arial" w:eastAsia="Times New Roman" w:hAnsi="Arial"/>
                <w:sz w:val="18"/>
                <w:lang w:eastAsia="en-GB"/>
              </w:rPr>
            </w:pPr>
          </w:p>
        </w:tc>
        <w:tc>
          <w:tcPr>
            <w:tcW w:w="1049" w:type="dxa"/>
            <w:tcBorders>
              <w:left w:val="single" w:sz="4" w:space="0" w:color="auto"/>
              <w:bottom w:val="single" w:sz="4" w:space="0" w:color="auto"/>
              <w:right w:val="single" w:sz="4" w:space="0" w:color="auto"/>
            </w:tcBorders>
          </w:tcPr>
          <w:p w14:paraId="6B4A0872" w14:textId="32508638" w:rsidR="003B3858" w:rsidRPr="003B3858" w:rsidDel="00A33F41" w:rsidRDefault="003B3858" w:rsidP="00E72F2B">
            <w:pPr>
              <w:keepNext/>
              <w:keepLines/>
              <w:overflowPunct w:val="0"/>
              <w:autoSpaceDE w:val="0"/>
              <w:autoSpaceDN w:val="0"/>
              <w:adjustRightInd w:val="0"/>
              <w:spacing w:after="0"/>
              <w:textAlignment w:val="baseline"/>
              <w:rPr>
                <w:del w:id="235" w:author="Fernando Alonso Macias" w:date="2024-07-30T14:08:00Z" w16du:dateUtc="2024-07-30T21:08:00Z"/>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25133573" w14:textId="05778327" w:rsidR="003B3858" w:rsidRPr="00E72F2B" w:rsidDel="00A33F41" w:rsidRDefault="003B3858" w:rsidP="00E72F2B">
            <w:pPr>
              <w:keepNext/>
              <w:keepLines/>
              <w:overflowPunct w:val="0"/>
              <w:autoSpaceDE w:val="0"/>
              <w:autoSpaceDN w:val="0"/>
              <w:adjustRightInd w:val="0"/>
              <w:spacing w:after="0"/>
              <w:textAlignment w:val="baseline"/>
              <w:rPr>
                <w:del w:id="236" w:author="Fernando Alonso Macias" w:date="2024-07-30T14:08:00Z" w16du:dateUtc="2024-07-30T21:08:00Z"/>
                <w:rFonts w:ascii="Arial" w:eastAsia="Times New Roman" w:hAnsi="Arial"/>
                <w:sz w:val="18"/>
                <w:lang w:eastAsia="en-GB"/>
              </w:rPr>
            </w:pPr>
            <w:del w:id="237" w:author="Fernando Alonso Macias" w:date="2024-07-30T14:08:00Z" w16du:dateUtc="2024-07-30T21:08:00Z">
              <w:r w:rsidRPr="00E72F2B" w:rsidDel="00A33F41">
                <w:rPr>
                  <w:rFonts w:ascii="Arial" w:eastAsia="Times New Roman" w:hAnsi="Arial"/>
                  <w:sz w:val="18"/>
                  <w:lang w:eastAsia="en-GB"/>
                </w:rPr>
                <w:delText>Inter-band</w:delText>
              </w:r>
            </w:del>
          </w:p>
        </w:tc>
      </w:tr>
      <w:tr w:rsidR="003B3858" w:rsidRPr="00E72F2B" w14:paraId="155A50F7" w14:textId="77777777" w:rsidTr="003B3858">
        <w:trPr>
          <w:trHeight w:val="453"/>
          <w:tblHeader/>
          <w:jc w:val="center"/>
          <w:trPrChange w:id="238" w:author="Fernando Alonso Macias" w:date="2024-07-25T12:55:00Z" w16du:dateUtc="2024-07-25T19:55:00Z">
            <w:trPr>
              <w:trHeight w:val="453"/>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239" w:author="Fernando Alonso Macias" w:date="2024-07-25T12:55:00Z" w16du:dateUtc="2024-07-25T19:55:00Z">
              <w:tcPr>
                <w:tcW w:w="1016" w:type="dxa"/>
                <w:vMerge w:val="restart"/>
                <w:tcBorders>
                  <w:top w:val="single" w:sz="4" w:space="0" w:color="auto"/>
                  <w:left w:val="single" w:sz="4" w:space="0" w:color="auto"/>
                  <w:right w:val="single" w:sz="4" w:space="0" w:color="auto"/>
                </w:tcBorders>
                <w:shd w:val="clear" w:color="auto" w:fill="auto"/>
                <w:vAlign w:val="center"/>
              </w:tcPr>
            </w:tcPrChange>
          </w:tcPr>
          <w:p w14:paraId="3BEAFC2F"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10.3.3.1</w:t>
            </w:r>
          </w:p>
        </w:tc>
        <w:tc>
          <w:tcPr>
            <w:tcW w:w="3569" w:type="dxa"/>
            <w:vMerge w:val="restart"/>
            <w:tcBorders>
              <w:top w:val="single" w:sz="4" w:space="0" w:color="auto"/>
              <w:left w:val="nil"/>
              <w:right w:val="single" w:sz="4" w:space="0" w:color="auto"/>
            </w:tcBorders>
            <w:shd w:val="clear" w:color="auto" w:fill="auto"/>
            <w:noWrap/>
            <w:vAlign w:val="center"/>
            <w:tcPrChange w:id="240" w:author="Fernando Alonso Macias" w:date="2024-07-25T12:55:00Z" w16du:dateUtc="2024-07-25T19:55: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40D95A6F"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 xml:space="preserve">EN-DC FR1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Activation and Deactivation of known NR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with NR </w:t>
            </w:r>
            <w:proofErr w:type="spellStart"/>
            <w:r w:rsidRPr="00E72F2B">
              <w:rPr>
                <w:rFonts w:ascii="Arial" w:eastAsia="Times New Roman" w:hAnsi="Arial"/>
                <w:sz w:val="18"/>
                <w:lang w:eastAsia="sv-SE"/>
              </w:rPr>
              <w:t>PSCell</w:t>
            </w:r>
            <w:proofErr w:type="spellEnd"/>
            <w:r w:rsidRPr="00E72F2B">
              <w:rPr>
                <w:rFonts w:ascii="Arial" w:eastAsia="Times New Roman" w:hAnsi="Arial"/>
                <w:sz w:val="18"/>
                <w:lang w:eastAsia="sv-SE"/>
              </w:rPr>
              <w:t xml:space="preserve"> and NR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under CCA, 160 </w:t>
            </w:r>
            <w:proofErr w:type="spellStart"/>
            <w:r w:rsidRPr="00E72F2B">
              <w:rPr>
                <w:rFonts w:ascii="Arial" w:eastAsia="Times New Roman" w:hAnsi="Arial"/>
                <w:sz w:val="18"/>
                <w:lang w:eastAsia="sv-SE"/>
              </w:rPr>
              <w:t>ms</w:t>
            </w:r>
            <w:proofErr w:type="spellEnd"/>
            <w:r w:rsidRPr="00E72F2B">
              <w:rPr>
                <w:rFonts w:ascii="Arial" w:eastAsia="Times New Roman" w:hAnsi="Arial"/>
                <w:sz w:val="18"/>
                <w:lang w:eastAsia="sv-SE"/>
              </w:rPr>
              <w:t xml:space="preserve">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measurement cycle</w:t>
            </w:r>
          </w:p>
        </w:tc>
        <w:tc>
          <w:tcPr>
            <w:tcW w:w="1170" w:type="dxa"/>
            <w:vMerge w:val="restart"/>
            <w:tcBorders>
              <w:top w:val="single" w:sz="4" w:space="0" w:color="auto"/>
              <w:left w:val="nil"/>
              <w:right w:val="single" w:sz="4" w:space="0" w:color="auto"/>
            </w:tcBorders>
            <w:shd w:val="clear" w:color="auto" w:fill="auto"/>
            <w:vAlign w:val="center"/>
            <w:tcPrChange w:id="241" w:author="Fernando Alonso Macias" w:date="2024-07-25T12:55:00Z" w16du:dateUtc="2024-07-25T19:55:00Z">
              <w:tcPr>
                <w:tcW w:w="1049" w:type="dxa"/>
                <w:vMerge w:val="restart"/>
                <w:tcBorders>
                  <w:top w:val="single" w:sz="4" w:space="0" w:color="auto"/>
                  <w:left w:val="nil"/>
                  <w:right w:val="single" w:sz="4" w:space="0" w:color="auto"/>
                </w:tcBorders>
                <w:shd w:val="clear" w:color="auto" w:fill="auto"/>
                <w:vAlign w:val="center"/>
              </w:tcPr>
            </w:tcPrChange>
          </w:tcPr>
          <w:p w14:paraId="6D6F397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Change w:id="242" w:author="Fernando Alonso Macias" w:date="2024-07-25T12:55:00Z" w16du:dateUtc="2024-07-25T19:55:00Z">
              <w:tcPr>
                <w:tcW w:w="1049" w:type="dxa"/>
                <w:vMerge w:val="restart"/>
                <w:tcBorders>
                  <w:top w:val="single" w:sz="4" w:space="0" w:color="auto"/>
                  <w:left w:val="nil"/>
                  <w:right w:val="single" w:sz="4" w:space="0" w:color="auto"/>
                </w:tcBorders>
                <w:shd w:val="clear" w:color="auto" w:fill="auto"/>
                <w:vAlign w:val="center"/>
              </w:tcPr>
            </w:tcPrChange>
          </w:tcPr>
          <w:p w14:paraId="5EFCDF66"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43"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613436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6</w:t>
            </w:r>
          </w:p>
        </w:tc>
        <w:tc>
          <w:tcPr>
            <w:tcW w:w="1049" w:type="dxa"/>
            <w:vMerge w:val="restart"/>
            <w:tcBorders>
              <w:top w:val="single" w:sz="4" w:space="0" w:color="auto"/>
              <w:left w:val="nil"/>
              <w:right w:val="single" w:sz="4" w:space="0" w:color="auto"/>
            </w:tcBorders>
            <w:vAlign w:val="center"/>
            <w:tcPrChange w:id="244" w:author="Fernando Alonso Macias" w:date="2024-07-25T12:55:00Z" w16du:dateUtc="2024-07-25T19:55:00Z">
              <w:tcPr>
                <w:tcW w:w="1049" w:type="dxa"/>
                <w:vMerge w:val="restart"/>
                <w:tcBorders>
                  <w:top w:val="single" w:sz="4" w:space="0" w:color="auto"/>
                  <w:left w:val="nil"/>
                  <w:right w:val="single" w:sz="4" w:space="0" w:color="auto"/>
                </w:tcBorders>
                <w:vAlign w:val="center"/>
              </w:tcPr>
            </w:tcPrChange>
          </w:tcPr>
          <w:p w14:paraId="4C0E20E9"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right w:val="single" w:sz="4" w:space="0" w:color="auto"/>
            </w:tcBorders>
            <w:tcPrChange w:id="245" w:author="Fernando Alonso Macias" w:date="2024-07-25T12:55:00Z" w16du:dateUtc="2024-07-25T19:55:00Z">
              <w:tcPr>
                <w:tcW w:w="1049" w:type="dxa"/>
                <w:tcBorders>
                  <w:top w:val="single" w:sz="4" w:space="0" w:color="auto"/>
                  <w:left w:val="single" w:sz="4" w:space="0" w:color="auto"/>
                  <w:right w:val="single" w:sz="4" w:space="0" w:color="auto"/>
                </w:tcBorders>
              </w:tcPr>
            </w:tcPrChange>
          </w:tcPr>
          <w:p w14:paraId="48AB8E8F"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246"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15798" w14:textId="1232F9F3"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en-GB"/>
              </w:rPr>
              <w:t>Intra-band</w:t>
            </w:r>
          </w:p>
        </w:tc>
      </w:tr>
      <w:tr w:rsidR="003B3858" w:rsidRPr="00E72F2B" w14:paraId="78302A82" w14:textId="77777777" w:rsidTr="003B3858">
        <w:trPr>
          <w:trHeight w:val="80"/>
          <w:tblHeader/>
          <w:jc w:val="center"/>
          <w:trPrChange w:id="247" w:author="Fernando Alonso Macias" w:date="2024-07-25T12:55:00Z" w16du:dateUtc="2024-07-25T19:55:00Z">
            <w:trPr>
              <w:trHeight w:val="80"/>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248" w:author="Fernando Alonso Macias" w:date="2024-07-25T12:55:00Z" w16du:dateUtc="2024-07-25T19:55:00Z">
              <w:tcPr>
                <w:tcW w:w="1016" w:type="dxa"/>
                <w:vMerge/>
                <w:tcBorders>
                  <w:left w:val="single" w:sz="4" w:space="0" w:color="auto"/>
                  <w:bottom w:val="single" w:sz="4" w:space="0" w:color="auto"/>
                  <w:right w:val="single" w:sz="4" w:space="0" w:color="auto"/>
                </w:tcBorders>
                <w:shd w:val="clear" w:color="auto" w:fill="auto"/>
                <w:vAlign w:val="center"/>
              </w:tcPr>
            </w:tcPrChange>
          </w:tcPr>
          <w:p w14:paraId="44E0D90A"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p>
        </w:tc>
        <w:tc>
          <w:tcPr>
            <w:tcW w:w="3569" w:type="dxa"/>
            <w:vMerge/>
            <w:tcBorders>
              <w:left w:val="nil"/>
              <w:bottom w:val="single" w:sz="4" w:space="0" w:color="auto"/>
              <w:right w:val="single" w:sz="4" w:space="0" w:color="auto"/>
            </w:tcBorders>
            <w:shd w:val="clear" w:color="auto" w:fill="auto"/>
            <w:noWrap/>
            <w:vAlign w:val="center"/>
            <w:tcPrChange w:id="249" w:author="Fernando Alonso Macias" w:date="2024-07-25T12:55:00Z" w16du:dateUtc="2024-07-25T19:55:00Z">
              <w:tcPr>
                <w:tcW w:w="3690" w:type="dxa"/>
                <w:gridSpan w:val="2"/>
                <w:vMerge/>
                <w:tcBorders>
                  <w:left w:val="nil"/>
                  <w:bottom w:val="single" w:sz="4" w:space="0" w:color="auto"/>
                  <w:right w:val="single" w:sz="4" w:space="0" w:color="auto"/>
                </w:tcBorders>
                <w:shd w:val="clear" w:color="auto" w:fill="auto"/>
                <w:noWrap/>
                <w:vAlign w:val="center"/>
              </w:tcPr>
            </w:tcPrChange>
          </w:tcPr>
          <w:p w14:paraId="00F32F26"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1170" w:type="dxa"/>
            <w:vMerge/>
            <w:tcBorders>
              <w:left w:val="nil"/>
              <w:bottom w:val="single" w:sz="4" w:space="0" w:color="auto"/>
              <w:right w:val="single" w:sz="4" w:space="0" w:color="auto"/>
            </w:tcBorders>
            <w:shd w:val="clear" w:color="auto" w:fill="auto"/>
            <w:vAlign w:val="center"/>
            <w:tcPrChange w:id="250" w:author="Fernando Alonso Macias" w:date="2024-07-25T12:55:00Z" w16du:dateUtc="2024-07-25T19:55:00Z">
              <w:tcPr>
                <w:tcW w:w="1049" w:type="dxa"/>
                <w:vMerge/>
                <w:tcBorders>
                  <w:left w:val="nil"/>
                  <w:bottom w:val="single" w:sz="4" w:space="0" w:color="auto"/>
                  <w:right w:val="single" w:sz="4" w:space="0" w:color="auto"/>
                </w:tcBorders>
                <w:shd w:val="clear" w:color="auto" w:fill="auto"/>
                <w:vAlign w:val="center"/>
              </w:tcPr>
            </w:tcPrChange>
          </w:tcPr>
          <w:p w14:paraId="0C648878"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vMerge/>
            <w:tcBorders>
              <w:left w:val="nil"/>
              <w:bottom w:val="single" w:sz="4" w:space="0" w:color="auto"/>
              <w:right w:val="single" w:sz="4" w:space="0" w:color="auto"/>
            </w:tcBorders>
            <w:shd w:val="clear" w:color="auto" w:fill="auto"/>
            <w:vAlign w:val="center"/>
            <w:tcPrChange w:id="251" w:author="Fernando Alonso Macias" w:date="2024-07-25T12:55:00Z" w16du:dateUtc="2024-07-25T19:55:00Z">
              <w:tcPr>
                <w:tcW w:w="1049" w:type="dxa"/>
                <w:vMerge/>
                <w:tcBorders>
                  <w:left w:val="nil"/>
                  <w:bottom w:val="single" w:sz="4" w:space="0" w:color="auto"/>
                  <w:right w:val="single" w:sz="4" w:space="0" w:color="auto"/>
                </w:tcBorders>
                <w:shd w:val="clear" w:color="auto" w:fill="auto"/>
                <w:vAlign w:val="center"/>
              </w:tcPr>
            </w:tcPrChange>
          </w:tcPr>
          <w:p w14:paraId="07D417E6"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252"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EA5894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10</w:t>
            </w:r>
          </w:p>
        </w:tc>
        <w:tc>
          <w:tcPr>
            <w:tcW w:w="1049" w:type="dxa"/>
            <w:vMerge/>
            <w:tcBorders>
              <w:left w:val="nil"/>
              <w:bottom w:val="single" w:sz="4" w:space="0" w:color="auto"/>
              <w:right w:val="single" w:sz="4" w:space="0" w:color="auto"/>
            </w:tcBorders>
            <w:vAlign w:val="center"/>
            <w:tcPrChange w:id="253" w:author="Fernando Alonso Macias" w:date="2024-07-25T12:55:00Z" w16du:dateUtc="2024-07-25T19:55:00Z">
              <w:tcPr>
                <w:tcW w:w="1049" w:type="dxa"/>
                <w:vMerge/>
                <w:tcBorders>
                  <w:left w:val="nil"/>
                  <w:bottom w:val="single" w:sz="4" w:space="0" w:color="auto"/>
                  <w:right w:val="single" w:sz="4" w:space="0" w:color="auto"/>
                </w:tcBorders>
                <w:vAlign w:val="center"/>
              </w:tcPr>
            </w:tcPrChange>
          </w:tcPr>
          <w:p w14:paraId="5F90BCF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left w:val="single" w:sz="4" w:space="0" w:color="auto"/>
              <w:bottom w:val="single" w:sz="4" w:space="0" w:color="auto"/>
              <w:right w:val="single" w:sz="4" w:space="0" w:color="auto"/>
            </w:tcBorders>
            <w:tcPrChange w:id="254" w:author="Fernando Alonso Macias" w:date="2024-07-25T12:55:00Z" w16du:dateUtc="2024-07-25T19:55:00Z">
              <w:tcPr>
                <w:tcW w:w="1049" w:type="dxa"/>
                <w:tcBorders>
                  <w:left w:val="single" w:sz="4" w:space="0" w:color="auto"/>
                  <w:bottom w:val="single" w:sz="4" w:space="0" w:color="auto"/>
                  <w:right w:val="single" w:sz="4" w:space="0" w:color="auto"/>
                </w:tcBorders>
              </w:tcPr>
            </w:tcPrChange>
          </w:tcPr>
          <w:p w14:paraId="337B1988"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255"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DAF70" w14:textId="7888CF06"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en-GB"/>
              </w:rPr>
              <w:t>Inter-band</w:t>
            </w:r>
          </w:p>
        </w:tc>
      </w:tr>
      <w:tr w:rsidR="003B3858" w:rsidRPr="00E72F2B" w14:paraId="6C98651B" w14:textId="77777777" w:rsidTr="003B3858">
        <w:trPr>
          <w:trHeight w:val="426"/>
          <w:tblHeader/>
          <w:jc w:val="center"/>
          <w:trPrChange w:id="256" w:author="Fernando Alonso Macias" w:date="2024-07-25T12:55:00Z" w16du:dateUtc="2024-07-25T19:55:00Z">
            <w:trPr>
              <w:trHeight w:val="426"/>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257" w:author="Fernando Alonso Macias" w:date="2024-07-25T12:55:00Z" w16du:dateUtc="2024-07-25T19:55:00Z">
              <w:tcPr>
                <w:tcW w:w="1016" w:type="dxa"/>
                <w:vMerge w:val="restart"/>
                <w:tcBorders>
                  <w:top w:val="single" w:sz="4" w:space="0" w:color="auto"/>
                  <w:left w:val="single" w:sz="4" w:space="0" w:color="auto"/>
                  <w:right w:val="single" w:sz="4" w:space="0" w:color="auto"/>
                </w:tcBorders>
                <w:shd w:val="clear" w:color="auto" w:fill="auto"/>
                <w:vAlign w:val="center"/>
              </w:tcPr>
            </w:tcPrChange>
          </w:tcPr>
          <w:p w14:paraId="6ADBC0B9"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10.3.3.2</w:t>
            </w:r>
          </w:p>
        </w:tc>
        <w:tc>
          <w:tcPr>
            <w:tcW w:w="3569" w:type="dxa"/>
            <w:vMerge w:val="restart"/>
            <w:tcBorders>
              <w:top w:val="single" w:sz="4" w:space="0" w:color="auto"/>
              <w:left w:val="nil"/>
              <w:right w:val="single" w:sz="4" w:space="0" w:color="auto"/>
            </w:tcBorders>
            <w:shd w:val="clear" w:color="auto" w:fill="auto"/>
            <w:noWrap/>
            <w:vAlign w:val="center"/>
            <w:tcPrChange w:id="258" w:author="Fernando Alonso Macias" w:date="2024-07-25T12:55:00Z" w16du:dateUtc="2024-07-25T19:55: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0B7D7105"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 xml:space="preserve">EN-DC FR1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Activation and Deactivation of known NR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with NR </w:t>
            </w:r>
            <w:proofErr w:type="spellStart"/>
            <w:r w:rsidRPr="00E72F2B">
              <w:rPr>
                <w:rFonts w:ascii="Arial" w:eastAsia="Times New Roman" w:hAnsi="Arial"/>
                <w:sz w:val="18"/>
                <w:lang w:eastAsia="sv-SE"/>
              </w:rPr>
              <w:t>PSCell</w:t>
            </w:r>
            <w:proofErr w:type="spellEnd"/>
            <w:r w:rsidRPr="00E72F2B">
              <w:rPr>
                <w:rFonts w:ascii="Arial" w:eastAsia="Times New Roman" w:hAnsi="Arial"/>
                <w:sz w:val="18"/>
                <w:lang w:eastAsia="sv-SE"/>
              </w:rPr>
              <w:t xml:space="preserve"> and NR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under CCA, 640 </w:t>
            </w:r>
            <w:proofErr w:type="spellStart"/>
            <w:r w:rsidRPr="00E72F2B">
              <w:rPr>
                <w:rFonts w:ascii="Arial" w:eastAsia="Times New Roman" w:hAnsi="Arial"/>
                <w:sz w:val="18"/>
                <w:lang w:eastAsia="sv-SE"/>
              </w:rPr>
              <w:t>ms</w:t>
            </w:r>
            <w:proofErr w:type="spellEnd"/>
            <w:r w:rsidRPr="00E72F2B">
              <w:rPr>
                <w:rFonts w:ascii="Arial" w:eastAsia="Times New Roman" w:hAnsi="Arial"/>
                <w:sz w:val="18"/>
                <w:lang w:eastAsia="sv-SE"/>
              </w:rPr>
              <w:t xml:space="preserve">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measurement cycle</w:t>
            </w:r>
          </w:p>
        </w:tc>
        <w:tc>
          <w:tcPr>
            <w:tcW w:w="1170" w:type="dxa"/>
            <w:vMerge w:val="restart"/>
            <w:tcBorders>
              <w:top w:val="single" w:sz="4" w:space="0" w:color="auto"/>
              <w:left w:val="nil"/>
              <w:right w:val="single" w:sz="4" w:space="0" w:color="auto"/>
            </w:tcBorders>
            <w:shd w:val="clear" w:color="auto" w:fill="auto"/>
            <w:vAlign w:val="center"/>
            <w:tcPrChange w:id="259" w:author="Fernando Alonso Macias" w:date="2024-07-25T12:55:00Z" w16du:dateUtc="2024-07-25T19:55:00Z">
              <w:tcPr>
                <w:tcW w:w="1049" w:type="dxa"/>
                <w:vMerge w:val="restart"/>
                <w:tcBorders>
                  <w:top w:val="single" w:sz="4" w:space="0" w:color="auto"/>
                  <w:left w:val="nil"/>
                  <w:right w:val="single" w:sz="4" w:space="0" w:color="auto"/>
                </w:tcBorders>
                <w:shd w:val="clear" w:color="auto" w:fill="auto"/>
                <w:vAlign w:val="center"/>
              </w:tcPr>
            </w:tcPrChange>
          </w:tcPr>
          <w:p w14:paraId="66659160"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Change w:id="260" w:author="Fernando Alonso Macias" w:date="2024-07-25T12:55:00Z" w16du:dateUtc="2024-07-25T19:55:00Z">
              <w:tcPr>
                <w:tcW w:w="1049" w:type="dxa"/>
                <w:vMerge w:val="restart"/>
                <w:tcBorders>
                  <w:top w:val="single" w:sz="4" w:space="0" w:color="auto"/>
                  <w:left w:val="nil"/>
                  <w:right w:val="single" w:sz="4" w:space="0" w:color="auto"/>
                </w:tcBorders>
                <w:shd w:val="clear" w:color="auto" w:fill="auto"/>
                <w:vAlign w:val="center"/>
              </w:tcPr>
            </w:tcPrChange>
          </w:tcPr>
          <w:p w14:paraId="6186F16E"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61"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0E8F5D6"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6</w:t>
            </w:r>
          </w:p>
        </w:tc>
        <w:tc>
          <w:tcPr>
            <w:tcW w:w="1049" w:type="dxa"/>
            <w:vMerge w:val="restart"/>
            <w:tcBorders>
              <w:top w:val="single" w:sz="4" w:space="0" w:color="auto"/>
              <w:left w:val="nil"/>
              <w:right w:val="single" w:sz="4" w:space="0" w:color="auto"/>
            </w:tcBorders>
            <w:vAlign w:val="center"/>
            <w:tcPrChange w:id="262" w:author="Fernando Alonso Macias" w:date="2024-07-25T12:55:00Z" w16du:dateUtc="2024-07-25T19:55:00Z">
              <w:tcPr>
                <w:tcW w:w="1049" w:type="dxa"/>
                <w:vMerge w:val="restart"/>
                <w:tcBorders>
                  <w:top w:val="single" w:sz="4" w:space="0" w:color="auto"/>
                  <w:left w:val="nil"/>
                  <w:right w:val="single" w:sz="4" w:space="0" w:color="auto"/>
                </w:tcBorders>
                <w:vAlign w:val="center"/>
              </w:tcPr>
            </w:tcPrChange>
          </w:tcPr>
          <w:p w14:paraId="542BC34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right w:val="single" w:sz="4" w:space="0" w:color="auto"/>
            </w:tcBorders>
            <w:tcPrChange w:id="263" w:author="Fernando Alonso Macias" w:date="2024-07-25T12:55:00Z" w16du:dateUtc="2024-07-25T19:55:00Z">
              <w:tcPr>
                <w:tcW w:w="1049" w:type="dxa"/>
                <w:tcBorders>
                  <w:top w:val="single" w:sz="4" w:space="0" w:color="auto"/>
                  <w:left w:val="single" w:sz="4" w:space="0" w:color="auto"/>
                  <w:right w:val="single" w:sz="4" w:space="0" w:color="auto"/>
                </w:tcBorders>
              </w:tcPr>
            </w:tcPrChange>
          </w:tcPr>
          <w:p w14:paraId="59E68878"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264"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00910" w14:textId="148F5618"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en-GB"/>
              </w:rPr>
              <w:t>Intra-band</w:t>
            </w:r>
          </w:p>
        </w:tc>
      </w:tr>
      <w:tr w:rsidR="003B3858" w:rsidRPr="00E72F2B" w14:paraId="2B43D098" w14:textId="77777777" w:rsidTr="003B3858">
        <w:trPr>
          <w:trHeight w:val="80"/>
          <w:tblHeader/>
          <w:jc w:val="center"/>
          <w:trPrChange w:id="265" w:author="Fernando Alonso Macias" w:date="2024-07-25T12:55:00Z" w16du:dateUtc="2024-07-25T19:55:00Z">
            <w:trPr>
              <w:trHeight w:val="80"/>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266" w:author="Fernando Alonso Macias" w:date="2024-07-25T12:55:00Z" w16du:dateUtc="2024-07-25T19:55:00Z">
              <w:tcPr>
                <w:tcW w:w="1016" w:type="dxa"/>
                <w:vMerge/>
                <w:tcBorders>
                  <w:left w:val="single" w:sz="4" w:space="0" w:color="auto"/>
                  <w:bottom w:val="single" w:sz="4" w:space="0" w:color="auto"/>
                  <w:right w:val="single" w:sz="4" w:space="0" w:color="auto"/>
                </w:tcBorders>
                <w:shd w:val="clear" w:color="auto" w:fill="auto"/>
                <w:vAlign w:val="center"/>
              </w:tcPr>
            </w:tcPrChange>
          </w:tcPr>
          <w:p w14:paraId="2D6BA2CA"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p>
        </w:tc>
        <w:tc>
          <w:tcPr>
            <w:tcW w:w="3569" w:type="dxa"/>
            <w:vMerge/>
            <w:tcBorders>
              <w:left w:val="nil"/>
              <w:bottom w:val="single" w:sz="4" w:space="0" w:color="auto"/>
              <w:right w:val="single" w:sz="4" w:space="0" w:color="auto"/>
            </w:tcBorders>
            <w:shd w:val="clear" w:color="auto" w:fill="auto"/>
            <w:noWrap/>
            <w:vAlign w:val="center"/>
            <w:tcPrChange w:id="267" w:author="Fernando Alonso Macias" w:date="2024-07-25T12:55:00Z" w16du:dateUtc="2024-07-25T19:55:00Z">
              <w:tcPr>
                <w:tcW w:w="3690" w:type="dxa"/>
                <w:gridSpan w:val="2"/>
                <w:vMerge/>
                <w:tcBorders>
                  <w:left w:val="nil"/>
                  <w:bottom w:val="single" w:sz="4" w:space="0" w:color="auto"/>
                  <w:right w:val="single" w:sz="4" w:space="0" w:color="auto"/>
                </w:tcBorders>
                <w:shd w:val="clear" w:color="auto" w:fill="auto"/>
                <w:noWrap/>
                <w:vAlign w:val="center"/>
              </w:tcPr>
            </w:tcPrChange>
          </w:tcPr>
          <w:p w14:paraId="1550DB1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1170" w:type="dxa"/>
            <w:vMerge/>
            <w:tcBorders>
              <w:left w:val="nil"/>
              <w:bottom w:val="single" w:sz="4" w:space="0" w:color="auto"/>
              <w:right w:val="single" w:sz="4" w:space="0" w:color="auto"/>
            </w:tcBorders>
            <w:shd w:val="clear" w:color="auto" w:fill="auto"/>
            <w:vAlign w:val="center"/>
            <w:tcPrChange w:id="268" w:author="Fernando Alonso Macias" w:date="2024-07-25T12:55:00Z" w16du:dateUtc="2024-07-25T19:55:00Z">
              <w:tcPr>
                <w:tcW w:w="1049" w:type="dxa"/>
                <w:vMerge/>
                <w:tcBorders>
                  <w:left w:val="nil"/>
                  <w:bottom w:val="single" w:sz="4" w:space="0" w:color="auto"/>
                  <w:right w:val="single" w:sz="4" w:space="0" w:color="auto"/>
                </w:tcBorders>
                <w:shd w:val="clear" w:color="auto" w:fill="auto"/>
                <w:vAlign w:val="center"/>
              </w:tcPr>
            </w:tcPrChange>
          </w:tcPr>
          <w:p w14:paraId="59F2455E"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vMerge/>
            <w:tcBorders>
              <w:left w:val="nil"/>
              <w:bottom w:val="single" w:sz="4" w:space="0" w:color="auto"/>
              <w:right w:val="single" w:sz="4" w:space="0" w:color="auto"/>
            </w:tcBorders>
            <w:shd w:val="clear" w:color="auto" w:fill="auto"/>
            <w:vAlign w:val="center"/>
            <w:tcPrChange w:id="269" w:author="Fernando Alonso Macias" w:date="2024-07-25T12:55:00Z" w16du:dateUtc="2024-07-25T19:55:00Z">
              <w:tcPr>
                <w:tcW w:w="1049" w:type="dxa"/>
                <w:vMerge/>
                <w:tcBorders>
                  <w:left w:val="nil"/>
                  <w:bottom w:val="single" w:sz="4" w:space="0" w:color="auto"/>
                  <w:right w:val="single" w:sz="4" w:space="0" w:color="auto"/>
                </w:tcBorders>
                <w:shd w:val="clear" w:color="auto" w:fill="auto"/>
                <w:vAlign w:val="center"/>
              </w:tcPr>
            </w:tcPrChange>
          </w:tcPr>
          <w:p w14:paraId="3E5C0795"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270"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B9BB03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10</w:t>
            </w:r>
          </w:p>
        </w:tc>
        <w:tc>
          <w:tcPr>
            <w:tcW w:w="1049" w:type="dxa"/>
            <w:vMerge/>
            <w:tcBorders>
              <w:left w:val="nil"/>
              <w:bottom w:val="single" w:sz="4" w:space="0" w:color="auto"/>
              <w:right w:val="single" w:sz="4" w:space="0" w:color="auto"/>
            </w:tcBorders>
            <w:vAlign w:val="center"/>
            <w:tcPrChange w:id="271" w:author="Fernando Alonso Macias" w:date="2024-07-25T12:55:00Z" w16du:dateUtc="2024-07-25T19:55:00Z">
              <w:tcPr>
                <w:tcW w:w="1049" w:type="dxa"/>
                <w:vMerge/>
                <w:tcBorders>
                  <w:left w:val="nil"/>
                  <w:bottom w:val="single" w:sz="4" w:space="0" w:color="auto"/>
                  <w:right w:val="single" w:sz="4" w:space="0" w:color="auto"/>
                </w:tcBorders>
                <w:vAlign w:val="center"/>
              </w:tcPr>
            </w:tcPrChange>
          </w:tcPr>
          <w:p w14:paraId="4EC382E5"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left w:val="single" w:sz="4" w:space="0" w:color="auto"/>
              <w:bottom w:val="single" w:sz="4" w:space="0" w:color="auto"/>
              <w:right w:val="single" w:sz="4" w:space="0" w:color="auto"/>
            </w:tcBorders>
            <w:tcPrChange w:id="272" w:author="Fernando Alonso Macias" w:date="2024-07-25T12:55:00Z" w16du:dateUtc="2024-07-25T19:55:00Z">
              <w:tcPr>
                <w:tcW w:w="1049" w:type="dxa"/>
                <w:tcBorders>
                  <w:left w:val="single" w:sz="4" w:space="0" w:color="auto"/>
                  <w:bottom w:val="single" w:sz="4" w:space="0" w:color="auto"/>
                  <w:right w:val="single" w:sz="4" w:space="0" w:color="auto"/>
                </w:tcBorders>
              </w:tcPr>
            </w:tcPrChange>
          </w:tcPr>
          <w:p w14:paraId="4CD874A5"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273"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17A76" w14:textId="7C0E54CF"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en-GB"/>
              </w:rPr>
              <w:t>Inter-band</w:t>
            </w:r>
          </w:p>
        </w:tc>
      </w:tr>
      <w:tr w:rsidR="003B3858" w:rsidRPr="00E72F2B" w14:paraId="05D0B0EC" w14:textId="77777777" w:rsidTr="003B3858">
        <w:trPr>
          <w:trHeight w:val="309"/>
          <w:tblHeader/>
          <w:jc w:val="center"/>
          <w:trPrChange w:id="274" w:author="Fernando Alonso Macias" w:date="2024-07-25T12:55:00Z" w16du:dateUtc="2024-07-25T19:55:00Z">
            <w:trPr>
              <w:trHeight w:val="309"/>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275" w:author="Fernando Alonso Macias" w:date="2024-07-25T12:55:00Z" w16du:dateUtc="2024-07-25T19:55:00Z">
              <w:tcPr>
                <w:tcW w:w="1016" w:type="dxa"/>
                <w:vMerge w:val="restart"/>
                <w:tcBorders>
                  <w:top w:val="single" w:sz="4" w:space="0" w:color="auto"/>
                  <w:left w:val="single" w:sz="4" w:space="0" w:color="auto"/>
                  <w:right w:val="single" w:sz="4" w:space="0" w:color="auto"/>
                </w:tcBorders>
                <w:shd w:val="clear" w:color="auto" w:fill="auto"/>
                <w:vAlign w:val="center"/>
              </w:tcPr>
            </w:tcPrChange>
          </w:tcPr>
          <w:p w14:paraId="63A614E2"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10.3.3.3</w:t>
            </w:r>
          </w:p>
        </w:tc>
        <w:tc>
          <w:tcPr>
            <w:tcW w:w="3569" w:type="dxa"/>
            <w:vMerge w:val="restart"/>
            <w:tcBorders>
              <w:top w:val="single" w:sz="4" w:space="0" w:color="auto"/>
              <w:left w:val="nil"/>
              <w:right w:val="single" w:sz="4" w:space="0" w:color="auto"/>
            </w:tcBorders>
            <w:shd w:val="clear" w:color="auto" w:fill="auto"/>
            <w:noWrap/>
            <w:vAlign w:val="center"/>
            <w:tcPrChange w:id="276" w:author="Fernando Alonso Macias" w:date="2024-07-25T12:55:00Z" w16du:dateUtc="2024-07-25T19:55: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757C0EBF"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 xml:space="preserve">EN-DC FR1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Activation and Deactivation of unknown NR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with NR </w:t>
            </w:r>
            <w:proofErr w:type="spellStart"/>
            <w:r w:rsidRPr="00E72F2B">
              <w:rPr>
                <w:rFonts w:ascii="Arial" w:eastAsia="Times New Roman" w:hAnsi="Arial"/>
                <w:sz w:val="18"/>
                <w:lang w:eastAsia="sv-SE"/>
              </w:rPr>
              <w:t>PSCell</w:t>
            </w:r>
            <w:proofErr w:type="spellEnd"/>
            <w:r w:rsidRPr="00E72F2B">
              <w:rPr>
                <w:rFonts w:ascii="Arial" w:eastAsia="Times New Roman" w:hAnsi="Arial"/>
                <w:sz w:val="18"/>
                <w:lang w:eastAsia="sv-SE"/>
              </w:rPr>
              <w:t xml:space="preserve"> and NR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under CCA</w:t>
            </w:r>
          </w:p>
        </w:tc>
        <w:tc>
          <w:tcPr>
            <w:tcW w:w="1170" w:type="dxa"/>
            <w:vMerge w:val="restart"/>
            <w:tcBorders>
              <w:top w:val="single" w:sz="4" w:space="0" w:color="auto"/>
              <w:left w:val="nil"/>
              <w:right w:val="single" w:sz="4" w:space="0" w:color="auto"/>
            </w:tcBorders>
            <w:shd w:val="clear" w:color="auto" w:fill="auto"/>
            <w:vAlign w:val="center"/>
            <w:tcPrChange w:id="277" w:author="Fernando Alonso Macias" w:date="2024-07-25T12:55:00Z" w16du:dateUtc="2024-07-25T19:55:00Z">
              <w:tcPr>
                <w:tcW w:w="1049" w:type="dxa"/>
                <w:vMerge w:val="restart"/>
                <w:tcBorders>
                  <w:top w:val="single" w:sz="4" w:space="0" w:color="auto"/>
                  <w:left w:val="nil"/>
                  <w:right w:val="single" w:sz="4" w:space="0" w:color="auto"/>
                </w:tcBorders>
                <w:shd w:val="clear" w:color="auto" w:fill="auto"/>
                <w:vAlign w:val="center"/>
              </w:tcPr>
            </w:tcPrChange>
          </w:tcPr>
          <w:p w14:paraId="334E9DC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Change w:id="278" w:author="Fernando Alonso Macias" w:date="2024-07-25T12:55:00Z" w16du:dateUtc="2024-07-25T19:55:00Z">
              <w:tcPr>
                <w:tcW w:w="1049" w:type="dxa"/>
                <w:vMerge w:val="restart"/>
                <w:tcBorders>
                  <w:top w:val="single" w:sz="4" w:space="0" w:color="auto"/>
                  <w:left w:val="nil"/>
                  <w:right w:val="single" w:sz="4" w:space="0" w:color="auto"/>
                </w:tcBorders>
                <w:shd w:val="clear" w:color="auto" w:fill="auto"/>
                <w:vAlign w:val="center"/>
              </w:tcPr>
            </w:tcPrChange>
          </w:tcPr>
          <w:p w14:paraId="6A071CB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79"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DE5F21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6</w:t>
            </w:r>
          </w:p>
        </w:tc>
        <w:tc>
          <w:tcPr>
            <w:tcW w:w="1049" w:type="dxa"/>
            <w:vMerge w:val="restart"/>
            <w:tcBorders>
              <w:top w:val="single" w:sz="4" w:space="0" w:color="auto"/>
              <w:left w:val="nil"/>
              <w:right w:val="single" w:sz="4" w:space="0" w:color="auto"/>
            </w:tcBorders>
            <w:vAlign w:val="center"/>
            <w:tcPrChange w:id="280" w:author="Fernando Alonso Macias" w:date="2024-07-25T12:55:00Z" w16du:dateUtc="2024-07-25T19:55:00Z">
              <w:tcPr>
                <w:tcW w:w="1049" w:type="dxa"/>
                <w:vMerge w:val="restart"/>
                <w:tcBorders>
                  <w:top w:val="single" w:sz="4" w:space="0" w:color="auto"/>
                  <w:left w:val="nil"/>
                  <w:right w:val="single" w:sz="4" w:space="0" w:color="auto"/>
                </w:tcBorders>
                <w:vAlign w:val="center"/>
              </w:tcPr>
            </w:tcPrChange>
          </w:tcPr>
          <w:p w14:paraId="698488F5"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right w:val="single" w:sz="4" w:space="0" w:color="auto"/>
            </w:tcBorders>
            <w:tcPrChange w:id="281" w:author="Fernando Alonso Macias" w:date="2024-07-25T12:55:00Z" w16du:dateUtc="2024-07-25T19:55:00Z">
              <w:tcPr>
                <w:tcW w:w="1049" w:type="dxa"/>
                <w:tcBorders>
                  <w:top w:val="single" w:sz="4" w:space="0" w:color="auto"/>
                  <w:left w:val="single" w:sz="4" w:space="0" w:color="auto"/>
                  <w:right w:val="single" w:sz="4" w:space="0" w:color="auto"/>
                </w:tcBorders>
              </w:tcPr>
            </w:tcPrChange>
          </w:tcPr>
          <w:p w14:paraId="3DF7A5C6"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282"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718D7" w14:textId="26FFCA11"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en-GB"/>
              </w:rPr>
              <w:t>Intra-band</w:t>
            </w:r>
          </w:p>
        </w:tc>
      </w:tr>
      <w:tr w:rsidR="003B3858" w:rsidRPr="00E72F2B" w14:paraId="7AAC2524" w14:textId="77777777" w:rsidTr="003B3858">
        <w:trPr>
          <w:trHeight w:val="80"/>
          <w:tblHeader/>
          <w:jc w:val="center"/>
          <w:trPrChange w:id="283" w:author="Fernando Alonso Macias" w:date="2024-07-25T12:55:00Z" w16du:dateUtc="2024-07-25T19:55:00Z">
            <w:trPr>
              <w:trHeight w:val="80"/>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284" w:author="Fernando Alonso Macias" w:date="2024-07-25T12:55:00Z" w16du:dateUtc="2024-07-25T19:55:00Z">
              <w:tcPr>
                <w:tcW w:w="1016" w:type="dxa"/>
                <w:vMerge/>
                <w:tcBorders>
                  <w:left w:val="single" w:sz="4" w:space="0" w:color="auto"/>
                  <w:bottom w:val="single" w:sz="4" w:space="0" w:color="auto"/>
                  <w:right w:val="single" w:sz="4" w:space="0" w:color="auto"/>
                </w:tcBorders>
                <w:shd w:val="clear" w:color="auto" w:fill="auto"/>
                <w:vAlign w:val="center"/>
              </w:tcPr>
            </w:tcPrChange>
          </w:tcPr>
          <w:p w14:paraId="322005C8"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p>
        </w:tc>
        <w:tc>
          <w:tcPr>
            <w:tcW w:w="3569" w:type="dxa"/>
            <w:vMerge/>
            <w:tcBorders>
              <w:left w:val="nil"/>
              <w:bottom w:val="single" w:sz="4" w:space="0" w:color="auto"/>
              <w:right w:val="single" w:sz="4" w:space="0" w:color="auto"/>
            </w:tcBorders>
            <w:shd w:val="clear" w:color="auto" w:fill="auto"/>
            <w:noWrap/>
            <w:vAlign w:val="center"/>
            <w:tcPrChange w:id="285" w:author="Fernando Alonso Macias" w:date="2024-07-25T12:55:00Z" w16du:dateUtc="2024-07-25T19:55:00Z">
              <w:tcPr>
                <w:tcW w:w="3690" w:type="dxa"/>
                <w:gridSpan w:val="2"/>
                <w:vMerge/>
                <w:tcBorders>
                  <w:left w:val="nil"/>
                  <w:bottom w:val="single" w:sz="4" w:space="0" w:color="auto"/>
                  <w:right w:val="single" w:sz="4" w:space="0" w:color="auto"/>
                </w:tcBorders>
                <w:shd w:val="clear" w:color="auto" w:fill="auto"/>
                <w:noWrap/>
                <w:vAlign w:val="center"/>
              </w:tcPr>
            </w:tcPrChange>
          </w:tcPr>
          <w:p w14:paraId="118A9E67"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1170" w:type="dxa"/>
            <w:vMerge/>
            <w:tcBorders>
              <w:left w:val="nil"/>
              <w:bottom w:val="single" w:sz="4" w:space="0" w:color="auto"/>
              <w:right w:val="single" w:sz="4" w:space="0" w:color="auto"/>
            </w:tcBorders>
            <w:shd w:val="clear" w:color="auto" w:fill="auto"/>
            <w:vAlign w:val="center"/>
            <w:tcPrChange w:id="286" w:author="Fernando Alonso Macias" w:date="2024-07-25T12:55:00Z" w16du:dateUtc="2024-07-25T19:55:00Z">
              <w:tcPr>
                <w:tcW w:w="1049" w:type="dxa"/>
                <w:vMerge/>
                <w:tcBorders>
                  <w:left w:val="nil"/>
                  <w:bottom w:val="single" w:sz="4" w:space="0" w:color="auto"/>
                  <w:right w:val="single" w:sz="4" w:space="0" w:color="auto"/>
                </w:tcBorders>
                <w:shd w:val="clear" w:color="auto" w:fill="auto"/>
                <w:vAlign w:val="center"/>
              </w:tcPr>
            </w:tcPrChange>
          </w:tcPr>
          <w:p w14:paraId="0DEB999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vMerge/>
            <w:tcBorders>
              <w:left w:val="nil"/>
              <w:bottom w:val="single" w:sz="4" w:space="0" w:color="auto"/>
              <w:right w:val="single" w:sz="4" w:space="0" w:color="auto"/>
            </w:tcBorders>
            <w:shd w:val="clear" w:color="auto" w:fill="auto"/>
            <w:vAlign w:val="center"/>
            <w:tcPrChange w:id="287" w:author="Fernando Alonso Macias" w:date="2024-07-25T12:55:00Z" w16du:dateUtc="2024-07-25T19:55:00Z">
              <w:tcPr>
                <w:tcW w:w="1049" w:type="dxa"/>
                <w:vMerge/>
                <w:tcBorders>
                  <w:left w:val="nil"/>
                  <w:bottom w:val="single" w:sz="4" w:space="0" w:color="auto"/>
                  <w:right w:val="single" w:sz="4" w:space="0" w:color="auto"/>
                </w:tcBorders>
                <w:shd w:val="clear" w:color="auto" w:fill="auto"/>
                <w:vAlign w:val="center"/>
              </w:tcPr>
            </w:tcPrChange>
          </w:tcPr>
          <w:p w14:paraId="22708E07"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288"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5305574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10</w:t>
            </w:r>
          </w:p>
        </w:tc>
        <w:tc>
          <w:tcPr>
            <w:tcW w:w="1049" w:type="dxa"/>
            <w:vMerge/>
            <w:tcBorders>
              <w:left w:val="nil"/>
              <w:bottom w:val="single" w:sz="4" w:space="0" w:color="auto"/>
              <w:right w:val="single" w:sz="4" w:space="0" w:color="auto"/>
            </w:tcBorders>
            <w:vAlign w:val="center"/>
            <w:tcPrChange w:id="289" w:author="Fernando Alonso Macias" w:date="2024-07-25T12:55:00Z" w16du:dateUtc="2024-07-25T19:55:00Z">
              <w:tcPr>
                <w:tcW w:w="1049" w:type="dxa"/>
                <w:vMerge/>
                <w:tcBorders>
                  <w:left w:val="nil"/>
                  <w:bottom w:val="single" w:sz="4" w:space="0" w:color="auto"/>
                  <w:right w:val="single" w:sz="4" w:space="0" w:color="auto"/>
                </w:tcBorders>
                <w:vAlign w:val="center"/>
              </w:tcPr>
            </w:tcPrChange>
          </w:tcPr>
          <w:p w14:paraId="0EF2AD4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left w:val="single" w:sz="4" w:space="0" w:color="auto"/>
              <w:bottom w:val="single" w:sz="4" w:space="0" w:color="auto"/>
              <w:right w:val="single" w:sz="4" w:space="0" w:color="auto"/>
            </w:tcBorders>
            <w:tcPrChange w:id="290" w:author="Fernando Alonso Macias" w:date="2024-07-25T12:55:00Z" w16du:dateUtc="2024-07-25T19:55:00Z">
              <w:tcPr>
                <w:tcW w:w="1049" w:type="dxa"/>
                <w:tcBorders>
                  <w:left w:val="single" w:sz="4" w:space="0" w:color="auto"/>
                  <w:bottom w:val="single" w:sz="4" w:space="0" w:color="auto"/>
                  <w:right w:val="single" w:sz="4" w:space="0" w:color="auto"/>
                </w:tcBorders>
              </w:tcPr>
            </w:tcPrChange>
          </w:tcPr>
          <w:p w14:paraId="5F5483FB"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291"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ECFF2" w14:textId="609F6E3A"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en-GB"/>
              </w:rPr>
              <w:t>Inter-band</w:t>
            </w:r>
          </w:p>
        </w:tc>
      </w:tr>
      <w:tr w:rsidR="003B3858" w:rsidRPr="00E72F2B" w14:paraId="0ABF47AC" w14:textId="77777777" w:rsidTr="003B3858">
        <w:trPr>
          <w:tblHeader/>
          <w:jc w:val="center"/>
          <w:trPrChange w:id="292"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93"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19D90E"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10.3.4.1</w:t>
            </w:r>
          </w:p>
        </w:tc>
        <w:tc>
          <w:tcPr>
            <w:tcW w:w="3569" w:type="dxa"/>
            <w:tcBorders>
              <w:top w:val="single" w:sz="4" w:space="0" w:color="auto"/>
              <w:left w:val="nil"/>
              <w:bottom w:val="single" w:sz="4" w:space="0" w:color="auto"/>
              <w:right w:val="single" w:sz="4" w:space="0" w:color="auto"/>
            </w:tcBorders>
            <w:shd w:val="clear" w:color="auto" w:fill="auto"/>
            <w:noWrap/>
            <w:vAlign w:val="center"/>
            <w:tcPrChange w:id="294"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FA8B50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 xml:space="preserve">EN-DC FR1 Beam Failure Detection and Link Recovery Test for </w:t>
            </w:r>
            <w:proofErr w:type="spellStart"/>
            <w:r w:rsidRPr="00E72F2B">
              <w:rPr>
                <w:rFonts w:ascii="Arial" w:eastAsia="Times New Roman" w:hAnsi="Arial"/>
                <w:sz w:val="18"/>
                <w:lang w:eastAsia="sv-SE"/>
              </w:rPr>
              <w:t>PSCell</w:t>
            </w:r>
            <w:proofErr w:type="spellEnd"/>
            <w:r w:rsidRPr="00E72F2B">
              <w:rPr>
                <w:rFonts w:ascii="Arial" w:eastAsia="Times New Roman" w:hAnsi="Arial"/>
                <w:sz w:val="18"/>
                <w:lang w:eastAsia="sv-SE"/>
              </w:rPr>
              <w:t xml:space="preserve"> configured with SSB-based BFD and LR in non-DRX mode</w:t>
            </w:r>
          </w:p>
        </w:tc>
        <w:tc>
          <w:tcPr>
            <w:tcW w:w="1170" w:type="dxa"/>
            <w:tcBorders>
              <w:top w:val="single" w:sz="4" w:space="0" w:color="auto"/>
              <w:left w:val="nil"/>
              <w:bottom w:val="single" w:sz="4" w:space="0" w:color="auto"/>
              <w:right w:val="single" w:sz="4" w:space="0" w:color="auto"/>
            </w:tcBorders>
            <w:shd w:val="clear" w:color="auto" w:fill="auto"/>
            <w:vAlign w:val="center"/>
            <w:tcPrChange w:id="295"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636415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96"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A76428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97"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45E25835"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298"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175EC11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299"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7677BE54"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300"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1A4E2" w14:textId="48581704"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2FCFFE47" w14:textId="77777777" w:rsidTr="003B3858">
        <w:trPr>
          <w:tblHeader/>
          <w:jc w:val="center"/>
          <w:trPrChange w:id="301"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02"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D5598"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10.3.4.2</w:t>
            </w:r>
          </w:p>
        </w:tc>
        <w:tc>
          <w:tcPr>
            <w:tcW w:w="3569" w:type="dxa"/>
            <w:tcBorders>
              <w:top w:val="single" w:sz="4" w:space="0" w:color="auto"/>
              <w:left w:val="nil"/>
              <w:bottom w:val="single" w:sz="4" w:space="0" w:color="auto"/>
              <w:right w:val="single" w:sz="4" w:space="0" w:color="auto"/>
            </w:tcBorders>
            <w:shd w:val="clear" w:color="auto" w:fill="auto"/>
            <w:noWrap/>
            <w:vAlign w:val="center"/>
            <w:tcPrChange w:id="303"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1398654"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 xml:space="preserve">EN-DC FR1 Beam Failure Detection and Link Recovery Test for </w:t>
            </w:r>
            <w:proofErr w:type="spellStart"/>
            <w:r w:rsidRPr="00E72F2B">
              <w:rPr>
                <w:rFonts w:ascii="Arial" w:eastAsia="Times New Roman" w:hAnsi="Arial"/>
                <w:sz w:val="18"/>
                <w:lang w:eastAsia="sv-SE"/>
              </w:rPr>
              <w:t>PSCell</w:t>
            </w:r>
            <w:proofErr w:type="spellEnd"/>
            <w:r w:rsidRPr="00E72F2B">
              <w:rPr>
                <w:rFonts w:ascii="Arial" w:eastAsia="Times New Roman" w:hAnsi="Arial"/>
                <w:sz w:val="18"/>
                <w:lang w:eastAsia="sv-SE"/>
              </w:rPr>
              <w:t xml:space="preserve"> configured with SSB-based BFD and LR in DRX mode</w:t>
            </w:r>
          </w:p>
        </w:tc>
        <w:tc>
          <w:tcPr>
            <w:tcW w:w="1170" w:type="dxa"/>
            <w:tcBorders>
              <w:top w:val="single" w:sz="4" w:space="0" w:color="auto"/>
              <w:left w:val="nil"/>
              <w:bottom w:val="single" w:sz="4" w:space="0" w:color="auto"/>
              <w:right w:val="single" w:sz="4" w:space="0" w:color="auto"/>
            </w:tcBorders>
            <w:shd w:val="clear" w:color="auto" w:fill="auto"/>
            <w:vAlign w:val="center"/>
            <w:tcPrChange w:id="304"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6E323C0"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05"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2DF516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06"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C43597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307"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3ECB7A0D"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308"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6D91CA1F"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309"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62682" w14:textId="6ACDA076"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23436B62" w14:textId="77777777" w:rsidTr="003B3858">
        <w:trPr>
          <w:tblHeader/>
          <w:jc w:val="center"/>
          <w:trPrChange w:id="310"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11"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AB458"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10.3.5.1</w:t>
            </w:r>
          </w:p>
        </w:tc>
        <w:tc>
          <w:tcPr>
            <w:tcW w:w="3569" w:type="dxa"/>
            <w:tcBorders>
              <w:top w:val="single" w:sz="4" w:space="0" w:color="auto"/>
              <w:left w:val="nil"/>
              <w:bottom w:val="single" w:sz="4" w:space="0" w:color="auto"/>
              <w:right w:val="single" w:sz="4" w:space="0" w:color="auto"/>
            </w:tcBorders>
            <w:shd w:val="clear" w:color="auto" w:fill="auto"/>
            <w:noWrap/>
            <w:vAlign w:val="center"/>
            <w:tcPrChange w:id="312"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7C589E9"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 xml:space="preserve">EN-DC FR1 UL active BWP switch delay with consistent UL LBT failure on </w:t>
            </w:r>
            <w:proofErr w:type="spellStart"/>
            <w:r w:rsidRPr="00E72F2B">
              <w:rPr>
                <w:rFonts w:ascii="Arial" w:eastAsia="Times New Roman" w:hAnsi="Arial"/>
                <w:sz w:val="18"/>
                <w:lang w:eastAsia="sv-SE"/>
              </w:rPr>
              <w:t>PSCell</w:t>
            </w:r>
            <w:proofErr w:type="spellEnd"/>
            <w:r w:rsidRPr="00E72F2B">
              <w:rPr>
                <w:rFonts w:ascii="Arial" w:eastAsia="Times New Roman" w:hAnsi="Arial"/>
                <w:sz w:val="18"/>
                <w:lang w:eastAsia="sv-SE"/>
              </w:rPr>
              <w:t xml:space="preserve"> subject to UL CCA</w:t>
            </w:r>
          </w:p>
        </w:tc>
        <w:tc>
          <w:tcPr>
            <w:tcW w:w="1170" w:type="dxa"/>
            <w:tcBorders>
              <w:top w:val="single" w:sz="4" w:space="0" w:color="auto"/>
              <w:left w:val="nil"/>
              <w:bottom w:val="single" w:sz="4" w:space="0" w:color="auto"/>
              <w:right w:val="single" w:sz="4" w:space="0" w:color="auto"/>
            </w:tcBorders>
            <w:shd w:val="clear" w:color="auto" w:fill="auto"/>
            <w:vAlign w:val="center"/>
            <w:tcPrChange w:id="313"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40485F60"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14"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37FB467"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15"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453894AE"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316"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26ACB912"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317"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6D79FF2B"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318"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4A38E" w14:textId="0D03FFD3"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0381F9A5" w14:textId="77777777" w:rsidTr="003B3858">
        <w:trPr>
          <w:tblHeader/>
          <w:jc w:val="center"/>
          <w:trPrChange w:id="319"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20"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B5E8C"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10.3.5.2.1</w:t>
            </w:r>
          </w:p>
        </w:tc>
        <w:tc>
          <w:tcPr>
            <w:tcW w:w="3569" w:type="dxa"/>
            <w:tcBorders>
              <w:top w:val="single" w:sz="4" w:space="0" w:color="auto"/>
              <w:left w:val="nil"/>
              <w:bottom w:val="single" w:sz="4" w:space="0" w:color="auto"/>
              <w:right w:val="single" w:sz="4" w:space="0" w:color="auto"/>
            </w:tcBorders>
            <w:shd w:val="clear" w:color="auto" w:fill="auto"/>
            <w:noWrap/>
            <w:vAlign w:val="center"/>
            <w:tcPrChange w:id="321"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3E719C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 xml:space="preserve">EN-DC FR1 E-UTRAN – NR </w:t>
            </w:r>
            <w:proofErr w:type="spellStart"/>
            <w:r w:rsidRPr="00E72F2B">
              <w:rPr>
                <w:rFonts w:ascii="Arial" w:eastAsia="Times New Roman" w:hAnsi="Arial"/>
                <w:sz w:val="18"/>
                <w:lang w:eastAsia="sv-SE"/>
              </w:rPr>
              <w:t>PSCell</w:t>
            </w:r>
            <w:proofErr w:type="spellEnd"/>
            <w:r w:rsidRPr="00E72F2B">
              <w:rPr>
                <w:rFonts w:ascii="Arial" w:eastAsia="Times New Roman" w:hAnsi="Arial"/>
                <w:sz w:val="18"/>
                <w:lang w:eastAsia="sv-SE"/>
              </w:rPr>
              <w:t xml:space="preserve"> under CCA FR1 DL active BWP switch in non-DRX in synchronous EN-DC</w:t>
            </w:r>
          </w:p>
        </w:tc>
        <w:tc>
          <w:tcPr>
            <w:tcW w:w="1170" w:type="dxa"/>
            <w:tcBorders>
              <w:top w:val="single" w:sz="4" w:space="0" w:color="auto"/>
              <w:left w:val="nil"/>
              <w:bottom w:val="single" w:sz="4" w:space="0" w:color="auto"/>
              <w:right w:val="single" w:sz="4" w:space="0" w:color="auto"/>
            </w:tcBorders>
            <w:shd w:val="clear" w:color="auto" w:fill="auto"/>
            <w:vAlign w:val="center"/>
            <w:tcPrChange w:id="322"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3D5612D"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23"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BFDF2C9"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24"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857D107"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325"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4BFAC25F"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326"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1609CE23"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327"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FFA5A1" w14:textId="7C3EF354"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079248DB" w14:textId="77777777" w:rsidTr="001F4D13">
        <w:trPr>
          <w:trHeight w:val="444"/>
          <w:tblHeader/>
          <w:jc w:val="center"/>
          <w:trPrChange w:id="328" w:author="Fernando Alonso Macias" w:date="2024-07-30T15:14:00Z" w16du:dateUtc="2024-07-30T22:14:00Z">
            <w:trPr>
              <w:tblHeader/>
              <w:jc w:val="center"/>
            </w:trPr>
          </w:trPrChange>
        </w:trPr>
        <w:tc>
          <w:tcPr>
            <w:tcW w:w="1016" w:type="dxa"/>
            <w:tcBorders>
              <w:top w:val="single" w:sz="4" w:space="0" w:color="auto"/>
              <w:left w:val="single" w:sz="4" w:space="0" w:color="auto"/>
              <w:right w:val="single" w:sz="4" w:space="0" w:color="auto"/>
            </w:tcBorders>
            <w:shd w:val="clear" w:color="auto" w:fill="auto"/>
            <w:vAlign w:val="center"/>
            <w:tcPrChange w:id="329" w:author="Fernando Alonso Macias" w:date="2024-07-30T15:14:00Z" w16du:dateUtc="2024-07-30T22:14:00Z">
              <w:tcPr>
                <w:tcW w:w="1016" w:type="dxa"/>
                <w:tcBorders>
                  <w:top w:val="single" w:sz="4" w:space="0" w:color="auto"/>
                  <w:left w:val="single" w:sz="4" w:space="0" w:color="auto"/>
                  <w:right w:val="single" w:sz="4" w:space="0" w:color="auto"/>
                </w:tcBorders>
                <w:shd w:val="clear" w:color="auto" w:fill="auto"/>
                <w:vAlign w:val="center"/>
              </w:tcPr>
            </w:tcPrChange>
          </w:tcPr>
          <w:p w14:paraId="2C52CEA3"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10.3.5.2.2</w:t>
            </w:r>
          </w:p>
        </w:tc>
        <w:tc>
          <w:tcPr>
            <w:tcW w:w="3569" w:type="dxa"/>
            <w:tcBorders>
              <w:top w:val="single" w:sz="4" w:space="0" w:color="auto"/>
              <w:left w:val="nil"/>
              <w:right w:val="single" w:sz="4" w:space="0" w:color="auto"/>
            </w:tcBorders>
            <w:shd w:val="clear" w:color="auto" w:fill="auto"/>
            <w:noWrap/>
            <w:vAlign w:val="center"/>
            <w:tcPrChange w:id="330" w:author="Fernando Alonso Macias" w:date="2024-07-30T15:14:00Z" w16du:dateUtc="2024-07-30T22:14:00Z">
              <w:tcPr>
                <w:tcW w:w="3690" w:type="dxa"/>
                <w:gridSpan w:val="2"/>
                <w:tcBorders>
                  <w:top w:val="single" w:sz="4" w:space="0" w:color="auto"/>
                  <w:left w:val="nil"/>
                  <w:right w:val="single" w:sz="4" w:space="0" w:color="auto"/>
                </w:tcBorders>
                <w:shd w:val="clear" w:color="auto" w:fill="auto"/>
                <w:noWrap/>
                <w:vAlign w:val="center"/>
              </w:tcPr>
            </w:tcPrChange>
          </w:tcPr>
          <w:p w14:paraId="7FCE16AE"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 xml:space="preserve">EN-DC FR1 E-UTRAN – NR </w:t>
            </w:r>
            <w:proofErr w:type="spellStart"/>
            <w:r w:rsidRPr="00E72F2B">
              <w:rPr>
                <w:rFonts w:ascii="Arial" w:eastAsia="Times New Roman" w:hAnsi="Arial"/>
                <w:sz w:val="18"/>
                <w:lang w:eastAsia="sv-SE"/>
              </w:rPr>
              <w:t>PSCell</w:t>
            </w:r>
            <w:proofErr w:type="spellEnd"/>
            <w:r w:rsidRPr="00E72F2B">
              <w:rPr>
                <w:rFonts w:ascii="Arial" w:eastAsia="Times New Roman" w:hAnsi="Arial"/>
                <w:sz w:val="18"/>
                <w:lang w:eastAsia="sv-SE"/>
              </w:rPr>
              <w:t xml:space="preserve"> under CCA FR1 DL active BWP switch with FR1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in non-DRX in synchronous EN-DC</w:t>
            </w:r>
          </w:p>
        </w:tc>
        <w:tc>
          <w:tcPr>
            <w:tcW w:w="1170" w:type="dxa"/>
            <w:tcBorders>
              <w:top w:val="single" w:sz="4" w:space="0" w:color="auto"/>
              <w:left w:val="nil"/>
              <w:right w:val="single" w:sz="4" w:space="0" w:color="auto"/>
            </w:tcBorders>
            <w:shd w:val="clear" w:color="auto" w:fill="auto"/>
            <w:vAlign w:val="center"/>
            <w:tcPrChange w:id="331" w:author="Fernando Alonso Macias" w:date="2024-07-30T15:14:00Z" w16du:dateUtc="2024-07-30T22:14:00Z">
              <w:tcPr>
                <w:tcW w:w="1049" w:type="dxa"/>
                <w:tcBorders>
                  <w:top w:val="single" w:sz="4" w:space="0" w:color="auto"/>
                  <w:left w:val="nil"/>
                  <w:right w:val="single" w:sz="4" w:space="0" w:color="auto"/>
                </w:tcBorders>
                <w:shd w:val="clear" w:color="auto" w:fill="auto"/>
                <w:vAlign w:val="center"/>
              </w:tcPr>
            </w:tcPrChange>
          </w:tcPr>
          <w:p w14:paraId="20491EC1"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right w:val="single" w:sz="4" w:space="0" w:color="auto"/>
            </w:tcBorders>
            <w:shd w:val="clear" w:color="auto" w:fill="auto"/>
            <w:vAlign w:val="center"/>
            <w:tcPrChange w:id="332" w:author="Fernando Alonso Macias" w:date="2024-07-30T15:14:00Z" w16du:dateUtc="2024-07-30T22:14:00Z">
              <w:tcPr>
                <w:tcW w:w="1049" w:type="dxa"/>
                <w:tcBorders>
                  <w:top w:val="single" w:sz="4" w:space="0" w:color="auto"/>
                  <w:left w:val="nil"/>
                  <w:right w:val="single" w:sz="4" w:space="0" w:color="auto"/>
                </w:tcBorders>
                <w:shd w:val="clear" w:color="auto" w:fill="auto"/>
                <w:vAlign w:val="center"/>
              </w:tcPr>
            </w:tcPrChange>
          </w:tcPr>
          <w:p w14:paraId="302D8A3C"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33" w:author="Fernando Alonso Macias" w:date="2024-07-30T15:14:00Z" w16du:dateUtc="2024-07-30T22:14: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5E1CFB82"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6</w:t>
            </w:r>
          </w:p>
        </w:tc>
        <w:tc>
          <w:tcPr>
            <w:tcW w:w="1049" w:type="dxa"/>
            <w:tcBorders>
              <w:top w:val="single" w:sz="4" w:space="0" w:color="auto"/>
              <w:left w:val="nil"/>
              <w:bottom w:val="single" w:sz="4" w:space="0" w:color="auto"/>
              <w:right w:val="single" w:sz="4" w:space="0" w:color="auto"/>
            </w:tcBorders>
            <w:vAlign w:val="center"/>
            <w:tcPrChange w:id="334" w:author="Fernando Alonso Macias" w:date="2024-07-30T15:14:00Z" w16du:dateUtc="2024-07-30T22:14:00Z">
              <w:tcPr>
                <w:tcW w:w="1049" w:type="dxa"/>
                <w:tcBorders>
                  <w:top w:val="single" w:sz="4" w:space="0" w:color="auto"/>
                  <w:left w:val="nil"/>
                  <w:bottom w:val="single" w:sz="4" w:space="0" w:color="auto"/>
                  <w:right w:val="single" w:sz="4" w:space="0" w:color="auto"/>
                </w:tcBorders>
                <w:vAlign w:val="center"/>
              </w:tcPr>
            </w:tcPrChange>
          </w:tcPr>
          <w:p w14:paraId="18E990A8"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335" w:author="Fernando Alonso Macias" w:date="2024-07-30T15:14:00Z" w16du:dateUtc="2024-07-30T22:14:00Z">
              <w:tcPr>
                <w:tcW w:w="1049" w:type="dxa"/>
                <w:tcBorders>
                  <w:top w:val="single" w:sz="4" w:space="0" w:color="auto"/>
                  <w:left w:val="single" w:sz="4" w:space="0" w:color="auto"/>
                  <w:bottom w:val="single" w:sz="4" w:space="0" w:color="auto"/>
                  <w:right w:val="single" w:sz="4" w:space="0" w:color="auto"/>
                </w:tcBorders>
              </w:tcPr>
            </w:tcPrChange>
          </w:tcPr>
          <w:p w14:paraId="575950F4"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336" w:author="Fernando Alonso Macias" w:date="2024-07-30T15:14:00Z" w16du:dateUtc="2024-07-30T22:1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F3C1F" w14:textId="1135C87E"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en-GB"/>
              </w:rPr>
              <w:t>Intra-band</w:t>
            </w:r>
          </w:p>
        </w:tc>
      </w:tr>
      <w:tr w:rsidR="003B3858" w:rsidRPr="00E72F2B" w14:paraId="4607BE04" w14:textId="77777777" w:rsidTr="003B3858">
        <w:trPr>
          <w:tblHeader/>
          <w:jc w:val="center"/>
          <w:trPrChange w:id="337" w:author="Fernando Alonso Macias" w:date="2024-07-25T12:55:00Z" w16du:dateUtc="2024-07-25T19:55:00Z">
            <w:trPr>
              <w:tblHeader/>
              <w:jc w:val="center"/>
            </w:trPr>
          </w:trPrChange>
        </w:trPr>
        <w:tc>
          <w:tcPr>
            <w:tcW w:w="1016" w:type="dxa"/>
            <w:tcBorders>
              <w:left w:val="single" w:sz="4" w:space="0" w:color="auto"/>
              <w:bottom w:val="single" w:sz="4" w:space="0" w:color="auto"/>
              <w:right w:val="single" w:sz="4" w:space="0" w:color="auto"/>
            </w:tcBorders>
            <w:shd w:val="clear" w:color="auto" w:fill="auto"/>
            <w:vAlign w:val="center"/>
            <w:tcPrChange w:id="338" w:author="Fernando Alonso Macias" w:date="2024-07-25T12:55:00Z" w16du:dateUtc="2024-07-25T19:55:00Z">
              <w:tcPr>
                <w:tcW w:w="1016" w:type="dxa"/>
                <w:tcBorders>
                  <w:left w:val="single" w:sz="4" w:space="0" w:color="auto"/>
                  <w:bottom w:val="single" w:sz="4" w:space="0" w:color="auto"/>
                  <w:right w:val="single" w:sz="4" w:space="0" w:color="auto"/>
                </w:tcBorders>
                <w:shd w:val="clear" w:color="auto" w:fill="auto"/>
                <w:vAlign w:val="center"/>
              </w:tcPr>
            </w:tcPrChange>
          </w:tcPr>
          <w:p w14:paraId="1201BA00"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p>
        </w:tc>
        <w:tc>
          <w:tcPr>
            <w:tcW w:w="3569" w:type="dxa"/>
            <w:tcBorders>
              <w:left w:val="nil"/>
              <w:bottom w:val="single" w:sz="4" w:space="0" w:color="auto"/>
              <w:right w:val="single" w:sz="4" w:space="0" w:color="auto"/>
            </w:tcBorders>
            <w:shd w:val="clear" w:color="auto" w:fill="auto"/>
            <w:noWrap/>
            <w:vAlign w:val="center"/>
            <w:tcPrChange w:id="339" w:author="Fernando Alonso Macias" w:date="2024-07-25T12:55:00Z" w16du:dateUtc="2024-07-25T19:55:00Z">
              <w:tcPr>
                <w:tcW w:w="3690" w:type="dxa"/>
                <w:gridSpan w:val="2"/>
                <w:tcBorders>
                  <w:left w:val="nil"/>
                  <w:bottom w:val="single" w:sz="4" w:space="0" w:color="auto"/>
                  <w:right w:val="single" w:sz="4" w:space="0" w:color="auto"/>
                </w:tcBorders>
                <w:shd w:val="clear" w:color="auto" w:fill="auto"/>
                <w:noWrap/>
                <w:vAlign w:val="center"/>
              </w:tcPr>
            </w:tcPrChange>
          </w:tcPr>
          <w:p w14:paraId="67494D91"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1170" w:type="dxa"/>
            <w:tcBorders>
              <w:left w:val="nil"/>
              <w:bottom w:val="single" w:sz="4" w:space="0" w:color="auto"/>
              <w:right w:val="single" w:sz="4" w:space="0" w:color="auto"/>
            </w:tcBorders>
            <w:shd w:val="clear" w:color="auto" w:fill="auto"/>
            <w:vAlign w:val="center"/>
            <w:tcPrChange w:id="340" w:author="Fernando Alonso Macias" w:date="2024-07-25T12:55:00Z" w16du:dateUtc="2024-07-25T19:55:00Z">
              <w:tcPr>
                <w:tcW w:w="1049" w:type="dxa"/>
                <w:tcBorders>
                  <w:left w:val="nil"/>
                  <w:bottom w:val="single" w:sz="4" w:space="0" w:color="auto"/>
                  <w:right w:val="single" w:sz="4" w:space="0" w:color="auto"/>
                </w:tcBorders>
                <w:shd w:val="clear" w:color="auto" w:fill="auto"/>
                <w:vAlign w:val="center"/>
              </w:tcPr>
            </w:tcPrChange>
          </w:tcPr>
          <w:p w14:paraId="02319D07"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tcBorders>
              <w:left w:val="nil"/>
              <w:bottom w:val="single" w:sz="4" w:space="0" w:color="auto"/>
              <w:right w:val="single" w:sz="4" w:space="0" w:color="auto"/>
            </w:tcBorders>
            <w:shd w:val="clear" w:color="auto" w:fill="auto"/>
            <w:vAlign w:val="center"/>
            <w:tcPrChange w:id="341" w:author="Fernando Alonso Macias" w:date="2024-07-25T12:55:00Z" w16du:dateUtc="2024-07-25T19:55:00Z">
              <w:tcPr>
                <w:tcW w:w="1049" w:type="dxa"/>
                <w:tcBorders>
                  <w:left w:val="nil"/>
                  <w:bottom w:val="single" w:sz="4" w:space="0" w:color="auto"/>
                  <w:right w:val="single" w:sz="4" w:space="0" w:color="auto"/>
                </w:tcBorders>
                <w:shd w:val="clear" w:color="auto" w:fill="auto"/>
                <w:vAlign w:val="center"/>
              </w:tcPr>
            </w:tcPrChange>
          </w:tcPr>
          <w:p w14:paraId="4461D7D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342"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8A2BCE2"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10</w:t>
            </w:r>
          </w:p>
        </w:tc>
        <w:tc>
          <w:tcPr>
            <w:tcW w:w="1049" w:type="dxa"/>
            <w:tcBorders>
              <w:top w:val="single" w:sz="4" w:space="0" w:color="auto"/>
              <w:left w:val="nil"/>
              <w:bottom w:val="single" w:sz="4" w:space="0" w:color="auto"/>
              <w:right w:val="single" w:sz="4" w:space="0" w:color="auto"/>
            </w:tcBorders>
            <w:vAlign w:val="center"/>
            <w:tcPrChange w:id="343"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16351028"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344"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0A34AD5F"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345"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9914C" w14:textId="18838FE9"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en-GB"/>
              </w:rPr>
              <w:t>Inter-band</w:t>
            </w:r>
          </w:p>
        </w:tc>
      </w:tr>
      <w:tr w:rsidR="003B3858" w:rsidRPr="00E72F2B" w14:paraId="14E75A88" w14:textId="77777777" w:rsidTr="003B3858">
        <w:trPr>
          <w:tblHeader/>
          <w:jc w:val="center"/>
          <w:trPrChange w:id="346"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47"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17C24"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10.3.5.3.1</w:t>
            </w:r>
          </w:p>
        </w:tc>
        <w:tc>
          <w:tcPr>
            <w:tcW w:w="3569" w:type="dxa"/>
            <w:tcBorders>
              <w:top w:val="single" w:sz="4" w:space="0" w:color="auto"/>
              <w:left w:val="nil"/>
              <w:bottom w:val="single" w:sz="4" w:space="0" w:color="auto"/>
              <w:right w:val="single" w:sz="4" w:space="0" w:color="auto"/>
            </w:tcBorders>
            <w:shd w:val="clear" w:color="auto" w:fill="auto"/>
            <w:noWrap/>
            <w:vAlign w:val="center"/>
            <w:tcPrChange w:id="348"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3D43F00"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 xml:space="preserve">EN-DC FR1 E-UTRAN – NR </w:t>
            </w:r>
            <w:proofErr w:type="spellStart"/>
            <w:r w:rsidRPr="00E72F2B">
              <w:rPr>
                <w:rFonts w:ascii="Arial" w:eastAsia="Times New Roman" w:hAnsi="Arial"/>
                <w:sz w:val="18"/>
                <w:lang w:eastAsia="sv-SE"/>
              </w:rPr>
              <w:t>PSCell</w:t>
            </w:r>
            <w:proofErr w:type="spellEnd"/>
            <w:r w:rsidRPr="00E72F2B">
              <w:rPr>
                <w:rFonts w:ascii="Arial" w:eastAsia="Times New Roman" w:hAnsi="Arial"/>
                <w:sz w:val="18"/>
                <w:lang w:eastAsia="sv-SE"/>
              </w:rPr>
              <w:t xml:space="preserve"> under CCA FR1 DL active BWP switch in non-DRX in synchronous EN-DC</w:t>
            </w:r>
          </w:p>
        </w:tc>
        <w:tc>
          <w:tcPr>
            <w:tcW w:w="1170" w:type="dxa"/>
            <w:tcBorders>
              <w:top w:val="single" w:sz="4" w:space="0" w:color="auto"/>
              <w:left w:val="nil"/>
              <w:bottom w:val="single" w:sz="4" w:space="0" w:color="auto"/>
              <w:right w:val="single" w:sz="4" w:space="0" w:color="auto"/>
            </w:tcBorders>
            <w:shd w:val="clear" w:color="auto" w:fill="auto"/>
            <w:vAlign w:val="center"/>
            <w:tcPrChange w:id="349"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081DF9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50"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16C19C4"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51"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5B2579F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352"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47C441F5"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353"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6F1151FE"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354"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3364F" w14:textId="21EBD32E"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585E0CA5" w14:textId="77777777" w:rsidTr="003B3858">
        <w:trPr>
          <w:tblHeader/>
          <w:jc w:val="center"/>
          <w:trPrChange w:id="355"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56"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8C11E"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10.3.6.1</w:t>
            </w:r>
          </w:p>
        </w:tc>
        <w:tc>
          <w:tcPr>
            <w:tcW w:w="3569" w:type="dxa"/>
            <w:tcBorders>
              <w:top w:val="single" w:sz="4" w:space="0" w:color="auto"/>
              <w:left w:val="nil"/>
              <w:bottom w:val="single" w:sz="4" w:space="0" w:color="auto"/>
              <w:right w:val="single" w:sz="4" w:space="0" w:color="auto"/>
            </w:tcBorders>
            <w:shd w:val="clear" w:color="auto" w:fill="auto"/>
            <w:noWrap/>
            <w:vAlign w:val="center"/>
            <w:tcPrChange w:id="357"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B6547B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 xml:space="preserve">EN-DC FR1 Addition and Release Delay of known NR </w:t>
            </w:r>
            <w:proofErr w:type="spellStart"/>
            <w:r w:rsidRPr="00E72F2B">
              <w:rPr>
                <w:rFonts w:ascii="Arial" w:eastAsia="Times New Roman" w:hAnsi="Arial"/>
                <w:sz w:val="18"/>
                <w:lang w:eastAsia="sv-SE"/>
              </w:rPr>
              <w:t>PSCell</w:t>
            </w:r>
            <w:proofErr w:type="spellEnd"/>
            <w:r w:rsidRPr="00E72F2B">
              <w:rPr>
                <w:rFonts w:ascii="Arial" w:eastAsia="Times New Roman" w:hAnsi="Arial"/>
                <w:sz w:val="18"/>
                <w:lang w:eastAsia="sv-SE"/>
              </w:rPr>
              <w:t xml:space="preserve"> on the carrier under CCA</w:t>
            </w:r>
          </w:p>
        </w:tc>
        <w:tc>
          <w:tcPr>
            <w:tcW w:w="1170" w:type="dxa"/>
            <w:tcBorders>
              <w:top w:val="single" w:sz="4" w:space="0" w:color="auto"/>
              <w:left w:val="nil"/>
              <w:bottom w:val="single" w:sz="4" w:space="0" w:color="auto"/>
              <w:right w:val="single" w:sz="4" w:space="0" w:color="auto"/>
            </w:tcBorders>
            <w:shd w:val="clear" w:color="auto" w:fill="auto"/>
            <w:vAlign w:val="center"/>
            <w:tcPrChange w:id="358"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77DB4BD"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59"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C8B8E66"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60"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40E2D3C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361"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58E3EC95"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362"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79DF6C31"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363"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8082A" w14:textId="068365A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50547074" w14:textId="77777777" w:rsidTr="003B3858">
        <w:trPr>
          <w:tblHeader/>
          <w:jc w:val="center"/>
          <w:trPrChange w:id="364"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65"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180A88"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lastRenderedPageBreak/>
              <w:t>10.4.1.1</w:t>
            </w:r>
          </w:p>
        </w:tc>
        <w:tc>
          <w:tcPr>
            <w:tcW w:w="3569" w:type="dxa"/>
            <w:tcBorders>
              <w:top w:val="single" w:sz="4" w:space="0" w:color="auto"/>
              <w:left w:val="nil"/>
              <w:bottom w:val="single" w:sz="4" w:space="0" w:color="auto"/>
              <w:right w:val="single" w:sz="4" w:space="0" w:color="auto"/>
            </w:tcBorders>
            <w:shd w:val="clear" w:color="auto" w:fill="auto"/>
            <w:noWrap/>
            <w:vAlign w:val="center"/>
            <w:tcPrChange w:id="366"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458CF28"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EN-DC FR1 Event-triggered reporting tests on PSCC without gaps under non-DRX and CCA</w:t>
            </w:r>
          </w:p>
        </w:tc>
        <w:tc>
          <w:tcPr>
            <w:tcW w:w="1170" w:type="dxa"/>
            <w:tcBorders>
              <w:top w:val="single" w:sz="4" w:space="0" w:color="auto"/>
              <w:left w:val="nil"/>
              <w:bottom w:val="single" w:sz="4" w:space="0" w:color="auto"/>
              <w:right w:val="single" w:sz="4" w:space="0" w:color="auto"/>
            </w:tcBorders>
            <w:shd w:val="clear" w:color="auto" w:fill="auto"/>
            <w:vAlign w:val="center"/>
            <w:tcPrChange w:id="367"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E1023DF"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68"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C3D02E4"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69"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4BA4DFC9"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2</w:t>
            </w:r>
          </w:p>
        </w:tc>
        <w:tc>
          <w:tcPr>
            <w:tcW w:w="1049" w:type="dxa"/>
            <w:tcBorders>
              <w:top w:val="single" w:sz="4" w:space="0" w:color="auto"/>
              <w:left w:val="nil"/>
              <w:bottom w:val="single" w:sz="4" w:space="0" w:color="auto"/>
              <w:right w:val="single" w:sz="4" w:space="0" w:color="auto"/>
            </w:tcBorders>
            <w:vAlign w:val="center"/>
            <w:tcPrChange w:id="370"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0F29FEB6"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371"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29CEC865"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372"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D33AE" w14:textId="0B467A4E"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0F2CA24F" w14:textId="77777777" w:rsidTr="003B3858">
        <w:trPr>
          <w:tblHeader/>
          <w:jc w:val="center"/>
          <w:trPrChange w:id="373"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74"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AEE9A"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10.4.1.4</w:t>
            </w:r>
          </w:p>
        </w:tc>
        <w:tc>
          <w:tcPr>
            <w:tcW w:w="3569" w:type="dxa"/>
            <w:tcBorders>
              <w:top w:val="single" w:sz="4" w:space="0" w:color="auto"/>
              <w:left w:val="nil"/>
              <w:bottom w:val="single" w:sz="4" w:space="0" w:color="auto"/>
              <w:right w:val="single" w:sz="4" w:space="0" w:color="auto"/>
            </w:tcBorders>
            <w:shd w:val="clear" w:color="auto" w:fill="auto"/>
            <w:noWrap/>
            <w:vAlign w:val="center"/>
            <w:tcPrChange w:id="375"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B506954"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EN-DC FR1 Event-triggered reporting tests on PSCC with per-UE gaps under DRX and CCA</w:t>
            </w:r>
          </w:p>
        </w:tc>
        <w:tc>
          <w:tcPr>
            <w:tcW w:w="1170" w:type="dxa"/>
            <w:tcBorders>
              <w:top w:val="single" w:sz="4" w:space="0" w:color="auto"/>
              <w:left w:val="nil"/>
              <w:bottom w:val="single" w:sz="4" w:space="0" w:color="auto"/>
              <w:right w:val="single" w:sz="4" w:space="0" w:color="auto"/>
            </w:tcBorders>
            <w:shd w:val="clear" w:color="auto" w:fill="auto"/>
            <w:vAlign w:val="center"/>
            <w:tcPrChange w:id="376"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6E59E20"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77"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1EFE69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78"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5B6E6587"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2</w:t>
            </w:r>
          </w:p>
        </w:tc>
        <w:tc>
          <w:tcPr>
            <w:tcW w:w="1049" w:type="dxa"/>
            <w:tcBorders>
              <w:top w:val="single" w:sz="4" w:space="0" w:color="auto"/>
              <w:left w:val="nil"/>
              <w:bottom w:val="single" w:sz="4" w:space="0" w:color="auto"/>
              <w:right w:val="single" w:sz="4" w:space="0" w:color="auto"/>
            </w:tcBorders>
            <w:vAlign w:val="center"/>
            <w:tcPrChange w:id="379"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3539E61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380"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4FC27212"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381"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D492B" w14:textId="7CEA9E28"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rsidDel="00C07807" w14:paraId="49274EF4" w14:textId="428B3B35" w:rsidTr="003B3858">
        <w:trPr>
          <w:tblHeader/>
          <w:jc w:val="center"/>
          <w:del w:id="382" w:author="Fernando Alonso Macias" w:date="2024-07-25T13:46:00Z"/>
          <w:trPrChange w:id="383"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384"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3E5B6034" w14:textId="60D566EA" w:rsidR="003B3858" w:rsidRPr="00E72F2B" w:rsidDel="00C07807" w:rsidRDefault="003B3858" w:rsidP="00E72F2B">
            <w:pPr>
              <w:overflowPunct w:val="0"/>
              <w:autoSpaceDE w:val="0"/>
              <w:autoSpaceDN w:val="0"/>
              <w:adjustRightInd w:val="0"/>
              <w:spacing w:after="0"/>
              <w:jc w:val="center"/>
              <w:textAlignment w:val="baseline"/>
              <w:rPr>
                <w:del w:id="385" w:author="Fernando Alonso Macias" w:date="2024-07-25T13:46:00Z" w16du:dateUtc="2024-07-25T20:46:00Z"/>
                <w:rFonts w:ascii="Arial" w:eastAsia="Times New Roman" w:hAnsi="Arial"/>
                <w:b/>
                <w:sz w:val="18"/>
                <w:lang w:eastAsia="zh-CN"/>
              </w:rPr>
            </w:pPr>
            <w:del w:id="386" w:author="Fernando Alonso Macias" w:date="2024-07-25T13:46:00Z" w16du:dateUtc="2024-07-25T20:46:00Z">
              <w:r w:rsidRPr="00E72F2B" w:rsidDel="00C07807">
                <w:rPr>
                  <w:rFonts w:ascii="Arial" w:eastAsia="Times New Roman" w:hAnsi="Arial"/>
                  <w:b/>
                  <w:sz w:val="18"/>
                  <w:lang w:eastAsia="zh-CN"/>
                </w:rPr>
                <w:delText>10.4.2.1</w:delText>
              </w:r>
            </w:del>
          </w:p>
        </w:tc>
        <w:tc>
          <w:tcPr>
            <w:tcW w:w="3569" w:type="dxa"/>
            <w:tcBorders>
              <w:top w:val="single" w:sz="4" w:space="0" w:color="auto"/>
              <w:left w:val="nil"/>
              <w:bottom w:val="single" w:sz="4" w:space="0" w:color="auto"/>
              <w:right w:val="single" w:sz="4" w:space="0" w:color="auto"/>
            </w:tcBorders>
            <w:shd w:val="clear" w:color="auto" w:fill="auto"/>
            <w:noWrap/>
            <w:tcPrChange w:id="387"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52868ADF" w14:textId="48B61147" w:rsidR="003B3858" w:rsidRPr="00E72F2B" w:rsidDel="00C07807" w:rsidRDefault="003B3858" w:rsidP="00E72F2B">
            <w:pPr>
              <w:keepNext/>
              <w:keepLines/>
              <w:overflowPunct w:val="0"/>
              <w:autoSpaceDE w:val="0"/>
              <w:autoSpaceDN w:val="0"/>
              <w:adjustRightInd w:val="0"/>
              <w:spacing w:after="0"/>
              <w:textAlignment w:val="baseline"/>
              <w:rPr>
                <w:del w:id="388" w:author="Fernando Alonso Macias" w:date="2024-07-25T13:46:00Z" w16du:dateUtc="2024-07-25T20:46:00Z"/>
                <w:rFonts w:ascii="Arial" w:eastAsia="Times New Roman" w:hAnsi="Arial"/>
                <w:sz w:val="18"/>
                <w:lang w:eastAsia="sv-SE"/>
              </w:rPr>
            </w:pPr>
            <w:del w:id="389" w:author="Fernando Alonso Macias" w:date="2024-07-25T13:44:00Z" w16du:dateUtc="2024-07-25T20:44:00Z">
              <w:r w:rsidRPr="00E72F2B" w:rsidDel="000A1952">
                <w:rPr>
                  <w:rFonts w:ascii="Arial" w:eastAsia="Times New Roman" w:hAnsi="Arial"/>
                  <w:sz w:val="18"/>
                  <w:lang w:eastAsia="en-GB"/>
                </w:rPr>
                <w:delText>EN-DC FR1 RSSI measurement reporting</w:delText>
              </w:r>
            </w:del>
          </w:p>
        </w:tc>
        <w:tc>
          <w:tcPr>
            <w:tcW w:w="1170" w:type="dxa"/>
            <w:tcBorders>
              <w:top w:val="single" w:sz="4" w:space="0" w:color="auto"/>
              <w:left w:val="nil"/>
              <w:bottom w:val="single" w:sz="4" w:space="0" w:color="auto"/>
              <w:right w:val="single" w:sz="4" w:space="0" w:color="auto"/>
            </w:tcBorders>
            <w:shd w:val="clear" w:color="auto" w:fill="auto"/>
            <w:vAlign w:val="center"/>
            <w:tcPrChange w:id="390"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E8A8101" w14:textId="0BC19F8C" w:rsidR="003B3858" w:rsidRPr="00E72F2B" w:rsidDel="00C07807" w:rsidRDefault="003B3858" w:rsidP="00E72F2B">
            <w:pPr>
              <w:keepNext/>
              <w:keepLines/>
              <w:overflowPunct w:val="0"/>
              <w:autoSpaceDE w:val="0"/>
              <w:autoSpaceDN w:val="0"/>
              <w:adjustRightInd w:val="0"/>
              <w:spacing w:after="0"/>
              <w:textAlignment w:val="baseline"/>
              <w:rPr>
                <w:del w:id="391" w:author="Fernando Alonso Macias" w:date="2024-07-25T13:46:00Z" w16du:dateUtc="2024-07-25T20:46:00Z"/>
                <w:rFonts w:ascii="Arial" w:eastAsia="Times New Roman" w:hAnsi="Arial"/>
                <w:sz w:val="18"/>
                <w:lang w:eastAsia="zh-CN"/>
              </w:rPr>
            </w:pPr>
            <w:del w:id="392" w:author="Fernando Alonso Macias" w:date="2024-07-25T13:44:00Z" w16du:dateUtc="2024-07-25T20:44:00Z">
              <w:r w:rsidRPr="00E72F2B" w:rsidDel="000A1952">
                <w:rPr>
                  <w:rFonts w:ascii="Arial" w:eastAsia="Times New Roman" w:hAnsi="Arial"/>
                  <w:sz w:val="18"/>
                  <w:lang w:eastAsia="zh-CN"/>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Change w:id="393"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283BDBB" w14:textId="1E126DAB" w:rsidR="003B3858" w:rsidRPr="00E72F2B" w:rsidDel="00C07807" w:rsidRDefault="003B3858" w:rsidP="00E72F2B">
            <w:pPr>
              <w:keepNext/>
              <w:keepLines/>
              <w:overflowPunct w:val="0"/>
              <w:autoSpaceDE w:val="0"/>
              <w:autoSpaceDN w:val="0"/>
              <w:adjustRightInd w:val="0"/>
              <w:spacing w:after="0"/>
              <w:textAlignment w:val="baseline"/>
              <w:rPr>
                <w:del w:id="394" w:author="Fernando Alonso Macias" w:date="2024-07-25T13:46:00Z" w16du:dateUtc="2024-07-25T20:46:00Z"/>
                <w:rFonts w:ascii="Arial" w:eastAsia="Times New Roman" w:hAnsi="Arial"/>
                <w:sz w:val="18"/>
                <w:lang w:eastAsia="zh-CN"/>
              </w:rPr>
            </w:pPr>
            <w:del w:id="395" w:author="Fernando Alonso Macias" w:date="2024-07-25T13:44:00Z" w16du:dateUtc="2024-07-25T20:44:00Z">
              <w:r w:rsidRPr="00E72F2B" w:rsidDel="000A1952">
                <w:rPr>
                  <w:rFonts w:ascii="Arial" w:eastAsia="Times New Roman" w:hAnsi="Arial"/>
                  <w:sz w:val="18"/>
                  <w:lang w:eastAsia="zh-CN"/>
                </w:rPr>
                <w:delText>NR Cell 6</w:delText>
              </w:r>
            </w:del>
          </w:p>
        </w:tc>
        <w:tc>
          <w:tcPr>
            <w:tcW w:w="1049" w:type="dxa"/>
            <w:tcBorders>
              <w:top w:val="single" w:sz="4" w:space="0" w:color="auto"/>
              <w:left w:val="nil"/>
              <w:bottom w:val="single" w:sz="4" w:space="0" w:color="auto"/>
              <w:right w:val="single" w:sz="4" w:space="0" w:color="auto"/>
            </w:tcBorders>
            <w:shd w:val="clear" w:color="auto" w:fill="auto"/>
            <w:vAlign w:val="center"/>
            <w:tcPrChange w:id="396"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43129BE1" w14:textId="4405E840" w:rsidR="003B3858" w:rsidRPr="00E72F2B" w:rsidDel="00C07807" w:rsidRDefault="003B3858" w:rsidP="00E72F2B">
            <w:pPr>
              <w:keepNext/>
              <w:keepLines/>
              <w:overflowPunct w:val="0"/>
              <w:autoSpaceDE w:val="0"/>
              <w:autoSpaceDN w:val="0"/>
              <w:adjustRightInd w:val="0"/>
              <w:spacing w:after="0"/>
              <w:textAlignment w:val="baseline"/>
              <w:rPr>
                <w:del w:id="397" w:author="Fernando Alonso Macias" w:date="2024-07-25T13:46:00Z" w16du:dateUtc="2024-07-25T20:46:00Z"/>
                <w:rFonts w:ascii="Arial" w:eastAsia="Times New Roman" w:hAnsi="Arial"/>
                <w:sz w:val="18"/>
                <w:lang w:eastAsia="zh-CN"/>
              </w:rPr>
            </w:pPr>
            <w:del w:id="398" w:author="Fernando Alonso Macias" w:date="2024-07-25T13:44:00Z" w16du:dateUtc="2024-07-25T20:44:00Z">
              <w:r w:rsidRPr="00E72F2B" w:rsidDel="000A1952">
                <w:rPr>
                  <w:rFonts w:ascii="Arial" w:eastAsia="Times New Roman" w:hAnsi="Arial"/>
                  <w:sz w:val="18"/>
                  <w:lang w:eastAsia="zh-CN"/>
                </w:rPr>
                <w:delText>NR Cell 3</w:delText>
              </w:r>
            </w:del>
          </w:p>
        </w:tc>
        <w:tc>
          <w:tcPr>
            <w:tcW w:w="1049" w:type="dxa"/>
            <w:tcBorders>
              <w:top w:val="single" w:sz="4" w:space="0" w:color="auto"/>
              <w:left w:val="nil"/>
              <w:bottom w:val="single" w:sz="4" w:space="0" w:color="auto"/>
              <w:right w:val="single" w:sz="4" w:space="0" w:color="auto"/>
            </w:tcBorders>
            <w:vAlign w:val="center"/>
            <w:tcPrChange w:id="399"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3BF2E4C6" w14:textId="31ABC2C2" w:rsidR="003B3858" w:rsidRPr="00E72F2B" w:rsidDel="00C07807" w:rsidRDefault="003B3858" w:rsidP="00E72F2B">
            <w:pPr>
              <w:keepNext/>
              <w:keepLines/>
              <w:overflowPunct w:val="0"/>
              <w:autoSpaceDE w:val="0"/>
              <w:autoSpaceDN w:val="0"/>
              <w:adjustRightInd w:val="0"/>
              <w:spacing w:after="0"/>
              <w:textAlignment w:val="baseline"/>
              <w:rPr>
                <w:del w:id="400" w:author="Fernando Alonso Macias" w:date="2024-07-25T13:46:00Z" w16du:dateUtc="2024-07-25T20:46: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401"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7B10F0E3" w14:textId="255B4859" w:rsidR="003B3858" w:rsidRPr="003B3858" w:rsidDel="00C07807" w:rsidRDefault="003B3858" w:rsidP="00E72F2B">
            <w:pPr>
              <w:keepNext/>
              <w:keepLines/>
              <w:overflowPunct w:val="0"/>
              <w:autoSpaceDE w:val="0"/>
              <w:autoSpaceDN w:val="0"/>
              <w:adjustRightInd w:val="0"/>
              <w:spacing w:after="0"/>
              <w:textAlignment w:val="baseline"/>
              <w:rPr>
                <w:del w:id="402" w:author="Fernando Alonso Macias" w:date="2024-07-25T13:46:00Z" w16du:dateUtc="2024-07-25T20:46:00Z"/>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403"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F5831" w14:textId="39F336D4" w:rsidR="003B3858" w:rsidRPr="00E72F2B" w:rsidDel="00C07807" w:rsidRDefault="003B3858" w:rsidP="00E72F2B">
            <w:pPr>
              <w:keepNext/>
              <w:keepLines/>
              <w:overflowPunct w:val="0"/>
              <w:autoSpaceDE w:val="0"/>
              <w:autoSpaceDN w:val="0"/>
              <w:adjustRightInd w:val="0"/>
              <w:spacing w:after="0"/>
              <w:textAlignment w:val="baseline"/>
              <w:rPr>
                <w:del w:id="404" w:author="Fernando Alonso Macias" w:date="2024-07-25T13:46:00Z" w16du:dateUtc="2024-07-25T20:46:00Z"/>
                <w:rFonts w:ascii="Arial" w:eastAsia="Times New Roman" w:hAnsi="Arial"/>
                <w:sz w:val="18"/>
                <w:lang w:eastAsia="en-GB"/>
              </w:rPr>
            </w:pPr>
          </w:p>
        </w:tc>
      </w:tr>
      <w:tr w:rsidR="003B3858" w:rsidRPr="00E72F2B" w:rsidDel="00C07807" w14:paraId="0739E02E" w14:textId="374FDBBA" w:rsidTr="003B3858">
        <w:trPr>
          <w:tblHeader/>
          <w:jc w:val="center"/>
          <w:del w:id="405" w:author="Fernando Alonso Macias" w:date="2024-07-25T13:46:00Z"/>
          <w:trPrChange w:id="406"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407"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040CC9ED" w14:textId="156CEA3B" w:rsidR="003B3858" w:rsidRPr="00E72F2B" w:rsidDel="00C07807" w:rsidRDefault="003B3858" w:rsidP="00E72F2B">
            <w:pPr>
              <w:overflowPunct w:val="0"/>
              <w:autoSpaceDE w:val="0"/>
              <w:autoSpaceDN w:val="0"/>
              <w:adjustRightInd w:val="0"/>
              <w:spacing w:after="0"/>
              <w:jc w:val="center"/>
              <w:textAlignment w:val="baseline"/>
              <w:rPr>
                <w:del w:id="408" w:author="Fernando Alonso Macias" w:date="2024-07-25T13:46:00Z" w16du:dateUtc="2024-07-25T20:46:00Z"/>
                <w:rFonts w:ascii="Arial" w:eastAsia="Times New Roman" w:hAnsi="Arial"/>
                <w:b/>
                <w:sz w:val="18"/>
                <w:lang w:eastAsia="zh-CN"/>
              </w:rPr>
            </w:pPr>
            <w:del w:id="409" w:author="Fernando Alonso Macias" w:date="2024-07-25T13:46:00Z" w16du:dateUtc="2024-07-25T20:46:00Z">
              <w:r w:rsidRPr="00E72F2B" w:rsidDel="00C07807">
                <w:rPr>
                  <w:rFonts w:ascii="Arial" w:eastAsia="Times New Roman" w:hAnsi="Arial"/>
                  <w:b/>
                  <w:sz w:val="18"/>
                  <w:lang w:eastAsia="zh-CN"/>
                </w:rPr>
                <w:delText>10.4.2.2</w:delText>
              </w:r>
            </w:del>
          </w:p>
        </w:tc>
        <w:tc>
          <w:tcPr>
            <w:tcW w:w="3569" w:type="dxa"/>
            <w:tcBorders>
              <w:top w:val="single" w:sz="4" w:space="0" w:color="auto"/>
              <w:left w:val="nil"/>
              <w:bottom w:val="single" w:sz="4" w:space="0" w:color="auto"/>
              <w:right w:val="single" w:sz="4" w:space="0" w:color="auto"/>
            </w:tcBorders>
            <w:shd w:val="clear" w:color="auto" w:fill="auto"/>
            <w:noWrap/>
            <w:tcPrChange w:id="410"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79AB300F" w14:textId="788D783E" w:rsidR="003B3858" w:rsidRPr="00E72F2B" w:rsidDel="00C07807" w:rsidRDefault="003B3858" w:rsidP="00E72F2B">
            <w:pPr>
              <w:keepNext/>
              <w:keepLines/>
              <w:overflowPunct w:val="0"/>
              <w:autoSpaceDE w:val="0"/>
              <w:autoSpaceDN w:val="0"/>
              <w:adjustRightInd w:val="0"/>
              <w:spacing w:after="0"/>
              <w:textAlignment w:val="baseline"/>
              <w:rPr>
                <w:del w:id="411" w:author="Fernando Alonso Macias" w:date="2024-07-25T13:46:00Z" w16du:dateUtc="2024-07-25T20:46:00Z"/>
                <w:rFonts w:ascii="Arial" w:eastAsia="Times New Roman" w:hAnsi="Arial"/>
                <w:sz w:val="18"/>
                <w:lang w:eastAsia="sv-SE"/>
              </w:rPr>
            </w:pPr>
            <w:del w:id="412" w:author="Fernando Alonso Macias" w:date="2024-07-25T13:44:00Z" w16du:dateUtc="2024-07-25T20:44:00Z">
              <w:r w:rsidRPr="00E72F2B" w:rsidDel="000A1952">
                <w:rPr>
                  <w:rFonts w:ascii="Arial" w:eastAsia="Times New Roman" w:hAnsi="Arial"/>
                  <w:sz w:val="18"/>
                  <w:lang w:eastAsia="en-GB"/>
                </w:rPr>
                <w:delText>EN-DC FR1 Channel occupancy measurement reporting</w:delText>
              </w:r>
            </w:del>
          </w:p>
        </w:tc>
        <w:tc>
          <w:tcPr>
            <w:tcW w:w="1170" w:type="dxa"/>
            <w:tcBorders>
              <w:top w:val="single" w:sz="4" w:space="0" w:color="auto"/>
              <w:left w:val="nil"/>
              <w:bottom w:val="single" w:sz="4" w:space="0" w:color="auto"/>
              <w:right w:val="single" w:sz="4" w:space="0" w:color="auto"/>
            </w:tcBorders>
            <w:shd w:val="clear" w:color="auto" w:fill="auto"/>
            <w:vAlign w:val="center"/>
            <w:tcPrChange w:id="413"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75F9AAC" w14:textId="664AC9B3" w:rsidR="003B3858" w:rsidRPr="00E72F2B" w:rsidDel="00C07807" w:rsidRDefault="003B3858" w:rsidP="00E72F2B">
            <w:pPr>
              <w:keepNext/>
              <w:keepLines/>
              <w:overflowPunct w:val="0"/>
              <w:autoSpaceDE w:val="0"/>
              <w:autoSpaceDN w:val="0"/>
              <w:adjustRightInd w:val="0"/>
              <w:spacing w:after="0"/>
              <w:textAlignment w:val="baseline"/>
              <w:rPr>
                <w:del w:id="414" w:author="Fernando Alonso Macias" w:date="2024-07-25T13:46:00Z" w16du:dateUtc="2024-07-25T20:46:00Z"/>
                <w:rFonts w:ascii="Arial" w:eastAsia="Times New Roman" w:hAnsi="Arial"/>
                <w:sz w:val="18"/>
                <w:lang w:eastAsia="zh-CN"/>
              </w:rPr>
            </w:pPr>
            <w:del w:id="415" w:author="Fernando Alonso Macias" w:date="2024-07-25T13:44:00Z" w16du:dateUtc="2024-07-25T20:44:00Z">
              <w:r w:rsidRPr="00E72F2B" w:rsidDel="000A1952">
                <w:rPr>
                  <w:rFonts w:ascii="Arial" w:eastAsia="Times New Roman" w:hAnsi="Arial"/>
                  <w:sz w:val="18"/>
                  <w:lang w:eastAsia="zh-CN"/>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Change w:id="416"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9BD8FA0" w14:textId="5E28B683" w:rsidR="003B3858" w:rsidRPr="00E72F2B" w:rsidDel="00C07807" w:rsidRDefault="003B3858" w:rsidP="00E72F2B">
            <w:pPr>
              <w:keepNext/>
              <w:keepLines/>
              <w:overflowPunct w:val="0"/>
              <w:autoSpaceDE w:val="0"/>
              <w:autoSpaceDN w:val="0"/>
              <w:adjustRightInd w:val="0"/>
              <w:spacing w:after="0"/>
              <w:textAlignment w:val="baseline"/>
              <w:rPr>
                <w:del w:id="417" w:author="Fernando Alonso Macias" w:date="2024-07-25T13:46:00Z" w16du:dateUtc="2024-07-25T20:46:00Z"/>
                <w:rFonts w:ascii="Arial" w:eastAsia="Times New Roman" w:hAnsi="Arial"/>
                <w:sz w:val="18"/>
                <w:lang w:eastAsia="zh-CN"/>
              </w:rPr>
            </w:pPr>
            <w:del w:id="418" w:author="Fernando Alonso Macias" w:date="2024-07-25T13:44:00Z" w16du:dateUtc="2024-07-25T20:44:00Z">
              <w:r w:rsidRPr="00E72F2B" w:rsidDel="000A1952">
                <w:rPr>
                  <w:rFonts w:ascii="Arial" w:eastAsia="Times New Roman" w:hAnsi="Arial"/>
                  <w:sz w:val="18"/>
                  <w:lang w:eastAsia="zh-CN"/>
                </w:rPr>
                <w:delText>NR Cell 6</w:delText>
              </w:r>
            </w:del>
          </w:p>
        </w:tc>
        <w:tc>
          <w:tcPr>
            <w:tcW w:w="1049" w:type="dxa"/>
            <w:tcBorders>
              <w:top w:val="single" w:sz="4" w:space="0" w:color="auto"/>
              <w:left w:val="nil"/>
              <w:bottom w:val="single" w:sz="4" w:space="0" w:color="auto"/>
              <w:right w:val="single" w:sz="4" w:space="0" w:color="auto"/>
            </w:tcBorders>
            <w:shd w:val="clear" w:color="auto" w:fill="auto"/>
            <w:vAlign w:val="center"/>
            <w:tcPrChange w:id="419"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83BD07B" w14:textId="5AEE9B4D" w:rsidR="003B3858" w:rsidRPr="00E72F2B" w:rsidDel="00C07807" w:rsidRDefault="003B3858" w:rsidP="00E72F2B">
            <w:pPr>
              <w:keepNext/>
              <w:keepLines/>
              <w:overflowPunct w:val="0"/>
              <w:autoSpaceDE w:val="0"/>
              <w:autoSpaceDN w:val="0"/>
              <w:adjustRightInd w:val="0"/>
              <w:spacing w:after="0"/>
              <w:textAlignment w:val="baseline"/>
              <w:rPr>
                <w:del w:id="420" w:author="Fernando Alonso Macias" w:date="2024-07-25T13:46:00Z" w16du:dateUtc="2024-07-25T20:46:00Z"/>
                <w:rFonts w:ascii="Arial" w:eastAsia="Times New Roman" w:hAnsi="Arial"/>
                <w:sz w:val="18"/>
                <w:lang w:eastAsia="zh-CN"/>
              </w:rPr>
            </w:pPr>
            <w:del w:id="421" w:author="Fernando Alonso Macias" w:date="2024-07-25T13:44:00Z" w16du:dateUtc="2024-07-25T20:44:00Z">
              <w:r w:rsidRPr="00E72F2B" w:rsidDel="000A1952">
                <w:rPr>
                  <w:rFonts w:ascii="Arial" w:eastAsia="Times New Roman" w:hAnsi="Arial"/>
                  <w:sz w:val="18"/>
                  <w:lang w:eastAsia="zh-CN"/>
                </w:rPr>
                <w:delText>NR Cell 3</w:delText>
              </w:r>
            </w:del>
          </w:p>
        </w:tc>
        <w:tc>
          <w:tcPr>
            <w:tcW w:w="1049" w:type="dxa"/>
            <w:tcBorders>
              <w:top w:val="single" w:sz="4" w:space="0" w:color="auto"/>
              <w:left w:val="nil"/>
              <w:bottom w:val="single" w:sz="4" w:space="0" w:color="auto"/>
              <w:right w:val="single" w:sz="4" w:space="0" w:color="auto"/>
            </w:tcBorders>
            <w:vAlign w:val="center"/>
            <w:tcPrChange w:id="422"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19B9D2FB" w14:textId="0EC8BF67" w:rsidR="003B3858" w:rsidRPr="00E72F2B" w:rsidDel="00C07807" w:rsidRDefault="003B3858" w:rsidP="00E72F2B">
            <w:pPr>
              <w:keepNext/>
              <w:keepLines/>
              <w:overflowPunct w:val="0"/>
              <w:autoSpaceDE w:val="0"/>
              <w:autoSpaceDN w:val="0"/>
              <w:adjustRightInd w:val="0"/>
              <w:spacing w:after="0"/>
              <w:textAlignment w:val="baseline"/>
              <w:rPr>
                <w:del w:id="423" w:author="Fernando Alonso Macias" w:date="2024-07-25T13:46:00Z" w16du:dateUtc="2024-07-25T20:46: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424"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29324025" w14:textId="46639182" w:rsidR="003B3858" w:rsidRPr="003B3858" w:rsidDel="00C07807" w:rsidRDefault="003B3858" w:rsidP="00E72F2B">
            <w:pPr>
              <w:keepNext/>
              <w:keepLines/>
              <w:overflowPunct w:val="0"/>
              <w:autoSpaceDE w:val="0"/>
              <w:autoSpaceDN w:val="0"/>
              <w:adjustRightInd w:val="0"/>
              <w:spacing w:after="0"/>
              <w:textAlignment w:val="baseline"/>
              <w:rPr>
                <w:del w:id="425" w:author="Fernando Alonso Macias" w:date="2024-07-25T13:46:00Z" w16du:dateUtc="2024-07-25T20:46:00Z"/>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426"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FA7ED" w14:textId="74D1FFD1" w:rsidR="003B3858" w:rsidRPr="00E72F2B" w:rsidDel="00C07807" w:rsidRDefault="003B3858" w:rsidP="00E72F2B">
            <w:pPr>
              <w:keepNext/>
              <w:keepLines/>
              <w:overflowPunct w:val="0"/>
              <w:autoSpaceDE w:val="0"/>
              <w:autoSpaceDN w:val="0"/>
              <w:adjustRightInd w:val="0"/>
              <w:spacing w:after="0"/>
              <w:textAlignment w:val="baseline"/>
              <w:rPr>
                <w:del w:id="427" w:author="Fernando Alonso Macias" w:date="2024-07-25T13:46:00Z" w16du:dateUtc="2024-07-25T20:46:00Z"/>
                <w:rFonts w:ascii="Arial" w:eastAsia="Times New Roman" w:hAnsi="Arial"/>
                <w:sz w:val="18"/>
                <w:lang w:eastAsia="en-GB"/>
              </w:rPr>
            </w:pPr>
          </w:p>
        </w:tc>
      </w:tr>
      <w:tr w:rsidR="003B3858" w:rsidRPr="00E72F2B" w14:paraId="5A68E18B" w14:textId="77777777" w:rsidTr="003B3858">
        <w:trPr>
          <w:tblHeader/>
          <w:jc w:val="center"/>
          <w:trPrChange w:id="428"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429"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5259F736"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10.4.2.3</w:t>
            </w:r>
          </w:p>
        </w:tc>
        <w:tc>
          <w:tcPr>
            <w:tcW w:w="3569" w:type="dxa"/>
            <w:tcBorders>
              <w:top w:val="single" w:sz="4" w:space="0" w:color="auto"/>
              <w:left w:val="nil"/>
              <w:bottom w:val="single" w:sz="4" w:space="0" w:color="auto"/>
              <w:right w:val="single" w:sz="4" w:space="0" w:color="auto"/>
            </w:tcBorders>
            <w:shd w:val="clear" w:color="auto" w:fill="auto"/>
            <w:noWrap/>
            <w:tcPrChange w:id="430"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606DBCC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event triggered reporting tests for FR1 with CCA cell without SSB time index detection when DRX is not used</w:t>
            </w:r>
          </w:p>
        </w:tc>
        <w:tc>
          <w:tcPr>
            <w:tcW w:w="1170" w:type="dxa"/>
            <w:tcBorders>
              <w:top w:val="single" w:sz="4" w:space="0" w:color="auto"/>
              <w:left w:val="nil"/>
              <w:bottom w:val="single" w:sz="4" w:space="0" w:color="auto"/>
              <w:right w:val="single" w:sz="4" w:space="0" w:color="auto"/>
            </w:tcBorders>
            <w:shd w:val="clear" w:color="auto" w:fill="auto"/>
            <w:vAlign w:val="center"/>
            <w:tcPrChange w:id="431"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CF079F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32"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08481E6"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433"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56784E2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3</w:t>
            </w:r>
          </w:p>
        </w:tc>
        <w:tc>
          <w:tcPr>
            <w:tcW w:w="1049" w:type="dxa"/>
            <w:tcBorders>
              <w:top w:val="single" w:sz="4" w:space="0" w:color="auto"/>
              <w:left w:val="nil"/>
              <w:bottom w:val="single" w:sz="4" w:space="0" w:color="auto"/>
              <w:right w:val="single" w:sz="4" w:space="0" w:color="auto"/>
            </w:tcBorders>
            <w:vAlign w:val="center"/>
            <w:tcPrChange w:id="434"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605B7387"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435"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586DE6E5"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436"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6BECD1" w14:textId="07D383A4"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369D254A" w14:textId="77777777" w:rsidTr="003B3858">
        <w:trPr>
          <w:tblHeader/>
          <w:jc w:val="center"/>
          <w:trPrChange w:id="437"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438"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04A1869D"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10.4.2.4</w:t>
            </w:r>
          </w:p>
        </w:tc>
        <w:tc>
          <w:tcPr>
            <w:tcW w:w="3569" w:type="dxa"/>
            <w:tcBorders>
              <w:top w:val="single" w:sz="4" w:space="0" w:color="auto"/>
              <w:left w:val="nil"/>
              <w:bottom w:val="single" w:sz="4" w:space="0" w:color="auto"/>
              <w:right w:val="single" w:sz="4" w:space="0" w:color="auto"/>
            </w:tcBorders>
            <w:shd w:val="clear" w:color="auto" w:fill="auto"/>
            <w:noWrap/>
            <w:tcPrChange w:id="439"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43B5E4D7"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event triggered reporting tests for FR1 cell with CCA without SSB time index detection when DRX is used</w:t>
            </w:r>
          </w:p>
        </w:tc>
        <w:tc>
          <w:tcPr>
            <w:tcW w:w="1170" w:type="dxa"/>
            <w:tcBorders>
              <w:top w:val="single" w:sz="4" w:space="0" w:color="auto"/>
              <w:left w:val="nil"/>
              <w:bottom w:val="single" w:sz="4" w:space="0" w:color="auto"/>
              <w:right w:val="single" w:sz="4" w:space="0" w:color="auto"/>
            </w:tcBorders>
            <w:shd w:val="clear" w:color="auto" w:fill="auto"/>
            <w:vAlign w:val="center"/>
            <w:tcPrChange w:id="440"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418E19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41"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9938E16"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442"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CBEC439"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3</w:t>
            </w:r>
          </w:p>
        </w:tc>
        <w:tc>
          <w:tcPr>
            <w:tcW w:w="1049" w:type="dxa"/>
            <w:tcBorders>
              <w:top w:val="single" w:sz="4" w:space="0" w:color="auto"/>
              <w:left w:val="nil"/>
              <w:bottom w:val="single" w:sz="4" w:space="0" w:color="auto"/>
              <w:right w:val="single" w:sz="4" w:space="0" w:color="auto"/>
            </w:tcBorders>
            <w:vAlign w:val="center"/>
            <w:tcPrChange w:id="443"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6D7A9D90"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444"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27EF0AF7"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445"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B9C05" w14:textId="0B3FC180"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6FA9DA9E" w14:textId="77777777" w:rsidTr="003B3858">
        <w:trPr>
          <w:tblHeader/>
          <w:jc w:val="center"/>
          <w:trPrChange w:id="446"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447"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45AC4792"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10.4.2.5</w:t>
            </w:r>
          </w:p>
        </w:tc>
        <w:tc>
          <w:tcPr>
            <w:tcW w:w="3569" w:type="dxa"/>
            <w:tcBorders>
              <w:top w:val="single" w:sz="4" w:space="0" w:color="auto"/>
              <w:left w:val="nil"/>
              <w:bottom w:val="single" w:sz="4" w:space="0" w:color="auto"/>
              <w:right w:val="single" w:sz="4" w:space="0" w:color="auto"/>
            </w:tcBorders>
            <w:shd w:val="clear" w:color="auto" w:fill="auto"/>
            <w:noWrap/>
            <w:tcPrChange w:id="448"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7D42950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event triggered reporting tests for FR1 cell with CCA with SSB time index detection when DRX is not used</w:t>
            </w:r>
          </w:p>
        </w:tc>
        <w:tc>
          <w:tcPr>
            <w:tcW w:w="1170" w:type="dxa"/>
            <w:tcBorders>
              <w:top w:val="single" w:sz="4" w:space="0" w:color="auto"/>
              <w:left w:val="nil"/>
              <w:bottom w:val="single" w:sz="4" w:space="0" w:color="auto"/>
              <w:right w:val="single" w:sz="4" w:space="0" w:color="auto"/>
            </w:tcBorders>
            <w:shd w:val="clear" w:color="auto" w:fill="auto"/>
            <w:vAlign w:val="center"/>
            <w:tcPrChange w:id="449"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E5B8048"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50"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755557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451"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FBBEA07"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3</w:t>
            </w:r>
          </w:p>
        </w:tc>
        <w:tc>
          <w:tcPr>
            <w:tcW w:w="1049" w:type="dxa"/>
            <w:tcBorders>
              <w:top w:val="single" w:sz="4" w:space="0" w:color="auto"/>
              <w:left w:val="nil"/>
              <w:bottom w:val="single" w:sz="4" w:space="0" w:color="auto"/>
              <w:right w:val="single" w:sz="4" w:space="0" w:color="auto"/>
            </w:tcBorders>
            <w:vAlign w:val="center"/>
            <w:tcPrChange w:id="452"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270DF2CD"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453"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2D417FAC"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454"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8574C" w14:textId="188479CE"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6112C08A" w14:textId="77777777" w:rsidTr="003B3858">
        <w:trPr>
          <w:tblHeader/>
          <w:jc w:val="center"/>
          <w:trPrChange w:id="455"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456"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6234E1B2"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10.4.2.6</w:t>
            </w:r>
          </w:p>
        </w:tc>
        <w:tc>
          <w:tcPr>
            <w:tcW w:w="3569" w:type="dxa"/>
            <w:tcBorders>
              <w:top w:val="single" w:sz="4" w:space="0" w:color="auto"/>
              <w:left w:val="nil"/>
              <w:bottom w:val="single" w:sz="4" w:space="0" w:color="auto"/>
              <w:right w:val="single" w:sz="4" w:space="0" w:color="auto"/>
            </w:tcBorders>
            <w:shd w:val="clear" w:color="auto" w:fill="auto"/>
            <w:noWrap/>
            <w:tcPrChange w:id="457"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21C3651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event triggered reporting tests for FR1 cell with CCA with SSB time index detection when DRX is used</w:t>
            </w:r>
          </w:p>
        </w:tc>
        <w:tc>
          <w:tcPr>
            <w:tcW w:w="1170" w:type="dxa"/>
            <w:tcBorders>
              <w:top w:val="single" w:sz="4" w:space="0" w:color="auto"/>
              <w:left w:val="nil"/>
              <w:bottom w:val="single" w:sz="4" w:space="0" w:color="auto"/>
              <w:right w:val="single" w:sz="4" w:space="0" w:color="auto"/>
            </w:tcBorders>
            <w:shd w:val="clear" w:color="auto" w:fill="auto"/>
            <w:vAlign w:val="center"/>
            <w:tcPrChange w:id="458"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0094398"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59"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5E73192D"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460"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099AFF7"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3</w:t>
            </w:r>
          </w:p>
        </w:tc>
        <w:tc>
          <w:tcPr>
            <w:tcW w:w="1049" w:type="dxa"/>
            <w:tcBorders>
              <w:top w:val="single" w:sz="4" w:space="0" w:color="auto"/>
              <w:left w:val="nil"/>
              <w:bottom w:val="single" w:sz="4" w:space="0" w:color="auto"/>
              <w:right w:val="single" w:sz="4" w:space="0" w:color="auto"/>
            </w:tcBorders>
            <w:vAlign w:val="center"/>
            <w:tcPrChange w:id="461"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23003754"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462"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53CFA9D6"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463"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74584" w14:textId="44CBA6ED"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5B5CEC53" w14:textId="77777777" w:rsidTr="003B3858">
        <w:trPr>
          <w:tblHeader/>
          <w:jc w:val="center"/>
          <w:trPrChange w:id="464"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465"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27715FBA"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10.4.2.7</w:t>
            </w:r>
          </w:p>
        </w:tc>
        <w:tc>
          <w:tcPr>
            <w:tcW w:w="3569" w:type="dxa"/>
            <w:tcBorders>
              <w:top w:val="single" w:sz="4" w:space="0" w:color="auto"/>
              <w:left w:val="nil"/>
              <w:bottom w:val="single" w:sz="4" w:space="0" w:color="auto"/>
              <w:right w:val="single" w:sz="4" w:space="0" w:color="auto"/>
            </w:tcBorders>
            <w:shd w:val="clear" w:color="auto" w:fill="auto"/>
            <w:noWrap/>
            <w:tcPrChange w:id="466"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43722422"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event triggered reporting tests for FR1 cell without SSB time index detection when DRX is not used</w:t>
            </w:r>
          </w:p>
        </w:tc>
        <w:tc>
          <w:tcPr>
            <w:tcW w:w="1170" w:type="dxa"/>
            <w:tcBorders>
              <w:top w:val="single" w:sz="4" w:space="0" w:color="auto"/>
              <w:left w:val="nil"/>
              <w:bottom w:val="single" w:sz="4" w:space="0" w:color="auto"/>
              <w:right w:val="single" w:sz="4" w:space="0" w:color="auto"/>
            </w:tcBorders>
            <w:shd w:val="clear" w:color="auto" w:fill="auto"/>
            <w:vAlign w:val="center"/>
            <w:tcPrChange w:id="467"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CE103B9"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68"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F587BBE"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469"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08FEFF4"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3</w:t>
            </w:r>
          </w:p>
        </w:tc>
        <w:tc>
          <w:tcPr>
            <w:tcW w:w="1049" w:type="dxa"/>
            <w:tcBorders>
              <w:top w:val="single" w:sz="4" w:space="0" w:color="auto"/>
              <w:left w:val="nil"/>
              <w:bottom w:val="single" w:sz="4" w:space="0" w:color="auto"/>
              <w:right w:val="single" w:sz="4" w:space="0" w:color="auto"/>
            </w:tcBorders>
            <w:vAlign w:val="center"/>
            <w:tcPrChange w:id="470"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5CF54BDD"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471"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5E2F275F"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472"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6C5099" w14:textId="60B36B7B"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3EFBD0F1" w14:textId="77777777" w:rsidTr="003B3858">
        <w:trPr>
          <w:tblHeader/>
          <w:jc w:val="center"/>
          <w:trPrChange w:id="473"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474"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16E317D4"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10.4.2.8</w:t>
            </w:r>
          </w:p>
        </w:tc>
        <w:tc>
          <w:tcPr>
            <w:tcW w:w="3569" w:type="dxa"/>
            <w:tcBorders>
              <w:top w:val="single" w:sz="4" w:space="0" w:color="auto"/>
              <w:left w:val="nil"/>
              <w:bottom w:val="single" w:sz="4" w:space="0" w:color="auto"/>
              <w:right w:val="single" w:sz="4" w:space="0" w:color="auto"/>
            </w:tcBorders>
            <w:shd w:val="clear" w:color="auto" w:fill="auto"/>
            <w:noWrap/>
            <w:tcPrChange w:id="475"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2115D42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event triggered reporting tests for FR1 cell without SSB time index detection when DRX is used</w:t>
            </w:r>
          </w:p>
        </w:tc>
        <w:tc>
          <w:tcPr>
            <w:tcW w:w="1170" w:type="dxa"/>
            <w:tcBorders>
              <w:top w:val="single" w:sz="4" w:space="0" w:color="auto"/>
              <w:left w:val="nil"/>
              <w:bottom w:val="single" w:sz="4" w:space="0" w:color="auto"/>
              <w:right w:val="single" w:sz="4" w:space="0" w:color="auto"/>
            </w:tcBorders>
            <w:shd w:val="clear" w:color="auto" w:fill="auto"/>
            <w:vAlign w:val="center"/>
            <w:tcPrChange w:id="476"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5D793948"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77"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E9759D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478"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5F5D9EE2"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3</w:t>
            </w:r>
          </w:p>
        </w:tc>
        <w:tc>
          <w:tcPr>
            <w:tcW w:w="1049" w:type="dxa"/>
            <w:tcBorders>
              <w:top w:val="single" w:sz="4" w:space="0" w:color="auto"/>
              <w:left w:val="nil"/>
              <w:bottom w:val="single" w:sz="4" w:space="0" w:color="auto"/>
              <w:right w:val="single" w:sz="4" w:space="0" w:color="auto"/>
            </w:tcBorders>
            <w:vAlign w:val="center"/>
            <w:tcPrChange w:id="479"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25A53CE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480"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5775AF4D"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481"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DA2CF" w14:textId="5206519C"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54B6ED38" w14:textId="77777777" w:rsidTr="003B3858">
        <w:trPr>
          <w:tblHeader/>
          <w:jc w:val="center"/>
          <w:trPrChange w:id="482"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483"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5D8B7D0C"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10.4.2.9</w:t>
            </w:r>
          </w:p>
        </w:tc>
        <w:tc>
          <w:tcPr>
            <w:tcW w:w="3569" w:type="dxa"/>
            <w:tcBorders>
              <w:top w:val="single" w:sz="4" w:space="0" w:color="auto"/>
              <w:left w:val="nil"/>
              <w:bottom w:val="single" w:sz="4" w:space="0" w:color="auto"/>
              <w:right w:val="single" w:sz="4" w:space="0" w:color="auto"/>
            </w:tcBorders>
            <w:shd w:val="clear" w:color="auto" w:fill="auto"/>
            <w:noWrap/>
            <w:tcPrChange w:id="484"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4B492AD9"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event triggered reporting tests for FR1 cell with SSB time index detection when DRX is not used</w:t>
            </w:r>
          </w:p>
        </w:tc>
        <w:tc>
          <w:tcPr>
            <w:tcW w:w="1170" w:type="dxa"/>
            <w:tcBorders>
              <w:top w:val="single" w:sz="4" w:space="0" w:color="auto"/>
              <w:left w:val="nil"/>
              <w:bottom w:val="single" w:sz="4" w:space="0" w:color="auto"/>
              <w:right w:val="single" w:sz="4" w:space="0" w:color="auto"/>
            </w:tcBorders>
            <w:shd w:val="clear" w:color="auto" w:fill="auto"/>
            <w:vAlign w:val="center"/>
            <w:tcPrChange w:id="485"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50FD997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86"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BF5C49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487"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E82FA6C"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3</w:t>
            </w:r>
          </w:p>
        </w:tc>
        <w:tc>
          <w:tcPr>
            <w:tcW w:w="1049" w:type="dxa"/>
            <w:tcBorders>
              <w:top w:val="single" w:sz="4" w:space="0" w:color="auto"/>
              <w:left w:val="nil"/>
              <w:bottom w:val="single" w:sz="4" w:space="0" w:color="auto"/>
              <w:right w:val="single" w:sz="4" w:space="0" w:color="auto"/>
            </w:tcBorders>
            <w:vAlign w:val="center"/>
            <w:tcPrChange w:id="488"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51CDAB7E"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489"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3438CE5C"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490"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8EBB2" w14:textId="58D310D0"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43931EF8" w14:textId="77777777" w:rsidTr="003B3858">
        <w:trPr>
          <w:tblHeader/>
          <w:jc w:val="center"/>
          <w:trPrChange w:id="491"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492"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08B76A38"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10.4.2.10</w:t>
            </w:r>
          </w:p>
        </w:tc>
        <w:tc>
          <w:tcPr>
            <w:tcW w:w="3569" w:type="dxa"/>
            <w:tcBorders>
              <w:top w:val="single" w:sz="4" w:space="0" w:color="auto"/>
              <w:left w:val="nil"/>
              <w:bottom w:val="single" w:sz="4" w:space="0" w:color="auto"/>
              <w:right w:val="single" w:sz="4" w:space="0" w:color="auto"/>
            </w:tcBorders>
            <w:shd w:val="clear" w:color="auto" w:fill="auto"/>
            <w:noWrap/>
            <w:tcPrChange w:id="493"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7F7296E5"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event triggered reporting tests for FR1 cell with SSB time index detection when DRX is used</w:t>
            </w:r>
          </w:p>
        </w:tc>
        <w:tc>
          <w:tcPr>
            <w:tcW w:w="1170" w:type="dxa"/>
            <w:tcBorders>
              <w:top w:val="single" w:sz="4" w:space="0" w:color="auto"/>
              <w:left w:val="nil"/>
              <w:bottom w:val="single" w:sz="4" w:space="0" w:color="auto"/>
              <w:right w:val="single" w:sz="4" w:space="0" w:color="auto"/>
            </w:tcBorders>
            <w:shd w:val="clear" w:color="auto" w:fill="auto"/>
            <w:vAlign w:val="center"/>
            <w:tcPrChange w:id="494"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A13C401"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95"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3533B19"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496"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B0EF4A9"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3</w:t>
            </w:r>
          </w:p>
        </w:tc>
        <w:tc>
          <w:tcPr>
            <w:tcW w:w="1049" w:type="dxa"/>
            <w:tcBorders>
              <w:top w:val="single" w:sz="4" w:space="0" w:color="auto"/>
              <w:left w:val="nil"/>
              <w:bottom w:val="single" w:sz="4" w:space="0" w:color="auto"/>
              <w:right w:val="single" w:sz="4" w:space="0" w:color="auto"/>
            </w:tcBorders>
            <w:vAlign w:val="center"/>
            <w:tcPrChange w:id="497"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07CCFBA6"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498"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08FF4407"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499"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DEB358" w14:textId="02516E40"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00B10395" w14:textId="77777777" w:rsidTr="003B3858">
        <w:trPr>
          <w:tblHeader/>
          <w:jc w:val="center"/>
          <w:trPrChange w:id="500"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501"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7E17EE6D"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bCs/>
                <w:sz w:val="18"/>
                <w:lang w:eastAsia="en-GB"/>
              </w:rPr>
              <w:t>10.4.3.1</w:t>
            </w:r>
          </w:p>
        </w:tc>
        <w:tc>
          <w:tcPr>
            <w:tcW w:w="3569" w:type="dxa"/>
            <w:tcBorders>
              <w:top w:val="single" w:sz="4" w:space="0" w:color="auto"/>
              <w:left w:val="nil"/>
              <w:bottom w:val="single" w:sz="4" w:space="0" w:color="auto"/>
              <w:right w:val="single" w:sz="4" w:space="0" w:color="auto"/>
            </w:tcBorders>
            <w:shd w:val="clear" w:color="auto" w:fill="auto"/>
            <w:noWrap/>
            <w:tcPrChange w:id="502"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7722BFBC"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SSB based L1-RSRP measurement on PSCC under CCA when DRX is not used</w:t>
            </w:r>
          </w:p>
        </w:tc>
        <w:tc>
          <w:tcPr>
            <w:tcW w:w="1170" w:type="dxa"/>
            <w:tcBorders>
              <w:top w:val="single" w:sz="4" w:space="0" w:color="auto"/>
              <w:left w:val="nil"/>
              <w:bottom w:val="single" w:sz="4" w:space="0" w:color="auto"/>
              <w:right w:val="single" w:sz="4" w:space="0" w:color="auto"/>
            </w:tcBorders>
            <w:shd w:val="clear" w:color="auto" w:fill="auto"/>
            <w:vAlign w:val="center"/>
            <w:tcPrChange w:id="503"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B227E1F"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04"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454D1140"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05"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89BA19D"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vAlign w:val="center"/>
            <w:tcPrChange w:id="506"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4593C3F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507"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39E7FB19"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508"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118CB" w14:textId="43E16B8E"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0CCFBDBB" w14:textId="77777777" w:rsidTr="003B3858">
        <w:trPr>
          <w:tblHeader/>
          <w:jc w:val="center"/>
          <w:trPrChange w:id="509"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510"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21E32AD2"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bCs/>
                <w:sz w:val="18"/>
                <w:lang w:eastAsia="en-GB"/>
              </w:rPr>
              <w:t>10.4.3.2</w:t>
            </w:r>
          </w:p>
        </w:tc>
        <w:tc>
          <w:tcPr>
            <w:tcW w:w="3569" w:type="dxa"/>
            <w:tcBorders>
              <w:top w:val="single" w:sz="4" w:space="0" w:color="auto"/>
              <w:left w:val="nil"/>
              <w:bottom w:val="single" w:sz="4" w:space="0" w:color="auto"/>
              <w:right w:val="single" w:sz="4" w:space="0" w:color="auto"/>
            </w:tcBorders>
            <w:shd w:val="clear" w:color="auto" w:fill="auto"/>
            <w:noWrap/>
            <w:tcPrChange w:id="511"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22EE7CE7"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SSB based L1-RSRP measurement on PSCC under CCA when DRX is used</w:t>
            </w:r>
          </w:p>
        </w:tc>
        <w:tc>
          <w:tcPr>
            <w:tcW w:w="1170" w:type="dxa"/>
            <w:tcBorders>
              <w:top w:val="single" w:sz="4" w:space="0" w:color="auto"/>
              <w:left w:val="nil"/>
              <w:bottom w:val="single" w:sz="4" w:space="0" w:color="auto"/>
              <w:right w:val="single" w:sz="4" w:space="0" w:color="auto"/>
            </w:tcBorders>
            <w:shd w:val="clear" w:color="auto" w:fill="auto"/>
            <w:vAlign w:val="center"/>
            <w:tcPrChange w:id="512"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23A7B41"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13"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89739D5"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14"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C92479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vAlign w:val="center"/>
            <w:tcPrChange w:id="515"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02D1CF61"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516"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644F1C07"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517"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D71B3" w14:textId="1398B471"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46A79C6E" w14:textId="77777777" w:rsidTr="003B3858">
        <w:trPr>
          <w:tblHeader/>
          <w:jc w:val="center"/>
          <w:trPrChange w:id="518"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519"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18AE6BA1"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bCs/>
                <w:sz w:val="18"/>
                <w:lang w:eastAsia="en-GB"/>
              </w:rPr>
              <w:t>10.4.3.3</w:t>
            </w:r>
          </w:p>
        </w:tc>
        <w:tc>
          <w:tcPr>
            <w:tcW w:w="3569" w:type="dxa"/>
            <w:tcBorders>
              <w:top w:val="single" w:sz="4" w:space="0" w:color="auto"/>
              <w:left w:val="nil"/>
              <w:bottom w:val="single" w:sz="4" w:space="0" w:color="auto"/>
              <w:right w:val="single" w:sz="4" w:space="0" w:color="auto"/>
            </w:tcBorders>
            <w:shd w:val="clear" w:color="auto" w:fill="auto"/>
            <w:noWrap/>
            <w:tcPrChange w:id="520"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7663B7E8"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SSB based L1-RSRP measurement on SCC under CCA when DRX is not used</w:t>
            </w:r>
          </w:p>
        </w:tc>
        <w:tc>
          <w:tcPr>
            <w:tcW w:w="1170" w:type="dxa"/>
            <w:tcBorders>
              <w:top w:val="single" w:sz="4" w:space="0" w:color="auto"/>
              <w:left w:val="nil"/>
              <w:bottom w:val="single" w:sz="4" w:space="0" w:color="auto"/>
              <w:right w:val="single" w:sz="4" w:space="0" w:color="auto"/>
            </w:tcBorders>
            <w:shd w:val="clear" w:color="auto" w:fill="auto"/>
            <w:vAlign w:val="center"/>
            <w:tcPrChange w:id="521"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A9336DD"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22"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CACB898"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23"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9325FCE"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vAlign w:val="center"/>
            <w:tcPrChange w:id="524"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1C9251B5"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525"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125C0E7E"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526"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54793" w14:textId="49F33599"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2C6FD772" w14:textId="77777777" w:rsidTr="003B3858">
        <w:trPr>
          <w:tblHeader/>
          <w:jc w:val="center"/>
          <w:trPrChange w:id="527"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528"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2729137C"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bCs/>
                <w:sz w:val="18"/>
                <w:lang w:eastAsia="en-GB"/>
              </w:rPr>
              <w:t>10.4.3.4</w:t>
            </w:r>
          </w:p>
        </w:tc>
        <w:tc>
          <w:tcPr>
            <w:tcW w:w="3569" w:type="dxa"/>
            <w:tcBorders>
              <w:top w:val="single" w:sz="4" w:space="0" w:color="auto"/>
              <w:left w:val="nil"/>
              <w:bottom w:val="single" w:sz="4" w:space="0" w:color="auto"/>
              <w:right w:val="single" w:sz="4" w:space="0" w:color="auto"/>
            </w:tcBorders>
            <w:shd w:val="clear" w:color="auto" w:fill="auto"/>
            <w:noWrap/>
            <w:tcPrChange w:id="529"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6DDD489F"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SSB based L1-RSRP measurement on SCC under CCA when DRX is used</w:t>
            </w:r>
          </w:p>
        </w:tc>
        <w:tc>
          <w:tcPr>
            <w:tcW w:w="1170" w:type="dxa"/>
            <w:tcBorders>
              <w:top w:val="single" w:sz="4" w:space="0" w:color="auto"/>
              <w:left w:val="nil"/>
              <w:bottom w:val="single" w:sz="4" w:space="0" w:color="auto"/>
              <w:right w:val="single" w:sz="4" w:space="0" w:color="auto"/>
            </w:tcBorders>
            <w:shd w:val="clear" w:color="auto" w:fill="auto"/>
            <w:vAlign w:val="center"/>
            <w:tcPrChange w:id="530"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5D37EE07"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31"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45B35C88"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32"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CF1AD05"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vAlign w:val="center"/>
            <w:tcPrChange w:id="533"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2E87439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534"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7B2A66D0"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535"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939EC" w14:textId="70A4BE6E"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05D071E4" w14:textId="77777777" w:rsidTr="003B3858">
        <w:trPr>
          <w:tblHeader/>
          <w:jc w:val="center"/>
          <w:trPrChange w:id="536"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537"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59A8F98B"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bCs/>
                <w:sz w:val="18"/>
                <w:lang w:eastAsia="en-GB"/>
              </w:rPr>
              <w:t>10.4.4.1</w:t>
            </w:r>
          </w:p>
        </w:tc>
        <w:tc>
          <w:tcPr>
            <w:tcW w:w="3569" w:type="dxa"/>
            <w:tcBorders>
              <w:top w:val="single" w:sz="4" w:space="0" w:color="auto"/>
              <w:left w:val="nil"/>
              <w:bottom w:val="single" w:sz="4" w:space="0" w:color="auto"/>
              <w:right w:val="single" w:sz="4" w:space="0" w:color="auto"/>
            </w:tcBorders>
            <w:shd w:val="clear" w:color="auto" w:fill="auto"/>
            <w:noWrap/>
            <w:tcPrChange w:id="538"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427A2E20"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E-UTRA-NR inter-RAT event triggered reporting tests for FR1 without SSB time index detection when DRX is not used</w:t>
            </w:r>
          </w:p>
        </w:tc>
        <w:tc>
          <w:tcPr>
            <w:tcW w:w="1170" w:type="dxa"/>
            <w:tcBorders>
              <w:top w:val="single" w:sz="4" w:space="0" w:color="auto"/>
              <w:left w:val="nil"/>
              <w:bottom w:val="single" w:sz="4" w:space="0" w:color="auto"/>
              <w:right w:val="single" w:sz="4" w:space="0" w:color="auto"/>
            </w:tcBorders>
            <w:shd w:val="clear" w:color="auto" w:fill="auto"/>
            <w:vAlign w:val="center"/>
            <w:tcPrChange w:id="539"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448594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40"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469659A7"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41"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0FA397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vAlign w:val="center"/>
            <w:tcPrChange w:id="542"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6A7BE70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543"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21448794"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544"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B7627" w14:textId="24B72649"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1FD47B29" w14:textId="77777777" w:rsidTr="003B3858">
        <w:trPr>
          <w:tblHeader/>
          <w:jc w:val="center"/>
          <w:trPrChange w:id="545"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546"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28ADE264"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bCs/>
                <w:sz w:val="18"/>
                <w:lang w:eastAsia="en-GB"/>
              </w:rPr>
              <w:t>10.4.4.2</w:t>
            </w:r>
          </w:p>
        </w:tc>
        <w:tc>
          <w:tcPr>
            <w:tcW w:w="3569" w:type="dxa"/>
            <w:tcBorders>
              <w:top w:val="single" w:sz="4" w:space="0" w:color="auto"/>
              <w:left w:val="nil"/>
              <w:bottom w:val="single" w:sz="4" w:space="0" w:color="auto"/>
              <w:right w:val="single" w:sz="4" w:space="0" w:color="auto"/>
            </w:tcBorders>
            <w:shd w:val="clear" w:color="auto" w:fill="auto"/>
            <w:noWrap/>
            <w:tcPrChange w:id="547"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31D2D066"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E-UTRA-NR inter-RAT event triggered reporting tests for FR1 without SSB time index detection when DRX is used</w:t>
            </w:r>
          </w:p>
        </w:tc>
        <w:tc>
          <w:tcPr>
            <w:tcW w:w="1170" w:type="dxa"/>
            <w:tcBorders>
              <w:top w:val="single" w:sz="4" w:space="0" w:color="auto"/>
              <w:left w:val="nil"/>
              <w:bottom w:val="single" w:sz="4" w:space="0" w:color="auto"/>
              <w:right w:val="single" w:sz="4" w:space="0" w:color="auto"/>
            </w:tcBorders>
            <w:shd w:val="clear" w:color="auto" w:fill="auto"/>
            <w:vAlign w:val="center"/>
            <w:tcPrChange w:id="548"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F91AA20"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49"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2387BFF"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50"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BF9AE8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vAlign w:val="center"/>
            <w:tcPrChange w:id="551"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54A9DA38"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552"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1433719A"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553"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57A60" w14:textId="5D11F010"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3B0BA45B" w14:textId="77777777" w:rsidTr="003B3858">
        <w:trPr>
          <w:tblHeader/>
          <w:jc w:val="center"/>
          <w:trPrChange w:id="554"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555"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358595E8"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bCs/>
                <w:sz w:val="18"/>
                <w:lang w:eastAsia="en-GB"/>
              </w:rPr>
              <w:t>10.4.4.3</w:t>
            </w:r>
          </w:p>
        </w:tc>
        <w:tc>
          <w:tcPr>
            <w:tcW w:w="3569" w:type="dxa"/>
            <w:tcBorders>
              <w:top w:val="single" w:sz="4" w:space="0" w:color="auto"/>
              <w:left w:val="nil"/>
              <w:bottom w:val="single" w:sz="4" w:space="0" w:color="auto"/>
              <w:right w:val="single" w:sz="4" w:space="0" w:color="auto"/>
            </w:tcBorders>
            <w:shd w:val="clear" w:color="auto" w:fill="auto"/>
            <w:noWrap/>
            <w:tcPrChange w:id="556"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60D4C018"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NR Inter-RAT event triggered reporting tests for FR1 with SSB time index detection when DRX is not used</w:t>
            </w:r>
          </w:p>
        </w:tc>
        <w:tc>
          <w:tcPr>
            <w:tcW w:w="1170" w:type="dxa"/>
            <w:tcBorders>
              <w:top w:val="single" w:sz="4" w:space="0" w:color="auto"/>
              <w:left w:val="nil"/>
              <w:bottom w:val="single" w:sz="4" w:space="0" w:color="auto"/>
              <w:right w:val="single" w:sz="4" w:space="0" w:color="auto"/>
            </w:tcBorders>
            <w:shd w:val="clear" w:color="auto" w:fill="auto"/>
            <w:vAlign w:val="center"/>
            <w:tcPrChange w:id="557"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5CDA3840"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58"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AACDFC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59"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51241D8"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vAlign w:val="center"/>
            <w:tcPrChange w:id="560"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7874BFCD"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561"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6F654326"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562"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F0E7D" w14:textId="1499E7FB"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70BCE245" w14:textId="77777777" w:rsidTr="003B3858">
        <w:trPr>
          <w:tblHeader/>
          <w:jc w:val="center"/>
          <w:trPrChange w:id="563"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564"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48AD13D2"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bCs/>
                <w:sz w:val="18"/>
                <w:lang w:eastAsia="en-GB"/>
              </w:rPr>
              <w:t>10.4.4.4</w:t>
            </w:r>
          </w:p>
        </w:tc>
        <w:tc>
          <w:tcPr>
            <w:tcW w:w="3569" w:type="dxa"/>
            <w:tcBorders>
              <w:top w:val="single" w:sz="4" w:space="0" w:color="auto"/>
              <w:left w:val="nil"/>
              <w:bottom w:val="single" w:sz="4" w:space="0" w:color="auto"/>
              <w:right w:val="single" w:sz="4" w:space="0" w:color="auto"/>
            </w:tcBorders>
            <w:shd w:val="clear" w:color="auto" w:fill="auto"/>
            <w:noWrap/>
            <w:tcPrChange w:id="565"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32DE342F"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NR Inter-RAT event triggered reporting tests for FR1 with SSB time index detection when DRX is used</w:t>
            </w:r>
          </w:p>
        </w:tc>
        <w:tc>
          <w:tcPr>
            <w:tcW w:w="1170" w:type="dxa"/>
            <w:tcBorders>
              <w:top w:val="single" w:sz="4" w:space="0" w:color="auto"/>
              <w:left w:val="nil"/>
              <w:bottom w:val="single" w:sz="4" w:space="0" w:color="auto"/>
              <w:right w:val="single" w:sz="4" w:space="0" w:color="auto"/>
            </w:tcBorders>
            <w:shd w:val="clear" w:color="auto" w:fill="auto"/>
            <w:vAlign w:val="center"/>
            <w:tcPrChange w:id="566"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184C13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67"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CF47800"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68"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9AC73DD"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vAlign w:val="center"/>
            <w:tcPrChange w:id="569"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27E5B34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570"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6CF486C7"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571"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BD4BB" w14:textId="1ACE0723"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579122D1" w14:textId="77777777" w:rsidTr="003B3858">
        <w:trPr>
          <w:tblHeader/>
          <w:jc w:val="center"/>
          <w:trPrChange w:id="572"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573"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17731"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10.5.1.1</w:t>
            </w:r>
          </w:p>
        </w:tc>
        <w:tc>
          <w:tcPr>
            <w:tcW w:w="3569" w:type="dxa"/>
            <w:tcBorders>
              <w:top w:val="single" w:sz="4" w:space="0" w:color="auto"/>
              <w:left w:val="nil"/>
              <w:bottom w:val="single" w:sz="4" w:space="0" w:color="auto"/>
              <w:right w:val="single" w:sz="4" w:space="0" w:color="auto"/>
            </w:tcBorders>
            <w:shd w:val="clear" w:color="auto" w:fill="auto"/>
            <w:noWrap/>
            <w:vAlign w:val="center"/>
            <w:tcPrChange w:id="574"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F864BA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EN-DC FR1 intra-frequency SS-RSRP measurement accuracy on a CCA serving cell</w:t>
            </w:r>
          </w:p>
        </w:tc>
        <w:tc>
          <w:tcPr>
            <w:tcW w:w="1170" w:type="dxa"/>
            <w:tcBorders>
              <w:top w:val="single" w:sz="4" w:space="0" w:color="auto"/>
              <w:left w:val="nil"/>
              <w:bottom w:val="single" w:sz="4" w:space="0" w:color="auto"/>
              <w:right w:val="single" w:sz="4" w:space="0" w:color="auto"/>
            </w:tcBorders>
            <w:shd w:val="clear" w:color="auto" w:fill="auto"/>
            <w:vAlign w:val="center"/>
            <w:tcPrChange w:id="575"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5E11DA27"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76"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DEAEDE5"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77"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8B5615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2</w:t>
            </w:r>
          </w:p>
        </w:tc>
        <w:tc>
          <w:tcPr>
            <w:tcW w:w="1049" w:type="dxa"/>
            <w:tcBorders>
              <w:top w:val="single" w:sz="4" w:space="0" w:color="auto"/>
              <w:left w:val="nil"/>
              <w:bottom w:val="single" w:sz="4" w:space="0" w:color="auto"/>
              <w:right w:val="single" w:sz="4" w:space="0" w:color="auto"/>
            </w:tcBorders>
            <w:vAlign w:val="center"/>
            <w:tcPrChange w:id="578"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1163A62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579"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61FBF780"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580"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A5A26" w14:textId="7BE381EA"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32D848E2" w14:textId="77777777" w:rsidTr="003B3858">
        <w:trPr>
          <w:tblHeader/>
          <w:jc w:val="center"/>
          <w:trPrChange w:id="581"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582"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F1A2E9"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10.5.1.2</w:t>
            </w:r>
          </w:p>
        </w:tc>
        <w:tc>
          <w:tcPr>
            <w:tcW w:w="3569" w:type="dxa"/>
            <w:tcBorders>
              <w:top w:val="single" w:sz="4" w:space="0" w:color="auto"/>
              <w:left w:val="nil"/>
              <w:bottom w:val="single" w:sz="4" w:space="0" w:color="auto"/>
              <w:right w:val="single" w:sz="4" w:space="0" w:color="auto"/>
            </w:tcBorders>
            <w:shd w:val="clear" w:color="auto" w:fill="auto"/>
            <w:noWrap/>
            <w:vAlign w:val="center"/>
            <w:tcPrChange w:id="583"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203AF91"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EN-DC FR1-FR1 inter-frequency SS-RSRP measurement accuracy with CCA serving cell and CCA target cell</w:t>
            </w:r>
          </w:p>
        </w:tc>
        <w:tc>
          <w:tcPr>
            <w:tcW w:w="1170" w:type="dxa"/>
            <w:tcBorders>
              <w:top w:val="single" w:sz="4" w:space="0" w:color="auto"/>
              <w:left w:val="nil"/>
              <w:bottom w:val="single" w:sz="4" w:space="0" w:color="auto"/>
              <w:right w:val="single" w:sz="4" w:space="0" w:color="auto"/>
            </w:tcBorders>
            <w:shd w:val="clear" w:color="auto" w:fill="auto"/>
            <w:vAlign w:val="center"/>
            <w:tcPrChange w:id="584"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2732F4E"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85"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47EAB72D"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586"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2820C4C"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3</w:t>
            </w:r>
          </w:p>
        </w:tc>
        <w:tc>
          <w:tcPr>
            <w:tcW w:w="1049" w:type="dxa"/>
            <w:tcBorders>
              <w:top w:val="single" w:sz="4" w:space="0" w:color="auto"/>
              <w:left w:val="nil"/>
              <w:bottom w:val="single" w:sz="4" w:space="0" w:color="auto"/>
              <w:right w:val="single" w:sz="4" w:space="0" w:color="auto"/>
            </w:tcBorders>
            <w:vAlign w:val="center"/>
            <w:tcPrChange w:id="587"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221E7602"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588"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75E89D95"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589"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1FFA0" w14:textId="1A52CF55"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4A40F02D" w14:textId="77777777" w:rsidTr="003B3858">
        <w:trPr>
          <w:tblHeader/>
          <w:jc w:val="center"/>
          <w:trPrChange w:id="590"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591"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0E2F0"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lastRenderedPageBreak/>
              <w:t>10.5.2.1</w:t>
            </w:r>
          </w:p>
        </w:tc>
        <w:tc>
          <w:tcPr>
            <w:tcW w:w="3569" w:type="dxa"/>
            <w:tcBorders>
              <w:top w:val="single" w:sz="4" w:space="0" w:color="auto"/>
              <w:left w:val="nil"/>
              <w:bottom w:val="single" w:sz="4" w:space="0" w:color="auto"/>
              <w:right w:val="single" w:sz="4" w:space="0" w:color="auto"/>
            </w:tcBorders>
            <w:shd w:val="clear" w:color="auto" w:fill="auto"/>
            <w:noWrap/>
            <w:vAlign w:val="center"/>
            <w:tcPrChange w:id="592"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BBEED0D"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EN-DC FR1 intra-frequency SS-RSRQ measurement accuracy with serving cell and target cell under CCA</w:t>
            </w:r>
          </w:p>
        </w:tc>
        <w:tc>
          <w:tcPr>
            <w:tcW w:w="1170" w:type="dxa"/>
            <w:tcBorders>
              <w:top w:val="single" w:sz="4" w:space="0" w:color="auto"/>
              <w:left w:val="nil"/>
              <w:bottom w:val="single" w:sz="4" w:space="0" w:color="auto"/>
              <w:right w:val="single" w:sz="4" w:space="0" w:color="auto"/>
            </w:tcBorders>
            <w:shd w:val="clear" w:color="auto" w:fill="auto"/>
            <w:vAlign w:val="center"/>
            <w:tcPrChange w:id="593"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698D9B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94"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50E56B6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95"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C56C037"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2</w:t>
            </w:r>
          </w:p>
        </w:tc>
        <w:tc>
          <w:tcPr>
            <w:tcW w:w="1049" w:type="dxa"/>
            <w:tcBorders>
              <w:top w:val="single" w:sz="4" w:space="0" w:color="auto"/>
              <w:left w:val="nil"/>
              <w:bottom w:val="single" w:sz="4" w:space="0" w:color="auto"/>
              <w:right w:val="single" w:sz="4" w:space="0" w:color="auto"/>
            </w:tcBorders>
            <w:vAlign w:val="center"/>
            <w:tcPrChange w:id="596"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7718B75F"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597"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26CE24D2"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598"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FBCF6" w14:textId="77F255AF"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5B2FD04F" w14:textId="77777777" w:rsidTr="003B3858">
        <w:trPr>
          <w:tblHeader/>
          <w:jc w:val="center"/>
          <w:trPrChange w:id="599"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600"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4ABAC6"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10.5.2.2</w:t>
            </w:r>
          </w:p>
        </w:tc>
        <w:tc>
          <w:tcPr>
            <w:tcW w:w="3569" w:type="dxa"/>
            <w:tcBorders>
              <w:top w:val="single" w:sz="4" w:space="0" w:color="auto"/>
              <w:left w:val="nil"/>
              <w:bottom w:val="single" w:sz="4" w:space="0" w:color="auto"/>
              <w:right w:val="single" w:sz="4" w:space="0" w:color="auto"/>
            </w:tcBorders>
            <w:shd w:val="clear" w:color="auto" w:fill="auto"/>
            <w:noWrap/>
            <w:vAlign w:val="center"/>
            <w:tcPrChange w:id="601"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5EC224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EN-DC FR1-FR1 inter-frequency SS-RSRQ measurement accuracy with serving cell and target cell under CCA</w:t>
            </w:r>
          </w:p>
        </w:tc>
        <w:tc>
          <w:tcPr>
            <w:tcW w:w="1170" w:type="dxa"/>
            <w:tcBorders>
              <w:top w:val="single" w:sz="4" w:space="0" w:color="auto"/>
              <w:left w:val="nil"/>
              <w:bottom w:val="single" w:sz="4" w:space="0" w:color="auto"/>
              <w:right w:val="single" w:sz="4" w:space="0" w:color="auto"/>
            </w:tcBorders>
            <w:shd w:val="clear" w:color="auto" w:fill="auto"/>
            <w:vAlign w:val="center"/>
            <w:tcPrChange w:id="602"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EEB2021"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03"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4D3C903E"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604"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77676E9"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3</w:t>
            </w:r>
          </w:p>
        </w:tc>
        <w:tc>
          <w:tcPr>
            <w:tcW w:w="1049" w:type="dxa"/>
            <w:tcBorders>
              <w:top w:val="single" w:sz="4" w:space="0" w:color="auto"/>
              <w:left w:val="nil"/>
              <w:bottom w:val="single" w:sz="4" w:space="0" w:color="auto"/>
              <w:right w:val="single" w:sz="4" w:space="0" w:color="auto"/>
            </w:tcBorders>
            <w:vAlign w:val="center"/>
            <w:tcPrChange w:id="605"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06BCA110"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606"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0DC3CB58"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607"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BA32E" w14:textId="4D6744B6"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630E0894" w14:textId="77777777" w:rsidTr="003B3858">
        <w:trPr>
          <w:tblHeader/>
          <w:jc w:val="center"/>
          <w:trPrChange w:id="608"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609"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7542B"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10.5.3.1</w:t>
            </w:r>
          </w:p>
        </w:tc>
        <w:tc>
          <w:tcPr>
            <w:tcW w:w="3569" w:type="dxa"/>
            <w:tcBorders>
              <w:top w:val="single" w:sz="4" w:space="0" w:color="auto"/>
              <w:left w:val="nil"/>
              <w:bottom w:val="single" w:sz="4" w:space="0" w:color="auto"/>
              <w:right w:val="single" w:sz="4" w:space="0" w:color="auto"/>
            </w:tcBorders>
            <w:shd w:val="clear" w:color="auto" w:fill="auto"/>
            <w:noWrap/>
            <w:vAlign w:val="center"/>
            <w:tcPrChange w:id="610"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544DDEC"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EN-DC FR1 intra-frequency SS-SINR measurement accuracy on PSCC under CCA</w:t>
            </w:r>
          </w:p>
        </w:tc>
        <w:tc>
          <w:tcPr>
            <w:tcW w:w="1170" w:type="dxa"/>
            <w:tcBorders>
              <w:top w:val="single" w:sz="4" w:space="0" w:color="auto"/>
              <w:left w:val="nil"/>
              <w:bottom w:val="single" w:sz="4" w:space="0" w:color="auto"/>
              <w:right w:val="single" w:sz="4" w:space="0" w:color="auto"/>
            </w:tcBorders>
            <w:shd w:val="clear" w:color="auto" w:fill="auto"/>
            <w:vAlign w:val="center"/>
            <w:tcPrChange w:id="611"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E027A95"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12"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025636C"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13"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563F00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2</w:t>
            </w:r>
          </w:p>
        </w:tc>
        <w:tc>
          <w:tcPr>
            <w:tcW w:w="1049" w:type="dxa"/>
            <w:tcBorders>
              <w:top w:val="single" w:sz="4" w:space="0" w:color="auto"/>
              <w:left w:val="nil"/>
              <w:bottom w:val="single" w:sz="4" w:space="0" w:color="auto"/>
              <w:right w:val="single" w:sz="4" w:space="0" w:color="auto"/>
            </w:tcBorders>
            <w:vAlign w:val="center"/>
            <w:tcPrChange w:id="614"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05FC8641"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615"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1B3B47D0"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616"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71E31" w14:textId="2B5C9E8D"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10ED9534" w14:textId="77777777" w:rsidTr="003B3858">
        <w:trPr>
          <w:tblHeader/>
          <w:jc w:val="center"/>
          <w:trPrChange w:id="617"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618"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BFA3F"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10.5.3.2</w:t>
            </w:r>
          </w:p>
        </w:tc>
        <w:tc>
          <w:tcPr>
            <w:tcW w:w="3569" w:type="dxa"/>
            <w:tcBorders>
              <w:top w:val="single" w:sz="4" w:space="0" w:color="auto"/>
              <w:left w:val="nil"/>
              <w:bottom w:val="single" w:sz="4" w:space="0" w:color="auto"/>
              <w:right w:val="single" w:sz="4" w:space="0" w:color="auto"/>
            </w:tcBorders>
            <w:shd w:val="clear" w:color="auto" w:fill="auto"/>
            <w:noWrap/>
            <w:vAlign w:val="center"/>
            <w:tcPrChange w:id="619"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56C0C9E"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EN-DC FR1-FR1 inter-frequency SS-SINR measurement accuracy on PSCC under CCA</w:t>
            </w:r>
          </w:p>
        </w:tc>
        <w:tc>
          <w:tcPr>
            <w:tcW w:w="1170" w:type="dxa"/>
            <w:tcBorders>
              <w:top w:val="single" w:sz="4" w:space="0" w:color="auto"/>
              <w:left w:val="nil"/>
              <w:bottom w:val="single" w:sz="4" w:space="0" w:color="auto"/>
              <w:right w:val="single" w:sz="4" w:space="0" w:color="auto"/>
            </w:tcBorders>
            <w:shd w:val="clear" w:color="auto" w:fill="auto"/>
            <w:vAlign w:val="center"/>
            <w:tcPrChange w:id="620"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5D2CD90C"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21"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C8F7E6C"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622"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47F1BFA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3</w:t>
            </w:r>
          </w:p>
        </w:tc>
        <w:tc>
          <w:tcPr>
            <w:tcW w:w="1049" w:type="dxa"/>
            <w:tcBorders>
              <w:top w:val="single" w:sz="4" w:space="0" w:color="auto"/>
              <w:left w:val="nil"/>
              <w:bottom w:val="single" w:sz="4" w:space="0" w:color="auto"/>
              <w:right w:val="single" w:sz="4" w:space="0" w:color="auto"/>
            </w:tcBorders>
            <w:vAlign w:val="center"/>
            <w:tcPrChange w:id="623"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2051B838"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624"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1E5B2D49"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625"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14F450" w14:textId="4C3EC011"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23EB2454" w14:textId="77777777" w:rsidTr="003B3858">
        <w:trPr>
          <w:tblHeader/>
          <w:jc w:val="center"/>
          <w:trPrChange w:id="626"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627"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1B45A"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10.5.3.3</w:t>
            </w:r>
          </w:p>
        </w:tc>
        <w:tc>
          <w:tcPr>
            <w:tcW w:w="3569" w:type="dxa"/>
            <w:tcBorders>
              <w:top w:val="single" w:sz="4" w:space="0" w:color="auto"/>
              <w:left w:val="nil"/>
              <w:bottom w:val="single" w:sz="4" w:space="0" w:color="auto"/>
              <w:right w:val="single" w:sz="4" w:space="0" w:color="auto"/>
            </w:tcBorders>
            <w:shd w:val="clear" w:color="auto" w:fill="auto"/>
            <w:noWrap/>
            <w:vAlign w:val="center"/>
            <w:tcPrChange w:id="628"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BF0869C"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EN-DC FR1 intra-frequency SS-SINR measurement accuracy on SCC under CCA</w:t>
            </w:r>
          </w:p>
        </w:tc>
        <w:tc>
          <w:tcPr>
            <w:tcW w:w="1170" w:type="dxa"/>
            <w:tcBorders>
              <w:top w:val="single" w:sz="4" w:space="0" w:color="auto"/>
              <w:left w:val="nil"/>
              <w:bottom w:val="single" w:sz="4" w:space="0" w:color="auto"/>
              <w:right w:val="single" w:sz="4" w:space="0" w:color="auto"/>
            </w:tcBorders>
            <w:shd w:val="clear" w:color="auto" w:fill="auto"/>
            <w:vAlign w:val="center"/>
            <w:tcPrChange w:id="629"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568E511"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30"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4288137"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31"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0F1CBC2"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2</w:t>
            </w:r>
          </w:p>
        </w:tc>
        <w:tc>
          <w:tcPr>
            <w:tcW w:w="1049" w:type="dxa"/>
            <w:tcBorders>
              <w:top w:val="single" w:sz="4" w:space="0" w:color="auto"/>
              <w:left w:val="nil"/>
              <w:bottom w:val="single" w:sz="4" w:space="0" w:color="auto"/>
              <w:right w:val="single" w:sz="4" w:space="0" w:color="auto"/>
            </w:tcBorders>
            <w:vAlign w:val="center"/>
            <w:tcPrChange w:id="632"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0722B4D6"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633"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30207969"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634"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023D2" w14:textId="2AE50C95"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0BC232CB" w14:textId="77777777" w:rsidTr="003B3858">
        <w:trPr>
          <w:tblHeader/>
          <w:jc w:val="center"/>
          <w:trPrChange w:id="635"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636"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D79B8"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10.5.4.1</w:t>
            </w:r>
          </w:p>
        </w:tc>
        <w:tc>
          <w:tcPr>
            <w:tcW w:w="3569" w:type="dxa"/>
            <w:tcBorders>
              <w:top w:val="single" w:sz="4" w:space="0" w:color="auto"/>
              <w:left w:val="nil"/>
              <w:bottom w:val="single" w:sz="4" w:space="0" w:color="auto"/>
              <w:right w:val="single" w:sz="4" w:space="0" w:color="auto"/>
            </w:tcBorders>
            <w:shd w:val="clear" w:color="auto" w:fill="auto"/>
            <w:noWrap/>
            <w:vAlign w:val="center"/>
            <w:tcPrChange w:id="637"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1933B18"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EN-DC FR1 SSB based L1-RSRP measurement</w:t>
            </w:r>
          </w:p>
        </w:tc>
        <w:tc>
          <w:tcPr>
            <w:tcW w:w="1170" w:type="dxa"/>
            <w:tcBorders>
              <w:top w:val="single" w:sz="4" w:space="0" w:color="auto"/>
              <w:left w:val="nil"/>
              <w:bottom w:val="single" w:sz="4" w:space="0" w:color="auto"/>
              <w:right w:val="single" w:sz="4" w:space="0" w:color="auto"/>
            </w:tcBorders>
            <w:shd w:val="clear" w:color="auto" w:fill="auto"/>
            <w:vAlign w:val="center"/>
            <w:tcPrChange w:id="638"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84EEAD9"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39"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6946C96"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40"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7168397"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2</w:t>
            </w:r>
          </w:p>
        </w:tc>
        <w:tc>
          <w:tcPr>
            <w:tcW w:w="1049" w:type="dxa"/>
            <w:tcBorders>
              <w:top w:val="single" w:sz="4" w:space="0" w:color="auto"/>
              <w:left w:val="nil"/>
              <w:bottom w:val="single" w:sz="4" w:space="0" w:color="auto"/>
              <w:right w:val="single" w:sz="4" w:space="0" w:color="auto"/>
            </w:tcBorders>
            <w:vAlign w:val="center"/>
            <w:tcPrChange w:id="641"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35C33489"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642"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3A7B8EC2"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643"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34F34" w14:textId="68DE7D58"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07662EB4" w14:textId="77777777" w:rsidTr="003B3858">
        <w:trPr>
          <w:tblHeader/>
          <w:jc w:val="center"/>
          <w:trPrChange w:id="644"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645"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3423525D"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 xml:space="preserve">10.5.5.1 </w:t>
            </w:r>
          </w:p>
        </w:tc>
        <w:tc>
          <w:tcPr>
            <w:tcW w:w="3569" w:type="dxa"/>
            <w:tcBorders>
              <w:top w:val="single" w:sz="4" w:space="0" w:color="auto"/>
              <w:left w:val="nil"/>
              <w:bottom w:val="single" w:sz="4" w:space="0" w:color="auto"/>
              <w:right w:val="single" w:sz="4" w:space="0" w:color="auto"/>
            </w:tcBorders>
            <w:shd w:val="clear" w:color="auto" w:fill="auto"/>
            <w:noWrap/>
            <w:tcPrChange w:id="646"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4A1B919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RSSI measurement accuracy on PSCC with CCA</w:t>
            </w:r>
          </w:p>
        </w:tc>
        <w:tc>
          <w:tcPr>
            <w:tcW w:w="1170" w:type="dxa"/>
            <w:tcBorders>
              <w:top w:val="single" w:sz="4" w:space="0" w:color="auto"/>
              <w:left w:val="nil"/>
              <w:bottom w:val="single" w:sz="4" w:space="0" w:color="auto"/>
              <w:right w:val="single" w:sz="4" w:space="0" w:color="auto"/>
            </w:tcBorders>
            <w:shd w:val="clear" w:color="auto" w:fill="auto"/>
            <w:vAlign w:val="center"/>
            <w:tcPrChange w:id="647"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EAD964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48"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46B6A74"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49"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7DFA841"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2</w:t>
            </w:r>
          </w:p>
        </w:tc>
        <w:tc>
          <w:tcPr>
            <w:tcW w:w="1049" w:type="dxa"/>
            <w:tcBorders>
              <w:top w:val="single" w:sz="4" w:space="0" w:color="auto"/>
              <w:left w:val="nil"/>
              <w:bottom w:val="single" w:sz="4" w:space="0" w:color="auto"/>
              <w:right w:val="single" w:sz="4" w:space="0" w:color="auto"/>
            </w:tcBorders>
            <w:vAlign w:val="center"/>
            <w:tcPrChange w:id="650"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4A467D5C"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651"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448DCD9E"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652"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411A9" w14:textId="312070A2"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503372FD" w14:textId="77777777" w:rsidTr="003B3858">
        <w:trPr>
          <w:trHeight w:val="118"/>
          <w:tblHeader/>
          <w:jc w:val="center"/>
          <w:trPrChange w:id="653" w:author="Fernando Alonso Macias" w:date="2024-07-25T12:55:00Z" w16du:dateUtc="2024-07-25T19:55:00Z">
            <w:trPr>
              <w:trHeight w:val="118"/>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tcPrChange w:id="654" w:author="Fernando Alonso Macias" w:date="2024-07-25T12:55:00Z" w16du:dateUtc="2024-07-25T19:55:00Z">
              <w:tcPr>
                <w:tcW w:w="1016" w:type="dxa"/>
                <w:vMerge w:val="restart"/>
                <w:tcBorders>
                  <w:top w:val="single" w:sz="4" w:space="0" w:color="auto"/>
                  <w:left w:val="single" w:sz="4" w:space="0" w:color="auto"/>
                  <w:right w:val="single" w:sz="4" w:space="0" w:color="auto"/>
                </w:tcBorders>
                <w:shd w:val="clear" w:color="auto" w:fill="auto"/>
              </w:tcPr>
            </w:tcPrChange>
          </w:tcPr>
          <w:p w14:paraId="761A6C9B"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 xml:space="preserve">10.5.5.2 </w:t>
            </w:r>
          </w:p>
        </w:tc>
        <w:tc>
          <w:tcPr>
            <w:tcW w:w="3569" w:type="dxa"/>
            <w:vMerge w:val="restart"/>
            <w:tcBorders>
              <w:top w:val="single" w:sz="4" w:space="0" w:color="auto"/>
              <w:left w:val="nil"/>
              <w:right w:val="single" w:sz="4" w:space="0" w:color="auto"/>
            </w:tcBorders>
            <w:shd w:val="clear" w:color="auto" w:fill="auto"/>
            <w:noWrap/>
            <w:tcPrChange w:id="655" w:author="Fernando Alonso Macias" w:date="2024-07-25T12:55:00Z" w16du:dateUtc="2024-07-25T19:55:00Z">
              <w:tcPr>
                <w:tcW w:w="3690" w:type="dxa"/>
                <w:gridSpan w:val="2"/>
                <w:vMerge w:val="restart"/>
                <w:tcBorders>
                  <w:top w:val="single" w:sz="4" w:space="0" w:color="auto"/>
                  <w:left w:val="nil"/>
                  <w:right w:val="single" w:sz="4" w:space="0" w:color="auto"/>
                </w:tcBorders>
                <w:shd w:val="clear" w:color="auto" w:fill="auto"/>
                <w:noWrap/>
              </w:tcPr>
            </w:tcPrChange>
          </w:tcPr>
          <w:p w14:paraId="6EC55F81"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RSSI measurement accuracy on SCC with CCA</w:t>
            </w:r>
          </w:p>
        </w:tc>
        <w:tc>
          <w:tcPr>
            <w:tcW w:w="1170" w:type="dxa"/>
            <w:vMerge w:val="restart"/>
            <w:tcBorders>
              <w:top w:val="single" w:sz="4" w:space="0" w:color="auto"/>
              <w:left w:val="nil"/>
              <w:right w:val="single" w:sz="4" w:space="0" w:color="auto"/>
            </w:tcBorders>
            <w:shd w:val="clear" w:color="auto" w:fill="auto"/>
            <w:vAlign w:val="center"/>
            <w:tcPrChange w:id="656" w:author="Fernando Alonso Macias" w:date="2024-07-25T12:55:00Z" w16du:dateUtc="2024-07-25T19:55:00Z">
              <w:tcPr>
                <w:tcW w:w="1049" w:type="dxa"/>
                <w:vMerge w:val="restart"/>
                <w:tcBorders>
                  <w:top w:val="single" w:sz="4" w:space="0" w:color="auto"/>
                  <w:left w:val="nil"/>
                  <w:right w:val="single" w:sz="4" w:space="0" w:color="auto"/>
                </w:tcBorders>
                <w:shd w:val="clear" w:color="auto" w:fill="auto"/>
                <w:vAlign w:val="center"/>
              </w:tcPr>
            </w:tcPrChange>
          </w:tcPr>
          <w:p w14:paraId="24EDD8F7"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Change w:id="657" w:author="Fernando Alonso Macias" w:date="2024-07-25T12:55:00Z" w16du:dateUtc="2024-07-25T19:55:00Z">
              <w:tcPr>
                <w:tcW w:w="1049" w:type="dxa"/>
                <w:vMerge w:val="restart"/>
                <w:tcBorders>
                  <w:top w:val="single" w:sz="4" w:space="0" w:color="auto"/>
                  <w:left w:val="nil"/>
                  <w:right w:val="single" w:sz="4" w:space="0" w:color="auto"/>
                </w:tcBorders>
                <w:shd w:val="clear" w:color="auto" w:fill="auto"/>
                <w:vAlign w:val="center"/>
              </w:tcPr>
            </w:tcPrChange>
          </w:tcPr>
          <w:p w14:paraId="53A9545F"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58"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21695C8"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6</w:t>
            </w:r>
          </w:p>
        </w:tc>
        <w:tc>
          <w:tcPr>
            <w:tcW w:w="1049" w:type="dxa"/>
            <w:vMerge w:val="restart"/>
            <w:tcBorders>
              <w:top w:val="single" w:sz="4" w:space="0" w:color="auto"/>
              <w:left w:val="nil"/>
              <w:bottom w:val="single" w:sz="4" w:space="0" w:color="auto"/>
              <w:right w:val="single" w:sz="4" w:space="0" w:color="auto"/>
            </w:tcBorders>
            <w:vAlign w:val="center"/>
            <w:tcPrChange w:id="659" w:author="Fernando Alonso Macias" w:date="2024-07-25T12:55:00Z" w16du:dateUtc="2024-07-25T19:55:00Z">
              <w:tcPr>
                <w:tcW w:w="1049" w:type="dxa"/>
                <w:vMerge w:val="restart"/>
                <w:tcBorders>
                  <w:top w:val="single" w:sz="4" w:space="0" w:color="auto"/>
                  <w:left w:val="nil"/>
                  <w:bottom w:val="single" w:sz="4" w:space="0" w:color="auto"/>
                  <w:right w:val="single" w:sz="4" w:space="0" w:color="auto"/>
                </w:tcBorders>
                <w:vAlign w:val="center"/>
              </w:tcPr>
            </w:tcPrChange>
          </w:tcPr>
          <w:p w14:paraId="577CE841"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660"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5C081F54"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661"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6F434" w14:textId="0F160D4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en-GB"/>
              </w:rPr>
              <w:t>Intra-band</w:t>
            </w:r>
          </w:p>
        </w:tc>
      </w:tr>
      <w:tr w:rsidR="003B3858" w:rsidRPr="00E72F2B" w14:paraId="09663D02" w14:textId="77777777" w:rsidTr="003B3858">
        <w:trPr>
          <w:trHeight w:val="118"/>
          <w:tblHeader/>
          <w:jc w:val="center"/>
          <w:trPrChange w:id="662" w:author="Fernando Alonso Macias" w:date="2024-07-25T12:55:00Z" w16du:dateUtc="2024-07-25T19:55:00Z">
            <w:trPr>
              <w:trHeight w:val="118"/>
              <w:tblHeader/>
              <w:jc w:val="center"/>
            </w:trPr>
          </w:trPrChange>
        </w:trPr>
        <w:tc>
          <w:tcPr>
            <w:tcW w:w="1016" w:type="dxa"/>
            <w:vMerge/>
            <w:tcBorders>
              <w:left w:val="single" w:sz="4" w:space="0" w:color="auto"/>
              <w:bottom w:val="single" w:sz="4" w:space="0" w:color="auto"/>
              <w:right w:val="single" w:sz="4" w:space="0" w:color="auto"/>
            </w:tcBorders>
            <w:shd w:val="clear" w:color="auto" w:fill="auto"/>
            <w:tcPrChange w:id="663" w:author="Fernando Alonso Macias" w:date="2024-07-25T12:55:00Z" w16du:dateUtc="2024-07-25T19:55:00Z">
              <w:tcPr>
                <w:tcW w:w="1016" w:type="dxa"/>
                <w:vMerge/>
                <w:tcBorders>
                  <w:left w:val="single" w:sz="4" w:space="0" w:color="auto"/>
                  <w:bottom w:val="single" w:sz="4" w:space="0" w:color="auto"/>
                  <w:right w:val="single" w:sz="4" w:space="0" w:color="auto"/>
                </w:tcBorders>
                <w:shd w:val="clear" w:color="auto" w:fill="auto"/>
              </w:tcPr>
            </w:tcPrChange>
          </w:tcPr>
          <w:p w14:paraId="60CF36BD"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p>
        </w:tc>
        <w:tc>
          <w:tcPr>
            <w:tcW w:w="3569" w:type="dxa"/>
            <w:vMerge/>
            <w:tcBorders>
              <w:left w:val="nil"/>
              <w:bottom w:val="single" w:sz="4" w:space="0" w:color="auto"/>
              <w:right w:val="single" w:sz="4" w:space="0" w:color="auto"/>
            </w:tcBorders>
            <w:shd w:val="clear" w:color="auto" w:fill="auto"/>
            <w:noWrap/>
            <w:tcPrChange w:id="664" w:author="Fernando Alonso Macias" w:date="2024-07-25T12:55:00Z" w16du:dateUtc="2024-07-25T19:55:00Z">
              <w:tcPr>
                <w:tcW w:w="3690" w:type="dxa"/>
                <w:gridSpan w:val="2"/>
                <w:vMerge/>
                <w:tcBorders>
                  <w:left w:val="nil"/>
                  <w:bottom w:val="single" w:sz="4" w:space="0" w:color="auto"/>
                  <w:right w:val="single" w:sz="4" w:space="0" w:color="auto"/>
                </w:tcBorders>
                <w:shd w:val="clear" w:color="auto" w:fill="auto"/>
                <w:noWrap/>
              </w:tcPr>
            </w:tcPrChange>
          </w:tcPr>
          <w:p w14:paraId="0873E0E8"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0" w:type="dxa"/>
            <w:vMerge/>
            <w:tcBorders>
              <w:left w:val="nil"/>
              <w:bottom w:val="single" w:sz="4" w:space="0" w:color="auto"/>
              <w:right w:val="single" w:sz="4" w:space="0" w:color="auto"/>
            </w:tcBorders>
            <w:shd w:val="clear" w:color="auto" w:fill="auto"/>
            <w:vAlign w:val="center"/>
            <w:tcPrChange w:id="665" w:author="Fernando Alonso Macias" w:date="2024-07-25T12:55:00Z" w16du:dateUtc="2024-07-25T19:55:00Z">
              <w:tcPr>
                <w:tcW w:w="1049" w:type="dxa"/>
                <w:vMerge/>
                <w:tcBorders>
                  <w:left w:val="nil"/>
                  <w:bottom w:val="single" w:sz="4" w:space="0" w:color="auto"/>
                  <w:right w:val="single" w:sz="4" w:space="0" w:color="auto"/>
                </w:tcBorders>
                <w:shd w:val="clear" w:color="auto" w:fill="auto"/>
                <w:vAlign w:val="center"/>
              </w:tcPr>
            </w:tcPrChange>
          </w:tcPr>
          <w:p w14:paraId="6087DB80"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vMerge/>
            <w:tcBorders>
              <w:left w:val="nil"/>
              <w:bottom w:val="single" w:sz="4" w:space="0" w:color="auto"/>
              <w:right w:val="single" w:sz="4" w:space="0" w:color="auto"/>
            </w:tcBorders>
            <w:shd w:val="clear" w:color="auto" w:fill="auto"/>
            <w:vAlign w:val="center"/>
            <w:tcPrChange w:id="666" w:author="Fernando Alonso Macias" w:date="2024-07-25T12:55:00Z" w16du:dateUtc="2024-07-25T19:55:00Z">
              <w:tcPr>
                <w:tcW w:w="1049" w:type="dxa"/>
                <w:vMerge/>
                <w:tcBorders>
                  <w:left w:val="nil"/>
                  <w:bottom w:val="single" w:sz="4" w:space="0" w:color="auto"/>
                  <w:right w:val="single" w:sz="4" w:space="0" w:color="auto"/>
                </w:tcBorders>
                <w:shd w:val="clear" w:color="auto" w:fill="auto"/>
                <w:vAlign w:val="center"/>
              </w:tcPr>
            </w:tcPrChange>
          </w:tcPr>
          <w:p w14:paraId="56FCB8AE"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667"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845DCB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10</w:t>
            </w:r>
          </w:p>
        </w:tc>
        <w:tc>
          <w:tcPr>
            <w:tcW w:w="1049" w:type="dxa"/>
            <w:vMerge/>
            <w:tcBorders>
              <w:top w:val="single" w:sz="4" w:space="0" w:color="auto"/>
              <w:left w:val="nil"/>
              <w:bottom w:val="single" w:sz="4" w:space="0" w:color="auto"/>
              <w:right w:val="single" w:sz="4" w:space="0" w:color="auto"/>
            </w:tcBorders>
            <w:vAlign w:val="center"/>
            <w:tcPrChange w:id="668" w:author="Fernando Alonso Macias" w:date="2024-07-25T12:55:00Z" w16du:dateUtc="2024-07-25T19:55:00Z">
              <w:tcPr>
                <w:tcW w:w="1049" w:type="dxa"/>
                <w:vMerge/>
                <w:tcBorders>
                  <w:top w:val="single" w:sz="4" w:space="0" w:color="auto"/>
                  <w:left w:val="nil"/>
                  <w:bottom w:val="single" w:sz="4" w:space="0" w:color="auto"/>
                  <w:right w:val="single" w:sz="4" w:space="0" w:color="auto"/>
                </w:tcBorders>
                <w:vAlign w:val="center"/>
              </w:tcPr>
            </w:tcPrChange>
          </w:tcPr>
          <w:p w14:paraId="6B31AC86"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669"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1DF06813"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670"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49287" w14:textId="3EA6BEBF"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en-GB"/>
              </w:rPr>
              <w:t>Inter-band</w:t>
            </w:r>
          </w:p>
        </w:tc>
      </w:tr>
      <w:tr w:rsidR="003B3858" w:rsidRPr="00E72F2B" w14:paraId="2F6E089D" w14:textId="77777777" w:rsidTr="003B3858">
        <w:trPr>
          <w:tblHeader/>
          <w:jc w:val="center"/>
          <w:trPrChange w:id="671"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672"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323F21DC"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 xml:space="preserve">10.5.5.3 </w:t>
            </w:r>
          </w:p>
        </w:tc>
        <w:tc>
          <w:tcPr>
            <w:tcW w:w="3569" w:type="dxa"/>
            <w:tcBorders>
              <w:top w:val="single" w:sz="4" w:space="0" w:color="auto"/>
              <w:left w:val="nil"/>
              <w:bottom w:val="single" w:sz="4" w:space="0" w:color="auto"/>
              <w:right w:val="single" w:sz="4" w:space="0" w:color="auto"/>
            </w:tcBorders>
            <w:shd w:val="clear" w:color="auto" w:fill="auto"/>
            <w:noWrap/>
            <w:tcPrChange w:id="673"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3B02CE3D"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Inter-frequency RSSI measurement accuracy on a carrier with CCA</w:t>
            </w:r>
          </w:p>
        </w:tc>
        <w:tc>
          <w:tcPr>
            <w:tcW w:w="1170" w:type="dxa"/>
            <w:tcBorders>
              <w:top w:val="single" w:sz="4" w:space="0" w:color="auto"/>
              <w:left w:val="nil"/>
              <w:bottom w:val="single" w:sz="4" w:space="0" w:color="auto"/>
              <w:right w:val="single" w:sz="4" w:space="0" w:color="auto"/>
            </w:tcBorders>
            <w:shd w:val="clear" w:color="auto" w:fill="auto"/>
            <w:vAlign w:val="center"/>
            <w:tcPrChange w:id="674"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5AEC16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75"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4C3EF5BF"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76"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6666C24"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2</w:t>
            </w:r>
          </w:p>
        </w:tc>
        <w:tc>
          <w:tcPr>
            <w:tcW w:w="1049" w:type="dxa"/>
            <w:tcBorders>
              <w:top w:val="single" w:sz="4" w:space="0" w:color="auto"/>
              <w:left w:val="nil"/>
              <w:bottom w:val="single" w:sz="4" w:space="0" w:color="auto"/>
              <w:right w:val="single" w:sz="4" w:space="0" w:color="auto"/>
            </w:tcBorders>
            <w:vAlign w:val="center"/>
            <w:tcPrChange w:id="677"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424F6D0E"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678"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58DE7332"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679"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792F7" w14:textId="2AD56DB5"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25567417" w14:textId="77777777" w:rsidTr="003B3858">
        <w:trPr>
          <w:tblHeader/>
          <w:jc w:val="center"/>
          <w:trPrChange w:id="680"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681"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2B4D44AE"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 xml:space="preserve">10.5.6.1 </w:t>
            </w:r>
          </w:p>
        </w:tc>
        <w:tc>
          <w:tcPr>
            <w:tcW w:w="3569" w:type="dxa"/>
            <w:tcBorders>
              <w:top w:val="single" w:sz="4" w:space="0" w:color="auto"/>
              <w:left w:val="nil"/>
              <w:bottom w:val="single" w:sz="4" w:space="0" w:color="auto"/>
              <w:right w:val="single" w:sz="4" w:space="0" w:color="auto"/>
            </w:tcBorders>
            <w:shd w:val="clear" w:color="auto" w:fill="auto"/>
            <w:noWrap/>
            <w:tcPrChange w:id="682"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4E50924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Channel occupancy measurement accuracy on PSCC with CCA</w:t>
            </w:r>
          </w:p>
        </w:tc>
        <w:tc>
          <w:tcPr>
            <w:tcW w:w="1170" w:type="dxa"/>
            <w:tcBorders>
              <w:top w:val="single" w:sz="4" w:space="0" w:color="auto"/>
              <w:left w:val="nil"/>
              <w:bottom w:val="single" w:sz="4" w:space="0" w:color="auto"/>
              <w:right w:val="single" w:sz="4" w:space="0" w:color="auto"/>
            </w:tcBorders>
            <w:shd w:val="clear" w:color="auto" w:fill="auto"/>
            <w:vAlign w:val="center"/>
            <w:tcPrChange w:id="683"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408FAE0"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84"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78D1C9E"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85"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B8FD0E9"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2</w:t>
            </w:r>
          </w:p>
        </w:tc>
        <w:tc>
          <w:tcPr>
            <w:tcW w:w="1049" w:type="dxa"/>
            <w:tcBorders>
              <w:top w:val="single" w:sz="4" w:space="0" w:color="auto"/>
              <w:left w:val="nil"/>
              <w:bottom w:val="single" w:sz="4" w:space="0" w:color="auto"/>
              <w:right w:val="single" w:sz="4" w:space="0" w:color="auto"/>
            </w:tcBorders>
            <w:vAlign w:val="center"/>
            <w:tcPrChange w:id="686"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474E499E"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687"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48F88E08"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688"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B1D79" w14:textId="68F63913"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3858" w:rsidRPr="00E72F2B" w14:paraId="474E16B7" w14:textId="77777777" w:rsidTr="003B3858">
        <w:trPr>
          <w:trHeight w:val="118"/>
          <w:tblHeader/>
          <w:jc w:val="center"/>
          <w:trPrChange w:id="689" w:author="Fernando Alonso Macias" w:date="2024-07-25T12:55:00Z" w16du:dateUtc="2024-07-25T19:55:00Z">
            <w:trPr>
              <w:trHeight w:val="118"/>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tcPrChange w:id="690" w:author="Fernando Alonso Macias" w:date="2024-07-25T12:55:00Z" w16du:dateUtc="2024-07-25T19:55:00Z">
              <w:tcPr>
                <w:tcW w:w="1016" w:type="dxa"/>
                <w:vMerge w:val="restart"/>
                <w:tcBorders>
                  <w:top w:val="single" w:sz="4" w:space="0" w:color="auto"/>
                  <w:left w:val="single" w:sz="4" w:space="0" w:color="auto"/>
                  <w:right w:val="single" w:sz="4" w:space="0" w:color="auto"/>
                </w:tcBorders>
                <w:shd w:val="clear" w:color="auto" w:fill="auto"/>
              </w:tcPr>
            </w:tcPrChange>
          </w:tcPr>
          <w:p w14:paraId="00B054A0"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 xml:space="preserve">10.5.6.2 </w:t>
            </w:r>
          </w:p>
        </w:tc>
        <w:tc>
          <w:tcPr>
            <w:tcW w:w="3569" w:type="dxa"/>
            <w:vMerge w:val="restart"/>
            <w:tcBorders>
              <w:top w:val="single" w:sz="4" w:space="0" w:color="auto"/>
              <w:left w:val="nil"/>
              <w:right w:val="single" w:sz="4" w:space="0" w:color="auto"/>
            </w:tcBorders>
            <w:shd w:val="clear" w:color="auto" w:fill="auto"/>
            <w:noWrap/>
            <w:tcPrChange w:id="691" w:author="Fernando Alonso Macias" w:date="2024-07-25T12:55:00Z" w16du:dateUtc="2024-07-25T19:55:00Z">
              <w:tcPr>
                <w:tcW w:w="3690" w:type="dxa"/>
                <w:gridSpan w:val="2"/>
                <w:vMerge w:val="restart"/>
                <w:tcBorders>
                  <w:top w:val="single" w:sz="4" w:space="0" w:color="auto"/>
                  <w:left w:val="nil"/>
                  <w:right w:val="single" w:sz="4" w:space="0" w:color="auto"/>
                </w:tcBorders>
                <w:shd w:val="clear" w:color="auto" w:fill="auto"/>
                <w:noWrap/>
              </w:tcPr>
            </w:tcPrChange>
          </w:tcPr>
          <w:p w14:paraId="07AB2F6E"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Channel occupancy measurement accuracy on SCC with CCA</w:t>
            </w:r>
          </w:p>
        </w:tc>
        <w:tc>
          <w:tcPr>
            <w:tcW w:w="1170" w:type="dxa"/>
            <w:vMerge w:val="restart"/>
            <w:tcBorders>
              <w:top w:val="single" w:sz="4" w:space="0" w:color="auto"/>
              <w:left w:val="nil"/>
              <w:right w:val="single" w:sz="4" w:space="0" w:color="auto"/>
            </w:tcBorders>
            <w:shd w:val="clear" w:color="auto" w:fill="auto"/>
            <w:vAlign w:val="center"/>
            <w:tcPrChange w:id="692" w:author="Fernando Alonso Macias" w:date="2024-07-25T12:55:00Z" w16du:dateUtc="2024-07-25T19:55:00Z">
              <w:tcPr>
                <w:tcW w:w="1049" w:type="dxa"/>
                <w:vMerge w:val="restart"/>
                <w:tcBorders>
                  <w:top w:val="single" w:sz="4" w:space="0" w:color="auto"/>
                  <w:left w:val="nil"/>
                  <w:right w:val="single" w:sz="4" w:space="0" w:color="auto"/>
                </w:tcBorders>
                <w:shd w:val="clear" w:color="auto" w:fill="auto"/>
                <w:vAlign w:val="center"/>
              </w:tcPr>
            </w:tcPrChange>
          </w:tcPr>
          <w:p w14:paraId="4D47565E"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Change w:id="693" w:author="Fernando Alonso Macias" w:date="2024-07-25T12:55:00Z" w16du:dateUtc="2024-07-25T19:55:00Z">
              <w:tcPr>
                <w:tcW w:w="1049" w:type="dxa"/>
                <w:vMerge w:val="restart"/>
                <w:tcBorders>
                  <w:top w:val="single" w:sz="4" w:space="0" w:color="auto"/>
                  <w:left w:val="nil"/>
                  <w:right w:val="single" w:sz="4" w:space="0" w:color="auto"/>
                </w:tcBorders>
                <w:shd w:val="clear" w:color="auto" w:fill="auto"/>
                <w:vAlign w:val="center"/>
              </w:tcPr>
            </w:tcPrChange>
          </w:tcPr>
          <w:p w14:paraId="44C93D76"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94"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747A9D6"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6</w:t>
            </w:r>
          </w:p>
        </w:tc>
        <w:tc>
          <w:tcPr>
            <w:tcW w:w="1049" w:type="dxa"/>
            <w:vMerge w:val="restart"/>
            <w:tcBorders>
              <w:top w:val="single" w:sz="4" w:space="0" w:color="auto"/>
              <w:left w:val="nil"/>
              <w:bottom w:val="single" w:sz="4" w:space="0" w:color="auto"/>
              <w:right w:val="single" w:sz="4" w:space="0" w:color="auto"/>
            </w:tcBorders>
            <w:vAlign w:val="center"/>
            <w:tcPrChange w:id="695" w:author="Fernando Alonso Macias" w:date="2024-07-25T12:55:00Z" w16du:dateUtc="2024-07-25T19:55:00Z">
              <w:tcPr>
                <w:tcW w:w="1049" w:type="dxa"/>
                <w:vMerge w:val="restart"/>
                <w:tcBorders>
                  <w:top w:val="single" w:sz="4" w:space="0" w:color="auto"/>
                  <w:left w:val="nil"/>
                  <w:bottom w:val="single" w:sz="4" w:space="0" w:color="auto"/>
                  <w:right w:val="single" w:sz="4" w:space="0" w:color="auto"/>
                </w:tcBorders>
                <w:vAlign w:val="center"/>
              </w:tcPr>
            </w:tcPrChange>
          </w:tcPr>
          <w:p w14:paraId="134B6C02"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696"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40C4A52F"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697"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B468B" w14:textId="026D939D"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en-GB"/>
              </w:rPr>
              <w:t>Intra-band</w:t>
            </w:r>
          </w:p>
        </w:tc>
      </w:tr>
      <w:tr w:rsidR="003B3858" w:rsidRPr="00E72F2B" w14:paraId="0903EAD7" w14:textId="77777777" w:rsidTr="003B3858">
        <w:trPr>
          <w:trHeight w:val="118"/>
          <w:tblHeader/>
          <w:jc w:val="center"/>
          <w:trPrChange w:id="698" w:author="Fernando Alonso Macias" w:date="2024-07-25T12:55:00Z" w16du:dateUtc="2024-07-25T19:55:00Z">
            <w:trPr>
              <w:trHeight w:val="118"/>
              <w:tblHeader/>
              <w:jc w:val="center"/>
            </w:trPr>
          </w:trPrChange>
        </w:trPr>
        <w:tc>
          <w:tcPr>
            <w:tcW w:w="1016" w:type="dxa"/>
            <w:vMerge/>
            <w:tcBorders>
              <w:left w:val="single" w:sz="4" w:space="0" w:color="auto"/>
              <w:bottom w:val="single" w:sz="4" w:space="0" w:color="auto"/>
              <w:right w:val="single" w:sz="4" w:space="0" w:color="auto"/>
            </w:tcBorders>
            <w:shd w:val="clear" w:color="auto" w:fill="auto"/>
            <w:tcPrChange w:id="699" w:author="Fernando Alonso Macias" w:date="2024-07-25T12:55:00Z" w16du:dateUtc="2024-07-25T19:55:00Z">
              <w:tcPr>
                <w:tcW w:w="1016" w:type="dxa"/>
                <w:vMerge/>
                <w:tcBorders>
                  <w:left w:val="single" w:sz="4" w:space="0" w:color="auto"/>
                  <w:bottom w:val="single" w:sz="4" w:space="0" w:color="auto"/>
                  <w:right w:val="single" w:sz="4" w:space="0" w:color="auto"/>
                </w:tcBorders>
                <w:shd w:val="clear" w:color="auto" w:fill="auto"/>
              </w:tcPr>
            </w:tcPrChange>
          </w:tcPr>
          <w:p w14:paraId="19CA4A9E"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p>
        </w:tc>
        <w:tc>
          <w:tcPr>
            <w:tcW w:w="3569" w:type="dxa"/>
            <w:vMerge/>
            <w:tcBorders>
              <w:left w:val="nil"/>
              <w:bottom w:val="single" w:sz="4" w:space="0" w:color="auto"/>
              <w:right w:val="single" w:sz="4" w:space="0" w:color="auto"/>
            </w:tcBorders>
            <w:shd w:val="clear" w:color="auto" w:fill="auto"/>
            <w:noWrap/>
            <w:tcPrChange w:id="700" w:author="Fernando Alonso Macias" w:date="2024-07-25T12:55:00Z" w16du:dateUtc="2024-07-25T19:55:00Z">
              <w:tcPr>
                <w:tcW w:w="3690" w:type="dxa"/>
                <w:gridSpan w:val="2"/>
                <w:vMerge/>
                <w:tcBorders>
                  <w:left w:val="nil"/>
                  <w:bottom w:val="single" w:sz="4" w:space="0" w:color="auto"/>
                  <w:right w:val="single" w:sz="4" w:space="0" w:color="auto"/>
                </w:tcBorders>
                <w:shd w:val="clear" w:color="auto" w:fill="auto"/>
                <w:noWrap/>
              </w:tcPr>
            </w:tcPrChange>
          </w:tcPr>
          <w:p w14:paraId="009D449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0" w:type="dxa"/>
            <w:vMerge/>
            <w:tcBorders>
              <w:left w:val="nil"/>
              <w:bottom w:val="single" w:sz="4" w:space="0" w:color="auto"/>
              <w:right w:val="single" w:sz="4" w:space="0" w:color="auto"/>
            </w:tcBorders>
            <w:shd w:val="clear" w:color="auto" w:fill="auto"/>
            <w:vAlign w:val="center"/>
            <w:tcPrChange w:id="701" w:author="Fernando Alonso Macias" w:date="2024-07-25T12:55:00Z" w16du:dateUtc="2024-07-25T19:55:00Z">
              <w:tcPr>
                <w:tcW w:w="1049" w:type="dxa"/>
                <w:vMerge/>
                <w:tcBorders>
                  <w:left w:val="nil"/>
                  <w:bottom w:val="single" w:sz="4" w:space="0" w:color="auto"/>
                  <w:right w:val="single" w:sz="4" w:space="0" w:color="auto"/>
                </w:tcBorders>
                <w:shd w:val="clear" w:color="auto" w:fill="auto"/>
                <w:vAlign w:val="center"/>
              </w:tcPr>
            </w:tcPrChange>
          </w:tcPr>
          <w:p w14:paraId="2C5D7A1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vMerge/>
            <w:tcBorders>
              <w:left w:val="nil"/>
              <w:bottom w:val="single" w:sz="4" w:space="0" w:color="auto"/>
              <w:right w:val="single" w:sz="4" w:space="0" w:color="auto"/>
            </w:tcBorders>
            <w:shd w:val="clear" w:color="auto" w:fill="auto"/>
            <w:vAlign w:val="center"/>
            <w:tcPrChange w:id="702" w:author="Fernando Alonso Macias" w:date="2024-07-25T12:55:00Z" w16du:dateUtc="2024-07-25T19:55:00Z">
              <w:tcPr>
                <w:tcW w:w="1049" w:type="dxa"/>
                <w:vMerge/>
                <w:tcBorders>
                  <w:left w:val="nil"/>
                  <w:bottom w:val="single" w:sz="4" w:space="0" w:color="auto"/>
                  <w:right w:val="single" w:sz="4" w:space="0" w:color="auto"/>
                </w:tcBorders>
                <w:shd w:val="clear" w:color="auto" w:fill="auto"/>
                <w:vAlign w:val="center"/>
              </w:tcPr>
            </w:tcPrChange>
          </w:tcPr>
          <w:p w14:paraId="1920F23D"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703"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FF9CA24"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10</w:t>
            </w:r>
          </w:p>
        </w:tc>
        <w:tc>
          <w:tcPr>
            <w:tcW w:w="1049" w:type="dxa"/>
            <w:vMerge/>
            <w:tcBorders>
              <w:top w:val="single" w:sz="4" w:space="0" w:color="auto"/>
              <w:left w:val="nil"/>
              <w:bottom w:val="single" w:sz="4" w:space="0" w:color="auto"/>
              <w:right w:val="single" w:sz="4" w:space="0" w:color="auto"/>
            </w:tcBorders>
            <w:vAlign w:val="center"/>
            <w:tcPrChange w:id="704" w:author="Fernando Alonso Macias" w:date="2024-07-25T12:55:00Z" w16du:dateUtc="2024-07-25T19:55:00Z">
              <w:tcPr>
                <w:tcW w:w="1049" w:type="dxa"/>
                <w:vMerge/>
                <w:tcBorders>
                  <w:top w:val="single" w:sz="4" w:space="0" w:color="auto"/>
                  <w:left w:val="nil"/>
                  <w:bottom w:val="single" w:sz="4" w:space="0" w:color="auto"/>
                  <w:right w:val="single" w:sz="4" w:space="0" w:color="auto"/>
                </w:tcBorders>
                <w:vAlign w:val="center"/>
              </w:tcPr>
            </w:tcPrChange>
          </w:tcPr>
          <w:p w14:paraId="4CCC9D35"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705"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06AC6F61"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706"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B7DF71" w14:textId="5301C9ED"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en-GB"/>
              </w:rPr>
              <w:t>Inter-band</w:t>
            </w:r>
          </w:p>
        </w:tc>
      </w:tr>
      <w:tr w:rsidR="003B3858" w:rsidRPr="00E72F2B" w14:paraId="2A659F22" w14:textId="77777777" w:rsidTr="003B3858">
        <w:trPr>
          <w:tblHeader/>
          <w:jc w:val="center"/>
          <w:trPrChange w:id="707" w:author="Fernando Alonso Macias" w:date="2024-07-25T12:55:00Z" w16du:dateUtc="2024-07-25T19:55: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708" w:author="Fernando Alonso Macias" w:date="2024-07-25T12:55:00Z" w16du:dateUtc="2024-07-25T19:55: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7654E616" w14:textId="77777777" w:rsidR="003B3858" w:rsidRPr="00E72F2B" w:rsidRDefault="003B3858" w:rsidP="00E72F2B">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 xml:space="preserve">10.5.6.3 </w:t>
            </w:r>
          </w:p>
        </w:tc>
        <w:tc>
          <w:tcPr>
            <w:tcW w:w="3569" w:type="dxa"/>
            <w:tcBorders>
              <w:top w:val="single" w:sz="4" w:space="0" w:color="auto"/>
              <w:left w:val="nil"/>
              <w:bottom w:val="single" w:sz="4" w:space="0" w:color="auto"/>
              <w:right w:val="single" w:sz="4" w:space="0" w:color="auto"/>
            </w:tcBorders>
            <w:shd w:val="clear" w:color="auto" w:fill="auto"/>
            <w:noWrap/>
            <w:tcPrChange w:id="709" w:author="Fernando Alonso Macias" w:date="2024-07-25T12:55:00Z" w16du:dateUtc="2024-07-25T19:55: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320BCBBC"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en-GB"/>
              </w:rPr>
              <w:t>EN-DC FR1 Inter-frequency channel occupancy measurement accuracy on a carrier with CCA</w:t>
            </w:r>
          </w:p>
        </w:tc>
        <w:tc>
          <w:tcPr>
            <w:tcW w:w="1170" w:type="dxa"/>
            <w:tcBorders>
              <w:top w:val="single" w:sz="4" w:space="0" w:color="auto"/>
              <w:left w:val="nil"/>
              <w:bottom w:val="single" w:sz="4" w:space="0" w:color="auto"/>
              <w:right w:val="single" w:sz="4" w:space="0" w:color="auto"/>
            </w:tcBorders>
            <w:shd w:val="clear" w:color="auto" w:fill="auto"/>
            <w:vAlign w:val="center"/>
            <w:tcPrChange w:id="710"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993BAF3"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11"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377B2FB"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12" w:author="Fernando Alonso Macias" w:date="2024-07-25T12:55:00Z" w16du:dateUtc="2024-07-25T19:55: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219EB3A"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2</w:t>
            </w:r>
          </w:p>
        </w:tc>
        <w:tc>
          <w:tcPr>
            <w:tcW w:w="1049" w:type="dxa"/>
            <w:tcBorders>
              <w:top w:val="single" w:sz="4" w:space="0" w:color="auto"/>
              <w:left w:val="nil"/>
              <w:bottom w:val="single" w:sz="4" w:space="0" w:color="auto"/>
              <w:right w:val="single" w:sz="4" w:space="0" w:color="auto"/>
            </w:tcBorders>
            <w:vAlign w:val="center"/>
            <w:tcPrChange w:id="713" w:author="Fernando Alonso Macias" w:date="2024-07-25T12:55:00Z" w16du:dateUtc="2024-07-25T19:55:00Z">
              <w:tcPr>
                <w:tcW w:w="1049" w:type="dxa"/>
                <w:tcBorders>
                  <w:top w:val="single" w:sz="4" w:space="0" w:color="auto"/>
                  <w:left w:val="nil"/>
                  <w:bottom w:val="single" w:sz="4" w:space="0" w:color="auto"/>
                  <w:right w:val="single" w:sz="4" w:space="0" w:color="auto"/>
                </w:tcBorders>
                <w:vAlign w:val="center"/>
              </w:tcPr>
            </w:tcPrChange>
          </w:tcPr>
          <w:p w14:paraId="5761D1B5" w14:textId="77777777"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714" w:author="Fernando Alonso Macias" w:date="2024-07-25T12:55:00Z" w16du:dateUtc="2024-07-25T19:55:00Z">
              <w:tcPr>
                <w:tcW w:w="1049" w:type="dxa"/>
                <w:tcBorders>
                  <w:top w:val="single" w:sz="4" w:space="0" w:color="auto"/>
                  <w:left w:val="single" w:sz="4" w:space="0" w:color="auto"/>
                  <w:bottom w:val="single" w:sz="4" w:space="0" w:color="auto"/>
                  <w:right w:val="single" w:sz="4" w:space="0" w:color="auto"/>
                </w:tcBorders>
              </w:tcPr>
            </w:tcPrChange>
          </w:tcPr>
          <w:p w14:paraId="5AF21529" w14:textId="77777777" w:rsidR="003B3858" w:rsidRPr="003B3858" w:rsidRDefault="003B3858" w:rsidP="00E72F2B">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Change w:id="715" w:author="Fernando Alonso Macias" w:date="2024-07-25T12:55:00Z" w16du:dateUtc="2024-07-25T19: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6EB16" w14:textId="20398D65" w:rsidR="003B3858" w:rsidRPr="00E72F2B" w:rsidRDefault="003B3858" w:rsidP="00E72F2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837DF" w:rsidRPr="00E72F2B" w14:paraId="0F020E69" w14:textId="77777777" w:rsidTr="00977BAF">
        <w:trPr>
          <w:tblHeader/>
          <w:jc w:val="center"/>
          <w:ins w:id="716" w:author="Fernando Alonso Macias" w:date="2024-08-05T12:32:00Z"/>
        </w:trPr>
        <w:tc>
          <w:tcPr>
            <w:tcW w:w="10885" w:type="dxa"/>
            <w:gridSpan w:val="8"/>
            <w:tcBorders>
              <w:top w:val="single" w:sz="4" w:space="0" w:color="auto"/>
              <w:left w:val="single" w:sz="4" w:space="0" w:color="auto"/>
              <w:bottom w:val="single" w:sz="4" w:space="0" w:color="auto"/>
              <w:right w:val="single" w:sz="4" w:space="0" w:color="auto"/>
            </w:tcBorders>
            <w:shd w:val="clear" w:color="auto" w:fill="auto"/>
          </w:tcPr>
          <w:p w14:paraId="05B86B89" w14:textId="3D79914E" w:rsidR="00F837DF" w:rsidRPr="00E72F2B" w:rsidRDefault="00F837DF">
            <w:pPr>
              <w:pStyle w:val="TAN"/>
              <w:overflowPunct w:val="0"/>
              <w:autoSpaceDE w:val="0"/>
              <w:autoSpaceDN w:val="0"/>
              <w:adjustRightInd w:val="0"/>
              <w:textAlignment w:val="baseline"/>
              <w:rPr>
                <w:ins w:id="717" w:author="Fernando Alonso Macias" w:date="2024-08-05T12:32:00Z" w16du:dateUtc="2024-08-05T19:32:00Z"/>
                <w:rFonts w:eastAsia="Times New Roman"/>
                <w:lang w:eastAsia="en-GB"/>
              </w:rPr>
              <w:pPrChange w:id="718" w:author="Fernando Alonso Macias" w:date="2024-08-05T12:33:00Z" w16du:dateUtc="2024-08-05T19:33:00Z">
                <w:pPr>
                  <w:keepNext/>
                  <w:keepLines/>
                  <w:overflowPunct w:val="0"/>
                  <w:autoSpaceDE w:val="0"/>
                  <w:autoSpaceDN w:val="0"/>
                  <w:adjustRightInd w:val="0"/>
                  <w:spacing w:after="0"/>
                  <w:textAlignment w:val="baseline"/>
                </w:pPr>
              </w:pPrChange>
            </w:pPr>
            <w:ins w:id="719" w:author="Fernando Alonso Macias" w:date="2024-08-05T12:33:00Z" w16du:dateUtc="2024-08-05T19:33:00Z">
              <w:r w:rsidRPr="006E1EA0">
                <w:rPr>
                  <w:rFonts w:eastAsia="Times New Roman"/>
                  <w:lang w:eastAsia="en-GB"/>
                </w:rPr>
                <w:t xml:space="preserve">NOTE 1: Intra-frequency cells are selected such that serving and neighbour cells satisfy </w:t>
              </w:r>
            </w:ins>
            <m:oMath>
              <m:sSub>
                <m:sSubPr>
                  <m:ctrlPr>
                    <w:ins w:id="720" w:author="Fernando Alonso Macias" w:date="2024-08-05T12:33:00Z" w16du:dateUtc="2024-08-05T19:33:00Z">
                      <w:rPr>
                        <w:rFonts w:ascii="Cambria Math" w:eastAsia="Times New Roman" w:hAnsi="Cambria Math"/>
                        <w:lang w:eastAsia="en-GB"/>
                      </w:rPr>
                    </w:ins>
                  </m:ctrlPr>
                </m:sSubPr>
                <m:e>
                  <m:r>
                    <w:ins w:id="721" w:author="Fernando Alonso Macias" w:date="2024-08-05T12:33:00Z" w16du:dateUtc="2024-08-05T19:33:00Z">
                      <m:rPr>
                        <m:sty m:val="p"/>
                      </m:rPr>
                      <w:rPr>
                        <w:rFonts w:ascii="Cambria Math" w:eastAsia="Times New Roman" w:hAnsi="Cambria Math"/>
                        <w:lang w:eastAsia="en-GB"/>
                      </w:rPr>
                      <m:t>(</m:t>
                    </w:ins>
                  </m:r>
                  <m:r>
                    <w:ins w:id="722" w:author="Fernando Alonso Macias" w:date="2024-08-05T12:33:00Z" w16du:dateUtc="2024-08-05T19:33:00Z">
                      <w:rPr>
                        <w:rFonts w:ascii="Cambria Math" w:eastAsia="Times New Roman" w:hAnsi="Cambria Math"/>
                        <w:lang w:eastAsia="en-GB"/>
                      </w:rPr>
                      <m:t>PCI</m:t>
                    </w:ins>
                  </m:r>
                </m:e>
                <m:sub>
                  <m:r>
                    <w:ins w:id="723" w:author="Fernando Alonso Macias" w:date="2024-08-05T12:33:00Z" w16du:dateUtc="2024-08-05T19:33:00Z">
                      <w:rPr>
                        <w:rFonts w:ascii="Cambria Math" w:eastAsia="Times New Roman" w:hAnsi="Cambria Math"/>
                        <w:lang w:eastAsia="en-GB"/>
                      </w:rPr>
                      <m:t>neighbor</m:t>
                    </w:ins>
                  </m:r>
                </m:sub>
              </m:sSub>
              <m:r>
                <w:ins w:id="724" w:author="Fernando Alonso Macias" w:date="2024-08-05T12:33:00Z" w16du:dateUtc="2024-08-05T19:33:00Z">
                  <m:rPr>
                    <m:sty m:val="p"/>
                  </m:rPr>
                  <w:rPr>
                    <w:rFonts w:ascii="Cambria Math" w:eastAsia="Times New Roman" w:hAnsi="Cambria Math"/>
                    <w:lang w:eastAsia="en-GB"/>
                  </w:rPr>
                  <m:t>-</m:t>
                </w:ins>
              </m:r>
              <m:sSub>
                <m:sSubPr>
                  <m:ctrlPr>
                    <w:ins w:id="725" w:author="Fernando Alonso Macias" w:date="2024-08-05T12:33:00Z" w16du:dateUtc="2024-08-05T19:33:00Z">
                      <w:rPr>
                        <w:rFonts w:ascii="Cambria Math" w:eastAsia="Times New Roman" w:hAnsi="Cambria Math"/>
                        <w:lang w:eastAsia="en-GB"/>
                      </w:rPr>
                    </w:ins>
                  </m:ctrlPr>
                </m:sSubPr>
                <m:e>
                  <m:r>
                    <w:ins w:id="726" w:author="Fernando Alonso Macias" w:date="2024-08-05T12:33:00Z" w16du:dateUtc="2024-08-05T19:33:00Z">
                      <w:rPr>
                        <w:rFonts w:ascii="Cambria Math" w:eastAsia="Times New Roman" w:hAnsi="Cambria Math"/>
                        <w:lang w:eastAsia="en-GB"/>
                      </w:rPr>
                      <m:t>PCI</m:t>
                    </w:ins>
                  </m:r>
                </m:e>
                <m:sub>
                  <m:r>
                    <w:ins w:id="727" w:author="Fernando Alonso Macias" w:date="2024-08-05T12:33:00Z" w16du:dateUtc="2024-08-05T19:33:00Z">
                      <w:rPr>
                        <w:rFonts w:ascii="Cambria Math" w:eastAsia="Times New Roman" w:hAnsi="Cambria Math"/>
                        <w:lang w:eastAsia="en-GB"/>
                      </w:rPr>
                      <m:t>serving</m:t>
                    </w:ins>
                  </m:r>
                </m:sub>
              </m:sSub>
              <m:r>
                <w:ins w:id="728" w:author="Fernando Alonso Macias" w:date="2024-08-05T12:33:00Z" w16du:dateUtc="2024-08-05T19:33:00Z">
                  <m:rPr>
                    <m:sty m:val="p"/>
                  </m:rPr>
                  <w:rPr>
                    <w:rFonts w:ascii="Cambria Math" w:eastAsia="Times New Roman" w:hAnsi="Cambria Math"/>
                    <w:lang w:eastAsia="en-GB"/>
                  </w:rPr>
                  <m:t xml:space="preserve">) </m:t>
                </w:ins>
              </m:r>
              <m:r>
                <w:ins w:id="729" w:author="Fernando Alonso Macias" w:date="2024-08-05T12:33:00Z" w16du:dateUtc="2024-08-05T19:33:00Z">
                  <w:rPr>
                    <w:rFonts w:ascii="Cambria Math" w:eastAsia="Times New Roman" w:hAnsi="Cambria Math"/>
                    <w:lang w:eastAsia="en-GB"/>
                  </w:rPr>
                  <m:t>mod</m:t>
                </w:ins>
              </m:r>
              <m:r>
                <w:ins w:id="730" w:author="Fernando Alonso Macias" w:date="2024-08-05T12:33:00Z" w16du:dateUtc="2024-08-05T19:33:00Z">
                  <m:rPr>
                    <m:sty m:val="p"/>
                  </m:rPr>
                  <w:rPr>
                    <w:rFonts w:ascii="Cambria Math" w:eastAsia="Times New Roman" w:hAnsi="Cambria Math"/>
                    <w:lang w:eastAsia="en-GB"/>
                  </w:rPr>
                  <m:t xml:space="preserve"> 3 ≠0</m:t>
                </w:ins>
              </m:r>
            </m:oMath>
            <w:ins w:id="731" w:author="Fernando Alonso Macias" w:date="2024-08-05T12:33:00Z" w16du:dateUtc="2024-08-05T19:33:00Z">
              <w:r w:rsidRPr="006E1EA0">
                <w:rPr>
                  <w:rFonts w:eastAsia="Times New Roman"/>
                  <w:lang w:eastAsia="en-GB"/>
                </w:rPr>
                <w:t>.</w:t>
              </w:r>
            </w:ins>
          </w:p>
        </w:tc>
      </w:tr>
    </w:tbl>
    <w:p w14:paraId="1796A3A9" w14:textId="77777777" w:rsidR="00E72F2B" w:rsidRPr="00E72F2B" w:rsidRDefault="00E72F2B" w:rsidP="00E72F2B">
      <w:pPr>
        <w:overflowPunct w:val="0"/>
        <w:autoSpaceDE w:val="0"/>
        <w:autoSpaceDN w:val="0"/>
        <w:adjustRightInd w:val="0"/>
        <w:textAlignment w:val="baseline"/>
        <w:rPr>
          <w:rFonts w:eastAsia="Times New Roman"/>
          <w:lang w:eastAsia="en-GB"/>
        </w:rPr>
      </w:pPr>
    </w:p>
    <w:p w14:paraId="091148BD" w14:textId="77777777" w:rsidR="00E72F2B" w:rsidRPr="00E72F2B" w:rsidRDefault="00E72F2B" w:rsidP="00E72F2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E72F2B">
        <w:rPr>
          <w:rFonts w:ascii="Arial" w:eastAsia="Times New Roman" w:hAnsi="Arial"/>
          <w:sz w:val="36"/>
          <w:lang w:eastAsia="en-GB"/>
        </w:rPr>
        <w:t>E.9</w:t>
      </w:r>
      <w:r w:rsidRPr="00E72F2B">
        <w:rPr>
          <w:rFonts w:ascii="Arial" w:eastAsia="Times New Roman" w:hAnsi="Arial"/>
          <w:sz w:val="36"/>
          <w:lang w:eastAsia="en-GB"/>
        </w:rPr>
        <w:tab/>
        <w:t>Cell configuration mapping for SA FR1 Shared Spectrum test cases in Chapter 11</w:t>
      </w:r>
    </w:p>
    <w:p w14:paraId="772032EE" w14:textId="77777777" w:rsidR="00E72F2B" w:rsidRPr="00E72F2B" w:rsidRDefault="00E72F2B" w:rsidP="00E72F2B">
      <w:pPr>
        <w:overflowPunct w:val="0"/>
        <w:autoSpaceDE w:val="0"/>
        <w:autoSpaceDN w:val="0"/>
        <w:adjustRightInd w:val="0"/>
        <w:textAlignment w:val="baseline"/>
        <w:rPr>
          <w:rFonts w:eastAsia="Times New Roman"/>
          <w:lang w:eastAsia="en-GB"/>
        </w:rPr>
      </w:pPr>
      <w:r w:rsidRPr="00E72F2B">
        <w:rPr>
          <w:rFonts w:eastAsia="Times New Roman"/>
          <w:lang w:eastAsia="en-GB"/>
        </w:rPr>
        <w:t>Table E.9-1 defines the cell configuration mapping for SA FR1 Shared Spectrum test cases in chapter 11 of this test specification.</w:t>
      </w:r>
    </w:p>
    <w:p w14:paraId="294EBE1D" w14:textId="77777777" w:rsidR="00E72F2B" w:rsidRPr="00E72F2B" w:rsidRDefault="00E72F2B" w:rsidP="00E72F2B">
      <w:pPr>
        <w:overflowPunct w:val="0"/>
        <w:autoSpaceDE w:val="0"/>
        <w:autoSpaceDN w:val="0"/>
        <w:adjustRightInd w:val="0"/>
        <w:spacing w:before="60"/>
        <w:jc w:val="center"/>
        <w:textAlignment w:val="baseline"/>
        <w:rPr>
          <w:rFonts w:ascii="Arial" w:eastAsia="Times New Roman" w:hAnsi="Arial"/>
          <w:b/>
          <w:lang w:eastAsia="en-GB"/>
        </w:rPr>
      </w:pPr>
      <w:r w:rsidRPr="00E72F2B">
        <w:rPr>
          <w:rFonts w:ascii="Arial" w:eastAsia="Times New Roman" w:hAnsi="Arial"/>
          <w:b/>
          <w:lang w:eastAsia="en-GB"/>
        </w:rPr>
        <w:t>Table E.9-1: Cell configuration mapping for SA FR1 Shared Spectrum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Change w:id="732">
          <w:tblGrid>
            <w:gridCol w:w="5"/>
            <w:gridCol w:w="1011"/>
            <w:gridCol w:w="5"/>
            <w:gridCol w:w="3685"/>
            <w:gridCol w:w="5"/>
            <w:gridCol w:w="1044"/>
            <w:gridCol w:w="5"/>
            <w:gridCol w:w="1044"/>
            <w:gridCol w:w="5"/>
            <w:gridCol w:w="1044"/>
            <w:gridCol w:w="5"/>
            <w:gridCol w:w="1044"/>
            <w:gridCol w:w="5"/>
            <w:gridCol w:w="1044"/>
            <w:gridCol w:w="5"/>
          </w:tblGrid>
        </w:tblGridChange>
      </w:tblGrid>
      <w:tr w:rsidR="00E72F2B" w:rsidRPr="00E72F2B" w14:paraId="620D1C09" w14:textId="77777777" w:rsidTr="00B9445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CE01682" w14:textId="77777777" w:rsidR="00E72F2B" w:rsidRPr="00E72F2B" w:rsidRDefault="00E72F2B" w:rsidP="00E72F2B">
            <w:pPr>
              <w:overflowPunct w:val="0"/>
              <w:autoSpaceDE w:val="0"/>
              <w:autoSpaceDN w:val="0"/>
              <w:adjustRightInd w:val="0"/>
              <w:spacing w:after="0"/>
              <w:jc w:val="center"/>
              <w:textAlignment w:val="baseline"/>
              <w:rPr>
                <w:rFonts w:ascii="Arial" w:eastAsia="Times New Roman" w:hAnsi="Arial"/>
                <w:b/>
                <w:sz w:val="18"/>
                <w:lang w:eastAsia="en-GB"/>
              </w:rPr>
            </w:pPr>
            <w:r w:rsidRPr="00E72F2B">
              <w:rPr>
                <w:rFonts w:ascii="Arial" w:eastAsia="Times New Roman" w:hAnsi="Arial"/>
                <w:b/>
                <w:sz w:val="18"/>
                <w:lang w:eastAsia="en-GB"/>
              </w:rPr>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4BCC4700" w14:textId="77777777" w:rsidR="00E72F2B" w:rsidRPr="00E72F2B" w:rsidRDefault="00E72F2B" w:rsidP="00E72F2B">
            <w:pPr>
              <w:overflowPunct w:val="0"/>
              <w:autoSpaceDE w:val="0"/>
              <w:autoSpaceDN w:val="0"/>
              <w:adjustRightInd w:val="0"/>
              <w:spacing w:after="0"/>
              <w:jc w:val="center"/>
              <w:textAlignment w:val="baseline"/>
              <w:rPr>
                <w:rFonts w:ascii="Arial" w:eastAsia="Times New Roman" w:hAnsi="Arial"/>
                <w:b/>
                <w:sz w:val="18"/>
                <w:lang w:eastAsia="en-GB"/>
              </w:rPr>
            </w:pPr>
            <w:r w:rsidRPr="00E72F2B">
              <w:rPr>
                <w:rFonts w:ascii="Arial" w:eastAsia="Times New Roman" w:hAnsi="Arial"/>
                <w:b/>
                <w:sz w:val="18"/>
                <w:lang w:eastAsia="en-GB"/>
              </w:rPr>
              <w:t>Description</w:t>
            </w:r>
          </w:p>
        </w:tc>
        <w:tc>
          <w:tcPr>
            <w:tcW w:w="1049" w:type="dxa"/>
            <w:tcBorders>
              <w:top w:val="single" w:sz="4" w:space="0" w:color="auto"/>
              <w:left w:val="nil"/>
              <w:bottom w:val="single" w:sz="4" w:space="0" w:color="auto"/>
              <w:right w:val="single" w:sz="4" w:space="0" w:color="auto"/>
            </w:tcBorders>
            <w:shd w:val="clear" w:color="auto" w:fill="auto"/>
          </w:tcPr>
          <w:p w14:paraId="76CCB9AB" w14:textId="77777777" w:rsidR="00E72F2B" w:rsidRPr="00E72F2B" w:rsidRDefault="00E72F2B" w:rsidP="00E72F2B">
            <w:pPr>
              <w:overflowPunct w:val="0"/>
              <w:autoSpaceDE w:val="0"/>
              <w:autoSpaceDN w:val="0"/>
              <w:adjustRightInd w:val="0"/>
              <w:spacing w:after="0"/>
              <w:jc w:val="center"/>
              <w:textAlignment w:val="baseline"/>
              <w:rPr>
                <w:rFonts w:ascii="Arial" w:eastAsia="Times New Roman" w:hAnsi="Arial"/>
                <w:b/>
                <w:sz w:val="18"/>
                <w:lang w:eastAsia="en-GB"/>
              </w:rPr>
            </w:pPr>
            <w:r w:rsidRPr="00E72F2B">
              <w:rPr>
                <w:rFonts w:ascii="Arial" w:eastAsia="Times New Roman" w:hAnsi="Arial"/>
                <w:b/>
                <w:sz w:val="18"/>
                <w:lang w:eastAsia="en-GB"/>
              </w:rPr>
              <w:t>38.533 NR Cell1</w:t>
            </w:r>
          </w:p>
        </w:tc>
        <w:tc>
          <w:tcPr>
            <w:tcW w:w="1049" w:type="dxa"/>
            <w:tcBorders>
              <w:top w:val="single" w:sz="4" w:space="0" w:color="auto"/>
              <w:left w:val="nil"/>
              <w:bottom w:val="single" w:sz="4" w:space="0" w:color="auto"/>
              <w:right w:val="single" w:sz="4" w:space="0" w:color="auto"/>
            </w:tcBorders>
            <w:shd w:val="clear" w:color="auto" w:fill="auto"/>
          </w:tcPr>
          <w:p w14:paraId="26FBB9D4" w14:textId="77777777" w:rsidR="00E72F2B" w:rsidRPr="00E72F2B" w:rsidRDefault="00E72F2B" w:rsidP="00E72F2B">
            <w:pPr>
              <w:overflowPunct w:val="0"/>
              <w:autoSpaceDE w:val="0"/>
              <w:autoSpaceDN w:val="0"/>
              <w:adjustRightInd w:val="0"/>
              <w:spacing w:after="0"/>
              <w:jc w:val="center"/>
              <w:textAlignment w:val="baseline"/>
              <w:rPr>
                <w:rFonts w:ascii="Arial" w:eastAsia="Times New Roman" w:hAnsi="Arial"/>
                <w:b/>
                <w:sz w:val="18"/>
                <w:lang w:eastAsia="en-GB"/>
              </w:rPr>
            </w:pPr>
            <w:r w:rsidRPr="00E72F2B">
              <w:rPr>
                <w:rFonts w:ascii="Arial" w:eastAsia="Times New Roman" w:hAnsi="Arial"/>
                <w:b/>
                <w:sz w:val="18"/>
                <w:lang w:eastAsia="en-GB"/>
              </w:rPr>
              <w:t>38.533 NR Cell2</w:t>
            </w:r>
          </w:p>
        </w:tc>
        <w:tc>
          <w:tcPr>
            <w:tcW w:w="1049" w:type="dxa"/>
            <w:tcBorders>
              <w:top w:val="single" w:sz="4" w:space="0" w:color="auto"/>
              <w:left w:val="nil"/>
              <w:bottom w:val="single" w:sz="4" w:space="0" w:color="auto"/>
              <w:right w:val="single" w:sz="4" w:space="0" w:color="auto"/>
            </w:tcBorders>
          </w:tcPr>
          <w:p w14:paraId="2214B24A" w14:textId="77777777" w:rsidR="00E72F2B" w:rsidRPr="00E72F2B" w:rsidRDefault="00E72F2B" w:rsidP="00E72F2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2F2B">
              <w:rPr>
                <w:rFonts w:ascii="Arial" w:eastAsia="Times New Roman" w:hAnsi="Arial"/>
                <w:b/>
                <w:sz w:val="18"/>
                <w:lang w:eastAsia="en-GB"/>
              </w:rPr>
              <w:t>38.533 NR Cell3</w:t>
            </w:r>
          </w:p>
        </w:tc>
        <w:tc>
          <w:tcPr>
            <w:tcW w:w="1049" w:type="dxa"/>
            <w:tcBorders>
              <w:top w:val="single" w:sz="4" w:space="0" w:color="auto"/>
              <w:left w:val="single" w:sz="4" w:space="0" w:color="auto"/>
              <w:bottom w:val="single" w:sz="4" w:space="0" w:color="auto"/>
              <w:right w:val="single" w:sz="4" w:space="0" w:color="auto"/>
            </w:tcBorders>
          </w:tcPr>
          <w:p w14:paraId="0F08842C" w14:textId="77777777" w:rsidR="00E72F2B" w:rsidRPr="00E72F2B" w:rsidRDefault="00E72F2B" w:rsidP="00E72F2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2F2B">
              <w:rPr>
                <w:rFonts w:ascii="Arial" w:eastAsia="Times New Roman" w:hAnsi="Arial"/>
                <w:b/>
                <w:sz w:val="18"/>
                <w:lang w:eastAsia="en-GB"/>
              </w:rPr>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4C343CE" w14:textId="77777777" w:rsidR="00E72F2B" w:rsidRPr="00E72F2B" w:rsidRDefault="00E72F2B" w:rsidP="00E72F2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2F2B">
              <w:rPr>
                <w:rFonts w:ascii="Arial" w:eastAsia="Times New Roman" w:hAnsi="Arial"/>
                <w:b/>
                <w:sz w:val="18"/>
                <w:lang w:eastAsia="en-GB"/>
              </w:rPr>
              <w:t>CA Type</w:t>
            </w:r>
          </w:p>
        </w:tc>
      </w:tr>
      <w:tr w:rsidR="001778FD" w:rsidRPr="00E72F2B" w14:paraId="77B46795" w14:textId="77777777" w:rsidTr="000B60F2">
        <w:tblPrEx>
          <w:tblW w:w="9951" w:type="dxa"/>
          <w:jc w:val="center"/>
          <w:tblLayout w:type="fixed"/>
          <w:tblCellMar>
            <w:left w:w="28" w:type="dxa"/>
            <w:right w:w="70" w:type="dxa"/>
          </w:tblCellMar>
          <w:tblLook w:val="0000" w:firstRow="0" w:lastRow="0" w:firstColumn="0" w:lastColumn="0" w:noHBand="0" w:noVBand="0"/>
          <w:tblPrExChange w:id="733"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734" w:author="Fernando Alonso Macias" w:date="2024-07-30T14:11:00Z"/>
          <w:trPrChange w:id="735"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736"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DE8CF" w14:textId="5BD48340" w:rsidR="001778FD" w:rsidRPr="001778FD" w:rsidRDefault="001778FD" w:rsidP="001778FD">
            <w:pPr>
              <w:overflowPunct w:val="0"/>
              <w:autoSpaceDE w:val="0"/>
              <w:autoSpaceDN w:val="0"/>
              <w:adjustRightInd w:val="0"/>
              <w:spacing w:after="0"/>
              <w:jc w:val="center"/>
              <w:textAlignment w:val="baseline"/>
              <w:rPr>
                <w:ins w:id="737" w:author="Fernando Alonso Macias" w:date="2024-07-30T14:11:00Z" w16du:dateUtc="2024-07-30T21:11:00Z"/>
                <w:rFonts w:ascii="Arial" w:eastAsia="Times New Roman" w:hAnsi="Arial" w:cs="Arial"/>
                <w:b/>
                <w:bCs/>
                <w:sz w:val="18"/>
                <w:szCs w:val="18"/>
                <w:lang w:eastAsia="zh-CN"/>
              </w:rPr>
            </w:pPr>
            <w:ins w:id="738" w:author="Fernando Alonso Macias" w:date="2024-07-30T14:11:00Z" w16du:dateUtc="2024-07-30T21:11:00Z">
              <w:r w:rsidRPr="001778FD">
                <w:rPr>
                  <w:rFonts w:ascii="Arial" w:hAnsi="Arial" w:cs="Arial"/>
                  <w:b/>
                  <w:bCs/>
                  <w:sz w:val="18"/>
                  <w:szCs w:val="18"/>
                  <w:rPrChange w:id="739" w:author="Fernando Alonso Macias" w:date="2024-07-30T14:13:00Z" w16du:dateUtc="2024-07-30T21:13:00Z">
                    <w:rPr/>
                  </w:rPrChange>
                </w:rPr>
                <w:t>11.1.1.1</w:t>
              </w:r>
            </w:ins>
          </w:p>
        </w:tc>
        <w:tc>
          <w:tcPr>
            <w:tcW w:w="3690" w:type="dxa"/>
            <w:tcBorders>
              <w:top w:val="single" w:sz="4" w:space="0" w:color="auto"/>
              <w:left w:val="nil"/>
              <w:bottom w:val="single" w:sz="4" w:space="0" w:color="auto"/>
              <w:right w:val="single" w:sz="4" w:space="0" w:color="auto"/>
            </w:tcBorders>
            <w:shd w:val="clear" w:color="auto" w:fill="auto"/>
            <w:noWrap/>
            <w:tcPrChange w:id="740"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BF913A1" w14:textId="02BC24DE" w:rsidR="001778FD" w:rsidRPr="001778FD" w:rsidRDefault="001778FD" w:rsidP="001778FD">
            <w:pPr>
              <w:keepNext/>
              <w:keepLines/>
              <w:overflowPunct w:val="0"/>
              <w:autoSpaceDE w:val="0"/>
              <w:autoSpaceDN w:val="0"/>
              <w:adjustRightInd w:val="0"/>
              <w:spacing w:after="0"/>
              <w:textAlignment w:val="baseline"/>
              <w:rPr>
                <w:ins w:id="741" w:author="Fernando Alonso Macias" w:date="2024-07-30T14:11:00Z" w16du:dateUtc="2024-07-30T21:11:00Z"/>
                <w:rFonts w:ascii="Arial" w:eastAsia="Times New Roman" w:hAnsi="Arial" w:cs="Arial"/>
                <w:sz w:val="18"/>
                <w:szCs w:val="18"/>
                <w:lang w:eastAsia="sv-SE"/>
              </w:rPr>
            </w:pPr>
            <w:ins w:id="742" w:author="Fernando Alonso Macias" w:date="2024-07-30T14:11:00Z" w16du:dateUtc="2024-07-30T21:11:00Z">
              <w:r w:rsidRPr="001778FD">
                <w:rPr>
                  <w:rFonts w:ascii="Arial" w:hAnsi="Arial" w:cs="Arial"/>
                  <w:sz w:val="18"/>
                  <w:szCs w:val="18"/>
                  <w:rPrChange w:id="743" w:author="Fernando Alonso Macias" w:date="2024-07-30T14:13:00Z" w16du:dateUtc="2024-07-30T21:13:00Z">
                    <w:rPr/>
                  </w:rPrChange>
                </w:rPr>
                <w:t>NR SA FR1 Cell reselection to FR1 intra-frequency NR cells when subject to CCA on the serving and target cell</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44"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D72FDCD" w14:textId="72C92A35" w:rsidR="001778FD" w:rsidRPr="00E72F2B" w:rsidRDefault="000B60F2" w:rsidP="000B60F2">
            <w:pPr>
              <w:keepNext/>
              <w:keepLines/>
              <w:overflowPunct w:val="0"/>
              <w:autoSpaceDE w:val="0"/>
              <w:autoSpaceDN w:val="0"/>
              <w:adjustRightInd w:val="0"/>
              <w:spacing w:after="0"/>
              <w:textAlignment w:val="baseline"/>
              <w:rPr>
                <w:ins w:id="745" w:author="Fernando Alonso Macias" w:date="2024-07-30T14:11:00Z" w16du:dateUtc="2024-07-30T21:11:00Z"/>
                <w:rFonts w:ascii="Arial" w:eastAsia="Times New Roman" w:hAnsi="Arial"/>
                <w:sz w:val="18"/>
                <w:lang w:eastAsia="zh-CN"/>
              </w:rPr>
            </w:pPr>
            <w:ins w:id="746" w:author="Fernando Alonso Macias" w:date="2024-07-30T14:27:00Z" w16du:dateUtc="2024-07-30T21:27:00Z">
              <w:r>
                <w:rPr>
                  <w:rFonts w:ascii="Arial" w:eastAsia="Times New Roman" w:hAnsi="Arial"/>
                  <w:sz w:val="18"/>
                  <w:lang w:eastAsia="zh-CN"/>
                </w:rPr>
                <w:t xml:space="preserve">NR </w:t>
              </w:r>
            </w:ins>
            <w:ins w:id="747" w:author="Fernando Alonso Macias" w:date="2024-07-30T14:25:00Z" w16du:dateUtc="2024-07-30T21:25:00Z">
              <w:r>
                <w:rPr>
                  <w:rFonts w:ascii="Arial" w:eastAsia="Times New Roman" w:hAnsi="Arial"/>
                  <w:sz w:val="18"/>
                  <w:lang w:eastAsia="zh-CN"/>
                </w:rPr>
                <w:t>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48"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F7F741E" w14:textId="677E4782" w:rsidR="001778FD" w:rsidRPr="00E72F2B" w:rsidRDefault="000B60F2" w:rsidP="000B60F2">
            <w:pPr>
              <w:keepNext/>
              <w:keepLines/>
              <w:overflowPunct w:val="0"/>
              <w:autoSpaceDE w:val="0"/>
              <w:autoSpaceDN w:val="0"/>
              <w:adjustRightInd w:val="0"/>
              <w:spacing w:after="0"/>
              <w:textAlignment w:val="baseline"/>
              <w:rPr>
                <w:ins w:id="749" w:author="Fernando Alonso Macias" w:date="2024-07-30T14:11:00Z" w16du:dateUtc="2024-07-30T21:11:00Z"/>
                <w:rFonts w:ascii="Arial" w:eastAsia="Times New Roman" w:hAnsi="Arial"/>
                <w:sz w:val="18"/>
                <w:lang w:eastAsia="zh-CN"/>
              </w:rPr>
            </w:pPr>
            <w:ins w:id="750" w:author="Fernando Alonso Macias" w:date="2024-07-30T14:27:00Z" w16du:dateUtc="2024-07-30T21:27:00Z">
              <w:r>
                <w:rPr>
                  <w:rFonts w:ascii="Arial" w:eastAsia="Times New Roman" w:hAnsi="Arial"/>
                  <w:sz w:val="18"/>
                  <w:lang w:eastAsia="zh-CN"/>
                </w:rPr>
                <w:t xml:space="preserve">NR </w:t>
              </w:r>
            </w:ins>
            <w:ins w:id="751" w:author="Fernando Alonso Macias" w:date="2024-07-30T14:25:00Z" w16du:dateUtc="2024-07-30T21:25:00Z">
              <w:r>
                <w:rPr>
                  <w:rFonts w:ascii="Arial" w:eastAsia="Times New Roman" w:hAnsi="Arial"/>
                  <w:sz w:val="18"/>
                  <w:lang w:eastAsia="zh-CN"/>
                </w:rPr>
                <w:t>Cell 11</w:t>
              </w:r>
            </w:ins>
          </w:p>
        </w:tc>
        <w:tc>
          <w:tcPr>
            <w:tcW w:w="1049" w:type="dxa"/>
            <w:tcBorders>
              <w:top w:val="single" w:sz="4" w:space="0" w:color="auto"/>
              <w:left w:val="nil"/>
              <w:bottom w:val="single" w:sz="4" w:space="0" w:color="auto"/>
              <w:right w:val="single" w:sz="4" w:space="0" w:color="auto"/>
            </w:tcBorders>
            <w:vAlign w:val="center"/>
            <w:tcPrChange w:id="752"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37968A27" w14:textId="77777777" w:rsidR="001778FD" w:rsidRPr="00E72F2B" w:rsidRDefault="001778FD" w:rsidP="000B60F2">
            <w:pPr>
              <w:keepNext/>
              <w:keepLines/>
              <w:overflowPunct w:val="0"/>
              <w:autoSpaceDE w:val="0"/>
              <w:autoSpaceDN w:val="0"/>
              <w:adjustRightInd w:val="0"/>
              <w:spacing w:after="0"/>
              <w:textAlignment w:val="baseline"/>
              <w:rPr>
                <w:ins w:id="753" w:author="Fernando Alonso Macias" w:date="2024-07-30T14:11:00Z" w16du:dateUtc="2024-07-30T21:11: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754"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253EB92F" w14:textId="77777777" w:rsidR="001778FD" w:rsidRPr="00E72F2B" w:rsidRDefault="001778FD" w:rsidP="000B60F2">
            <w:pPr>
              <w:keepNext/>
              <w:keepLines/>
              <w:overflowPunct w:val="0"/>
              <w:autoSpaceDE w:val="0"/>
              <w:autoSpaceDN w:val="0"/>
              <w:adjustRightInd w:val="0"/>
              <w:spacing w:after="0"/>
              <w:textAlignment w:val="baseline"/>
              <w:rPr>
                <w:ins w:id="755" w:author="Fernando Alonso Macias" w:date="2024-07-30T14:11:00Z" w16du:dateUtc="2024-07-30T21:11: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56"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310B2" w14:textId="77777777" w:rsidR="001778FD" w:rsidRPr="00E72F2B" w:rsidRDefault="001778FD" w:rsidP="000B60F2">
            <w:pPr>
              <w:keepNext/>
              <w:keepLines/>
              <w:overflowPunct w:val="0"/>
              <w:autoSpaceDE w:val="0"/>
              <w:autoSpaceDN w:val="0"/>
              <w:adjustRightInd w:val="0"/>
              <w:spacing w:after="0"/>
              <w:textAlignment w:val="baseline"/>
              <w:rPr>
                <w:ins w:id="757" w:author="Fernando Alonso Macias" w:date="2024-07-30T14:11:00Z" w16du:dateUtc="2024-07-30T21:11:00Z"/>
                <w:rFonts w:ascii="Arial" w:eastAsia="Times New Roman" w:hAnsi="Arial"/>
                <w:sz w:val="18"/>
                <w:lang w:eastAsia="en-GB"/>
              </w:rPr>
            </w:pPr>
          </w:p>
        </w:tc>
      </w:tr>
      <w:tr w:rsidR="000B60F2" w:rsidRPr="00E72F2B" w14:paraId="6D773D32" w14:textId="77777777" w:rsidTr="000B60F2">
        <w:tblPrEx>
          <w:tblW w:w="9951" w:type="dxa"/>
          <w:jc w:val="center"/>
          <w:tblLayout w:type="fixed"/>
          <w:tblCellMar>
            <w:left w:w="28" w:type="dxa"/>
            <w:right w:w="70" w:type="dxa"/>
          </w:tblCellMar>
          <w:tblLook w:val="0000" w:firstRow="0" w:lastRow="0" w:firstColumn="0" w:lastColumn="0" w:noHBand="0" w:noVBand="0"/>
          <w:tblPrExChange w:id="758"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759" w:author="Fernando Alonso Macias" w:date="2024-07-30T14:11:00Z"/>
          <w:trPrChange w:id="760"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761"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CE933B" w14:textId="06DEFA5F" w:rsidR="000B60F2" w:rsidRPr="001778FD" w:rsidRDefault="000B60F2" w:rsidP="000B60F2">
            <w:pPr>
              <w:overflowPunct w:val="0"/>
              <w:autoSpaceDE w:val="0"/>
              <w:autoSpaceDN w:val="0"/>
              <w:adjustRightInd w:val="0"/>
              <w:spacing w:after="0"/>
              <w:jc w:val="center"/>
              <w:textAlignment w:val="baseline"/>
              <w:rPr>
                <w:ins w:id="762" w:author="Fernando Alonso Macias" w:date="2024-07-30T14:11:00Z" w16du:dateUtc="2024-07-30T21:11:00Z"/>
                <w:rFonts w:ascii="Arial" w:eastAsia="Times New Roman" w:hAnsi="Arial" w:cs="Arial"/>
                <w:b/>
                <w:bCs/>
                <w:sz w:val="18"/>
                <w:szCs w:val="18"/>
                <w:lang w:eastAsia="zh-CN"/>
              </w:rPr>
            </w:pPr>
            <w:ins w:id="763" w:author="Fernando Alonso Macias" w:date="2024-07-30T14:11:00Z" w16du:dateUtc="2024-07-30T21:11:00Z">
              <w:r w:rsidRPr="001778FD">
                <w:rPr>
                  <w:rFonts w:ascii="Arial" w:hAnsi="Arial" w:cs="Arial"/>
                  <w:b/>
                  <w:bCs/>
                  <w:sz w:val="18"/>
                  <w:szCs w:val="18"/>
                  <w:rPrChange w:id="764" w:author="Fernando Alonso Macias" w:date="2024-07-30T14:13:00Z" w16du:dateUtc="2024-07-30T21:13:00Z">
                    <w:rPr/>
                  </w:rPrChange>
                </w:rPr>
                <w:t>11.1.1.2</w:t>
              </w:r>
            </w:ins>
          </w:p>
        </w:tc>
        <w:tc>
          <w:tcPr>
            <w:tcW w:w="3690" w:type="dxa"/>
            <w:tcBorders>
              <w:top w:val="single" w:sz="4" w:space="0" w:color="auto"/>
              <w:left w:val="nil"/>
              <w:bottom w:val="single" w:sz="4" w:space="0" w:color="auto"/>
              <w:right w:val="single" w:sz="4" w:space="0" w:color="auto"/>
            </w:tcBorders>
            <w:shd w:val="clear" w:color="auto" w:fill="auto"/>
            <w:noWrap/>
            <w:tcPrChange w:id="765"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FF3137B" w14:textId="3337B7F3" w:rsidR="000B60F2" w:rsidRPr="001778FD" w:rsidRDefault="000B60F2" w:rsidP="000B60F2">
            <w:pPr>
              <w:keepNext/>
              <w:keepLines/>
              <w:overflowPunct w:val="0"/>
              <w:autoSpaceDE w:val="0"/>
              <w:autoSpaceDN w:val="0"/>
              <w:adjustRightInd w:val="0"/>
              <w:spacing w:after="0"/>
              <w:textAlignment w:val="baseline"/>
              <w:rPr>
                <w:ins w:id="766" w:author="Fernando Alonso Macias" w:date="2024-07-30T14:11:00Z" w16du:dateUtc="2024-07-30T21:11:00Z"/>
                <w:rFonts w:ascii="Arial" w:eastAsia="Times New Roman" w:hAnsi="Arial" w:cs="Arial"/>
                <w:sz w:val="18"/>
                <w:szCs w:val="18"/>
                <w:lang w:eastAsia="sv-SE"/>
              </w:rPr>
            </w:pPr>
            <w:ins w:id="767" w:author="Fernando Alonso Macias" w:date="2024-07-30T14:11:00Z" w16du:dateUtc="2024-07-30T21:11:00Z">
              <w:r w:rsidRPr="001778FD">
                <w:rPr>
                  <w:rFonts w:ascii="Arial" w:hAnsi="Arial" w:cs="Arial"/>
                  <w:sz w:val="18"/>
                  <w:szCs w:val="18"/>
                  <w:rPrChange w:id="768" w:author="Fernando Alonso Macias" w:date="2024-07-30T14:13:00Z" w16du:dateUtc="2024-07-30T21:13:00Z">
                    <w:rPr/>
                  </w:rPrChange>
                </w:rPr>
                <w:t>NR SA FR1 Cell reselection to FR1 inter-frequency NR case when subject to CCA on the serving and target cell</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69"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B3F0F61" w14:textId="57FEDF10" w:rsidR="000B60F2" w:rsidRPr="00E72F2B" w:rsidRDefault="000B60F2" w:rsidP="000B60F2">
            <w:pPr>
              <w:keepNext/>
              <w:keepLines/>
              <w:overflowPunct w:val="0"/>
              <w:autoSpaceDE w:val="0"/>
              <w:autoSpaceDN w:val="0"/>
              <w:adjustRightInd w:val="0"/>
              <w:spacing w:after="0"/>
              <w:textAlignment w:val="baseline"/>
              <w:rPr>
                <w:ins w:id="770" w:author="Fernando Alonso Macias" w:date="2024-07-30T14:11:00Z" w16du:dateUtc="2024-07-30T21:11:00Z"/>
                <w:rFonts w:ascii="Arial" w:eastAsia="Times New Roman" w:hAnsi="Arial"/>
                <w:sz w:val="18"/>
                <w:lang w:eastAsia="zh-CN"/>
              </w:rPr>
            </w:pPr>
            <w:ins w:id="771" w:author="Fernando Alonso Macias" w:date="2024-07-30T14:27:00Z" w16du:dateUtc="2024-07-30T21:27:00Z">
              <w:r>
                <w:rPr>
                  <w:rFonts w:ascii="Arial" w:eastAsia="Times New Roman" w:hAnsi="Arial"/>
                  <w:sz w:val="18"/>
                  <w:lang w:eastAsia="zh-CN"/>
                </w:rPr>
                <w:t xml:space="preserve">NR </w:t>
              </w:r>
            </w:ins>
            <w:ins w:id="772" w:author="Fernando Alonso Macias" w:date="2024-07-30T14:25:00Z" w16du:dateUtc="2024-07-30T21:25:00Z">
              <w:r>
                <w:rPr>
                  <w:rFonts w:ascii="Arial" w:eastAsia="Times New Roman" w:hAnsi="Arial"/>
                  <w:sz w:val="18"/>
                  <w:lang w:eastAsia="zh-CN"/>
                </w:rPr>
                <w:t>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73"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3DD0D5" w14:textId="7F36C4FD" w:rsidR="000B60F2" w:rsidRPr="00E72F2B" w:rsidRDefault="000B60F2" w:rsidP="000B60F2">
            <w:pPr>
              <w:keepNext/>
              <w:keepLines/>
              <w:overflowPunct w:val="0"/>
              <w:autoSpaceDE w:val="0"/>
              <w:autoSpaceDN w:val="0"/>
              <w:adjustRightInd w:val="0"/>
              <w:spacing w:after="0"/>
              <w:textAlignment w:val="baseline"/>
              <w:rPr>
                <w:ins w:id="774" w:author="Fernando Alonso Macias" w:date="2024-07-30T14:11:00Z" w16du:dateUtc="2024-07-30T21:11:00Z"/>
                <w:rFonts w:ascii="Arial" w:eastAsia="Times New Roman" w:hAnsi="Arial"/>
                <w:sz w:val="18"/>
                <w:lang w:eastAsia="zh-CN"/>
              </w:rPr>
            </w:pPr>
            <w:ins w:id="775" w:author="Fernando Alonso Macias" w:date="2024-07-30T14:27:00Z" w16du:dateUtc="2024-07-30T21:27:00Z">
              <w:r>
                <w:rPr>
                  <w:rFonts w:ascii="Arial" w:eastAsia="Times New Roman" w:hAnsi="Arial"/>
                  <w:sz w:val="18"/>
                  <w:lang w:eastAsia="zh-CN"/>
                </w:rPr>
                <w:t xml:space="preserve">NR </w:t>
              </w:r>
            </w:ins>
            <w:ins w:id="776" w:author="Fernando Alonso Macias" w:date="2024-07-30T14:25:00Z" w16du:dateUtc="2024-07-30T21:25:00Z">
              <w:r>
                <w:rPr>
                  <w:rFonts w:ascii="Arial" w:eastAsia="Times New Roman" w:hAnsi="Arial"/>
                  <w:sz w:val="18"/>
                  <w:lang w:eastAsia="zh-CN"/>
                </w:rPr>
                <w:t>Cell 23</w:t>
              </w:r>
            </w:ins>
          </w:p>
        </w:tc>
        <w:tc>
          <w:tcPr>
            <w:tcW w:w="1049" w:type="dxa"/>
            <w:tcBorders>
              <w:top w:val="single" w:sz="4" w:space="0" w:color="auto"/>
              <w:left w:val="nil"/>
              <w:bottom w:val="single" w:sz="4" w:space="0" w:color="auto"/>
              <w:right w:val="single" w:sz="4" w:space="0" w:color="auto"/>
            </w:tcBorders>
            <w:vAlign w:val="center"/>
            <w:tcPrChange w:id="777"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578157FD" w14:textId="77777777" w:rsidR="000B60F2" w:rsidRPr="00E72F2B" w:rsidRDefault="000B60F2" w:rsidP="000B60F2">
            <w:pPr>
              <w:keepNext/>
              <w:keepLines/>
              <w:overflowPunct w:val="0"/>
              <w:autoSpaceDE w:val="0"/>
              <w:autoSpaceDN w:val="0"/>
              <w:adjustRightInd w:val="0"/>
              <w:spacing w:after="0"/>
              <w:textAlignment w:val="baseline"/>
              <w:rPr>
                <w:ins w:id="778" w:author="Fernando Alonso Macias" w:date="2024-07-30T14:11:00Z" w16du:dateUtc="2024-07-30T21:11: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779"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1819723C" w14:textId="77777777" w:rsidR="000B60F2" w:rsidRPr="00E72F2B" w:rsidRDefault="000B60F2" w:rsidP="000B60F2">
            <w:pPr>
              <w:keepNext/>
              <w:keepLines/>
              <w:overflowPunct w:val="0"/>
              <w:autoSpaceDE w:val="0"/>
              <w:autoSpaceDN w:val="0"/>
              <w:adjustRightInd w:val="0"/>
              <w:spacing w:after="0"/>
              <w:textAlignment w:val="baseline"/>
              <w:rPr>
                <w:ins w:id="780" w:author="Fernando Alonso Macias" w:date="2024-07-30T14:11:00Z" w16du:dateUtc="2024-07-30T21:11: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81"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01BCD" w14:textId="77777777" w:rsidR="000B60F2" w:rsidRPr="00E72F2B" w:rsidRDefault="000B60F2" w:rsidP="000B60F2">
            <w:pPr>
              <w:keepNext/>
              <w:keepLines/>
              <w:overflowPunct w:val="0"/>
              <w:autoSpaceDE w:val="0"/>
              <w:autoSpaceDN w:val="0"/>
              <w:adjustRightInd w:val="0"/>
              <w:spacing w:after="0"/>
              <w:textAlignment w:val="baseline"/>
              <w:rPr>
                <w:ins w:id="782" w:author="Fernando Alonso Macias" w:date="2024-07-30T14:11:00Z" w16du:dateUtc="2024-07-30T21:11:00Z"/>
                <w:rFonts w:ascii="Arial" w:eastAsia="Times New Roman" w:hAnsi="Arial"/>
                <w:sz w:val="18"/>
                <w:lang w:eastAsia="en-GB"/>
              </w:rPr>
            </w:pPr>
          </w:p>
        </w:tc>
      </w:tr>
      <w:tr w:rsidR="000B60F2" w:rsidRPr="00E72F2B" w14:paraId="35171858" w14:textId="77777777" w:rsidTr="000B60F2">
        <w:tblPrEx>
          <w:tblW w:w="9951" w:type="dxa"/>
          <w:jc w:val="center"/>
          <w:tblLayout w:type="fixed"/>
          <w:tblCellMar>
            <w:left w:w="28" w:type="dxa"/>
            <w:right w:w="70" w:type="dxa"/>
          </w:tblCellMar>
          <w:tblLook w:val="0000" w:firstRow="0" w:lastRow="0" w:firstColumn="0" w:lastColumn="0" w:noHBand="0" w:noVBand="0"/>
          <w:tblPrExChange w:id="783"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784" w:author="Fernando Alonso Macias" w:date="2024-07-30T14:11:00Z"/>
          <w:trPrChange w:id="785"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786"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901A4" w14:textId="7D5CD66A" w:rsidR="000B60F2" w:rsidRPr="001778FD" w:rsidRDefault="000B60F2" w:rsidP="000B60F2">
            <w:pPr>
              <w:overflowPunct w:val="0"/>
              <w:autoSpaceDE w:val="0"/>
              <w:autoSpaceDN w:val="0"/>
              <w:adjustRightInd w:val="0"/>
              <w:spacing w:after="0"/>
              <w:jc w:val="center"/>
              <w:textAlignment w:val="baseline"/>
              <w:rPr>
                <w:ins w:id="787" w:author="Fernando Alonso Macias" w:date="2024-07-30T14:11:00Z" w16du:dateUtc="2024-07-30T21:11:00Z"/>
                <w:rFonts w:ascii="Arial" w:eastAsia="Times New Roman" w:hAnsi="Arial" w:cs="Arial"/>
                <w:b/>
                <w:bCs/>
                <w:sz w:val="18"/>
                <w:szCs w:val="18"/>
                <w:lang w:eastAsia="zh-CN"/>
              </w:rPr>
            </w:pPr>
            <w:ins w:id="788" w:author="Fernando Alonso Macias" w:date="2024-07-30T14:11:00Z" w16du:dateUtc="2024-07-30T21:11:00Z">
              <w:r w:rsidRPr="001778FD">
                <w:rPr>
                  <w:rFonts w:ascii="Arial" w:hAnsi="Arial" w:cs="Arial"/>
                  <w:b/>
                  <w:bCs/>
                  <w:sz w:val="18"/>
                  <w:szCs w:val="18"/>
                  <w:rPrChange w:id="789" w:author="Fernando Alonso Macias" w:date="2024-07-30T14:13:00Z" w16du:dateUtc="2024-07-30T21:13:00Z">
                    <w:rPr/>
                  </w:rPrChange>
                </w:rPr>
                <w:t>11.1.2.1</w:t>
              </w:r>
            </w:ins>
          </w:p>
        </w:tc>
        <w:tc>
          <w:tcPr>
            <w:tcW w:w="3690" w:type="dxa"/>
            <w:tcBorders>
              <w:top w:val="single" w:sz="4" w:space="0" w:color="auto"/>
              <w:left w:val="nil"/>
              <w:bottom w:val="single" w:sz="4" w:space="0" w:color="auto"/>
              <w:right w:val="single" w:sz="4" w:space="0" w:color="auto"/>
            </w:tcBorders>
            <w:shd w:val="clear" w:color="auto" w:fill="auto"/>
            <w:noWrap/>
            <w:tcPrChange w:id="790"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8A0D7D5" w14:textId="6D9A98D7" w:rsidR="000B60F2" w:rsidRPr="001778FD" w:rsidRDefault="000B60F2" w:rsidP="000B60F2">
            <w:pPr>
              <w:keepNext/>
              <w:keepLines/>
              <w:overflowPunct w:val="0"/>
              <w:autoSpaceDE w:val="0"/>
              <w:autoSpaceDN w:val="0"/>
              <w:adjustRightInd w:val="0"/>
              <w:spacing w:after="0"/>
              <w:textAlignment w:val="baseline"/>
              <w:rPr>
                <w:ins w:id="791" w:author="Fernando Alonso Macias" w:date="2024-07-30T14:11:00Z" w16du:dateUtc="2024-07-30T21:11:00Z"/>
                <w:rFonts w:ascii="Arial" w:eastAsia="Times New Roman" w:hAnsi="Arial" w:cs="Arial"/>
                <w:sz w:val="18"/>
                <w:szCs w:val="18"/>
                <w:lang w:eastAsia="sv-SE"/>
              </w:rPr>
            </w:pPr>
            <w:ins w:id="792" w:author="Fernando Alonso Macias" w:date="2024-07-30T14:11:00Z" w16du:dateUtc="2024-07-30T21:11:00Z">
              <w:r w:rsidRPr="001778FD">
                <w:rPr>
                  <w:rFonts w:ascii="Arial" w:hAnsi="Arial" w:cs="Arial"/>
                  <w:sz w:val="18"/>
                  <w:szCs w:val="18"/>
                  <w:rPrChange w:id="793" w:author="Fernando Alonso Macias" w:date="2024-07-30T14:13:00Z" w16du:dateUtc="2024-07-30T21:13:00Z">
                    <w:rPr/>
                  </w:rPrChange>
                </w:rPr>
                <w:t>NR SA FR1 Cell re-selection to NR with source NR carrier frequency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94"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D84C564" w14:textId="162DA604" w:rsidR="000B60F2" w:rsidRPr="00E72F2B" w:rsidRDefault="000B60F2" w:rsidP="000B60F2">
            <w:pPr>
              <w:keepNext/>
              <w:keepLines/>
              <w:overflowPunct w:val="0"/>
              <w:autoSpaceDE w:val="0"/>
              <w:autoSpaceDN w:val="0"/>
              <w:adjustRightInd w:val="0"/>
              <w:spacing w:after="0"/>
              <w:textAlignment w:val="baseline"/>
              <w:rPr>
                <w:ins w:id="795" w:author="Fernando Alonso Macias" w:date="2024-07-30T14:11:00Z" w16du:dateUtc="2024-07-30T21:11:00Z"/>
                <w:rFonts w:ascii="Arial" w:eastAsia="Times New Roman" w:hAnsi="Arial"/>
                <w:sz w:val="18"/>
                <w:lang w:eastAsia="zh-CN"/>
              </w:rPr>
            </w:pPr>
            <w:ins w:id="796" w:author="Fernando Alonso Macias" w:date="2024-07-30T14:27:00Z" w16du:dateUtc="2024-07-30T21:27:00Z">
              <w:r>
                <w:rPr>
                  <w:rFonts w:ascii="Arial" w:eastAsia="Times New Roman" w:hAnsi="Arial"/>
                  <w:sz w:val="18"/>
                  <w:lang w:eastAsia="zh-CN"/>
                </w:rPr>
                <w:t xml:space="preserve">NR </w:t>
              </w:r>
            </w:ins>
            <w:ins w:id="797" w:author="Fernando Alonso Macias" w:date="2024-07-30T14:26:00Z" w16du:dateUtc="2024-07-30T21:26:00Z">
              <w:r>
                <w:rPr>
                  <w:rFonts w:ascii="Arial" w:eastAsia="Times New Roman" w:hAnsi="Arial"/>
                  <w:sz w:val="18"/>
                  <w:lang w:eastAsia="zh-CN"/>
                </w:rPr>
                <w:t>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98"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9958451" w14:textId="7E80F53E" w:rsidR="000B60F2" w:rsidRPr="00E72F2B" w:rsidRDefault="000B60F2" w:rsidP="000B60F2">
            <w:pPr>
              <w:keepNext/>
              <w:keepLines/>
              <w:overflowPunct w:val="0"/>
              <w:autoSpaceDE w:val="0"/>
              <w:autoSpaceDN w:val="0"/>
              <w:adjustRightInd w:val="0"/>
              <w:spacing w:after="0"/>
              <w:textAlignment w:val="baseline"/>
              <w:rPr>
                <w:ins w:id="799" w:author="Fernando Alonso Macias" w:date="2024-07-30T14:11:00Z" w16du:dateUtc="2024-07-30T21:11:00Z"/>
                <w:rFonts w:ascii="Arial" w:eastAsia="Times New Roman" w:hAnsi="Arial"/>
                <w:sz w:val="18"/>
                <w:lang w:eastAsia="zh-CN"/>
              </w:rPr>
            </w:pPr>
            <w:ins w:id="800" w:author="Fernando Alonso Macias" w:date="2024-07-30T14:27:00Z" w16du:dateUtc="2024-07-30T21:27:00Z">
              <w:r>
                <w:rPr>
                  <w:rFonts w:ascii="Arial" w:eastAsia="Times New Roman" w:hAnsi="Arial"/>
                  <w:sz w:val="18"/>
                  <w:lang w:eastAsia="zh-CN"/>
                </w:rPr>
                <w:t xml:space="preserve">NR </w:t>
              </w:r>
            </w:ins>
            <w:ins w:id="801" w:author="Fernando Alonso Macias" w:date="2024-07-30T14:26:00Z" w16du:dateUtc="2024-07-30T21:26:00Z">
              <w:r>
                <w:rPr>
                  <w:rFonts w:ascii="Arial" w:eastAsia="Times New Roman" w:hAnsi="Arial"/>
                  <w:sz w:val="18"/>
                  <w:lang w:eastAsia="zh-CN"/>
                </w:rPr>
                <w:t>Cell 23</w:t>
              </w:r>
            </w:ins>
          </w:p>
        </w:tc>
        <w:tc>
          <w:tcPr>
            <w:tcW w:w="1049" w:type="dxa"/>
            <w:tcBorders>
              <w:top w:val="single" w:sz="4" w:space="0" w:color="auto"/>
              <w:left w:val="nil"/>
              <w:bottom w:val="single" w:sz="4" w:space="0" w:color="auto"/>
              <w:right w:val="single" w:sz="4" w:space="0" w:color="auto"/>
            </w:tcBorders>
            <w:vAlign w:val="center"/>
            <w:tcPrChange w:id="802"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1801DBFD" w14:textId="77777777" w:rsidR="000B60F2" w:rsidRPr="00E72F2B" w:rsidRDefault="000B60F2" w:rsidP="000B60F2">
            <w:pPr>
              <w:keepNext/>
              <w:keepLines/>
              <w:overflowPunct w:val="0"/>
              <w:autoSpaceDE w:val="0"/>
              <w:autoSpaceDN w:val="0"/>
              <w:adjustRightInd w:val="0"/>
              <w:spacing w:after="0"/>
              <w:textAlignment w:val="baseline"/>
              <w:rPr>
                <w:ins w:id="803" w:author="Fernando Alonso Macias" w:date="2024-07-30T14:11:00Z" w16du:dateUtc="2024-07-30T21:11: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804"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1A61341B" w14:textId="77777777" w:rsidR="000B60F2" w:rsidRPr="00E72F2B" w:rsidRDefault="000B60F2" w:rsidP="000B60F2">
            <w:pPr>
              <w:keepNext/>
              <w:keepLines/>
              <w:overflowPunct w:val="0"/>
              <w:autoSpaceDE w:val="0"/>
              <w:autoSpaceDN w:val="0"/>
              <w:adjustRightInd w:val="0"/>
              <w:spacing w:after="0"/>
              <w:textAlignment w:val="baseline"/>
              <w:rPr>
                <w:ins w:id="805" w:author="Fernando Alonso Macias" w:date="2024-07-30T14:11:00Z" w16du:dateUtc="2024-07-30T21:11: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06"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8B652" w14:textId="77777777" w:rsidR="000B60F2" w:rsidRPr="00E72F2B" w:rsidRDefault="000B60F2" w:rsidP="000B60F2">
            <w:pPr>
              <w:keepNext/>
              <w:keepLines/>
              <w:overflowPunct w:val="0"/>
              <w:autoSpaceDE w:val="0"/>
              <w:autoSpaceDN w:val="0"/>
              <w:adjustRightInd w:val="0"/>
              <w:spacing w:after="0"/>
              <w:textAlignment w:val="baseline"/>
              <w:rPr>
                <w:ins w:id="807" w:author="Fernando Alonso Macias" w:date="2024-07-30T14:11:00Z" w16du:dateUtc="2024-07-30T21:11:00Z"/>
                <w:rFonts w:ascii="Arial" w:eastAsia="Times New Roman" w:hAnsi="Arial"/>
                <w:sz w:val="18"/>
                <w:lang w:eastAsia="en-GB"/>
              </w:rPr>
            </w:pPr>
          </w:p>
        </w:tc>
      </w:tr>
      <w:tr w:rsidR="000B60F2" w:rsidRPr="00E72F2B" w14:paraId="7A3DB5D3" w14:textId="77777777" w:rsidTr="000B60F2">
        <w:tblPrEx>
          <w:tblW w:w="9951" w:type="dxa"/>
          <w:jc w:val="center"/>
          <w:tblLayout w:type="fixed"/>
          <w:tblCellMar>
            <w:left w:w="28" w:type="dxa"/>
            <w:right w:w="70" w:type="dxa"/>
          </w:tblCellMar>
          <w:tblLook w:val="0000" w:firstRow="0" w:lastRow="0" w:firstColumn="0" w:lastColumn="0" w:noHBand="0" w:noVBand="0"/>
          <w:tblPrExChange w:id="808"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809" w:author="Fernando Alonso Macias" w:date="2024-07-30T14:11:00Z"/>
          <w:trPrChange w:id="810"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811"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E317C" w14:textId="394D6F9C" w:rsidR="000B60F2" w:rsidRPr="001778FD" w:rsidRDefault="000B60F2" w:rsidP="000B60F2">
            <w:pPr>
              <w:overflowPunct w:val="0"/>
              <w:autoSpaceDE w:val="0"/>
              <w:autoSpaceDN w:val="0"/>
              <w:adjustRightInd w:val="0"/>
              <w:spacing w:after="0"/>
              <w:jc w:val="center"/>
              <w:textAlignment w:val="baseline"/>
              <w:rPr>
                <w:ins w:id="812" w:author="Fernando Alonso Macias" w:date="2024-07-30T14:11:00Z" w16du:dateUtc="2024-07-30T21:11:00Z"/>
                <w:rFonts w:ascii="Arial" w:eastAsia="Times New Roman" w:hAnsi="Arial" w:cs="Arial"/>
                <w:b/>
                <w:bCs/>
                <w:sz w:val="18"/>
                <w:szCs w:val="18"/>
                <w:lang w:eastAsia="zh-CN"/>
              </w:rPr>
            </w:pPr>
            <w:ins w:id="813" w:author="Fernando Alonso Macias" w:date="2024-07-30T14:11:00Z" w16du:dateUtc="2024-07-30T21:11:00Z">
              <w:r w:rsidRPr="001778FD">
                <w:rPr>
                  <w:rFonts w:ascii="Arial" w:hAnsi="Arial" w:cs="Arial"/>
                  <w:b/>
                  <w:bCs/>
                  <w:sz w:val="18"/>
                  <w:szCs w:val="18"/>
                  <w:rPrChange w:id="814" w:author="Fernando Alonso Macias" w:date="2024-07-30T14:13:00Z" w16du:dateUtc="2024-07-30T21:13:00Z">
                    <w:rPr/>
                  </w:rPrChange>
                </w:rPr>
                <w:t>11.1.3.1</w:t>
              </w:r>
            </w:ins>
          </w:p>
        </w:tc>
        <w:tc>
          <w:tcPr>
            <w:tcW w:w="3690" w:type="dxa"/>
            <w:tcBorders>
              <w:top w:val="single" w:sz="4" w:space="0" w:color="auto"/>
              <w:left w:val="nil"/>
              <w:bottom w:val="single" w:sz="4" w:space="0" w:color="auto"/>
              <w:right w:val="single" w:sz="4" w:space="0" w:color="auto"/>
            </w:tcBorders>
            <w:shd w:val="clear" w:color="auto" w:fill="auto"/>
            <w:noWrap/>
            <w:tcPrChange w:id="815"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3CD506C" w14:textId="6ABF942D" w:rsidR="000B60F2" w:rsidRPr="001778FD" w:rsidRDefault="000B60F2" w:rsidP="000B60F2">
            <w:pPr>
              <w:keepNext/>
              <w:keepLines/>
              <w:overflowPunct w:val="0"/>
              <w:autoSpaceDE w:val="0"/>
              <w:autoSpaceDN w:val="0"/>
              <w:adjustRightInd w:val="0"/>
              <w:spacing w:after="0"/>
              <w:textAlignment w:val="baseline"/>
              <w:rPr>
                <w:ins w:id="816" w:author="Fernando Alonso Macias" w:date="2024-07-30T14:11:00Z" w16du:dateUtc="2024-07-30T21:11:00Z"/>
                <w:rFonts w:ascii="Arial" w:eastAsia="Times New Roman" w:hAnsi="Arial" w:cs="Arial"/>
                <w:sz w:val="18"/>
                <w:szCs w:val="18"/>
                <w:lang w:eastAsia="sv-SE"/>
              </w:rPr>
            </w:pPr>
            <w:ins w:id="817" w:author="Fernando Alonso Macias" w:date="2024-07-30T14:11:00Z" w16du:dateUtc="2024-07-30T21:11:00Z">
              <w:r w:rsidRPr="001778FD">
                <w:rPr>
                  <w:rFonts w:ascii="Arial" w:hAnsi="Arial" w:cs="Arial"/>
                  <w:sz w:val="18"/>
                  <w:szCs w:val="18"/>
                  <w:rPrChange w:id="818" w:author="Fernando Alonso Macias" w:date="2024-07-30T14:13:00Z" w16du:dateUtc="2024-07-30T21:13:00Z">
                    <w:rPr/>
                  </w:rPrChange>
                </w:rPr>
                <w:t>NR SA FR1 Cell re-selection from NR carrier with target NR carrier frequency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19"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92E1B3" w14:textId="770F02A3" w:rsidR="000B60F2" w:rsidRPr="00E72F2B" w:rsidRDefault="000B60F2" w:rsidP="000B60F2">
            <w:pPr>
              <w:keepNext/>
              <w:keepLines/>
              <w:overflowPunct w:val="0"/>
              <w:autoSpaceDE w:val="0"/>
              <w:autoSpaceDN w:val="0"/>
              <w:adjustRightInd w:val="0"/>
              <w:spacing w:after="0"/>
              <w:textAlignment w:val="baseline"/>
              <w:rPr>
                <w:ins w:id="820" w:author="Fernando Alonso Macias" w:date="2024-07-30T14:11:00Z" w16du:dateUtc="2024-07-30T21:11:00Z"/>
                <w:rFonts w:ascii="Arial" w:eastAsia="Times New Roman" w:hAnsi="Arial"/>
                <w:sz w:val="18"/>
                <w:lang w:eastAsia="zh-CN"/>
              </w:rPr>
            </w:pPr>
            <w:ins w:id="821" w:author="Fernando Alonso Macias" w:date="2024-07-30T14:27:00Z" w16du:dateUtc="2024-07-30T21:27:00Z">
              <w:r>
                <w:rPr>
                  <w:rFonts w:ascii="Arial" w:eastAsia="Times New Roman" w:hAnsi="Arial"/>
                  <w:sz w:val="18"/>
                  <w:lang w:eastAsia="zh-CN"/>
                </w:rPr>
                <w:t xml:space="preserve">NR </w:t>
              </w:r>
            </w:ins>
            <w:ins w:id="822" w:author="Fernando Alonso Macias" w:date="2024-07-30T14:26:00Z" w16du:dateUtc="2024-07-30T21:26:00Z">
              <w:r>
                <w:rPr>
                  <w:rFonts w:ascii="Arial" w:eastAsia="Times New Roman" w:hAnsi="Arial"/>
                  <w:sz w:val="18"/>
                  <w:lang w:eastAsia="zh-CN"/>
                </w:rPr>
                <w:t>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23"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BE97F25" w14:textId="0677FF5A" w:rsidR="000B60F2" w:rsidRPr="00E72F2B" w:rsidRDefault="000B60F2" w:rsidP="000B60F2">
            <w:pPr>
              <w:keepNext/>
              <w:keepLines/>
              <w:overflowPunct w:val="0"/>
              <w:autoSpaceDE w:val="0"/>
              <w:autoSpaceDN w:val="0"/>
              <w:adjustRightInd w:val="0"/>
              <w:spacing w:after="0"/>
              <w:textAlignment w:val="baseline"/>
              <w:rPr>
                <w:ins w:id="824" w:author="Fernando Alonso Macias" w:date="2024-07-30T14:11:00Z" w16du:dateUtc="2024-07-30T21:11:00Z"/>
                <w:rFonts w:ascii="Arial" w:eastAsia="Times New Roman" w:hAnsi="Arial"/>
                <w:sz w:val="18"/>
                <w:lang w:eastAsia="zh-CN"/>
              </w:rPr>
            </w:pPr>
            <w:ins w:id="825" w:author="Fernando Alonso Macias" w:date="2024-07-30T14:27:00Z" w16du:dateUtc="2024-07-30T21:27:00Z">
              <w:r>
                <w:rPr>
                  <w:rFonts w:ascii="Arial" w:eastAsia="Times New Roman" w:hAnsi="Arial"/>
                  <w:sz w:val="18"/>
                  <w:lang w:eastAsia="zh-CN"/>
                </w:rPr>
                <w:t xml:space="preserve">NR </w:t>
              </w:r>
            </w:ins>
            <w:ins w:id="826" w:author="Fernando Alonso Macias" w:date="2024-07-30T14:26:00Z" w16du:dateUtc="2024-07-30T21:26:00Z">
              <w:r>
                <w:rPr>
                  <w:rFonts w:ascii="Arial" w:eastAsia="Times New Roman" w:hAnsi="Arial"/>
                  <w:sz w:val="18"/>
                  <w:lang w:eastAsia="zh-CN"/>
                </w:rPr>
                <w:t>Cell 23</w:t>
              </w:r>
            </w:ins>
          </w:p>
        </w:tc>
        <w:tc>
          <w:tcPr>
            <w:tcW w:w="1049" w:type="dxa"/>
            <w:tcBorders>
              <w:top w:val="single" w:sz="4" w:space="0" w:color="auto"/>
              <w:left w:val="nil"/>
              <w:bottom w:val="single" w:sz="4" w:space="0" w:color="auto"/>
              <w:right w:val="single" w:sz="4" w:space="0" w:color="auto"/>
            </w:tcBorders>
            <w:vAlign w:val="center"/>
            <w:tcPrChange w:id="827"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47BF96AB" w14:textId="77777777" w:rsidR="000B60F2" w:rsidRPr="00E72F2B" w:rsidRDefault="000B60F2" w:rsidP="000B60F2">
            <w:pPr>
              <w:keepNext/>
              <w:keepLines/>
              <w:overflowPunct w:val="0"/>
              <w:autoSpaceDE w:val="0"/>
              <w:autoSpaceDN w:val="0"/>
              <w:adjustRightInd w:val="0"/>
              <w:spacing w:after="0"/>
              <w:textAlignment w:val="baseline"/>
              <w:rPr>
                <w:ins w:id="828" w:author="Fernando Alonso Macias" w:date="2024-07-30T14:11:00Z" w16du:dateUtc="2024-07-30T21:11: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829"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1C03EB13" w14:textId="77777777" w:rsidR="000B60F2" w:rsidRPr="00E72F2B" w:rsidRDefault="000B60F2" w:rsidP="000B60F2">
            <w:pPr>
              <w:keepNext/>
              <w:keepLines/>
              <w:overflowPunct w:val="0"/>
              <w:autoSpaceDE w:val="0"/>
              <w:autoSpaceDN w:val="0"/>
              <w:adjustRightInd w:val="0"/>
              <w:spacing w:after="0"/>
              <w:textAlignment w:val="baseline"/>
              <w:rPr>
                <w:ins w:id="830" w:author="Fernando Alonso Macias" w:date="2024-07-30T14:11:00Z" w16du:dateUtc="2024-07-30T21:11: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31"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5E0048" w14:textId="77777777" w:rsidR="000B60F2" w:rsidRPr="00E72F2B" w:rsidRDefault="000B60F2" w:rsidP="000B60F2">
            <w:pPr>
              <w:keepNext/>
              <w:keepLines/>
              <w:overflowPunct w:val="0"/>
              <w:autoSpaceDE w:val="0"/>
              <w:autoSpaceDN w:val="0"/>
              <w:adjustRightInd w:val="0"/>
              <w:spacing w:after="0"/>
              <w:textAlignment w:val="baseline"/>
              <w:rPr>
                <w:ins w:id="832" w:author="Fernando Alonso Macias" w:date="2024-07-30T14:11:00Z" w16du:dateUtc="2024-07-30T21:11:00Z"/>
                <w:rFonts w:ascii="Arial" w:eastAsia="Times New Roman" w:hAnsi="Arial"/>
                <w:sz w:val="18"/>
                <w:lang w:eastAsia="en-GB"/>
              </w:rPr>
            </w:pPr>
          </w:p>
        </w:tc>
      </w:tr>
      <w:tr w:rsidR="000B60F2" w:rsidRPr="00E72F2B" w14:paraId="2DA92A68" w14:textId="77777777" w:rsidTr="000B60F2">
        <w:tblPrEx>
          <w:tblW w:w="9951" w:type="dxa"/>
          <w:jc w:val="center"/>
          <w:tblLayout w:type="fixed"/>
          <w:tblCellMar>
            <w:left w:w="28" w:type="dxa"/>
            <w:right w:w="70" w:type="dxa"/>
          </w:tblCellMar>
          <w:tblLook w:val="0000" w:firstRow="0" w:lastRow="0" w:firstColumn="0" w:lastColumn="0" w:noHBand="0" w:noVBand="0"/>
          <w:tblPrExChange w:id="833"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834" w:author="Fernando Alonso Macias" w:date="2024-07-30T14:11:00Z"/>
          <w:trPrChange w:id="835"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836"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113122" w14:textId="01D33A31" w:rsidR="000B60F2" w:rsidRPr="001778FD" w:rsidRDefault="000B60F2" w:rsidP="000B60F2">
            <w:pPr>
              <w:overflowPunct w:val="0"/>
              <w:autoSpaceDE w:val="0"/>
              <w:autoSpaceDN w:val="0"/>
              <w:adjustRightInd w:val="0"/>
              <w:spacing w:after="0"/>
              <w:jc w:val="center"/>
              <w:textAlignment w:val="baseline"/>
              <w:rPr>
                <w:ins w:id="837" w:author="Fernando Alonso Macias" w:date="2024-07-30T14:11:00Z" w16du:dateUtc="2024-07-30T21:11:00Z"/>
                <w:rFonts w:ascii="Arial" w:eastAsia="Times New Roman" w:hAnsi="Arial" w:cs="Arial"/>
                <w:b/>
                <w:bCs/>
                <w:sz w:val="18"/>
                <w:szCs w:val="18"/>
                <w:lang w:eastAsia="zh-CN"/>
              </w:rPr>
            </w:pPr>
            <w:ins w:id="838" w:author="Fernando Alonso Macias" w:date="2024-07-30T14:11:00Z" w16du:dateUtc="2024-07-30T21:11:00Z">
              <w:r w:rsidRPr="001778FD">
                <w:rPr>
                  <w:rFonts w:ascii="Arial" w:hAnsi="Arial" w:cs="Arial"/>
                  <w:b/>
                  <w:bCs/>
                  <w:sz w:val="18"/>
                  <w:szCs w:val="18"/>
                  <w:rPrChange w:id="839" w:author="Fernando Alonso Macias" w:date="2024-07-30T14:13:00Z" w16du:dateUtc="2024-07-30T21:13:00Z">
                    <w:rPr/>
                  </w:rPrChange>
                </w:rPr>
                <w:t>11.1.4.1</w:t>
              </w:r>
            </w:ins>
          </w:p>
        </w:tc>
        <w:tc>
          <w:tcPr>
            <w:tcW w:w="3690" w:type="dxa"/>
            <w:tcBorders>
              <w:top w:val="single" w:sz="4" w:space="0" w:color="auto"/>
              <w:left w:val="nil"/>
              <w:bottom w:val="single" w:sz="4" w:space="0" w:color="auto"/>
              <w:right w:val="single" w:sz="4" w:space="0" w:color="auto"/>
            </w:tcBorders>
            <w:shd w:val="clear" w:color="auto" w:fill="auto"/>
            <w:noWrap/>
            <w:tcPrChange w:id="840"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D96E123" w14:textId="1F6C2B37" w:rsidR="000B60F2" w:rsidRPr="001778FD" w:rsidRDefault="000B60F2" w:rsidP="000B60F2">
            <w:pPr>
              <w:keepNext/>
              <w:keepLines/>
              <w:overflowPunct w:val="0"/>
              <w:autoSpaceDE w:val="0"/>
              <w:autoSpaceDN w:val="0"/>
              <w:adjustRightInd w:val="0"/>
              <w:spacing w:after="0"/>
              <w:textAlignment w:val="baseline"/>
              <w:rPr>
                <w:ins w:id="841" w:author="Fernando Alonso Macias" w:date="2024-07-30T14:11:00Z" w16du:dateUtc="2024-07-30T21:11:00Z"/>
                <w:rFonts w:ascii="Arial" w:eastAsia="Times New Roman" w:hAnsi="Arial" w:cs="Arial"/>
                <w:sz w:val="18"/>
                <w:szCs w:val="18"/>
                <w:lang w:eastAsia="sv-SE"/>
              </w:rPr>
            </w:pPr>
            <w:ins w:id="842" w:author="Fernando Alonso Macias" w:date="2024-07-30T14:11:00Z" w16du:dateUtc="2024-07-30T21:11:00Z">
              <w:r w:rsidRPr="001778FD">
                <w:rPr>
                  <w:rFonts w:ascii="Arial" w:hAnsi="Arial" w:cs="Arial"/>
                  <w:sz w:val="18"/>
                  <w:szCs w:val="18"/>
                  <w:rPrChange w:id="843" w:author="Fernando Alonso Macias" w:date="2024-07-30T14:13:00Z" w16du:dateUtc="2024-07-30T21:13:00Z">
                    <w:rPr/>
                  </w:rPrChange>
                </w:rPr>
                <w:t>NR SA FR1 Cell reselection to higher priority E-UTRAN when serving cell is subject to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44"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047B1E3" w14:textId="09C28F43" w:rsidR="000B60F2" w:rsidRPr="00E72F2B" w:rsidRDefault="000B60F2" w:rsidP="000B60F2">
            <w:pPr>
              <w:keepNext/>
              <w:keepLines/>
              <w:overflowPunct w:val="0"/>
              <w:autoSpaceDE w:val="0"/>
              <w:autoSpaceDN w:val="0"/>
              <w:adjustRightInd w:val="0"/>
              <w:spacing w:after="0"/>
              <w:textAlignment w:val="baseline"/>
              <w:rPr>
                <w:ins w:id="845" w:author="Fernando Alonso Macias" w:date="2024-07-30T14:11:00Z" w16du:dateUtc="2024-07-30T21:11:00Z"/>
                <w:rFonts w:ascii="Arial" w:eastAsia="Times New Roman" w:hAnsi="Arial"/>
                <w:sz w:val="18"/>
                <w:lang w:eastAsia="zh-CN"/>
              </w:rPr>
            </w:pPr>
            <w:ins w:id="846" w:author="Fernando Alonso Macias" w:date="2024-07-30T14:27:00Z" w16du:dateUtc="2024-07-30T21:27:00Z">
              <w:r>
                <w:rPr>
                  <w:rFonts w:ascii="Arial" w:eastAsia="Times New Roman" w:hAnsi="Arial"/>
                  <w:sz w:val="18"/>
                  <w:lang w:eastAsia="zh-CN"/>
                </w:rPr>
                <w:t xml:space="preserve">NR </w:t>
              </w:r>
            </w:ins>
            <w:ins w:id="847" w:author="Fernando Alonso Macias" w:date="2024-07-30T14:26:00Z" w16du:dateUtc="2024-07-30T21:26:00Z">
              <w:r>
                <w:rPr>
                  <w:rFonts w:ascii="Arial" w:eastAsia="Times New Roman" w:hAnsi="Arial"/>
                  <w:sz w:val="18"/>
                  <w:lang w:eastAsia="zh-CN"/>
                </w:rPr>
                <w:t>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48"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8037D2" w14:textId="77777777" w:rsidR="000B60F2" w:rsidRPr="00E72F2B" w:rsidRDefault="000B60F2" w:rsidP="000B60F2">
            <w:pPr>
              <w:keepNext/>
              <w:keepLines/>
              <w:overflowPunct w:val="0"/>
              <w:autoSpaceDE w:val="0"/>
              <w:autoSpaceDN w:val="0"/>
              <w:adjustRightInd w:val="0"/>
              <w:spacing w:after="0"/>
              <w:textAlignment w:val="baseline"/>
              <w:rPr>
                <w:ins w:id="849" w:author="Fernando Alonso Macias" w:date="2024-07-30T14:11:00Z" w16du:dateUtc="2024-07-30T21:11: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vAlign w:val="center"/>
            <w:tcPrChange w:id="850"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16EA2B90" w14:textId="77777777" w:rsidR="000B60F2" w:rsidRPr="00E72F2B" w:rsidRDefault="000B60F2" w:rsidP="000B60F2">
            <w:pPr>
              <w:keepNext/>
              <w:keepLines/>
              <w:overflowPunct w:val="0"/>
              <w:autoSpaceDE w:val="0"/>
              <w:autoSpaceDN w:val="0"/>
              <w:adjustRightInd w:val="0"/>
              <w:spacing w:after="0"/>
              <w:textAlignment w:val="baseline"/>
              <w:rPr>
                <w:ins w:id="851" w:author="Fernando Alonso Macias" w:date="2024-07-30T14:11:00Z" w16du:dateUtc="2024-07-30T21:11: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852"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3095F699" w14:textId="23098120" w:rsidR="000B60F2" w:rsidRPr="00E72F2B" w:rsidRDefault="000B60F2" w:rsidP="000B60F2">
            <w:pPr>
              <w:keepNext/>
              <w:keepLines/>
              <w:overflowPunct w:val="0"/>
              <w:autoSpaceDE w:val="0"/>
              <w:autoSpaceDN w:val="0"/>
              <w:adjustRightInd w:val="0"/>
              <w:spacing w:after="0"/>
              <w:textAlignment w:val="baseline"/>
              <w:rPr>
                <w:ins w:id="853" w:author="Fernando Alonso Macias" w:date="2024-07-30T14:11:00Z" w16du:dateUtc="2024-07-30T21:11:00Z"/>
                <w:rFonts w:ascii="Arial" w:eastAsia="Times New Roman" w:hAnsi="Arial"/>
                <w:sz w:val="18"/>
                <w:lang w:eastAsia="en-GB"/>
              </w:rPr>
            </w:pPr>
            <w:ins w:id="854" w:author="Fernando Alonso Macias" w:date="2024-07-30T14:27:00Z" w16du:dateUtc="2024-07-30T21:27:00Z">
              <w:r>
                <w:rPr>
                  <w:rFonts w:ascii="Arial" w:eastAsia="Times New Roman" w:hAnsi="Arial"/>
                  <w:sz w:val="18"/>
                  <w:lang w:eastAsia="en-GB"/>
                </w:rPr>
                <w:t xml:space="preserve">LTE </w:t>
              </w:r>
            </w:ins>
            <w:ins w:id="855" w:author="Fernando Alonso Macias" w:date="2024-07-30T14:26:00Z" w16du:dateUtc="2024-07-30T21:26:00Z">
              <w:r>
                <w:rPr>
                  <w:rFonts w:ascii="Arial" w:eastAsia="Times New Roman" w:hAnsi="Arial"/>
                  <w:sz w:val="18"/>
                  <w:lang w:eastAsia="en-GB"/>
                </w:rPr>
                <w:t>Cell 1</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56"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2229C5" w14:textId="77777777" w:rsidR="000B60F2" w:rsidRPr="00E72F2B" w:rsidRDefault="000B60F2" w:rsidP="000B60F2">
            <w:pPr>
              <w:keepNext/>
              <w:keepLines/>
              <w:overflowPunct w:val="0"/>
              <w:autoSpaceDE w:val="0"/>
              <w:autoSpaceDN w:val="0"/>
              <w:adjustRightInd w:val="0"/>
              <w:spacing w:after="0"/>
              <w:textAlignment w:val="baseline"/>
              <w:rPr>
                <w:ins w:id="857" w:author="Fernando Alonso Macias" w:date="2024-07-30T14:11:00Z" w16du:dateUtc="2024-07-30T21:11:00Z"/>
                <w:rFonts w:ascii="Arial" w:eastAsia="Times New Roman" w:hAnsi="Arial"/>
                <w:sz w:val="18"/>
                <w:lang w:eastAsia="en-GB"/>
              </w:rPr>
            </w:pPr>
          </w:p>
        </w:tc>
      </w:tr>
      <w:tr w:rsidR="000B60F2" w:rsidRPr="00E72F2B" w14:paraId="35EB6212" w14:textId="77777777" w:rsidTr="000B60F2">
        <w:tblPrEx>
          <w:tblW w:w="9951" w:type="dxa"/>
          <w:jc w:val="center"/>
          <w:tblLayout w:type="fixed"/>
          <w:tblCellMar>
            <w:left w:w="28" w:type="dxa"/>
            <w:right w:w="70" w:type="dxa"/>
          </w:tblCellMar>
          <w:tblLook w:val="0000" w:firstRow="0" w:lastRow="0" w:firstColumn="0" w:lastColumn="0" w:noHBand="0" w:noVBand="0"/>
          <w:tblPrExChange w:id="858"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859" w:author="Fernando Alonso Macias" w:date="2024-07-30T14:11:00Z"/>
          <w:trPrChange w:id="860"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861"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AF8E8" w14:textId="13C2A66A" w:rsidR="000B60F2" w:rsidRPr="001778FD" w:rsidRDefault="000B60F2" w:rsidP="000B60F2">
            <w:pPr>
              <w:overflowPunct w:val="0"/>
              <w:autoSpaceDE w:val="0"/>
              <w:autoSpaceDN w:val="0"/>
              <w:adjustRightInd w:val="0"/>
              <w:spacing w:after="0"/>
              <w:jc w:val="center"/>
              <w:textAlignment w:val="baseline"/>
              <w:rPr>
                <w:ins w:id="862" w:author="Fernando Alonso Macias" w:date="2024-07-30T14:11:00Z" w16du:dateUtc="2024-07-30T21:11:00Z"/>
                <w:rFonts w:ascii="Arial" w:eastAsia="Times New Roman" w:hAnsi="Arial" w:cs="Arial"/>
                <w:b/>
                <w:bCs/>
                <w:sz w:val="18"/>
                <w:szCs w:val="18"/>
                <w:lang w:eastAsia="zh-CN"/>
              </w:rPr>
            </w:pPr>
            <w:ins w:id="863" w:author="Fernando Alonso Macias" w:date="2024-07-30T14:11:00Z" w16du:dateUtc="2024-07-30T21:11:00Z">
              <w:r w:rsidRPr="001778FD">
                <w:rPr>
                  <w:rFonts w:ascii="Arial" w:hAnsi="Arial" w:cs="Arial"/>
                  <w:b/>
                  <w:bCs/>
                  <w:sz w:val="18"/>
                  <w:szCs w:val="18"/>
                  <w:rPrChange w:id="864" w:author="Fernando Alonso Macias" w:date="2024-07-30T14:13:00Z" w16du:dateUtc="2024-07-30T21:13:00Z">
                    <w:rPr/>
                  </w:rPrChange>
                </w:rPr>
                <w:t>11.1.4.2</w:t>
              </w:r>
            </w:ins>
          </w:p>
        </w:tc>
        <w:tc>
          <w:tcPr>
            <w:tcW w:w="3690" w:type="dxa"/>
            <w:tcBorders>
              <w:top w:val="single" w:sz="4" w:space="0" w:color="auto"/>
              <w:left w:val="nil"/>
              <w:bottom w:val="single" w:sz="4" w:space="0" w:color="auto"/>
              <w:right w:val="single" w:sz="4" w:space="0" w:color="auto"/>
            </w:tcBorders>
            <w:shd w:val="clear" w:color="auto" w:fill="auto"/>
            <w:noWrap/>
            <w:tcPrChange w:id="865"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F6BB691" w14:textId="2D76FB4A" w:rsidR="000B60F2" w:rsidRPr="001778FD" w:rsidRDefault="000B60F2" w:rsidP="000B60F2">
            <w:pPr>
              <w:keepNext/>
              <w:keepLines/>
              <w:overflowPunct w:val="0"/>
              <w:autoSpaceDE w:val="0"/>
              <w:autoSpaceDN w:val="0"/>
              <w:adjustRightInd w:val="0"/>
              <w:spacing w:after="0"/>
              <w:textAlignment w:val="baseline"/>
              <w:rPr>
                <w:ins w:id="866" w:author="Fernando Alonso Macias" w:date="2024-07-30T14:11:00Z" w16du:dateUtc="2024-07-30T21:11:00Z"/>
                <w:rFonts w:ascii="Arial" w:eastAsia="Times New Roman" w:hAnsi="Arial" w:cs="Arial"/>
                <w:sz w:val="18"/>
                <w:szCs w:val="18"/>
                <w:lang w:eastAsia="sv-SE"/>
              </w:rPr>
            </w:pPr>
            <w:ins w:id="867" w:author="Fernando Alonso Macias" w:date="2024-07-30T14:11:00Z" w16du:dateUtc="2024-07-30T21:11:00Z">
              <w:r w:rsidRPr="001778FD">
                <w:rPr>
                  <w:rFonts w:ascii="Arial" w:hAnsi="Arial" w:cs="Arial"/>
                  <w:sz w:val="18"/>
                  <w:szCs w:val="18"/>
                  <w:rPrChange w:id="868" w:author="Fernando Alonso Macias" w:date="2024-07-30T14:13:00Z" w16du:dateUtc="2024-07-30T21:13:00Z">
                    <w:rPr/>
                  </w:rPrChange>
                </w:rPr>
                <w:t>NR SA FR1 Cell reselection to lower priority E-UTRAN when serving cell is subject to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69"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247D428" w14:textId="60FF56DF" w:rsidR="000B60F2" w:rsidRPr="00E72F2B" w:rsidRDefault="000B60F2" w:rsidP="000B60F2">
            <w:pPr>
              <w:keepNext/>
              <w:keepLines/>
              <w:overflowPunct w:val="0"/>
              <w:autoSpaceDE w:val="0"/>
              <w:autoSpaceDN w:val="0"/>
              <w:adjustRightInd w:val="0"/>
              <w:spacing w:after="0"/>
              <w:textAlignment w:val="baseline"/>
              <w:rPr>
                <w:ins w:id="870" w:author="Fernando Alonso Macias" w:date="2024-07-30T14:11:00Z" w16du:dateUtc="2024-07-30T21:11:00Z"/>
                <w:rFonts w:ascii="Arial" w:eastAsia="Times New Roman" w:hAnsi="Arial"/>
                <w:sz w:val="18"/>
                <w:lang w:eastAsia="zh-CN"/>
              </w:rPr>
            </w:pPr>
            <w:ins w:id="871" w:author="Fernando Alonso Macias" w:date="2024-07-30T14:27:00Z" w16du:dateUtc="2024-07-30T21:27: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72"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8A2E98E" w14:textId="77777777" w:rsidR="000B60F2" w:rsidRPr="00E72F2B" w:rsidRDefault="000B60F2" w:rsidP="000B60F2">
            <w:pPr>
              <w:keepNext/>
              <w:keepLines/>
              <w:overflowPunct w:val="0"/>
              <w:autoSpaceDE w:val="0"/>
              <w:autoSpaceDN w:val="0"/>
              <w:adjustRightInd w:val="0"/>
              <w:spacing w:after="0"/>
              <w:textAlignment w:val="baseline"/>
              <w:rPr>
                <w:ins w:id="873" w:author="Fernando Alonso Macias" w:date="2024-07-30T14:11:00Z" w16du:dateUtc="2024-07-30T21:11: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vAlign w:val="center"/>
            <w:tcPrChange w:id="874"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7CE6E36B" w14:textId="77777777" w:rsidR="000B60F2" w:rsidRPr="00E72F2B" w:rsidRDefault="000B60F2" w:rsidP="000B60F2">
            <w:pPr>
              <w:keepNext/>
              <w:keepLines/>
              <w:overflowPunct w:val="0"/>
              <w:autoSpaceDE w:val="0"/>
              <w:autoSpaceDN w:val="0"/>
              <w:adjustRightInd w:val="0"/>
              <w:spacing w:after="0"/>
              <w:textAlignment w:val="baseline"/>
              <w:rPr>
                <w:ins w:id="875" w:author="Fernando Alonso Macias" w:date="2024-07-30T14:11:00Z" w16du:dateUtc="2024-07-30T21:11: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876"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40AF8338" w14:textId="4DE74A32" w:rsidR="000B60F2" w:rsidRPr="00E72F2B" w:rsidRDefault="000B60F2" w:rsidP="000B60F2">
            <w:pPr>
              <w:keepNext/>
              <w:keepLines/>
              <w:overflowPunct w:val="0"/>
              <w:autoSpaceDE w:val="0"/>
              <w:autoSpaceDN w:val="0"/>
              <w:adjustRightInd w:val="0"/>
              <w:spacing w:after="0"/>
              <w:textAlignment w:val="baseline"/>
              <w:rPr>
                <w:ins w:id="877" w:author="Fernando Alonso Macias" w:date="2024-07-30T14:11:00Z" w16du:dateUtc="2024-07-30T21:11:00Z"/>
                <w:rFonts w:ascii="Arial" w:eastAsia="Times New Roman" w:hAnsi="Arial"/>
                <w:sz w:val="18"/>
                <w:lang w:eastAsia="en-GB"/>
              </w:rPr>
            </w:pPr>
            <w:ins w:id="878" w:author="Fernando Alonso Macias" w:date="2024-07-30T14:27:00Z" w16du:dateUtc="2024-07-30T21:27:00Z">
              <w:r>
                <w:rPr>
                  <w:rFonts w:ascii="Arial" w:eastAsia="Times New Roman" w:hAnsi="Arial"/>
                  <w:sz w:val="18"/>
                  <w:lang w:eastAsia="en-GB"/>
                </w:rPr>
                <w:t>LTE Cell 1</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79"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49E538" w14:textId="77777777" w:rsidR="000B60F2" w:rsidRPr="00E72F2B" w:rsidRDefault="000B60F2" w:rsidP="000B60F2">
            <w:pPr>
              <w:keepNext/>
              <w:keepLines/>
              <w:overflowPunct w:val="0"/>
              <w:autoSpaceDE w:val="0"/>
              <w:autoSpaceDN w:val="0"/>
              <w:adjustRightInd w:val="0"/>
              <w:spacing w:after="0"/>
              <w:textAlignment w:val="baseline"/>
              <w:rPr>
                <w:ins w:id="880" w:author="Fernando Alonso Macias" w:date="2024-07-30T14:11:00Z" w16du:dateUtc="2024-07-30T21:11:00Z"/>
                <w:rFonts w:ascii="Arial" w:eastAsia="Times New Roman" w:hAnsi="Arial"/>
                <w:sz w:val="18"/>
                <w:lang w:eastAsia="en-GB"/>
              </w:rPr>
            </w:pPr>
          </w:p>
        </w:tc>
      </w:tr>
      <w:tr w:rsidR="000B60F2" w:rsidRPr="00E72F2B" w14:paraId="171C4DCA" w14:textId="77777777" w:rsidTr="000B60F2">
        <w:tblPrEx>
          <w:tblW w:w="9951" w:type="dxa"/>
          <w:jc w:val="center"/>
          <w:tblLayout w:type="fixed"/>
          <w:tblCellMar>
            <w:left w:w="28" w:type="dxa"/>
            <w:right w:w="70" w:type="dxa"/>
          </w:tblCellMar>
          <w:tblLook w:val="0000" w:firstRow="0" w:lastRow="0" w:firstColumn="0" w:lastColumn="0" w:noHBand="0" w:noVBand="0"/>
          <w:tblPrExChange w:id="881"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882" w:author="Fernando Alonso Macias" w:date="2024-07-30T14:11:00Z"/>
          <w:trPrChange w:id="883"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884"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9FFD5" w14:textId="70C44FDB" w:rsidR="000B60F2" w:rsidRPr="001778FD" w:rsidRDefault="000B60F2" w:rsidP="000B60F2">
            <w:pPr>
              <w:overflowPunct w:val="0"/>
              <w:autoSpaceDE w:val="0"/>
              <w:autoSpaceDN w:val="0"/>
              <w:adjustRightInd w:val="0"/>
              <w:spacing w:after="0"/>
              <w:jc w:val="center"/>
              <w:textAlignment w:val="baseline"/>
              <w:rPr>
                <w:ins w:id="885" w:author="Fernando Alonso Macias" w:date="2024-07-30T14:11:00Z" w16du:dateUtc="2024-07-30T21:11:00Z"/>
                <w:rFonts w:ascii="Arial" w:eastAsia="Times New Roman" w:hAnsi="Arial" w:cs="Arial"/>
                <w:b/>
                <w:bCs/>
                <w:sz w:val="18"/>
                <w:szCs w:val="18"/>
                <w:lang w:eastAsia="zh-CN"/>
              </w:rPr>
            </w:pPr>
            <w:ins w:id="886" w:author="Fernando Alonso Macias" w:date="2024-07-30T14:12:00Z" w16du:dateUtc="2024-07-30T21:12:00Z">
              <w:r w:rsidRPr="001778FD">
                <w:rPr>
                  <w:rFonts w:ascii="Arial" w:hAnsi="Arial" w:cs="Arial"/>
                  <w:b/>
                  <w:bCs/>
                  <w:sz w:val="18"/>
                  <w:szCs w:val="18"/>
                  <w:rPrChange w:id="887" w:author="Fernando Alonso Macias" w:date="2024-07-30T14:13:00Z" w16du:dateUtc="2024-07-30T21:13:00Z">
                    <w:rPr/>
                  </w:rPrChange>
                </w:rPr>
                <w:t>11.2.1.1</w:t>
              </w:r>
            </w:ins>
          </w:p>
        </w:tc>
        <w:tc>
          <w:tcPr>
            <w:tcW w:w="3690" w:type="dxa"/>
            <w:tcBorders>
              <w:top w:val="single" w:sz="4" w:space="0" w:color="auto"/>
              <w:left w:val="nil"/>
              <w:bottom w:val="single" w:sz="4" w:space="0" w:color="auto"/>
              <w:right w:val="single" w:sz="4" w:space="0" w:color="auto"/>
            </w:tcBorders>
            <w:shd w:val="clear" w:color="auto" w:fill="auto"/>
            <w:noWrap/>
            <w:tcPrChange w:id="888"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23854D0" w14:textId="36388776" w:rsidR="000B60F2" w:rsidRPr="001778FD" w:rsidRDefault="000B60F2" w:rsidP="000B60F2">
            <w:pPr>
              <w:keepNext/>
              <w:keepLines/>
              <w:overflowPunct w:val="0"/>
              <w:autoSpaceDE w:val="0"/>
              <w:autoSpaceDN w:val="0"/>
              <w:adjustRightInd w:val="0"/>
              <w:spacing w:after="0"/>
              <w:textAlignment w:val="baseline"/>
              <w:rPr>
                <w:ins w:id="889" w:author="Fernando Alonso Macias" w:date="2024-07-30T14:11:00Z" w16du:dateUtc="2024-07-30T21:11:00Z"/>
                <w:rFonts w:ascii="Arial" w:eastAsia="Times New Roman" w:hAnsi="Arial" w:cs="Arial"/>
                <w:sz w:val="18"/>
                <w:szCs w:val="18"/>
                <w:lang w:eastAsia="sv-SE"/>
              </w:rPr>
            </w:pPr>
            <w:ins w:id="890" w:author="Fernando Alonso Macias" w:date="2024-07-30T14:12:00Z" w16du:dateUtc="2024-07-30T21:12:00Z">
              <w:r w:rsidRPr="001778FD">
                <w:rPr>
                  <w:rFonts w:ascii="Arial" w:hAnsi="Arial" w:cs="Arial"/>
                  <w:sz w:val="18"/>
                  <w:szCs w:val="18"/>
                  <w:rPrChange w:id="891" w:author="Fernando Alonso Macias" w:date="2024-07-30T14:13:00Z" w16du:dateUtc="2024-07-30T21:13:00Z">
                    <w:rPr/>
                  </w:rPrChange>
                </w:rPr>
                <w:t>NR SA FR1 Intra-frequency handover from FR1 carrier under CCA to FR1 carrier under CCA; known target cell</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92"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1A7F82" w14:textId="6F96449B" w:rsidR="000B60F2" w:rsidRPr="00E72F2B" w:rsidRDefault="000B60F2" w:rsidP="000B60F2">
            <w:pPr>
              <w:keepNext/>
              <w:keepLines/>
              <w:overflowPunct w:val="0"/>
              <w:autoSpaceDE w:val="0"/>
              <w:autoSpaceDN w:val="0"/>
              <w:adjustRightInd w:val="0"/>
              <w:spacing w:after="0"/>
              <w:textAlignment w:val="baseline"/>
              <w:rPr>
                <w:ins w:id="893" w:author="Fernando Alonso Macias" w:date="2024-07-30T14:11:00Z" w16du:dateUtc="2024-07-30T21:11:00Z"/>
                <w:rFonts w:ascii="Arial" w:eastAsia="Times New Roman" w:hAnsi="Arial"/>
                <w:sz w:val="18"/>
                <w:lang w:eastAsia="zh-CN"/>
              </w:rPr>
            </w:pPr>
            <w:ins w:id="894" w:author="Fernando Alonso Macias" w:date="2024-07-30T14:28:00Z" w16du:dateUtc="2024-07-30T21:28: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95"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19A972A" w14:textId="15C82022" w:rsidR="000B60F2" w:rsidRPr="00E72F2B" w:rsidRDefault="000B60F2" w:rsidP="000B60F2">
            <w:pPr>
              <w:keepNext/>
              <w:keepLines/>
              <w:overflowPunct w:val="0"/>
              <w:autoSpaceDE w:val="0"/>
              <w:autoSpaceDN w:val="0"/>
              <w:adjustRightInd w:val="0"/>
              <w:spacing w:after="0"/>
              <w:textAlignment w:val="baseline"/>
              <w:rPr>
                <w:ins w:id="896" w:author="Fernando Alonso Macias" w:date="2024-07-30T14:11:00Z" w16du:dateUtc="2024-07-30T21:11:00Z"/>
                <w:rFonts w:ascii="Arial" w:eastAsia="Times New Roman" w:hAnsi="Arial"/>
                <w:sz w:val="18"/>
                <w:lang w:eastAsia="zh-CN"/>
              </w:rPr>
            </w:pPr>
            <w:ins w:id="897" w:author="Fernando Alonso Macias" w:date="2024-07-30T14:28:00Z" w16du:dateUtc="2024-07-30T21:28:00Z">
              <w:r>
                <w:rPr>
                  <w:rFonts w:ascii="Arial" w:eastAsia="Times New Roman" w:hAnsi="Arial"/>
                  <w:sz w:val="18"/>
                  <w:lang w:eastAsia="zh-CN"/>
                </w:rPr>
                <w:t>NR Cell 2</w:t>
              </w:r>
            </w:ins>
          </w:p>
        </w:tc>
        <w:tc>
          <w:tcPr>
            <w:tcW w:w="1049" w:type="dxa"/>
            <w:tcBorders>
              <w:top w:val="single" w:sz="4" w:space="0" w:color="auto"/>
              <w:left w:val="nil"/>
              <w:bottom w:val="single" w:sz="4" w:space="0" w:color="auto"/>
              <w:right w:val="single" w:sz="4" w:space="0" w:color="auto"/>
            </w:tcBorders>
            <w:vAlign w:val="center"/>
            <w:tcPrChange w:id="898"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42A5E02D" w14:textId="77777777" w:rsidR="000B60F2" w:rsidRPr="00E72F2B" w:rsidRDefault="000B60F2" w:rsidP="000B60F2">
            <w:pPr>
              <w:keepNext/>
              <w:keepLines/>
              <w:overflowPunct w:val="0"/>
              <w:autoSpaceDE w:val="0"/>
              <w:autoSpaceDN w:val="0"/>
              <w:adjustRightInd w:val="0"/>
              <w:spacing w:after="0"/>
              <w:textAlignment w:val="baseline"/>
              <w:rPr>
                <w:ins w:id="899" w:author="Fernando Alonso Macias" w:date="2024-07-30T14:11:00Z" w16du:dateUtc="2024-07-30T21:11: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900"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709607D8" w14:textId="77777777" w:rsidR="000B60F2" w:rsidRPr="00E72F2B" w:rsidRDefault="000B60F2" w:rsidP="000B60F2">
            <w:pPr>
              <w:keepNext/>
              <w:keepLines/>
              <w:overflowPunct w:val="0"/>
              <w:autoSpaceDE w:val="0"/>
              <w:autoSpaceDN w:val="0"/>
              <w:adjustRightInd w:val="0"/>
              <w:spacing w:after="0"/>
              <w:textAlignment w:val="baseline"/>
              <w:rPr>
                <w:ins w:id="901" w:author="Fernando Alonso Macias" w:date="2024-07-30T14:11:00Z" w16du:dateUtc="2024-07-30T21:11: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02"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7E015" w14:textId="77777777" w:rsidR="000B60F2" w:rsidRPr="00E72F2B" w:rsidRDefault="000B60F2" w:rsidP="000B60F2">
            <w:pPr>
              <w:keepNext/>
              <w:keepLines/>
              <w:overflowPunct w:val="0"/>
              <w:autoSpaceDE w:val="0"/>
              <w:autoSpaceDN w:val="0"/>
              <w:adjustRightInd w:val="0"/>
              <w:spacing w:after="0"/>
              <w:textAlignment w:val="baseline"/>
              <w:rPr>
                <w:ins w:id="903" w:author="Fernando Alonso Macias" w:date="2024-07-30T14:11:00Z" w16du:dateUtc="2024-07-30T21:11:00Z"/>
                <w:rFonts w:ascii="Arial" w:eastAsia="Times New Roman" w:hAnsi="Arial"/>
                <w:sz w:val="18"/>
                <w:lang w:eastAsia="en-GB"/>
              </w:rPr>
            </w:pPr>
          </w:p>
        </w:tc>
      </w:tr>
      <w:tr w:rsidR="000B60F2" w:rsidRPr="00E72F2B" w14:paraId="057F5EF0" w14:textId="77777777" w:rsidTr="000B60F2">
        <w:tblPrEx>
          <w:tblW w:w="9951" w:type="dxa"/>
          <w:jc w:val="center"/>
          <w:tblLayout w:type="fixed"/>
          <w:tblCellMar>
            <w:left w:w="28" w:type="dxa"/>
            <w:right w:w="70" w:type="dxa"/>
          </w:tblCellMar>
          <w:tblLook w:val="0000" w:firstRow="0" w:lastRow="0" w:firstColumn="0" w:lastColumn="0" w:noHBand="0" w:noVBand="0"/>
          <w:tblPrExChange w:id="904"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905" w:author="Fernando Alonso Macias" w:date="2024-07-30T14:11:00Z"/>
          <w:trPrChange w:id="906"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907"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75057" w14:textId="31B179EF" w:rsidR="000B60F2" w:rsidRPr="001778FD" w:rsidRDefault="000B60F2" w:rsidP="000B60F2">
            <w:pPr>
              <w:overflowPunct w:val="0"/>
              <w:autoSpaceDE w:val="0"/>
              <w:autoSpaceDN w:val="0"/>
              <w:adjustRightInd w:val="0"/>
              <w:spacing w:after="0"/>
              <w:jc w:val="center"/>
              <w:textAlignment w:val="baseline"/>
              <w:rPr>
                <w:ins w:id="908" w:author="Fernando Alonso Macias" w:date="2024-07-30T14:11:00Z" w16du:dateUtc="2024-07-30T21:11:00Z"/>
                <w:rFonts w:ascii="Arial" w:eastAsia="Times New Roman" w:hAnsi="Arial" w:cs="Arial"/>
                <w:b/>
                <w:bCs/>
                <w:sz w:val="18"/>
                <w:szCs w:val="18"/>
                <w:lang w:eastAsia="zh-CN"/>
              </w:rPr>
            </w:pPr>
            <w:ins w:id="909" w:author="Fernando Alonso Macias" w:date="2024-07-30T14:12:00Z" w16du:dateUtc="2024-07-30T21:12:00Z">
              <w:r w:rsidRPr="001778FD">
                <w:rPr>
                  <w:rFonts w:ascii="Arial" w:hAnsi="Arial" w:cs="Arial"/>
                  <w:b/>
                  <w:bCs/>
                  <w:sz w:val="18"/>
                  <w:szCs w:val="18"/>
                  <w:rPrChange w:id="910" w:author="Fernando Alonso Macias" w:date="2024-07-30T14:13:00Z" w16du:dateUtc="2024-07-30T21:13:00Z">
                    <w:rPr/>
                  </w:rPrChange>
                </w:rPr>
                <w:t>11.2.1.2</w:t>
              </w:r>
            </w:ins>
          </w:p>
        </w:tc>
        <w:tc>
          <w:tcPr>
            <w:tcW w:w="3690" w:type="dxa"/>
            <w:tcBorders>
              <w:top w:val="single" w:sz="4" w:space="0" w:color="auto"/>
              <w:left w:val="nil"/>
              <w:bottom w:val="single" w:sz="4" w:space="0" w:color="auto"/>
              <w:right w:val="single" w:sz="4" w:space="0" w:color="auto"/>
            </w:tcBorders>
            <w:shd w:val="clear" w:color="auto" w:fill="auto"/>
            <w:noWrap/>
            <w:tcPrChange w:id="911"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411EBF4" w14:textId="009F84EB" w:rsidR="000B60F2" w:rsidRPr="001778FD" w:rsidRDefault="000B60F2" w:rsidP="000B60F2">
            <w:pPr>
              <w:keepNext/>
              <w:keepLines/>
              <w:overflowPunct w:val="0"/>
              <w:autoSpaceDE w:val="0"/>
              <w:autoSpaceDN w:val="0"/>
              <w:adjustRightInd w:val="0"/>
              <w:spacing w:after="0"/>
              <w:textAlignment w:val="baseline"/>
              <w:rPr>
                <w:ins w:id="912" w:author="Fernando Alonso Macias" w:date="2024-07-30T14:11:00Z" w16du:dateUtc="2024-07-30T21:11:00Z"/>
                <w:rFonts w:ascii="Arial" w:eastAsia="Times New Roman" w:hAnsi="Arial" w:cs="Arial"/>
                <w:sz w:val="18"/>
                <w:szCs w:val="18"/>
                <w:lang w:eastAsia="sv-SE"/>
              </w:rPr>
            </w:pPr>
            <w:ins w:id="913" w:author="Fernando Alonso Macias" w:date="2024-07-30T14:12:00Z" w16du:dateUtc="2024-07-30T21:12:00Z">
              <w:r w:rsidRPr="001778FD">
                <w:rPr>
                  <w:rFonts w:ascii="Arial" w:hAnsi="Arial" w:cs="Arial"/>
                  <w:sz w:val="18"/>
                  <w:szCs w:val="18"/>
                  <w:rPrChange w:id="914" w:author="Fernando Alonso Macias" w:date="2024-07-30T14:13:00Z" w16du:dateUtc="2024-07-30T21:13:00Z">
                    <w:rPr/>
                  </w:rPrChange>
                </w:rPr>
                <w:t>NR SA FR1 Intra-frequency handover from FR1 carrier under CCA to FR1 carrier under CCA; unknown target cell</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915"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E95BB04" w14:textId="1702420B" w:rsidR="000B60F2" w:rsidRPr="00E72F2B" w:rsidRDefault="000B60F2" w:rsidP="000B60F2">
            <w:pPr>
              <w:keepNext/>
              <w:keepLines/>
              <w:overflowPunct w:val="0"/>
              <w:autoSpaceDE w:val="0"/>
              <w:autoSpaceDN w:val="0"/>
              <w:adjustRightInd w:val="0"/>
              <w:spacing w:after="0"/>
              <w:textAlignment w:val="baseline"/>
              <w:rPr>
                <w:ins w:id="916" w:author="Fernando Alonso Macias" w:date="2024-07-30T14:11:00Z" w16du:dateUtc="2024-07-30T21:11:00Z"/>
                <w:rFonts w:ascii="Arial" w:eastAsia="Times New Roman" w:hAnsi="Arial"/>
                <w:sz w:val="18"/>
                <w:lang w:eastAsia="zh-CN"/>
              </w:rPr>
            </w:pPr>
            <w:ins w:id="917" w:author="Fernando Alonso Macias" w:date="2024-07-30T14:28:00Z" w16du:dateUtc="2024-07-30T21:28: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918"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1347E51" w14:textId="4CAC66F4" w:rsidR="000B60F2" w:rsidRPr="00E72F2B" w:rsidRDefault="000B60F2" w:rsidP="000B60F2">
            <w:pPr>
              <w:keepNext/>
              <w:keepLines/>
              <w:overflowPunct w:val="0"/>
              <w:autoSpaceDE w:val="0"/>
              <w:autoSpaceDN w:val="0"/>
              <w:adjustRightInd w:val="0"/>
              <w:spacing w:after="0"/>
              <w:textAlignment w:val="baseline"/>
              <w:rPr>
                <w:ins w:id="919" w:author="Fernando Alonso Macias" w:date="2024-07-30T14:11:00Z" w16du:dateUtc="2024-07-30T21:11:00Z"/>
                <w:rFonts w:ascii="Arial" w:eastAsia="Times New Roman" w:hAnsi="Arial"/>
                <w:sz w:val="18"/>
                <w:lang w:eastAsia="zh-CN"/>
              </w:rPr>
            </w:pPr>
            <w:ins w:id="920" w:author="Fernando Alonso Macias" w:date="2024-07-30T14:28:00Z" w16du:dateUtc="2024-07-30T21:28:00Z">
              <w:r>
                <w:rPr>
                  <w:rFonts w:ascii="Arial" w:eastAsia="Times New Roman" w:hAnsi="Arial"/>
                  <w:sz w:val="18"/>
                  <w:lang w:eastAsia="zh-CN"/>
                </w:rPr>
                <w:t>NR Cell 2</w:t>
              </w:r>
            </w:ins>
          </w:p>
        </w:tc>
        <w:tc>
          <w:tcPr>
            <w:tcW w:w="1049" w:type="dxa"/>
            <w:tcBorders>
              <w:top w:val="single" w:sz="4" w:space="0" w:color="auto"/>
              <w:left w:val="nil"/>
              <w:bottom w:val="single" w:sz="4" w:space="0" w:color="auto"/>
              <w:right w:val="single" w:sz="4" w:space="0" w:color="auto"/>
            </w:tcBorders>
            <w:vAlign w:val="center"/>
            <w:tcPrChange w:id="921"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45DEB88D" w14:textId="77777777" w:rsidR="000B60F2" w:rsidRPr="00E72F2B" w:rsidRDefault="000B60F2" w:rsidP="000B60F2">
            <w:pPr>
              <w:keepNext/>
              <w:keepLines/>
              <w:overflowPunct w:val="0"/>
              <w:autoSpaceDE w:val="0"/>
              <w:autoSpaceDN w:val="0"/>
              <w:adjustRightInd w:val="0"/>
              <w:spacing w:after="0"/>
              <w:textAlignment w:val="baseline"/>
              <w:rPr>
                <w:ins w:id="922" w:author="Fernando Alonso Macias" w:date="2024-07-30T14:11:00Z" w16du:dateUtc="2024-07-30T21:11: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923"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0C5ACBDF" w14:textId="77777777" w:rsidR="000B60F2" w:rsidRPr="00E72F2B" w:rsidRDefault="000B60F2" w:rsidP="000B60F2">
            <w:pPr>
              <w:keepNext/>
              <w:keepLines/>
              <w:overflowPunct w:val="0"/>
              <w:autoSpaceDE w:val="0"/>
              <w:autoSpaceDN w:val="0"/>
              <w:adjustRightInd w:val="0"/>
              <w:spacing w:after="0"/>
              <w:textAlignment w:val="baseline"/>
              <w:rPr>
                <w:ins w:id="924" w:author="Fernando Alonso Macias" w:date="2024-07-30T14:11:00Z" w16du:dateUtc="2024-07-30T21:11: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25"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BEAE7" w14:textId="77777777" w:rsidR="000B60F2" w:rsidRPr="00E72F2B" w:rsidRDefault="000B60F2" w:rsidP="000B60F2">
            <w:pPr>
              <w:keepNext/>
              <w:keepLines/>
              <w:overflowPunct w:val="0"/>
              <w:autoSpaceDE w:val="0"/>
              <w:autoSpaceDN w:val="0"/>
              <w:adjustRightInd w:val="0"/>
              <w:spacing w:after="0"/>
              <w:textAlignment w:val="baseline"/>
              <w:rPr>
                <w:ins w:id="926" w:author="Fernando Alonso Macias" w:date="2024-07-30T14:11:00Z" w16du:dateUtc="2024-07-30T21:11:00Z"/>
                <w:rFonts w:ascii="Arial" w:eastAsia="Times New Roman" w:hAnsi="Arial"/>
                <w:sz w:val="18"/>
                <w:lang w:eastAsia="en-GB"/>
              </w:rPr>
            </w:pPr>
          </w:p>
        </w:tc>
      </w:tr>
      <w:tr w:rsidR="000B60F2" w:rsidRPr="00E72F2B" w14:paraId="28D60CEA" w14:textId="77777777" w:rsidTr="000B60F2">
        <w:tblPrEx>
          <w:tblW w:w="9951" w:type="dxa"/>
          <w:jc w:val="center"/>
          <w:tblLayout w:type="fixed"/>
          <w:tblCellMar>
            <w:left w:w="28" w:type="dxa"/>
            <w:right w:w="70" w:type="dxa"/>
          </w:tblCellMar>
          <w:tblLook w:val="0000" w:firstRow="0" w:lastRow="0" w:firstColumn="0" w:lastColumn="0" w:noHBand="0" w:noVBand="0"/>
          <w:tblPrExChange w:id="927"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928" w:author="Fernando Alonso Macias" w:date="2024-07-30T14:12:00Z"/>
          <w:trPrChange w:id="929"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930"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20401" w14:textId="02BADC9A" w:rsidR="000B60F2" w:rsidRPr="001778FD" w:rsidRDefault="000B60F2" w:rsidP="000B60F2">
            <w:pPr>
              <w:overflowPunct w:val="0"/>
              <w:autoSpaceDE w:val="0"/>
              <w:autoSpaceDN w:val="0"/>
              <w:adjustRightInd w:val="0"/>
              <w:spacing w:after="0"/>
              <w:jc w:val="center"/>
              <w:textAlignment w:val="baseline"/>
              <w:rPr>
                <w:ins w:id="931" w:author="Fernando Alonso Macias" w:date="2024-07-30T14:12:00Z" w16du:dateUtc="2024-07-30T21:12:00Z"/>
                <w:rFonts w:ascii="Arial" w:eastAsia="Times New Roman" w:hAnsi="Arial" w:cs="Arial"/>
                <w:b/>
                <w:bCs/>
                <w:sz w:val="18"/>
                <w:szCs w:val="18"/>
                <w:lang w:eastAsia="zh-CN"/>
              </w:rPr>
            </w:pPr>
            <w:ins w:id="932" w:author="Fernando Alonso Macias" w:date="2024-07-30T14:12:00Z" w16du:dateUtc="2024-07-30T21:12:00Z">
              <w:r w:rsidRPr="001778FD">
                <w:rPr>
                  <w:rFonts w:ascii="Arial" w:hAnsi="Arial" w:cs="Arial"/>
                  <w:b/>
                  <w:bCs/>
                  <w:sz w:val="18"/>
                  <w:szCs w:val="18"/>
                  <w:rPrChange w:id="933" w:author="Fernando Alonso Macias" w:date="2024-07-30T14:13:00Z" w16du:dateUtc="2024-07-30T21:13:00Z">
                    <w:rPr/>
                  </w:rPrChange>
                </w:rPr>
                <w:t>11.2.1.3</w:t>
              </w:r>
            </w:ins>
          </w:p>
        </w:tc>
        <w:tc>
          <w:tcPr>
            <w:tcW w:w="3690" w:type="dxa"/>
            <w:tcBorders>
              <w:top w:val="single" w:sz="4" w:space="0" w:color="auto"/>
              <w:left w:val="nil"/>
              <w:bottom w:val="single" w:sz="4" w:space="0" w:color="auto"/>
              <w:right w:val="single" w:sz="4" w:space="0" w:color="auto"/>
            </w:tcBorders>
            <w:shd w:val="clear" w:color="auto" w:fill="auto"/>
            <w:noWrap/>
            <w:tcPrChange w:id="934"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FE04B37" w14:textId="55ADC062" w:rsidR="000B60F2" w:rsidRPr="001778FD" w:rsidRDefault="000B60F2" w:rsidP="000B60F2">
            <w:pPr>
              <w:keepNext/>
              <w:keepLines/>
              <w:overflowPunct w:val="0"/>
              <w:autoSpaceDE w:val="0"/>
              <w:autoSpaceDN w:val="0"/>
              <w:adjustRightInd w:val="0"/>
              <w:spacing w:after="0"/>
              <w:textAlignment w:val="baseline"/>
              <w:rPr>
                <w:ins w:id="935" w:author="Fernando Alonso Macias" w:date="2024-07-30T14:12:00Z" w16du:dateUtc="2024-07-30T21:12:00Z"/>
                <w:rFonts w:ascii="Arial" w:eastAsia="Times New Roman" w:hAnsi="Arial" w:cs="Arial"/>
                <w:sz w:val="18"/>
                <w:szCs w:val="18"/>
                <w:lang w:eastAsia="sv-SE"/>
              </w:rPr>
            </w:pPr>
            <w:ins w:id="936" w:author="Fernando Alonso Macias" w:date="2024-07-30T14:12:00Z" w16du:dateUtc="2024-07-30T21:12:00Z">
              <w:r w:rsidRPr="001778FD">
                <w:rPr>
                  <w:rFonts w:ascii="Arial" w:hAnsi="Arial" w:cs="Arial"/>
                  <w:sz w:val="18"/>
                  <w:szCs w:val="18"/>
                  <w:rPrChange w:id="937" w:author="Fernando Alonso Macias" w:date="2024-07-30T14:13:00Z" w16du:dateUtc="2024-07-30T21:13:00Z">
                    <w:rPr/>
                  </w:rPrChange>
                </w:rPr>
                <w:t>NR SA FR1 Inter-frequency handover from FR1 carrier under CCA to FR1 carrier under CCA; unknown target cell</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938"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AB2674D" w14:textId="3F80FD6A" w:rsidR="000B60F2" w:rsidRPr="00E72F2B" w:rsidRDefault="000B60F2" w:rsidP="000B60F2">
            <w:pPr>
              <w:keepNext/>
              <w:keepLines/>
              <w:overflowPunct w:val="0"/>
              <w:autoSpaceDE w:val="0"/>
              <w:autoSpaceDN w:val="0"/>
              <w:adjustRightInd w:val="0"/>
              <w:spacing w:after="0"/>
              <w:textAlignment w:val="baseline"/>
              <w:rPr>
                <w:ins w:id="939" w:author="Fernando Alonso Macias" w:date="2024-07-30T14:12:00Z" w16du:dateUtc="2024-07-30T21:12:00Z"/>
                <w:rFonts w:ascii="Arial" w:eastAsia="Times New Roman" w:hAnsi="Arial"/>
                <w:sz w:val="18"/>
                <w:lang w:eastAsia="zh-CN"/>
              </w:rPr>
            </w:pPr>
            <w:ins w:id="940" w:author="Fernando Alonso Macias" w:date="2024-07-30T14:28:00Z" w16du:dateUtc="2024-07-30T21:28: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941"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931EB82" w14:textId="3DBEA71E" w:rsidR="000B60F2" w:rsidRPr="00E72F2B" w:rsidRDefault="000B60F2" w:rsidP="000B60F2">
            <w:pPr>
              <w:keepNext/>
              <w:keepLines/>
              <w:overflowPunct w:val="0"/>
              <w:autoSpaceDE w:val="0"/>
              <w:autoSpaceDN w:val="0"/>
              <w:adjustRightInd w:val="0"/>
              <w:spacing w:after="0"/>
              <w:textAlignment w:val="baseline"/>
              <w:rPr>
                <w:ins w:id="942" w:author="Fernando Alonso Macias" w:date="2024-07-30T14:12:00Z" w16du:dateUtc="2024-07-30T21:12:00Z"/>
                <w:rFonts w:ascii="Arial" w:eastAsia="Times New Roman" w:hAnsi="Arial"/>
                <w:sz w:val="18"/>
                <w:lang w:eastAsia="zh-CN"/>
              </w:rPr>
            </w:pPr>
            <w:ins w:id="943" w:author="Fernando Alonso Macias" w:date="2024-07-30T14:28:00Z" w16du:dateUtc="2024-07-30T21:28:00Z">
              <w:r>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vAlign w:val="center"/>
            <w:tcPrChange w:id="944"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6B24C1B3" w14:textId="77777777" w:rsidR="000B60F2" w:rsidRPr="00E72F2B" w:rsidRDefault="000B60F2" w:rsidP="000B60F2">
            <w:pPr>
              <w:keepNext/>
              <w:keepLines/>
              <w:overflowPunct w:val="0"/>
              <w:autoSpaceDE w:val="0"/>
              <w:autoSpaceDN w:val="0"/>
              <w:adjustRightInd w:val="0"/>
              <w:spacing w:after="0"/>
              <w:textAlignment w:val="baseline"/>
              <w:rPr>
                <w:ins w:id="945"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946"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7C27EA4F" w14:textId="77777777" w:rsidR="000B60F2" w:rsidRPr="00E72F2B" w:rsidRDefault="000B60F2" w:rsidP="000B60F2">
            <w:pPr>
              <w:keepNext/>
              <w:keepLines/>
              <w:overflowPunct w:val="0"/>
              <w:autoSpaceDE w:val="0"/>
              <w:autoSpaceDN w:val="0"/>
              <w:adjustRightInd w:val="0"/>
              <w:spacing w:after="0"/>
              <w:textAlignment w:val="baseline"/>
              <w:rPr>
                <w:ins w:id="947"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48"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54C353" w14:textId="77777777" w:rsidR="000B60F2" w:rsidRPr="00E72F2B" w:rsidRDefault="000B60F2" w:rsidP="000B60F2">
            <w:pPr>
              <w:keepNext/>
              <w:keepLines/>
              <w:overflowPunct w:val="0"/>
              <w:autoSpaceDE w:val="0"/>
              <w:autoSpaceDN w:val="0"/>
              <w:adjustRightInd w:val="0"/>
              <w:spacing w:after="0"/>
              <w:textAlignment w:val="baseline"/>
              <w:rPr>
                <w:ins w:id="949" w:author="Fernando Alonso Macias" w:date="2024-07-30T14:12:00Z" w16du:dateUtc="2024-07-30T21:12:00Z"/>
                <w:rFonts w:ascii="Arial" w:eastAsia="Times New Roman" w:hAnsi="Arial"/>
                <w:sz w:val="18"/>
                <w:lang w:eastAsia="en-GB"/>
              </w:rPr>
            </w:pPr>
          </w:p>
        </w:tc>
      </w:tr>
      <w:tr w:rsidR="000B60F2" w:rsidRPr="00E72F2B" w14:paraId="75673EFB" w14:textId="77777777" w:rsidTr="000B60F2">
        <w:tblPrEx>
          <w:tblW w:w="9951" w:type="dxa"/>
          <w:jc w:val="center"/>
          <w:tblLayout w:type="fixed"/>
          <w:tblCellMar>
            <w:left w:w="28" w:type="dxa"/>
            <w:right w:w="70" w:type="dxa"/>
          </w:tblCellMar>
          <w:tblLook w:val="0000" w:firstRow="0" w:lastRow="0" w:firstColumn="0" w:lastColumn="0" w:noHBand="0" w:noVBand="0"/>
          <w:tblPrExChange w:id="950"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951" w:author="Fernando Alonso Macias" w:date="2024-07-30T14:12:00Z"/>
          <w:trPrChange w:id="952"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953"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D7940" w14:textId="05BA5D09" w:rsidR="000B60F2" w:rsidRPr="001778FD" w:rsidRDefault="000B60F2" w:rsidP="000B60F2">
            <w:pPr>
              <w:overflowPunct w:val="0"/>
              <w:autoSpaceDE w:val="0"/>
              <w:autoSpaceDN w:val="0"/>
              <w:adjustRightInd w:val="0"/>
              <w:spacing w:after="0"/>
              <w:jc w:val="center"/>
              <w:textAlignment w:val="baseline"/>
              <w:rPr>
                <w:ins w:id="954" w:author="Fernando Alonso Macias" w:date="2024-07-30T14:12:00Z" w16du:dateUtc="2024-07-30T21:12:00Z"/>
                <w:rFonts w:ascii="Arial" w:eastAsia="Times New Roman" w:hAnsi="Arial" w:cs="Arial"/>
                <w:b/>
                <w:bCs/>
                <w:sz w:val="18"/>
                <w:szCs w:val="18"/>
                <w:lang w:eastAsia="zh-CN"/>
              </w:rPr>
            </w:pPr>
            <w:ins w:id="955" w:author="Fernando Alonso Macias" w:date="2024-07-30T14:12:00Z" w16du:dateUtc="2024-07-30T21:12:00Z">
              <w:r w:rsidRPr="001778FD">
                <w:rPr>
                  <w:rFonts w:ascii="Arial" w:hAnsi="Arial" w:cs="Arial"/>
                  <w:b/>
                  <w:bCs/>
                  <w:sz w:val="18"/>
                  <w:szCs w:val="18"/>
                  <w:rPrChange w:id="956" w:author="Fernando Alonso Macias" w:date="2024-07-30T14:13:00Z" w16du:dateUtc="2024-07-30T21:13:00Z">
                    <w:rPr/>
                  </w:rPrChange>
                </w:rPr>
                <w:t>11.2.1.4</w:t>
              </w:r>
            </w:ins>
          </w:p>
        </w:tc>
        <w:tc>
          <w:tcPr>
            <w:tcW w:w="3690" w:type="dxa"/>
            <w:tcBorders>
              <w:top w:val="single" w:sz="4" w:space="0" w:color="auto"/>
              <w:left w:val="nil"/>
              <w:bottom w:val="single" w:sz="4" w:space="0" w:color="auto"/>
              <w:right w:val="single" w:sz="4" w:space="0" w:color="auto"/>
            </w:tcBorders>
            <w:shd w:val="clear" w:color="auto" w:fill="auto"/>
            <w:noWrap/>
            <w:tcPrChange w:id="957"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011487E" w14:textId="598FDCF0" w:rsidR="000B60F2" w:rsidRPr="001778FD" w:rsidRDefault="000B60F2" w:rsidP="000B60F2">
            <w:pPr>
              <w:keepNext/>
              <w:keepLines/>
              <w:overflowPunct w:val="0"/>
              <w:autoSpaceDE w:val="0"/>
              <w:autoSpaceDN w:val="0"/>
              <w:adjustRightInd w:val="0"/>
              <w:spacing w:after="0"/>
              <w:textAlignment w:val="baseline"/>
              <w:rPr>
                <w:ins w:id="958" w:author="Fernando Alonso Macias" w:date="2024-07-30T14:12:00Z" w16du:dateUtc="2024-07-30T21:12:00Z"/>
                <w:rFonts w:ascii="Arial" w:eastAsia="Times New Roman" w:hAnsi="Arial" w:cs="Arial"/>
                <w:sz w:val="18"/>
                <w:szCs w:val="18"/>
                <w:lang w:eastAsia="sv-SE"/>
              </w:rPr>
            </w:pPr>
            <w:ins w:id="959" w:author="Fernando Alonso Macias" w:date="2024-07-30T14:12:00Z" w16du:dateUtc="2024-07-30T21:12:00Z">
              <w:r w:rsidRPr="001778FD">
                <w:rPr>
                  <w:rFonts w:ascii="Arial" w:hAnsi="Arial" w:cs="Arial"/>
                  <w:sz w:val="18"/>
                  <w:szCs w:val="18"/>
                  <w:rPrChange w:id="960" w:author="Fernando Alonso Macias" w:date="2024-07-30T14:13:00Z" w16du:dateUtc="2024-07-30T21:13:00Z">
                    <w:rPr/>
                  </w:rPrChange>
                </w:rPr>
                <w:t>NR SA FR1 Inter-frequency handover from FR1 carrier under CCA to FR1; known target cell</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961"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216E51D" w14:textId="43B3B997" w:rsidR="000B60F2" w:rsidRPr="00E72F2B" w:rsidRDefault="000B60F2" w:rsidP="000B60F2">
            <w:pPr>
              <w:keepNext/>
              <w:keepLines/>
              <w:overflowPunct w:val="0"/>
              <w:autoSpaceDE w:val="0"/>
              <w:autoSpaceDN w:val="0"/>
              <w:adjustRightInd w:val="0"/>
              <w:spacing w:after="0"/>
              <w:textAlignment w:val="baseline"/>
              <w:rPr>
                <w:ins w:id="962" w:author="Fernando Alonso Macias" w:date="2024-07-30T14:12:00Z" w16du:dateUtc="2024-07-30T21:12:00Z"/>
                <w:rFonts w:ascii="Arial" w:eastAsia="Times New Roman" w:hAnsi="Arial"/>
                <w:sz w:val="18"/>
                <w:lang w:eastAsia="zh-CN"/>
              </w:rPr>
            </w:pPr>
            <w:ins w:id="963" w:author="Fernando Alonso Macias" w:date="2024-07-30T14:29:00Z" w16du:dateUtc="2024-07-30T21:29: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964"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3604D1E" w14:textId="60E3A0A2" w:rsidR="000B60F2" w:rsidRPr="00E72F2B" w:rsidRDefault="000B60F2" w:rsidP="000B60F2">
            <w:pPr>
              <w:keepNext/>
              <w:keepLines/>
              <w:overflowPunct w:val="0"/>
              <w:autoSpaceDE w:val="0"/>
              <w:autoSpaceDN w:val="0"/>
              <w:adjustRightInd w:val="0"/>
              <w:spacing w:after="0"/>
              <w:textAlignment w:val="baseline"/>
              <w:rPr>
                <w:ins w:id="965" w:author="Fernando Alonso Macias" w:date="2024-07-30T14:12:00Z" w16du:dateUtc="2024-07-30T21:12:00Z"/>
                <w:rFonts w:ascii="Arial" w:eastAsia="Times New Roman" w:hAnsi="Arial"/>
                <w:sz w:val="18"/>
                <w:lang w:eastAsia="zh-CN"/>
              </w:rPr>
            </w:pPr>
            <w:ins w:id="966" w:author="Fernando Alonso Macias" w:date="2024-07-30T14:29:00Z" w16du:dateUtc="2024-07-30T21:29:00Z">
              <w:r>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vAlign w:val="center"/>
            <w:tcPrChange w:id="967"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007B71F6" w14:textId="77777777" w:rsidR="000B60F2" w:rsidRPr="00E72F2B" w:rsidRDefault="000B60F2" w:rsidP="000B60F2">
            <w:pPr>
              <w:keepNext/>
              <w:keepLines/>
              <w:overflowPunct w:val="0"/>
              <w:autoSpaceDE w:val="0"/>
              <w:autoSpaceDN w:val="0"/>
              <w:adjustRightInd w:val="0"/>
              <w:spacing w:after="0"/>
              <w:textAlignment w:val="baseline"/>
              <w:rPr>
                <w:ins w:id="968"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969"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1ACF99B9" w14:textId="77777777" w:rsidR="000B60F2" w:rsidRPr="00E72F2B" w:rsidRDefault="000B60F2" w:rsidP="000B60F2">
            <w:pPr>
              <w:keepNext/>
              <w:keepLines/>
              <w:overflowPunct w:val="0"/>
              <w:autoSpaceDE w:val="0"/>
              <w:autoSpaceDN w:val="0"/>
              <w:adjustRightInd w:val="0"/>
              <w:spacing w:after="0"/>
              <w:textAlignment w:val="baseline"/>
              <w:rPr>
                <w:ins w:id="970"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71"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492042" w14:textId="77777777" w:rsidR="000B60F2" w:rsidRPr="00E72F2B" w:rsidRDefault="000B60F2" w:rsidP="000B60F2">
            <w:pPr>
              <w:keepNext/>
              <w:keepLines/>
              <w:overflowPunct w:val="0"/>
              <w:autoSpaceDE w:val="0"/>
              <w:autoSpaceDN w:val="0"/>
              <w:adjustRightInd w:val="0"/>
              <w:spacing w:after="0"/>
              <w:textAlignment w:val="baseline"/>
              <w:rPr>
                <w:ins w:id="972" w:author="Fernando Alonso Macias" w:date="2024-07-30T14:12:00Z" w16du:dateUtc="2024-07-30T21:12:00Z"/>
                <w:rFonts w:ascii="Arial" w:eastAsia="Times New Roman" w:hAnsi="Arial"/>
                <w:sz w:val="18"/>
                <w:lang w:eastAsia="en-GB"/>
              </w:rPr>
            </w:pPr>
          </w:p>
        </w:tc>
      </w:tr>
      <w:tr w:rsidR="000B60F2" w:rsidRPr="00E72F2B" w14:paraId="5D6CAB91" w14:textId="77777777" w:rsidTr="000B60F2">
        <w:tblPrEx>
          <w:tblW w:w="9951" w:type="dxa"/>
          <w:jc w:val="center"/>
          <w:tblLayout w:type="fixed"/>
          <w:tblCellMar>
            <w:left w:w="28" w:type="dxa"/>
            <w:right w:w="70" w:type="dxa"/>
          </w:tblCellMar>
          <w:tblLook w:val="0000" w:firstRow="0" w:lastRow="0" w:firstColumn="0" w:lastColumn="0" w:noHBand="0" w:noVBand="0"/>
          <w:tblPrExChange w:id="973"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974" w:author="Fernando Alonso Macias" w:date="2024-07-30T14:12:00Z"/>
          <w:trPrChange w:id="975"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976"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D6690" w14:textId="7F1BC5A4" w:rsidR="000B60F2" w:rsidRPr="001778FD" w:rsidRDefault="000B60F2" w:rsidP="000B60F2">
            <w:pPr>
              <w:overflowPunct w:val="0"/>
              <w:autoSpaceDE w:val="0"/>
              <w:autoSpaceDN w:val="0"/>
              <w:adjustRightInd w:val="0"/>
              <w:spacing w:after="0"/>
              <w:jc w:val="center"/>
              <w:textAlignment w:val="baseline"/>
              <w:rPr>
                <w:ins w:id="977" w:author="Fernando Alonso Macias" w:date="2024-07-30T14:12:00Z" w16du:dateUtc="2024-07-30T21:12:00Z"/>
                <w:rFonts w:ascii="Arial" w:eastAsia="Times New Roman" w:hAnsi="Arial" w:cs="Arial"/>
                <w:b/>
                <w:bCs/>
                <w:sz w:val="18"/>
                <w:szCs w:val="18"/>
                <w:lang w:eastAsia="zh-CN"/>
              </w:rPr>
            </w:pPr>
            <w:ins w:id="978" w:author="Fernando Alonso Macias" w:date="2024-07-30T14:12:00Z" w16du:dateUtc="2024-07-30T21:12:00Z">
              <w:r w:rsidRPr="001778FD">
                <w:rPr>
                  <w:rFonts w:ascii="Arial" w:hAnsi="Arial" w:cs="Arial"/>
                  <w:b/>
                  <w:bCs/>
                  <w:sz w:val="18"/>
                  <w:szCs w:val="18"/>
                  <w:rPrChange w:id="979" w:author="Fernando Alonso Macias" w:date="2024-07-30T14:13:00Z" w16du:dateUtc="2024-07-30T21:13:00Z">
                    <w:rPr/>
                  </w:rPrChange>
                </w:rPr>
                <w:t>11.2.1.5</w:t>
              </w:r>
            </w:ins>
          </w:p>
        </w:tc>
        <w:tc>
          <w:tcPr>
            <w:tcW w:w="3690" w:type="dxa"/>
            <w:tcBorders>
              <w:top w:val="single" w:sz="4" w:space="0" w:color="auto"/>
              <w:left w:val="nil"/>
              <w:bottom w:val="single" w:sz="4" w:space="0" w:color="auto"/>
              <w:right w:val="single" w:sz="4" w:space="0" w:color="auto"/>
            </w:tcBorders>
            <w:shd w:val="clear" w:color="auto" w:fill="auto"/>
            <w:noWrap/>
            <w:tcPrChange w:id="980"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2847629" w14:textId="677A1857" w:rsidR="000B60F2" w:rsidRPr="001778FD" w:rsidRDefault="000B60F2" w:rsidP="000B60F2">
            <w:pPr>
              <w:keepNext/>
              <w:keepLines/>
              <w:overflowPunct w:val="0"/>
              <w:autoSpaceDE w:val="0"/>
              <w:autoSpaceDN w:val="0"/>
              <w:adjustRightInd w:val="0"/>
              <w:spacing w:after="0"/>
              <w:textAlignment w:val="baseline"/>
              <w:rPr>
                <w:ins w:id="981" w:author="Fernando Alonso Macias" w:date="2024-07-30T14:12:00Z" w16du:dateUtc="2024-07-30T21:12:00Z"/>
                <w:rFonts w:ascii="Arial" w:eastAsia="Times New Roman" w:hAnsi="Arial" w:cs="Arial"/>
                <w:sz w:val="18"/>
                <w:szCs w:val="18"/>
                <w:lang w:eastAsia="sv-SE"/>
              </w:rPr>
            </w:pPr>
            <w:ins w:id="982" w:author="Fernando Alonso Macias" w:date="2024-07-30T14:12:00Z" w16du:dateUtc="2024-07-30T21:12:00Z">
              <w:r w:rsidRPr="001778FD">
                <w:rPr>
                  <w:rFonts w:ascii="Arial" w:hAnsi="Arial" w:cs="Arial"/>
                  <w:sz w:val="18"/>
                  <w:szCs w:val="18"/>
                  <w:rPrChange w:id="983" w:author="Fernando Alonso Macias" w:date="2024-07-30T14:13:00Z" w16du:dateUtc="2024-07-30T21:13:00Z">
                    <w:rPr/>
                  </w:rPrChange>
                </w:rPr>
                <w:t>NR SA FR1 Inter-frequency handover from FR1 carrier under CCA to FR1; unknown target cell</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984"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EB5C030" w14:textId="5A71FB18" w:rsidR="000B60F2" w:rsidRPr="00E72F2B" w:rsidRDefault="000B60F2" w:rsidP="000B60F2">
            <w:pPr>
              <w:keepNext/>
              <w:keepLines/>
              <w:overflowPunct w:val="0"/>
              <w:autoSpaceDE w:val="0"/>
              <w:autoSpaceDN w:val="0"/>
              <w:adjustRightInd w:val="0"/>
              <w:spacing w:after="0"/>
              <w:textAlignment w:val="baseline"/>
              <w:rPr>
                <w:ins w:id="985" w:author="Fernando Alonso Macias" w:date="2024-07-30T14:12:00Z" w16du:dateUtc="2024-07-30T21:12:00Z"/>
                <w:rFonts w:ascii="Arial" w:eastAsia="Times New Roman" w:hAnsi="Arial"/>
                <w:sz w:val="18"/>
                <w:lang w:eastAsia="zh-CN"/>
              </w:rPr>
            </w:pPr>
            <w:ins w:id="986" w:author="Fernando Alonso Macias" w:date="2024-07-30T14:29:00Z" w16du:dateUtc="2024-07-30T21:29: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987"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D9ABB3E" w14:textId="61BAB9E8" w:rsidR="000B60F2" w:rsidRPr="00E72F2B" w:rsidRDefault="000B60F2" w:rsidP="000B60F2">
            <w:pPr>
              <w:keepNext/>
              <w:keepLines/>
              <w:overflowPunct w:val="0"/>
              <w:autoSpaceDE w:val="0"/>
              <w:autoSpaceDN w:val="0"/>
              <w:adjustRightInd w:val="0"/>
              <w:spacing w:after="0"/>
              <w:textAlignment w:val="baseline"/>
              <w:rPr>
                <w:ins w:id="988" w:author="Fernando Alonso Macias" w:date="2024-07-30T14:12:00Z" w16du:dateUtc="2024-07-30T21:12:00Z"/>
                <w:rFonts w:ascii="Arial" w:eastAsia="Times New Roman" w:hAnsi="Arial"/>
                <w:sz w:val="18"/>
                <w:lang w:eastAsia="zh-CN"/>
              </w:rPr>
            </w:pPr>
            <w:ins w:id="989" w:author="Fernando Alonso Macias" w:date="2024-07-30T14:29:00Z" w16du:dateUtc="2024-07-30T21:29:00Z">
              <w:r>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vAlign w:val="center"/>
            <w:tcPrChange w:id="990"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740E1023" w14:textId="77777777" w:rsidR="000B60F2" w:rsidRPr="00E72F2B" w:rsidRDefault="000B60F2" w:rsidP="000B60F2">
            <w:pPr>
              <w:keepNext/>
              <w:keepLines/>
              <w:overflowPunct w:val="0"/>
              <w:autoSpaceDE w:val="0"/>
              <w:autoSpaceDN w:val="0"/>
              <w:adjustRightInd w:val="0"/>
              <w:spacing w:after="0"/>
              <w:textAlignment w:val="baseline"/>
              <w:rPr>
                <w:ins w:id="991"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992"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5A8E0E04" w14:textId="77777777" w:rsidR="000B60F2" w:rsidRPr="00E72F2B" w:rsidRDefault="000B60F2" w:rsidP="000B60F2">
            <w:pPr>
              <w:keepNext/>
              <w:keepLines/>
              <w:overflowPunct w:val="0"/>
              <w:autoSpaceDE w:val="0"/>
              <w:autoSpaceDN w:val="0"/>
              <w:adjustRightInd w:val="0"/>
              <w:spacing w:after="0"/>
              <w:textAlignment w:val="baseline"/>
              <w:rPr>
                <w:ins w:id="993"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94"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CA0AC" w14:textId="77777777" w:rsidR="000B60F2" w:rsidRPr="00E72F2B" w:rsidRDefault="000B60F2" w:rsidP="000B60F2">
            <w:pPr>
              <w:keepNext/>
              <w:keepLines/>
              <w:overflowPunct w:val="0"/>
              <w:autoSpaceDE w:val="0"/>
              <w:autoSpaceDN w:val="0"/>
              <w:adjustRightInd w:val="0"/>
              <w:spacing w:after="0"/>
              <w:textAlignment w:val="baseline"/>
              <w:rPr>
                <w:ins w:id="995" w:author="Fernando Alonso Macias" w:date="2024-07-30T14:12:00Z" w16du:dateUtc="2024-07-30T21:12:00Z"/>
                <w:rFonts w:ascii="Arial" w:eastAsia="Times New Roman" w:hAnsi="Arial"/>
                <w:sz w:val="18"/>
                <w:lang w:eastAsia="en-GB"/>
              </w:rPr>
            </w:pPr>
          </w:p>
        </w:tc>
      </w:tr>
      <w:tr w:rsidR="000B60F2" w:rsidRPr="00E72F2B" w14:paraId="63B232A8" w14:textId="77777777" w:rsidTr="000B60F2">
        <w:tblPrEx>
          <w:tblW w:w="9951" w:type="dxa"/>
          <w:jc w:val="center"/>
          <w:tblLayout w:type="fixed"/>
          <w:tblCellMar>
            <w:left w:w="28" w:type="dxa"/>
            <w:right w:w="70" w:type="dxa"/>
          </w:tblCellMar>
          <w:tblLook w:val="0000" w:firstRow="0" w:lastRow="0" w:firstColumn="0" w:lastColumn="0" w:noHBand="0" w:noVBand="0"/>
          <w:tblPrExChange w:id="996"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997" w:author="Fernando Alonso Macias" w:date="2024-07-30T14:12:00Z"/>
          <w:trPrChange w:id="998"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999"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BC3AA" w14:textId="5204B3DF" w:rsidR="000B60F2" w:rsidRPr="001778FD" w:rsidRDefault="000B60F2" w:rsidP="000B60F2">
            <w:pPr>
              <w:overflowPunct w:val="0"/>
              <w:autoSpaceDE w:val="0"/>
              <w:autoSpaceDN w:val="0"/>
              <w:adjustRightInd w:val="0"/>
              <w:spacing w:after="0"/>
              <w:jc w:val="center"/>
              <w:textAlignment w:val="baseline"/>
              <w:rPr>
                <w:ins w:id="1000" w:author="Fernando Alonso Macias" w:date="2024-07-30T14:12:00Z" w16du:dateUtc="2024-07-30T21:12:00Z"/>
                <w:rFonts w:ascii="Arial" w:eastAsia="Times New Roman" w:hAnsi="Arial" w:cs="Arial"/>
                <w:b/>
                <w:bCs/>
                <w:sz w:val="18"/>
                <w:szCs w:val="18"/>
                <w:lang w:eastAsia="zh-CN"/>
              </w:rPr>
            </w:pPr>
            <w:ins w:id="1001" w:author="Fernando Alonso Macias" w:date="2024-07-30T14:12:00Z" w16du:dateUtc="2024-07-30T21:12:00Z">
              <w:r w:rsidRPr="001778FD">
                <w:rPr>
                  <w:rFonts w:ascii="Arial" w:hAnsi="Arial" w:cs="Arial"/>
                  <w:b/>
                  <w:bCs/>
                  <w:sz w:val="18"/>
                  <w:szCs w:val="18"/>
                  <w:rPrChange w:id="1002" w:author="Fernando Alonso Macias" w:date="2024-07-30T14:13:00Z" w16du:dateUtc="2024-07-30T21:13:00Z">
                    <w:rPr/>
                  </w:rPrChange>
                </w:rPr>
                <w:t>11.2.1.6</w:t>
              </w:r>
            </w:ins>
          </w:p>
        </w:tc>
        <w:tc>
          <w:tcPr>
            <w:tcW w:w="3690" w:type="dxa"/>
            <w:tcBorders>
              <w:top w:val="single" w:sz="4" w:space="0" w:color="auto"/>
              <w:left w:val="nil"/>
              <w:bottom w:val="single" w:sz="4" w:space="0" w:color="auto"/>
              <w:right w:val="single" w:sz="4" w:space="0" w:color="auto"/>
            </w:tcBorders>
            <w:shd w:val="clear" w:color="auto" w:fill="auto"/>
            <w:noWrap/>
            <w:tcPrChange w:id="1003"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99E3742" w14:textId="19754BEE" w:rsidR="000B60F2" w:rsidRPr="001778FD" w:rsidRDefault="000B60F2" w:rsidP="000B60F2">
            <w:pPr>
              <w:keepNext/>
              <w:keepLines/>
              <w:overflowPunct w:val="0"/>
              <w:autoSpaceDE w:val="0"/>
              <w:autoSpaceDN w:val="0"/>
              <w:adjustRightInd w:val="0"/>
              <w:spacing w:after="0"/>
              <w:textAlignment w:val="baseline"/>
              <w:rPr>
                <w:ins w:id="1004" w:author="Fernando Alonso Macias" w:date="2024-07-30T14:12:00Z" w16du:dateUtc="2024-07-30T21:12:00Z"/>
                <w:rFonts w:ascii="Arial" w:eastAsia="Times New Roman" w:hAnsi="Arial" w:cs="Arial"/>
                <w:sz w:val="18"/>
                <w:szCs w:val="18"/>
                <w:lang w:eastAsia="sv-SE"/>
              </w:rPr>
            </w:pPr>
            <w:ins w:id="1005" w:author="Fernando Alonso Macias" w:date="2024-07-30T14:12:00Z" w16du:dateUtc="2024-07-30T21:12:00Z">
              <w:r w:rsidRPr="001778FD">
                <w:rPr>
                  <w:rFonts w:ascii="Arial" w:hAnsi="Arial" w:cs="Arial"/>
                  <w:sz w:val="18"/>
                  <w:szCs w:val="18"/>
                  <w:rPrChange w:id="1006" w:author="Fernando Alonso Macias" w:date="2024-07-30T14:13:00Z" w16du:dateUtc="2024-07-30T21:13:00Z">
                    <w:rPr/>
                  </w:rPrChange>
                </w:rPr>
                <w:t>NR SA FR1 Inter-frequency handover from FR1 to FR1 carrier under CCA; unknown target cell</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07"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5BACB66" w14:textId="63E8BC50" w:rsidR="000B60F2" w:rsidRPr="00E72F2B" w:rsidRDefault="000B60F2" w:rsidP="000B60F2">
            <w:pPr>
              <w:keepNext/>
              <w:keepLines/>
              <w:overflowPunct w:val="0"/>
              <w:autoSpaceDE w:val="0"/>
              <w:autoSpaceDN w:val="0"/>
              <w:adjustRightInd w:val="0"/>
              <w:spacing w:after="0"/>
              <w:textAlignment w:val="baseline"/>
              <w:rPr>
                <w:ins w:id="1008" w:author="Fernando Alonso Macias" w:date="2024-07-30T14:12:00Z" w16du:dateUtc="2024-07-30T21:12:00Z"/>
                <w:rFonts w:ascii="Arial" w:eastAsia="Times New Roman" w:hAnsi="Arial"/>
                <w:sz w:val="18"/>
                <w:lang w:eastAsia="zh-CN"/>
              </w:rPr>
            </w:pPr>
            <w:ins w:id="1009" w:author="Fernando Alonso Macias" w:date="2024-07-30T14:29:00Z" w16du:dateUtc="2024-07-30T21:29: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10"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A19DB9A" w14:textId="728D3302" w:rsidR="000B60F2" w:rsidRPr="00E72F2B" w:rsidRDefault="000B60F2" w:rsidP="000B60F2">
            <w:pPr>
              <w:keepNext/>
              <w:keepLines/>
              <w:overflowPunct w:val="0"/>
              <w:autoSpaceDE w:val="0"/>
              <w:autoSpaceDN w:val="0"/>
              <w:adjustRightInd w:val="0"/>
              <w:spacing w:after="0"/>
              <w:textAlignment w:val="baseline"/>
              <w:rPr>
                <w:ins w:id="1011" w:author="Fernando Alonso Macias" w:date="2024-07-30T14:12:00Z" w16du:dateUtc="2024-07-30T21:12:00Z"/>
                <w:rFonts w:ascii="Arial" w:eastAsia="Times New Roman" w:hAnsi="Arial"/>
                <w:sz w:val="18"/>
                <w:lang w:eastAsia="zh-CN"/>
              </w:rPr>
            </w:pPr>
            <w:ins w:id="1012" w:author="Fernando Alonso Macias" w:date="2024-07-30T14:29:00Z" w16du:dateUtc="2024-07-30T21:29:00Z">
              <w:r>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vAlign w:val="center"/>
            <w:tcPrChange w:id="1013"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3D0A6ABA" w14:textId="77777777" w:rsidR="000B60F2" w:rsidRPr="00E72F2B" w:rsidRDefault="000B60F2" w:rsidP="000B60F2">
            <w:pPr>
              <w:keepNext/>
              <w:keepLines/>
              <w:overflowPunct w:val="0"/>
              <w:autoSpaceDE w:val="0"/>
              <w:autoSpaceDN w:val="0"/>
              <w:adjustRightInd w:val="0"/>
              <w:spacing w:after="0"/>
              <w:textAlignment w:val="baseline"/>
              <w:rPr>
                <w:ins w:id="1014"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015"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53AD3BDC" w14:textId="77777777" w:rsidR="000B60F2" w:rsidRPr="00E72F2B" w:rsidRDefault="000B60F2" w:rsidP="000B60F2">
            <w:pPr>
              <w:keepNext/>
              <w:keepLines/>
              <w:overflowPunct w:val="0"/>
              <w:autoSpaceDE w:val="0"/>
              <w:autoSpaceDN w:val="0"/>
              <w:adjustRightInd w:val="0"/>
              <w:spacing w:after="0"/>
              <w:textAlignment w:val="baseline"/>
              <w:rPr>
                <w:ins w:id="1016"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17"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E3C0B" w14:textId="77777777" w:rsidR="000B60F2" w:rsidRPr="00E72F2B" w:rsidRDefault="000B60F2" w:rsidP="000B60F2">
            <w:pPr>
              <w:keepNext/>
              <w:keepLines/>
              <w:overflowPunct w:val="0"/>
              <w:autoSpaceDE w:val="0"/>
              <w:autoSpaceDN w:val="0"/>
              <w:adjustRightInd w:val="0"/>
              <w:spacing w:after="0"/>
              <w:textAlignment w:val="baseline"/>
              <w:rPr>
                <w:ins w:id="1018" w:author="Fernando Alonso Macias" w:date="2024-07-30T14:12:00Z" w16du:dateUtc="2024-07-30T21:12:00Z"/>
                <w:rFonts w:ascii="Arial" w:eastAsia="Times New Roman" w:hAnsi="Arial"/>
                <w:sz w:val="18"/>
                <w:lang w:eastAsia="en-GB"/>
              </w:rPr>
            </w:pPr>
          </w:p>
        </w:tc>
      </w:tr>
      <w:tr w:rsidR="000B60F2" w:rsidRPr="00E72F2B" w14:paraId="0A7A6DA4" w14:textId="77777777" w:rsidTr="000B60F2">
        <w:tblPrEx>
          <w:tblW w:w="9951" w:type="dxa"/>
          <w:jc w:val="center"/>
          <w:tblLayout w:type="fixed"/>
          <w:tblCellMar>
            <w:left w:w="28" w:type="dxa"/>
            <w:right w:w="70" w:type="dxa"/>
          </w:tblCellMar>
          <w:tblLook w:val="0000" w:firstRow="0" w:lastRow="0" w:firstColumn="0" w:lastColumn="0" w:noHBand="0" w:noVBand="0"/>
          <w:tblPrExChange w:id="1019"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020" w:author="Fernando Alonso Macias" w:date="2024-07-30T14:12:00Z"/>
          <w:trPrChange w:id="1021"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022"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3D9B1B" w14:textId="43EE9BBD" w:rsidR="000B60F2" w:rsidRPr="001778FD" w:rsidRDefault="000B60F2" w:rsidP="000B60F2">
            <w:pPr>
              <w:overflowPunct w:val="0"/>
              <w:autoSpaceDE w:val="0"/>
              <w:autoSpaceDN w:val="0"/>
              <w:adjustRightInd w:val="0"/>
              <w:spacing w:after="0"/>
              <w:jc w:val="center"/>
              <w:textAlignment w:val="baseline"/>
              <w:rPr>
                <w:ins w:id="1023" w:author="Fernando Alonso Macias" w:date="2024-07-30T14:12:00Z" w16du:dateUtc="2024-07-30T21:12:00Z"/>
                <w:rFonts w:ascii="Arial" w:eastAsia="Times New Roman" w:hAnsi="Arial" w:cs="Arial"/>
                <w:b/>
                <w:bCs/>
                <w:sz w:val="18"/>
                <w:szCs w:val="18"/>
                <w:lang w:eastAsia="zh-CN"/>
              </w:rPr>
            </w:pPr>
            <w:ins w:id="1024" w:author="Fernando Alonso Macias" w:date="2024-07-30T14:12:00Z" w16du:dateUtc="2024-07-30T21:12:00Z">
              <w:r w:rsidRPr="001778FD">
                <w:rPr>
                  <w:rFonts w:ascii="Arial" w:hAnsi="Arial" w:cs="Arial"/>
                  <w:b/>
                  <w:bCs/>
                  <w:sz w:val="18"/>
                  <w:szCs w:val="18"/>
                  <w:rPrChange w:id="1025" w:author="Fernando Alonso Macias" w:date="2024-07-30T14:13:00Z" w16du:dateUtc="2024-07-30T21:13:00Z">
                    <w:rPr/>
                  </w:rPrChange>
                </w:rPr>
                <w:t>11.2.1.7</w:t>
              </w:r>
            </w:ins>
          </w:p>
        </w:tc>
        <w:tc>
          <w:tcPr>
            <w:tcW w:w="3690" w:type="dxa"/>
            <w:tcBorders>
              <w:top w:val="single" w:sz="4" w:space="0" w:color="auto"/>
              <w:left w:val="nil"/>
              <w:bottom w:val="single" w:sz="4" w:space="0" w:color="auto"/>
              <w:right w:val="single" w:sz="4" w:space="0" w:color="auto"/>
            </w:tcBorders>
            <w:shd w:val="clear" w:color="auto" w:fill="auto"/>
            <w:noWrap/>
            <w:tcPrChange w:id="1026"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2744356" w14:textId="33D976EE" w:rsidR="000B60F2" w:rsidRPr="001778FD" w:rsidRDefault="000B60F2" w:rsidP="000B60F2">
            <w:pPr>
              <w:keepNext/>
              <w:keepLines/>
              <w:overflowPunct w:val="0"/>
              <w:autoSpaceDE w:val="0"/>
              <w:autoSpaceDN w:val="0"/>
              <w:adjustRightInd w:val="0"/>
              <w:spacing w:after="0"/>
              <w:textAlignment w:val="baseline"/>
              <w:rPr>
                <w:ins w:id="1027" w:author="Fernando Alonso Macias" w:date="2024-07-30T14:12:00Z" w16du:dateUtc="2024-07-30T21:12:00Z"/>
                <w:rFonts w:ascii="Arial" w:eastAsia="Times New Roman" w:hAnsi="Arial" w:cs="Arial"/>
                <w:sz w:val="18"/>
                <w:szCs w:val="18"/>
                <w:lang w:eastAsia="sv-SE"/>
              </w:rPr>
            </w:pPr>
            <w:ins w:id="1028" w:author="Fernando Alonso Macias" w:date="2024-07-30T14:12:00Z" w16du:dateUtc="2024-07-30T21:12:00Z">
              <w:r w:rsidRPr="001778FD">
                <w:rPr>
                  <w:rFonts w:ascii="Arial" w:hAnsi="Arial" w:cs="Arial"/>
                  <w:sz w:val="18"/>
                  <w:szCs w:val="18"/>
                  <w:rPrChange w:id="1029" w:author="Fernando Alonso Macias" w:date="2024-07-30T14:13:00Z" w16du:dateUtc="2024-07-30T21:13:00Z">
                    <w:rPr/>
                  </w:rPrChange>
                </w:rPr>
                <w:t>NR SA FR1  carrier under CCA - E-UTRAN handover with known target cell</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30"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147FCB5" w14:textId="6815EB5F" w:rsidR="000B60F2" w:rsidRPr="00E72F2B" w:rsidRDefault="000B60F2" w:rsidP="000B60F2">
            <w:pPr>
              <w:keepNext/>
              <w:keepLines/>
              <w:overflowPunct w:val="0"/>
              <w:autoSpaceDE w:val="0"/>
              <w:autoSpaceDN w:val="0"/>
              <w:adjustRightInd w:val="0"/>
              <w:spacing w:after="0"/>
              <w:textAlignment w:val="baseline"/>
              <w:rPr>
                <w:ins w:id="1031" w:author="Fernando Alonso Macias" w:date="2024-07-30T14:12:00Z" w16du:dateUtc="2024-07-30T21:12:00Z"/>
                <w:rFonts w:ascii="Arial" w:eastAsia="Times New Roman" w:hAnsi="Arial"/>
                <w:sz w:val="18"/>
                <w:lang w:eastAsia="zh-CN"/>
              </w:rPr>
            </w:pPr>
            <w:ins w:id="1032" w:author="Fernando Alonso Macias" w:date="2024-07-30T14:29:00Z" w16du:dateUtc="2024-07-30T21:29: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33"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1B663A7" w14:textId="77777777" w:rsidR="000B60F2" w:rsidRPr="00E72F2B" w:rsidRDefault="000B60F2" w:rsidP="000B60F2">
            <w:pPr>
              <w:keepNext/>
              <w:keepLines/>
              <w:overflowPunct w:val="0"/>
              <w:autoSpaceDE w:val="0"/>
              <w:autoSpaceDN w:val="0"/>
              <w:adjustRightInd w:val="0"/>
              <w:spacing w:after="0"/>
              <w:textAlignment w:val="baseline"/>
              <w:rPr>
                <w:ins w:id="1034" w:author="Fernando Alonso Macias" w:date="2024-07-30T14:12:00Z" w16du:dateUtc="2024-07-30T21:12: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vAlign w:val="center"/>
            <w:tcPrChange w:id="1035"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1D19C47A" w14:textId="77777777" w:rsidR="000B60F2" w:rsidRPr="00E72F2B" w:rsidRDefault="000B60F2" w:rsidP="000B60F2">
            <w:pPr>
              <w:keepNext/>
              <w:keepLines/>
              <w:overflowPunct w:val="0"/>
              <w:autoSpaceDE w:val="0"/>
              <w:autoSpaceDN w:val="0"/>
              <w:adjustRightInd w:val="0"/>
              <w:spacing w:after="0"/>
              <w:textAlignment w:val="baseline"/>
              <w:rPr>
                <w:ins w:id="1036"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037"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009348C0" w14:textId="2BF3908D" w:rsidR="000B60F2" w:rsidRPr="00E72F2B" w:rsidRDefault="000B60F2" w:rsidP="000B60F2">
            <w:pPr>
              <w:keepNext/>
              <w:keepLines/>
              <w:overflowPunct w:val="0"/>
              <w:autoSpaceDE w:val="0"/>
              <w:autoSpaceDN w:val="0"/>
              <w:adjustRightInd w:val="0"/>
              <w:spacing w:after="0"/>
              <w:textAlignment w:val="baseline"/>
              <w:rPr>
                <w:ins w:id="1038" w:author="Fernando Alonso Macias" w:date="2024-07-30T14:12:00Z" w16du:dateUtc="2024-07-30T21:12:00Z"/>
                <w:rFonts w:ascii="Arial" w:eastAsia="Times New Roman" w:hAnsi="Arial"/>
                <w:sz w:val="18"/>
                <w:lang w:eastAsia="en-GB"/>
              </w:rPr>
            </w:pPr>
            <w:ins w:id="1039" w:author="Fernando Alonso Macias" w:date="2024-07-30T14:29:00Z" w16du:dateUtc="2024-07-30T21:29:00Z">
              <w:r>
                <w:rPr>
                  <w:rFonts w:ascii="Arial" w:eastAsia="Times New Roman" w:hAnsi="Arial"/>
                  <w:sz w:val="18"/>
                  <w:lang w:eastAsia="en-GB"/>
                </w:rPr>
                <w:t>LTE Cell 1</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40"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5AABB8" w14:textId="77777777" w:rsidR="000B60F2" w:rsidRPr="00E72F2B" w:rsidRDefault="000B60F2" w:rsidP="000B60F2">
            <w:pPr>
              <w:keepNext/>
              <w:keepLines/>
              <w:overflowPunct w:val="0"/>
              <w:autoSpaceDE w:val="0"/>
              <w:autoSpaceDN w:val="0"/>
              <w:adjustRightInd w:val="0"/>
              <w:spacing w:after="0"/>
              <w:textAlignment w:val="baseline"/>
              <w:rPr>
                <w:ins w:id="1041" w:author="Fernando Alonso Macias" w:date="2024-07-30T14:12:00Z" w16du:dateUtc="2024-07-30T21:12:00Z"/>
                <w:rFonts w:ascii="Arial" w:eastAsia="Times New Roman" w:hAnsi="Arial"/>
                <w:sz w:val="18"/>
                <w:lang w:eastAsia="en-GB"/>
              </w:rPr>
            </w:pPr>
          </w:p>
        </w:tc>
      </w:tr>
      <w:tr w:rsidR="000B60F2" w:rsidRPr="00E72F2B" w14:paraId="1C1ADEA9" w14:textId="77777777" w:rsidTr="000B60F2">
        <w:tblPrEx>
          <w:tblW w:w="9951" w:type="dxa"/>
          <w:jc w:val="center"/>
          <w:tblLayout w:type="fixed"/>
          <w:tblCellMar>
            <w:left w:w="28" w:type="dxa"/>
            <w:right w:w="70" w:type="dxa"/>
          </w:tblCellMar>
          <w:tblLook w:val="0000" w:firstRow="0" w:lastRow="0" w:firstColumn="0" w:lastColumn="0" w:noHBand="0" w:noVBand="0"/>
          <w:tblPrExChange w:id="1042"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043" w:author="Fernando Alonso Macias" w:date="2024-07-30T14:12:00Z"/>
          <w:trPrChange w:id="1044"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045"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A79B8" w14:textId="38B45710" w:rsidR="000B60F2" w:rsidRPr="001778FD" w:rsidRDefault="000B60F2" w:rsidP="000B60F2">
            <w:pPr>
              <w:overflowPunct w:val="0"/>
              <w:autoSpaceDE w:val="0"/>
              <w:autoSpaceDN w:val="0"/>
              <w:adjustRightInd w:val="0"/>
              <w:spacing w:after="0"/>
              <w:jc w:val="center"/>
              <w:textAlignment w:val="baseline"/>
              <w:rPr>
                <w:ins w:id="1046" w:author="Fernando Alonso Macias" w:date="2024-07-30T14:12:00Z" w16du:dateUtc="2024-07-30T21:12:00Z"/>
                <w:rFonts w:ascii="Arial" w:eastAsia="Times New Roman" w:hAnsi="Arial" w:cs="Arial"/>
                <w:b/>
                <w:bCs/>
                <w:sz w:val="18"/>
                <w:szCs w:val="18"/>
                <w:lang w:eastAsia="zh-CN"/>
              </w:rPr>
            </w:pPr>
            <w:ins w:id="1047" w:author="Fernando Alonso Macias" w:date="2024-07-30T14:12:00Z" w16du:dateUtc="2024-07-30T21:12:00Z">
              <w:r w:rsidRPr="001778FD">
                <w:rPr>
                  <w:rFonts w:ascii="Arial" w:hAnsi="Arial" w:cs="Arial"/>
                  <w:b/>
                  <w:bCs/>
                  <w:sz w:val="18"/>
                  <w:szCs w:val="18"/>
                  <w:rPrChange w:id="1048" w:author="Fernando Alonso Macias" w:date="2024-07-30T14:13:00Z" w16du:dateUtc="2024-07-30T21:13:00Z">
                    <w:rPr/>
                  </w:rPrChange>
                </w:rPr>
                <w:t>11.2.1.8</w:t>
              </w:r>
            </w:ins>
          </w:p>
        </w:tc>
        <w:tc>
          <w:tcPr>
            <w:tcW w:w="3690" w:type="dxa"/>
            <w:tcBorders>
              <w:top w:val="single" w:sz="4" w:space="0" w:color="auto"/>
              <w:left w:val="nil"/>
              <w:bottom w:val="single" w:sz="4" w:space="0" w:color="auto"/>
              <w:right w:val="single" w:sz="4" w:space="0" w:color="auto"/>
            </w:tcBorders>
            <w:shd w:val="clear" w:color="auto" w:fill="auto"/>
            <w:noWrap/>
            <w:tcPrChange w:id="1049"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9EC8EDE" w14:textId="797CC90A" w:rsidR="000B60F2" w:rsidRPr="001778FD" w:rsidRDefault="000B60F2" w:rsidP="000B60F2">
            <w:pPr>
              <w:keepNext/>
              <w:keepLines/>
              <w:overflowPunct w:val="0"/>
              <w:autoSpaceDE w:val="0"/>
              <w:autoSpaceDN w:val="0"/>
              <w:adjustRightInd w:val="0"/>
              <w:spacing w:after="0"/>
              <w:textAlignment w:val="baseline"/>
              <w:rPr>
                <w:ins w:id="1050" w:author="Fernando Alonso Macias" w:date="2024-07-30T14:12:00Z" w16du:dateUtc="2024-07-30T21:12:00Z"/>
                <w:rFonts w:ascii="Arial" w:eastAsia="Times New Roman" w:hAnsi="Arial" w:cs="Arial"/>
                <w:sz w:val="18"/>
                <w:szCs w:val="18"/>
                <w:lang w:eastAsia="sv-SE"/>
              </w:rPr>
            </w:pPr>
            <w:ins w:id="1051" w:author="Fernando Alonso Macias" w:date="2024-07-30T14:12:00Z" w16du:dateUtc="2024-07-30T21:12:00Z">
              <w:r w:rsidRPr="001778FD">
                <w:rPr>
                  <w:rFonts w:ascii="Arial" w:hAnsi="Arial" w:cs="Arial"/>
                  <w:sz w:val="18"/>
                  <w:szCs w:val="18"/>
                  <w:rPrChange w:id="1052" w:author="Fernando Alonso Macias" w:date="2024-07-30T14:13:00Z" w16du:dateUtc="2024-07-30T21:13:00Z">
                    <w:rPr/>
                  </w:rPrChange>
                </w:rPr>
                <w:t>NR SA FR1  carrier under CCA - E-UTRAN handover with unknown target cell</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53"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331B157" w14:textId="671915B0" w:rsidR="000B60F2" w:rsidRPr="00E72F2B" w:rsidRDefault="000B60F2" w:rsidP="000B60F2">
            <w:pPr>
              <w:keepNext/>
              <w:keepLines/>
              <w:overflowPunct w:val="0"/>
              <w:autoSpaceDE w:val="0"/>
              <w:autoSpaceDN w:val="0"/>
              <w:adjustRightInd w:val="0"/>
              <w:spacing w:after="0"/>
              <w:textAlignment w:val="baseline"/>
              <w:rPr>
                <w:ins w:id="1054" w:author="Fernando Alonso Macias" w:date="2024-07-30T14:12:00Z" w16du:dateUtc="2024-07-30T21:12:00Z"/>
                <w:rFonts w:ascii="Arial" w:eastAsia="Times New Roman" w:hAnsi="Arial"/>
                <w:sz w:val="18"/>
                <w:lang w:eastAsia="zh-CN"/>
              </w:rPr>
            </w:pPr>
            <w:ins w:id="1055" w:author="Fernando Alonso Macias" w:date="2024-07-30T14:29:00Z" w16du:dateUtc="2024-07-30T21:29: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56"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46D3683" w14:textId="77777777" w:rsidR="000B60F2" w:rsidRPr="00E72F2B" w:rsidRDefault="000B60F2" w:rsidP="000B60F2">
            <w:pPr>
              <w:keepNext/>
              <w:keepLines/>
              <w:overflowPunct w:val="0"/>
              <w:autoSpaceDE w:val="0"/>
              <w:autoSpaceDN w:val="0"/>
              <w:adjustRightInd w:val="0"/>
              <w:spacing w:after="0"/>
              <w:textAlignment w:val="baseline"/>
              <w:rPr>
                <w:ins w:id="1057" w:author="Fernando Alonso Macias" w:date="2024-07-30T14:12:00Z" w16du:dateUtc="2024-07-30T21:12: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vAlign w:val="center"/>
            <w:tcPrChange w:id="1058"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4CD12C9C" w14:textId="77777777" w:rsidR="000B60F2" w:rsidRPr="00E72F2B" w:rsidRDefault="000B60F2" w:rsidP="000B60F2">
            <w:pPr>
              <w:keepNext/>
              <w:keepLines/>
              <w:overflowPunct w:val="0"/>
              <w:autoSpaceDE w:val="0"/>
              <w:autoSpaceDN w:val="0"/>
              <w:adjustRightInd w:val="0"/>
              <w:spacing w:after="0"/>
              <w:textAlignment w:val="baseline"/>
              <w:rPr>
                <w:ins w:id="1059"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060"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0FA94187" w14:textId="4861E065" w:rsidR="000B60F2" w:rsidRPr="00E72F2B" w:rsidRDefault="000B60F2" w:rsidP="000B60F2">
            <w:pPr>
              <w:keepNext/>
              <w:keepLines/>
              <w:overflowPunct w:val="0"/>
              <w:autoSpaceDE w:val="0"/>
              <w:autoSpaceDN w:val="0"/>
              <w:adjustRightInd w:val="0"/>
              <w:spacing w:after="0"/>
              <w:textAlignment w:val="baseline"/>
              <w:rPr>
                <w:ins w:id="1061" w:author="Fernando Alonso Macias" w:date="2024-07-30T14:12:00Z" w16du:dateUtc="2024-07-30T21:12:00Z"/>
                <w:rFonts w:ascii="Arial" w:eastAsia="Times New Roman" w:hAnsi="Arial"/>
                <w:sz w:val="18"/>
                <w:lang w:eastAsia="en-GB"/>
              </w:rPr>
            </w:pPr>
            <w:ins w:id="1062" w:author="Fernando Alonso Macias" w:date="2024-07-30T14:29:00Z" w16du:dateUtc="2024-07-30T21:29:00Z">
              <w:r>
                <w:rPr>
                  <w:rFonts w:ascii="Arial" w:eastAsia="Times New Roman" w:hAnsi="Arial"/>
                  <w:sz w:val="18"/>
                  <w:lang w:eastAsia="en-GB"/>
                </w:rPr>
                <w:t>LTE Cell 1</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63"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39E40" w14:textId="77777777" w:rsidR="000B60F2" w:rsidRPr="00E72F2B" w:rsidRDefault="000B60F2" w:rsidP="000B60F2">
            <w:pPr>
              <w:keepNext/>
              <w:keepLines/>
              <w:overflowPunct w:val="0"/>
              <w:autoSpaceDE w:val="0"/>
              <w:autoSpaceDN w:val="0"/>
              <w:adjustRightInd w:val="0"/>
              <w:spacing w:after="0"/>
              <w:textAlignment w:val="baseline"/>
              <w:rPr>
                <w:ins w:id="1064" w:author="Fernando Alonso Macias" w:date="2024-07-30T14:12:00Z" w16du:dateUtc="2024-07-30T21:12:00Z"/>
                <w:rFonts w:ascii="Arial" w:eastAsia="Times New Roman" w:hAnsi="Arial"/>
                <w:sz w:val="18"/>
                <w:lang w:eastAsia="en-GB"/>
              </w:rPr>
            </w:pPr>
          </w:p>
        </w:tc>
      </w:tr>
      <w:tr w:rsidR="00951C9C" w:rsidRPr="00E72F2B" w14:paraId="1438BD0D" w14:textId="77777777" w:rsidTr="000B60F2">
        <w:tblPrEx>
          <w:tblW w:w="9951" w:type="dxa"/>
          <w:jc w:val="center"/>
          <w:tblLayout w:type="fixed"/>
          <w:tblCellMar>
            <w:left w:w="28" w:type="dxa"/>
            <w:right w:w="70" w:type="dxa"/>
          </w:tblCellMar>
          <w:tblLook w:val="0000" w:firstRow="0" w:lastRow="0" w:firstColumn="0" w:lastColumn="0" w:noHBand="0" w:noVBand="0"/>
          <w:tblPrExChange w:id="1065"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066" w:author="Fernando Alonso Macias" w:date="2024-07-30T14:11:00Z"/>
          <w:trPrChange w:id="1067"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068"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DF83F" w14:textId="433988BB" w:rsidR="00951C9C" w:rsidRPr="001778FD" w:rsidRDefault="00951C9C" w:rsidP="00951C9C">
            <w:pPr>
              <w:overflowPunct w:val="0"/>
              <w:autoSpaceDE w:val="0"/>
              <w:autoSpaceDN w:val="0"/>
              <w:adjustRightInd w:val="0"/>
              <w:spacing w:after="0"/>
              <w:jc w:val="center"/>
              <w:textAlignment w:val="baseline"/>
              <w:rPr>
                <w:ins w:id="1069" w:author="Fernando Alonso Macias" w:date="2024-07-30T14:11:00Z" w16du:dateUtc="2024-07-30T21:11:00Z"/>
                <w:rFonts w:ascii="Arial" w:eastAsia="Times New Roman" w:hAnsi="Arial" w:cs="Arial"/>
                <w:b/>
                <w:bCs/>
                <w:sz w:val="18"/>
                <w:szCs w:val="18"/>
                <w:lang w:eastAsia="zh-CN"/>
              </w:rPr>
            </w:pPr>
            <w:ins w:id="1070" w:author="Fernando Alonso Macias" w:date="2024-07-30T14:12:00Z" w16du:dateUtc="2024-07-30T21:12:00Z">
              <w:r w:rsidRPr="001778FD">
                <w:rPr>
                  <w:rFonts w:ascii="Arial" w:hAnsi="Arial" w:cs="Arial"/>
                  <w:b/>
                  <w:bCs/>
                  <w:sz w:val="18"/>
                  <w:szCs w:val="18"/>
                  <w:rPrChange w:id="1071" w:author="Fernando Alonso Macias" w:date="2024-07-30T14:13:00Z" w16du:dateUtc="2024-07-30T21:13:00Z">
                    <w:rPr/>
                  </w:rPrChange>
                </w:rPr>
                <w:t>11.2.1.9</w:t>
              </w:r>
            </w:ins>
          </w:p>
        </w:tc>
        <w:tc>
          <w:tcPr>
            <w:tcW w:w="3690" w:type="dxa"/>
            <w:tcBorders>
              <w:top w:val="single" w:sz="4" w:space="0" w:color="auto"/>
              <w:left w:val="nil"/>
              <w:bottom w:val="single" w:sz="4" w:space="0" w:color="auto"/>
              <w:right w:val="single" w:sz="4" w:space="0" w:color="auto"/>
            </w:tcBorders>
            <w:shd w:val="clear" w:color="auto" w:fill="auto"/>
            <w:noWrap/>
            <w:tcPrChange w:id="1072"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6D97276" w14:textId="113F50C4" w:rsidR="00951C9C" w:rsidRPr="001778FD" w:rsidRDefault="00951C9C" w:rsidP="00951C9C">
            <w:pPr>
              <w:keepNext/>
              <w:keepLines/>
              <w:overflowPunct w:val="0"/>
              <w:autoSpaceDE w:val="0"/>
              <w:autoSpaceDN w:val="0"/>
              <w:adjustRightInd w:val="0"/>
              <w:spacing w:after="0"/>
              <w:textAlignment w:val="baseline"/>
              <w:rPr>
                <w:ins w:id="1073" w:author="Fernando Alonso Macias" w:date="2024-07-30T14:11:00Z" w16du:dateUtc="2024-07-30T21:11:00Z"/>
                <w:rFonts w:ascii="Arial" w:eastAsia="Times New Roman" w:hAnsi="Arial" w:cs="Arial"/>
                <w:sz w:val="18"/>
                <w:szCs w:val="18"/>
                <w:lang w:eastAsia="sv-SE"/>
              </w:rPr>
            </w:pPr>
            <w:ins w:id="1074" w:author="Fernando Alonso Macias" w:date="2024-07-30T14:12:00Z" w16du:dateUtc="2024-07-30T21:12:00Z">
              <w:r w:rsidRPr="001778FD">
                <w:rPr>
                  <w:rFonts w:ascii="Arial" w:hAnsi="Arial" w:cs="Arial"/>
                  <w:sz w:val="18"/>
                  <w:szCs w:val="18"/>
                  <w:rPrChange w:id="1075" w:author="Fernando Alonso Macias" w:date="2024-07-30T14:13:00Z" w16du:dateUtc="2024-07-30T21:13:00Z">
                    <w:rPr/>
                  </w:rPrChange>
                </w:rPr>
                <w:t xml:space="preserve">NR SA FR1 Handover with </w:t>
              </w:r>
              <w:proofErr w:type="spellStart"/>
              <w:r w:rsidRPr="001778FD">
                <w:rPr>
                  <w:rFonts w:ascii="Arial" w:hAnsi="Arial" w:cs="Arial"/>
                  <w:sz w:val="18"/>
                  <w:szCs w:val="18"/>
                  <w:rPrChange w:id="1076" w:author="Fernando Alonso Macias" w:date="2024-07-30T14:13:00Z" w16du:dateUtc="2024-07-30T21:13:00Z">
                    <w:rPr/>
                  </w:rPrChange>
                </w:rPr>
                <w:t>PSCell</w:t>
              </w:r>
              <w:proofErr w:type="spellEnd"/>
              <w:r w:rsidRPr="001778FD">
                <w:rPr>
                  <w:rFonts w:ascii="Arial" w:hAnsi="Arial" w:cs="Arial"/>
                  <w:sz w:val="18"/>
                  <w:szCs w:val="18"/>
                  <w:rPrChange w:id="1077" w:author="Fernando Alonso Macias" w:date="2024-07-30T14:13:00Z" w16du:dateUtc="2024-07-30T21:13:00Z">
                    <w:rPr/>
                  </w:rPrChange>
                </w:rPr>
                <w:t xml:space="preserve"> from NR SA to EN-DC with known target </w:t>
              </w:r>
              <w:proofErr w:type="spellStart"/>
              <w:r w:rsidRPr="001778FD">
                <w:rPr>
                  <w:rFonts w:ascii="Arial" w:hAnsi="Arial" w:cs="Arial"/>
                  <w:sz w:val="18"/>
                  <w:szCs w:val="18"/>
                  <w:rPrChange w:id="1078" w:author="Fernando Alonso Macias" w:date="2024-07-30T14:13:00Z" w16du:dateUtc="2024-07-30T21:13:00Z">
                    <w:rPr/>
                  </w:rPrChange>
                </w:rPr>
                <w:t>PSCell</w:t>
              </w:r>
              <w:proofErr w:type="spellEnd"/>
              <w:r w:rsidRPr="001778FD">
                <w:rPr>
                  <w:rFonts w:ascii="Arial" w:hAnsi="Arial" w:cs="Arial"/>
                  <w:sz w:val="18"/>
                  <w:szCs w:val="18"/>
                  <w:rPrChange w:id="1079" w:author="Fernando Alonso Macias" w:date="2024-07-30T14:13:00Z" w16du:dateUtc="2024-07-30T21:13:00Z">
                    <w:rPr/>
                  </w:rPrChange>
                </w:rPr>
                <w:t xml:space="preserve"> using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80"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F08F015" w14:textId="470F6BFB" w:rsidR="00951C9C" w:rsidRPr="00E72F2B" w:rsidRDefault="00951C9C" w:rsidP="00951C9C">
            <w:pPr>
              <w:keepNext/>
              <w:keepLines/>
              <w:overflowPunct w:val="0"/>
              <w:autoSpaceDE w:val="0"/>
              <w:autoSpaceDN w:val="0"/>
              <w:adjustRightInd w:val="0"/>
              <w:spacing w:after="0"/>
              <w:textAlignment w:val="baseline"/>
              <w:rPr>
                <w:ins w:id="1081" w:author="Fernando Alonso Macias" w:date="2024-07-30T14:11:00Z" w16du:dateUtc="2024-07-30T21:11:00Z"/>
                <w:rFonts w:ascii="Arial" w:eastAsia="Times New Roman" w:hAnsi="Arial"/>
                <w:sz w:val="18"/>
                <w:lang w:eastAsia="zh-CN"/>
              </w:rPr>
            </w:pPr>
            <w:ins w:id="1082" w:author="Fernando Alonso Macias" w:date="2024-07-30T14:31:00Z" w16du:dateUtc="2024-07-30T21:31: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83"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4EF3FF5" w14:textId="35AE605D" w:rsidR="00951C9C" w:rsidRPr="00E72F2B" w:rsidRDefault="00951C9C" w:rsidP="00951C9C">
            <w:pPr>
              <w:keepNext/>
              <w:keepLines/>
              <w:overflowPunct w:val="0"/>
              <w:autoSpaceDE w:val="0"/>
              <w:autoSpaceDN w:val="0"/>
              <w:adjustRightInd w:val="0"/>
              <w:spacing w:after="0"/>
              <w:textAlignment w:val="baseline"/>
              <w:rPr>
                <w:ins w:id="1084" w:author="Fernando Alonso Macias" w:date="2024-07-30T14:11:00Z" w16du:dateUtc="2024-07-30T21:11:00Z"/>
                <w:rFonts w:ascii="Arial" w:eastAsia="Times New Roman" w:hAnsi="Arial"/>
                <w:sz w:val="18"/>
                <w:lang w:eastAsia="zh-CN"/>
              </w:rPr>
            </w:pPr>
            <w:ins w:id="1085" w:author="Fernando Alonso Macias" w:date="2024-07-30T14:31:00Z" w16du:dateUtc="2024-07-30T21:31:00Z">
              <w:r>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vAlign w:val="center"/>
            <w:tcPrChange w:id="1086"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397543E4" w14:textId="77777777" w:rsidR="00951C9C" w:rsidRPr="00E72F2B" w:rsidRDefault="00951C9C" w:rsidP="00951C9C">
            <w:pPr>
              <w:keepNext/>
              <w:keepLines/>
              <w:overflowPunct w:val="0"/>
              <w:autoSpaceDE w:val="0"/>
              <w:autoSpaceDN w:val="0"/>
              <w:adjustRightInd w:val="0"/>
              <w:spacing w:after="0"/>
              <w:textAlignment w:val="baseline"/>
              <w:rPr>
                <w:ins w:id="1087" w:author="Fernando Alonso Macias" w:date="2024-07-30T14:11:00Z" w16du:dateUtc="2024-07-30T21:11: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088"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62BA49E8" w14:textId="13A8C088" w:rsidR="00951C9C" w:rsidRPr="00E72F2B" w:rsidRDefault="00951C9C" w:rsidP="00951C9C">
            <w:pPr>
              <w:keepNext/>
              <w:keepLines/>
              <w:overflowPunct w:val="0"/>
              <w:autoSpaceDE w:val="0"/>
              <w:autoSpaceDN w:val="0"/>
              <w:adjustRightInd w:val="0"/>
              <w:spacing w:after="0"/>
              <w:textAlignment w:val="baseline"/>
              <w:rPr>
                <w:ins w:id="1089" w:author="Fernando Alonso Macias" w:date="2024-07-30T14:11:00Z" w16du:dateUtc="2024-07-30T21:11:00Z"/>
                <w:rFonts w:ascii="Arial" w:eastAsia="Times New Roman" w:hAnsi="Arial"/>
                <w:sz w:val="18"/>
                <w:lang w:eastAsia="en-GB"/>
              </w:rPr>
            </w:pPr>
            <w:ins w:id="1090" w:author="Fernando Alonso Macias" w:date="2024-07-30T14:31:00Z" w16du:dateUtc="2024-07-30T21:31:00Z">
              <w:r>
                <w:rPr>
                  <w:rFonts w:ascii="Arial" w:eastAsia="Times New Roman" w:hAnsi="Arial"/>
                  <w:sz w:val="18"/>
                  <w:lang w:eastAsia="en-GB"/>
                </w:rPr>
                <w:t>LTE Ce</w:t>
              </w:r>
            </w:ins>
            <w:ins w:id="1091" w:author="Fernando Alonso Macias" w:date="2024-07-30T14:32:00Z" w16du:dateUtc="2024-07-30T21:32:00Z">
              <w:r>
                <w:rPr>
                  <w:rFonts w:ascii="Arial" w:eastAsia="Times New Roman" w:hAnsi="Arial"/>
                  <w:sz w:val="18"/>
                  <w:lang w:eastAsia="en-GB"/>
                </w:rPr>
                <w:t>ll 1</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92"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23F72" w14:textId="77777777" w:rsidR="00951C9C" w:rsidRPr="00E72F2B" w:rsidRDefault="00951C9C" w:rsidP="00951C9C">
            <w:pPr>
              <w:keepNext/>
              <w:keepLines/>
              <w:overflowPunct w:val="0"/>
              <w:autoSpaceDE w:val="0"/>
              <w:autoSpaceDN w:val="0"/>
              <w:adjustRightInd w:val="0"/>
              <w:spacing w:after="0"/>
              <w:textAlignment w:val="baseline"/>
              <w:rPr>
                <w:ins w:id="1093" w:author="Fernando Alonso Macias" w:date="2024-07-30T14:11:00Z" w16du:dateUtc="2024-07-30T21:11:00Z"/>
                <w:rFonts w:ascii="Arial" w:eastAsia="Times New Roman" w:hAnsi="Arial"/>
                <w:sz w:val="18"/>
                <w:lang w:eastAsia="en-GB"/>
              </w:rPr>
            </w:pPr>
          </w:p>
        </w:tc>
      </w:tr>
      <w:tr w:rsidR="00951C9C" w:rsidRPr="00E72F2B" w14:paraId="3C1AD9F8" w14:textId="77777777" w:rsidTr="000B60F2">
        <w:tblPrEx>
          <w:tblW w:w="9951" w:type="dxa"/>
          <w:jc w:val="center"/>
          <w:tblLayout w:type="fixed"/>
          <w:tblCellMar>
            <w:left w:w="28" w:type="dxa"/>
            <w:right w:w="70" w:type="dxa"/>
          </w:tblCellMar>
          <w:tblLook w:val="0000" w:firstRow="0" w:lastRow="0" w:firstColumn="0" w:lastColumn="0" w:noHBand="0" w:noVBand="0"/>
          <w:tblPrExChange w:id="1094"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095" w:author="Fernando Alonso Macias" w:date="2024-07-30T14:11:00Z"/>
          <w:trPrChange w:id="1096"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097"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54C2D" w14:textId="4FECAA18" w:rsidR="00951C9C" w:rsidRPr="001778FD" w:rsidRDefault="00951C9C" w:rsidP="00951C9C">
            <w:pPr>
              <w:overflowPunct w:val="0"/>
              <w:autoSpaceDE w:val="0"/>
              <w:autoSpaceDN w:val="0"/>
              <w:adjustRightInd w:val="0"/>
              <w:spacing w:after="0"/>
              <w:jc w:val="center"/>
              <w:textAlignment w:val="baseline"/>
              <w:rPr>
                <w:ins w:id="1098" w:author="Fernando Alonso Macias" w:date="2024-07-30T14:11:00Z" w16du:dateUtc="2024-07-30T21:11:00Z"/>
                <w:rFonts w:ascii="Arial" w:eastAsia="Times New Roman" w:hAnsi="Arial" w:cs="Arial"/>
                <w:b/>
                <w:bCs/>
                <w:sz w:val="18"/>
                <w:szCs w:val="18"/>
                <w:lang w:eastAsia="zh-CN"/>
              </w:rPr>
            </w:pPr>
            <w:ins w:id="1099" w:author="Fernando Alonso Macias" w:date="2024-07-30T14:12:00Z" w16du:dateUtc="2024-07-30T21:12:00Z">
              <w:r w:rsidRPr="001778FD">
                <w:rPr>
                  <w:rFonts w:ascii="Arial" w:hAnsi="Arial" w:cs="Arial"/>
                  <w:b/>
                  <w:bCs/>
                  <w:sz w:val="18"/>
                  <w:szCs w:val="18"/>
                  <w:rPrChange w:id="1100" w:author="Fernando Alonso Macias" w:date="2024-07-30T14:13:00Z" w16du:dateUtc="2024-07-30T21:13:00Z">
                    <w:rPr/>
                  </w:rPrChange>
                </w:rPr>
                <w:t>11.2.2.1.1</w:t>
              </w:r>
            </w:ins>
          </w:p>
        </w:tc>
        <w:tc>
          <w:tcPr>
            <w:tcW w:w="3690" w:type="dxa"/>
            <w:tcBorders>
              <w:top w:val="single" w:sz="4" w:space="0" w:color="auto"/>
              <w:left w:val="nil"/>
              <w:bottom w:val="single" w:sz="4" w:space="0" w:color="auto"/>
              <w:right w:val="single" w:sz="4" w:space="0" w:color="auto"/>
            </w:tcBorders>
            <w:shd w:val="clear" w:color="auto" w:fill="auto"/>
            <w:noWrap/>
            <w:tcPrChange w:id="1101"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178608C" w14:textId="454628A5" w:rsidR="00951C9C" w:rsidRPr="001778FD" w:rsidRDefault="00951C9C" w:rsidP="00951C9C">
            <w:pPr>
              <w:keepNext/>
              <w:keepLines/>
              <w:overflowPunct w:val="0"/>
              <w:autoSpaceDE w:val="0"/>
              <w:autoSpaceDN w:val="0"/>
              <w:adjustRightInd w:val="0"/>
              <w:spacing w:after="0"/>
              <w:textAlignment w:val="baseline"/>
              <w:rPr>
                <w:ins w:id="1102" w:author="Fernando Alonso Macias" w:date="2024-07-30T14:11:00Z" w16du:dateUtc="2024-07-30T21:11:00Z"/>
                <w:rFonts w:ascii="Arial" w:eastAsia="Times New Roman" w:hAnsi="Arial" w:cs="Arial"/>
                <w:sz w:val="18"/>
                <w:szCs w:val="18"/>
                <w:lang w:eastAsia="sv-SE"/>
              </w:rPr>
            </w:pPr>
            <w:ins w:id="1103" w:author="Fernando Alonso Macias" w:date="2024-07-30T14:12:00Z" w16du:dateUtc="2024-07-30T21:12:00Z">
              <w:r w:rsidRPr="001778FD">
                <w:rPr>
                  <w:rFonts w:ascii="Arial" w:hAnsi="Arial" w:cs="Arial"/>
                  <w:sz w:val="18"/>
                  <w:szCs w:val="18"/>
                  <w:rPrChange w:id="1104" w:author="Fernando Alonso Macias" w:date="2024-07-30T14:13:00Z" w16du:dateUtc="2024-07-30T21:13:00Z">
                    <w:rPr/>
                  </w:rPrChange>
                </w:rPr>
                <w:t>NR SA FR1 Intra-frequency RRC Re-establishment with CCA in FR1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05"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1C9AA1" w14:textId="376C9E79" w:rsidR="00951C9C" w:rsidRPr="00E72F2B" w:rsidRDefault="00951C9C" w:rsidP="00951C9C">
            <w:pPr>
              <w:keepNext/>
              <w:keepLines/>
              <w:overflowPunct w:val="0"/>
              <w:autoSpaceDE w:val="0"/>
              <w:autoSpaceDN w:val="0"/>
              <w:adjustRightInd w:val="0"/>
              <w:spacing w:after="0"/>
              <w:textAlignment w:val="baseline"/>
              <w:rPr>
                <w:ins w:id="1106" w:author="Fernando Alonso Macias" w:date="2024-07-30T14:11:00Z" w16du:dateUtc="2024-07-30T21:11:00Z"/>
                <w:rFonts w:ascii="Arial" w:eastAsia="Times New Roman" w:hAnsi="Arial"/>
                <w:sz w:val="18"/>
                <w:lang w:eastAsia="zh-CN"/>
              </w:rPr>
            </w:pPr>
            <w:ins w:id="1107" w:author="Fernando Alonso Macias" w:date="2024-07-30T14:32:00Z" w16du:dateUtc="2024-07-30T21:32: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08"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E64B5B5" w14:textId="5D085FFF" w:rsidR="00951C9C" w:rsidRPr="00E72F2B" w:rsidRDefault="00951C9C" w:rsidP="00951C9C">
            <w:pPr>
              <w:keepNext/>
              <w:keepLines/>
              <w:overflowPunct w:val="0"/>
              <w:autoSpaceDE w:val="0"/>
              <w:autoSpaceDN w:val="0"/>
              <w:adjustRightInd w:val="0"/>
              <w:spacing w:after="0"/>
              <w:textAlignment w:val="baseline"/>
              <w:rPr>
                <w:ins w:id="1109" w:author="Fernando Alonso Macias" w:date="2024-07-30T14:11:00Z" w16du:dateUtc="2024-07-30T21:11:00Z"/>
                <w:rFonts w:ascii="Arial" w:eastAsia="Times New Roman" w:hAnsi="Arial"/>
                <w:sz w:val="18"/>
                <w:lang w:eastAsia="zh-CN"/>
              </w:rPr>
            </w:pPr>
            <w:ins w:id="1110" w:author="Fernando Alonso Macias" w:date="2024-07-30T14:32:00Z" w16du:dateUtc="2024-07-30T21:32:00Z">
              <w:r>
                <w:rPr>
                  <w:rFonts w:ascii="Arial" w:eastAsia="Times New Roman" w:hAnsi="Arial"/>
                  <w:sz w:val="18"/>
                  <w:lang w:eastAsia="zh-CN"/>
                </w:rPr>
                <w:t>NR Cell 2</w:t>
              </w:r>
            </w:ins>
          </w:p>
        </w:tc>
        <w:tc>
          <w:tcPr>
            <w:tcW w:w="1049" w:type="dxa"/>
            <w:tcBorders>
              <w:top w:val="single" w:sz="4" w:space="0" w:color="auto"/>
              <w:left w:val="nil"/>
              <w:bottom w:val="single" w:sz="4" w:space="0" w:color="auto"/>
              <w:right w:val="single" w:sz="4" w:space="0" w:color="auto"/>
            </w:tcBorders>
            <w:vAlign w:val="center"/>
            <w:tcPrChange w:id="1111"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189BADF8" w14:textId="77777777" w:rsidR="00951C9C" w:rsidRPr="00E72F2B" w:rsidRDefault="00951C9C" w:rsidP="00951C9C">
            <w:pPr>
              <w:keepNext/>
              <w:keepLines/>
              <w:overflowPunct w:val="0"/>
              <w:autoSpaceDE w:val="0"/>
              <w:autoSpaceDN w:val="0"/>
              <w:adjustRightInd w:val="0"/>
              <w:spacing w:after="0"/>
              <w:textAlignment w:val="baseline"/>
              <w:rPr>
                <w:ins w:id="1112" w:author="Fernando Alonso Macias" w:date="2024-07-30T14:11:00Z" w16du:dateUtc="2024-07-30T21:11: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113"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276DB9AE" w14:textId="77777777" w:rsidR="00951C9C" w:rsidRPr="00E72F2B" w:rsidRDefault="00951C9C" w:rsidP="00951C9C">
            <w:pPr>
              <w:keepNext/>
              <w:keepLines/>
              <w:overflowPunct w:val="0"/>
              <w:autoSpaceDE w:val="0"/>
              <w:autoSpaceDN w:val="0"/>
              <w:adjustRightInd w:val="0"/>
              <w:spacing w:after="0"/>
              <w:textAlignment w:val="baseline"/>
              <w:rPr>
                <w:ins w:id="1114" w:author="Fernando Alonso Macias" w:date="2024-07-30T14:11:00Z" w16du:dateUtc="2024-07-30T21:11: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115"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91B58" w14:textId="77777777" w:rsidR="00951C9C" w:rsidRPr="00E72F2B" w:rsidRDefault="00951C9C" w:rsidP="00951C9C">
            <w:pPr>
              <w:keepNext/>
              <w:keepLines/>
              <w:overflowPunct w:val="0"/>
              <w:autoSpaceDE w:val="0"/>
              <w:autoSpaceDN w:val="0"/>
              <w:adjustRightInd w:val="0"/>
              <w:spacing w:after="0"/>
              <w:textAlignment w:val="baseline"/>
              <w:rPr>
                <w:ins w:id="1116" w:author="Fernando Alonso Macias" w:date="2024-07-30T14:11:00Z" w16du:dateUtc="2024-07-30T21:11:00Z"/>
                <w:rFonts w:ascii="Arial" w:eastAsia="Times New Roman" w:hAnsi="Arial"/>
                <w:sz w:val="18"/>
                <w:lang w:eastAsia="en-GB"/>
              </w:rPr>
            </w:pPr>
          </w:p>
        </w:tc>
      </w:tr>
      <w:tr w:rsidR="00951C9C" w:rsidRPr="00E72F2B" w14:paraId="2EA01CCF" w14:textId="77777777" w:rsidTr="000B60F2">
        <w:tblPrEx>
          <w:tblW w:w="9951" w:type="dxa"/>
          <w:jc w:val="center"/>
          <w:tblLayout w:type="fixed"/>
          <w:tblCellMar>
            <w:left w:w="28" w:type="dxa"/>
            <w:right w:w="70" w:type="dxa"/>
          </w:tblCellMar>
          <w:tblLook w:val="0000" w:firstRow="0" w:lastRow="0" w:firstColumn="0" w:lastColumn="0" w:noHBand="0" w:noVBand="0"/>
          <w:tblPrExChange w:id="1117"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118" w:author="Fernando Alonso Macias" w:date="2024-07-30T14:12:00Z"/>
          <w:trPrChange w:id="1119"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120"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2FE4D" w14:textId="2F92182F" w:rsidR="00951C9C" w:rsidRPr="001778FD" w:rsidRDefault="00951C9C" w:rsidP="00951C9C">
            <w:pPr>
              <w:overflowPunct w:val="0"/>
              <w:autoSpaceDE w:val="0"/>
              <w:autoSpaceDN w:val="0"/>
              <w:adjustRightInd w:val="0"/>
              <w:spacing w:after="0"/>
              <w:jc w:val="center"/>
              <w:textAlignment w:val="baseline"/>
              <w:rPr>
                <w:ins w:id="1121" w:author="Fernando Alonso Macias" w:date="2024-07-30T14:12:00Z" w16du:dateUtc="2024-07-30T21:12:00Z"/>
                <w:rFonts w:ascii="Arial" w:eastAsia="Times New Roman" w:hAnsi="Arial" w:cs="Arial"/>
                <w:b/>
                <w:bCs/>
                <w:sz w:val="18"/>
                <w:szCs w:val="18"/>
                <w:lang w:eastAsia="zh-CN"/>
              </w:rPr>
            </w:pPr>
            <w:ins w:id="1122" w:author="Fernando Alonso Macias" w:date="2024-07-30T14:12:00Z" w16du:dateUtc="2024-07-30T21:12:00Z">
              <w:r w:rsidRPr="001778FD">
                <w:rPr>
                  <w:rFonts w:ascii="Arial" w:hAnsi="Arial" w:cs="Arial"/>
                  <w:b/>
                  <w:bCs/>
                  <w:sz w:val="18"/>
                  <w:szCs w:val="18"/>
                  <w:rPrChange w:id="1123" w:author="Fernando Alonso Macias" w:date="2024-07-30T14:13:00Z" w16du:dateUtc="2024-07-30T21:13:00Z">
                    <w:rPr/>
                  </w:rPrChange>
                </w:rPr>
                <w:t>11.2.2.1.2</w:t>
              </w:r>
            </w:ins>
          </w:p>
        </w:tc>
        <w:tc>
          <w:tcPr>
            <w:tcW w:w="3690" w:type="dxa"/>
            <w:tcBorders>
              <w:top w:val="single" w:sz="4" w:space="0" w:color="auto"/>
              <w:left w:val="nil"/>
              <w:bottom w:val="single" w:sz="4" w:space="0" w:color="auto"/>
              <w:right w:val="single" w:sz="4" w:space="0" w:color="auto"/>
            </w:tcBorders>
            <w:shd w:val="clear" w:color="auto" w:fill="auto"/>
            <w:noWrap/>
            <w:tcPrChange w:id="1124"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932D066" w14:textId="12B69F8A" w:rsidR="00951C9C" w:rsidRPr="001778FD" w:rsidRDefault="00951C9C" w:rsidP="00951C9C">
            <w:pPr>
              <w:keepNext/>
              <w:keepLines/>
              <w:overflowPunct w:val="0"/>
              <w:autoSpaceDE w:val="0"/>
              <w:autoSpaceDN w:val="0"/>
              <w:adjustRightInd w:val="0"/>
              <w:spacing w:after="0"/>
              <w:textAlignment w:val="baseline"/>
              <w:rPr>
                <w:ins w:id="1125" w:author="Fernando Alonso Macias" w:date="2024-07-30T14:12:00Z" w16du:dateUtc="2024-07-30T21:12:00Z"/>
                <w:rFonts w:ascii="Arial" w:eastAsia="Times New Roman" w:hAnsi="Arial" w:cs="Arial"/>
                <w:sz w:val="18"/>
                <w:szCs w:val="18"/>
                <w:lang w:eastAsia="sv-SE"/>
              </w:rPr>
            </w:pPr>
            <w:ins w:id="1126" w:author="Fernando Alonso Macias" w:date="2024-07-30T14:12:00Z" w16du:dateUtc="2024-07-30T21:12:00Z">
              <w:r w:rsidRPr="001778FD">
                <w:rPr>
                  <w:rFonts w:ascii="Arial" w:hAnsi="Arial" w:cs="Arial"/>
                  <w:sz w:val="18"/>
                  <w:szCs w:val="18"/>
                  <w:rPrChange w:id="1127" w:author="Fernando Alonso Macias" w:date="2024-07-30T14:13:00Z" w16du:dateUtc="2024-07-30T21:13:00Z">
                    <w:rPr/>
                  </w:rPrChange>
                </w:rPr>
                <w:t>NR SA FR1 Inter-frequency RRC Re-establishment with CCA in FR1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28"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D71BFC8" w14:textId="713A66A6" w:rsidR="00951C9C" w:rsidRPr="00E72F2B" w:rsidRDefault="00951C9C" w:rsidP="00951C9C">
            <w:pPr>
              <w:keepNext/>
              <w:keepLines/>
              <w:overflowPunct w:val="0"/>
              <w:autoSpaceDE w:val="0"/>
              <w:autoSpaceDN w:val="0"/>
              <w:adjustRightInd w:val="0"/>
              <w:spacing w:after="0"/>
              <w:textAlignment w:val="baseline"/>
              <w:rPr>
                <w:ins w:id="1129" w:author="Fernando Alonso Macias" w:date="2024-07-30T14:12:00Z" w16du:dateUtc="2024-07-30T21:12:00Z"/>
                <w:rFonts w:ascii="Arial" w:eastAsia="Times New Roman" w:hAnsi="Arial"/>
                <w:sz w:val="18"/>
                <w:lang w:eastAsia="zh-CN"/>
              </w:rPr>
            </w:pPr>
            <w:ins w:id="1130" w:author="Fernando Alonso Macias" w:date="2024-07-30T14:32:00Z" w16du:dateUtc="2024-07-30T21:32: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31"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FD7369E" w14:textId="6880E4FD" w:rsidR="00951C9C" w:rsidRPr="00E72F2B" w:rsidRDefault="00951C9C" w:rsidP="00951C9C">
            <w:pPr>
              <w:keepNext/>
              <w:keepLines/>
              <w:overflowPunct w:val="0"/>
              <w:autoSpaceDE w:val="0"/>
              <w:autoSpaceDN w:val="0"/>
              <w:adjustRightInd w:val="0"/>
              <w:spacing w:after="0"/>
              <w:textAlignment w:val="baseline"/>
              <w:rPr>
                <w:ins w:id="1132" w:author="Fernando Alonso Macias" w:date="2024-07-30T14:12:00Z" w16du:dateUtc="2024-07-30T21:12:00Z"/>
                <w:rFonts w:ascii="Arial" w:eastAsia="Times New Roman" w:hAnsi="Arial"/>
                <w:sz w:val="18"/>
                <w:lang w:eastAsia="zh-CN"/>
              </w:rPr>
            </w:pPr>
            <w:ins w:id="1133" w:author="Fernando Alonso Macias" w:date="2024-07-30T14:32:00Z" w16du:dateUtc="2024-07-30T21:32:00Z">
              <w:r>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vAlign w:val="center"/>
            <w:tcPrChange w:id="1134"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2E5738DF" w14:textId="77777777" w:rsidR="00951C9C" w:rsidRPr="00E72F2B" w:rsidRDefault="00951C9C" w:rsidP="00951C9C">
            <w:pPr>
              <w:keepNext/>
              <w:keepLines/>
              <w:overflowPunct w:val="0"/>
              <w:autoSpaceDE w:val="0"/>
              <w:autoSpaceDN w:val="0"/>
              <w:adjustRightInd w:val="0"/>
              <w:spacing w:after="0"/>
              <w:textAlignment w:val="baseline"/>
              <w:rPr>
                <w:ins w:id="1135"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136"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632D8506" w14:textId="77777777" w:rsidR="00951C9C" w:rsidRPr="00E72F2B" w:rsidRDefault="00951C9C" w:rsidP="00951C9C">
            <w:pPr>
              <w:keepNext/>
              <w:keepLines/>
              <w:overflowPunct w:val="0"/>
              <w:autoSpaceDE w:val="0"/>
              <w:autoSpaceDN w:val="0"/>
              <w:adjustRightInd w:val="0"/>
              <w:spacing w:after="0"/>
              <w:textAlignment w:val="baseline"/>
              <w:rPr>
                <w:ins w:id="1137"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138"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511FE" w14:textId="77777777" w:rsidR="00951C9C" w:rsidRPr="00E72F2B" w:rsidRDefault="00951C9C" w:rsidP="00951C9C">
            <w:pPr>
              <w:keepNext/>
              <w:keepLines/>
              <w:overflowPunct w:val="0"/>
              <w:autoSpaceDE w:val="0"/>
              <w:autoSpaceDN w:val="0"/>
              <w:adjustRightInd w:val="0"/>
              <w:spacing w:after="0"/>
              <w:textAlignment w:val="baseline"/>
              <w:rPr>
                <w:ins w:id="1139" w:author="Fernando Alonso Macias" w:date="2024-07-30T14:12:00Z" w16du:dateUtc="2024-07-30T21:12:00Z"/>
                <w:rFonts w:ascii="Arial" w:eastAsia="Times New Roman" w:hAnsi="Arial"/>
                <w:sz w:val="18"/>
                <w:lang w:eastAsia="en-GB"/>
              </w:rPr>
            </w:pPr>
          </w:p>
        </w:tc>
      </w:tr>
      <w:tr w:rsidR="00951C9C" w:rsidRPr="00E72F2B" w14:paraId="10E295AF" w14:textId="77777777" w:rsidTr="000B60F2">
        <w:trPr>
          <w:tblHeader/>
          <w:jc w:val="center"/>
          <w:ins w:id="1140" w:author="Fernando Alonso Macias" w:date="2024-07-30T14:34: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54EE553" w14:textId="2E0EDF4D" w:rsidR="00951C9C" w:rsidRPr="00951C9C" w:rsidRDefault="00951C9C" w:rsidP="00951C9C">
            <w:pPr>
              <w:overflowPunct w:val="0"/>
              <w:autoSpaceDE w:val="0"/>
              <w:autoSpaceDN w:val="0"/>
              <w:adjustRightInd w:val="0"/>
              <w:spacing w:after="0"/>
              <w:jc w:val="center"/>
              <w:textAlignment w:val="baseline"/>
              <w:rPr>
                <w:ins w:id="1141" w:author="Fernando Alonso Macias" w:date="2024-07-30T14:34:00Z" w16du:dateUtc="2024-07-30T21:34:00Z"/>
                <w:rFonts w:ascii="Arial" w:hAnsi="Arial" w:cs="Arial"/>
                <w:b/>
                <w:bCs/>
                <w:sz w:val="18"/>
                <w:szCs w:val="18"/>
              </w:rPr>
            </w:pPr>
            <w:ins w:id="1142" w:author="Fernando Alonso Macias" w:date="2024-07-30T14:35:00Z" w16du:dateUtc="2024-07-30T21:35:00Z">
              <w:r>
                <w:rPr>
                  <w:rFonts w:ascii="Arial" w:hAnsi="Arial" w:cs="Arial"/>
                  <w:b/>
                  <w:bCs/>
                  <w:sz w:val="18"/>
                  <w:szCs w:val="18"/>
                </w:rPr>
                <w:t>11.2.2.1.3</w:t>
              </w:r>
            </w:ins>
          </w:p>
        </w:tc>
        <w:tc>
          <w:tcPr>
            <w:tcW w:w="3690" w:type="dxa"/>
            <w:tcBorders>
              <w:top w:val="single" w:sz="4" w:space="0" w:color="auto"/>
              <w:left w:val="nil"/>
              <w:bottom w:val="single" w:sz="4" w:space="0" w:color="auto"/>
              <w:right w:val="single" w:sz="4" w:space="0" w:color="auto"/>
            </w:tcBorders>
            <w:shd w:val="clear" w:color="auto" w:fill="auto"/>
            <w:noWrap/>
          </w:tcPr>
          <w:p w14:paraId="1EC08FAD" w14:textId="71D80E6E" w:rsidR="00951C9C" w:rsidRPr="00951C9C" w:rsidRDefault="00951C9C" w:rsidP="00951C9C">
            <w:pPr>
              <w:keepNext/>
              <w:keepLines/>
              <w:overflowPunct w:val="0"/>
              <w:autoSpaceDE w:val="0"/>
              <w:autoSpaceDN w:val="0"/>
              <w:adjustRightInd w:val="0"/>
              <w:spacing w:after="0"/>
              <w:textAlignment w:val="baseline"/>
              <w:rPr>
                <w:ins w:id="1143" w:author="Fernando Alonso Macias" w:date="2024-07-30T14:34:00Z" w16du:dateUtc="2024-07-30T21:34:00Z"/>
                <w:rFonts w:ascii="Arial" w:hAnsi="Arial" w:cs="Arial"/>
                <w:sz w:val="18"/>
                <w:szCs w:val="18"/>
              </w:rPr>
            </w:pPr>
            <w:ins w:id="1144" w:author="Fernando Alonso Macias" w:date="2024-07-30T14:34:00Z" w16du:dateUtc="2024-07-30T21:34:00Z">
              <w:r w:rsidRPr="00951C9C">
                <w:rPr>
                  <w:rFonts w:ascii="Arial" w:hAnsi="Arial" w:cs="Arial"/>
                  <w:sz w:val="18"/>
                  <w:szCs w:val="18"/>
                </w:rPr>
                <w:t>NR SA FR1 Intra-frequency RRC Re-establishment with CCA without serving cell timing</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C549040" w14:textId="36F3A623" w:rsidR="00951C9C" w:rsidRPr="00E72F2B" w:rsidRDefault="00951C9C" w:rsidP="00951C9C">
            <w:pPr>
              <w:keepNext/>
              <w:keepLines/>
              <w:overflowPunct w:val="0"/>
              <w:autoSpaceDE w:val="0"/>
              <w:autoSpaceDN w:val="0"/>
              <w:adjustRightInd w:val="0"/>
              <w:spacing w:after="0"/>
              <w:textAlignment w:val="baseline"/>
              <w:rPr>
                <w:ins w:id="1145" w:author="Fernando Alonso Macias" w:date="2024-07-30T14:34:00Z" w16du:dateUtc="2024-07-30T21:34:00Z"/>
                <w:rFonts w:ascii="Arial" w:eastAsia="Times New Roman" w:hAnsi="Arial"/>
                <w:sz w:val="18"/>
                <w:lang w:eastAsia="zh-CN"/>
              </w:rPr>
            </w:pPr>
            <w:ins w:id="1146" w:author="Fernando Alonso Macias" w:date="2024-07-30T14:35:00Z" w16du:dateUtc="2024-07-30T21:35: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32ECE21" w14:textId="3C396E7F" w:rsidR="00951C9C" w:rsidRPr="00E72F2B" w:rsidRDefault="00951C9C" w:rsidP="00951C9C">
            <w:pPr>
              <w:keepNext/>
              <w:keepLines/>
              <w:overflowPunct w:val="0"/>
              <w:autoSpaceDE w:val="0"/>
              <w:autoSpaceDN w:val="0"/>
              <w:adjustRightInd w:val="0"/>
              <w:spacing w:after="0"/>
              <w:textAlignment w:val="baseline"/>
              <w:rPr>
                <w:ins w:id="1147" w:author="Fernando Alonso Macias" w:date="2024-07-30T14:34:00Z" w16du:dateUtc="2024-07-30T21:34:00Z"/>
                <w:rFonts w:ascii="Arial" w:eastAsia="Times New Roman" w:hAnsi="Arial"/>
                <w:sz w:val="18"/>
                <w:lang w:eastAsia="zh-CN"/>
              </w:rPr>
            </w:pPr>
            <w:ins w:id="1148" w:author="Fernando Alonso Macias" w:date="2024-07-30T14:35:00Z" w16du:dateUtc="2024-07-30T21:35:00Z">
              <w:r>
                <w:rPr>
                  <w:rFonts w:ascii="Arial" w:eastAsia="Times New Roman" w:hAnsi="Arial"/>
                  <w:sz w:val="18"/>
                  <w:lang w:eastAsia="zh-CN"/>
                </w:rPr>
                <w:t>NR Cell 2</w:t>
              </w:r>
            </w:ins>
          </w:p>
        </w:tc>
        <w:tc>
          <w:tcPr>
            <w:tcW w:w="1049" w:type="dxa"/>
            <w:tcBorders>
              <w:top w:val="single" w:sz="4" w:space="0" w:color="auto"/>
              <w:left w:val="nil"/>
              <w:bottom w:val="single" w:sz="4" w:space="0" w:color="auto"/>
              <w:right w:val="single" w:sz="4" w:space="0" w:color="auto"/>
            </w:tcBorders>
            <w:vAlign w:val="center"/>
          </w:tcPr>
          <w:p w14:paraId="25A68A87" w14:textId="77777777" w:rsidR="00951C9C" w:rsidRPr="00E72F2B" w:rsidRDefault="00951C9C" w:rsidP="00951C9C">
            <w:pPr>
              <w:keepNext/>
              <w:keepLines/>
              <w:overflowPunct w:val="0"/>
              <w:autoSpaceDE w:val="0"/>
              <w:autoSpaceDN w:val="0"/>
              <w:adjustRightInd w:val="0"/>
              <w:spacing w:after="0"/>
              <w:textAlignment w:val="baseline"/>
              <w:rPr>
                <w:ins w:id="1149" w:author="Fernando Alonso Macias" w:date="2024-07-30T14:34:00Z" w16du:dateUtc="2024-07-30T21:3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11D1BE9" w14:textId="77777777" w:rsidR="00951C9C" w:rsidRPr="00E72F2B" w:rsidRDefault="00951C9C" w:rsidP="00951C9C">
            <w:pPr>
              <w:keepNext/>
              <w:keepLines/>
              <w:overflowPunct w:val="0"/>
              <w:autoSpaceDE w:val="0"/>
              <w:autoSpaceDN w:val="0"/>
              <w:adjustRightInd w:val="0"/>
              <w:spacing w:after="0"/>
              <w:textAlignment w:val="baseline"/>
              <w:rPr>
                <w:ins w:id="1150" w:author="Fernando Alonso Macias" w:date="2024-07-30T14:34:00Z" w16du:dateUtc="2024-07-30T21:3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C47C54" w14:textId="77777777" w:rsidR="00951C9C" w:rsidRPr="00E72F2B" w:rsidRDefault="00951C9C" w:rsidP="00951C9C">
            <w:pPr>
              <w:keepNext/>
              <w:keepLines/>
              <w:overflowPunct w:val="0"/>
              <w:autoSpaceDE w:val="0"/>
              <w:autoSpaceDN w:val="0"/>
              <w:adjustRightInd w:val="0"/>
              <w:spacing w:after="0"/>
              <w:textAlignment w:val="baseline"/>
              <w:rPr>
                <w:ins w:id="1151" w:author="Fernando Alonso Macias" w:date="2024-07-30T14:34:00Z" w16du:dateUtc="2024-07-30T21:34:00Z"/>
                <w:rFonts w:ascii="Arial" w:eastAsia="Times New Roman" w:hAnsi="Arial"/>
                <w:sz w:val="18"/>
                <w:lang w:eastAsia="en-GB"/>
              </w:rPr>
            </w:pPr>
          </w:p>
        </w:tc>
      </w:tr>
      <w:tr w:rsidR="00951C9C" w:rsidRPr="00E72F2B" w14:paraId="6AB3FDE5" w14:textId="77777777" w:rsidTr="000B60F2">
        <w:tblPrEx>
          <w:tblW w:w="9951" w:type="dxa"/>
          <w:jc w:val="center"/>
          <w:tblLayout w:type="fixed"/>
          <w:tblCellMar>
            <w:left w:w="28" w:type="dxa"/>
            <w:right w:w="70" w:type="dxa"/>
          </w:tblCellMar>
          <w:tblLook w:val="0000" w:firstRow="0" w:lastRow="0" w:firstColumn="0" w:lastColumn="0" w:noHBand="0" w:noVBand="0"/>
          <w:tblPrExChange w:id="1152"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153" w:author="Fernando Alonso Macias" w:date="2024-07-30T14:12:00Z"/>
          <w:trPrChange w:id="1154"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155"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55F11" w14:textId="03132A28" w:rsidR="00951C9C" w:rsidRPr="001778FD" w:rsidRDefault="00951C9C" w:rsidP="00951C9C">
            <w:pPr>
              <w:overflowPunct w:val="0"/>
              <w:autoSpaceDE w:val="0"/>
              <w:autoSpaceDN w:val="0"/>
              <w:adjustRightInd w:val="0"/>
              <w:spacing w:after="0"/>
              <w:jc w:val="center"/>
              <w:textAlignment w:val="baseline"/>
              <w:rPr>
                <w:ins w:id="1156" w:author="Fernando Alonso Macias" w:date="2024-07-30T14:12:00Z" w16du:dateUtc="2024-07-30T21:12:00Z"/>
                <w:rFonts w:ascii="Arial" w:eastAsia="Times New Roman" w:hAnsi="Arial" w:cs="Arial"/>
                <w:b/>
                <w:bCs/>
                <w:sz w:val="18"/>
                <w:szCs w:val="18"/>
                <w:lang w:eastAsia="zh-CN"/>
              </w:rPr>
            </w:pPr>
            <w:ins w:id="1157" w:author="Fernando Alonso Macias" w:date="2024-07-30T14:12:00Z" w16du:dateUtc="2024-07-30T21:12:00Z">
              <w:r w:rsidRPr="001778FD">
                <w:rPr>
                  <w:rFonts w:ascii="Arial" w:hAnsi="Arial" w:cs="Arial"/>
                  <w:b/>
                  <w:bCs/>
                  <w:sz w:val="18"/>
                  <w:szCs w:val="18"/>
                  <w:rPrChange w:id="1158" w:author="Fernando Alonso Macias" w:date="2024-07-30T14:13:00Z" w16du:dateUtc="2024-07-30T21:13:00Z">
                    <w:rPr/>
                  </w:rPrChange>
                </w:rPr>
                <w:t>11.2.2.1.4</w:t>
              </w:r>
            </w:ins>
          </w:p>
        </w:tc>
        <w:tc>
          <w:tcPr>
            <w:tcW w:w="3690" w:type="dxa"/>
            <w:tcBorders>
              <w:top w:val="single" w:sz="4" w:space="0" w:color="auto"/>
              <w:left w:val="nil"/>
              <w:bottom w:val="single" w:sz="4" w:space="0" w:color="auto"/>
              <w:right w:val="single" w:sz="4" w:space="0" w:color="auto"/>
            </w:tcBorders>
            <w:shd w:val="clear" w:color="auto" w:fill="auto"/>
            <w:noWrap/>
            <w:tcPrChange w:id="1159"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26CE352" w14:textId="1144FCC7" w:rsidR="00951C9C" w:rsidRPr="001778FD" w:rsidRDefault="00951C9C" w:rsidP="00951C9C">
            <w:pPr>
              <w:keepNext/>
              <w:keepLines/>
              <w:overflowPunct w:val="0"/>
              <w:autoSpaceDE w:val="0"/>
              <w:autoSpaceDN w:val="0"/>
              <w:adjustRightInd w:val="0"/>
              <w:spacing w:after="0"/>
              <w:textAlignment w:val="baseline"/>
              <w:rPr>
                <w:ins w:id="1160" w:author="Fernando Alonso Macias" w:date="2024-07-30T14:12:00Z" w16du:dateUtc="2024-07-30T21:12:00Z"/>
                <w:rFonts w:ascii="Arial" w:eastAsia="Times New Roman" w:hAnsi="Arial" w:cs="Arial"/>
                <w:sz w:val="18"/>
                <w:szCs w:val="18"/>
                <w:lang w:eastAsia="sv-SE"/>
              </w:rPr>
            </w:pPr>
            <w:ins w:id="1161" w:author="Fernando Alonso Macias" w:date="2024-07-30T14:12:00Z" w16du:dateUtc="2024-07-30T21:12:00Z">
              <w:r w:rsidRPr="001778FD">
                <w:rPr>
                  <w:rFonts w:ascii="Arial" w:hAnsi="Arial" w:cs="Arial"/>
                  <w:sz w:val="18"/>
                  <w:szCs w:val="18"/>
                  <w:rPrChange w:id="1162" w:author="Fernando Alonso Macias" w:date="2024-07-30T14:13:00Z" w16du:dateUtc="2024-07-30T21:13:00Z">
                    <w:rPr/>
                  </w:rPrChange>
                </w:rPr>
                <w:t>NR SA FR1 Inter-frequency RRC Re-establishment from NR FR1 carrier without CCA to NR FR1 carrier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63"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5999F4" w14:textId="3ED4383F" w:rsidR="00951C9C" w:rsidRPr="00E72F2B" w:rsidRDefault="00951C9C" w:rsidP="00951C9C">
            <w:pPr>
              <w:keepNext/>
              <w:keepLines/>
              <w:overflowPunct w:val="0"/>
              <w:autoSpaceDE w:val="0"/>
              <w:autoSpaceDN w:val="0"/>
              <w:adjustRightInd w:val="0"/>
              <w:spacing w:after="0"/>
              <w:textAlignment w:val="baseline"/>
              <w:rPr>
                <w:ins w:id="1164" w:author="Fernando Alonso Macias" w:date="2024-07-30T14:12:00Z" w16du:dateUtc="2024-07-30T21:12:00Z"/>
                <w:rFonts w:ascii="Arial" w:eastAsia="Times New Roman" w:hAnsi="Arial"/>
                <w:sz w:val="18"/>
                <w:lang w:eastAsia="zh-CN"/>
              </w:rPr>
            </w:pPr>
            <w:ins w:id="1165" w:author="Fernando Alonso Macias" w:date="2024-07-30T14:35:00Z" w16du:dateUtc="2024-07-30T21:35: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66"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740553" w14:textId="6E7EA160" w:rsidR="00951C9C" w:rsidRPr="00E72F2B" w:rsidRDefault="00951C9C" w:rsidP="00951C9C">
            <w:pPr>
              <w:keepNext/>
              <w:keepLines/>
              <w:overflowPunct w:val="0"/>
              <w:autoSpaceDE w:val="0"/>
              <w:autoSpaceDN w:val="0"/>
              <w:adjustRightInd w:val="0"/>
              <w:spacing w:after="0"/>
              <w:textAlignment w:val="baseline"/>
              <w:rPr>
                <w:ins w:id="1167" w:author="Fernando Alonso Macias" w:date="2024-07-30T14:12:00Z" w16du:dateUtc="2024-07-30T21:12:00Z"/>
                <w:rFonts w:ascii="Arial" w:eastAsia="Times New Roman" w:hAnsi="Arial"/>
                <w:sz w:val="18"/>
                <w:lang w:eastAsia="zh-CN"/>
              </w:rPr>
            </w:pPr>
            <w:ins w:id="1168" w:author="Fernando Alonso Macias" w:date="2024-07-30T14:35:00Z" w16du:dateUtc="2024-07-30T21:35:00Z">
              <w:r>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vAlign w:val="center"/>
            <w:tcPrChange w:id="1169"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4BFD1945" w14:textId="77777777" w:rsidR="00951C9C" w:rsidRPr="00E72F2B" w:rsidRDefault="00951C9C" w:rsidP="00951C9C">
            <w:pPr>
              <w:keepNext/>
              <w:keepLines/>
              <w:overflowPunct w:val="0"/>
              <w:autoSpaceDE w:val="0"/>
              <w:autoSpaceDN w:val="0"/>
              <w:adjustRightInd w:val="0"/>
              <w:spacing w:after="0"/>
              <w:textAlignment w:val="baseline"/>
              <w:rPr>
                <w:ins w:id="1170"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171"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47BF36EB" w14:textId="77777777" w:rsidR="00951C9C" w:rsidRPr="00E72F2B" w:rsidRDefault="00951C9C" w:rsidP="00951C9C">
            <w:pPr>
              <w:keepNext/>
              <w:keepLines/>
              <w:overflowPunct w:val="0"/>
              <w:autoSpaceDE w:val="0"/>
              <w:autoSpaceDN w:val="0"/>
              <w:adjustRightInd w:val="0"/>
              <w:spacing w:after="0"/>
              <w:textAlignment w:val="baseline"/>
              <w:rPr>
                <w:ins w:id="1172"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173"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AC0D2" w14:textId="77777777" w:rsidR="00951C9C" w:rsidRPr="00E72F2B" w:rsidRDefault="00951C9C" w:rsidP="00951C9C">
            <w:pPr>
              <w:keepNext/>
              <w:keepLines/>
              <w:overflowPunct w:val="0"/>
              <w:autoSpaceDE w:val="0"/>
              <w:autoSpaceDN w:val="0"/>
              <w:adjustRightInd w:val="0"/>
              <w:spacing w:after="0"/>
              <w:textAlignment w:val="baseline"/>
              <w:rPr>
                <w:ins w:id="1174" w:author="Fernando Alonso Macias" w:date="2024-07-30T14:12:00Z" w16du:dateUtc="2024-07-30T21:12:00Z"/>
                <w:rFonts w:ascii="Arial" w:eastAsia="Times New Roman" w:hAnsi="Arial"/>
                <w:sz w:val="18"/>
                <w:lang w:eastAsia="en-GB"/>
              </w:rPr>
            </w:pPr>
          </w:p>
        </w:tc>
      </w:tr>
      <w:tr w:rsidR="00951C9C" w:rsidRPr="00E72F2B" w14:paraId="75E537AD" w14:textId="77777777" w:rsidTr="000B60F2">
        <w:tblPrEx>
          <w:tblW w:w="9951" w:type="dxa"/>
          <w:jc w:val="center"/>
          <w:tblLayout w:type="fixed"/>
          <w:tblCellMar>
            <w:left w:w="28" w:type="dxa"/>
            <w:right w:w="70" w:type="dxa"/>
          </w:tblCellMar>
          <w:tblLook w:val="0000" w:firstRow="0" w:lastRow="0" w:firstColumn="0" w:lastColumn="0" w:noHBand="0" w:noVBand="0"/>
          <w:tblPrExChange w:id="1175"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176" w:author="Fernando Alonso Macias" w:date="2024-07-30T14:12:00Z"/>
          <w:trPrChange w:id="1177"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178"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2CA2D" w14:textId="2F6F09DA" w:rsidR="00951C9C" w:rsidRPr="001778FD" w:rsidRDefault="00951C9C" w:rsidP="00951C9C">
            <w:pPr>
              <w:overflowPunct w:val="0"/>
              <w:autoSpaceDE w:val="0"/>
              <w:autoSpaceDN w:val="0"/>
              <w:adjustRightInd w:val="0"/>
              <w:spacing w:after="0"/>
              <w:jc w:val="center"/>
              <w:textAlignment w:val="baseline"/>
              <w:rPr>
                <w:ins w:id="1179" w:author="Fernando Alonso Macias" w:date="2024-07-30T14:12:00Z" w16du:dateUtc="2024-07-30T21:12:00Z"/>
                <w:rFonts w:ascii="Arial" w:eastAsia="Times New Roman" w:hAnsi="Arial" w:cs="Arial"/>
                <w:b/>
                <w:bCs/>
                <w:sz w:val="18"/>
                <w:szCs w:val="18"/>
                <w:lang w:eastAsia="zh-CN"/>
              </w:rPr>
            </w:pPr>
            <w:ins w:id="1180" w:author="Fernando Alonso Macias" w:date="2024-07-30T14:12:00Z" w16du:dateUtc="2024-07-30T21:12:00Z">
              <w:r w:rsidRPr="001778FD">
                <w:rPr>
                  <w:rFonts w:ascii="Arial" w:hAnsi="Arial" w:cs="Arial"/>
                  <w:b/>
                  <w:bCs/>
                  <w:sz w:val="18"/>
                  <w:szCs w:val="18"/>
                  <w:rPrChange w:id="1181" w:author="Fernando Alonso Macias" w:date="2024-07-30T14:13:00Z" w16du:dateUtc="2024-07-30T21:13:00Z">
                    <w:rPr/>
                  </w:rPrChange>
                </w:rPr>
                <w:t>11.2.2.2.1</w:t>
              </w:r>
            </w:ins>
          </w:p>
        </w:tc>
        <w:tc>
          <w:tcPr>
            <w:tcW w:w="3690" w:type="dxa"/>
            <w:tcBorders>
              <w:top w:val="single" w:sz="4" w:space="0" w:color="auto"/>
              <w:left w:val="nil"/>
              <w:bottom w:val="single" w:sz="4" w:space="0" w:color="auto"/>
              <w:right w:val="single" w:sz="4" w:space="0" w:color="auto"/>
            </w:tcBorders>
            <w:shd w:val="clear" w:color="auto" w:fill="auto"/>
            <w:noWrap/>
            <w:tcPrChange w:id="1182"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7630533" w14:textId="51D9B1D5" w:rsidR="00951C9C" w:rsidRPr="001778FD" w:rsidRDefault="00951C9C" w:rsidP="00951C9C">
            <w:pPr>
              <w:keepNext/>
              <w:keepLines/>
              <w:overflowPunct w:val="0"/>
              <w:autoSpaceDE w:val="0"/>
              <w:autoSpaceDN w:val="0"/>
              <w:adjustRightInd w:val="0"/>
              <w:spacing w:after="0"/>
              <w:textAlignment w:val="baseline"/>
              <w:rPr>
                <w:ins w:id="1183" w:author="Fernando Alonso Macias" w:date="2024-07-30T14:12:00Z" w16du:dateUtc="2024-07-30T21:12:00Z"/>
                <w:rFonts w:ascii="Arial" w:eastAsia="Times New Roman" w:hAnsi="Arial" w:cs="Arial"/>
                <w:sz w:val="18"/>
                <w:szCs w:val="18"/>
                <w:lang w:eastAsia="sv-SE"/>
              </w:rPr>
            </w:pPr>
            <w:ins w:id="1184" w:author="Fernando Alonso Macias" w:date="2024-07-30T14:12:00Z" w16du:dateUtc="2024-07-30T21:12:00Z">
              <w:r w:rsidRPr="001778FD">
                <w:rPr>
                  <w:rFonts w:ascii="Arial" w:hAnsi="Arial" w:cs="Arial"/>
                  <w:sz w:val="18"/>
                  <w:szCs w:val="18"/>
                  <w:rPrChange w:id="1185" w:author="Fernando Alonso Macias" w:date="2024-07-30T14:13:00Z" w16du:dateUtc="2024-07-30T21:13:00Z">
                    <w:rPr/>
                  </w:rPrChange>
                </w:rPr>
                <w:t xml:space="preserve">NR SA FR1 4-step RA type contention-based random access for NR </w:t>
              </w:r>
              <w:proofErr w:type="spellStart"/>
              <w:r w:rsidRPr="001778FD">
                <w:rPr>
                  <w:rFonts w:ascii="Arial" w:hAnsi="Arial" w:cs="Arial"/>
                  <w:sz w:val="18"/>
                  <w:szCs w:val="18"/>
                  <w:rPrChange w:id="1186" w:author="Fernando Alonso Macias" w:date="2024-07-30T14:13:00Z" w16du:dateUtc="2024-07-30T21:13:00Z">
                    <w:rPr/>
                  </w:rPrChange>
                </w:rPr>
                <w:t>PCell</w:t>
              </w:r>
              <w:proofErr w:type="spellEnd"/>
              <w:r w:rsidRPr="001778FD">
                <w:rPr>
                  <w:rFonts w:ascii="Arial" w:hAnsi="Arial" w:cs="Arial"/>
                  <w:sz w:val="18"/>
                  <w:szCs w:val="18"/>
                  <w:rPrChange w:id="1187" w:author="Fernando Alonso Macias" w:date="2024-07-30T14:13:00Z" w16du:dateUtc="2024-07-30T21:13:00Z">
                    <w:rPr/>
                  </w:rPrChange>
                </w:rPr>
                <w:t xml:space="preserve">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88"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CCB621A" w14:textId="3A83B64A" w:rsidR="00951C9C" w:rsidRPr="00E72F2B" w:rsidRDefault="00951C9C" w:rsidP="00951C9C">
            <w:pPr>
              <w:keepNext/>
              <w:keepLines/>
              <w:overflowPunct w:val="0"/>
              <w:autoSpaceDE w:val="0"/>
              <w:autoSpaceDN w:val="0"/>
              <w:adjustRightInd w:val="0"/>
              <w:spacing w:after="0"/>
              <w:textAlignment w:val="baseline"/>
              <w:rPr>
                <w:ins w:id="1189" w:author="Fernando Alonso Macias" w:date="2024-07-30T14:12:00Z" w16du:dateUtc="2024-07-30T21:12:00Z"/>
                <w:rFonts w:ascii="Arial" w:eastAsia="Times New Roman" w:hAnsi="Arial"/>
                <w:sz w:val="18"/>
                <w:lang w:eastAsia="zh-CN"/>
              </w:rPr>
            </w:pPr>
            <w:ins w:id="1190" w:author="Fernando Alonso Macias" w:date="2024-07-30T14:35:00Z" w16du:dateUtc="2024-07-30T21:35: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91"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17F3A7C" w14:textId="77777777" w:rsidR="00951C9C" w:rsidRPr="00E72F2B" w:rsidRDefault="00951C9C" w:rsidP="00951C9C">
            <w:pPr>
              <w:keepNext/>
              <w:keepLines/>
              <w:overflowPunct w:val="0"/>
              <w:autoSpaceDE w:val="0"/>
              <w:autoSpaceDN w:val="0"/>
              <w:adjustRightInd w:val="0"/>
              <w:spacing w:after="0"/>
              <w:textAlignment w:val="baseline"/>
              <w:rPr>
                <w:ins w:id="1192" w:author="Fernando Alonso Macias" w:date="2024-07-30T14:12:00Z" w16du:dateUtc="2024-07-30T21:12: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vAlign w:val="center"/>
            <w:tcPrChange w:id="1193"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38F3AC58" w14:textId="77777777" w:rsidR="00951C9C" w:rsidRPr="00E72F2B" w:rsidRDefault="00951C9C" w:rsidP="00951C9C">
            <w:pPr>
              <w:keepNext/>
              <w:keepLines/>
              <w:overflowPunct w:val="0"/>
              <w:autoSpaceDE w:val="0"/>
              <w:autoSpaceDN w:val="0"/>
              <w:adjustRightInd w:val="0"/>
              <w:spacing w:after="0"/>
              <w:textAlignment w:val="baseline"/>
              <w:rPr>
                <w:ins w:id="1194"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195"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77278B33" w14:textId="77777777" w:rsidR="00951C9C" w:rsidRPr="00E72F2B" w:rsidRDefault="00951C9C" w:rsidP="00951C9C">
            <w:pPr>
              <w:keepNext/>
              <w:keepLines/>
              <w:overflowPunct w:val="0"/>
              <w:autoSpaceDE w:val="0"/>
              <w:autoSpaceDN w:val="0"/>
              <w:adjustRightInd w:val="0"/>
              <w:spacing w:after="0"/>
              <w:textAlignment w:val="baseline"/>
              <w:rPr>
                <w:ins w:id="1196"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197"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41E8F" w14:textId="77777777" w:rsidR="00951C9C" w:rsidRPr="00E72F2B" w:rsidRDefault="00951C9C" w:rsidP="00951C9C">
            <w:pPr>
              <w:keepNext/>
              <w:keepLines/>
              <w:overflowPunct w:val="0"/>
              <w:autoSpaceDE w:val="0"/>
              <w:autoSpaceDN w:val="0"/>
              <w:adjustRightInd w:val="0"/>
              <w:spacing w:after="0"/>
              <w:textAlignment w:val="baseline"/>
              <w:rPr>
                <w:ins w:id="1198" w:author="Fernando Alonso Macias" w:date="2024-07-30T14:12:00Z" w16du:dateUtc="2024-07-30T21:12:00Z"/>
                <w:rFonts w:ascii="Arial" w:eastAsia="Times New Roman" w:hAnsi="Arial"/>
                <w:sz w:val="18"/>
                <w:lang w:eastAsia="en-GB"/>
              </w:rPr>
            </w:pPr>
          </w:p>
        </w:tc>
      </w:tr>
      <w:tr w:rsidR="00951C9C" w:rsidRPr="00E72F2B" w14:paraId="2E15BC7B" w14:textId="77777777" w:rsidTr="000B60F2">
        <w:tblPrEx>
          <w:tblW w:w="9951" w:type="dxa"/>
          <w:jc w:val="center"/>
          <w:tblLayout w:type="fixed"/>
          <w:tblCellMar>
            <w:left w:w="28" w:type="dxa"/>
            <w:right w:w="70" w:type="dxa"/>
          </w:tblCellMar>
          <w:tblLook w:val="0000" w:firstRow="0" w:lastRow="0" w:firstColumn="0" w:lastColumn="0" w:noHBand="0" w:noVBand="0"/>
          <w:tblPrExChange w:id="1199"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200" w:author="Fernando Alonso Macias" w:date="2024-07-30T14:12:00Z"/>
          <w:trPrChange w:id="1201"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202"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48CDF" w14:textId="278816B7" w:rsidR="00951C9C" w:rsidRPr="001778FD" w:rsidRDefault="00951C9C" w:rsidP="00951C9C">
            <w:pPr>
              <w:overflowPunct w:val="0"/>
              <w:autoSpaceDE w:val="0"/>
              <w:autoSpaceDN w:val="0"/>
              <w:adjustRightInd w:val="0"/>
              <w:spacing w:after="0"/>
              <w:jc w:val="center"/>
              <w:textAlignment w:val="baseline"/>
              <w:rPr>
                <w:ins w:id="1203" w:author="Fernando Alonso Macias" w:date="2024-07-30T14:12:00Z" w16du:dateUtc="2024-07-30T21:12:00Z"/>
                <w:rFonts w:ascii="Arial" w:eastAsia="Times New Roman" w:hAnsi="Arial" w:cs="Arial"/>
                <w:b/>
                <w:bCs/>
                <w:sz w:val="18"/>
                <w:szCs w:val="18"/>
                <w:lang w:eastAsia="zh-CN"/>
              </w:rPr>
            </w:pPr>
            <w:ins w:id="1204" w:author="Fernando Alonso Macias" w:date="2024-07-30T14:12:00Z" w16du:dateUtc="2024-07-30T21:12:00Z">
              <w:r w:rsidRPr="001778FD">
                <w:rPr>
                  <w:rFonts w:ascii="Arial" w:hAnsi="Arial" w:cs="Arial"/>
                  <w:b/>
                  <w:bCs/>
                  <w:sz w:val="18"/>
                  <w:szCs w:val="18"/>
                  <w:rPrChange w:id="1205" w:author="Fernando Alonso Macias" w:date="2024-07-30T14:13:00Z" w16du:dateUtc="2024-07-30T21:13:00Z">
                    <w:rPr/>
                  </w:rPrChange>
                </w:rPr>
                <w:t>11.2.2.2.2</w:t>
              </w:r>
            </w:ins>
          </w:p>
        </w:tc>
        <w:tc>
          <w:tcPr>
            <w:tcW w:w="3690" w:type="dxa"/>
            <w:tcBorders>
              <w:top w:val="single" w:sz="4" w:space="0" w:color="auto"/>
              <w:left w:val="nil"/>
              <w:bottom w:val="single" w:sz="4" w:space="0" w:color="auto"/>
              <w:right w:val="single" w:sz="4" w:space="0" w:color="auto"/>
            </w:tcBorders>
            <w:shd w:val="clear" w:color="auto" w:fill="auto"/>
            <w:noWrap/>
            <w:tcPrChange w:id="1206"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F6D10D0" w14:textId="2ADC3842" w:rsidR="00951C9C" w:rsidRPr="001778FD" w:rsidRDefault="00951C9C" w:rsidP="00951C9C">
            <w:pPr>
              <w:keepNext/>
              <w:keepLines/>
              <w:overflowPunct w:val="0"/>
              <w:autoSpaceDE w:val="0"/>
              <w:autoSpaceDN w:val="0"/>
              <w:adjustRightInd w:val="0"/>
              <w:spacing w:after="0"/>
              <w:textAlignment w:val="baseline"/>
              <w:rPr>
                <w:ins w:id="1207" w:author="Fernando Alonso Macias" w:date="2024-07-30T14:12:00Z" w16du:dateUtc="2024-07-30T21:12:00Z"/>
                <w:rFonts w:ascii="Arial" w:eastAsia="Times New Roman" w:hAnsi="Arial" w:cs="Arial"/>
                <w:sz w:val="18"/>
                <w:szCs w:val="18"/>
                <w:lang w:eastAsia="sv-SE"/>
              </w:rPr>
            </w:pPr>
            <w:ins w:id="1208" w:author="Fernando Alonso Macias" w:date="2024-07-30T14:12:00Z" w16du:dateUtc="2024-07-30T21:12:00Z">
              <w:r w:rsidRPr="001778FD">
                <w:rPr>
                  <w:rFonts w:ascii="Arial" w:hAnsi="Arial" w:cs="Arial"/>
                  <w:sz w:val="18"/>
                  <w:szCs w:val="18"/>
                  <w:rPrChange w:id="1209" w:author="Fernando Alonso Macias" w:date="2024-07-30T14:13:00Z" w16du:dateUtc="2024-07-30T21:13:00Z">
                    <w:rPr/>
                  </w:rPrChange>
                </w:rPr>
                <w:t xml:space="preserve">NR SA FR1 4-step RA type non-contention based random access for NR </w:t>
              </w:r>
              <w:proofErr w:type="spellStart"/>
              <w:r w:rsidRPr="001778FD">
                <w:rPr>
                  <w:rFonts w:ascii="Arial" w:hAnsi="Arial" w:cs="Arial"/>
                  <w:sz w:val="18"/>
                  <w:szCs w:val="18"/>
                  <w:rPrChange w:id="1210" w:author="Fernando Alonso Macias" w:date="2024-07-30T14:13:00Z" w16du:dateUtc="2024-07-30T21:13:00Z">
                    <w:rPr/>
                  </w:rPrChange>
                </w:rPr>
                <w:t>PSCell</w:t>
              </w:r>
              <w:proofErr w:type="spellEnd"/>
              <w:r w:rsidRPr="001778FD">
                <w:rPr>
                  <w:rFonts w:ascii="Arial" w:hAnsi="Arial" w:cs="Arial"/>
                  <w:sz w:val="18"/>
                  <w:szCs w:val="18"/>
                  <w:rPrChange w:id="1211" w:author="Fernando Alonso Macias" w:date="2024-07-30T14:13:00Z" w16du:dateUtc="2024-07-30T21:13:00Z">
                    <w:rPr/>
                  </w:rPrChange>
                </w:rPr>
                <w:t xml:space="preserve">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12"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62AF88C" w14:textId="307D3C41" w:rsidR="00951C9C" w:rsidRPr="00E72F2B" w:rsidRDefault="00951C9C" w:rsidP="00951C9C">
            <w:pPr>
              <w:keepNext/>
              <w:keepLines/>
              <w:overflowPunct w:val="0"/>
              <w:autoSpaceDE w:val="0"/>
              <w:autoSpaceDN w:val="0"/>
              <w:adjustRightInd w:val="0"/>
              <w:spacing w:after="0"/>
              <w:textAlignment w:val="baseline"/>
              <w:rPr>
                <w:ins w:id="1213" w:author="Fernando Alonso Macias" w:date="2024-07-30T14:12:00Z" w16du:dateUtc="2024-07-30T21:12:00Z"/>
                <w:rFonts w:ascii="Arial" w:eastAsia="Times New Roman" w:hAnsi="Arial"/>
                <w:sz w:val="18"/>
                <w:lang w:eastAsia="zh-CN"/>
              </w:rPr>
            </w:pPr>
            <w:ins w:id="1214" w:author="Fernando Alonso Macias" w:date="2024-07-30T14:35:00Z" w16du:dateUtc="2024-07-30T21:35: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15"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8DC571" w14:textId="77777777" w:rsidR="00951C9C" w:rsidRPr="00E72F2B" w:rsidRDefault="00951C9C" w:rsidP="00951C9C">
            <w:pPr>
              <w:keepNext/>
              <w:keepLines/>
              <w:overflowPunct w:val="0"/>
              <w:autoSpaceDE w:val="0"/>
              <w:autoSpaceDN w:val="0"/>
              <w:adjustRightInd w:val="0"/>
              <w:spacing w:after="0"/>
              <w:textAlignment w:val="baseline"/>
              <w:rPr>
                <w:ins w:id="1216" w:author="Fernando Alonso Macias" w:date="2024-07-30T14:12:00Z" w16du:dateUtc="2024-07-30T21:12: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vAlign w:val="center"/>
            <w:tcPrChange w:id="1217"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1EDC2478" w14:textId="77777777" w:rsidR="00951C9C" w:rsidRPr="00E72F2B" w:rsidRDefault="00951C9C" w:rsidP="00951C9C">
            <w:pPr>
              <w:keepNext/>
              <w:keepLines/>
              <w:overflowPunct w:val="0"/>
              <w:autoSpaceDE w:val="0"/>
              <w:autoSpaceDN w:val="0"/>
              <w:adjustRightInd w:val="0"/>
              <w:spacing w:after="0"/>
              <w:textAlignment w:val="baseline"/>
              <w:rPr>
                <w:ins w:id="1218"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219"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7E6FCDB5" w14:textId="77777777" w:rsidR="00951C9C" w:rsidRPr="00E72F2B" w:rsidRDefault="00951C9C" w:rsidP="00951C9C">
            <w:pPr>
              <w:keepNext/>
              <w:keepLines/>
              <w:overflowPunct w:val="0"/>
              <w:autoSpaceDE w:val="0"/>
              <w:autoSpaceDN w:val="0"/>
              <w:adjustRightInd w:val="0"/>
              <w:spacing w:after="0"/>
              <w:textAlignment w:val="baseline"/>
              <w:rPr>
                <w:ins w:id="1220"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221"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388D9" w14:textId="77777777" w:rsidR="00951C9C" w:rsidRPr="00E72F2B" w:rsidRDefault="00951C9C" w:rsidP="00951C9C">
            <w:pPr>
              <w:keepNext/>
              <w:keepLines/>
              <w:overflowPunct w:val="0"/>
              <w:autoSpaceDE w:val="0"/>
              <w:autoSpaceDN w:val="0"/>
              <w:adjustRightInd w:val="0"/>
              <w:spacing w:after="0"/>
              <w:textAlignment w:val="baseline"/>
              <w:rPr>
                <w:ins w:id="1222" w:author="Fernando Alonso Macias" w:date="2024-07-30T14:12:00Z" w16du:dateUtc="2024-07-30T21:12:00Z"/>
                <w:rFonts w:ascii="Arial" w:eastAsia="Times New Roman" w:hAnsi="Arial"/>
                <w:sz w:val="18"/>
                <w:lang w:eastAsia="en-GB"/>
              </w:rPr>
            </w:pPr>
          </w:p>
        </w:tc>
      </w:tr>
      <w:tr w:rsidR="00951C9C" w:rsidRPr="00E72F2B" w14:paraId="1D5063B9" w14:textId="77777777" w:rsidTr="000B60F2">
        <w:tblPrEx>
          <w:tblW w:w="9951" w:type="dxa"/>
          <w:jc w:val="center"/>
          <w:tblLayout w:type="fixed"/>
          <w:tblCellMar>
            <w:left w:w="28" w:type="dxa"/>
            <w:right w:w="70" w:type="dxa"/>
          </w:tblCellMar>
          <w:tblLook w:val="0000" w:firstRow="0" w:lastRow="0" w:firstColumn="0" w:lastColumn="0" w:noHBand="0" w:noVBand="0"/>
          <w:tblPrExChange w:id="1223"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224" w:author="Fernando Alonso Macias" w:date="2024-07-30T14:12:00Z"/>
          <w:trPrChange w:id="1225"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226"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FC218" w14:textId="5D670448" w:rsidR="00951C9C" w:rsidRPr="001778FD" w:rsidRDefault="00951C9C" w:rsidP="00951C9C">
            <w:pPr>
              <w:overflowPunct w:val="0"/>
              <w:autoSpaceDE w:val="0"/>
              <w:autoSpaceDN w:val="0"/>
              <w:adjustRightInd w:val="0"/>
              <w:spacing w:after="0"/>
              <w:jc w:val="center"/>
              <w:textAlignment w:val="baseline"/>
              <w:rPr>
                <w:ins w:id="1227" w:author="Fernando Alonso Macias" w:date="2024-07-30T14:12:00Z" w16du:dateUtc="2024-07-30T21:12:00Z"/>
                <w:rFonts w:ascii="Arial" w:eastAsia="Times New Roman" w:hAnsi="Arial" w:cs="Arial"/>
                <w:b/>
                <w:bCs/>
                <w:sz w:val="18"/>
                <w:szCs w:val="18"/>
                <w:lang w:eastAsia="zh-CN"/>
              </w:rPr>
            </w:pPr>
            <w:ins w:id="1228" w:author="Fernando Alonso Macias" w:date="2024-07-30T14:12:00Z" w16du:dateUtc="2024-07-30T21:12:00Z">
              <w:r w:rsidRPr="001778FD">
                <w:rPr>
                  <w:rFonts w:ascii="Arial" w:hAnsi="Arial" w:cs="Arial"/>
                  <w:b/>
                  <w:bCs/>
                  <w:sz w:val="18"/>
                  <w:szCs w:val="18"/>
                  <w:rPrChange w:id="1229" w:author="Fernando Alonso Macias" w:date="2024-07-30T14:13:00Z" w16du:dateUtc="2024-07-30T21:13:00Z">
                    <w:rPr/>
                  </w:rPrChange>
                </w:rPr>
                <w:t>11.2.2.2.3</w:t>
              </w:r>
            </w:ins>
          </w:p>
        </w:tc>
        <w:tc>
          <w:tcPr>
            <w:tcW w:w="3690" w:type="dxa"/>
            <w:tcBorders>
              <w:top w:val="single" w:sz="4" w:space="0" w:color="auto"/>
              <w:left w:val="nil"/>
              <w:bottom w:val="single" w:sz="4" w:space="0" w:color="auto"/>
              <w:right w:val="single" w:sz="4" w:space="0" w:color="auto"/>
            </w:tcBorders>
            <w:shd w:val="clear" w:color="auto" w:fill="auto"/>
            <w:noWrap/>
            <w:tcPrChange w:id="1230"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655D601" w14:textId="541C22DC" w:rsidR="00951C9C" w:rsidRPr="001778FD" w:rsidRDefault="00951C9C" w:rsidP="00951C9C">
            <w:pPr>
              <w:keepNext/>
              <w:keepLines/>
              <w:overflowPunct w:val="0"/>
              <w:autoSpaceDE w:val="0"/>
              <w:autoSpaceDN w:val="0"/>
              <w:adjustRightInd w:val="0"/>
              <w:spacing w:after="0"/>
              <w:textAlignment w:val="baseline"/>
              <w:rPr>
                <w:ins w:id="1231" w:author="Fernando Alonso Macias" w:date="2024-07-30T14:12:00Z" w16du:dateUtc="2024-07-30T21:12:00Z"/>
                <w:rFonts w:ascii="Arial" w:eastAsia="Times New Roman" w:hAnsi="Arial" w:cs="Arial"/>
                <w:sz w:val="18"/>
                <w:szCs w:val="18"/>
                <w:lang w:eastAsia="sv-SE"/>
              </w:rPr>
            </w:pPr>
            <w:ins w:id="1232" w:author="Fernando Alonso Macias" w:date="2024-07-30T14:12:00Z" w16du:dateUtc="2024-07-30T21:12:00Z">
              <w:r w:rsidRPr="001778FD">
                <w:rPr>
                  <w:rFonts w:ascii="Arial" w:hAnsi="Arial" w:cs="Arial"/>
                  <w:sz w:val="18"/>
                  <w:szCs w:val="18"/>
                  <w:rPrChange w:id="1233" w:author="Fernando Alonso Macias" w:date="2024-07-30T14:13:00Z" w16du:dateUtc="2024-07-30T21:13:00Z">
                    <w:rPr/>
                  </w:rPrChange>
                </w:rPr>
                <w:t xml:space="preserve">NR SA FR1 2-step RA type contention-based random access for NR </w:t>
              </w:r>
              <w:proofErr w:type="spellStart"/>
              <w:r w:rsidRPr="001778FD">
                <w:rPr>
                  <w:rFonts w:ascii="Arial" w:hAnsi="Arial" w:cs="Arial"/>
                  <w:sz w:val="18"/>
                  <w:szCs w:val="18"/>
                  <w:rPrChange w:id="1234" w:author="Fernando Alonso Macias" w:date="2024-07-30T14:13:00Z" w16du:dateUtc="2024-07-30T21:13:00Z">
                    <w:rPr/>
                  </w:rPrChange>
                </w:rPr>
                <w:t>PCell</w:t>
              </w:r>
              <w:proofErr w:type="spellEnd"/>
              <w:r w:rsidRPr="001778FD">
                <w:rPr>
                  <w:rFonts w:ascii="Arial" w:hAnsi="Arial" w:cs="Arial"/>
                  <w:sz w:val="18"/>
                  <w:szCs w:val="18"/>
                  <w:rPrChange w:id="1235" w:author="Fernando Alonso Macias" w:date="2024-07-30T14:13:00Z" w16du:dateUtc="2024-07-30T21:13:00Z">
                    <w:rPr/>
                  </w:rPrChange>
                </w:rPr>
                <w:t xml:space="preserve">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36"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5FFC28D" w14:textId="218B51D1" w:rsidR="00951C9C" w:rsidRPr="00E72F2B" w:rsidRDefault="00951C9C" w:rsidP="00951C9C">
            <w:pPr>
              <w:keepNext/>
              <w:keepLines/>
              <w:overflowPunct w:val="0"/>
              <w:autoSpaceDE w:val="0"/>
              <w:autoSpaceDN w:val="0"/>
              <w:adjustRightInd w:val="0"/>
              <w:spacing w:after="0"/>
              <w:textAlignment w:val="baseline"/>
              <w:rPr>
                <w:ins w:id="1237" w:author="Fernando Alonso Macias" w:date="2024-07-30T14:12:00Z" w16du:dateUtc="2024-07-30T21:12:00Z"/>
                <w:rFonts w:ascii="Arial" w:eastAsia="Times New Roman" w:hAnsi="Arial"/>
                <w:sz w:val="18"/>
                <w:lang w:eastAsia="zh-CN"/>
              </w:rPr>
            </w:pPr>
            <w:ins w:id="1238" w:author="Fernando Alonso Macias" w:date="2024-07-30T14:35:00Z" w16du:dateUtc="2024-07-30T21:35: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39"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FD75B10" w14:textId="77777777" w:rsidR="00951C9C" w:rsidRPr="00E72F2B" w:rsidRDefault="00951C9C" w:rsidP="00951C9C">
            <w:pPr>
              <w:keepNext/>
              <w:keepLines/>
              <w:overflowPunct w:val="0"/>
              <w:autoSpaceDE w:val="0"/>
              <w:autoSpaceDN w:val="0"/>
              <w:adjustRightInd w:val="0"/>
              <w:spacing w:after="0"/>
              <w:textAlignment w:val="baseline"/>
              <w:rPr>
                <w:ins w:id="1240" w:author="Fernando Alonso Macias" w:date="2024-07-30T14:12:00Z" w16du:dateUtc="2024-07-30T21:12: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vAlign w:val="center"/>
            <w:tcPrChange w:id="1241"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43CD455C" w14:textId="77777777" w:rsidR="00951C9C" w:rsidRPr="00E72F2B" w:rsidRDefault="00951C9C" w:rsidP="00951C9C">
            <w:pPr>
              <w:keepNext/>
              <w:keepLines/>
              <w:overflowPunct w:val="0"/>
              <w:autoSpaceDE w:val="0"/>
              <w:autoSpaceDN w:val="0"/>
              <w:adjustRightInd w:val="0"/>
              <w:spacing w:after="0"/>
              <w:textAlignment w:val="baseline"/>
              <w:rPr>
                <w:ins w:id="1242"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243"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34EABE61" w14:textId="77777777" w:rsidR="00951C9C" w:rsidRPr="00E72F2B" w:rsidRDefault="00951C9C" w:rsidP="00951C9C">
            <w:pPr>
              <w:keepNext/>
              <w:keepLines/>
              <w:overflowPunct w:val="0"/>
              <w:autoSpaceDE w:val="0"/>
              <w:autoSpaceDN w:val="0"/>
              <w:adjustRightInd w:val="0"/>
              <w:spacing w:after="0"/>
              <w:textAlignment w:val="baseline"/>
              <w:rPr>
                <w:ins w:id="1244"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245"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64E8E" w14:textId="77777777" w:rsidR="00951C9C" w:rsidRPr="00E72F2B" w:rsidRDefault="00951C9C" w:rsidP="00951C9C">
            <w:pPr>
              <w:keepNext/>
              <w:keepLines/>
              <w:overflowPunct w:val="0"/>
              <w:autoSpaceDE w:val="0"/>
              <w:autoSpaceDN w:val="0"/>
              <w:adjustRightInd w:val="0"/>
              <w:spacing w:after="0"/>
              <w:textAlignment w:val="baseline"/>
              <w:rPr>
                <w:ins w:id="1246" w:author="Fernando Alonso Macias" w:date="2024-07-30T14:12:00Z" w16du:dateUtc="2024-07-30T21:12:00Z"/>
                <w:rFonts w:ascii="Arial" w:eastAsia="Times New Roman" w:hAnsi="Arial"/>
                <w:sz w:val="18"/>
                <w:lang w:eastAsia="en-GB"/>
              </w:rPr>
            </w:pPr>
          </w:p>
        </w:tc>
      </w:tr>
      <w:tr w:rsidR="00951C9C" w:rsidRPr="00E72F2B" w14:paraId="04A312A7" w14:textId="77777777" w:rsidTr="000B60F2">
        <w:tblPrEx>
          <w:tblW w:w="9951" w:type="dxa"/>
          <w:jc w:val="center"/>
          <w:tblLayout w:type="fixed"/>
          <w:tblCellMar>
            <w:left w:w="28" w:type="dxa"/>
            <w:right w:w="70" w:type="dxa"/>
          </w:tblCellMar>
          <w:tblLook w:val="0000" w:firstRow="0" w:lastRow="0" w:firstColumn="0" w:lastColumn="0" w:noHBand="0" w:noVBand="0"/>
          <w:tblPrExChange w:id="1247" w:author="Fernando Alonso Macias" w:date="2024-07-30T14:27:00Z" w16du:dateUtc="2024-07-30T21: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248" w:author="Fernando Alonso Macias" w:date="2024-07-30T14:12:00Z"/>
          <w:trPrChange w:id="1249" w:author="Fernando Alonso Macias" w:date="2024-07-30T14:27:00Z" w16du:dateUtc="2024-07-30T21: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250" w:author="Fernando Alonso Macias" w:date="2024-07-30T14:27:00Z" w16du:dateUtc="2024-07-30T21: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838FD" w14:textId="5672308E" w:rsidR="00951C9C" w:rsidRPr="001778FD" w:rsidRDefault="00951C9C" w:rsidP="00951C9C">
            <w:pPr>
              <w:overflowPunct w:val="0"/>
              <w:autoSpaceDE w:val="0"/>
              <w:autoSpaceDN w:val="0"/>
              <w:adjustRightInd w:val="0"/>
              <w:spacing w:after="0"/>
              <w:jc w:val="center"/>
              <w:textAlignment w:val="baseline"/>
              <w:rPr>
                <w:ins w:id="1251" w:author="Fernando Alonso Macias" w:date="2024-07-30T14:12:00Z" w16du:dateUtc="2024-07-30T21:12:00Z"/>
                <w:rFonts w:ascii="Arial" w:eastAsia="Times New Roman" w:hAnsi="Arial" w:cs="Arial"/>
                <w:b/>
                <w:bCs/>
                <w:sz w:val="18"/>
                <w:szCs w:val="18"/>
                <w:lang w:eastAsia="zh-CN"/>
              </w:rPr>
            </w:pPr>
            <w:ins w:id="1252" w:author="Fernando Alonso Macias" w:date="2024-07-30T14:12:00Z" w16du:dateUtc="2024-07-30T21:12:00Z">
              <w:r w:rsidRPr="001778FD">
                <w:rPr>
                  <w:rFonts w:ascii="Arial" w:hAnsi="Arial" w:cs="Arial"/>
                  <w:b/>
                  <w:bCs/>
                  <w:sz w:val="18"/>
                  <w:szCs w:val="18"/>
                  <w:rPrChange w:id="1253" w:author="Fernando Alonso Macias" w:date="2024-07-30T14:13:00Z" w16du:dateUtc="2024-07-30T21:13:00Z">
                    <w:rPr/>
                  </w:rPrChange>
                </w:rPr>
                <w:t>11.2.2.2.4</w:t>
              </w:r>
            </w:ins>
          </w:p>
        </w:tc>
        <w:tc>
          <w:tcPr>
            <w:tcW w:w="3690" w:type="dxa"/>
            <w:tcBorders>
              <w:top w:val="single" w:sz="4" w:space="0" w:color="auto"/>
              <w:left w:val="nil"/>
              <w:bottom w:val="single" w:sz="4" w:space="0" w:color="auto"/>
              <w:right w:val="single" w:sz="4" w:space="0" w:color="auto"/>
            </w:tcBorders>
            <w:shd w:val="clear" w:color="auto" w:fill="auto"/>
            <w:noWrap/>
            <w:tcPrChange w:id="1254" w:author="Fernando Alonso Macias" w:date="2024-07-30T14:27:00Z" w16du:dateUtc="2024-07-30T21: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26EE7AD" w14:textId="75BDA13B" w:rsidR="00951C9C" w:rsidRPr="001778FD" w:rsidRDefault="00951C9C" w:rsidP="00951C9C">
            <w:pPr>
              <w:keepNext/>
              <w:keepLines/>
              <w:overflowPunct w:val="0"/>
              <w:autoSpaceDE w:val="0"/>
              <w:autoSpaceDN w:val="0"/>
              <w:adjustRightInd w:val="0"/>
              <w:spacing w:after="0"/>
              <w:textAlignment w:val="baseline"/>
              <w:rPr>
                <w:ins w:id="1255" w:author="Fernando Alonso Macias" w:date="2024-07-30T14:12:00Z" w16du:dateUtc="2024-07-30T21:12:00Z"/>
                <w:rFonts w:ascii="Arial" w:eastAsia="Times New Roman" w:hAnsi="Arial" w:cs="Arial"/>
                <w:sz w:val="18"/>
                <w:szCs w:val="18"/>
                <w:lang w:eastAsia="sv-SE"/>
              </w:rPr>
            </w:pPr>
            <w:ins w:id="1256" w:author="Fernando Alonso Macias" w:date="2024-07-30T14:12:00Z" w16du:dateUtc="2024-07-30T21:12:00Z">
              <w:r w:rsidRPr="001778FD">
                <w:rPr>
                  <w:rFonts w:ascii="Arial" w:hAnsi="Arial" w:cs="Arial"/>
                  <w:sz w:val="18"/>
                  <w:szCs w:val="18"/>
                  <w:rPrChange w:id="1257" w:author="Fernando Alonso Macias" w:date="2024-07-30T14:13:00Z" w16du:dateUtc="2024-07-30T21:13:00Z">
                    <w:rPr/>
                  </w:rPrChange>
                </w:rPr>
                <w:t xml:space="preserve">NR SA FR1 2-step RA type non-contention-based random access for NR </w:t>
              </w:r>
              <w:proofErr w:type="spellStart"/>
              <w:r w:rsidRPr="001778FD">
                <w:rPr>
                  <w:rFonts w:ascii="Arial" w:hAnsi="Arial" w:cs="Arial"/>
                  <w:sz w:val="18"/>
                  <w:szCs w:val="18"/>
                  <w:rPrChange w:id="1258" w:author="Fernando Alonso Macias" w:date="2024-07-30T14:13:00Z" w16du:dateUtc="2024-07-30T21:13:00Z">
                    <w:rPr/>
                  </w:rPrChange>
                </w:rPr>
                <w:t>PCell</w:t>
              </w:r>
              <w:proofErr w:type="spellEnd"/>
              <w:r w:rsidRPr="001778FD">
                <w:rPr>
                  <w:rFonts w:ascii="Arial" w:hAnsi="Arial" w:cs="Arial"/>
                  <w:sz w:val="18"/>
                  <w:szCs w:val="18"/>
                  <w:rPrChange w:id="1259" w:author="Fernando Alonso Macias" w:date="2024-07-30T14:13:00Z" w16du:dateUtc="2024-07-30T21:13:00Z">
                    <w:rPr/>
                  </w:rPrChange>
                </w:rPr>
                <w:t xml:space="preserve">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60"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3BAA04E" w14:textId="7452F553" w:rsidR="00951C9C" w:rsidRPr="00E72F2B" w:rsidRDefault="00951C9C" w:rsidP="00951C9C">
            <w:pPr>
              <w:keepNext/>
              <w:keepLines/>
              <w:overflowPunct w:val="0"/>
              <w:autoSpaceDE w:val="0"/>
              <w:autoSpaceDN w:val="0"/>
              <w:adjustRightInd w:val="0"/>
              <w:spacing w:after="0"/>
              <w:textAlignment w:val="baseline"/>
              <w:rPr>
                <w:ins w:id="1261" w:author="Fernando Alonso Macias" w:date="2024-07-30T14:12:00Z" w16du:dateUtc="2024-07-30T21:12:00Z"/>
                <w:rFonts w:ascii="Arial" w:eastAsia="Times New Roman" w:hAnsi="Arial"/>
                <w:sz w:val="18"/>
                <w:lang w:eastAsia="zh-CN"/>
              </w:rPr>
            </w:pPr>
            <w:ins w:id="1262" w:author="Fernando Alonso Macias" w:date="2024-07-30T14:35:00Z" w16du:dateUtc="2024-07-30T21:35: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63"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9A49C9C" w14:textId="77777777" w:rsidR="00951C9C" w:rsidRPr="00E72F2B" w:rsidRDefault="00951C9C" w:rsidP="00951C9C">
            <w:pPr>
              <w:keepNext/>
              <w:keepLines/>
              <w:overflowPunct w:val="0"/>
              <w:autoSpaceDE w:val="0"/>
              <w:autoSpaceDN w:val="0"/>
              <w:adjustRightInd w:val="0"/>
              <w:spacing w:after="0"/>
              <w:textAlignment w:val="baseline"/>
              <w:rPr>
                <w:ins w:id="1264" w:author="Fernando Alonso Macias" w:date="2024-07-30T14:12:00Z" w16du:dateUtc="2024-07-30T21:12: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vAlign w:val="center"/>
            <w:tcPrChange w:id="1265" w:author="Fernando Alonso Macias" w:date="2024-07-30T14:27:00Z" w16du:dateUtc="2024-07-30T21:27:00Z">
              <w:tcPr>
                <w:tcW w:w="1049" w:type="dxa"/>
                <w:gridSpan w:val="2"/>
                <w:tcBorders>
                  <w:top w:val="single" w:sz="4" w:space="0" w:color="auto"/>
                  <w:left w:val="nil"/>
                  <w:bottom w:val="single" w:sz="4" w:space="0" w:color="auto"/>
                  <w:right w:val="single" w:sz="4" w:space="0" w:color="auto"/>
                </w:tcBorders>
                <w:vAlign w:val="center"/>
              </w:tcPr>
            </w:tcPrChange>
          </w:tcPr>
          <w:p w14:paraId="6B19096D" w14:textId="77777777" w:rsidR="00951C9C" w:rsidRPr="00E72F2B" w:rsidRDefault="00951C9C" w:rsidP="00951C9C">
            <w:pPr>
              <w:keepNext/>
              <w:keepLines/>
              <w:overflowPunct w:val="0"/>
              <w:autoSpaceDE w:val="0"/>
              <w:autoSpaceDN w:val="0"/>
              <w:adjustRightInd w:val="0"/>
              <w:spacing w:after="0"/>
              <w:textAlignment w:val="baseline"/>
              <w:rPr>
                <w:ins w:id="1266"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267"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tcPr>
            </w:tcPrChange>
          </w:tcPr>
          <w:p w14:paraId="3A8B84FF" w14:textId="77777777" w:rsidR="00951C9C" w:rsidRPr="00E72F2B" w:rsidRDefault="00951C9C" w:rsidP="00951C9C">
            <w:pPr>
              <w:keepNext/>
              <w:keepLines/>
              <w:overflowPunct w:val="0"/>
              <w:autoSpaceDE w:val="0"/>
              <w:autoSpaceDN w:val="0"/>
              <w:adjustRightInd w:val="0"/>
              <w:spacing w:after="0"/>
              <w:textAlignment w:val="baseline"/>
              <w:rPr>
                <w:ins w:id="1268" w:author="Fernando Alonso Macias" w:date="2024-07-30T14:12:00Z" w16du:dateUtc="2024-07-30T21:12: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269" w:author="Fernando Alonso Macias" w:date="2024-07-30T14:27:00Z" w16du:dateUtc="2024-07-30T21: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A01C8" w14:textId="77777777" w:rsidR="00951C9C" w:rsidRPr="00E72F2B" w:rsidRDefault="00951C9C" w:rsidP="00951C9C">
            <w:pPr>
              <w:keepNext/>
              <w:keepLines/>
              <w:overflowPunct w:val="0"/>
              <w:autoSpaceDE w:val="0"/>
              <w:autoSpaceDN w:val="0"/>
              <w:adjustRightInd w:val="0"/>
              <w:spacing w:after="0"/>
              <w:textAlignment w:val="baseline"/>
              <w:rPr>
                <w:ins w:id="1270" w:author="Fernando Alonso Macias" w:date="2024-07-30T14:12:00Z" w16du:dateUtc="2024-07-30T21:12:00Z"/>
                <w:rFonts w:ascii="Arial" w:eastAsia="Times New Roman" w:hAnsi="Arial"/>
                <w:sz w:val="18"/>
                <w:lang w:eastAsia="en-GB"/>
              </w:rPr>
            </w:pPr>
          </w:p>
        </w:tc>
      </w:tr>
      <w:tr w:rsidR="00951C9C" w:rsidRPr="00E72F2B" w14:paraId="3786749C" w14:textId="77777777" w:rsidTr="00B9445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F97C2F" w14:textId="77777777" w:rsidR="00951C9C" w:rsidRPr="00E72F2B" w:rsidRDefault="00951C9C" w:rsidP="00951C9C">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11.2.2.3.1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1DD4AB"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NR SA FR1 Redirection from NR FR1 carrier under CCA to NR FR1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746370"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1785D2"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3</w:t>
            </w:r>
          </w:p>
        </w:tc>
        <w:tc>
          <w:tcPr>
            <w:tcW w:w="1049" w:type="dxa"/>
            <w:tcBorders>
              <w:top w:val="single" w:sz="4" w:space="0" w:color="auto"/>
              <w:left w:val="nil"/>
              <w:bottom w:val="single" w:sz="4" w:space="0" w:color="auto"/>
              <w:right w:val="single" w:sz="4" w:space="0" w:color="auto"/>
            </w:tcBorders>
            <w:vAlign w:val="center"/>
          </w:tcPr>
          <w:p w14:paraId="7975A3B9"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3116F9A0"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734E0F"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51C9C" w:rsidRPr="00E72F2B" w14:paraId="2FFAF913" w14:textId="77777777" w:rsidTr="00B9445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345260" w14:textId="77777777" w:rsidR="00951C9C" w:rsidRPr="00E72F2B" w:rsidRDefault="00951C9C" w:rsidP="00951C9C">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lastRenderedPageBreak/>
              <w:t>11.2.2.3.2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48EE37"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NR SA FR1 Redirection from NR FR1 carrier without CCA to NR FR1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E77672"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B7AB4F"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3</w:t>
            </w:r>
          </w:p>
        </w:tc>
        <w:tc>
          <w:tcPr>
            <w:tcW w:w="1049" w:type="dxa"/>
            <w:tcBorders>
              <w:top w:val="single" w:sz="4" w:space="0" w:color="auto"/>
              <w:left w:val="nil"/>
              <w:bottom w:val="single" w:sz="4" w:space="0" w:color="auto"/>
              <w:right w:val="single" w:sz="4" w:space="0" w:color="auto"/>
            </w:tcBorders>
            <w:vAlign w:val="center"/>
          </w:tcPr>
          <w:p w14:paraId="0133E2E0"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3E935170"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A81A05"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51C9C" w:rsidRPr="00E72F2B" w14:paraId="14B90F01" w14:textId="77777777" w:rsidTr="00B9445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321DC7" w14:textId="77777777" w:rsidR="00951C9C" w:rsidRPr="00E72F2B" w:rsidRDefault="00951C9C" w:rsidP="00951C9C">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11.3.1.1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FAD26E4"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 xml:space="preserve">NR SA FR1 UE Transmit Timing Test with </w:t>
            </w:r>
            <w:proofErr w:type="spellStart"/>
            <w:r w:rsidRPr="00E72F2B">
              <w:rPr>
                <w:rFonts w:ascii="Arial" w:eastAsia="Times New Roman" w:hAnsi="Arial"/>
                <w:sz w:val="18"/>
                <w:lang w:eastAsia="sv-SE"/>
              </w:rPr>
              <w:t>PCell</w:t>
            </w:r>
            <w:proofErr w:type="spellEnd"/>
            <w:r w:rsidRPr="00E72F2B">
              <w:rPr>
                <w:rFonts w:ascii="Arial" w:eastAsia="Times New Roman" w:hAnsi="Arial"/>
                <w:sz w:val="18"/>
                <w:lang w:eastAsia="sv-SE"/>
              </w:rPr>
              <w:t xml:space="preserve"> under DL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BA0399"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28C757"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vAlign w:val="center"/>
          </w:tcPr>
          <w:p w14:paraId="16744EBE"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06FD8580"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F73500"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51C9C" w:rsidRPr="00E72F2B" w14:paraId="06C4E853" w14:textId="77777777" w:rsidTr="00B9445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815037" w14:textId="77777777" w:rsidR="00951C9C" w:rsidRPr="00E72F2B" w:rsidRDefault="00951C9C" w:rsidP="00951C9C">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11.3.2.1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EEFFF5"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 xml:space="preserve">NR SA FR1 UE Timing Advance Adjustment Accuracy with </w:t>
            </w:r>
            <w:proofErr w:type="spellStart"/>
            <w:r w:rsidRPr="00E72F2B">
              <w:rPr>
                <w:rFonts w:ascii="Arial" w:eastAsia="Times New Roman" w:hAnsi="Arial"/>
                <w:sz w:val="18"/>
                <w:lang w:eastAsia="sv-SE"/>
              </w:rPr>
              <w:t>PCell</w:t>
            </w:r>
            <w:proofErr w:type="spellEnd"/>
            <w:r w:rsidRPr="00E72F2B">
              <w:rPr>
                <w:rFonts w:ascii="Arial" w:eastAsia="Times New Roman" w:hAnsi="Arial"/>
                <w:sz w:val="18"/>
                <w:lang w:eastAsia="sv-SE"/>
              </w:rPr>
              <w:t xml:space="preserve"> under DL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DE39C4"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5ACD13"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vAlign w:val="center"/>
          </w:tcPr>
          <w:p w14:paraId="227A2693"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4326929E"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D3A099"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51C9C" w:rsidRPr="00E72F2B" w14:paraId="5C9708B3" w14:textId="77777777" w:rsidTr="00B9445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116A5B" w14:textId="77777777" w:rsidR="00951C9C" w:rsidRPr="00E72F2B" w:rsidRDefault="00951C9C" w:rsidP="00951C9C">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11.4.1.2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29F35B"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sv-SE"/>
              </w:rPr>
              <w:t xml:space="preserve">NA SA FR1 Radio link monitoring out-of-sync test for </w:t>
            </w:r>
            <w:proofErr w:type="spellStart"/>
            <w:r w:rsidRPr="00E72F2B">
              <w:rPr>
                <w:rFonts w:ascii="Arial" w:eastAsia="Times New Roman" w:hAnsi="Arial"/>
                <w:sz w:val="18"/>
                <w:lang w:eastAsia="sv-SE"/>
              </w:rPr>
              <w:t>PSCell</w:t>
            </w:r>
            <w:proofErr w:type="spellEnd"/>
            <w:r w:rsidRPr="00E72F2B">
              <w:rPr>
                <w:rFonts w:ascii="Arial" w:eastAsia="Times New Roman" w:hAnsi="Arial"/>
                <w:sz w:val="18"/>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69E325"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BCA4B"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57CCA6DD"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612A63CB"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435816"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51C9C" w:rsidRPr="00E72F2B" w14:paraId="7DF81C64" w14:textId="77777777" w:rsidTr="00951C9C">
        <w:tblPrEx>
          <w:tblW w:w="9951" w:type="dxa"/>
          <w:jc w:val="center"/>
          <w:tblLayout w:type="fixed"/>
          <w:tblCellMar>
            <w:left w:w="28" w:type="dxa"/>
            <w:right w:w="70" w:type="dxa"/>
          </w:tblCellMar>
          <w:tblLook w:val="0000" w:firstRow="0" w:lastRow="0" w:firstColumn="0" w:lastColumn="0" w:noHBand="0" w:noVBand="0"/>
          <w:tblPrExChange w:id="1271" w:author="Fernando Alonso Macias" w:date="2024-07-30T14:37:00Z" w16du:dateUtc="2024-07-30T21:3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1272" w:author="Fernando Alonso Macias" w:date="2024-07-30T14:37:00Z" w16du:dateUtc="2024-07-30T21:3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273" w:author="Fernando Alonso Macias" w:date="2024-07-30T14:37:00Z" w16du:dateUtc="2024-07-30T21:3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5AA86" w14:textId="77777777" w:rsidR="00951C9C" w:rsidRPr="00E72F2B" w:rsidRDefault="00951C9C" w:rsidP="00951C9C">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11.4.1.3</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1274" w:author="Fernando Alonso Macias" w:date="2024-07-30T14:37:00Z" w16du:dateUtc="2024-07-30T21:3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ADB94F3"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 xml:space="preserve">NR SA FR1 Radio link monitoring in-sync test for </w:t>
            </w:r>
            <w:proofErr w:type="spellStart"/>
            <w:r w:rsidRPr="00E72F2B">
              <w:rPr>
                <w:rFonts w:ascii="Arial" w:eastAsia="Times New Roman" w:hAnsi="Arial"/>
                <w:sz w:val="18"/>
                <w:lang w:eastAsia="sv-SE"/>
              </w:rPr>
              <w:t>PSCell</w:t>
            </w:r>
            <w:proofErr w:type="spellEnd"/>
            <w:r w:rsidRPr="00E72F2B">
              <w:rPr>
                <w:rFonts w:ascii="Arial" w:eastAsia="Times New Roman" w:hAnsi="Arial"/>
                <w:sz w:val="18"/>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Change w:id="1275" w:author="Fernando Alonso Macias" w:date="2024-07-30T14:37:00Z" w16du:dateUtc="2024-07-30T21:3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4EDDF95"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276" w:author="Fernando Alonso Macias" w:date="2024-07-30T14:37:00Z" w16du:dateUtc="2024-07-30T21:3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4A71E89"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1277" w:author="Fernando Alonso Macias" w:date="2024-07-30T14:37:00Z" w16du:dateUtc="2024-07-30T21:37:00Z">
              <w:tcPr>
                <w:tcW w:w="1049" w:type="dxa"/>
                <w:gridSpan w:val="2"/>
                <w:tcBorders>
                  <w:top w:val="single" w:sz="4" w:space="0" w:color="auto"/>
                  <w:left w:val="nil"/>
                  <w:bottom w:val="single" w:sz="4" w:space="0" w:color="auto"/>
                  <w:right w:val="single" w:sz="4" w:space="0" w:color="auto"/>
                </w:tcBorders>
                <w:vAlign w:val="center"/>
              </w:tcPr>
            </w:tcPrChange>
          </w:tcPr>
          <w:p w14:paraId="2A4B4B95"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1278" w:author="Fernando Alonso Macias" w:date="2024-07-30T14:37:00Z" w16du:dateUtc="2024-07-30T21:37:00Z">
              <w:tcPr>
                <w:tcW w:w="1049" w:type="dxa"/>
                <w:gridSpan w:val="2"/>
                <w:tcBorders>
                  <w:top w:val="single" w:sz="4" w:space="0" w:color="auto"/>
                  <w:left w:val="single" w:sz="4" w:space="0" w:color="auto"/>
                  <w:bottom w:val="single" w:sz="4" w:space="0" w:color="auto"/>
                  <w:right w:val="single" w:sz="4" w:space="0" w:color="auto"/>
                </w:tcBorders>
              </w:tcPr>
            </w:tcPrChange>
          </w:tcPr>
          <w:p w14:paraId="259F567E"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279" w:author="Fernando Alonso Macias" w:date="2024-07-30T14:37:00Z" w16du:dateUtc="2024-07-30T21:3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5DE90"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51C9C" w:rsidRPr="00E72F2B" w14:paraId="6E3F18AC" w14:textId="77777777" w:rsidTr="00951C9C">
        <w:tblPrEx>
          <w:tblW w:w="9951" w:type="dxa"/>
          <w:jc w:val="center"/>
          <w:tblLayout w:type="fixed"/>
          <w:tblCellMar>
            <w:left w:w="28" w:type="dxa"/>
            <w:right w:w="70" w:type="dxa"/>
          </w:tblCellMar>
          <w:tblLook w:val="0000" w:firstRow="0" w:lastRow="0" w:firstColumn="0" w:lastColumn="0" w:noHBand="0" w:noVBand="0"/>
          <w:tblPrExChange w:id="1280" w:author="Fernando Alonso Macias" w:date="2024-07-30T14:37:00Z" w16du:dateUtc="2024-07-30T21:37:00Z">
            <w:tblPrEx>
              <w:tblW w:w="9951" w:type="dxa"/>
              <w:jc w:val="center"/>
              <w:tblLayout w:type="fixed"/>
              <w:tblCellMar>
                <w:left w:w="28" w:type="dxa"/>
                <w:right w:w="70" w:type="dxa"/>
              </w:tblCellMar>
              <w:tblLook w:val="0000" w:firstRow="0" w:lastRow="0" w:firstColumn="0" w:lastColumn="0" w:noHBand="0" w:noVBand="0"/>
            </w:tblPrEx>
          </w:tblPrExChange>
        </w:tblPrEx>
        <w:trPr>
          <w:trHeight w:val="399"/>
          <w:tblHeader/>
          <w:jc w:val="center"/>
          <w:ins w:id="1281" w:author="Fernando Alonso Macias" w:date="2024-07-30T14:13:00Z"/>
          <w:trPrChange w:id="1282" w:author="Fernando Alonso Macias" w:date="2024-07-30T14:37:00Z" w16du:dateUtc="2024-07-30T21:37:00Z">
            <w:trPr>
              <w:gridAfter w:val="0"/>
              <w:trHeight w:val="118"/>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tcPrChange w:id="1283" w:author="Fernando Alonso Macias" w:date="2024-07-30T14:37:00Z" w16du:dateUtc="2024-07-30T21:37:00Z">
              <w:tcPr>
                <w:tcW w:w="1016" w:type="dxa"/>
                <w:gridSpan w:val="2"/>
                <w:vMerge w:val="restart"/>
                <w:tcBorders>
                  <w:top w:val="single" w:sz="4" w:space="0" w:color="auto"/>
                  <w:left w:val="single" w:sz="4" w:space="0" w:color="auto"/>
                  <w:right w:val="single" w:sz="4" w:space="0" w:color="auto"/>
                </w:tcBorders>
                <w:shd w:val="clear" w:color="auto" w:fill="auto"/>
              </w:tcPr>
            </w:tcPrChange>
          </w:tcPr>
          <w:p w14:paraId="1E655C4E" w14:textId="2DBA2BDF" w:rsidR="00951C9C" w:rsidRPr="001778FD" w:rsidRDefault="00951C9C" w:rsidP="00951C9C">
            <w:pPr>
              <w:overflowPunct w:val="0"/>
              <w:autoSpaceDE w:val="0"/>
              <w:autoSpaceDN w:val="0"/>
              <w:adjustRightInd w:val="0"/>
              <w:spacing w:after="0"/>
              <w:jc w:val="center"/>
              <w:textAlignment w:val="baseline"/>
              <w:rPr>
                <w:ins w:id="1284" w:author="Fernando Alonso Macias" w:date="2024-07-30T14:13:00Z" w16du:dateUtc="2024-07-30T21:13:00Z"/>
                <w:rFonts w:ascii="Arial" w:eastAsia="Times New Roman" w:hAnsi="Arial" w:cs="Arial"/>
                <w:b/>
                <w:bCs/>
                <w:sz w:val="18"/>
                <w:szCs w:val="18"/>
                <w:lang w:eastAsia="zh-CN"/>
              </w:rPr>
            </w:pPr>
            <w:ins w:id="1285" w:author="Fernando Alonso Macias" w:date="2024-07-30T14:13:00Z" w16du:dateUtc="2024-07-30T21:13:00Z">
              <w:r w:rsidRPr="001778FD">
                <w:rPr>
                  <w:rFonts w:ascii="Arial" w:hAnsi="Arial" w:cs="Arial"/>
                  <w:b/>
                  <w:bCs/>
                  <w:sz w:val="18"/>
                  <w:szCs w:val="18"/>
                  <w:rPrChange w:id="1286" w:author="Fernando Alonso Macias" w:date="2024-07-30T14:14:00Z" w16du:dateUtc="2024-07-30T21:14:00Z">
                    <w:rPr/>
                  </w:rPrChange>
                </w:rPr>
                <w:t>11.4.3.1</w:t>
              </w:r>
            </w:ins>
          </w:p>
        </w:tc>
        <w:tc>
          <w:tcPr>
            <w:tcW w:w="3690" w:type="dxa"/>
            <w:vMerge w:val="restart"/>
            <w:tcBorders>
              <w:top w:val="single" w:sz="4" w:space="0" w:color="auto"/>
              <w:left w:val="nil"/>
              <w:right w:val="single" w:sz="4" w:space="0" w:color="auto"/>
            </w:tcBorders>
            <w:shd w:val="clear" w:color="auto" w:fill="auto"/>
            <w:noWrap/>
            <w:tcPrChange w:id="1287" w:author="Fernando Alonso Macias" w:date="2024-07-30T14:37:00Z" w16du:dateUtc="2024-07-30T21:37:00Z">
              <w:tcPr>
                <w:tcW w:w="3690" w:type="dxa"/>
                <w:gridSpan w:val="2"/>
                <w:vMerge w:val="restart"/>
                <w:tcBorders>
                  <w:top w:val="single" w:sz="4" w:space="0" w:color="auto"/>
                  <w:left w:val="nil"/>
                  <w:right w:val="single" w:sz="4" w:space="0" w:color="auto"/>
                </w:tcBorders>
                <w:shd w:val="clear" w:color="auto" w:fill="auto"/>
                <w:noWrap/>
              </w:tcPr>
            </w:tcPrChange>
          </w:tcPr>
          <w:p w14:paraId="3192D608" w14:textId="5A31C37B" w:rsidR="00951C9C" w:rsidRPr="001778FD" w:rsidRDefault="00951C9C" w:rsidP="00951C9C">
            <w:pPr>
              <w:keepNext/>
              <w:keepLines/>
              <w:overflowPunct w:val="0"/>
              <w:autoSpaceDE w:val="0"/>
              <w:autoSpaceDN w:val="0"/>
              <w:adjustRightInd w:val="0"/>
              <w:spacing w:after="0"/>
              <w:textAlignment w:val="baseline"/>
              <w:rPr>
                <w:ins w:id="1288" w:author="Fernando Alonso Macias" w:date="2024-07-30T14:13:00Z" w16du:dateUtc="2024-07-30T21:13:00Z"/>
                <w:rFonts w:ascii="Arial" w:eastAsia="Times New Roman" w:hAnsi="Arial" w:cs="Arial"/>
                <w:sz w:val="18"/>
                <w:szCs w:val="18"/>
                <w:lang w:eastAsia="sv-SE"/>
              </w:rPr>
            </w:pPr>
            <w:ins w:id="1289" w:author="Fernando Alonso Macias" w:date="2024-07-30T14:13:00Z" w16du:dateUtc="2024-07-30T21:13:00Z">
              <w:r w:rsidRPr="001778FD">
                <w:rPr>
                  <w:rFonts w:ascii="Arial" w:hAnsi="Arial" w:cs="Arial"/>
                  <w:sz w:val="18"/>
                  <w:szCs w:val="18"/>
                  <w:rPrChange w:id="1290" w:author="Fernando Alonso Macias" w:date="2024-07-30T14:14:00Z" w16du:dateUtc="2024-07-30T21:14:00Z">
                    <w:rPr/>
                  </w:rPrChange>
                </w:rPr>
                <w:t xml:space="preserve">NR SA FR1 </w:t>
              </w:r>
              <w:proofErr w:type="spellStart"/>
              <w:r w:rsidRPr="001778FD">
                <w:rPr>
                  <w:rFonts w:ascii="Arial" w:hAnsi="Arial" w:cs="Arial"/>
                  <w:sz w:val="18"/>
                  <w:szCs w:val="18"/>
                  <w:rPrChange w:id="1291" w:author="Fernando Alonso Macias" w:date="2024-07-30T14:14:00Z" w16du:dateUtc="2024-07-30T21:14:00Z">
                    <w:rPr/>
                  </w:rPrChange>
                </w:rPr>
                <w:t>SCell</w:t>
              </w:r>
              <w:proofErr w:type="spellEnd"/>
              <w:r w:rsidRPr="001778FD">
                <w:rPr>
                  <w:rFonts w:ascii="Arial" w:hAnsi="Arial" w:cs="Arial"/>
                  <w:sz w:val="18"/>
                  <w:szCs w:val="18"/>
                  <w:rPrChange w:id="1292" w:author="Fernando Alonso Macias" w:date="2024-07-30T14:14:00Z" w16du:dateUtc="2024-07-30T21:14:00Z">
                    <w:rPr/>
                  </w:rPrChange>
                </w:rPr>
                <w:t xml:space="preserve"> Activation and Deactivation of known </w:t>
              </w:r>
              <w:proofErr w:type="spellStart"/>
              <w:r w:rsidRPr="001778FD">
                <w:rPr>
                  <w:rFonts w:ascii="Arial" w:hAnsi="Arial" w:cs="Arial"/>
                  <w:sz w:val="18"/>
                  <w:szCs w:val="18"/>
                  <w:rPrChange w:id="1293" w:author="Fernando Alonso Macias" w:date="2024-07-30T14:14:00Z" w16du:dateUtc="2024-07-30T21:14:00Z">
                    <w:rPr/>
                  </w:rPrChange>
                </w:rPr>
                <w:t>SCell</w:t>
              </w:r>
              <w:proofErr w:type="spellEnd"/>
              <w:r w:rsidRPr="001778FD">
                <w:rPr>
                  <w:rFonts w:ascii="Arial" w:hAnsi="Arial" w:cs="Arial"/>
                  <w:sz w:val="18"/>
                  <w:szCs w:val="18"/>
                  <w:rPrChange w:id="1294" w:author="Fernando Alonso Macias" w:date="2024-07-30T14:14:00Z" w16du:dateUtc="2024-07-30T21:14:00Z">
                    <w:rPr/>
                  </w:rPrChange>
                </w:rPr>
                <w:t xml:space="preserve"> with </w:t>
              </w:r>
              <w:proofErr w:type="spellStart"/>
              <w:r w:rsidRPr="001778FD">
                <w:rPr>
                  <w:rFonts w:ascii="Arial" w:hAnsi="Arial" w:cs="Arial"/>
                  <w:sz w:val="18"/>
                  <w:szCs w:val="18"/>
                  <w:rPrChange w:id="1295" w:author="Fernando Alonso Macias" w:date="2024-07-30T14:14:00Z" w16du:dateUtc="2024-07-30T21:14:00Z">
                    <w:rPr/>
                  </w:rPrChange>
                </w:rPr>
                <w:t>PCell</w:t>
              </w:r>
              <w:proofErr w:type="spellEnd"/>
              <w:r w:rsidRPr="001778FD">
                <w:rPr>
                  <w:rFonts w:ascii="Arial" w:hAnsi="Arial" w:cs="Arial"/>
                  <w:sz w:val="18"/>
                  <w:szCs w:val="18"/>
                  <w:rPrChange w:id="1296" w:author="Fernando Alonso Macias" w:date="2024-07-30T14:14:00Z" w16du:dateUtc="2024-07-30T21:14:00Z">
                    <w:rPr/>
                  </w:rPrChange>
                </w:rPr>
                <w:t xml:space="preserve"> and </w:t>
              </w:r>
              <w:proofErr w:type="spellStart"/>
              <w:r w:rsidRPr="001778FD">
                <w:rPr>
                  <w:rFonts w:ascii="Arial" w:hAnsi="Arial" w:cs="Arial"/>
                  <w:sz w:val="18"/>
                  <w:szCs w:val="18"/>
                  <w:rPrChange w:id="1297" w:author="Fernando Alonso Macias" w:date="2024-07-30T14:14:00Z" w16du:dateUtc="2024-07-30T21:14:00Z">
                    <w:rPr/>
                  </w:rPrChange>
                </w:rPr>
                <w:t>SCell</w:t>
              </w:r>
              <w:proofErr w:type="spellEnd"/>
              <w:r w:rsidRPr="001778FD">
                <w:rPr>
                  <w:rFonts w:ascii="Arial" w:hAnsi="Arial" w:cs="Arial"/>
                  <w:sz w:val="18"/>
                  <w:szCs w:val="18"/>
                  <w:rPrChange w:id="1298" w:author="Fernando Alonso Macias" w:date="2024-07-30T14:14:00Z" w16du:dateUtc="2024-07-30T21:14:00Z">
                    <w:rPr/>
                  </w:rPrChange>
                </w:rPr>
                <w:t xml:space="preserve"> under CCA, 160 </w:t>
              </w:r>
              <w:proofErr w:type="spellStart"/>
              <w:r w:rsidRPr="001778FD">
                <w:rPr>
                  <w:rFonts w:ascii="Arial" w:hAnsi="Arial" w:cs="Arial"/>
                  <w:sz w:val="18"/>
                  <w:szCs w:val="18"/>
                  <w:rPrChange w:id="1299" w:author="Fernando Alonso Macias" w:date="2024-07-30T14:14:00Z" w16du:dateUtc="2024-07-30T21:14:00Z">
                    <w:rPr/>
                  </w:rPrChange>
                </w:rPr>
                <w:t>ms</w:t>
              </w:r>
              <w:proofErr w:type="spellEnd"/>
              <w:r w:rsidRPr="001778FD">
                <w:rPr>
                  <w:rFonts w:ascii="Arial" w:hAnsi="Arial" w:cs="Arial"/>
                  <w:sz w:val="18"/>
                  <w:szCs w:val="18"/>
                  <w:rPrChange w:id="1300" w:author="Fernando Alonso Macias" w:date="2024-07-30T14:14:00Z" w16du:dateUtc="2024-07-30T21:14:00Z">
                    <w:rPr/>
                  </w:rPrChange>
                </w:rPr>
                <w:t xml:space="preserve"> </w:t>
              </w:r>
              <w:proofErr w:type="spellStart"/>
              <w:r w:rsidRPr="001778FD">
                <w:rPr>
                  <w:rFonts w:ascii="Arial" w:hAnsi="Arial" w:cs="Arial"/>
                  <w:sz w:val="18"/>
                  <w:szCs w:val="18"/>
                  <w:rPrChange w:id="1301" w:author="Fernando Alonso Macias" w:date="2024-07-30T14:14:00Z" w16du:dateUtc="2024-07-30T21:14:00Z">
                    <w:rPr/>
                  </w:rPrChange>
                </w:rPr>
                <w:t>SCell</w:t>
              </w:r>
              <w:proofErr w:type="spellEnd"/>
              <w:r w:rsidRPr="001778FD">
                <w:rPr>
                  <w:rFonts w:ascii="Arial" w:hAnsi="Arial" w:cs="Arial"/>
                  <w:sz w:val="18"/>
                  <w:szCs w:val="18"/>
                  <w:rPrChange w:id="1302" w:author="Fernando Alonso Macias" w:date="2024-07-30T14:14:00Z" w16du:dateUtc="2024-07-30T21:14:00Z">
                    <w:rPr/>
                  </w:rPrChange>
                </w:rPr>
                <w:t xml:space="preserve"> measurement cycle</w:t>
              </w:r>
            </w:ins>
          </w:p>
        </w:tc>
        <w:tc>
          <w:tcPr>
            <w:tcW w:w="1049" w:type="dxa"/>
            <w:vMerge w:val="restart"/>
            <w:tcBorders>
              <w:top w:val="single" w:sz="4" w:space="0" w:color="auto"/>
              <w:left w:val="nil"/>
              <w:right w:val="single" w:sz="4" w:space="0" w:color="auto"/>
            </w:tcBorders>
            <w:shd w:val="clear" w:color="auto" w:fill="auto"/>
            <w:vAlign w:val="center"/>
            <w:tcPrChange w:id="1303" w:author="Fernando Alonso Macias" w:date="2024-07-30T14:37:00Z" w16du:dateUtc="2024-07-30T21:37:00Z">
              <w:tcPr>
                <w:tcW w:w="1049" w:type="dxa"/>
                <w:gridSpan w:val="2"/>
                <w:vMerge w:val="restart"/>
                <w:tcBorders>
                  <w:top w:val="single" w:sz="4" w:space="0" w:color="auto"/>
                  <w:left w:val="nil"/>
                  <w:right w:val="single" w:sz="4" w:space="0" w:color="auto"/>
                </w:tcBorders>
                <w:shd w:val="clear" w:color="auto" w:fill="auto"/>
                <w:vAlign w:val="center"/>
              </w:tcPr>
            </w:tcPrChange>
          </w:tcPr>
          <w:p w14:paraId="6929C580" w14:textId="66ADAD98" w:rsidR="00951C9C" w:rsidRPr="00E72F2B" w:rsidRDefault="00951C9C" w:rsidP="00951C9C">
            <w:pPr>
              <w:keepNext/>
              <w:keepLines/>
              <w:overflowPunct w:val="0"/>
              <w:autoSpaceDE w:val="0"/>
              <w:autoSpaceDN w:val="0"/>
              <w:adjustRightInd w:val="0"/>
              <w:spacing w:after="0"/>
              <w:textAlignment w:val="baseline"/>
              <w:rPr>
                <w:ins w:id="1304" w:author="Fernando Alonso Macias" w:date="2024-07-30T14:13:00Z" w16du:dateUtc="2024-07-30T21:13:00Z"/>
                <w:rFonts w:ascii="Arial" w:eastAsia="Times New Roman" w:hAnsi="Arial"/>
                <w:sz w:val="18"/>
                <w:lang w:eastAsia="zh-CN"/>
              </w:rPr>
            </w:pPr>
            <w:ins w:id="1305" w:author="Fernando Alonso Macias" w:date="2024-07-30T14:36:00Z" w16du:dateUtc="2024-07-30T21:36: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306" w:author="Fernando Alonso Macias" w:date="2024-07-30T14:37:00Z" w16du:dateUtc="2024-07-30T21:3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8A9C1E" w14:textId="64ED8E75" w:rsidR="00951C9C" w:rsidRPr="00E72F2B" w:rsidRDefault="00951C9C" w:rsidP="00951C9C">
            <w:pPr>
              <w:keepNext/>
              <w:keepLines/>
              <w:overflowPunct w:val="0"/>
              <w:autoSpaceDE w:val="0"/>
              <w:autoSpaceDN w:val="0"/>
              <w:adjustRightInd w:val="0"/>
              <w:spacing w:after="0"/>
              <w:textAlignment w:val="baseline"/>
              <w:rPr>
                <w:ins w:id="1307" w:author="Fernando Alonso Macias" w:date="2024-07-30T14:13:00Z" w16du:dateUtc="2024-07-30T21:13:00Z"/>
                <w:rFonts w:ascii="Arial" w:eastAsia="Times New Roman" w:hAnsi="Arial"/>
                <w:sz w:val="18"/>
                <w:lang w:eastAsia="en-GB"/>
              </w:rPr>
            </w:pPr>
            <w:ins w:id="1308" w:author="Fernando Alonso Macias" w:date="2024-07-30T14:38:00Z" w16du:dateUtc="2024-07-30T21:38:00Z">
              <w:r>
                <w:rPr>
                  <w:rFonts w:ascii="Arial" w:eastAsia="Times New Roman" w:hAnsi="Arial"/>
                  <w:sz w:val="18"/>
                  <w:lang w:eastAsia="en-GB"/>
                </w:rPr>
                <w:t>NR Cell 6</w:t>
              </w:r>
            </w:ins>
          </w:p>
        </w:tc>
        <w:tc>
          <w:tcPr>
            <w:tcW w:w="1049" w:type="dxa"/>
            <w:vMerge w:val="restart"/>
            <w:tcBorders>
              <w:top w:val="single" w:sz="4" w:space="0" w:color="auto"/>
              <w:left w:val="nil"/>
              <w:bottom w:val="single" w:sz="4" w:space="0" w:color="auto"/>
              <w:right w:val="single" w:sz="4" w:space="0" w:color="auto"/>
            </w:tcBorders>
            <w:vAlign w:val="center"/>
            <w:tcPrChange w:id="1309" w:author="Fernando Alonso Macias" w:date="2024-07-30T14:37:00Z" w16du:dateUtc="2024-07-30T21:37:00Z">
              <w:tcPr>
                <w:tcW w:w="1049" w:type="dxa"/>
                <w:gridSpan w:val="2"/>
                <w:vMerge w:val="restart"/>
                <w:tcBorders>
                  <w:top w:val="single" w:sz="4" w:space="0" w:color="auto"/>
                  <w:left w:val="nil"/>
                  <w:right w:val="single" w:sz="4" w:space="0" w:color="auto"/>
                </w:tcBorders>
                <w:vAlign w:val="center"/>
              </w:tcPr>
            </w:tcPrChange>
          </w:tcPr>
          <w:p w14:paraId="1A93CB7F" w14:textId="77777777" w:rsidR="00951C9C" w:rsidRPr="00E72F2B" w:rsidRDefault="00951C9C" w:rsidP="00951C9C">
            <w:pPr>
              <w:keepNext/>
              <w:keepLines/>
              <w:overflowPunct w:val="0"/>
              <w:autoSpaceDE w:val="0"/>
              <w:autoSpaceDN w:val="0"/>
              <w:adjustRightInd w:val="0"/>
              <w:spacing w:after="0"/>
              <w:textAlignment w:val="baseline"/>
              <w:rPr>
                <w:ins w:id="1310" w:author="Fernando Alonso Macias" w:date="2024-07-30T14:13:00Z" w16du:dateUtc="2024-07-30T21:13:00Z"/>
                <w:rFonts w:ascii="Arial" w:eastAsia="Times New Roman" w:hAnsi="Arial"/>
                <w:sz w:val="18"/>
                <w:lang w:eastAsia="en-GB"/>
              </w:rPr>
            </w:pPr>
          </w:p>
        </w:tc>
        <w:tc>
          <w:tcPr>
            <w:tcW w:w="1049" w:type="dxa"/>
            <w:vMerge w:val="restart"/>
            <w:tcBorders>
              <w:top w:val="single" w:sz="4" w:space="0" w:color="auto"/>
              <w:left w:val="single" w:sz="4" w:space="0" w:color="auto"/>
              <w:bottom w:val="single" w:sz="4" w:space="0" w:color="auto"/>
              <w:right w:val="single" w:sz="4" w:space="0" w:color="auto"/>
            </w:tcBorders>
            <w:tcPrChange w:id="1311" w:author="Fernando Alonso Macias" w:date="2024-07-30T14:37:00Z" w16du:dateUtc="2024-07-30T21:37:00Z">
              <w:tcPr>
                <w:tcW w:w="1049" w:type="dxa"/>
                <w:gridSpan w:val="2"/>
                <w:vMerge w:val="restart"/>
                <w:tcBorders>
                  <w:top w:val="single" w:sz="4" w:space="0" w:color="auto"/>
                  <w:left w:val="single" w:sz="4" w:space="0" w:color="auto"/>
                  <w:right w:val="single" w:sz="4" w:space="0" w:color="auto"/>
                </w:tcBorders>
              </w:tcPr>
            </w:tcPrChange>
          </w:tcPr>
          <w:p w14:paraId="32F27B24" w14:textId="77777777" w:rsidR="00951C9C" w:rsidRPr="00E72F2B" w:rsidRDefault="00951C9C" w:rsidP="00951C9C">
            <w:pPr>
              <w:keepNext/>
              <w:keepLines/>
              <w:overflowPunct w:val="0"/>
              <w:autoSpaceDE w:val="0"/>
              <w:autoSpaceDN w:val="0"/>
              <w:adjustRightInd w:val="0"/>
              <w:spacing w:after="0"/>
              <w:textAlignment w:val="baseline"/>
              <w:rPr>
                <w:ins w:id="1312" w:author="Fernando Alonso Macias" w:date="2024-07-30T14:13:00Z" w16du:dateUtc="2024-07-30T21:1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313" w:author="Fernando Alonso Macias" w:date="2024-07-30T14:37:00Z" w16du:dateUtc="2024-07-30T21:37: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1B6AE0CF" w14:textId="711B11E0" w:rsidR="00951C9C" w:rsidRPr="00E72F2B" w:rsidRDefault="00951C9C" w:rsidP="00951C9C">
            <w:pPr>
              <w:keepNext/>
              <w:keepLines/>
              <w:overflowPunct w:val="0"/>
              <w:autoSpaceDE w:val="0"/>
              <w:autoSpaceDN w:val="0"/>
              <w:adjustRightInd w:val="0"/>
              <w:spacing w:after="0"/>
              <w:textAlignment w:val="baseline"/>
              <w:rPr>
                <w:ins w:id="1314" w:author="Fernando Alonso Macias" w:date="2024-07-30T14:13:00Z" w16du:dateUtc="2024-07-30T21:13:00Z"/>
                <w:rFonts w:ascii="Arial" w:eastAsia="Times New Roman" w:hAnsi="Arial"/>
                <w:sz w:val="18"/>
                <w:lang w:eastAsia="en-GB"/>
              </w:rPr>
            </w:pPr>
            <w:ins w:id="1315" w:author="Fernando Alonso Macias" w:date="2024-07-30T14:38:00Z" w16du:dateUtc="2024-07-30T21:38:00Z">
              <w:r>
                <w:rPr>
                  <w:rFonts w:ascii="Arial" w:eastAsia="Times New Roman" w:hAnsi="Arial"/>
                  <w:sz w:val="18"/>
                  <w:lang w:eastAsia="en-GB"/>
                </w:rPr>
                <w:t>Intra-band</w:t>
              </w:r>
            </w:ins>
          </w:p>
        </w:tc>
      </w:tr>
      <w:tr w:rsidR="00951C9C" w:rsidRPr="00E72F2B" w14:paraId="5643C687" w14:textId="77777777" w:rsidTr="00951C9C">
        <w:tblPrEx>
          <w:tblW w:w="9951" w:type="dxa"/>
          <w:jc w:val="center"/>
          <w:tblLayout w:type="fixed"/>
          <w:tblCellMar>
            <w:left w:w="28" w:type="dxa"/>
            <w:right w:w="70" w:type="dxa"/>
          </w:tblCellMar>
          <w:tblLook w:val="0000" w:firstRow="0" w:lastRow="0" w:firstColumn="0" w:lastColumn="0" w:noHBand="0" w:noVBand="0"/>
          <w:tblPrExChange w:id="1316" w:author="Fernando Alonso Macias" w:date="2024-07-30T14:37:00Z" w16du:dateUtc="2024-07-30T21:37:00Z">
            <w:tblPrEx>
              <w:tblW w:w="9951" w:type="dxa"/>
              <w:jc w:val="center"/>
              <w:tblLayout w:type="fixed"/>
              <w:tblCellMar>
                <w:left w:w="28" w:type="dxa"/>
                <w:right w:w="70" w:type="dxa"/>
              </w:tblCellMar>
              <w:tblLook w:val="0000" w:firstRow="0" w:lastRow="0" w:firstColumn="0" w:lastColumn="0" w:noHBand="0" w:noVBand="0"/>
            </w:tblPrEx>
          </w:tblPrExChange>
        </w:tblPrEx>
        <w:trPr>
          <w:trHeight w:val="118"/>
          <w:tblHeader/>
          <w:jc w:val="center"/>
          <w:ins w:id="1317" w:author="Fernando Alonso Macias" w:date="2024-07-30T14:13:00Z"/>
          <w:trPrChange w:id="1318" w:author="Fernando Alonso Macias" w:date="2024-07-30T14:37:00Z" w16du:dateUtc="2024-07-30T21:37:00Z">
            <w:trPr>
              <w:gridAfter w:val="0"/>
              <w:trHeight w:val="118"/>
              <w:tblHeader/>
              <w:jc w:val="center"/>
            </w:trPr>
          </w:trPrChange>
        </w:trPr>
        <w:tc>
          <w:tcPr>
            <w:tcW w:w="1016" w:type="dxa"/>
            <w:vMerge/>
            <w:tcBorders>
              <w:left w:val="single" w:sz="4" w:space="0" w:color="auto"/>
              <w:bottom w:val="single" w:sz="4" w:space="0" w:color="auto"/>
              <w:right w:val="single" w:sz="4" w:space="0" w:color="auto"/>
            </w:tcBorders>
            <w:shd w:val="clear" w:color="auto" w:fill="auto"/>
            <w:tcPrChange w:id="1319" w:author="Fernando Alonso Macias" w:date="2024-07-30T14:37:00Z" w16du:dateUtc="2024-07-30T21:37:00Z">
              <w:tcPr>
                <w:tcW w:w="1016" w:type="dxa"/>
                <w:gridSpan w:val="2"/>
                <w:vMerge/>
                <w:tcBorders>
                  <w:left w:val="single" w:sz="4" w:space="0" w:color="auto"/>
                  <w:bottom w:val="single" w:sz="4" w:space="0" w:color="auto"/>
                  <w:right w:val="single" w:sz="4" w:space="0" w:color="auto"/>
                </w:tcBorders>
                <w:shd w:val="clear" w:color="auto" w:fill="auto"/>
              </w:tcPr>
            </w:tcPrChange>
          </w:tcPr>
          <w:p w14:paraId="68C4928B" w14:textId="77777777" w:rsidR="00951C9C" w:rsidRPr="00951C9C" w:rsidRDefault="00951C9C" w:rsidP="00951C9C">
            <w:pPr>
              <w:overflowPunct w:val="0"/>
              <w:autoSpaceDE w:val="0"/>
              <w:autoSpaceDN w:val="0"/>
              <w:adjustRightInd w:val="0"/>
              <w:spacing w:after="0"/>
              <w:jc w:val="center"/>
              <w:textAlignment w:val="baseline"/>
              <w:rPr>
                <w:ins w:id="1320" w:author="Fernando Alonso Macias" w:date="2024-07-30T14:13:00Z" w16du:dateUtc="2024-07-30T21:13:00Z"/>
                <w:rFonts w:ascii="Arial" w:hAnsi="Arial" w:cs="Arial"/>
                <w:b/>
                <w:bCs/>
                <w:sz w:val="18"/>
                <w:szCs w:val="18"/>
              </w:rPr>
            </w:pPr>
          </w:p>
        </w:tc>
        <w:tc>
          <w:tcPr>
            <w:tcW w:w="3690" w:type="dxa"/>
            <w:vMerge/>
            <w:tcBorders>
              <w:left w:val="nil"/>
              <w:bottom w:val="single" w:sz="4" w:space="0" w:color="auto"/>
              <w:right w:val="single" w:sz="4" w:space="0" w:color="auto"/>
            </w:tcBorders>
            <w:shd w:val="clear" w:color="auto" w:fill="auto"/>
            <w:noWrap/>
            <w:tcPrChange w:id="1321" w:author="Fernando Alonso Macias" w:date="2024-07-30T14:37:00Z" w16du:dateUtc="2024-07-30T21:37:00Z">
              <w:tcPr>
                <w:tcW w:w="3690" w:type="dxa"/>
                <w:gridSpan w:val="2"/>
                <w:vMerge/>
                <w:tcBorders>
                  <w:left w:val="nil"/>
                  <w:bottom w:val="single" w:sz="4" w:space="0" w:color="auto"/>
                  <w:right w:val="single" w:sz="4" w:space="0" w:color="auto"/>
                </w:tcBorders>
                <w:shd w:val="clear" w:color="auto" w:fill="auto"/>
                <w:noWrap/>
              </w:tcPr>
            </w:tcPrChange>
          </w:tcPr>
          <w:p w14:paraId="5836C6CC" w14:textId="77777777" w:rsidR="00951C9C" w:rsidRPr="00951C9C" w:rsidRDefault="00951C9C" w:rsidP="00951C9C">
            <w:pPr>
              <w:keepNext/>
              <w:keepLines/>
              <w:overflowPunct w:val="0"/>
              <w:autoSpaceDE w:val="0"/>
              <w:autoSpaceDN w:val="0"/>
              <w:adjustRightInd w:val="0"/>
              <w:spacing w:after="0"/>
              <w:textAlignment w:val="baseline"/>
              <w:rPr>
                <w:ins w:id="1322" w:author="Fernando Alonso Macias" w:date="2024-07-30T14:13:00Z" w16du:dateUtc="2024-07-30T21:13:00Z"/>
                <w:rFonts w:ascii="Arial" w:hAnsi="Arial" w:cs="Arial"/>
                <w:sz w:val="18"/>
                <w:szCs w:val="18"/>
              </w:rPr>
            </w:pPr>
          </w:p>
        </w:tc>
        <w:tc>
          <w:tcPr>
            <w:tcW w:w="1049" w:type="dxa"/>
            <w:vMerge/>
            <w:tcBorders>
              <w:left w:val="nil"/>
              <w:bottom w:val="single" w:sz="4" w:space="0" w:color="auto"/>
              <w:right w:val="single" w:sz="4" w:space="0" w:color="auto"/>
            </w:tcBorders>
            <w:shd w:val="clear" w:color="auto" w:fill="auto"/>
            <w:vAlign w:val="center"/>
            <w:tcPrChange w:id="1323" w:author="Fernando Alonso Macias" w:date="2024-07-30T14:37:00Z" w16du:dateUtc="2024-07-30T21:37:00Z">
              <w:tcPr>
                <w:tcW w:w="1049" w:type="dxa"/>
                <w:gridSpan w:val="2"/>
                <w:vMerge/>
                <w:tcBorders>
                  <w:left w:val="nil"/>
                  <w:bottom w:val="single" w:sz="4" w:space="0" w:color="auto"/>
                  <w:right w:val="single" w:sz="4" w:space="0" w:color="auto"/>
                </w:tcBorders>
                <w:shd w:val="clear" w:color="auto" w:fill="auto"/>
                <w:vAlign w:val="center"/>
              </w:tcPr>
            </w:tcPrChange>
          </w:tcPr>
          <w:p w14:paraId="487553F4" w14:textId="77777777" w:rsidR="00951C9C" w:rsidRDefault="00951C9C" w:rsidP="00951C9C">
            <w:pPr>
              <w:keepNext/>
              <w:keepLines/>
              <w:overflowPunct w:val="0"/>
              <w:autoSpaceDE w:val="0"/>
              <w:autoSpaceDN w:val="0"/>
              <w:adjustRightInd w:val="0"/>
              <w:spacing w:after="0"/>
              <w:textAlignment w:val="baseline"/>
              <w:rPr>
                <w:ins w:id="1324" w:author="Fernando Alonso Macias" w:date="2024-07-30T14:36:00Z" w16du:dateUtc="2024-07-30T21:36: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325" w:author="Fernando Alonso Macias" w:date="2024-07-30T14:37:00Z" w16du:dateUtc="2024-07-30T21:3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8229B4B" w14:textId="659D6BED" w:rsidR="00951C9C" w:rsidRPr="00E72F2B" w:rsidRDefault="00951C9C" w:rsidP="00951C9C">
            <w:pPr>
              <w:keepNext/>
              <w:keepLines/>
              <w:overflowPunct w:val="0"/>
              <w:autoSpaceDE w:val="0"/>
              <w:autoSpaceDN w:val="0"/>
              <w:adjustRightInd w:val="0"/>
              <w:spacing w:after="0"/>
              <w:textAlignment w:val="baseline"/>
              <w:rPr>
                <w:ins w:id="1326" w:author="Fernando Alonso Macias" w:date="2024-07-30T14:13:00Z" w16du:dateUtc="2024-07-30T21:13:00Z"/>
                <w:rFonts w:ascii="Arial" w:eastAsia="Times New Roman" w:hAnsi="Arial"/>
                <w:sz w:val="18"/>
                <w:lang w:eastAsia="en-GB"/>
              </w:rPr>
            </w:pPr>
            <w:ins w:id="1327" w:author="Fernando Alonso Macias" w:date="2024-07-30T14:38:00Z" w16du:dateUtc="2024-07-30T21:38:00Z">
              <w:r>
                <w:rPr>
                  <w:rFonts w:ascii="Arial" w:eastAsia="Times New Roman" w:hAnsi="Arial"/>
                  <w:sz w:val="18"/>
                  <w:lang w:eastAsia="en-GB"/>
                </w:rPr>
                <w:t>NR Cell 10</w:t>
              </w:r>
            </w:ins>
          </w:p>
        </w:tc>
        <w:tc>
          <w:tcPr>
            <w:tcW w:w="1049" w:type="dxa"/>
            <w:vMerge/>
            <w:tcBorders>
              <w:top w:val="single" w:sz="4" w:space="0" w:color="auto"/>
              <w:left w:val="nil"/>
              <w:bottom w:val="single" w:sz="4" w:space="0" w:color="auto"/>
              <w:right w:val="single" w:sz="4" w:space="0" w:color="auto"/>
            </w:tcBorders>
            <w:vAlign w:val="center"/>
            <w:tcPrChange w:id="1328" w:author="Fernando Alonso Macias" w:date="2024-07-30T14:37:00Z" w16du:dateUtc="2024-07-30T21:37:00Z">
              <w:tcPr>
                <w:tcW w:w="1049" w:type="dxa"/>
                <w:gridSpan w:val="2"/>
                <w:vMerge/>
                <w:tcBorders>
                  <w:left w:val="nil"/>
                  <w:bottom w:val="single" w:sz="4" w:space="0" w:color="auto"/>
                  <w:right w:val="single" w:sz="4" w:space="0" w:color="auto"/>
                </w:tcBorders>
                <w:vAlign w:val="center"/>
              </w:tcPr>
            </w:tcPrChange>
          </w:tcPr>
          <w:p w14:paraId="42AC7C6A" w14:textId="77777777" w:rsidR="00951C9C" w:rsidRPr="00E72F2B" w:rsidRDefault="00951C9C" w:rsidP="00951C9C">
            <w:pPr>
              <w:keepNext/>
              <w:keepLines/>
              <w:overflowPunct w:val="0"/>
              <w:autoSpaceDE w:val="0"/>
              <w:autoSpaceDN w:val="0"/>
              <w:adjustRightInd w:val="0"/>
              <w:spacing w:after="0"/>
              <w:textAlignment w:val="baseline"/>
              <w:rPr>
                <w:ins w:id="1329" w:author="Fernando Alonso Macias" w:date="2024-07-30T14:13:00Z" w16du:dateUtc="2024-07-30T21:13:00Z"/>
                <w:rFonts w:ascii="Arial" w:eastAsia="Times New Roman" w:hAnsi="Arial"/>
                <w:sz w:val="18"/>
                <w:lang w:eastAsia="en-GB"/>
              </w:rPr>
            </w:pPr>
          </w:p>
        </w:tc>
        <w:tc>
          <w:tcPr>
            <w:tcW w:w="1049" w:type="dxa"/>
            <w:vMerge/>
            <w:tcBorders>
              <w:top w:val="single" w:sz="4" w:space="0" w:color="auto"/>
              <w:left w:val="single" w:sz="4" w:space="0" w:color="auto"/>
              <w:bottom w:val="single" w:sz="4" w:space="0" w:color="auto"/>
              <w:right w:val="single" w:sz="4" w:space="0" w:color="auto"/>
            </w:tcBorders>
            <w:tcPrChange w:id="1330" w:author="Fernando Alonso Macias" w:date="2024-07-30T14:37:00Z" w16du:dateUtc="2024-07-30T21:37:00Z">
              <w:tcPr>
                <w:tcW w:w="1049" w:type="dxa"/>
                <w:gridSpan w:val="2"/>
                <w:vMerge/>
                <w:tcBorders>
                  <w:left w:val="single" w:sz="4" w:space="0" w:color="auto"/>
                  <w:bottom w:val="single" w:sz="4" w:space="0" w:color="auto"/>
                  <w:right w:val="single" w:sz="4" w:space="0" w:color="auto"/>
                </w:tcBorders>
              </w:tcPr>
            </w:tcPrChange>
          </w:tcPr>
          <w:p w14:paraId="6E2DC51F" w14:textId="77777777" w:rsidR="00951C9C" w:rsidRPr="00E72F2B" w:rsidRDefault="00951C9C" w:rsidP="00951C9C">
            <w:pPr>
              <w:keepNext/>
              <w:keepLines/>
              <w:overflowPunct w:val="0"/>
              <w:autoSpaceDE w:val="0"/>
              <w:autoSpaceDN w:val="0"/>
              <w:adjustRightInd w:val="0"/>
              <w:spacing w:after="0"/>
              <w:textAlignment w:val="baseline"/>
              <w:rPr>
                <w:ins w:id="1331" w:author="Fernando Alonso Macias" w:date="2024-07-30T14:13:00Z" w16du:dateUtc="2024-07-30T21:1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332" w:author="Fernando Alonso Macias" w:date="2024-07-30T14:37:00Z" w16du:dateUtc="2024-07-30T21:37: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6CF03590" w14:textId="7518B47B" w:rsidR="00951C9C" w:rsidRPr="00E72F2B" w:rsidRDefault="00951C9C" w:rsidP="00951C9C">
            <w:pPr>
              <w:keepNext/>
              <w:keepLines/>
              <w:overflowPunct w:val="0"/>
              <w:autoSpaceDE w:val="0"/>
              <w:autoSpaceDN w:val="0"/>
              <w:adjustRightInd w:val="0"/>
              <w:spacing w:after="0"/>
              <w:textAlignment w:val="baseline"/>
              <w:rPr>
                <w:ins w:id="1333" w:author="Fernando Alonso Macias" w:date="2024-07-30T14:13:00Z" w16du:dateUtc="2024-07-30T21:13:00Z"/>
                <w:rFonts w:ascii="Arial" w:eastAsia="Times New Roman" w:hAnsi="Arial"/>
                <w:sz w:val="18"/>
                <w:lang w:eastAsia="en-GB"/>
              </w:rPr>
            </w:pPr>
            <w:ins w:id="1334" w:author="Fernando Alonso Macias" w:date="2024-07-30T14:38:00Z" w16du:dateUtc="2024-07-30T21:38:00Z">
              <w:r>
                <w:rPr>
                  <w:rFonts w:ascii="Arial" w:eastAsia="Times New Roman" w:hAnsi="Arial"/>
                  <w:sz w:val="18"/>
                  <w:lang w:eastAsia="en-GB"/>
                </w:rPr>
                <w:t>Inter-band</w:t>
              </w:r>
            </w:ins>
          </w:p>
        </w:tc>
      </w:tr>
      <w:tr w:rsidR="00951C9C" w:rsidRPr="00E72F2B" w14:paraId="646970E2" w14:textId="77777777" w:rsidTr="00951C9C">
        <w:tblPrEx>
          <w:tblW w:w="9951" w:type="dxa"/>
          <w:jc w:val="center"/>
          <w:tblLayout w:type="fixed"/>
          <w:tblCellMar>
            <w:left w:w="28" w:type="dxa"/>
            <w:right w:w="70" w:type="dxa"/>
          </w:tblCellMar>
          <w:tblLook w:val="0000" w:firstRow="0" w:lastRow="0" w:firstColumn="0" w:lastColumn="0" w:noHBand="0" w:noVBand="0"/>
          <w:tblPrExChange w:id="1335" w:author="Fernando Alonso Macias" w:date="2024-07-30T14:37:00Z" w16du:dateUtc="2024-07-30T21:37:00Z">
            <w:tblPrEx>
              <w:tblW w:w="9951" w:type="dxa"/>
              <w:jc w:val="center"/>
              <w:tblLayout w:type="fixed"/>
              <w:tblCellMar>
                <w:left w:w="28" w:type="dxa"/>
                <w:right w:w="70" w:type="dxa"/>
              </w:tblCellMar>
              <w:tblLook w:val="0000" w:firstRow="0" w:lastRow="0" w:firstColumn="0" w:lastColumn="0" w:noHBand="0" w:noVBand="0"/>
            </w:tblPrEx>
          </w:tblPrExChange>
        </w:tblPrEx>
        <w:trPr>
          <w:trHeight w:val="462"/>
          <w:tblHeader/>
          <w:jc w:val="center"/>
          <w:ins w:id="1336" w:author="Fernando Alonso Macias" w:date="2024-07-30T14:13:00Z"/>
          <w:trPrChange w:id="1337" w:author="Fernando Alonso Macias" w:date="2024-07-30T14:37:00Z" w16du:dateUtc="2024-07-30T21:37:00Z">
            <w:trPr>
              <w:gridAfter w:val="0"/>
              <w:trHeight w:val="118"/>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tcPrChange w:id="1338" w:author="Fernando Alonso Macias" w:date="2024-07-30T14:37:00Z" w16du:dateUtc="2024-07-30T21:37:00Z">
              <w:tcPr>
                <w:tcW w:w="1016" w:type="dxa"/>
                <w:gridSpan w:val="2"/>
                <w:vMerge w:val="restart"/>
                <w:tcBorders>
                  <w:top w:val="single" w:sz="4" w:space="0" w:color="auto"/>
                  <w:left w:val="single" w:sz="4" w:space="0" w:color="auto"/>
                  <w:right w:val="single" w:sz="4" w:space="0" w:color="auto"/>
                </w:tcBorders>
                <w:shd w:val="clear" w:color="auto" w:fill="auto"/>
              </w:tcPr>
            </w:tcPrChange>
          </w:tcPr>
          <w:p w14:paraId="28DA32C9" w14:textId="42252BBC" w:rsidR="00951C9C" w:rsidRPr="001778FD" w:rsidRDefault="00951C9C" w:rsidP="00951C9C">
            <w:pPr>
              <w:overflowPunct w:val="0"/>
              <w:autoSpaceDE w:val="0"/>
              <w:autoSpaceDN w:val="0"/>
              <w:adjustRightInd w:val="0"/>
              <w:spacing w:after="0"/>
              <w:jc w:val="center"/>
              <w:textAlignment w:val="baseline"/>
              <w:rPr>
                <w:ins w:id="1339" w:author="Fernando Alonso Macias" w:date="2024-07-30T14:13:00Z" w16du:dateUtc="2024-07-30T21:13:00Z"/>
                <w:rFonts w:ascii="Arial" w:eastAsia="Times New Roman" w:hAnsi="Arial" w:cs="Arial"/>
                <w:b/>
                <w:bCs/>
                <w:sz w:val="18"/>
                <w:szCs w:val="18"/>
                <w:lang w:eastAsia="zh-CN"/>
              </w:rPr>
            </w:pPr>
            <w:ins w:id="1340" w:author="Fernando Alonso Macias" w:date="2024-07-30T14:13:00Z" w16du:dateUtc="2024-07-30T21:13:00Z">
              <w:r w:rsidRPr="001778FD">
                <w:rPr>
                  <w:rFonts w:ascii="Arial" w:hAnsi="Arial" w:cs="Arial"/>
                  <w:b/>
                  <w:bCs/>
                  <w:sz w:val="18"/>
                  <w:szCs w:val="18"/>
                  <w:rPrChange w:id="1341" w:author="Fernando Alonso Macias" w:date="2024-07-30T14:14:00Z" w16du:dateUtc="2024-07-30T21:14:00Z">
                    <w:rPr/>
                  </w:rPrChange>
                </w:rPr>
                <w:t>11.4.3.2</w:t>
              </w:r>
            </w:ins>
          </w:p>
        </w:tc>
        <w:tc>
          <w:tcPr>
            <w:tcW w:w="3690" w:type="dxa"/>
            <w:vMerge w:val="restart"/>
            <w:tcBorders>
              <w:top w:val="single" w:sz="4" w:space="0" w:color="auto"/>
              <w:left w:val="nil"/>
              <w:right w:val="single" w:sz="4" w:space="0" w:color="auto"/>
            </w:tcBorders>
            <w:shd w:val="clear" w:color="auto" w:fill="auto"/>
            <w:noWrap/>
            <w:tcPrChange w:id="1342" w:author="Fernando Alonso Macias" w:date="2024-07-30T14:37:00Z" w16du:dateUtc="2024-07-30T21:37:00Z">
              <w:tcPr>
                <w:tcW w:w="3690" w:type="dxa"/>
                <w:gridSpan w:val="2"/>
                <w:vMerge w:val="restart"/>
                <w:tcBorders>
                  <w:top w:val="single" w:sz="4" w:space="0" w:color="auto"/>
                  <w:left w:val="nil"/>
                  <w:right w:val="single" w:sz="4" w:space="0" w:color="auto"/>
                </w:tcBorders>
                <w:shd w:val="clear" w:color="auto" w:fill="auto"/>
                <w:noWrap/>
              </w:tcPr>
            </w:tcPrChange>
          </w:tcPr>
          <w:p w14:paraId="55DB2362" w14:textId="270BB446" w:rsidR="00951C9C" w:rsidRPr="001778FD" w:rsidRDefault="00951C9C" w:rsidP="00951C9C">
            <w:pPr>
              <w:keepNext/>
              <w:keepLines/>
              <w:overflowPunct w:val="0"/>
              <w:autoSpaceDE w:val="0"/>
              <w:autoSpaceDN w:val="0"/>
              <w:adjustRightInd w:val="0"/>
              <w:spacing w:after="0"/>
              <w:textAlignment w:val="baseline"/>
              <w:rPr>
                <w:ins w:id="1343" w:author="Fernando Alonso Macias" w:date="2024-07-30T14:13:00Z" w16du:dateUtc="2024-07-30T21:13:00Z"/>
                <w:rFonts w:ascii="Arial" w:eastAsia="Times New Roman" w:hAnsi="Arial" w:cs="Arial"/>
                <w:sz w:val="18"/>
                <w:szCs w:val="18"/>
                <w:lang w:eastAsia="sv-SE"/>
              </w:rPr>
            </w:pPr>
            <w:ins w:id="1344" w:author="Fernando Alonso Macias" w:date="2024-07-30T14:13:00Z" w16du:dateUtc="2024-07-30T21:13:00Z">
              <w:r w:rsidRPr="001778FD">
                <w:rPr>
                  <w:rFonts w:ascii="Arial" w:hAnsi="Arial" w:cs="Arial"/>
                  <w:sz w:val="18"/>
                  <w:szCs w:val="18"/>
                  <w:rPrChange w:id="1345" w:author="Fernando Alonso Macias" w:date="2024-07-30T14:14:00Z" w16du:dateUtc="2024-07-30T21:14:00Z">
                    <w:rPr/>
                  </w:rPrChange>
                </w:rPr>
                <w:t xml:space="preserve">NR SA FR1 </w:t>
              </w:r>
              <w:proofErr w:type="spellStart"/>
              <w:r w:rsidRPr="001778FD">
                <w:rPr>
                  <w:rFonts w:ascii="Arial" w:hAnsi="Arial" w:cs="Arial"/>
                  <w:sz w:val="18"/>
                  <w:szCs w:val="18"/>
                  <w:rPrChange w:id="1346" w:author="Fernando Alonso Macias" w:date="2024-07-30T14:14:00Z" w16du:dateUtc="2024-07-30T21:14:00Z">
                    <w:rPr/>
                  </w:rPrChange>
                </w:rPr>
                <w:t>SCell</w:t>
              </w:r>
              <w:proofErr w:type="spellEnd"/>
              <w:r w:rsidRPr="001778FD">
                <w:rPr>
                  <w:rFonts w:ascii="Arial" w:hAnsi="Arial" w:cs="Arial"/>
                  <w:sz w:val="18"/>
                  <w:szCs w:val="18"/>
                  <w:rPrChange w:id="1347" w:author="Fernando Alonso Macias" w:date="2024-07-30T14:14:00Z" w16du:dateUtc="2024-07-30T21:14:00Z">
                    <w:rPr/>
                  </w:rPrChange>
                </w:rPr>
                <w:t xml:space="preserve"> Activation and Deactivation of known </w:t>
              </w:r>
              <w:proofErr w:type="spellStart"/>
              <w:r w:rsidRPr="001778FD">
                <w:rPr>
                  <w:rFonts w:ascii="Arial" w:hAnsi="Arial" w:cs="Arial"/>
                  <w:sz w:val="18"/>
                  <w:szCs w:val="18"/>
                  <w:rPrChange w:id="1348" w:author="Fernando Alonso Macias" w:date="2024-07-30T14:14:00Z" w16du:dateUtc="2024-07-30T21:14:00Z">
                    <w:rPr/>
                  </w:rPrChange>
                </w:rPr>
                <w:t>SCell</w:t>
              </w:r>
              <w:proofErr w:type="spellEnd"/>
              <w:r w:rsidRPr="001778FD">
                <w:rPr>
                  <w:rFonts w:ascii="Arial" w:hAnsi="Arial" w:cs="Arial"/>
                  <w:sz w:val="18"/>
                  <w:szCs w:val="18"/>
                  <w:rPrChange w:id="1349" w:author="Fernando Alonso Macias" w:date="2024-07-30T14:14:00Z" w16du:dateUtc="2024-07-30T21:14:00Z">
                    <w:rPr/>
                  </w:rPrChange>
                </w:rPr>
                <w:t xml:space="preserve"> with </w:t>
              </w:r>
              <w:proofErr w:type="spellStart"/>
              <w:r w:rsidRPr="001778FD">
                <w:rPr>
                  <w:rFonts w:ascii="Arial" w:hAnsi="Arial" w:cs="Arial"/>
                  <w:sz w:val="18"/>
                  <w:szCs w:val="18"/>
                  <w:rPrChange w:id="1350" w:author="Fernando Alonso Macias" w:date="2024-07-30T14:14:00Z" w16du:dateUtc="2024-07-30T21:14:00Z">
                    <w:rPr/>
                  </w:rPrChange>
                </w:rPr>
                <w:t>PCell</w:t>
              </w:r>
              <w:proofErr w:type="spellEnd"/>
              <w:r w:rsidRPr="001778FD">
                <w:rPr>
                  <w:rFonts w:ascii="Arial" w:hAnsi="Arial" w:cs="Arial"/>
                  <w:sz w:val="18"/>
                  <w:szCs w:val="18"/>
                  <w:rPrChange w:id="1351" w:author="Fernando Alonso Macias" w:date="2024-07-30T14:14:00Z" w16du:dateUtc="2024-07-30T21:14:00Z">
                    <w:rPr/>
                  </w:rPrChange>
                </w:rPr>
                <w:t xml:space="preserve"> and </w:t>
              </w:r>
              <w:proofErr w:type="spellStart"/>
              <w:r w:rsidRPr="001778FD">
                <w:rPr>
                  <w:rFonts w:ascii="Arial" w:hAnsi="Arial" w:cs="Arial"/>
                  <w:sz w:val="18"/>
                  <w:szCs w:val="18"/>
                  <w:rPrChange w:id="1352" w:author="Fernando Alonso Macias" w:date="2024-07-30T14:14:00Z" w16du:dateUtc="2024-07-30T21:14:00Z">
                    <w:rPr/>
                  </w:rPrChange>
                </w:rPr>
                <w:t>SCell</w:t>
              </w:r>
              <w:proofErr w:type="spellEnd"/>
              <w:r w:rsidRPr="001778FD">
                <w:rPr>
                  <w:rFonts w:ascii="Arial" w:hAnsi="Arial" w:cs="Arial"/>
                  <w:sz w:val="18"/>
                  <w:szCs w:val="18"/>
                  <w:rPrChange w:id="1353" w:author="Fernando Alonso Macias" w:date="2024-07-30T14:14:00Z" w16du:dateUtc="2024-07-30T21:14:00Z">
                    <w:rPr/>
                  </w:rPrChange>
                </w:rPr>
                <w:t xml:space="preserve"> under CCA, 640 </w:t>
              </w:r>
              <w:proofErr w:type="spellStart"/>
              <w:r w:rsidRPr="001778FD">
                <w:rPr>
                  <w:rFonts w:ascii="Arial" w:hAnsi="Arial" w:cs="Arial"/>
                  <w:sz w:val="18"/>
                  <w:szCs w:val="18"/>
                  <w:rPrChange w:id="1354" w:author="Fernando Alonso Macias" w:date="2024-07-30T14:14:00Z" w16du:dateUtc="2024-07-30T21:14:00Z">
                    <w:rPr/>
                  </w:rPrChange>
                </w:rPr>
                <w:t>ms</w:t>
              </w:r>
              <w:proofErr w:type="spellEnd"/>
              <w:r w:rsidRPr="001778FD">
                <w:rPr>
                  <w:rFonts w:ascii="Arial" w:hAnsi="Arial" w:cs="Arial"/>
                  <w:sz w:val="18"/>
                  <w:szCs w:val="18"/>
                  <w:rPrChange w:id="1355" w:author="Fernando Alonso Macias" w:date="2024-07-30T14:14:00Z" w16du:dateUtc="2024-07-30T21:14:00Z">
                    <w:rPr/>
                  </w:rPrChange>
                </w:rPr>
                <w:t xml:space="preserve"> </w:t>
              </w:r>
              <w:proofErr w:type="spellStart"/>
              <w:r w:rsidRPr="001778FD">
                <w:rPr>
                  <w:rFonts w:ascii="Arial" w:hAnsi="Arial" w:cs="Arial"/>
                  <w:sz w:val="18"/>
                  <w:szCs w:val="18"/>
                  <w:rPrChange w:id="1356" w:author="Fernando Alonso Macias" w:date="2024-07-30T14:14:00Z" w16du:dateUtc="2024-07-30T21:14:00Z">
                    <w:rPr/>
                  </w:rPrChange>
                </w:rPr>
                <w:t>SCell</w:t>
              </w:r>
              <w:proofErr w:type="spellEnd"/>
              <w:r w:rsidRPr="001778FD">
                <w:rPr>
                  <w:rFonts w:ascii="Arial" w:hAnsi="Arial" w:cs="Arial"/>
                  <w:sz w:val="18"/>
                  <w:szCs w:val="18"/>
                  <w:rPrChange w:id="1357" w:author="Fernando Alonso Macias" w:date="2024-07-30T14:14:00Z" w16du:dateUtc="2024-07-30T21:14:00Z">
                    <w:rPr/>
                  </w:rPrChange>
                </w:rPr>
                <w:t xml:space="preserve"> measurement cycle</w:t>
              </w:r>
            </w:ins>
          </w:p>
        </w:tc>
        <w:tc>
          <w:tcPr>
            <w:tcW w:w="1049" w:type="dxa"/>
            <w:vMerge w:val="restart"/>
            <w:tcBorders>
              <w:top w:val="single" w:sz="4" w:space="0" w:color="auto"/>
              <w:left w:val="nil"/>
              <w:right w:val="single" w:sz="4" w:space="0" w:color="auto"/>
            </w:tcBorders>
            <w:shd w:val="clear" w:color="auto" w:fill="auto"/>
            <w:vAlign w:val="center"/>
            <w:tcPrChange w:id="1358" w:author="Fernando Alonso Macias" w:date="2024-07-30T14:37:00Z" w16du:dateUtc="2024-07-30T21:37:00Z">
              <w:tcPr>
                <w:tcW w:w="1049" w:type="dxa"/>
                <w:gridSpan w:val="2"/>
                <w:vMerge w:val="restart"/>
                <w:tcBorders>
                  <w:top w:val="single" w:sz="4" w:space="0" w:color="auto"/>
                  <w:left w:val="nil"/>
                  <w:right w:val="single" w:sz="4" w:space="0" w:color="auto"/>
                </w:tcBorders>
                <w:shd w:val="clear" w:color="auto" w:fill="auto"/>
                <w:vAlign w:val="center"/>
              </w:tcPr>
            </w:tcPrChange>
          </w:tcPr>
          <w:p w14:paraId="52E942B0" w14:textId="443721B4" w:rsidR="00951C9C" w:rsidRPr="00E72F2B" w:rsidRDefault="00951C9C" w:rsidP="00951C9C">
            <w:pPr>
              <w:keepNext/>
              <w:keepLines/>
              <w:overflowPunct w:val="0"/>
              <w:autoSpaceDE w:val="0"/>
              <w:autoSpaceDN w:val="0"/>
              <w:adjustRightInd w:val="0"/>
              <w:spacing w:after="0"/>
              <w:textAlignment w:val="baseline"/>
              <w:rPr>
                <w:ins w:id="1359" w:author="Fernando Alonso Macias" w:date="2024-07-30T14:13:00Z" w16du:dateUtc="2024-07-30T21:13:00Z"/>
                <w:rFonts w:ascii="Arial" w:eastAsia="Times New Roman" w:hAnsi="Arial"/>
                <w:sz w:val="18"/>
                <w:lang w:eastAsia="zh-CN"/>
              </w:rPr>
            </w:pPr>
            <w:ins w:id="1360" w:author="Fernando Alonso Macias" w:date="2024-07-30T14:36:00Z" w16du:dateUtc="2024-07-30T21:36: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361" w:author="Fernando Alonso Macias" w:date="2024-07-30T14:37:00Z" w16du:dateUtc="2024-07-30T21:3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9B03CD7" w14:textId="045E2786" w:rsidR="00951C9C" w:rsidRPr="00E72F2B" w:rsidRDefault="00951C9C" w:rsidP="00951C9C">
            <w:pPr>
              <w:keepNext/>
              <w:keepLines/>
              <w:overflowPunct w:val="0"/>
              <w:autoSpaceDE w:val="0"/>
              <w:autoSpaceDN w:val="0"/>
              <w:adjustRightInd w:val="0"/>
              <w:spacing w:after="0"/>
              <w:textAlignment w:val="baseline"/>
              <w:rPr>
                <w:ins w:id="1362" w:author="Fernando Alonso Macias" w:date="2024-07-30T14:13:00Z" w16du:dateUtc="2024-07-30T21:13:00Z"/>
                <w:rFonts w:ascii="Arial" w:eastAsia="Times New Roman" w:hAnsi="Arial"/>
                <w:sz w:val="18"/>
                <w:lang w:eastAsia="en-GB"/>
              </w:rPr>
            </w:pPr>
            <w:ins w:id="1363" w:author="Fernando Alonso Macias" w:date="2024-07-30T14:38:00Z" w16du:dateUtc="2024-07-30T21:38:00Z">
              <w:r>
                <w:rPr>
                  <w:rFonts w:ascii="Arial" w:eastAsia="Times New Roman" w:hAnsi="Arial"/>
                  <w:sz w:val="18"/>
                  <w:lang w:eastAsia="en-GB"/>
                </w:rPr>
                <w:t>NR Cell 6</w:t>
              </w:r>
            </w:ins>
          </w:p>
        </w:tc>
        <w:tc>
          <w:tcPr>
            <w:tcW w:w="1049" w:type="dxa"/>
            <w:vMerge w:val="restart"/>
            <w:tcBorders>
              <w:top w:val="single" w:sz="4" w:space="0" w:color="auto"/>
              <w:left w:val="nil"/>
              <w:bottom w:val="single" w:sz="4" w:space="0" w:color="auto"/>
              <w:right w:val="single" w:sz="4" w:space="0" w:color="auto"/>
            </w:tcBorders>
            <w:vAlign w:val="center"/>
            <w:tcPrChange w:id="1364" w:author="Fernando Alonso Macias" w:date="2024-07-30T14:37:00Z" w16du:dateUtc="2024-07-30T21:37:00Z">
              <w:tcPr>
                <w:tcW w:w="1049" w:type="dxa"/>
                <w:gridSpan w:val="2"/>
                <w:vMerge w:val="restart"/>
                <w:tcBorders>
                  <w:top w:val="single" w:sz="4" w:space="0" w:color="auto"/>
                  <w:left w:val="nil"/>
                  <w:right w:val="single" w:sz="4" w:space="0" w:color="auto"/>
                </w:tcBorders>
                <w:vAlign w:val="center"/>
              </w:tcPr>
            </w:tcPrChange>
          </w:tcPr>
          <w:p w14:paraId="591AFB51" w14:textId="77777777" w:rsidR="00951C9C" w:rsidRPr="00E72F2B" w:rsidRDefault="00951C9C" w:rsidP="00951C9C">
            <w:pPr>
              <w:keepNext/>
              <w:keepLines/>
              <w:overflowPunct w:val="0"/>
              <w:autoSpaceDE w:val="0"/>
              <w:autoSpaceDN w:val="0"/>
              <w:adjustRightInd w:val="0"/>
              <w:spacing w:after="0"/>
              <w:textAlignment w:val="baseline"/>
              <w:rPr>
                <w:ins w:id="1365" w:author="Fernando Alonso Macias" w:date="2024-07-30T14:13:00Z" w16du:dateUtc="2024-07-30T21:13:00Z"/>
                <w:rFonts w:ascii="Arial" w:eastAsia="Times New Roman" w:hAnsi="Arial"/>
                <w:sz w:val="18"/>
                <w:lang w:eastAsia="en-GB"/>
              </w:rPr>
            </w:pPr>
          </w:p>
        </w:tc>
        <w:tc>
          <w:tcPr>
            <w:tcW w:w="1049" w:type="dxa"/>
            <w:vMerge w:val="restart"/>
            <w:tcBorders>
              <w:top w:val="single" w:sz="4" w:space="0" w:color="auto"/>
              <w:left w:val="single" w:sz="4" w:space="0" w:color="auto"/>
              <w:bottom w:val="single" w:sz="4" w:space="0" w:color="auto"/>
              <w:right w:val="single" w:sz="4" w:space="0" w:color="auto"/>
            </w:tcBorders>
            <w:tcPrChange w:id="1366" w:author="Fernando Alonso Macias" w:date="2024-07-30T14:37:00Z" w16du:dateUtc="2024-07-30T21:37:00Z">
              <w:tcPr>
                <w:tcW w:w="1049" w:type="dxa"/>
                <w:gridSpan w:val="2"/>
                <w:vMerge w:val="restart"/>
                <w:tcBorders>
                  <w:top w:val="single" w:sz="4" w:space="0" w:color="auto"/>
                  <w:left w:val="single" w:sz="4" w:space="0" w:color="auto"/>
                  <w:right w:val="single" w:sz="4" w:space="0" w:color="auto"/>
                </w:tcBorders>
              </w:tcPr>
            </w:tcPrChange>
          </w:tcPr>
          <w:p w14:paraId="7B282BE3" w14:textId="77777777" w:rsidR="00951C9C" w:rsidRPr="00E72F2B" w:rsidRDefault="00951C9C" w:rsidP="00951C9C">
            <w:pPr>
              <w:keepNext/>
              <w:keepLines/>
              <w:overflowPunct w:val="0"/>
              <w:autoSpaceDE w:val="0"/>
              <w:autoSpaceDN w:val="0"/>
              <w:adjustRightInd w:val="0"/>
              <w:spacing w:after="0"/>
              <w:textAlignment w:val="baseline"/>
              <w:rPr>
                <w:ins w:id="1367" w:author="Fernando Alonso Macias" w:date="2024-07-30T14:13:00Z" w16du:dateUtc="2024-07-30T21:1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368" w:author="Fernando Alonso Macias" w:date="2024-07-30T14:37:00Z" w16du:dateUtc="2024-07-30T21:37: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4F289F05" w14:textId="1D1DD441" w:rsidR="00951C9C" w:rsidRPr="00E72F2B" w:rsidRDefault="00951C9C" w:rsidP="00951C9C">
            <w:pPr>
              <w:keepNext/>
              <w:keepLines/>
              <w:overflowPunct w:val="0"/>
              <w:autoSpaceDE w:val="0"/>
              <w:autoSpaceDN w:val="0"/>
              <w:adjustRightInd w:val="0"/>
              <w:spacing w:after="0"/>
              <w:textAlignment w:val="baseline"/>
              <w:rPr>
                <w:ins w:id="1369" w:author="Fernando Alonso Macias" w:date="2024-07-30T14:13:00Z" w16du:dateUtc="2024-07-30T21:13:00Z"/>
                <w:rFonts w:ascii="Arial" w:eastAsia="Times New Roman" w:hAnsi="Arial"/>
                <w:sz w:val="18"/>
                <w:lang w:eastAsia="en-GB"/>
              </w:rPr>
            </w:pPr>
            <w:ins w:id="1370" w:author="Fernando Alonso Macias" w:date="2024-07-30T14:39:00Z" w16du:dateUtc="2024-07-30T21:39:00Z">
              <w:r>
                <w:rPr>
                  <w:rFonts w:ascii="Arial" w:eastAsia="Times New Roman" w:hAnsi="Arial"/>
                  <w:sz w:val="18"/>
                  <w:lang w:eastAsia="en-GB"/>
                </w:rPr>
                <w:t>Intra-band</w:t>
              </w:r>
            </w:ins>
          </w:p>
        </w:tc>
      </w:tr>
      <w:tr w:rsidR="00951C9C" w:rsidRPr="00E72F2B" w14:paraId="7297C3E1" w14:textId="77777777" w:rsidTr="00951C9C">
        <w:tblPrEx>
          <w:tblW w:w="9951" w:type="dxa"/>
          <w:jc w:val="center"/>
          <w:tblLayout w:type="fixed"/>
          <w:tblCellMar>
            <w:left w:w="28" w:type="dxa"/>
            <w:right w:w="70" w:type="dxa"/>
          </w:tblCellMar>
          <w:tblLook w:val="0000" w:firstRow="0" w:lastRow="0" w:firstColumn="0" w:lastColumn="0" w:noHBand="0" w:noVBand="0"/>
          <w:tblPrExChange w:id="1371" w:author="Fernando Alonso Macias" w:date="2024-07-30T14:37:00Z" w16du:dateUtc="2024-07-30T21:37:00Z">
            <w:tblPrEx>
              <w:tblW w:w="9951" w:type="dxa"/>
              <w:jc w:val="center"/>
              <w:tblLayout w:type="fixed"/>
              <w:tblCellMar>
                <w:left w:w="28" w:type="dxa"/>
                <w:right w:w="70" w:type="dxa"/>
              </w:tblCellMar>
              <w:tblLook w:val="0000" w:firstRow="0" w:lastRow="0" w:firstColumn="0" w:lastColumn="0" w:noHBand="0" w:noVBand="0"/>
            </w:tblPrEx>
          </w:tblPrExChange>
        </w:tblPrEx>
        <w:trPr>
          <w:trHeight w:val="118"/>
          <w:tblHeader/>
          <w:jc w:val="center"/>
          <w:ins w:id="1372" w:author="Fernando Alonso Macias" w:date="2024-07-30T14:13:00Z"/>
          <w:trPrChange w:id="1373" w:author="Fernando Alonso Macias" w:date="2024-07-30T14:37:00Z" w16du:dateUtc="2024-07-30T21:37:00Z">
            <w:trPr>
              <w:gridAfter w:val="0"/>
              <w:trHeight w:val="118"/>
              <w:tblHeader/>
              <w:jc w:val="center"/>
            </w:trPr>
          </w:trPrChange>
        </w:trPr>
        <w:tc>
          <w:tcPr>
            <w:tcW w:w="1016" w:type="dxa"/>
            <w:vMerge/>
            <w:tcBorders>
              <w:left w:val="single" w:sz="4" w:space="0" w:color="auto"/>
              <w:bottom w:val="single" w:sz="4" w:space="0" w:color="auto"/>
              <w:right w:val="single" w:sz="4" w:space="0" w:color="auto"/>
            </w:tcBorders>
            <w:shd w:val="clear" w:color="auto" w:fill="auto"/>
            <w:tcPrChange w:id="1374" w:author="Fernando Alonso Macias" w:date="2024-07-30T14:37:00Z" w16du:dateUtc="2024-07-30T21:37:00Z">
              <w:tcPr>
                <w:tcW w:w="1016" w:type="dxa"/>
                <w:gridSpan w:val="2"/>
                <w:vMerge/>
                <w:tcBorders>
                  <w:left w:val="single" w:sz="4" w:space="0" w:color="auto"/>
                  <w:bottom w:val="single" w:sz="4" w:space="0" w:color="auto"/>
                  <w:right w:val="single" w:sz="4" w:space="0" w:color="auto"/>
                </w:tcBorders>
                <w:shd w:val="clear" w:color="auto" w:fill="auto"/>
              </w:tcPr>
            </w:tcPrChange>
          </w:tcPr>
          <w:p w14:paraId="71742CE6" w14:textId="77777777" w:rsidR="00951C9C" w:rsidRPr="00951C9C" w:rsidRDefault="00951C9C" w:rsidP="00951C9C">
            <w:pPr>
              <w:overflowPunct w:val="0"/>
              <w:autoSpaceDE w:val="0"/>
              <w:autoSpaceDN w:val="0"/>
              <w:adjustRightInd w:val="0"/>
              <w:spacing w:after="0"/>
              <w:jc w:val="center"/>
              <w:textAlignment w:val="baseline"/>
              <w:rPr>
                <w:ins w:id="1375" w:author="Fernando Alonso Macias" w:date="2024-07-30T14:13:00Z" w16du:dateUtc="2024-07-30T21:13:00Z"/>
                <w:rFonts w:ascii="Arial" w:hAnsi="Arial" w:cs="Arial"/>
                <w:b/>
                <w:bCs/>
                <w:sz w:val="18"/>
                <w:szCs w:val="18"/>
              </w:rPr>
            </w:pPr>
          </w:p>
        </w:tc>
        <w:tc>
          <w:tcPr>
            <w:tcW w:w="3690" w:type="dxa"/>
            <w:vMerge/>
            <w:tcBorders>
              <w:left w:val="nil"/>
              <w:bottom w:val="single" w:sz="4" w:space="0" w:color="auto"/>
              <w:right w:val="single" w:sz="4" w:space="0" w:color="auto"/>
            </w:tcBorders>
            <w:shd w:val="clear" w:color="auto" w:fill="auto"/>
            <w:noWrap/>
            <w:tcPrChange w:id="1376" w:author="Fernando Alonso Macias" w:date="2024-07-30T14:37:00Z" w16du:dateUtc="2024-07-30T21:37:00Z">
              <w:tcPr>
                <w:tcW w:w="3690" w:type="dxa"/>
                <w:gridSpan w:val="2"/>
                <w:vMerge/>
                <w:tcBorders>
                  <w:left w:val="nil"/>
                  <w:bottom w:val="single" w:sz="4" w:space="0" w:color="auto"/>
                  <w:right w:val="single" w:sz="4" w:space="0" w:color="auto"/>
                </w:tcBorders>
                <w:shd w:val="clear" w:color="auto" w:fill="auto"/>
                <w:noWrap/>
              </w:tcPr>
            </w:tcPrChange>
          </w:tcPr>
          <w:p w14:paraId="10EB7795" w14:textId="77777777" w:rsidR="00951C9C" w:rsidRPr="00951C9C" w:rsidRDefault="00951C9C" w:rsidP="00951C9C">
            <w:pPr>
              <w:keepNext/>
              <w:keepLines/>
              <w:overflowPunct w:val="0"/>
              <w:autoSpaceDE w:val="0"/>
              <w:autoSpaceDN w:val="0"/>
              <w:adjustRightInd w:val="0"/>
              <w:spacing w:after="0"/>
              <w:textAlignment w:val="baseline"/>
              <w:rPr>
                <w:ins w:id="1377" w:author="Fernando Alonso Macias" w:date="2024-07-30T14:13:00Z" w16du:dateUtc="2024-07-30T21:13:00Z"/>
                <w:rFonts w:ascii="Arial" w:hAnsi="Arial" w:cs="Arial"/>
                <w:sz w:val="18"/>
                <w:szCs w:val="18"/>
              </w:rPr>
            </w:pPr>
          </w:p>
        </w:tc>
        <w:tc>
          <w:tcPr>
            <w:tcW w:w="1049" w:type="dxa"/>
            <w:vMerge/>
            <w:tcBorders>
              <w:left w:val="nil"/>
              <w:bottom w:val="single" w:sz="4" w:space="0" w:color="auto"/>
              <w:right w:val="single" w:sz="4" w:space="0" w:color="auto"/>
            </w:tcBorders>
            <w:shd w:val="clear" w:color="auto" w:fill="auto"/>
            <w:vAlign w:val="center"/>
            <w:tcPrChange w:id="1378" w:author="Fernando Alonso Macias" w:date="2024-07-30T14:37:00Z" w16du:dateUtc="2024-07-30T21:37:00Z">
              <w:tcPr>
                <w:tcW w:w="1049" w:type="dxa"/>
                <w:gridSpan w:val="2"/>
                <w:vMerge/>
                <w:tcBorders>
                  <w:left w:val="nil"/>
                  <w:bottom w:val="single" w:sz="4" w:space="0" w:color="auto"/>
                  <w:right w:val="single" w:sz="4" w:space="0" w:color="auto"/>
                </w:tcBorders>
                <w:shd w:val="clear" w:color="auto" w:fill="auto"/>
                <w:vAlign w:val="center"/>
              </w:tcPr>
            </w:tcPrChange>
          </w:tcPr>
          <w:p w14:paraId="345744B4" w14:textId="77777777" w:rsidR="00951C9C" w:rsidRDefault="00951C9C" w:rsidP="00951C9C">
            <w:pPr>
              <w:keepNext/>
              <w:keepLines/>
              <w:overflowPunct w:val="0"/>
              <w:autoSpaceDE w:val="0"/>
              <w:autoSpaceDN w:val="0"/>
              <w:adjustRightInd w:val="0"/>
              <w:spacing w:after="0"/>
              <w:textAlignment w:val="baseline"/>
              <w:rPr>
                <w:ins w:id="1379" w:author="Fernando Alonso Macias" w:date="2024-07-30T14:36:00Z" w16du:dateUtc="2024-07-30T21:36: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380" w:author="Fernando Alonso Macias" w:date="2024-07-30T14:37:00Z" w16du:dateUtc="2024-07-30T21:3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2F3825D" w14:textId="2B1EF93A" w:rsidR="00951C9C" w:rsidRPr="00E72F2B" w:rsidRDefault="00951C9C" w:rsidP="00951C9C">
            <w:pPr>
              <w:keepNext/>
              <w:keepLines/>
              <w:overflowPunct w:val="0"/>
              <w:autoSpaceDE w:val="0"/>
              <w:autoSpaceDN w:val="0"/>
              <w:adjustRightInd w:val="0"/>
              <w:spacing w:after="0"/>
              <w:textAlignment w:val="baseline"/>
              <w:rPr>
                <w:ins w:id="1381" w:author="Fernando Alonso Macias" w:date="2024-07-30T14:13:00Z" w16du:dateUtc="2024-07-30T21:13:00Z"/>
                <w:rFonts w:ascii="Arial" w:eastAsia="Times New Roman" w:hAnsi="Arial"/>
                <w:sz w:val="18"/>
                <w:lang w:eastAsia="en-GB"/>
              </w:rPr>
            </w:pPr>
            <w:ins w:id="1382" w:author="Fernando Alonso Macias" w:date="2024-07-30T14:38:00Z" w16du:dateUtc="2024-07-30T21:38:00Z">
              <w:r>
                <w:rPr>
                  <w:rFonts w:ascii="Arial" w:eastAsia="Times New Roman" w:hAnsi="Arial"/>
                  <w:sz w:val="18"/>
                  <w:lang w:eastAsia="en-GB"/>
                </w:rPr>
                <w:t>NR Cell 10</w:t>
              </w:r>
            </w:ins>
          </w:p>
        </w:tc>
        <w:tc>
          <w:tcPr>
            <w:tcW w:w="1049" w:type="dxa"/>
            <w:vMerge/>
            <w:tcBorders>
              <w:top w:val="single" w:sz="4" w:space="0" w:color="auto"/>
              <w:left w:val="nil"/>
              <w:bottom w:val="single" w:sz="4" w:space="0" w:color="auto"/>
              <w:right w:val="single" w:sz="4" w:space="0" w:color="auto"/>
            </w:tcBorders>
            <w:vAlign w:val="center"/>
            <w:tcPrChange w:id="1383" w:author="Fernando Alonso Macias" w:date="2024-07-30T14:37:00Z" w16du:dateUtc="2024-07-30T21:37:00Z">
              <w:tcPr>
                <w:tcW w:w="1049" w:type="dxa"/>
                <w:gridSpan w:val="2"/>
                <w:vMerge/>
                <w:tcBorders>
                  <w:left w:val="nil"/>
                  <w:bottom w:val="single" w:sz="4" w:space="0" w:color="auto"/>
                  <w:right w:val="single" w:sz="4" w:space="0" w:color="auto"/>
                </w:tcBorders>
                <w:vAlign w:val="center"/>
              </w:tcPr>
            </w:tcPrChange>
          </w:tcPr>
          <w:p w14:paraId="22DCDC84" w14:textId="77777777" w:rsidR="00951C9C" w:rsidRPr="00E72F2B" w:rsidRDefault="00951C9C" w:rsidP="00951C9C">
            <w:pPr>
              <w:keepNext/>
              <w:keepLines/>
              <w:overflowPunct w:val="0"/>
              <w:autoSpaceDE w:val="0"/>
              <w:autoSpaceDN w:val="0"/>
              <w:adjustRightInd w:val="0"/>
              <w:spacing w:after="0"/>
              <w:textAlignment w:val="baseline"/>
              <w:rPr>
                <w:ins w:id="1384" w:author="Fernando Alonso Macias" w:date="2024-07-30T14:13:00Z" w16du:dateUtc="2024-07-30T21:13:00Z"/>
                <w:rFonts w:ascii="Arial" w:eastAsia="Times New Roman" w:hAnsi="Arial"/>
                <w:sz w:val="18"/>
                <w:lang w:eastAsia="en-GB"/>
              </w:rPr>
            </w:pPr>
          </w:p>
        </w:tc>
        <w:tc>
          <w:tcPr>
            <w:tcW w:w="1049" w:type="dxa"/>
            <w:vMerge/>
            <w:tcBorders>
              <w:top w:val="single" w:sz="4" w:space="0" w:color="auto"/>
              <w:left w:val="single" w:sz="4" w:space="0" w:color="auto"/>
              <w:bottom w:val="single" w:sz="4" w:space="0" w:color="auto"/>
              <w:right w:val="single" w:sz="4" w:space="0" w:color="auto"/>
            </w:tcBorders>
            <w:tcPrChange w:id="1385" w:author="Fernando Alonso Macias" w:date="2024-07-30T14:37:00Z" w16du:dateUtc="2024-07-30T21:37:00Z">
              <w:tcPr>
                <w:tcW w:w="1049" w:type="dxa"/>
                <w:gridSpan w:val="2"/>
                <w:vMerge/>
                <w:tcBorders>
                  <w:left w:val="single" w:sz="4" w:space="0" w:color="auto"/>
                  <w:bottom w:val="single" w:sz="4" w:space="0" w:color="auto"/>
                  <w:right w:val="single" w:sz="4" w:space="0" w:color="auto"/>
                </w:tcBorders>
              </w:tcPr>
            </w:tcPrChange>
          </w:tcPr>
          <w:p w14:paraId="0E04664F" w14:textId="77777777" w:rsidR="00951C9C" w:rsidRPr="00E72F2B" w:rsidRDefault="00951C9C" w:rsidP="00951C9C">
            <w:pPr>
              <w:keepNext/>
              <w:keepLines/>
              <w:overflowPunct w:val="0"/>
              <w:autoSpaceDE w:val="0"/>
              <w:autoSpaceDN w:val="0"/>
              <w:adjustRightInd w:val="0"/>
              <w:spacing w:after="0"/>
              <w:textAlignment w:val="baseline"/>
              <w:rPr>
                <w:ins w:id="1386" w:author="Fernando Alonso Macias" w:date="2024-07-30T14:13:00Z" w16du:dateUtc="2024-07-30T21:1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387" w:author="Fernando Alonso Macias" w:date="2024-07-30T14:37:00Z" w16du:dateUtc="2024-07-30T21:37: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59D59A92" w14:textId="1C64783D" w:rsidR="00951C9C" w:rsidRPr="00E72F2B" w:rsidRDefault="00951C9C" w:rsidP="00951C9C">
            <w:pPr>
              <w:keepNext/>
              <w:keepLines/>
              <w:overflowPunct w:val="0"/>
              <w:autoSpaceDE w:val="0"/>
              <w:autoSpaceDN w:val="0"/>
              <w:adjustRightInd w:val="0"/>
              <w:spacing w:after="0"/>
              <w:textAlignment w:val="baseline"/>
              <w:rPr>
                <w:ins w:id="1388" w:author="Fernando Alonso Macias" w:date="2024-07-30T14:13:00Z" w16du:dateUtc="2024-07-30T21:13:00Z"/>
                <w:rFonts w:ascii="Arial" w:eastAsia="Times New Roman" w:hAnsi="Arial"/>
                <w:sz w:val="18"/>
                <w:lang w:eastAsia="en-GB"/>
              </w:rPr>
            </w:pPr>
            <w:ins w:id="1389" w:author="Fernando Alonso Macias" w:date="2024-07-30T14:39:00Z" w16du:dateUtc="2024-07-30T21:39:00Z">
              <w:r>
                <w:rPr>
                  <w:rFonts w:ascii="Arial" w:eastAsia="Times New Roman" w:hAnsi="Arial"/>
                  <w:sz w:val="18"/>
                  <w:lang w:eastAsia="en-GB"/>
                </w:rPr>
                <w:t>Inter-band</w:t>
              </w:r>
            </w:ins>
          </w:p>
        </w:tc>
      </w:tr>
      <w:tr w:rsidR="00951C9C" w:rsidRPr="00E72F2B" w14:paraId="38326171" w14:textId="77777777" w:rsidTr="00951C9C">
        <w:tblPrEx>
          <w:tblW w:w="9951" w:type="dxa"/>
          <w:jc w:val="center"/>
          <w:tblLayout w:type="fixed"/>
          <w:tblCellMar>
            <w:left w:w="28" w:type="dxa"/>
            <w:right w:w="70" w:type="dxa"/>
          </w:tblCellMar>
          <w:tblLook w:val="0000" w:firstRow="0" w:lastRow="0" w:firstColumn="0" w:lastColumn="0" w:noHBand="0" w:noVBand="0"/>
          <w:tblPrExChange w:id="1390" w:author="Fernando Alonso Macias" w:date="2024-07-30T14:38:00Z" w16du:dateUtc="2024-07-30T21:38:00Z">
            <w:tblPrEx>
              <w:tblW w:w="9951" w:type="dxa"/>
              <w:jc w:val="center"/>
              <w:tblLayout w:type="fixed"/>
              <w:tblCellMar>
                <w:left w:w="28" w:type="dxa"/>
                <w:right w:w="70" w:type="dxa"/>
              </w:tblCellMar>
              <w:tblLook w:val="0000" w:firstRow="0" w:lastRow="0" w:firstColumn="0" w:lastColumn="0" w:noHBand="0" w:noVBand="0"/>
            </w:tblPrEx>
          </w:tblPrExChange>
        </w:tblPrEx>
        <w:trPr>
          <w:trHeight w:val="345"/>
          <w:tblHeader/>
          <w:jc w:val="center"/>
          <w:ins w:id="1391" w:author="Fernando Alonso Macias" w:date="2024-07-30T14:13:00Z"/>
          <w:trPrChange w:id="1392" w:author="Fernando Alonso Macias" w:date="2024-07-30T14:38:00Z" w16du:dateUtc="2024-07-30T21:38:00Z">
            <w:trPr>
              <w:gridAfter w:val="0"/>
              <w:trHeight w:val="118"/>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tcPrChange w:id="1393" w:author="Fernando Alonso Macias" w:date="2024-07-30T14:38:00Z" w16du:dateUtc="2024-07-30T21:38:00Z">
              <w:tcPr>
                <w:tcW w:w="1016" w:type="dxa"/>
                <w:gridSpan w:val="2"/>
                <w:vMerge w:val="restart"/>
                <w:tcBorders>
                  <w:top w:val="single" w:sz="4" w:space="0" w:color="auto"/>
                  <w:left w:val="single" w:sz="4" w:space="0" w:color="auto"/>
                  <w:right w:val="single" w:sz="4" w:space="0" w:color="auto"/>
                </w:tcBorders>
                <w:shd w:val="clear" w:color="auto" w:fill="auto"/>
              </w:tcPr>
            </w:tcPrChange>
          </w:tcPr>
          <w:p w14:paraId="528774D9" w14:textId="070FA744" w:rsidR="00951C9C" w:rsidRPr="001778FD" w:rsidRDefault="00951C9C" w:rsidP="00951C9C">
            <w:pPr>
              <w:overflowPunct w:val="0"/>
              <w:autoSpaceDE w:val="0"/>
              <w:autoSpaceDN w:val="0"/>
              <w:adjustRightInd w:val="0"/>
              <w:spacing w:after="0"/>
              <w:jc w:val="center"/>
              <w:textAlignment w:val="baseline"/>
              <w:rPr>
                <w:ins w:id="1394" w:author="Fernando Alonso Macias" w:date="2024-07-30T14:13:00Z" w16du:dateUtc="2024-07-30T21:13:00Z"/>
                <w:rFonts w:ascii="Arial" w:eastAsia="Times New Roman" w:hAnsi="Arial" w:cs="Arial"/>
                <w:b/>
                <w:bCs/>
                <w:sz w:val="18"/>
                <w:szCs w:val="18"/>
                <w:lang w:eastAsia="zh-CN"/>
              </w:rPr>
            </w:pPr>
            <w:ins w:id="1395" w:author="Fernando Alonso Macias" w:date="2024-07-30T14:13:00Z" w16du:dateUtc="2024-07-30T21:13:00Z">
              <w:r w:rsidRPr="001778FD">
                <w:rPr>
                  <w:rFonts w:ascii="Arial" w:hAnsi="Arial" w:cs="Arial"/>
                  <w:b/>
                  <w:bCs/>
                  <w:sz w:val="18"/>
                  <w:szCs w:val="18"/>
                  <w:rPrChange w:id="1396" w:author="Fernando Alonso Macias" w:date="2024-07-30T14:14:00Z" w16du:dateUtc="2024-07-30T21:14:00Z">
                    <w:rPr/>
                  </w:rPrChange>
                </w:rPr>
                <w:t>11.4.3.3</w:t>
              </w:r>
            </w:ins>
          </w:p>
        </w:tc>
        <w:tc>
          <w:tcPr>
            <w:tcW w:w="3690" w:type="dxa"/>
            <w:vMerge w:val="restart"/>
            <w:tcBorders>
              <w:top w:val="single" w:sz="4" w:space="0" w:color="auto"/>
              <w:left w:val="nil"/>
              <w:right w:val="single" w:sz="4" w:space="0" w:color="auto"/>
            </w:tcBorders>
            <w:shd w:val="clear" w:color="auto" w:fill="auto"/>
            <w:noWrap/>
            <w:tcPrChange w:id="1397" w:author="Fernando Alonso Macias" w:date="2024-07-30T14:38:00Z" w16du:dateUtc="2024-07-30T21:38:00Z">
              <w:tcPr>
                <w:tcW w:w="3690" w:type="dxa"/>
                <w:gridSpan w:val="2"/>
                <w:vMerge w:val="restart"/>
                <w:tcBorders>
                  <w:top w:val="single" w:sz="4" w:space="0" w:color="auto"/>
                  <w:left w:val="nil"/>
                  <w:right w:val="single" w:sz="4" w:space="0" w:color="auto"/>
                </w:tcBorders>
                <w:shd w:val="clear" w:color="auto" w:fill="auto"/>
                <w:noWrap/>
              </w:tcPr>
            </w:tcPrChange>
          </w:tcPr>
          <w:p w14:paraId="319A8D89" w14:textId="7E909A44" w:rsidR="00951C9C" w:rsidRPr="001778FD" w:rsidRDefault="00951C9C" w:rsidP="00951C9C">
            <w:pPr>
              <w:keepNext/>
              <w:keepLines/>
              <w:overflowPunct w:val="0"/>
              <w:autoSpaceDE w:val="0"/>
              <w:autoSpaceDN w:val="0"/>
              <w:adjustRightInd w:val="0"/>
              <w:spacing w:after="0"/>
              <w:textAlignment w:val="baseline"/>
              <w:rPr>
                <w:ins w:id="1398" w:author="Fernando Alonso Macias" w:date="2024-07-30T14:13:00Z" w16du:dateUtc="2024-07-30T21:13:00Z"/>
                <w:rFonts w:ascii="Arial" w:eastAsia="Times New Roman" w:hAnsi="Arial" w:cs="Arial"/>
                <w:sz w:val="18"/>
                <w:szCs w:val="18"/>
                <w:lang w:eastAsia="sv-SE"/>
              </w:rPr>
            </w:pPr>
            <w:ins w:id="1399" w:author="Fernando Alonso Macias" w:date="2024-07-30T14:13:00Z" w16du:dateUtc="2024-07-30T21:13:00Z">
              <w:r w:rsidRPr="001778FD">
                <w:rPr>
                  <w:rFonts w:ascii="Arial" w:hAnsi="Arial" w:cs="Arial"/>
                  <w:sz w:val="18"/>
                  <w:szCs w:val="18"/>
                  <w:rPrChange w:id="1400" w:author="Fernando Alonso Macias" w:date="2024-07-30T14:14:00Z" w16du:dateUtc="2024-07-30T21:14:00Z">
                    <w:rPr/>
                  </w:rPrChange>
                </w:rPr>
                <w:t xml:space="preserve">NR SA FR1 </w:t>
              </w:r>
              <w:proofErr w:type="spellStart"/>
              <w:r w:rsidRPr="001778FD">
                <w:rPr>
                  <w:rFonts w:ascii="Arial" w:hAnsi="Arial" w:cs="Arial"/>
                  <w:sz w:val="18"/>
                  <w:szCs w:val="18"/>
                  <w:rPrChange w:id="1401" w:author="Fernando Alonso Macias" w:date="2024-07-30T14:14:00Z" w16du:dateUtc="2024-07-30T21:14:00Z">
                    <w:rPr/>
                  </w:rPrChange>
                </w:rPr>
                <w:t>SCell</w:t>
              </w:r>
              <w:proofErr w:type="spellEnd"/>
              <w:r w:rsidRPr="001778FD">
                <w:rPr>
                  <w:rFonts w:ascii="Arial" w:hAnsi="Arial" w:cs="Arial"/>
                  <w:sz w:val="18"/>
                  <w:szCs w:val="18"/>
                  <w:rPrChange w:id="1402" w:author="Fernando Alonso Macias" w:date="2024-07-30T14:14:00Z" w16du:dateUtc="2024-07-30T21:14:00Z">
                    <w:rPr/>
                  </w:rPrChange>
                </w:rPr>
                <w:t xml:space="preserve"> Activation and Deactivation of unknown </w:t>
              </w:r>
              <w:proofErr w:type="spellStart"/>
              <w:r w:rsidRPr="001778FD">
                <w:rPr>
                  <w:rFonts w:ascii="Arial" w:hAnsi="Arial" w:cs="Arial"/>
                  <w:sz w:val="18"/>
                  <w:szCs w:val="18"/>
                  <w:rPrChange w:id="1403" w:author="Fernando Alonso Macias" w:date="2024-07-30T14:14:00Z" w16du:dateUtc="2024-07-30T21:14:00Z">
                    <w:rPr/>
                  </w:rPrChange>
                </w:rPr>
                <w:t>SCell</w:t>
              </w:r>
              <w:proofErr w:type="spellEnd"/>
              <w:r w:rsidRPr="001778FD">
                <w:rPr>
                  <w:rFonts w:ascii="Arial" w:hAnsi="Arial" w:cs="Arial"/>
                  <w:sz w:val="18"/>
                  <w:szCs w:val="18"/>
                  <w:rPrChange w:id="1404" w:author="Fernando Alonso Macias" w:date="2024-07-30T14:14:00Z" w16du:dateUtc="2024-07-30T21:14:00Z">
                    <w:rPr/>
                  </w:rPrChange>
                </w:rPr>
                <w:t xml:space="preserve"> with </w:t>
              </w:r>
              <w:proofErr w:type="spellStart"/>
              <w:r w:rsidRPr="001778FD">
                <w:rPr>
                  <w:rFonts w:ascii="Arial" w:hAnsi="Arial" w:cs="Arial"/>
                  <w:sz w:val="18"/>
                  <w:szCs w:val="18"/>
                  <w:rPrChange w:id="1405" w:author="Fernando Alonso Macias" w:date="2024-07-30T14:14:00Z" w16du:dateUtc="2024-07-30T21:14:00Z">
                    <w:rPr/>
                  </w:rPrChange>
                </w:rPr>
                <w:t>PCell</w:t>
              </w:r>
              <w:proofErr w:type="spellEnd"/>
              <w:r w:rsidRPr="001778FD">
                <w:rPr>
                  <w:rFonts w:ascii="Arial" w:hAnsi="Arial" w:cs="Arial"/>
                  <w:sz w:val="18"/>
                  <w:szCs w:val="18"/>
                  <w:rPrChange w:id="1406" w:author="Fernando Alonso Macias" w:date="2024-07-30T14:14:00Z" w16du:dateUtc="2024-07-30T21:14:00Z">
                    <w:rPr/>
                  </w:rPrChange>
                </w:rPr>
                <w:t xml:space="preserve"> and </w:t>
              </w:r>
              <w:proofErr w:type="spellStart"/>
              <w:r w:rsidRPr="001778FD">
                <w:rPr>
                  <w:rFonts w:ascii="Arial" w:hAnsi="Arial" w:cs="Arial"/>
                  <w:sz w:val="18"/>
                  <w:szCs w:val="18"/>
                  <w:rPrChange w:id="1407" w:author="Fernando Alonso Macias" w:date="2024-07-30T14:14:00Z" w16du:dateUtc="2024-07-30T21:14:00Z">
                    <w:rPr/>
                  </w:rPrChange>
                </w:rPr>
                <w:t>SCell</w:t>
              </w:r>
              <w:proofErr w:type="spellEnd"/>
              <w:r w:rsidRPr="001778FD">
                <w:rPr>
                  <w:rFonts w:ascii="Arial" w:hAnsi="Arial" w:cs="Arial"/>
                  <w:sz w:val="18"/>
                  <w:szCs w:val="18"/>
                  <w:rPrChange w:id="1408" w:author="Fernando Alonso Macias" w:date="2024-07-30T14:14:00Z" w16du:dateUtc="2024-07-30T21:14:00Z">
                    <w:rPr/>
                  </w:rPrChange>
                </w:rPr>
                <w:t xml:space="preserve"> under CCA</w:t>
              </w:r>
            </w:ins>
          </w:p>
        </w:tc>
        <w:tc>
          <w:tcPr>
            <w:tcW w:w="1049" w:type="dxa"/>
            <w:vMerge w:val="restart"/>
            <w:tcBorders>
              <w:top w:val="single" w:sz="4" w:space="0" w:color="auto"/>
              <w:left w:val="nil"/>
              <w:right w:val="single" w:sz="4" w:space="0" w:color="auto"/>
            </w:tcBorders>
            <w:shd w:val="clear" w:color="auto" w:fill="auto"/>
            <w:vAlign w:val="center"/>
            <w:tcPrChange w:id="1409" w:author="Fernando Alonso Macias" w:date="2024-07-30T14:38:00Z" w16du:dateUtc="2024-07-30T21:38:00Z">
              <w:tcPr>
                <w:tcW w:w="1049" w:type="dxa"/>
                <w:gridSpan w:val="2"/>
                <w:vMerge w:val="restart"/>
                <w:tcBorders>
                  <w:top w:val="single" w:sz="4" w:space="0" w:color="auto"/>
                  <w:left w:val="nil"/>
                  <w:right w:val="single" w:sz="4" w:space="0" w:color="auto"/>
                </w:tcBorders>
                <w:shd w:val="clear" w:color="auto" w:fill="auto"/>
                <w:vAlign w:val="center"/>
              </w:tcPr>
            </w:tcPrChange>
          </w:tcPr>
          <w:p w14:paraId="11349F68" w14:textId="4423E414" w:rsidR="00951C9C" w:rsidRPr="00E72F2B" w:rsidRDefault="00951C9C" w:rsidP="00951C9C">
            <w:pPr>
              <w:keepNext/>
              <w:keepLines/>
              <w:overflowPunct w:val="0"/>
              <w:autoSpaceDE w:val="0"/>
              <w:autoSpaceDN w:val="0"/>
              <w:adjustRightInd w:val="0"/>
              <w:spacing w:after="0"/>
              <w:textAlignment w:val="baseline"/>
              <w:rPr>
                <w:ins w:id="1410" w:author="Fernando Alonso Macias" w:date="2024-07-30T14:13:00Z" w16du:dateUtc="2024-07-30T21:13:00Z"/>
                <w:rFonts w:ascii="Arial" w:eastAsia="Times New Roman" w:hAnsi="Arial"/>
                <w:sz w:val="18"/>
                <w:lang w:eastAsia="zh-CN"/>
              </w:rPr>
            </w:pPr>
            <w:ins w:id="1411" w:author="Fernando Alonso Macias" w:date="2024-07-30T14:36:00Z" w16du:dateUtc="2024-07-30T21:36: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12" w:author="Fernando Alonso Macias" w:date="2024-07-30T14:38:00Z" w16du:dateUtc="2024-07-30T21:3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AD41C12" w14:textId="5B61B203" w:rsidR="00951C9C" w:rsidRPr="00E72F2B" w:rsidRDefault="00951C9C" w:rsidP="00951C9C">
            <w:pPr>
              <w:keepNext/>
              <w:keepLines/>
              <w:overflowPunct w:val="0"/>
              <w:autoSpaceDE w:val="0"/>
              <w:autoSpaceDN w:val="0"/>
              <w:adjustRightInd w:val="0"/>
              <w:spacing w:after="0"/>
              <w:textAlignment w:val="baseline"/>
              <w:rPr>
                <w:ins w:id="1413" w:author="Fernando Alonso Macias" w:date="2024-07-30T14:13:00Z" w16du:dateUtc="2024-07-30T21:13:00Z"/>
                <w:rFonts w:ascii="Arial" w:eastAsia="Times New Roman" w:hAnsi="Arial"/>
                <w:sz w:val="18"/>
                <w:lang w:eastAsia="en-GB"/>
              </w:rPr>
            </w:pPr>
            <w:ins w:id="1414" w:author="Fernando Alonso Macias" w:date="2024-07-30T14:38:00Z" w16du:dateUtc="2024-07-30T21:38:00Z">
              <w:r>
                <w:rPr>
                  <w:rFonts w:ascii="Arial" w:eastAsia="Times New Roman" w:hAnsi="Arial"/>
                  <w:sz w:val="18"/>
                  <w:lang w:eastAsia="en-GB"/>
                </w:rPr>
                <w:t>NR Cell 6</w:t>
              </w:r>
            </w:ins>
          </w:p>
        </w:tc>
        <w:tc>
          <w:tcPr>
            <w:tcW w:w="1049" w:type="dxa"/>
            <w:vMerge w:val="restart"/>
            <w:tcBorders>
              <w:top w:val="single" w:sz="4" w:space="0" w:color="auto"/>
              <w:left w:val="nil"/>
              <w:bottom w:val="single" w:sz="4" w:space="0" w:color="auto"/>
              <w:right w:val="single" w:sz="4" w:space="0" w:color="auto"/>
            </w:tcBorders>
            <w:vAlign w:val="center"/>
            <w:tcPrChange w:id="1415" w:author="Fernando Alonso Macias" w:date="2024-07-30T14:38:00Z" w16du:dateUtc="2024-07-30T21:38:00Z">
              <w:tcPr>
                <w:tcW w:w="1049" w:type="dxa"/>
                <w:gridSpan w:val="2"/>
                <w:vMerge w:val="restart"/>
                <w:tcBorders>
                  <w:top w:val="single" w:sz="4" w:space="0" w:color="auto"/>
                  <w:left w:val="nil"/>
                  <w:right w:val="single" w:sz="4" w:space="0" w:color="auto"/>
                </w:tcBorders>
                <w:vAlign w:val="center"/>
              </w:tcPr>
            </w:tcPrChange>
          </w:tcPr>
          <w:p w14:paraId="2645965D" w14:textId="77777777" w:rsidR="00951C9C" w:rsidRPr="00E72F2B" w:rsidRDefault="00951C9C" w:rsidP="00951C9C">
            <w:pPr>
              <w:keepNext/>
              <w:keepLines/>
              <w:overflowPunct w:val="0"/>
              <w:autoSpaceDE w:val="0"/>
              <w:autoSpaceDN w:val="0"/>
              <w:adjustRightInd w:val="0"/>
              <w:spacing w:after="0"/>
              <w:textAlignment w:val="baseline"/>
              <w:rPr>
                <w:ins w:id="1416" w:author="Fernando Alonso Macias" w:date="2024-07-30T14:13:00Z" w16du:dateUtc="2024-07-30T21:13:00Z"/>
                <w:rFonts w:ascii="Arial" w:eastAsia="Times New Roman" w:hAnsi="Arial"/>
                <w:sz w:val="18"/>
                <w:lang w:eastAsia="en-GB"/>
              </w:rPr>
            </w:pPr>
          </w:p>
        </w:tc>
        <w:tc>
          <w:tcPr>
            <w:tcW w:w="1049" w:type="dxa"/>
            <w:vMerge w:val="restart"/>
            <w:tcBorders>
              <w:top w:val="single" w:sz="4" w:space="0" w:color="auto"/>
              <w:left w:val="single" w:sz="4" w:space="0" w:color="auto"/>
              <w:bottom w:val="single" w:sz="4" w:space="0" w:color="auto"/>
              <w:right w:val="single" w:sz="4" w:space="0" w:color="auto"/>
            </w:tcBorders>
            <w:tcPrChange w:id="1417" w:author="Fernando Alonso Macias" w:date="2024-07-30T14:38:00Z" w16du:dateUtc="2024-07-30T21:38:00Z">
              <w:tcPr>
                <w:tcW w:w="1049" w:type="dxa"/>
                <w:gridSpan w:val="2"/>
                <w:vMerge w:val="restart"/>
                <w:tcBorders>
                  <w:top w:val="single" w:sz="4" w:space="0" w:color="auto"/>
                  <w:left w:val="single" w:sz="4" w:space="0" w:color="auto"/>
                  <w:right w:val="single" w:sz="4" w:space="0" w:color="auto"/>
                </w:tcBorders>
              </w:tcPr>
            </w:tcPrChange>
          </w:tcPr>
          <w:p w14:paraId="56A62D9F" w14:textId="77777777" w:rsidR="00951C9C" w:rsidRPr="00E72F2B" w:rsidRDefault="00951C9C" w:rsidP="00951C9C">
            <w:pPr>
              <w:keepNext/>
              <w:keepLines/>
              <w:overflowPunct w:val="0"/>
              <w:autoSpaceDE w:val="0"/>
              <w:autoSpaceDN w:val="0"/>
              <w:adjustRightInd w:val="0"/>
              <w:spacing w:after="0"/>
              <w:textAlignment w:val="baseline"/>
              <w:rPr>
                <w:ins w:id="1418" w:author="Fernando Alonso Macias" w:date="2024-07-30T14:13:00Z" w16du:dateUtc="2024-07-30T21:1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419" w:author="Fernando Alonso Macias" w:date="2024-07-30T14:38:00Z" w16du:dateUtc="2024-07-30T21:38: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403123AC" w14:textId="033FEFBD" w:rsidR="00951C9C" w:rsidRPr="00E72F2B" w:rsidRDefault="00951C9C" w:rsidP="00951C9C">
            <w:pPr>
              <w:keepNext/>
              <w:keepLines/>
              <w:overflowPunct w:val="0"/>
              <w:autoSpaceDE w:val="0"/>
              <w:autoSpaceDN w:val="0"/>
              <w:adjustRightInd w:val="0"/>
              <w:spacing w:after="0"/>
              <w:textAlignment w:val="baseline"/>
              <w:rPr>
                <w:ins w:id="1420" w:author="Fernando Alonso Macias" w:date="2024-07-30T14:13:00Z" w16du:dateUtc="2024-07-30T21:13:00Z"/>
                <w:rFonts w:ascii="Arial" w:eastAsia="Times New Roman" w:hAnsi="Arial"/>
                <w:sz w:val="18"/>
                <w:lang w:eastAsia="en-GB"/>
              </w:rPr>
            </w:pPr>
            <w:ins w:id="1421" w:author="Fernando Alonso Macias" w:date="2024-07-30T14:39:00Z" w16du:dateUtc="2024-07-30T21:39:00Z">
              <w:r>
                <w:rPr>
                  <w:rFonts w:ascii="Arial" w:eastAsia="Times New Roman" w:hAnsi="Arial"/>
                  <w:sz w:val="18"/>
                  <w:lang w:eastAsia="en-GB"/>
                </w:rPr>
                <w:t>Intra-band</w:t>
              </w:r>
            </w:ins>
          </w:p>
        </w:tc>
      </w:tr>
      <w:tr w:rsidR="00951C9C" w:rsidRPr="00E72F2B" w14:paraId="5071EE24" w14:textId="77777777" w:rsidTr="00951C9C">
        <w:tblPrEx>
          <w:tblW w:w="9951" w:type="dxa"/>
          <w:jc w:val="center"/>
          <w:tblLayout w:type="fixed"/>
          <w:tblCellMar>
            <w:left w:w="28" w:type="dxa"/>
            <w:right w:w="70" w:type="dxa"/>
          </w:tblCellMar>
          <w:tblLook w:val="0000" w:firstRow="0" w:lastRow="0" w:firstColumn="0" w:lastColumn="0" w:noHBand="0" w:noVBand="0"/>
          <w:tblPrExChange w:id="1422" w:author="Fernando Alonso Macias" w:date="2024-07-30T14:37:00Z" w16du:dateUtc="2024-07-30T21:37:00Z">
            <w:tblPrEx>
              <w:tblW w:w="9951" w:type="dxa"/>
              <w:jc w:val="center"/>
              <w:tblLayout w:type="fixed"/>
              <w:tblCellMar>
                <w:left w:w="28" w:type="dxa"/>
                <w:right w:w="70" w:type="dxa"/>
              </w:tblCellMar>
              <w:tblLook w:val="0000" w:firstRow="0" w:lastRow="0" w:firstColumn="0" w:lastColumn="0" w:noHBand="0" w:noVBand="0"/>
            </w:tblPrEx>
          </w:tblPrExChange>
        </w:tblPrEx>
        <w:trPr>
          <w:trHeight w:val="118"/>
          <w:tblHeader/>
          <w:jc w:val="center"/>
          <w:ins w:id="1423" w:author="Fernando Alonso Macias" w:date="2024-07-30T14:13:00Z"/>
          <w:trPrChange w:id="1424" w:author="Fernando Alonso Macias" w:date="2024-07-30T14:37:00Z" w16du:dateUtc="2024-07-30T21:37:00Z">
            <w:trPr>
              <w:gridAfter w:val="0"/>
              <w:trHeight w:val="118"/>
              <w:tblHeader/>
              <w:jc w:val="center"/>
            </w:trPr>
          </w:trPrChange>
        </w:trPr>
        <w:tc>
          <w:tcPr>
            <w:tcW w:w="1016" w:type="dxa"/>
            <w:vMerge/>
            <w:tcBorders>
              <w:left w:val="single" w:sz="4" w:space="0" w:color="auto"/>
              <w:bottom w:val="single" w:sz="4" w:space="0" w:color="auto"/>
              <w:right w:val="single" w:sz="4" w:space="0" w:color="auto"/>
            </w:tcBorders>
            <w:shd w:val="clear" w:color="auto" w:fill="auto"/>
            <w:tcPrChange w:id="1425" w:author="Fernando Alonso Macias" w:date="2024-07-30T14:37:00Z" w16du:dateUtc="2024-07-30T21:37:00Z">
              <w:tcPr>
                <w:tcW w:w="1016" w:type="dxa"/>
                <w:gridSpan w:val="2"/>
                <w:vMerge/>
                <w:tcBorders>
                  <w:left w:val="single" w:sz="4" w:space="0" w:color="auto"/>
                  <w:bottom w:val="single" w:sz="4" w:space="0" w:color="auto"/>
                  <w:right w:val="single" w:sz="4" w:space="0" w:color="auto"/>
                </w:tcBorders>
                <w:shd w:val="clear" w:color="auto" w:fill="auto"/>
              </w:tcPr>
            </w:tcPrChange>
          </w:tcPr>
          <w:p w14:paraId="167DFE56" w14:textId="77777777" w:rsidR="00951C9C" w:rsidRPr="00951C9C" w:rsidRDefault="00951C9C" w:rsidP="00951C9C">
            <w:pPr>
              <w:overflowPunct w:val="0"/>
              <w:autoSpaceDE w:val="0"/>
              <w:autoSpaceDN w:val="0"/>
              <w:adjustRightInd w:val="0"/>
              <w:spacing w:after="0"/>
              <w:jc w:val="center"/>
              <w:textAlignment w:val="baseline"/>
              <w:rPr>
                <w:ins w:id="1426" w:author="Fernando Alonso Macias" w:date="2024-07-30T14:13:00Z" w16du:dateUtc="2024-07-30T21:13:00Z"/>
                <w:rFonts w:ascii="Arial" w:hAnsi="Arial" w:cs="Arial"/>
                <w:b/>
                <w:bCs/>
                <w:sz w:val="18"/>
                <w:szCs w:val="18"/>
              </w:rPr>
            </w:pPr>
          </w:p>
        </w:tc>
        <w:tc>
          <w:tcPr>
            <w:tcW w:w="3690" w:type="dxa"/>
            <w:vMerge/>
            <w:tcBorders>
              <w:left w:val="nil"/>
              <w:bottom w:val="single" w:sz="4" w:space="0" w:color="auto"/>
              <w:right w:val="single" w:sz="4" w:space="0" w:color="auto"/>
            </w:tcBorders>
            <w:shd w:val="clear" w:color="auto" w:fill="auto"/>
            <w:noWrap/>
            <w:tcPrChange w:id="1427" w:author="Fernando Alonso Macias" w:date="2024-07-30T14:37:00Z" w16du:dateUtc="2024-07-30T21:37:00Z">
              <w:tcPr>
                <w:tcW w:w="3690" w:type="dxa"/>
                <w:gridSpan w:val="2"/>
                <w:vMerge/>
                <w:tcBorders>
                  <w:left w:val="nil"/>
                  <w:bottom w:val="single" w:sz="4" w:space="0" w:color="auto"/>
                  <w:right w:val="single" w:sz="4" w:space="0" w:color="auto"/>
                </w:tcBorders>
                <w:shd w:val="clear" w:color="auto" w:fill="auto"/>
                <w:noWrap/>
              </w:tcPr>
            </w:tcPrChange>
          </w:tcPr>
          <w:p w14:paraId="7A92E076" w14:textId="77777777" w:rsidR="00951C9C" w:rsidRPr="00951C9C" w:rsidRDefault="00951C9C" w:rsidP="00951C9C">
            <w:pPr>
              <w:keepNext/>
              <w:keepLines/>
              <w:overflowPunct w:val="0"/>
              <w:autoSpaceDE w:val="0"/>
              <w:autoSpaceDN w:val="0"/>
              <w:adjustRightInd w:val="0"/>
              <w:spacing w:after="0"/>
              <w:textAlignment w:val="baseline"/>
              <w:rPr>
                <w:ins w:id="1428" w:author="Fernando Alonso Macias" w:date="2024-07-30T14:13:00Z" w16du:dateUtc="2024-07-30T21:13:00Z"/>
                <w:rFonts w:ascii="Arial" w:hAnsi="Arial" w:cs="Arial"/>
                <w:sz w:val="18"/>
                <w:szCs w:val="18"/>
              </w:rPr>
            </w:pPr>
          </w:p>
        </w:tc>
        <w:tc>
          <w:tcPr>
            <w:tcW w:w="1049" w:type="dxa"/>
            <w:vMerge/>
            <w:tcBorders>
              <w:left w:val="nil"/>
              <w:bottom w:val="single" w:sz="4" w:space="0" w:color="auto"/>
              <w:right w:val="single" w:sz="4" w:space="0" w:color="auto"/>
            </w:tcBorders>
            <w:shd w:val="clear" w:color="auto" w:fill="auto"/>
            <w:vAlign w:val="center"/>
            <w:tcPrChange w:id="1429" w:author="Fernando Alonso Macias" w:date="2024-07-30T14:37:00Z" w16du:dateUtc="2024-07-30T21:37:00Z">
              <w:tcPr>
                <w:tcW w:w="1049" w:type="dxa"/>
                <w:gridSpan w:val="2"/>
                <w:vMerge/>
                <w:tcBorders>
                  <w:left w:val="nil"/>
                  <w:bottom w:val="single" w:sz="4" w:space="0" w:color="auto"/>
                  <w:right w:val="single" w:sz="4" w:space="0" w:color="auto"/>
                </w:tcBorders>
                <w:shd w:val="clear" w:color="auto" w:fill="auto"/>
                <w:vAlign w:val="center"/>
              </w:tcPr>
            </w:tcPrChange>
          </w:tcPr>
          <w:p w14:paraId="6FBA0A0C" w14:textId="77777777" w:rsidR="00951C9C" w:rsidRDefault="00951C9C" w:rsidP="00951C9C">
            <w:pPr>
              <w:keepNext/>
              <w:keepLines/>
              <w:overflowPunct w:val="0"/>
              <w:autoSpaceDE w:val="0"/>
              <w:autoSpaceDN w:val="0"/>
              <w:adjustRightInd w:val="0"/>
              <w:spacing w:after="0"/>
              <w:textAlignment w:val="baseline"/>
              <w:rPr>
                <w:ins w:id="1430" w:author="Fernando Alonso Macias" w:date="2024-07-30T14:36:00Z" w16du:dateUtc="2024-07-30T21:36: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431" w:author="Fernando Alonso Macias" w:date="2024-07-30T14:37:00Z" w16du:dateUtc="2024-07-30T21:3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F205FE0" w14:textId="4DF6F5F4" w:rsidR="00951C9C" w:rsidRPr="00E72F2B" w:rsidRDefault="00951C9C" w:rsidP="00951C9C">
            <w:pPr>
              <w:keepNext/>
              <w:keepLines/>
              <w:overflowPunct w:val="0"/>
              <w:autoSpaceDE w:val="0"/>
              <w:autoSpaceDN w:val="0"/>
              <w:adjustRightInd w:val="0"/>
              <w:spacing w:after="0"/>
              <w:textAlignment w:val="baseline"/>
              <w:rPr>
                <w:ins w:id="1432" w:author="Fernando Alonso Macias" w:date="2024-07-30T14:13:00Z" w16du:dateUtc="2024-07-30T21:13:00Z"/>
                <w:rFonts w:ascii="Arial" w:eastAsia="Times New Roman" w:hAnsi="Arial"/>
                <w:sz w:val="18"/>
                <w:lang w:eastAsia="en-GB"/>
              </w:rPr>
            </w:pPr>
            <w:ins w:id="1433" w:author="Fernando Alonso Macias" w:date="2024-07-30T14:38:00Z" w16du:dateUtc="2024-07-30T21:38:00Z">
              <w:r>
                <w:rPr>
                  <w:rFonts w:ascii="Arial" w:eastAsia="Times New Roman" w:hAnsi="Arial"/>
                  <w:sz w:val="18"/>
                  <w:lang w:eastAsia="en-GB"/>
                </w:rPr>
                <w:t>NR Cell 10</w:t>
              </w:r>
            </w:ins>
          </w:p>
        </w:tc>
        <w:tc>
          <w:tcPr>
            <w:tcW w:w="1049" w:type="dxa"/>
            <w:vMerge/>
            <w:tcBorders>
              <w:top w:val="single" w:sz="4" w:space="0" w:color="auto"/>
              <w:left w:val="nil"/>
              <w:bottom w:val="single" w:sz="4" w:space="0" w:color="auto"/>
              <w:right w:val="single" w:sz="4" w:space="0" w:color="auto"/>
            </w:tcBorders>
            <w:vAlign w:val="center"/>
            <w:tcPrChange w:id="1434" w:author="Fernando Alonso Macias" w:date="2024-07-30T14:37:00Z" w16du:dateUtc="2024-07-30T21:37:00Z">
              <w:tcPr>
                <w:tcW w:w="1049" w:type="dxa"/>
                <w:gridSpan w:val="2"/>
                <w:vMerge/>
                <w:tcBorders>
                  <w:left w:val="nil"/>
                  <w:bottom w:val="single" w:sz="4" w:space="0" w:color="auto"/>
                  <w:right w:val="single" w:sz="4" w:space="0" w:color="auto"/>
                </w:tcBorders>
                <w:vAlign w:val="center"/>
              </w:tcPr>
            </w:tcPrChange>
          </w:tcPr>
          <w:p w14:paraId="280AF569" w14:textId="77777777" w:rsidR="00951C9C" w:rsidRPr="00E72F2B" w:rsidRDefault="00951C9C" w:rsidP="00951C9C">
            <w:pPr>
              <w:keepNext/>
              <w:keepLines/>
              <w:overflowPunct w:val="0"/>
              <w:autoSpaceDE w:val="0"/>
              <w:autoSpaceDN w:val="0"/>
              <w:adjustRightInd w:val="0"/>
              <w:spacing w:after="0"/>
              <w:textAlignment w:val="baseline"/>
              <w:rPr>
                <w:ins w:id="1435" w:author="Fernando Alonso Macias" w:date="2024-07-30T14:13:00Z" w16du:dateUtc="2024-07-30T21:13:00Z"/>
                <w:rFonts w:ascii="Arial" w:eastAsia="Times New Roman" w:hAnsi="Arial"/>
                <w:sz w:val="18"/>
                <w:lang w:eastAsia="en-GB"/>
              </w:rPr>
            </w:pPr>
          </w:p>
        </w:tc>
        <w:tc>
          <w:tcPr>
            <w:tcW w:w="1049" w:type="dxa"/>
            <w:vMerge/>
            <w:tcBorders>
              <w:top w:val="single" w:sz="4" w:space="0" w:color="auto"/>
              <w:left w:val="single" w:sz="4" w:space="0" w:color="auto"/>
              <w:bottom w:val="single" w:sz="4" w:space="0" w:color="auto"/>
              <w:right w:val="single" w:sz="4" w:space="0" w:color="auto"/>
            </w:tcBorders>
            <w:tcPrChange w:id="1436" w:author="Fernando Alonso Macias" w:date="2024-07-30T14:37:00Z" w16du:dateUtc="2024-07-30T21:37:00Z">
              <w:tcPr>
                <w:tcW w:w="1049" w:type="dxa"/>
                <w:gridSpan w:val="2"/>
                <w:vMerge/>
                <w:tcBorders>
                  <w:left w:val="single" w:sz="4" w:space="0" w:color="auto"/>
                  <w:bottom w:val="single" w:sz="4" w:space="0" w:color="auto"/>
                  <w:right w:val="single" w:sz="4" w:space="0" w:color="auto"/>
                </w:tcBorders>
              </w:tcPr>
            </w:tcPrChange>
          </w:tcPr>
          <w:p w14:paraId="4775793D" w14:textId="77777777" w:rsidR="00951C9C" w:rsidRPr="00E72F2B" w:rsidRDefault="00951C9C" w:rsidP="00951C9C">
            <w:pPr>
              <w:keepNext/>
              <w:keepLines/>
              <w:overflowPunct w:val="0"/>
              <w:autoSpaceDE w:val="0"/>
              <w:autoSpaceDN w:val="0"/>
              <w:adjustRightInd w:val="0"/>
              <w:spacing w:after="0"/>
              <w:textAlignment w:val="baseline"/>
              <w:rPr>
                <w:ins w:id="1437" w:author="Fernando Alonso Macias" w:date="2024-07-30T14:13:00Z" w16du:dateUtc="2024-07-30T21:1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438" w:author="Fernando Alonso Macias" w:date="2024-07-30T14:37:00Z" w16du:dateUtc="2024-07-30T21:37: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00B8E691" w14:textId="46DCDEE8" w:rsidR="00951C9C" w:rsidRPr="00E72F2B" w:rsidRDefault="00951C9C" w:rsidP="00951C9C">
            <w:pPr>
              <w:keepNext/>
              <w:keepLines/>
              <w:overflowPunct w:val="0"/>
              <w:autoSpaceDE w:val="0"/>
              <w:autoSpaceDN w:val="0"/>
              <w:adjustRightInd w:val="0"/>
              <w:spacing w:after="0"/>
              <w:textAlignment w:val="baseline"/>
              <w:rPr>
                <w:ins w:id="1439" w:author="Fernando Alonso Macias" w:date="2024-07-30T14:13:00Z" w16du:dateUtc="2024-07-30T21:13:00Z"/>
                <w:rFonts w:ascii="Arial" w:eastAsia="Times New Roman" w:hAnsi="Arial"/>
                <w:sz w:val="18"/>
                <w:lang w:eastAsia="en-GB"/>
              </w:rPr>
            </w:pPr>
            <w:ins w:id="1440" w:author="Fernando Alonso Macias" w:date="2024-07-30T14:39:00Z" w16du:dateUtc="2024-07-30T21:39:00Z">
              <w:r>
                <w:rPr>
                  <w:rFonts w:ascii="Arial" w:eastAsia="Times New Roman" w:hAnsi="Arial"/>
                  <w:sz w:val="18"/>
                  <w:lang w:eastAsia="en-GB"/>
                </w:rPr>
                <w:t>Inter-band</w:t>
              </w:r>
            </w:ins>
          </w:p>
        </w:tc>
      </w:tr>
      <w:tr w:rsidR="00951C9C" w:rsidRPr="00E72F2B" w14:paraId="70AE83CA" w14:textId="77777777" w:rsidTr="00B9445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661FB1" w14:textId="77777777" w:rsidR="00951C9C" w:rsidRPr="00E72F2B" w:rsidRDefault="00951C9C" w:rsidP="00951C9C">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11.4.4.1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DA8A6B"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 xml:space="preserve">NR SA FR1 E-UTRAN – NR interruptions during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operations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FCD86D"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7B838"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6A332863"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47A15B52"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392E36"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51C9C" w:rsidRPr="00E72F2B" w14:paraId="044F1FD4" w14:textId="77777777" w:rsidTr="00B9445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02C2BB" w14:textId="77777777" w:rsidR="00951C9C" w:rsidRPr="00E72F2B" w:rsidRDefault="00951C9C" w:rsidP="00951C9C">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11.4.4.2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F584EE"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 xml:space="preserve">NR SA FR1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Activation and Deactivation of known NR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with NR </w:t>
            </w:r>
            <w:proofErr w:type="spellStart"/>
            <w:r w:rsidRPr="00E72F2B">
              <w:rPr>
                <w:rFonts w:ascii="Arial" w:eastAsia="Times New Roman" w:hAnsi="Arial"/>
                <w:sz w:val="18"/>
                <w:lang w:eastAsia="sv-SE"/>
              </w:rPr>
              <w:t>PSCell</w:t>
            </w:r>
            <w:proofErr w:type="spellEnd"/>
            <w:r w:rsidRPr="00E72F2B">
              <w:rPr>
                <w:rFonts w:ascii="Arial" w:eastAsia="Times New Roman" w:hAnsi="Arial"/>
                <w:sz w:val="18"/>
                <w:lang w:eastAsia="sv-SE"/>
              </w:rPr>
              <w:t xml:space="preserve"> and NR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under CCA, 160 </w:t>
            </w:r>
            <w:proofErr w:type="spellStart"/>
            <w:r w:rsidRPr="00E72F2B">
              <w:rPr>
                <w:rFonts w:ascii="Arial" w:eastAsia="Times New Roman" w:hAnsi="Arial"/>
                <w:sz w:val="18"/>
                <w:lang w:eastAsia="sv-SE"/>
              </w:rPr>
              <w:t>ms</w:t>
            </w:r>
            <w:proofErr w:type="spellEnd"/>
            <w:r w:rsidRPr="00E72F2B">
              <w:rPr>
                <w:rFonts w:ascii="Arial" w:eastAsia="Times New Roman" w:hAnsi="Arial"/>
                <w:sz w:val="18"/>
                <w:lang w:eastAsia="sv-SE"/>
              </w:rPr>
              <w:t xml:space="preserve">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measurement cycle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F9882F"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EA584E"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4F4A6B06"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4F891FA"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052AFD"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51C9C" w:rsidRPr="00E72F2B" w14:paraId="724E3FA2" w14:textId="77777777" w:rsidTr="00B9445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84BB7D" w14:textId="77777777" w:rsidR="00951C9C" w:rsidRPr="00E72F2B" w:rsidRDefault="00951C9C" w:rsidP="00951C9C">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11.4.5.1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19A273"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 xml:space="preserve">NR SA FR1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Activation and Deactivation of known NR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with NR </w:t>
            </w:r>
            <w:proofErr w:type="spellStart"/>
            <w:r w:rsidRPr="00E72F2B">
              <w:rPr>
                <w:rFonts w:ascii="Arial" w:eastAsia="Times New Roman" w:hAnsi="Arial"/>
                <w:sz w:val="18"/>
                <w:lang w:eastAsia="sv-SE"/>
              </w:rPr>
              <w:t>PSCell</w:t>
            </w:r>
            <w:proofErr w:type="spellEnd"/>
            <w:r w:rsidRPr="00E72F2B">
              <w:rPr>
                <w:rFonts w:ascii="Arial" w:eastAsia="Times New Roman" w:hAnsi="Arial"/>
                <w:sz w:val="18"/>
                <w:lang w:eastAsia="sv-SE"/>
              </w:rPr>
              <w:t xml:space="preserve"> and NR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under CCA, 640 </w:t>
            </w:r>
            <w:proofErr w:type="spellStart"/>
            <w:r w:rsidRPr="00E72F2B">
              <w:rPr>
                <w:rFonts w:ascii="Arial" w:eastAsia="Times New Roman" w:hAnsi="Arial"/>
                <w:sz w:val="18"/>
                <w:lang w:eastAsia="sv-SE"/>
              </w:rPr>
              <w:t>ms</w:t>
            </w:r>
            <w:proofErr w:type="spellEnd"/>
            <w:r w:rsidRPr="00E72F2B">
              <w:rPr>
                <w:rFonts w:ascii="Arial" w:eastAsia="Times New Roman" w:hAnsi="Arial"/>
                <w:sz w:val="18"/>
                <w:lang w:eastAsia="sv-SE"/>
              </w:rPr>
              <w:t xml:space="preserve"> </w:t>
            </w:r>
            <w:proofErr w:type="spellStart"/>
            <w:r w:rsidRPr="00E72F2B">
              <w:rPr>
                <w:rFonts w:ascii="Arial" w:eastAsia="Times New Roman" w:hAnsi="Arial"/>
                <w:sz w:val="18"/>
                <w:lang w:eastAsia="sv-SE"/>
              </w:rPr>
              <w:t>SCell</w:t>
            </w:r>
            <w:proofErr w:type="spellEnd"/>
            <w:r w:rsidRPr="00E72F2B">
              <w:rPr>
                <w:rFonts w:ascii="Arial" w:eastAsia="Times New Roman" w:hAnsi="Arial"/>
                <w:sz w:val="18"/>
                <w:lang w:eastAsia="sv-SE"/>
              </w:rPr>
              <w:t xml:space="preserve"> measurement cycle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79C8CE"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195511"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7CE11E07"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6349DCDD"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AB00E6"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51C9C" w:rsidRPr="00E72F2B" w14:paraId="5A2A2F03" w14:textId="77777777" w:rsidTr="00B9445E">
        <w:trPr>
          <w:trHeight w:val="91"/>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EEC2004" w14:textId="77777777" w:rsidR="00951C9C" w:rsidRPr="00E72F2B" w:rsidRDefault="00951C9C" w:rsidP="00951C9C">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11.4.5.2.1</w:t>
            </w:r>
          </w:p>
        </w:tc>
        <w:tc>
          <w:tcPr>
            <w:tcW w:w="3690" w:type="dxa"/>
            <w:vMerge w:val="restart"/>
            <w:tcBorders>
              <w:top w:val="single" w:sz="4" w:space="0" w:color="auto"/>
              <w:left w:val="nil"/>
              <w:right w:val="single" w:sz="4" w:space="0" w:color="auto"/>
            </w:tcBorders>
            <w:shd w:val="clear" w:color="auto" w:fill="auto"/>
            <w:noWrap/>
            <w:vAlign w:val="center"/>
          </w:tcPr>
          <w:p w14:paraId="0394FE2B"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 xml:space="preserve">NR SA FR1 DCI-based DL active BWP switch of </w:t>
            </w:r>
            <w:proofErr w:type="spellStart"/>
            <w:r w:rsidRPr="00E72F2B">
              <w:rPr>
                <w:rFonts w:ascii="Arial" w:eastAsia="Times New Roman" w:hAnsi="Arial"/>
                <w:sz w:val="18"/>
                <w:lang w:eastAsia="sv-SE"/>
              </w:rPr>
              <w:t>PCell</w:t>
            </w:r>
            <w:proofErr w:type="spellEnd"/>
            <w:r w:rsidRPr="00E72F2B">
              <w:rPr>
                <w:rFonts w:ascii="Arial" w:eastAsia="Times New Roman" w:hAnsi="Arial"/>
                <w:sz w:val="18"/>
                <w:lang w:eastAsia="sv-SE"/>
              </w:rPr>
              <w:t xml:space="preserve"> with non-DRX under CCA</w:t>
            </w:r>
          </w:p>
        </w:tc>
        <w:tc>
          <w:tcPr>
            <w:tcW w:w="1049" w:type="dxa"/>
            <w:vMerge w:val="restart"/>
            <w:tcBorders>
              <w:top w:val="single" w:sz="4" w:space="0" w:color="auto"/>
              <w:left w:val="nil"/>
              <w:right w:val="single" w:sz="4" w:space="0" w:color="auto"/>
            </w:tcBorders>
            <w:shd w:val="clear" w:color="auto" w:fill="auto"/>
            <w:vAlign w:val="center"/>
          </w:tcPr>
          <w:p w14:paraId="05E75A64"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836C99"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6</w:t>
            </w:r>
          </w:p>
        </w:tc>
        <w:tc>
          <w:tcPr>
            <w:tcW w:w="1049" w:type="dxa"/>
            <w:vMerge w:val="restart"/>
            <w:tcBorders>
              <w:top w:val="single" w:sz="4" w:space="0" w:color="auto"/>
              <w:left w:val="nil"/>
              <w:right w:val="single" w:sz="4" w:space="0" w:color="auto"/>
            </w:tcBorders>
            <w:vAlign w:val="center"/>
          </w:tcPr>
          <w:p w14:paraId="27E9DAE3"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val="restart"/>
            <w:tcBorders>
              <w:top w:val="single" w:sz="4" w:space="0" w:color="auto"/>
              <w:left w:val="single" w:sz="4" w:space="0" w:color="auto"/>
              <w:right w:val="single" w:sz="4" w:space="0" w:color="auto"/>
            </w:tcBorders>
          </w:tcPr>
          <w:p w14:paraId="517EFDDF"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right w:val="single" w:sz="4" w:space="0" w:color="auto"/>
            </w:tcBorders>
            <w:shd w:val="clear" w:color="auto" w:fill="auto"/>
            <w:vAlign w:val="center"/>
          </w:tcPr>
          <w:p w14:paraId="0FDE31D3"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en-GB"/>
              </w:rPr>
              <w:t>Intra-band</w:t>
            </w:r>
          </w:p>
        </w:tc>
      </w:tr>
      <w:tr w:rsidR="00951C9C" w:rsidRPr="00E72F2B" w14:paraId="2E7FCD86" w14:textId="77777777" w:rsidTr="00B9445E">
        <w:trPr>
          <w:trHeight w:val="91"/>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F5A6B3F" w14:textId="77777777" w:rsidR="00951C9C" w:rsidRPr="00E72F2B" w:rsidRDefault="00951C9C" w:rsidP="00951C9C">
            <w:pPr>
              <w:overflowPunct w:val="0"/>
              <w:autoSpaceDE w:val="0"/>
              <w:autoSpaceDN w:val="0"/>
              <w:adjustRightInd w:val="0"/>
              <w:spacing w:after="0"/>
              <w:jc w:val="center"/>
              <w:textAlignment w:val="baseline"/>
              <w:rPr>
                <w:rFonts w:ascii="Arial" w:eastAsia="Times New Roman" w:hAnsi="Arial"/>
                <w:b/>
                <w:sz w:val="18"/>
                <w:lang w:eastAsia="zh-CN"/>
              </w:rPr>
            </w:pPr>
          </w:p>
        </w:tc>
        <w:tc>
          <w:tcPr>
            <w:tcW w:w="3690" w:type="dxa"/>
            <w:vMerge/>
            <w:tcBorders>
              <w:left w:val="nil"/>
              <w:bottom w:val="single" w:sz="4" w:space="0" w:color="auto"/>
              <w:right w:val="single" w:sz="4" w:space="0" w:color="auto"/>
            </w:tcBorders>
            <w:shd w:val="clear" w:color="auto" w:fill="auto"/>
            <w:noWrap/>
            <w:vAlign w:val="center"/>
          </w:tcPr>
          <w:p w14:paraId="6AD10B9A"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
          <w:p w14:paraId="70B70A3A"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91059DE"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zh-CN"/>
              </w:rPr>
              <w:t>NR Cell 10</w:t>
            </w:r>
          </w:p>
        </w:tc>
        <w:tc>
          <w:tcPr>
            <w:tcW w:w="1049" w:type="dxa"/>
            <w:vMerge/>
            <w:tcBorders>
              <w:left w:val="nil"/>
              <w:bottom w:val="single" w:sz="4" w:space="0" w:color="auto"/>
              <w:right w:val="single" w:sz="4" w:space="0" w:color="auto"/>
            </w:tcBorders>
            <w:vAlign w:val="center"/>
          </w:tcPr>
          <w:p w14:paraId="43546ACC"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single" w:sz="4" w:space="0" w:color="auto"/>
              <w:bottom w:val="single" w:sz="4" w:space="0" w:color="auto"/>
              <w:right w:val="single" w:sz="4" w:space="0" w:color="auto"/>
            </w:tcBorders>
          </w:tcPr>
          <w:p w14:paraId="1891E316"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left w:val="single" w:sz="4" w:space="0" w:color="auto"/>
              <w:bottom w:val="single" w:sz="4" w:space="0" w:color="auto"/>
              <w:right w:val="single" w:sz="4" w:space="0" w:color="auto"/>
            </w:tcBorders>
            <w:shd w:val="clear" w:color="auto" w:fill="auto"/>
            <w:vAlign w:val="center"/>
          </w:tcPr>
          <w:p w14:paraId="2FC187B4"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en-GB"/>
              </w:rPr>
              <w:t>Inter-band</w:t>
            </w:r>
          </w:p>
        </w:tc>
      </w:tr>
      <w:tr w:rsidR="00951C9C" w:rsidRPr="00E72F2B" w14:paraId="4F5AA86D" w14:textId="77777777" w:rsidTr="00B9445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FC4BF1" w14:textId="77777777" w:rsidR="00951C9C" w:rsidRPr="00E72F2B" w:rsidRDefault="00951C9C" w:rsidP="00951C9C">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11.4.5.2.2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FA5A95"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NR SA FR1 DCI-based DL active BWP switch with non-DRX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71CDB0"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EC9E53"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23829146"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630BE9F8"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1BAA21"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51C9C" w:rsidRPr="00E72F2B" w14:paraId="012F80FC" w14:textId="77777777" w:rsidTr="00B9445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3FC41C6" w14:textId="77777777" w:rsidR="00951C9C" w:rsidRPr="00E72F2B" w:rsidRDefault="00951C9C" w:rsidP="00951C9C">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11.4.5.3.1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744383"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NR SA FR1 DL active BWP switch of Cell with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4ED8BA"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DD0CC6"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743FBA0E"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4BD198C8"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DF0780" w14:textId="77777777" w:rsidR="00951C9C" w:rsidRPr="00E72F2B" w:rsidRDefault="00951C9C" w:rsidP="00951C9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51C9C" w:rsidRPr="00E72F2B" w14:paraId="27BBF85E" w14:textId="77777777" w:rsidTr="005A2395">
        <w:tblPrEx>
          <w:tblW w:w="9951" w:type="dxa"/>
          <w:jc w:val="center"/>
          <w:tblLayout w:type="fixed"/>
          <w:tblCellMar>
            <w:left w:w="28" w:type="dxa"/>
            <w:right w:w="70" w:type="dxa"/>
          </w:tblCellMar>
          <w:tblLook w:val="0000" w:firstRow="0" w:lastRow="0" w:firstColumn="0" w:lastColumn="0" w:noHBand="0" w:noVBand="0"/>
          <w:tblPrExChange w:id="1441" w:author="Fernando Alonso Macias" w:date="2024-07-30T15:09:00Z" w16du:dateUtc="2024-07-30T22:09: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442" w:author="Fernando Alonso Macias" w:date="2024-07-30T14:14:00Z"/>
          <w:trPrChange w:id="1443" w:author="Fernando Alonso Macias" w:date="2024-07-30T15:09:00Z" w16du:dateUtc="2024-07-30T22:09: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444" w:author="Fernando Alonso Macias" w:date="2024-07-30T15:09:00Z" w16du:dateUtc="2024-07-30T22:09: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B4D29" w14:textId="4020979F" w:rsidR="00951C9C" w:rsidRPr="001778FD" w:rsidRDefault="00951C9C" w:rsidP="00951C9C">
            <w:pPr>
              <w:overflowPunct w:val="0"/>
              <w:autoSpaceDE w:val="0"/>
              <w:autoSpaceDN w:val="0"/>
              <w:adjustRightInd w:val="0"/>
              <w:spacing w:after="0"/>
              <w:jc w:val="center"/>
              <w:textAlignment w:val="baseline"/>
              <w:rPr>
                <w:ins w:id="1445" w:author="Fernando Alonso Macias" w:date="2024-07-30T14:14:00Z" w16du:dateUtc="2024-07-30T21:14:00Z"/>
                <w:rFonts w:ascii="Arial" w:eastAsia="Times New Roman" w:hAnsi="Arial" w:cs="Arial"/>
                <w:b/>
                <w:bCs/>
                <w:sz w:val="18"/>
                <w:szCs w:val="18"/>
                <w:lang w:eastAsia="zh-CN"/>
              </w:rPr>
            </w:pPr>
            <w:ins w:id="1446" w:author="Fernando Alonso Macias" w:date="2024-07-30T14:16:00Z" w16du:dateUtc="2024-07-30T21:16:00Z">
              <w:r w:rsidRPr="001778FD">
                <w:rPr>
                  <w:rFonts w:ascii="Arial" w:hAnsi="Arial" w:cs="Arial"/>
                  <w:b/>
                  <w:bCs/>
                  <w:sz w:val="18"/>
                  <w:szCs w:val="18"/>
                  <w:rPrChange w:id="1447" w:author="Fernando Alonso Macias" w:date="2024-07-30T14:17:00Z" w16du:dateUtc="2024-07-30T21:17:00Z">
                    <w:rPr/>
                  </w:rPrChange>
                </w:rPr>
                <w:t>11.5.1.1</w:t>
              </w:r>
            </w:ins>
          </w:p>
        </w:tc>
        <w:tc>
          <w:tcPr>
            <w:tcW w:w="3690" w:type="dxa"/>
            <w:tcBorders>
              <w:top w:val="single" w:sz="4" w:space="0" w:color="auto"/>
              <w:left w:val="nil"/>
              <w:bottom w:val="single" w:sz="4" w:space="0" w:color="auto"/>
              <w:right w:val="single" w:sz="4" w:space="0" w:color="auto"/>
            </w:tcBorders>
            <w:shd w:val="clear" w:color="auto" w:fill="auto"/>
            <w:noWrap/>
            <w:tcPrChange w:id="1448" w:author="Fernando Alonso Macias" w:date="2024-07-30T15:09:00Z" w16du:dateUtc="2024-07-30T22:09: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B1C06B9" w14:textId="3D65951D" w:rsidR="00951C9C" w:rsidRPr="001778FD" w:rsidRDefault="00951C9C" w:rsidP="00951C9C">
            <w:pPr>
              <w:keepNext/>
              <w:keepLines/>
              <w:overflowPunct w:val="0"/>
              <w:autoSpaceDE w:val="0"/>
              <w:autoSpaceDN w:val="0"/>
              <w:adjustRightInd w:val="0"/>
              <w:spacing w:after="0"/>
              <w:textAlignment w:val="baseline"/>
              <w:rPr>
                <w:ins w:id="1449" w:author="Fernando Alonso Macias" w:date="2024-07-30T14:14:00Z" w16du:dateUtc="2024-07-30T21:14:00Z"/>
                <w:rFonts w:ascii="Arial" w:eastAsia="Times New Roman" w:hAnsi="Arial" w:cs="Arial"/>
                <w:sz w:val="18"/>
                <w:szCs w:val="18"/>
                <w:lang w:eastAsia="sv-SE"/>
              </w:rPr>
            </w:pPr>
            <w:ins w:id="1450" w:author="Fernando Alonso Macias" w:date="2024-07-30T14:16:00Z" w16du:dateUtc="2024-07-30T21:16:00Z">
              <w:r w:rsidRPr="001778FD">
                <w:rPr>
                  <w:rFonts w:ascii="Arial" w:hAnsi="Arial" w:cs="Arial"/>
                  <w:sz w:val="18"/>
                  <w:szCs w:val="18"/>
                  <w:rPrChange w:id="1451" w:author="Fernando Alonso Macias" w:date="2024-07-30T14:17:00Z" w16du:dateUtc="2024-07-30T21:17:00Z">
                    <w:rPr/>
                  </w:rPrChange>
                </w:rPr>
                <w:t>NR SA FR1 Event-triggered reporting tests on PCC under CCA without gaps under non-DRX</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52"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3A9F1A" w14:textId="00175C4C" w:rsidR="00951C9C" w:rsidRPr="00E72F2B" w:rsidRDefault="005A2395" w:rsidP="005A2395">
            <w:pPr>
              <w:keepNext/>
              <w:keepLines/>
              <w:overflowPunct w:val="0"/>
              <w:autoSpaceDE w:val="0"/>
              <w:autoSpaceDN w:val="0"/>
              <w:adjustRightInd w:val="0"/>
              <w:spacing w:after="0"/>
              <w:textAlignment w:val="baseline"/>
              <w:rPr>
                <w:ins w:id="1453" w:author="Fernando Alonso Macias" w:date="2024-07-30T14:14:00Z" w16du:dateUtc="2024-07-30T21:14:00Z"/>
                <w:rFonts w:ascii="Arial" w:eastAsia="Times New Roman" w:hAnsi="Arial"/>
                <w:sz w:val="18"/>
                <w:lang w:eastAsia="zh-CN"/>
              </w:rPr>
            </w:pPr>
            <w:ins w:id="1454" w:author="Fernando Alonso Macias" w:date="2024-07-30T15:06:00Z" w16du:dateUtc="2024-07-30T22:06: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55"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CF6959D" w14:textId="0A55E418" w:rsidR="00951C9C" w:rsidRPr="00E72F2B" w:rsidRDefault="005A2395" w:rsidP="005A2395">
            <w:pPr>
              <w:keepNext/>
              <w:keepLines/>
              <w:overflowPunct w:val="0"/>
              <w:autoSpaceDE w:val="0"/>
              <w:autoSpaceDN w:val="0"/>
              <w:adjustRightInd w:val="0"/>
              <w:spacing w:after="0"/>
              <w:textAlignment w:val="baseline"/>
              <w:rPr>
                <w:ins w:id="1456" w:author="Fernando Alonso Macias" w:date="2024-07-30T14:14:00Z" w16du:dateUtc="2024-07-30T21:14:00Z"/>
                <w:rFonts w:ascii="Arial" w:eastAsia="Times New Roman" w:hAnsi="Arial"/>
                <w:sz w:val="18"/>
                <w:lang w:eastAsia="en-GB"/>
              </w:rPr>
            </w:pPr>
            <w:ins w:id="1457" w:author="Fernando Alonso Macias" w:date="2024-07-30T15:06:00Z" w16du:dateUtc="2024-07-30T22:06:00Z">
              <w:r>
                <w:rPr>
                  <w:rFonts w:ascii="Arial" w:eastAsia="Times New Roman" w:hAnsi="Arial"/>
                  <w:sz w:val="18"/>
                  <w:lang w:eastAsia="en-GB"/>
                </w:rPr>
                <w:t>NR Cel</w:t>
              </w:r>
            </w:ins>
            <w:ins w:id="1458" w:author="Fernando Alonso Macias" w:date="2024-07-30T15:07:00Z" w16du:dateUtc="2024-07-30T22:07:00Z">
              <w:r>
                <w:rPr>
                  <w:rFonts w:ascii="Arial" w:eastAsia="Times New Roman" w:hAnsi="Arial"/>
                  <w:sz w:val="18"/>
                  <w:lang w:eastAsia="en-GB"/>
                </w:rPr>
                <w:t>l 2</w:t>
              </w:r>
            </w:ins>
          </w:p>
        </w:tc>
        <w:tc>
          <w:tcPr>
            <w:tcW w:w="1049" w:type="dxa"/>
            <w:tcBorders>
              <w:top w:val="single" w:sz="4" w:space="0" w:color="auto"/>
              <w:left w:val="nil"/>
              <w:bottom w:val="single" w:sz="4" w:space="0" w:color="auto"/>
              <w:right w:val="single" w:sz="4" w:space="0" w:color="auto"/>
            </w:tcBorders>
            <w:vAlign w:val="center"/>
            <w:tcPrChange w:id="1459"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vAlign w:val="center"/>
              </w:tcPr>
            </w:tcPrChange>
          </w:tcPr>
          <w:p w14:paraId="7AD69AD2" w14:textId="77777777" w:rsidR="00951C9C" w:rsidRPr="00E72F2B" w:rsidRDefault="00951C9C" w:rsidP="005A2395">
            <w:pPr>
              <w:keepNext/>
              <w:keepLines/>
              <w:overflowPunct w:val="0"/>
              <w:autoSpaceDE w:val="0"/>
              <w:autoSpaceDN w:val="0"/>
              <w:adjustRightInd w:val="0"/>
              <w:spacing w:after="0"/>
              <w:textAlignment w:val="baseline"/>
              <w:rPr>
                <w:ins w:id="1460" w:author="Fernando Alonso Macias" w:date="2024-07-30T14:14:00Z" w16du:dateUtc="2024-07-30T21:1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461"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tcPr>
            </w:tcPrChange>
          </w:tcPr>
          <w:p w14:paraId="15FE74FC" w14:textId="77777777" w:rsidR="00951C9C" w:rsidRPr="00E72F2B" w:rsidRDefault="00951C9C" w:rsidP="005A2395">
            <w:pPr>
              <w:keepNext/>
              <w:keepLines/>
              <w:overflowPunct w:val="0"/>
              <w:autoSpaceDE w:val="0"/>
              <w:autoSpaceDN w:val="0"/>
              <w:adjustRightInd w:val="0"/>
              <w:spacing w:after="0"/>
              <w:textAlignment w:val="baseline"/>
              <w:rPr>
                <w:ins w:id="1462" w:author="Fernando Alonso Macias" w:date="2024-07-30T14:14:00Z" w16du:dateUtc="2024-07-30T21:1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463"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DAA36A" w14:textId="77777777" w:rsidR="00951C9C" w:rsidRPr="00E72F2B" w:rsidRDefault="00951C9C" w:rsidP="005A2395">
            <w:pPr>
              <w:keepNext/>
              <w:keepLines/>
              <w:overflowPunct w:val="0"/>
              <w:autoSpaceDE w:val="0"/>
              <w:autoSpaceDN w:val="0"/>
              <w:adjustRightInd w:val="0"/>
              <w:spacing w:after="0"/>
              <w:textAlignment w:val="baseline"/>
              <w:rPr>
                <w:ins w:id="1464" w:author="Fernando Alonso Macias" w:date="2024-07-30T14:14:00Z" w16du:dateUtc="2024-07-30T21:14:00Z"/>
                <w:rFonts w:ascii="Arial" w:eastAsia="Times New Roman" w:hAnsi="Arial"/>
                <w:sz w:val="18"/>
                <w:lang w:eastAsia="en-GB"/>
              </w:rPr>
            </w:pPr>
          </w:p>
        </w:tc>
      </w:tr>
      <w:tr w:rsidR="005A2395" w:rsidRPr="00E72F2B" w14:paraId="417F0C05" w14:textId="77777777" w:rsidTr="005A2395">
        <w:tblPrEx>
          <w:tblW w:w="9951" w:type="dxa"/>
          <w:jc w:val="center"/>
          <w:tblLayout w:type="fixed"/>
          <w:tblCellMar>
            <w:left w:w="28" w:type="dxa"/>
            <w:right w:w="70" w:type="dxa"/>
          </w:tblCellMar>
          <w:tblLook w:val="0000" w:firstRow="0" w:lastRow="0" w:firstColumn="0" w:lastColumn="0" w:noHBand="0" w:noVBand="0"/>
          <w:tblPrExChange w:id="1465" w:author="Fernando Alonso Macias" w:date="2024-07-30T15:09:00Z" w16du:dateUtc="2024-07-30T22:09: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466" w:author="Fernando Alonso Macias" w:date="2024-07-30T14:14:00Z"/>
          <w:trPrChange w:id="1467" w:author="Fernando Alonso Macias" w:date="2024-07-30T15:09:00Z" w16du:dateUtc="2024-07-30T22:09: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468" w:author="Fernando Alonso Macias" w:date="2024-07-30T15:09:00Z" w16du:dateUtc="2024-07-30T22:09: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3E338" w14:textId="7D165804" w:rsidR="005A2395" w:rsidRPr="001778FD" w:rsidRDefault="005A2395" w:rsidP="005A2395">
            <w:pPr>
              <w:overflowPunct w:val="0"/>
              <w:autoSpaceDE w:val="0"/>
              <w:autoSpaceDN w:val="0"/>
              <w:adjustRightInd w:val="0"/>
              <w:spacing w:after="0"/>
              <w:jc w:val="center"/>
              <w:textAlignment w:val="baseline"/>
              <w:rPr>
                <w:ins w:id="1469" w:author="Fernando Alonso Macias" w:date="2024-07-30T14:14:00Z" w16du:dateUtc="2024-07-30T21:14:00Z"/>
                <w:rFonts w:ascii="Arial" w:eastAsia="Times New Roman" w:hAnsi="Arial" w:cs="Arial"/>
                <w:b/>
                <w:bCs/>
                <w:sz w:val="18"/>
                <w:szCs w:val="18"/>
                <w:lang w:eastAsia="zh-CN"/>
              </w:rPr>
            </w:pPr>
            <w:ins w:id="1470" w:author="Fernando Alonso Macias" w:date="2024-07-30T14:16:00Z" w16du:dateUtc="2024-07-30T21:16:00Z">
              <w:r w:rsidRPr="001778FD">
                <w:rPr>
                  <w:rFonts w:ascii="Arial" w:hAnsi="Arial" w:cs="Arial"/>
                  <w:b/>
                  <w:bCs/>
                  <w:sz w:val="18"/>
                  <w:szCs w:val="18"/>
                  <w:rPrChange w:id="1471" w:author="Fernando Alonso Macias" w:date="2024-07-30T14:17:00Z" w16du:dateUtc="2024-07-30T21:17:00Z">
                    <w:rPr/>
                  </w:rPrChange>
                </w:rPr>
                <w:t>11.5.1.2</w:t>
              </w:r>
            </w:ins>
          </w:p>
        </w:tc>
        <w:tc>
          <w:tcPr>
            <w:tcW w:w="3690" w:type="dxa"/>
            <w:tcBorders>
              <w:top w:val="single" w:sz="4" w:space="0" w:color="auto"/>
              <w:left w:val="nil"/>
              <w:bottom w:val="single" w:sz="4" w:space="0" w:color="auto"/>
              <w:right w:val="single" w:sz="4" w:space="0" w:color="auto"/>
            </w:tcBorders>
            <w:shd w:val="clear" w:color="auto" w:fill="auto"/>
            <w:noWrap/>
            <w:tcPrChange w:id="1472" w:author="Fernando Alonso Macias" w:date="2024-07-30T15:09:00Z" w16du:dateUtc="2024-07-30T22:09: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0E0C5E5" w14:textId="5D3B9387" w:rsidR="005A2395" w:rsidRPr="001778FD" w:rsidRDefault="005A2395" w:rsidP="005A2395">
            <w:pPr>
              <w:keepNext/>
              <w:keepLines/>
              <w:overflowPunct w:val="0"/>
              <w:autoSpaceDE w:val="0"/>
              <w:autoSpaceDN w:val="0"/>
              <w:adjustRightInd w:val="0"/>
              <w:spacing w:after="0"/>
              <w:textAlignment w:val="baseline"/>
              <w:rPr>
                <w:ins w:id="1473" w:author="Fernando Alonso Macias" w:date="2024-07-30T14:14:00Z" w16du:dateUtc="2024-07-30T21:14:00Z"/>
                <w:rFonts w:ascii="Arial" w:eastAsia="Times New Roman" w:hAnsi="Arial" w:cs="Arial"/>
                <w:sz w:val="18"/>
                <w:szCs w:val="18"/>
                <w:lang w:eastAsia="sv-SE"/>
              </w:rPr>
            </w:pPr>
            <w:ins w:id="1474" w:author="Fernando Alonso Macias" w:date="2024-07-30T14:16:00Z" w16du:dateUtc="2024-07-30T21:16:00Z">
              <w:r w:rsidRPr="001778FD">
                <w:rPr>
                  <w:rFonts w:ascii="Arial" w:hAnsi="Arial" w:cs="Arial"/>
                  <w:sz w:val="18"/>
                  <w:szCs w:val="18"/>
                  <w:rPrChange w:id="1475" w:author="Fernando Alonso Macias" w:date="2024-07-30T14:17:00Z" w16du:dateUtc="2024-07-30T21:17:00Z">
                    <w:rPr/>
                  </w:rPrChange>
                </w:rPr>
                <w:t>NR SA FR1 Event-triggered reporting tests on PCC under CCA without gaps under DRX</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76"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A14A0E7" w14:textId="4BFCC5E5" w:rsidR="005A2395" w:rsidRPr="00E72F2B" w:rsidRDefault="005A2395" w:rsidP="005A2395">
            <w:pPr>
              <w:keepNext/>
              <w:keepLines/>
              <w:overflowPunct w:val="0"/>
              <w:autoSpaceDE w:val="0"/>
              <w:autoSpaceDN w:val="0"/>
              <w:adjustRightInd w:val="0"/>
              <w:spacing w:after="0"/>
              <w:textAlignment w:val="baseline"/>
              <w:rPr>
                <w:ins w:id="1477" w:author="Fernando Alonso Macias" w:date="2024-07-30T14:14:00Z" w16du:dateUtc="2024-07-30T21:14:00Z"/>
                <w:rFonts w:ascii="Arial" w:eastAsia="Times New Roman" w:hAnsi="Arial"/>
                <w:sz w:val="18"/>
                <w:lang w:eastAsia="zh-CN"/>
              </w:rPr>
            </w:pPr>
            <w:ins w:id="1478" w:author="Fernando Alonso Macias" w:date="2024-07-30T15:07:00Z" w16du:dateUtc="2024-07-30T22:07: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79"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46DBF65" w14:textId="3B40C758" w:rsidR="005A2395" w:rsidRPr="00E72F2B" w:rsidRDefault="005A2395" w:rsidP="005A2395">
            <w:pPr>
              <w:keepNext/>
              <w:keepLines/>
              <w:overflowPunct w:val="0"/>
              <w:autoSpaceDE w:val="0"/>
              <w:autoSpaceDN w:val="0"/>
              <w:adjustRightInd w:val="0"/>
              <w:spacing w:after="0"/>
              <w:textAlignment w:val="baseline"/>
              <w:rPr>
                <w:ins w:id="1480" w:author="Fernando Alonso Macias" w:date="2024-07-30T14:14:00Z" w16du:dateUtc="2024-07-30T21:14:00Z"/>
                <w:rFonts w:ascii="Arial" w:eastAsia="Times New Roman" w:hAnsi="Arial"/>
                <w:sz w:val="18"/>
                <w:lang w:eastAsia="en-GB"/>
              </w:rPr>
            </w:pPr>
            <w:ins w:id="1481" w:author="Fernando Alonso Macias" w:date="2024-07-30T15:07:00Z" w16du:dateUtc="2024-07-30T22:07:00Z">
              <w:r>
                <w:rPr>
                  <w:rFonts w:ascii="Arial" w:eastAsia="Times New Roman" w:hAnsi="Arial"/>
                  <w:sz w:val="18"/>
                  <w:lang w:eastAsia="en-GB"/>
                </w:rPr>
                <w:t>NR Cell 2</w:t>
              </w:r>
            </w:ins>
          </w:p>
        </w:tc>
        <w:tc>
          <w:tcPr>
            <w:tcW w:w="1049" w:type="dxa"/>
            <w:tcBorders>
              <w:top w:val="single" w:sz="4" w:space="0" w:color="auto"/>
              <w:left w:val="nil"/>
              <w:bottom w:val="single" w:sz="4" w:space="0" w:color="auto"/>
              <w:right w:val="single" w:sz="4" w:space="0" w:color="auto"/>
            </w:tcBorders>
            <w:vAlign w:val="center"/>
            <w:tcPrChange w:id="1482"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vAlign w:val="center"/>
              </w:tcPr>
            </w:tcPrChange>
          </w:tcPr>
          <w:p w14:paraId="71545ABB" w14:textId="77777777" w:rsidR="005A2395" w:rsidRPr="00E72F2B" w:rsidRDefault="005A2395" w:rsidP="005A2395">
            <w:pPr>
              <w:keepNext/>
              <w:keepLines/>
              <w:overflowPunct w:val="0"/>
              <w:autoSpaceDE w:val="0"/>
              <w:autoSpaceDN w:val="0"/>
              <w:adjustRightInd w:val="0"/>
              <w:spacing w:after="0"/>
              <w:textAlignment w:val="baseline"/>
              <w:rPr>
                <w:ins w:id="1483" w:author="Fernando Alonso Macias" w:date="2024-07-30T14:14:00Z" w16du:dateUtc="2024-07-30T21:1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484"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tcPr>
            </w:tcPrChange>
          </w:tcPr>
          <w:p w14:paraId="4C29BE5B" w14:textId="77777777" w:rsidR="005A2395" w:rsidRPr="00E72F2B" w:rsidRDefault="005A2395" w:rsidP="005A2395">
            <w:pPr>
              <w:keepNext/>
              <w:keepLines/>
              <w:overflowPunct w:val="0"/>
              <w:autoSpaceDE w:val="0"/>
              <w:autoSpaceDN w:val="0"/>
              <w:adjustRightInd w:val="0"/>
              <w:spacing w:after="0"/>
              <w:textAlignment w:val="baseline"/>
              <w:rPr>
                <w:ins w:id="1485" w:author="Fernando Alonso Macias" w:date="2024-07-30T14:14:00Z" w16du:dateUtc="2024-07-30T21:1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486"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87DCD" w14:textId="77777777" w:rsidR="005A2395" w:rsidRPr="00E72F2B" w:rsidRDefault="005A2395" w:rsidP="005A2395">
            <w:pPr>
              <w:keepNext/>
              <w:keepLines/>
              <w:overflowPunct w:val="0"/>
              <w:autoSpaceDE w:val="0"/>
              <w:autoSpaceDN w:val="0"/>
              <w:adjustRightInd w:val="0"/>
              <w:spacing w:after="0"/>
              <w:textAlignment w:val="baseline"/>
              <w:rPr>
                <w:ins w:id="1487" w:author="Fernando Alonso Macias" w:date="2024-07-30T14:14:00Z" w16du:dateUtc="2024-07-30T21:14:00Z"/>
                <w:rFonts w:ascii="Arial" w:eastAsia="Times New Roman" w:hAnsi="Arial"/>
                <w:sz w:val="18"/>
                <w:lang w:eastAsia="en-GB"/>
              </w:rPr>
            </w:pPr>
          </w:p>
        </w:tc>
      </w:tr>
      <w:tr w:rsidR="005A2395" w:rsidRPr="00E72F2B" w14:paraId="7C3CD37E" w14:textId="77777777" w:rsidTr="005A2395">
        <w:tblPrEx>
          <w:tblW w:w="9951" w:type="dxa"/>
          <w:jc w:val="center"/>
          <w:tblLayout w:type="fixed"/>
          <w:tblCellMar>
            <w:left w:w="28" w:type="dxa"/>
            <w:right w:w="70" w:type="dxa"/>
          </w:tblCellMar>
          <w:tblLook w:val="0000" w:firstRow="0" w:lastRow="0" w:firstColumn="0" w:lastColumn="0" w:noHBand="0" w:noVBand="0"/>
          <w:tblPrExChange w:id="1488" w:author="Fernando Alonso Macias" w:date="2024-07-30T15:09:00Z" w16du:dateUtc="2024-07-30T22:09: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489" w:author="Fernando Alonso Macias" w:date="2024-07-30T14:14:00Z"/>
          <w:trPrChange w:id="1490" w:author="Fernando Alonso Macias" w:date="2024-07-30T15:09:00Z" w16du:dateUtc="2024-07-30T22:09: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491" w:author="Fernando Alonso Macias" w:date="2024-07-30T15:09:00Z" w16du:dateUtc="2024-07-30T22:09: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3983E" w14:textId="41687B05" w:rsidR="005A2395" w:rsidRPr="001778FD" w:rsidRDefault="005A2395" w:rsidP="005A2395">
            <w:pPr>
              <w:overflowPunct w:val="0"/>
              <w:autoSpaceDE w:val="0"/>
              <w:autoSpaceDN w:val="0"/>
              <w:adjustRightInd w:val="0"/>
              <w:spacing w:after="0"/>
              <w:jc w:val="center"/>
              <w:textAlignment w:val="baseline"/>
              <w:rPr>
                <w:ins w:id="1492" w:author="Fernando Alonso Macias" w:date="2024-07-30T14:14:00Z" w16du:dateUtc="2024-07-30T21:14:00Z"/>
                <w:rFonts w:ascii="Arial" w:eastAsia="Times New Roman" w:hAnsi="Arial" w:cs="Arial"/>
                <w:b/>
                <w:bCs/>
                <w:sz w:val="18"/>
                <w:szCs w:val="18"/>
                <w:lang w:eastAsia="zh-CN"/>
              </w:rPr>
            </w:pPr>
            <w:ins w:id="1493" w:author="Fernando Alonso Macias" w:date="2024-07-30T14:17:00Z" w16du:dateUtc="2024-07-30T21:17:00Z">
              <w:r w:rsidRPr="001778FD">
                <w:rPr>
                  <w:rFonts w:ascii="Arial" w:hAnsi="Arial" w:cs="Arial"/>
                  <w:b/>
                  <w:bCs/>
                  <w:sz w:val="18"/>
                  <w:szCs w:val="18"/>
                  <w:rPrChange w:id="1494" w:author="Fernando Alonso Macias" w:date="2024-07-30T14:17:00Z" w16du:dateUtc="2024-07-30T21:17:00Z">
                    <w:rPr/>
                  </w:rPrChange>
                </w:rPr>
                <w:t>11.5.2.3</w:t>
              </w:r>
            </w:ins>
          </w:p>
        </w:tc>
        <w:tc>
          <w:tcPr>
            <w:tcW w:w="3690" w:type="dxa"/>
            <w:tcBorders>
              <w:top w:val="single" w:sz="4" w:space="0" w:color="auto"/>
              <w:left w:val="nil"/>
              <w:bottom w:val="single" w:sz="4" w:space="0" w:color="auto"/>
              <w:right w:val="single" w:sz="4" w:space="0" w:color="auto"/>
            </w:tcBorders>
            <w:shd w:val="clear" w:color="auto" w:fill="auto"/>
            <w:noWrap/>
            <w:tcPrChange w:id="1495" w:author="Fernando Alonso Macias" w:date="2024-07-30T15:09:00Z" w16du:dateUtc="2024-07-30T22:09: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0844821" w14:textId="6044577D" w:rsidR="005A2395" w:rsidRPr="001778FD" w:rsidRDefault="005A2395" w:rsidP="005A2395">
            <w:pPr>
              <w:keepNext/>
              <w:keepLines/>
              <w:overflowPunct w:val="0"/>
              <w:autoSpaceDE w:val="0"/>
              <w:autoSpaceDN w:val="0"/>
              <w:adjustRightInd w:val="0"/>
              <w:spacing w:after="0"/>
              <w:textAlignment w:val="baseline"/>
              <w:rPr>
                <w:ins w:id="1496" w:author="Fernando Alonso Macias" w:date="2024-07-30T14:14:00Z" w16du:dateUtc="2024-07-30T21:14:00Z"/>
                <w:rFonts w:ascii="Arial" w:eastAsia="Times New Roman" w:hAnsi="Arial" w:cs="Arial"/>
                <w:sz w:val="18"/>
                <w:szCs w:val="18"/>
                <w:lang w:eastAsia="sv-SE"/>
              </w:rPr>
            </w:pPr>
            <w:ins w:id="1497" w:author="Fernando Alonso Macias" w:date="2024-07-30T14:17:00Z" w16du:dateUtc="2024-07-30T21:17:00Z">
              <w:r w:rsidRPr="001778FD">
                <w:rPr>
                  <w:rFonts w:ascii="Arial" w:hAnsi="Arial" w:cs="Arial"/>
                  <w:sz w:val="18"/>
                  <w:szCs w:val="18"/>
                  <w:rPrChange w:id="1498" w:author="Fernando Alonso Macias" w:date="2024-07-30T14:17:00Z" w16du:dateUtc="2024-07-30T21:17:00Z">
                    <w:rPr/>
                  </w:rPrChange>
                </w:rPr>
                <w:t>NR SA FR1 Event triggered reporting tests for FR1 with CCA without SSB time index detection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99"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DD01061" w14:textId="2EDB24A0" w:rsidR="005A2395" w:rsidRPr="00E72F2B" w:rsidRDefault="005A2395" w:rsidP="005A2395">
            <w:pPr>
              <w:keepNext/>
              <w:keepLines/>
              <w:overflowPunct w:val="0"/>
              <w:autoSpaceDE w:val="0"/>
              <w:autoSpaceDN w:val="0"/>
              <w:adjustRightInd w:val="0"/>
              <w:spacing w:after="0"/>
              <w:textAlignment w:val="baseline"/>
              <w:rPr>
                <w:ins w:id="1500" w:author="Fernando Alonso Macias" w:date="2024-07-30T14:14:00Z" w16du:dateUtc="2024-07-30T21:14:00Z"/>
                <w:rFonts w:ascii="Arial" w:eastAsia="Times New Roman" w:hAnsi="Arial"/>
                <w:sz w:val="18"/>
                <w:lang w:eastAsia="zh-CN"/>
              </w:rPr>
            </w:pPr>
            <w:ins w:id="1501" w:author="Fernando Alonso Macias" w:date="2024-07-30T15:07:00Z" w16du:dateUtc="2024-07-30T22:07:00Z">
              <w:r w:rsidRPr="00E72F2B">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02"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2110C6A" w14:textId="2818D3F6" w:rsidR="005A2395" w:rsidRPr="00E72F2B" w:rsidRDefault="005A2395" w:rsidP="005A2395">
            <w:pPr>
              <w:keepNext/>
              <w:keepLines/>
              <w:overflowPunct w:val="0"/>
              <w:autoSpaceDE w:val="0"/>
              <w:autoSpaceDN w:val="0"/>
              <w:adjustRightInd w:val="0"/>
              <w:spacing w:after="0"/>
              <w:textAlignment w:val="baseline"/>
              <w:rPr>
                <w:ins w:id="1503" w:author="Fernando Alonso Macias" w:date="2024-07-30T14:14:00Z" w16du:dateUtc="2024-07-30T21:14:00Z"/>
                <w:rFonts w:ascii="Arial" w:eastAsia="Times New Roman" w:hAnsi="Arial"/>
                <w:sz w:val="18"/>
                <w:lang w:eastAsia="en-GB"/>
              </w:rPr>
            </w:pPr>
            <w:ins w:id="1504" w:author="Fernando Alonso Macias" w:date="2024-07-30T15:07:00Z" w16du:dateUtc="2024-07-30T22:07:00Z">
              <w:r w:rsidRPr="00E72F2B">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vAlign w:val="center"/>
            <w:tcPrChange w:id="1505"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vAlign w:val="center"/>
              </w:tcPr>
            </w:tcPrChange>
          </w:tcPr>
          <w:p w14:paraId="73161AAB" w14:textId="77777777" w:rsidR="005A2395" w:rsidRPr="00E72F2B" w:rsidRDefault="005A2395" w:rsidP="005A2395">
            <w:pPr>
              <w:keepNext/>
              <w:keepLines/>
              <w:overflowPunct w:val="0"/>
              <w:autoSpaceDE w:val="0"/>
              <w:autoSpaceDN w:val="0"/>
              <w:adjustRightInd w:val="0"/>
              <w:spacing w:after="0"/>
              <w:textAlignment w:val="baseline"/>
              <w:rPr>
                <w:ins w:id="1506" w:author="Fernando Alonso Macias" w:date="2024-07-30T14:14:00Z" w16du:dateUtc="2024-07-30T21:1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507"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tcPr>
            </w:tcPrChange>
          </w:tcPr>
          <w:p w14:paraId="3209FBFF" w14:textId="77777777" w:rsidR="005A2395" w:rsidRPr="00E72F2B" w:rsidRDefault="005A2395" w:rsidP="005A2395">
            <w:pPr>
              <w:keepNext/>
              <w:keepLines/>
              <w:overflowPunct w:val="0"/>
              <w:autoSpaceDE w:val="0"/>
              <w:autoSpaceDN w:val="0"/>
              <w:adjustRightInd w:val="0"/>
              <w:spacing w:after="0"/>
              <w:textAlignment w:val="baseline"/>
              <w:rPr>
                <w:ins w:id="1508" w:author="Fernando Alonso Macias" w:date="2024-07-30T14:14:00Z" w16du:dateUtc="2024-07-30T21:1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509"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53270" w14:textId="77777777" w:rsidR="005A2395" w:rsidRPr="00E72F2B" w:rsidRDefault="005A2395" w:rsidP="005A2395">
            <w:pPr>
              <w:keepNext/>
              <w:keepLines/>
              <w:overflowPunct w:val="0"/>
              <w:autoSpaceDE w:val="0"/>
              <w:autoSpaceDN w:val="0"/>
              <w:adjustRightInd w:val="0"/>
              <w:spacing w:after="0"/>
              <w:textAlignment w:val="baseline"/>
              <w:rPr>
                <w:ins w:id="1510" w:author="Fernando Alonso Macias" w:date="2024-07-30T14:14:00Z" w16du:dateUtc="2024-07-30T21:14:00Z"/>
                <w:rFonts w:ascii="Arial" w:eastAsia="Times New Roman" w:hAnsi="Arial"/>
                <w:sz w:val="18"/>
                <w:lang w:eastAsia="en-GB"/>
              </w:rPr>
            </w:pPr>
          </w:p>
        </w:tc>
      </w:tr>
      <w:tr w:rsidR="005A2395" w:rsidRPr="00E72F2B" w14:paraId="30A58A93" w14:textId="77777777" w:rsidTr="005A2395">
        <w:tblPrEx>
          <w:tblW w:w="9951" w:type="dxa"/>
          <w:jc w:val="center"/>
          <w:tblLayout w:type="fixed"/>
          <w:tblCellMar>
            <w:left w:w="28" w:type="dxa"/>
            <w:right w:w="70" w:type="dxa"/>
          </w:tblCellMar>
          <w:tblLook w:val="0000" w:firstRow="0" w:lastRow="0" w:firstColumn="0" w:lastColumn="0" w:noHBand="0" w:noVBand="0"/>
          <w:tblPrExChange w:id="1511" w:author="Fernando Alonso Macias" w:date="2024-07-30T15:09:00Z" w16du:dateUtc="2024-07-30T22:09: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512" w:author="Fernando Alonso Macias" w:date="2024-07-30T14:14:00Z"/>
          <w:trPrChange w:id="1513" w:author="Fernando Alonso Macias" w:date="2024-07-30T15:09:00Z" w16du:dateUtc="2024-07-30T22:09: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514" w:author="Fernando Alonso Macias" w:date="2024-07-30T15:09:00Z" w16du:dateUtc="2024-07-30T22:09: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9C88AE" w14:textId="38DD4D19" w:rsidR="005A2395" w:rsidRPr="001778FD" w:rsidRDefault="005A2395" w:rsidP="005A2395">
            <w:pPr>
              <w:overflowPunct w:val="0"/>
              <w:autoSpaceDE w:val="0"/>
              <w:autoSpaceDN w:val="0"/>
              <w:adjustRightInd w:val="0"/>
              <w:spacing w:after="0"/>
              <w:jc w:val="center"/>
              <w:textAlignment w:val="baseline"/>
              <w:rPr>
                <w:ins w:id="1515" w:author="Fernando Alonso Macias" w:date="2024-07-30T14:14:00Z" w16du:dateUtc="2024-07-30T21:14:00Z"/>
                <w:rFonts w:ascii="Arial" w:eastAsia="Times New Roman" w:hAnsi="Arial" w:cs="Arial"/>
                <w:b/>
                <w:bCs/>
                <w:sz w:val="18"/>
                <w:szCs w:val="18"/>
                <w:lang w:eastAsia="zh-CN"/>
              </w:rPr>
            </w:pPr>
            <w:ins w:id="1516" w:author="Fernando Alonso Macias" w:date="2024-07-30T14:17:00Z" w16du:dateUtc="2024-07-30T21:17:00Z">
              <w:r w:rsidRPr="001778FD">
                <w:rPr>
                  <w:rFonts w:ascii="Arial" w:hAnsi="Arial" w:cs="Arial"/>
                  <w:b/>
                  <w:bCs/>
                  <w:sz w:val="18"/>
                  <w:szCs w:val="18"/>
                  <w:rPrChange w:id="1517" w:author="Fernando Alonso Macias" w:date="2024-07-30T14:17:00Z" w16du:dateUtc="2024-07-30T21:17:00Z">
                    <w:rPr/>
                  </w:rPrChange>
                </w:rPr>
                <w:t>11.5.2.4</w:t>
              </w:r>
            </w:ins>
          </w:p>
        </w:tc>
        <w:tc>
          <w:tcPr>
            <w:tcW w:w="3690" w:type="dxa"/>
            <w:tcBorders>
              <w:top w:val="single" w:sz="4" w:space="0" w:color="auto"/>
              <w:left w:val="nil"/>
              <w:bottom w:val="single" w:sz="4" w:space="0" w:color="auto"/>
              <w:right w:val="single" w:sz="4" w:space="0" w:color="auto"/>
            </w:tcBorders>
            <w:shd w:val="clear" w:color="auto" w:fill="auto"/>
            <w:noWrap/>
            <w:tcPrChange w:id="1518" w:author="Fernando Alonso Macias" w:date="2024-07-30T15:09:00Z" w16du:dateUtc="2024-07-30T22:09: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1344FBC" w14:textId="1CE38722" w:rsidR="005A2395" w:rsidRPr="001778FD" w:rsidRDefault="005A2395" w:rsidP="005A2395">
            <w:pPr>
              <w:keepNext/>
              <w:keepLines/>
              <w:overflowPunct w:val="0"/>
              <w:autoSpaceDE w:val="0"/>
              <w:autoSpaceDN w:val="0"/>
              <w:adjustRightInd w:val="0"/>
              <w:spacing w:after="0"/>
              <w:textAlignment w:val="baseline"/>
              <w:rPr>
                <w:ins w:id="1519" w:author="Fernando Alonso Macias" w:date="2024-07-30T14:14:00Z" w16du:dateUtc="2024-07-30T21:14:00Z"/>
                <w:rFonts w:ascii="Arial" w:eastAsia="Times New Roman" w:hAnsi="Arial" w:cs="Arial"/>
                <w:sz w:val="18"/>
                <w:szCs w:val="18"/>
                <w:lang w:eastAsia="sv-SE"/>
              </w:rPr>
            </w:pPr>
            <w:ins w:id="1520" w:author="Fernando Alonso Macias" w:date="2024-07-30T14:17:00Z" w16du:dateUtc="2024-07-30T21:17:00Z">
              <w:r w:rsidRPr="001778FD">
                <w:rPr>
                  <w:rFonts w:ascii="Arial" w:hAnsi="Arial" w:cs="Arial"/>
                  <w:sz w:val="18"/>
                  <w:szCs w:val="18"/>
                  <w:rPrChange w:id="1521" w:author="Fernando Alonso Macias" w:date="2024-07-30T14:17:00Z" w16du:dateUtc="2024-07-30T21:17:00Z">
                    <w:rPr/>
                  </w:rPrChange>
                </w:rPr>
                <w:t>NR SA FR1 Event triggered reporting tests for FR1 with CCA without SSB time index detection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22"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EE38E93" w14:textId="7A0FE2B1" w:rsidR="005A2395" w:rsidRPr="00E72F2B" w:rsidRDefault="005A2395" w:rsidP="005A2395">
            <w:pPr>
              <w:keepNext/>
              <w:keepLines/>
              <w:overflowPunct w:val="0"/>
              <w:autoSpaceDE w:val="0"/>
              <w:autoSpaceDN w:val="0"/>
              <w:adjustRightInd w:val="0"/>
              <w:spacing w:after="0"/>
              <w:textAlignment w:val="baseline"/>
              <w:rPr>
                <w:ins w:id="1523" w:author="Fernando Alonso Macias" w:date="2024-07-30T14:14:00Z" w16du:dateUtc="2024-07-30T21:14:00Z"/>
                <w:rFonts w:ascii="Arial" w:eastAsia="Times New Roman" w:hAnsi="Arial"/>
                <w:sz w:val="18"/>
                <w:lang w:eastAsia="zh-CN"/>
              </w:rPr>
            </w:pPr>
            <w:ins w:id="1524" w:author="Fernando Alonso Macias" w:date="2024-07-30T15:07:00Z" w16du:dateUtc="2024-07-30T22:07:00Z">
              <w:r w:rsidRPr="00E72F2B">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25"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AE18ED9" w14:textId="4E7891D1" w:rsidR="005A2395" w:rsidRPr="00E72F2B" w:rsidRDefault="005A2395" w:rsidP="005A2395">
            <w:pPr>
              <w:keepNext/>
              <w:keepLines/>
              <w:overflowPunct w:val="0"/>
              <w:autoSpaceDE w:val="0"/>
              <w:autoSpaceDN w:val="0"/>
              <w:adjustRightInd w:val="0"/>
              <w:spacing w:after="0"/>
              <w:textAlignment w:val="baseline"/>
              <w:rPr>
                <w:ins w:id="1526" w:author="Fernando Alonso Macias" w:date="2024-07-30T14:14:00Z" w16du:dateUtc="2024-07-30T21:14:00Z"/>
                <w:rFonts w:ascii="Arial" w:eastAsia="Times New Roman" w:hAnsi="Arial"/>
                <w:sz w:val="18"/>
                <w:lang w:eastAsia="en-GB"/>
              </w:rPr>
            </w:pPr>
            <w:ins w:id="1527" w:author="Fernando Alonso Macias" w:date="2024-07-30T15:07:00Z" w16du:dateUtc="2024-07-30T22:07:00Z">
              <w:r w:rsidRPr="00E72F2B">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vAlign w:val="center"/>
            <w:tcPrChange w:id="1528"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vAlign w:val="center"/>
              </w:tcPr>
            </w:tcPrChange>
          </w:tcPr>
          <w:p w14:paraId="0A31D9ED" w14:textId="77777777" w:rsidR="005A2395" w:rsidRPr="00E72F2B" w:rsidRDefault="005A2395" w:rsidP="005A2395">
            <w:pPr>
              <w:keepNext/>
              <w:keepLines/>
              <w:overflowPunct w:val="0"/>
              <w:autoSpaceDE w:val="0"/>
              <w:autoSpaceDN w:val="0"/>
              <w:adjustRightInd w:val="0"/>
              <w:spacing w:after="0"/>
              <w:textAlignment w:val="baseline"/>
              <w:rPr>
                <w:ins w:id="1529" w:author="Fernando Alonso Macias" w:date="2024-07-30T14:14:00Z" w16du:dateUtc="2024-07-30T21:1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530"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tcPr>
            </w:tcPrChange>
          </w:tcPr>
          <w:p w14:paraId="35820A54" w14:textId="77777777" w:rsidR="005A2395" w:rsidRPr="00E72F2B" w:rsidRDefault="005A2395" w:rsidP="005A2395">
            <w:pPr>
              <w:keepNext/>
              <w:keepLines/>
              <w:overflowPunct w:val="0"/>
              <w:autoSpaceDE w:val="0"/>
              <w:autoSpaceDN w:val="0"/>
              <w:adjustRightInd w:val="0"/>
              <w:spacing w:after="0"/>
              <w:textAlignment w:val="baseline"/>
              <w:rPr>
                <w:ins w:id="1531" w:author="Fernando Alonso Macias" w:date="2024-07-30T14:14:00Z" w16du:dateUtc="2024-07-30T21:1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532"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2F8F4" w14:textId="77777777" w:rsidR="005A2395" w:rsidRPr="00E72F2B" w:rsidRDefault="005A2395" w:rsidP="005A2395">
            <w:pPr>
              <w:keepNext/>
              <w:keepLines/>
              <w:overflowPunct w:val="0"/>
              <w:autoSpaceDE w:val="0"/>
              <w:autoSpaceDN w:val="0"/>
              <w:adjustRightInd w:val="0"/>
              <w:spacing w:after="0"/>
              <w:textAlignment w:val="baseline"/>
              <w:rPr>
                <w:ins w:id="1533" w:author="Fernando Alonso Macias" w:date="2024-07-30T14:14:00Z" w16du:dateUtc="2024-07-30T21:14:00Z"/>
                <w:rFonts w:ascii="Arial" w:eastAsia="Times New Roman" w:hAnsi="Arial"/>
                <w:sz w:val="18"/>
                <w:lang w:eastAsia="en-GB"/>
              </w:rPr>
            </w:pPr>
          </w:p>
        </w:tc>
      </w:tr>
      <w:tr w:rsidR="005A2395" w:rsidRPr="00E72F2B" w14:paraId="16271963" w14:textId="77777777" w:rsidTr="005A2395">
        <w:tblPrEx>
          <w:tblW w:w="9951" w:type="dxa"/>
          <w:jc w:val="center"/>
          <w:tblLayout w:type="fixed"/>
          <w:tblCellMar>
            <w:left w:w="28" w:type="dxa"/>
            <w:right w:w="70" w:type="dxa"/>
          </w:tblCellMar>
          <w:tblLook w:val="0000" w:firstRow="0" w:lastRow="0" w:firstColumn="0" w:lastColumn="0" w:noHBand="0" w:noVBand="0"/>
          <w:tblPrExChange w:id="1534" w:author="Fernando Alonso Macias" w:date="2024-07-30T15:09:00Z" w16du:dateUtc="2024-07-30T22:09: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535" w:author="Fernando Alonso Macias" w:date="2024-07-30T14:16:00Z"/>
          <w:trPrChange w:id="1536" w:author="Fernando Alonso Macias" w:date="2024-07-30T15:09:00Z" w16du:dateUtc="2024-07-30T22:09: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537" w:author="Fernando Alonso Macias" w:date="2024-07-30T15:09:00Z" w16du:dateUtc="2024-07-30T22:09: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8BA77" w14:textId="5FC3EF07" w:rsidR="005A2395" w:rsidRPr="001778FD" w:rsidRDefault="005A2395" w:rsidP="005A2395">
            <w:pPr>
              <w:overflowPunct w:val="0"/>
              <w:autoSpaceDE w:val="0"/>
              <w:autoSpaceDN w:val="0"/>
              <w:adjustRightInd w:val="0"/>
              <w:spacing w:after="0"/>
              <w:jc w:val="center"/>
              <w:textAlignment w:val="baseline"/>
              <w:rPr>
                <w:ins w:id="1538" w:author="Fernando Alonso Macias" w:date="2024-07-30T14:16:00Z" w16du:dateUtc="2024-07-30T21:16:00Z"/>
                <w:rFonts w:ascii="Arial" w:eastAsia="Times New Roman" w:hAnsi="Arial" w:cs="Arial"/>
                <w:b/>
                <w:bCs/>
                <w:sz w:val="18"/>
                <w:szCs w:val="18"/>
                <w:lang w:eastAsia="zh-CN"/>
              </w:rPr>
            </w:pPr>
            <w:ins w:id="1539" w:author="Fernando Alonso Macias" w:date="2024-07-30T14:17:00Z" w16du:dateUtc="2024-07-30T21:17:00Z">
              <w:r w:rsidRPr="001778FD">
                <w:rPr>
                  <w:rFonts w:ascii="Arial" w:hAnsi="Arial" w:cs="Arial"/>
                  <w:b/>
                  <w:bCs/>
                  <w:sz w:val="18"/>
                  <w:szCs w:val="18"/>
                  <w:rPrChange w:id="1540" w:author="Fernando Alonso Macias" w:date="2024-07-30T14:17:00Z" w16du:dateUtc="2024-07-30T21:17:00Z">
                    <w:rPr/>
                  </w:rPrChange>
                </w:rPr>
                <w:t>11.5.2.5</w:t>
              </w:r>
            </w:ins>
          </w:p>
        </w:tc>
        <w:tc>
          <w:tcPr>
            <w:tcW w:w="3690" w:type="dxa"/>
            <w:tcBorders>
              <w:top w:val="single" w:sz="4" w:space="0" w:color="auto"/>
              <w:left w:val="nil"/>
              <w:bottom w:val="single" w:sz="4" w:space="0" w:color="auto"/>
              <w:right w:val="single" w:sz="4" w:space="0" w:color="auto"/>
            </w:tcBorders>
            <w:shd w:val="clear" w:color="auto" w:fill="auto"/>
            <w:noWrap/>
            <w:tcPrChange w:id="1541" w:author="Fernando Alonso Macias" w:date="2024-07-30T15:09:00Z" w16du:dateUtc="2024-07-30T22:09: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BF64DA9" w14:textId="7AB5CAE9" w:rsidR="005A2395" w:rsidRPr="001778FD" w:rsidRDefault="005A2395" w:rsidP="005A2395">
            <w:pPr>
              <w:keepNext/>
              <w:keepLines/>
              <w:overflowPunct w:val="0"/>
              <w:autoSpaceDE w:val="0"/>
              <w:autoSpaceDN w:val="0"/>
              <w:adjustRightInd w:val="0"/>
              <w:spacing w:after="0"/>
              <w:textAlignment w:val="baseline"/>
              <w:rPr>
                <w:ins w:id="1542" w:author="Fernando Alonso Macias" w:date="2024-07-30T14:16:00Z" w16du:dateUtc="2024-07-30T21:16:00Z"/>
                <w:rFonts w:ascii="Arial" w:eastAsia="Times New Roman" w:hAnsi="Arial" w:cs="Arial"/>
                <w:sz w:val="18"/>
                <w:szCs w:val="18"/>
                <w:lang w:eastAsia="sv-SE"/>
              </w:rPr>
            </w:pPr>
            <w:ins w:id="1543" w:author="Fernando Alonso Macias" w:date="2024-07-30T14:17:00Z" w16du:dateUtc="2024-07-30T21:17:00Z">
              <w:r w:rsidRPr="001778FD">
                <w:rPr>
                  <w:rFonts w:ascii="Arial" w:hAnsi="Arial" w:cs="Arial"/>
                  <w:sz w:val="18"/>
                  <w:szCs w:val="18"/>
                  <w:rPrChange w:id="1544" w:author="Fernando Alonso Macias" w:date="2024-07-30T14:17:00Z" w16du:dateUtc="2024-07-30T21:17:00Z">
                    <w:rPr/>
                  </w:rPrChange>
                </w:rPr>
                <w:t>NR SA FR1 Event triggered reporting tests for FR1 with CCA with SSB time index detection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45"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0E0B7D" w14:textId="3D936F12" w:rsidR="005A2395" w:rsidRPr="00E72F2B" w:rsidRDefault="005A2395" w:rsidP="005A2395">
            <w:pPr>
              <w:keepNext/>
              <w:keepLines/>
              <w:overflowPunct w:val="0"/>
              <w:autoSpaceDE w:val="0"/>
              <w:autoSpaceDN w:val="0"/>
              <w:adjustRightInd w:val="0"/>
              <w:spacing w:after="0"/>
              <w:textAlignment w:val="baseline"/>
              <w:rPr>
                <w:ins w:id="1546" w:author="Fernando Alonso Macias" w:date="2024-07-30T14:16:00Z" w16du:dateUtc="2024-07-30T21:16:00Z"/>
                <w:rFonts w:ascii="Arial" w:eastAsia="Times New Roman" w:hAnsi="Arial"/>
                <w:sz w:val="18"/>
                <w:lang w:eastAsia="zh-CN"/>
              </w:rPr>
            </w:pPr>
            <w:ins w:id="1547" w:author="Fernando Alonso Macias" w:date="2024-07-30T15:07:00Z" w16du:dateUtc="2024-07-30T22:07:00Z">
              <w:r w:rsidRPr="00E72F2B">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48"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DB6BA3" w14:textId="5C18ED9D" w:rsidR="005A2395" w:rsidRPr="00E72F2B" w:rsidRDefault="005A2395" w:rsidP="005A2395">
            <w:pPr>
              <w:keepNext/>
              <w:keepLines/>
              <w:overflowPunct w:val="0"/>
              <w:autoSpaceDE w:val="0"/>
              <w:autoSpaceDN w:val="0"/>
              <w:adjustRightInd w:val="0"/>
              <w:spacing w:after="0"/>
              <w:textAlignment w:val="baseline"/>
              <w:rPr>
                <w:ins w:id="1549" w:author="Fernando Alonso Macias" w:date="2024-07-30T14:16:00Z" w16du:dateUtc="2024-07-30T21:16:00Z"/>
                <w:rFonts w:ascii="Arial" w:eastAsia="Times New Roman" w:hAnsi="Arial"/>
                <w:sz w:val="18"/>
                <w:lang w:eastAsia="en-GB"/>
              </w:rPr>
            </w:pPr>
            <w:ins w:id="1550" w:author="Fernando Alonso Macias" w:date="2024-07-30T15:07:00Z" w16du:dateUtc="2024-07-30T22:07:00Z">
              <w:r w:rsidRPr="00E72F2B">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vAlign w:val="center"/>
            <w:tcPrChange w:id="1551"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vAlign w:val="center"/>
              </w:tcPr>
            </w:tcPrChange>
          </w:tcPr>
          <w:p w14:paraId="18BD3306" w14:textId="77777777" w:rsidR="005A2395" w:rsidRPr="00E72F2B" w:rsidRDefault="005A2395" w:rsidP="005A2395">
            <w:pPr>
              <w:keepNext/>
              <w:keepLines/>
              <w:overflowPunct w:val="0"/>
              <w:autoSpaceDE w:val="0"/>
              <w:autoSpaceDN w:val="0"/>
              <w:adjustRightInd w:val="0"/>
              <w:spacing w:after="0"/>
              <w:textAlignment w:val="baseline"/>
              <w:rPr>
                <w:ins w:id="1552" w:author="Fernando Alonso Macias" w:date="2024-07-30T14:16:00Z" w16du:dateUtc="2024-07-30T21:16: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553"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tcPr>
            </w:tcPrChange>
          </w:tcPr>
          <w:p w14:paraId="2D5B1964" w14:textId="77777777" w:rsidR="005A2395" w:rsidRPr="00E72F2B" w:rsidRDefault="005A2395" w:rsidP="005A2395">
            <w:pPr>
              <w:keepNext/>
              <w:keepLines/>
              <w:overflowPunct w:val="0"/>
              <w:autoSpaceDE w:val="0"/>
              <w:autoSpaceDN w:val="0"/>
              <w:adjustRightInd w:val="0"/>
              <w:spacing w:after="0"/>
              <w:textAlignment w:val="baseline"/>
              <w:rPr>
                <w:ins w:id="1554" w:author="Fernando Alonso Macias" w:date="2024-07-30T14:16:00Z" w16du:dateUtc="2024-07-30T21:16: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555"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9CB40" w14:textId="77777777" w:rsidR="005A2395" w:rsidRPr="00E72F2B" w:rsidRDefault="005A2395" w:rsidP="005A2395">
            <w:pPr>
              <w:keepNext/>
              <w:keepLines/>
              <w:overflowPunct w:val="0"/>
              <w:autoSpaceDE w:val="0"/>
              <w:autoSpaceDN w:val="0"/>
              <w:adjustRightInd w:val="0"/>
              <w:spacing w:after="0"/>
              <w:textAlignment w:val="baseline"/>
              <w:rPr>
                <w:ins w:id="1556" w:author="Fernando Alonso Macias" w:date="2024-07-30T14:16:00Z" w16du:dateUtc="2024-07-30T21:16:00Z"/>
                <w:rFonts w:ascii="Arial" w:eastAsia="Times New Roman" w:hAnsi="Arial"/>
                <w:sz w:val="18"/>
                <w:lang w:eastAsia="en-GB"/>
              </w:rPr>
            </w:pPr>
          </w:p>
        </w:tc>
      </w:tr>
      <w:tr w:rsidR="005A2395" w:rsidRPr="00E72F2B" w14:paraId="5E706FF1" w14:textId="77777777" w:rsidTr="005A2395">
        <w:tblPrEx>
          <w:tblW w:w="9951" w:type="dxa"/>
          <w:jc w:val="center"/>
          <w:tblLayout w:type="fixed"/>
          <w:tblCellMar>
            <w:left w:w="28" w:type="dxa"/>
            <w:right w:w="70" w:type="dxa"/>
          </w:tblCellMar>
          <w:tblLook w:val="0000" w:firstRow="0" w:lastRow="0" w:firstColumn="0" w:lastColumn="0" w:noHBand="0" w:noVBand="0"/>
          <w:tblPrExChange w:id="1557" w:author="Fernando Alonso Macias" w:date="2024-07-30T15:09:00Z" w16du:dateUtc="2024-07-30T22:09: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558" w:author="Fernando Alonso Macias" w:date="2024-07-30T14:16:00Z"/>
          <w:trPrChange w:id="1559" w:author="Fernando Alonso Macias" w:date="2024-07-30T15:09:00Z" w16du:dateUtc="2024-07-30T22:09: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560" w:author="Fernando Alonso Macias" w:date="2024-07-30T15:09:00Z" w16du:dateUtc="2024-07-30T22:09: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05F09" w14:textId="2B365803" w:rsidR="005A2395" w:rsidRPr="001778FD" w:rsidRDefault="005A2395" w:rsidP="005A2395">
            <w:pPr>
              <w:overflowPunct w:val="0"/>
              <w:autoSpaceDE w:val="0"/>
              <w:autoSpaceDN w:val="0"/>
              <w:adjustRightInd w:val="0"/>
              <w:spacing w:after="0"/>
              <w:jc w:val="center"/>
              <w:textAlignment w:val="baseline"/>
              <w:rPr>
                <w:ins w:id="1561" w:author="Fernando Alonso Macias" w:date="2024-07-30T14:16:00Z" w16du:dateUtc="2024-07-30T21:16:00Z"/>
                <w:rFonts w:ascii="Arial" w:eastAsia="Times New Roman" w:hAnsi="Arial" w:cs="Arial"/>
                <w:b/>
                <w:bCs/>
                <w:sz w:val="18"/>
                <w:szCs w:val="18"/>
                <w:lang w:eastAsia="zh-CN"/>
              </w:rPr>
            </w:pPr>
            <w:ins w:id="1562" w:author="Fernando Alonso Macias" w:date="2024-07-30T14:17:00Z" w16du:dateUtc="2024-07-30T21:17:00Z">
              <w:r w:rsidRPr="001778FD">
                <w:rPr>
                  <w:rFonts w:ascii="Arial" w:hAnsi="Arial" w:cs="Arial"/>
                  <w:b/>
                  <w:bCs/>
                  <w:sz w:val="18"/>
                  <w:szCs w:val="18"/>
                  <w:rPrChange w:id="1563" w:author="Fernando Alonso Macias" w:date="2024-07-30T14:17:00Z" w16du:dateUtc="2024-07-30T21:17:00Z">
                    <w:rPr/>
                  </w:rPrChange>
                </w:rPr>
                <w:t>11.5.2.6</w:t>
              </w:r>
            </w:ins>
          </w:p>
        </w:tc>
        <w:tc>
          <w:tcPr>
            <w:tcW w:w="3690" w:type="dxa"/>
            <w:tcBorders>
              <w:top w:val="single" w:sz="4" w:space="0" w:color="auto"/>
              <w:left w:val="nil"/>
              <w:bottom w:val="single" w:sz="4" w:space="0" w:color="auto"/>
              <w:right w:val="single" w:sz="4" w:space="0" w:color="auto"/>
            </w:tcBorders>
            <w:shd w:val="clear" w:color="auto" w:fill="auto"/>
            <w:noWrap/>
            <w:tcPrChange w:id="1564" w:author="Fernando Alonso Macias" w:date="2024-07-30T15:09:00Z" w16du:dateUtc="2024-07-30T22:09: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9FA997C" w14:textId="5EDB3F3C" w:rsidR="005A2395" w:rsidRPr="001778FD" w:rsidRDefault="005A2395" w:rsidP="005A2395">
            <w:pPr>
              <w:keepNext/>
              <w:keepLines/>
              <w:overflowPunct w:val="0"/>
              <w:autoSpaceDE w:val="0"/>
              <w:autoSpaceDN w:val="0"/>
              <w:adjustRightInd w:val="0"/>
              <w:spacing w:after="0"/>
              <w:textAlignment w:val="baseline"/>
              <w:rPr>
                <w:ins w:id="1565" w:author="Fernando Alonso Macias" w:date="2024-07-30T14:16:00Z" w16du:dateUtc="2024-07-30T21:16:00Z"/>
                <w:rFonts w:ascii="Arial" w:eastAsia="Times New Roman" w:hAnsi="Arial" w:cs="Arial"/>
                <w:sz w:val="18"/>
                <w:szCs w:val="18"/>
                <w:lang w:eastAsia="sv-SE"/>
              </w:rPr>
            </w:pPr>
            <w:ins w:id="1566" w:author="Fernando Alonso Macias" w:date="2024-07-30T14:17:00Z" w16du:dateUtc="2024-07-30T21:17:00Z">
              <w:r w:rsidRPr="001778FD">
                <w:rPr>
                  <w:rFonts w:ascii="Arial" w:hAnsi="Arial" w:cs="Arial"/>
                  <w:sz w:val="18"/>
                  <w:szCs w:val="18"/>
                  <w:rPrChange w:id="1567" w:author="Fernando Alonso Macias" w:date="2024-07-30T14:17:00Z" w16du:dateUtc="2024-07-30T21:17:00Z">
                    <w:rPr/>
                  </w:rPrChange>
                </w:rPr>
                <w:t>NR SA FR1 Event triggered reporting tests for FR1 with CCA with SSB time index detection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68"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DDF133E" w14:textId="1C3978CA" w:rsidR="005A2395" w:rsidRPr="00E72F2B" w:rsidRDefault="005A2395" w:rsidP="005A2395">
            <w:pPr>
              <w:keepNext/>
              <w:keepLines/>
              <w:overflowPunct w:val="0"/>
              <w:autoSpaceDE w:val="0"/>
              <w:autoSpaceDN w:val="0"/>
              <w:adjustRightInd w:val="0"/>
              <w:spacing w:after="0"/>
              <w:textAlignment w:val="baseline"/>
              <w:rPr>
                <w:ins w:id="1569" w:author="Fernando Alonso Macias" w:date="2024-07-30T14:16:00Z" w16du:dateUtc="2024-07-30T21:16:00Z"/>
                <w:rFonts w:ascii="Arial" w:eastAsia="Times New Roman" w:hAnsi="Arial"/>
                <w:sz w:val="18"/>
                <w:lang w:eastAsia="zh-CN"/>
              </w:rPr>
            </w:pPr>
            <w:ins w:id="1570" w:author="Fernando Alonso Macias" w:date="2024-07-30T15:07:00Z" w16du:dateUtc="2024-07-30T22:07:00Z">
              <w:r w:rsidRPr="00E72F2B">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71"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1F2329F" w14:textId="63DBAF94" w:rsidR="005A2395" w:rsidRPr="00E72F2B" w:rsidRDefault="005A2395" w:rsidP="005A2395">
            <w:pPr>
              <w:keepNext/>
              <w:keepLines/>
              <w:overflowPunct w:val="0"/>
              <w:autoSpaceDE w:val="0"/>
              <w:autoSpaceDN w:val="0"/>
              <w:adjustRightInd w:val="0"/>
              <w:spacing w:after="0"/>
              <w:textAlignment w:val="baseline"/>
              <w:rPr>
                <w:ins w:id="1572" w:author="Fernando Alonso Macias" w:date="2024-07-30T14:16:00Z" w16du:dateUtc="2024-07-30T21:16:00Z"/>
                <w:rFonts w:ascii="Arial" w:eastAsia="Times New Roman" w:hAnsi="Arial"/>
                <w:sz w:val="18"/>
                <w:lang w:eastAsia="en-GB"/>
              </w:rPr>
            </w:pPr>
            <w:ins w:id="1573" w:author="Fernando Alonso Macias" w:date="2024-07-30T15:07:00Z" w16du:dateUtc="2024-07-30T22:07:00Z">
              <w:r w:rsidRPr="00E72F2B">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vAlign w:val="center"/>
            <w:tcPrChange w:id="1574"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vAlign w:val="center"/>
              </w:tcPr>
            </w:tcPrChange>
          </w:tcPr>
          <w:p w14:paraId="738CFCC3" w14:textId="77777777" w:rsidR="005A2395" w:rsidRPr="00E72F2B" w:rsidRDefault="005A2395" w:rsidP="005A2395">
            <w:pPr>
              <w:keepNext/>
              <w:keepLines/>
              <w:overflowPunct w:val="0"/>
              <w:autoSpaceDE w:val="0"/>
              <w:autoSpaceDN w:val="0"/>
              <w:adjustRightInd w:val="0"/>
              <w:spacing w:after="0"/>
              <w:textAlignment w:val="baseline"/>
              <w:rPr>
                <w:ins w:id="1575" w:author="Fernando Alonso Macias" w:date="2024-07-30T14:16:00Z" w16du:dateUtc="2024-07-30T21:16: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576"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tcPr>
            </w:tcPrChange>
          </w:tcPr>
          <w:p w14:paraId="02C9C08D" w14:textId="77777777" w:rsidR="005A2395" w:rsidRPr="00E72F2B" w:rsidRDefault="005A2395" w:rsidP="005A2395">
            <w:pPr>
              <w:keepNext/>
              <w:keepLines/>
              <w:overflowPunct w:val="0"/>
              <w:autoSpaceDE w:val="0"/>
              <w:autoSpaceDN w:val="0"/>
              <w:adjustRightInd w:val="0"/>
              <w:spacing w:after="0"/>
              <w:textAlignment w:val="baseline"/>
              <w:rPr>
                <w:ins w:id="1577" w:author="Fernando Alonso Macias" w:date="2024-07-30T14:16:00Z" w16du:dateUtc="2024-07-30T21:16: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578"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C9081" w14:textId="77777777" w:rsidR="005A2395" w:rsidRPr="00E72F2B" w:rsidRDefault="005A2395" w:rsidP="005A2395">
            <w:pPr>
              <w:keepNext/>
              <w:keepLines/>
              <w:overflowPunct w:val="0"/>
              <w:autoSpaceDE w:val="0"/>
              <w:autoSpaceDN w:val="0"/>
              <w:adjustRightInd w:val="0"/>
              <w:spacing w:after="0"/>
              <w:textAlignment w:val="baseline"/>
              <w:rPr>
                <w:ins w:id="1579" w:author="Fernando Alonso Macias" w:date="2024-07-30T14:16:00Z" w16du:dateUtc="2024-07-30T21:16:00Z"/>
                <w:rFonts w:ascii="Arial" w:eastAsia="Times New Roman" w:hAnsi="Arial"/>
                <w:sz w:val="18"/>
                <w:lang w:eastAsia="en-GB"/>
              </w:rPr>
            </w:pPr>
          </w:p>
        </w:tc>
      </w:tr>
      <w:tr w:rsidR="005A2395" w:rsidRPr="00E72F2B" w14:paraId="266EBD52" w14:textId="77777777" w:rsidTr="005A2395">
        <w:tblPrEx>
          <w:tblW w:w="9951" w:type="dxa"/>
          <w:jc w:val="center"/>
          <w:tblLayout w:type="fixed"/>
          <w:tblCellMar>
            <w:left w:w="28" w:type="dxa"/>
            <w:right w:w="70" w:type="dxa"/>
          </w:tblCellMar>
          <w:tblLook w:val="0000" w:firstRow="0" w:lastRow="0" w:firstColumn="0" w:lastColumn="0" w:noHBand="0" w:noVBand="0"/>
          <w:tblPrExChange w:id="1580" w:author="Fernando Alonso Macias" w:date="2024-07-30T15:09:00Z" w16du:dateUtc="2024-07-30T22:09: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581" w:author="Fernando Alonso Macias" w:date="2024-07-30T14:16:00Z"/>
          <w:trPrChange w:id="1582" w:author="Fernando Alonso Macias" w:date="2024-07-30T15:09:00Z" w16du:dateUtc="2024-07-30T22:09: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583" w:author="Fernando Alonso Macias" w:date="2024-07-30T15:09:00Z" w16du:dateUtc="2024-07-30T22:09: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8BCB8" w14:textId="1C15B9F7" w:rsidR="005A2395" w:rsidRPr="001778FD" w:rsidRDefault="005A2395" w:rsidP="005A2395">
            <w:pPr>
              <w:overflowPunct w:val="0"/>
              <w:autoSpaceDE w:val="0"/>
              <w:autoSpaceDN w:val="0"/>
              <w:adjustRightInd w:val="0"/>
              <w:spacing w:after="0"/>
              <w:jc w:val="center"/>
              <w:textAlignment w:val="baseline"/>
              <w:rPr>
                <w:ins w:id="1584" w:author="Fernando Alonso Macias" w:date="2024-07-30T14:16:00Z" w16du:dateUtc="2024-07-30T21:16:00Z"/>
                <w:rFonts w:ascii="Arial" w:eastAsia="Times New Roman" w:hAnsi="Arial" w:cs="Arial"/>
                <w:b/>
                <w:bCs/>
                <w:sz w:val="18"/>
                <w:szCs w:val="18"/>
                <w:lang w:eastAsia="zh-CN"/>
              </w:rPr>
            </w:pPr>
            <w:ins w:id="1585" w:author="Fernando Alonso Macias" w:date="2024-07-30T14:17:00Z" w16du:dateUtc="2024-07-30T21:17:00Z">
              <w:r w:rsidRPr="001778FD">
                <w:rPr>
                  <w:rFonts w:ascii="Arial" w:hAnsi="Arial" w:cs="Arial"/>
                  <w:b/>
                  <w:bCs/>
                  <w:sz w:val="18"/>
                  <w:szCs w:val="18"/>
                  <w:rPrChange w:id="1586" w:author="Fernando Alonso Macias" w:date="2024-07-30T14:17:00Z" w16du:dateUtc="2024-07-30T21:17:00Z">
                    <w:rPr/>
                  </w:rPrChange>
                </w:rPr>
                <w:t>11.5.2.7</w:t>
              </w:r>
            </w:ins>
          </w:p>
        </w:tc>
        <w:tc>
          <w:tcPr>
            <w:tcW w:w="3690" w:type="dxa"/>
            <w:tcBorders>
              <w:top w:val="single" w:sz="4" w:space="0" w:color="auto"/>
              <w:left w:val="nil"/>
              <w:bottom w:val="single" w:sz="4" w:space="0" w:color="auto"/>
              <w:right w:val="single" w:sz="4" w:space="0" w:color="auto"/>
            </w:tcBorders>
            <w:shd w:val="clear" w:color="auto" w:fill="auto"/>
            <w:noWrap/>
            <w:tcPrChange w:id="1587" w:author="Fernando Alonso Macias" w:date="2024-07-30T15:09:00Z" w16du:dateUtc="2024-07-30T22:09: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08CB6BC" w14:textId="088BF20E" w:rsidR="005A2395" w:rsidRPr="001778FD" w:rsidRDefault="005A2395" w:rsidP="005A2395">
            <w:pPr>
              <w:keepNext/>
              <w:keepLines/>
              <w:overflowPunct w:val="0"/>
              <w:autoSpaceDE w:val="0"/>
              <w:autoSpaceDN w:val="0"/>
              <w:adjustRightInd w:val="0"/>
              <w:spacing w:after="0"/>
              <w:textAlignment w:val="baseline"/>
              <w:rPr>
                <w:ins w:id="1588" w:author="Fernando Alonso Macias" w:date="2024-07-30T14:16:00Z" w16du:dateUtc="2024-07-30T21:16:00Z"/>
                <w:rFonts w:ascii="Arial" w:eastAsia="Times New Roman" w:hAnsi="Arial" w:cs="Arial"/>
                <w:sz w:val="18"/>
                <w:szCs w:val="18"/>
                <w:lang w:eastAsia="sv-SE"/>
              </w:rPr>
            </w:pPr>
            <w:ins w:id="1589" w:author="Fernando Alonso Macias" w:date="2024-07-30T14:17:00Z" w16du:dateUtc="2024-07-30T21:17:00Z">
              <w:r w:rsidRPr="001778FD">
                <w:rPr>
                  <w:rFonts w:ascii="Arial" w:hAnsi="Arial" w:cs="Arial"/>
                  <w:sz w:val="18"/>
                  <w:szCs w:val="18"/>
                  <w:rPrChange w:id="1590" w:author="Fernando Alonso Macias" w:date="2024-07-30T14:17:00Z" w16du:dateUtc="2024-07-30T21:17:00Z">
                    <w:rPr/>
                  </w:rPrChange>
                </w:rPr>
                <w:t>NR SA FR1 Event triggered reporting tests for FR1 without SSB time index detection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91"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14B269C" w14:textId="2040944A" w:rsidR="005A2395" w:rsidRPr="00E72F2B" w:rsidRDefault="005A2395" w:rsidP="005A2395">
            <w:pPr>
              <w:keepNext/>
              <w:keepLines/>
              <w:overflowPunct w:val="0"/>
              <w:autoSpaceDE w:val="0"/>
              <w:autoSpaceDN w:val="0"/>
              <w:adjustRightInd w:val="0"/>
              <w:spacing w:after="0"/>
              <w:textAlignment w:val="baseline"/>
              <w:rPr>
                <w:ins w:id="1592" w:author="Fernando Alonso Macias" w:date="2024-07-30T14:16:00Z" w16du:dateUtc="2024-07-30T21:16:00Z"/>
                <w:rFonts w:ascii="Arial" w:eastAsia="Times New Roman" w:hAnsi="Arial"/>
                <w:sz w:val="18"/>
                <w:lang w:eastAsia="zh-CN"/>
              </w:rPr>
            </w:pPr>
            <w:ins w:id="1593" w:author="Fernando Alonso Macias" w:date="2024-07-30T15:07:00Z" w16du:dateUtc="2024-07-30T22:07:00Z">
              <w:r w:rsidRPr="00E72F2B">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94"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B15001E" w14:textId="6885A03A" w:rsidR="005A2395" w:rsidRPr="00E72F2B" w:rsidRDefault="005A2395" w:rsidP="005A2395">
            <w:pPr>
              <w:keepNext/>
              <w:keepLines/>
              <w:overflowPunct w:val="0"/>
              <w:autoSpaceDE w:val="0"/>
              <w:autoSpaceDN w:val="0"/>
              <w:adjustRightInd w:val="0"/>
              <w:spacing w:after="0"/>
              <w:textAlignment w:val="baseline"/>
              <w:rPr>
                <w:ins w:id="1595" w:author="Fernando Alonso Macias" w:date="2024-07-30T14:16:00Z" w16du:dateUtc="2024-07-30T21:16:00Z"/>
                <w:rFonts w:ascii="Arial" w:eastAsia="Times New Roman" w:hAnsi="Arial"/>
                <w:sz w:val="18"/>
                <w:lang w:eastAsia="en-GB"/>
              </w:rPr>
            </w:pPr>
            <w:ins w:id="1596" w:author="Fernando Alonso Macias" w:date="2024-07-30T15:07:00Z" w16du:dateUtc="2024-07-30T22:07:00Z">
              <w:r w:rsidRPr="00E72F2B">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vAlign w:val="center"/>
            <w:tcPrChange w:id="1597"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vAlign w:val="center"/>
              </w:tcPr>
            </w:tcPrChange>
          </w:tcPr>
          <w:p w14:paraId="4FB269BF" w14:textId="77777777" w:rsidR="005A2395" w:rsidRPr="00E72F2B" w:rsidRDefault="005A2395" w:rsidP="005A2395">
            <w:pPr>
              <w:keepNext/>
              <w:keepLines/>
              <w:overflowPunct w:val="0"/>
              <w:autoSpaceDE w:val="0"/>
              <w:autoSpaceDN w:val="0"/>
              <w:adjustRightInd w:val="0"/>
              <w:spacing w:after="0"/>
              <w:textAlignment w:val="baseline"/>
              <w:rPr>
                <w:ins w:id="1598" w:author="Fernando Alonso Macias" w:date="2024-07-30T14:16:00Z" w16du:dateUtc="2024-07-30T21:16: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599"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tcPr>
            </w:tcPrChange>
          </w:tcPr>
          <w:p w14:paraId="0A8F9EFB" w14:textId="77777777" w:rsidR="005A2395" w:rsidRPr="00E72F2B" w:rsidRDefault="005A2395" w:rsidP="005A2395">
            <w:pPr>
              <w:keepNext/>
              <w:keepLines/>
              <w:overflowPunct w:val="0"/>
              <w:autoSpaceDE w:val="0"/>
              <w:autoSpaceDN w:val="0"/>
              <w:adjustRightInd w:val="0"/>
              <w:spacing w:after="0"/>
              <w:textAlignment w:val="baseline"/>
              <w:rPr>
                <w:ins w:id="1600" w:author="Fernando Alonso Macias" w:date="2024-07-30T14:16:00Z" w16du:dateUtc="2024-07-30T21:16: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601"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2A773" w14:textId="77777777" w:rsidR="005A2395" w:rsidRPr="00E72F2B" w:rsidRDefault="005A2395" w:rsidP="005A2395">
            <w:pPr>
              <w:keepNext/>
              <w:keepLines/>
              <w:overflowPunct w:val="0"/>
              <w:autoSpaceDE w:val="0"/>
              <w:autoSpaceDN w:val="0"/>
              <w:adjustRightInd w:val="0"/>
              <w:spacing w:after="0"/>
              <w:textAlignment w:val="baseline"/>
              <w:rPr>
                <w:ins w:id="1602" w:author="Fernando Alonso Macias" w:date="2024-07-30T14:16:00Z" w16du:dateUtc="2024-07-30T21:16:00Z"/>
                <w:rFonts w:ascii="Arial" w:eastAsia="Times New Roman" w:hAnsi="Arial"/>
                <w:sz w:val="18"/>
                <w:lang w:eastAsia="en-GB"/>
              </w:rPr>
            </w:pPr>
          </w:p>
        </w:tc>
      </w:tr>
      <w:tr w:rsidR="005A2395" w:rsidRPr="00E72F2B" w14:paraId="44B3F958" w14:textId="77777777" w:rsidTr="005A2395">
        <w:tblPrEx>
          <w:tblW w:w="9951" w:type="dxa"/>
          <w:jc w:val="center"/>
          <w:tblLayout w:type="fixed"/>
          <w:tblCellMar>
            <w:left w:w="28" w:type="dxa"/>
            <w:right w:w="70" w:type="dxa"/>
          </w:tblCellMar>
          <w:tblLook w:val="0000" w:firstRow="0" w:lastRow="0" w:firstColumn="0" w:lastColumn="0" w:noHBand="0" w:noVBand="0"/>
          <w:tblPrExChange w:id="1603" w:author="Fernando Alonso Macias" w:date="2024-07-30T15:09:00Z" w16du:dateUtc="2024-07-30T22:09: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604" w:author="Fernando Alonso Macias" w:date="2024-07-30T14:16:00Z"/>
          <w:trPrChange w:id="1605" w:author="Fernando Alonso Macias" w:date="2024-07-30T15:09:00Z" w16du:dateUtc="2024-07-30T22:09: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606" w:author="Fernando Alonso Macias" w:date="2024-07-30T15:09:00Z" w16du:dateUtc="2024-07-30T22:09: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503EE" w14:textId="7BD1B4D6" w:rsidR="005A2395" w:rsidRPr="001778FD" w:rsidRDefault="005A2395" w:rsidP="005A2395">
            <w:pPr>
              <w:overflowPunct w:val="0"/>
              <w:autoSpaceDE w:val="0"/>
              <w:autoSpaceDN w:val="0"/>
              <w:adjustRightInd w:val="0"/>
              <w:spacing w:after="0"/>
              <w:jc w:val="center"/>
              <w:textAlignment w:val="baseline"/>
              <w:rPr>
                <w:ins w:id="1607" w:author="Fernando Alonso Macias" w:date="2024-07-30T14:16:00Z" w16du:dateUtc="2024-07-30T21:16:00Z"/>
                <w:rFonts w:ascii="Arial" w:eastAsia="Times New Roman" w:hAnsi="Arial" w:cs="Arial"/>
                <w:b/>
                <w:bCs/>
                <w:sz w:val="18"/>
                <w:szCs w:val="18"/>
                <w:lang w:eastAsia="zh-CN"/>
              </w:rPr>
            </w:pPr>
            <w:ins w:id="1608" w:author="Fernando Alonso Macias" w:date="2024-07-30T14:17:00Z" w16du:dateUtc="2024-07-30T21:17:00Z">
              <w:r w:rsidRPr="001778FD">
                <w:rPr>
                  <w:rFonts w:ascii="Arial" w:hAnsi="Arial" w:cs="Arial"/>
                  <w:b/>
                  <w:bCs/>
                  <w:sz w:val="18"/>
                  <w:szCs w:val="18"/>
                  <w:rPrChange w:id="1609" w:author="Fernando Alonso Macias" w:date="2024-07-30T14:17:00Z" w16du:dateUtc="2024-07-30T21:17:00Z">
                    <w:rPr/>
                  </w:rPrChange>
                </w:rPr>
                <w:t>11.5.2.8</w:t>
              </w:r>
            </w:ins>
          </w:p>
        </w:tc>
        <w:tc>
          <w:tcPr>
            <w:tcW w:w="3690" w:type="dxa"/>
            <w:tcBorders>
              <w:top w:val="single" w:sz="4" w:space="0" w:color="auto"/>
              <w:left w:val="nil"/>
              <w:bottom w:val="single" w:sz="4" w:space="0" w:color="auto"/>
              <w:right w:val="single" w:sz="4" w:space="0" w:color="auto"/>
            </w:tcBorders>
            <w:shd w:val="clear" w:color="auto" w:fill="auto"/>
            <w:noWrap/>
            <w:tcPrChange w:id="1610" w:author="Fernando Alonso Macias" w:date="2024-07-30T15:09:00Z" w16du:dateUtc="2024-07-30T22:09: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2B496BA" w14:textId="371366F6" w:rsidR="005A2395" w:rsidRPr="001778FD" w:rsidRDefault="005A2395" w:rsidP="005A2395">
            <w:pPr>
              <w:keepNext/>
              <w:keepLines/>
              <w:overflowPunct w:val="0"/>
              <w:autoSpaceDE w:val="0"/>
              <w:autoSpaceDN w:val="0"/>
              <w:adjustRightInd w:val="0"/>
              <w:spacing w:after="0"/>
              <w:textAlignment w:val="baseline"/>
              <w:rPr>
                <w:ins w:id="1611" w:author="Fernando Alonso Macias" w:date="2024-07-30T14:16:00Z" w16du:dateUtc="2024-07-30T21:16:00Z"/>
                <w:rFonts w:ascii="Arial" w:eastAsia="Times New Roman" w:hAnsi="Arial" w:cs="Arial"/>
                <w:sz w:val="18"/>
                <w:szCs w:val="18"/>
                <w:lang w:eastAsia="sv-SE"/>
              </w:rPr>
            </w:pPr>
            <w:ins w:id="1612" w:author="Fernando Alonso Macias" w:date="2024-07-30T14:17:00Z" w16du:dateUtc="2024-07-30T21:17:00Z">
              <w:r w:rsidRPr="001778FD">
                <w:rPr>
                  <w:rFonts w:ascii="Arial" w:hAnsi="Arial" w:cs="Arial"/>
                  <w:sz w:val="18"/>
                  <w:szCs w:val="18"/>
                  <w:rPrChange w:id="1613" w:author="Fernando Alonso Macias" w:date="2024-07-30T14:17:00Z" w16du:dateUtc="2024-07-30T21:17:00Z">
                    <w:rPr/>
                  </w:rPrChange>
                </w:rPr>
                <w:t>NR SA FR1 Event triggered reporting tests for FR1 without SSB time index detection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14"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5075289" w14:textId="129DB358" w:rsidR="005A2395" w:rsidRPr="00E72F2B" w:rsidRDefault="005A2395" w:rsidP="005A2395">
            <w:pPr>
              <w:keepNext/>
              <w:keepLines/>
              <w:overflowPunct w:val="0"/>
              <w:autoSpaceDE w:val="0"/>
              <w:autoSpaceDN w:val="0"/>
              <w:adjustRightInd w:val="0"/>
              <w:spacing w:after="0"/>
              <w:textAlignment w:val="baseline"/>
              <w:rPr>
                <w:ins w:id="1615" w:author="Fernando Alonso Macias" w:date="2024-07-30T14:16:00Z" w16du:dateUtc="2024-07-30T21:16:00Z"/>
                <w:rFonts w:ascii="Arial" w:eastAsia="Times New Roman" w:hAnsi="Arial"/>
                <w:sz w:val="18"/>
                <w:lang w:eastAsia="zh-CN"/>
              </w:rPr>
            </w:pPr>
            <w:ins w:id="1616" w:author="Fernando Alonso Macias" w:date="2024-07-30T15:07:00Z" w16du:dateUtc="2024-07-30T22:07:00Z">
              <w:r w:rsidRPr="00E72F2B">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17"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4F61A00" w14:textId="46F5E9FF" w:rsidR="005A2395" w:rsidRPr="00E72F2B" w:rsidRDefault="005A2395" w:rsidP="005A2395">
            <w:pPr>
              <w:keepNext/>
              <w:keepLines/>
              <w:overflowPunct w:val="0"/>
              <w:autoSpaceDE w:val="0"/>
              <w:autoSpaceDN w:val="0"/>
              <w:adjustRightInd w:val="0"/>
              <w:spacing w:after="0"/>
              <w:textAlignment w:val="baseline"/>
              <w:rPr>
                <w:ins w:id="1618" w:author="Fernando Alonso Macias" w:date="2024-07-30T14:16:00Z" w16du:dateUtc="2024-07-30T21:16:00Z"/>
                <w:rFonts w:ascii="Arial" w:eastAsia="Times New Roman" w:hAnsi="Arial"/>
                <w:sz w:val="18"/>
                <w:lang w:eastAsia="en-GB"/>
              </w:rPr>
            </w:pPr>
            <w:ins w:id="1619" w:author="Fernando Alonso Macias" w:date="2024-07-30T15:07:00Z" w16du:dateUtc="2024-07-30T22:07:00Z">
              <w:r w:rsidRPr="00E72F2B">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vAlign w:val="center"/>
            <w:tcPrChange w:id="1620"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vAlign w:val="center"/>
              </w:tcPr>
            </w:tcPrChange>
          </w:tcPr>
          <w:p w14:paraId="30504FBD" w14:textId="77777777" w:rsidR="005A2395" w:rsidRPr="00E72F2B" w:rsidRDefault="005A2395" w:rsidP="005A2395">
            <w:pPr>
              <w:keepNext/>
              <w:keepLines/>
              <w:overflowPunct w:val="0"/>
              <w:autoSpaceDE w:val="0"/>
              <w:autoSpaceDN w:val="0"/>
              <w:adjustRightInd w:val="0"/>
              <w:spacing w:after="0"/>
              <w:textAlignment w:val="baseline"/>
              <w:rPr>
                <w:ins w:id="1621" w:author="Fernando Alonso Macias" w:date="2024-07-30T14:16:00Z" w16du:dateUtc="2024-07-30T21:16: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622"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tcPr>
            </w:tcPrChange>
          </w:tcPr>
          <w:p w14:paraId="140FC20E" w14:textId="77777777" w:rsidR="005A2395" w:rsidRPr="00E72F2B" w:rsidRDefault="005A2395" w:rsidP="005A2395">
            <w:pPr>
              <w:keepNext/>
              <w:keepLines/>
              <w:overflowPunct w:val="0"/>
              <w:autoSpaceDE w:val="0"/>
              <w:autoSpaceDN w:val="0"/>
              <w:adjustRightInd w:val="0"/>
              <w:spacing w:after="0"/>
              <w:textAlignment w:val="baseline"/>
              <w:rPr>
                <w:ins w:id="1623" w:author="Fernando Alonso Macias" w:date="2024-07-30T14:16:00Z" w16du:dateUtc="2024-07-30T21:16: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624"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455FF" w14:textId="77777777" w:rsidR="005A2395" w:rsidRPr="00E72F2B" w:rsidRDefault="005A2395" w:rsidP="005A2395">
            <w:pPr>
              <w:keepNext/>
              <w:keepLines/>
              <w:overflowPunct w:val="0"/>
              <w:autoSpaceDE w:val="0"/>
              <w:autoSpaceDN w:val="0"/>
              <w:adjustRightInd w:val="0"/>
              <w:spacing w:after="0"/>
              <w:textAlignment w:val="baseline"/>
              <w:rPr>
                <w:ins w:id="1625" w:author="Fernando Alonso Macias" w:date="2024-07-30T14:16:00Z" w16du:dateUtc="2024-07-30T21:16:00Z"/>
                <w:rFonts w:ascii="Arial" w:eastAsia="Times New Roman" w:hAnsi="Arial"/>
                <w:sz w:val="18"/>
                <w:lang w:eastAsia="en-GB"/>
              </w:rPr>
            </w:pPr>
          </w:p>
        </w:tc>
      </w:tr>
      <w:tr w:rsidR="005A2395" w:rsidRPr="00E72F2B" w14:paraId="72D8DE8A" w14:textId="77777777" w:rsidTr="005A2395">
        <w:tblPrEx>
          <w:tblW w:w="9951" w:type="dxa"/>
          <w:jc w:val="center"/>
          <w:tblLayout w:type="fixed"/>
          <w:tblCellMar>
            <w:left w:w="28" w:type="dxa"/>
            <w:right w:w="70" w:type="dxa"/>
          </w:tblCellMar>
          <w:tblLook w:val="0000" w:firstRow="0" w:lastRow="0" w:firstColumn="0" w:lastColumn="0" w:noHBand="0" w:noVBand="0"/>
          <w:tblPrExChange w:id="1626" w:author="Fernando Alonso Macias" w:date="2024-07-30T15:09:00Z" w16du:dateUtc="2024-07-30T22:09: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627" w:author="Fernando Alonso Macias" w:date="2024-07-30T14:16:00Z"/>
          <w:trPrChange w:id="1628" w:author="Fernando Alonso Macias" w:date="2024-07-30T15:09:00Z" w16du:dateUtc="2024-07-30T22:09: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629" w:author="Fernando Alonso Macias" w:date="2024-07-30T15:09:00Z" w16du:dateUtc="2024-07-30T22:09: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8D2ED" w14:textId="7E61B086" w:rsidR="005A2395" w:rsidRPr="001778FD" w:rsidRDefault="005A2395" w:rsidP="005A2395">
            <w:pPr>
              <w:overflowPunct w:val="0"/>
              <w:autoSpaceDE w:val="0"/>
              <w:autoSpaceDN w:val="0"/>
              <w:adjustRightInd w:val="0"/>
              <w:spacing w:after="0"/>
              <w:jc w:val="center"/>
              <w:textAlignment w:val="baseline"/>
              <w:rPr>
                <w:ins w:id="1630" w:author="Fernando Alonso Macias" w:date="2024-07-30T14:16:00Z" w16du:dateUtc="2024-07-30T21:16:00Z"/>
                <w:rFonts w:ascii="Arial" w:eastAsia="Times New Roman" w:hAnsi="Arial" w:cs="Arial"/>
                <w:b/>
                <w:bCs/>
                <w:sz w:val="18"/>
                <w:szCs w:val="18"/>
                <w:lang w:eastAsia="zh-CN"/>
              </w:rPr>
            </w:pPr>
            <w:ins w:id="1631" w:author="Fernando Alonso Macias" w:date="2024-07-30T14:17:00Z" w16du:dateUtc="2024-07-30T21:17:00Z">
              <w:r w:rsidRPr="001778FD">
                <w:rPr>
                  <w:rFonts w:ascii="Arial" w:hAnsi="Arial" w:cs="Arial"/>
                  <w:b/>
                  <w:bCs/>
                  <w:sz w:val="18"/>
                  <w:szCs w:val="18"/>
                  <w:rPrChange w:id="1632" w:author="Fernando Alonso Macias" w:date="2024-07-30T14:17:00Z" w16du:dateUtc="2024-07-30T21:17:00Z">
                    <w:rPr/>
                  </w:rPrChange>
                </w:rPr>
                <w:t>11.5.2.9</w:t>
              </w:r>
            </w:ins>
          </w:p>
        </w:tc>
        <w:tc>
          <w:tcPr>
            <w:tcW w:w="3690" w:type="dxa"/>
            <w:tcBorders>
              <w:top w:val="single" w:sz="4" w:space="0" w:color="auto"/>
              <w:left w:val="nil"/>
              <w:bottom w:val="single" w:sz="4" w:space="0" w:color="auto"/>
              <w:right w:val="single" w:sz="4" w:space="0" w:color="auto"/>
            </w:tcBorders>
            <w:shd w:val="clear" w:color="auto" w:fill="auto"/>
            <w:noWrap/>
            <w:tcPrChange w:id="1633" w:author="Fernando Alonso Macias" w:date="2024-07-30T15:09:00Z" w16du:dateUtc="2024-07-30T22:09: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C408B29" w14:textId="04BDF7A0" w:rsidR="005A2395" w:rsidRPr="001778FD" w:rsidRDefault="005A2395" w:rsidP="005A2395">
            <w:pPr>
              <w:keepNext/>
              <w:keepLines/>
              <w:overflowPunct w:val="0"/>
              <w:autoSpaceDE w:val="0"/>
              <w:autoSpaceDN w:val="0"/>
              <w:adjustRightInd w:val="0"/>
              <w:spacing w:after="0"/>
              <w:textAlignment w:val="baseline"/>
              <w:rPr>
                <w:ins w:id="1634" w:author="Fernando Alonso Macias" w:date="2024-07-30T14:16:00Z" w16du:dateUtc="2024-07-30T21:16:00Z"/>
                <w:rFonts w:ascii="Arial" w:eastAsia="Times New Roman" w:hAnsi="Arial" w:cs="Arial"/>
                <w:sz w:val="18"/>
                <w:szCs w:val="18"/>
                <w:lang w:eastAsia="sv-SE"/>
              </w:rPr>
            </w:pPr>
            <w:ins w:id="1635" w:author="Fernando Alonso Macias" w:date="2024-07-30T14:17:00Z" w16du:dateUtc="2024-07-30T21:17:00Z">
              <w:r w:rsidRPr="001778FD">
                <w:rPr>
                  <w:rFonts w:ascii="Arial" w:hAnsi="Arial" w:cs="Arial"/>
                  <w:sz w:val="18"/>
                  <w:szCs w:val="18"/>
                  <w:rPrChange w:id="1636" w:author="Fernando Alonso Macias" w:date="2024-07-30T14:17:00Z" w16du:dateUtc="2024-07-30T21:17:00Z">
                    <w:rPr/>
                  </w:rPrChange>
                </w:rPr>
                <w:t>NR SA FR1 Event triggered reporting tests for FR1 with SSB time index detection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37"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27A586" w14:textId="7FBA2AB7" w:rsidR="005A2395" w:rsidRPr="00E72F2B" w:rsidRDefault="005A2395" w:rsidP="005A2395">
            <w:pPr>
              <w:keepNext/>
              <w:keepLines/>
              <w:overflowPunct w:val="0"/>
              <w:autoSpaceDE w:val="0"/>
              <w:autoSpaceDN w:val="0"/>
              <w:adjustRightInd w:val="0"/>
              <w:spacing w:after="0"/>
              <w:textAlignment w:val="baseline"/>
              <w:rPr>
                <w:ins w:id="1638" w:author="Fernando Alonso Macias" w:date="2024-07-30T14:16:00Z" w16du:dateUtc="2024-07-30T21:16:00Z"/>
                <w:rFonts w:ascii="Arial" w:eastAsia="Times New Roman" w:hAnsi="Arial"/>
                <w:sz w:val="18"/>
                <w:lang w:eastAsia="zh-CN"/>
              </w:rPr>
            </w:pPr>
            <w:ins w:id="1639" w:author="Fernando Alonso Macias" w:date="2024-07-30T15:07:00Z" w16du:dateUtc="2024-07-30T22:07:00Z">
              <w:r w:rsidRPr="00E72F2B">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40"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305C273" w14:textId="2405A804" w:rsidR="005A2395" w:rsidRPr="00E72F2B" w:rsidRDefault="005A2395" w:rsidP="005A2395">
            <w:pPr>
              <w:keepNext/>
              <w:keepLines/>
              <w:overflowPunct w:val="0"/>
              <w:autoSpaceDE w:val="0"/>
              <w:autoSpaceDN w:val="0"/>
              <w:adjustRightInd w:val="0"/>
              <w:spacing w:after="0"/>
              <w:textAlignment w:val="baseline"/>
              <w:rPr>
                <w:ins w:id="1641" w:author="Fernando Alonso Macias" w:date="2024-07-30T14:16:00Z" w16du:dateUtc="2024-07-30T21:16:00Z"/>
                <w:rFonts w:ascii="Arial" w:eastAsia="Times New Roman" w:hAnsi="Arial"/>
                <w:sz w:val="18"/>
                <w:lang w:eastAsia="en-GB"/>
              </w:rPr>
            </w:pPr>
            <w:ins w:id="1642" w:author="Fernando Alonso Macias" w:date="2024-07-30T15:07:00Z" w16du:dateUtc="2024-07-30T22:07:00Z">
              <w:r w:rsidRPr="00E72F2B">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vAlign w:val="center"/>
            <w:tcPrChange w:id="1643"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vAlign w:val="center"/>
              </w:tcPr>
            </w:tcPrChange>
          </w:tcPr>
          <w:p w14:paraId="2F01752C" w14:textId="77777777" w:rsidR="005A2395" w:rsidRPr="00E72F2B" w:rsidRDefault="005A2395" w:rsidP="005A2395">
            <w:pPr>
              <w:keepNext/>
              <w:keepLines/>
              <w:overflowPunct w:val="0"/>
              <w:autoSpaceDE w:val="0"/>
              <w:autoSpaceDN w:val="0"/>
              <w:adjustRightInd w:val="0"/>
              <w:spacing w:after="0"/>
              <w:textAlignment w:val="baseline"/>
              <w:rPr>
                <w:ins w:id="1644" w:author="Fernando Alonso Macias" w:date="2024-07-30T14:16:00Z" w16du:dateUtc="2024-07-30T21:16: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645"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tcPr>
            </w:tcPrChange>
          </w:tcPr>
          <w:p w14:paraId="65F8D6B9" w14:textId="77777777" w:rsidR="005A2395" w:rsidRPr="00E72F2B" w:rsidRDefault="005A2395" w:rsidP="005A2395">
            <w:pPr>
              <w:keepNext/>
              <w:keepLines/>
              <w:overflowPunct w:val="0"/>
              <w:autoSpaceDE w:val="0"/>
              <w:autoSpaceDN w:val="0"/>
              <w:adjustRightInd w:val="0"/>
              <w:spacing w:after="0"/>
              <w:textAlignment w:val="baseline"/>
              <w:rPr>
                <w:ins w:id="1646" w:author="Fernando Alonso Macias" w:date="2024-07-30T14:16:00Z" w16du:dateUtc="2024-07-30T21:16: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647"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26AD3" w14:textId="77777777" w:rsidR="005A2395" w:rsidRPr="00E72F2B" w:rsidRDefault="005A2395" w:rsidP="005A2395">
            <w:pPr>
              <w:keepNext/>
              <w:keepLines/>
              <w:overflowPunct w:val="0"/>
              <w:autoSpaceDE w:val="0"/>
              <w:autoSpaceDN w:val="0"/>
              <w:adjustRightInd w:val="0"/>
              <w:spacing w:after="0"/>
              <w:textAlignment w:val="baseline"/>
              <w:rPr>
                <w:ins w:id="1648" w:author="Fernando Alonso Macias" w:date="2024-07-30T14:16:00Z" w16du:dateUtc="2024-07-30T21:16:00Z"/>
                <w:rFonts w:ascii="Arial" w:eastAsia="Times New Roman" w:hAnsi="Arial"/>
                <w:sz w:val="18"/>
                <w:lang w:eastAsia="en-GB"/>
              </w:rPr>
            </w:pPr>
          </w:p>
        </w:tc>
      </w:tr>
      <w:tr w:rsidR="005A2395" w:rsidRPr="00E72F2B" w14:paraId="74A89961" w14:textId="77777777" w:rsidTr="005A2395">
        <w:tblPrEx>
          <w:tblW w:w="9951" w:type="dxa"/>
          <w:jc w:val="center"/>
          <w:tblLayout w:type="fixed"/>
          <w:tblCellMar>
            <w:left w:w="28" w:type="dxa"/>
            <w:right w:w="70" w:type="dxa"/>
          </w:tblCellMar>
          <w:tblLook w:val="0000" w:firstRow="0" w:lastRow="0" w:firstColumn="0" w:lastColumn="0" w:noHBand="0" w:noVBand="0"/>
          <w:tblPrExChange w:id="1649" w:author="Fernando Alonso Macias" w:date="2024-07-30T15:09:00Z" w16du:dateUtc="2024-07-30T22:09: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650" w:author="Fernando Alonso Macias" w:date="2024-07-30T14:16:00Z"/>
          <w:trPrChange w:id="1651" w:author="Fernando Alonso Macias" w:date="2024-07-30T15:09:00Z" w16du:dateUtc="2024-07-30T22:09: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652" w:author="Fernando Alonso Macias" w:date="2024-07-30T15:09:00Z" w16du:dateUtc="2024-07-30T22:09: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B0C0B4" w14:textId="06D15AD1" w:rsidR="005A2395" w:rsidRPr="001778FD" w:rsidRDefault="005A2395" w:rsidP="005A2395">
            <w:pPr>
              <w:overflowPunct w:val="0"/>
              <w:autoSpaceDE w:val="0"/>
              <w:autoSpaceDN w:val="0"/>
              <w:adjustRightInd w:val="0"/>
              <w:spacing w:after="0"/>
              <w:jc w:val="center"/>
              <w:textAlignment w:val="baseline"/>
              <w:rPr>
                <w:ins w:id="1653" w:author="Fernando Alonso Macias" w:date="2024-07-30T14:16:00Z" w16du:dateUtc="2024-07-30T21:16:00Z"/>
                <w:rFonts w:ascii="Arial" w:eastAsia="Times New Roman" w:hAnsi="Arial" w:cs="Arial"/>
                <w:b/>
                <w:bCs/>
                <w:sz w:val="18"/>
                <w:szCs w:val="18"/>
                <w:lang w:eastAsia="zh-CN"/>
              </w:rPr>
            </w:pPr>
            <w:ins w:id="1654" w:author="Fernando Alonso Macias" w:date="2024-07-30T14:17:00Z" w16du:dateUtc="2024-07-30T21:17:00Z">
              <w:r w:rsidRPr="001778FD">
                <w:rPr>
                  <w:rFonts w:ascii="Arial" w:hAnsi="Arial" w:cs="Arial"/>
                  <w:b/>
                  <w:bCs/>
                  <w:sz w:val="18"/>
                  <w:szCs w:val="18"/>
                  <w:rPrChange w:id="1655" w:author="Fernando Alonso Macias" w:date="2024-07-30T14:17:00Z" w16du:dateUtc="2024-07-30T21:17:00Z">
                    <w:rPr/>
                  </w:rPrChange>
                </w:rPr>
                <w:lastRenderedPageBreak/>
                <w:t>11.5.2.10</w:t>
              </w:r>
            </w:ins>
          </w:p>
        </w:tc>
        <w:tc>
          <w:tcPr>
            <w:tcW w:w="3690" w:type="dxa"/>
            <w:tcBorders>
              <w:top w:val="single" w:sz="4" w:space="0" w:color="auto"/>
              <w:left w:val="nil"/>
              <w:bottom w:val="single" w:sz="4" w:space="0" w:color="auto"/>
              <w:right w:val="single" w:sz="4" w:space="0" w:color="auto"/>
            </w:tcBorders>
            <w:shd w:val="clear" w:color="auto" w:fill="auto"/>
            <w:noWrap/>
            <w:tcPrChange w:id="1656" w:author="Fernando Alonso Macias" w:date="2024-07-30T15:09:00Z" w16du:dateUtc="2024-07-30T22:09: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1DD6E71" w14:textId="2895C56A" w:rsidR="005A2395" w:rsidRPr="001778FD" w:rsidRDefault="005A2395" w:rsidP="005A2395">
            <w:pPr>
              <w:keepNext/>
              <w:keepLines/>
              <w:overflowPunct w:val="0"/>
              <w:autoSpaceDE w:val="0"/>
              <w:autoSpaceDN w:val="0"/>
              <w:adjustRightInd w:val="0"/>
              <w:spacing w:after="0"/>
              <w:textAlignment w:val="baseline"/>
              <w:rPr>
                <w:ins w:id="1657" w:author="Fernando Alonso Macias" w:date="2024-07-30T14:16:00Z" w16du:dateUtc="2024-07-30T21:16:00Z"/>
                <w:rFonts w:ascii="Arial" w:eastAsia="Times New Roman" w:hAnsi="Arial" w:cs="Arial"/>
                <w:sz w:val="18"/>
                <w:szCs w:val="18"/>
                <w:lang w:eastAsia="sv-SE"/>
              </w:rPr>
            </w:pPr>
            <w:ins w:id="1658" w:author="Fernando Alonso Macias" w:date="2024-07-30T14:17:00Z" w16du:dateUtc="2024-07-30T21:17:00Z">
              <w:r w:rsidRPr="001778FD">
                <w:rPr>
                  <w:rFonts w:ascii="Arial" w:hAnsi="Arial" w:cs="Arial"/>
                  <w:sz w:val="18"/>
                  <w:szCs w:val="18"/>
                  <w:rPrChange w:id="1659" w:author="Fernando Alonso Macias" w:date="2024-07-30T14:17:00Z" w16du:dateUtc="2024-07-30T21:17:00Z">
                    <w:rPr/>
                  </w:rPrChange>
                </w:rPr>
                <w:t>NR SA FR1 Event triggered reporting tests for FR1 with SSB time index detection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60"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6E2AF9B" w14:textId="7FB47CBC" w:rsidR="005A2395" w:rsidRPr="00E72F2B" w:rsidRDefault="005A2395" w:rsidP="005A2395">
            <w:pPr>
              <w:keepNext/>
              <w:keepLines/>
              <w:overflowPunct w:val="0"/>
              <w:autoSpaceDE w:val="0"/>
              <w:autoSpaceDN w:val="0"/>
              <w:adjustRightInd w:val="0"/>
              <w:spacing w:after="0"/>
              <w:textAlignment w:val="baseline"/>
              <w:rPr>
                <w:ins w:id="1661" w:author="Fernando Alonso Macias" w:date="2024-07-30T14:16:00Z" w16du:dateUtc="2024-07-30T21:16:00Z"/>
                <w:rFonts w:ascii="Arial" w:eastAsia="Times New Roman" w:hAnsi="Arial"/>
                <w:sz w:val="18"/>
                <w:lang w:eastAsia="zh-CN"/>
              </w:rPr>
            </w:pPr>
            <w:ins w:id="1662" w:author="Fernando Alonso Macias" w:date="2024-07-30T15:07:00Z" w16du:dateUtc="2024-07-30T22:07:00Z">
              <w:r w:rsidRPr="00E72F2B">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63"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1779CE3" w14:textId="4A2240D1" w:rsidR="005A2395" w:rsidRPr="00E72F2B" w:rsidRDefault="005A2395" w:rsidP="005A2395">
            <w:pPr>
              <w:keepNext/>
              <w:keepLines/>
              <w:overflowPunct w:val="0"/>
              <w:autoSpaceDE w:val="0"/>
              <w:autoSpaceDN w:val="0"/>
              <w:adjustRightInd w:val="0"/>
              <w:spacing w:after="0"/>
              <w:textAlignment w:val="baseline"/>
              <w:rPr>
                <w:ins w:id="1664" w:author="Fernando Alonso Macias" w:date="2024-07-30T14:16:00Z" w16du:dateUtc="2024-07-30T21:16:00Z"/>
                <w:rFonts w:ascii="Arial" w:eastAsia="Times New Roman" w:hAnsi="Arial"/>
                <w:sz w:val="18"/>
                <w:lang w:eastAsia="en-GB"/>
              </w:rPr>
            </w:pPr>
            <w:ins w:id="1665" w:author="Fernando Alonso Macias" w:date="2024-07-30T15:07:00Z" w16du:dateUtc="2024-07-30T22:07:00Z">
              <w:r w:rsidRPr="00E72F2B">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vAlign w:val="center"/>
            <w:tcPrChange w:id="1666"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vAlign w:val="center"/>
              </w:tcPr>
            </w:tcPrChange>
          </w:tcPr>
          <w:p w14:paraId="64CA6031" w14:textId="77777777" w:rsidR="005A2395" w:rsidRPr="00E72F2B" w:rsidRDefault="005A2395" w:rsidP="005A2395">
            <w:pPr>
              <w:keepNext/>
              <w:keepLines/>
              <w:overflowPunct w:val="0"/>
              <w:autoSpaceDE w:val="0"/>
              <w:autoSpaceDN w:val="0"/>
              <w:adjustRightInd w:val="0"/>
              <w:spacing w:after="0"/>
              <w:textAlignment w:val="baseline"/>
              <w:rPr>
                <w:ins w:id="1667" w:author="Fernando Alonso Macias" w:date="2024-07-30T14:16:00Z" w16du:dateUtc="2024-07-30T21:16: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668"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tcPr>
            </w:tcPrChange>
          </w:tcPr>
          <w:p w14:paraId="42D92CB1" w14:textId="77777777" w:rsidR="005A2395" w:rsidRPr="00E72F2B" w:rsidRDefault="005A2395" w:rsidP="005A2395">
            <w:pPr>
              <w:keepNext/>
              <w:keepLines/>
              <w:overflowPunct w:val="0"/>
              <w:autoSpaceDE w:val="0"/>
              <w:autoSpaceDN w:val="0"/>
              <w:adjustRightInd w:val="0"/>
              <w:spacing w:after="0"/>
              <w:textAlignment w:val="baseline"/>
              <w:rPr>
                <w:ins w:id="1669" w:author="Fernando Alonso Macias" w:date="2024-07-30T14:16:00Z" w16du:dateUtc="2024-07-30T21:16: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670"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44F08" w14:textId="77777777" w:rsidR="005A2395" w:rsidRPr="00E72F2B" w:rsidRDefault="005A2395" w:rsidP="005A2395">
            <w:pPr>
              <w:keepNext/>
              <w:keepLines/>
              <w:overflowPunct w:val="0"/>
              <w:autoSpaceDE w:val="0"/>
              <w:autoSpaceDN w:val="0"/>
              <w:adjustRightInd w:val="0"/>
              <w:spacing w:after="0"/>
              <w:textAlignment w:val="baseline"/>
              <w:rPr>
                <w:ins w:id="1671" w:author="Fernando Alonso Macias" w:date="2024-07-30T14:16:00Z" w16du:dateUtc="2024-07-30T21:16:00Z"/>
                <w:rFonts w:ascii="Arial" w:eastAsia="Times New Roman" w:hAnsi="Arial"/>
                <w:sz w:val="18"/>
                <w:lang w:eastAsia="en-GB"/>
              </w:rPr>
            </w:pPr>
          </w:p>
        </w:tc>
      </w:tr>
      <w:tr w:rsidR="005A2395" w:rsidRPr="00E72F2B" w14:paraId="29CD28D0" w14:textId="77777777" w:rsidTr="005A2395">
        <w:tblPrEx>
          <w:tblW w:w="9951" w:type="dxa"/>
          <w:jc w:val="center"/>
          <w:tblLayout w:type="fixed"/>
          <w:tblCellMar>
            <w:left w:w="28" w:type="dxa"/>
            <w:right w:w="70" w:type="dxa"/>
          </w:tblCellMar>
          <w:tblLook w:val="0000" w:firstRow="0" w:lastRow="0" w:firstColumn="0" w:lastColumn="0" w:noHBand="0" w:noVBand="0"/>
          <w:tblPrExChange w:id="1672" w:author="Fernando Alonso Macias" w:date="2024-07-30T15:09:00Z" w16du:dateUtc="2024-07-30T22:09: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673" w:author="Fernando Alonso Macias" w:date="2024-07-30T14:16:00Z"/>
          <w:trPrChange w:id="1674" w:author="Fernando Alonso Macias" w:date="2024-07-30T15:09:00Z" w16du:dateUtc="2024-07-30T22:09: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675" w:author="Fernando Alonso Macias" w:date="2024-07-30T15:09:00Z" w16du:dateUtc="2024-07-30T22:09: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7E770" w14:textId="2761BD71" w:rsidR="005A2395" w:rsidRPr="001778FD" w:rsidRDefault="005A2395" w:rsidP="005A2395">
            <w:pPr>
              <w:overflowPunct w:val="0"/>
              <w:autoSpaceDE w:val="0"/>
              <w:autoSpaceDN w:val="0"/>
              <w:adjustRightInd w:val="0"/>
              <w:spacing w:after="0"/>
              <w:jc w:val="center"/>
              <w:textAlignment w:val="baseline"/>
              <w:rPr>
                <w:ins w:id="1676" w:author="Fernando Alonso Macias" w:date="2024-07-30T14:16:00Z" w16du:dateUtc="2024-07-30T21:16:00Z"/>
                <w:rFonts w:ascii="Arial" w:eastAsia="Times New Roman" w:hAnsi="Arial" w:cs="Arial"/>
                <w:b/>
                <w:bCs/>
                <w:sz w:val="18"/>
                <w:szCs w:val="18"/>
                <w:lang w:eastAsia="zh-CN"/>
              </w:rPr>
            </w:pPr>
            <w:ins w:id="1677" w:author="Fernando Alonso Macias" w:date="2024-07-30T14:17:00Z" w16du:dateUtc="2024-07-30T21:17:00Z">
              <w:r w:rsidRPr="001778FD">
                <w:rPr>
                  <w:rFonts w:ascii="Arial" w:hAnsi="Arial" w:cs="Arial"/>
                  <w:b/>
                  <w:bCs/>
                  <w:sz w:val="18"/>
                  <w:szCs w:val="18"/>
                  <w:rPrChange w:id="1678" w:author="Fernando Alonso Macias" w:date="2024-07-30T14:17:00Z" w16du:dateUtc="2024-07-30T21:17:00Z">
                    <w:rPr/>
                  </w:rPrChange>
                </w:rPr>
                <w:t>11.5.3.1</w:t>
              </w:r>
            </w:ins>
          </w:p>
        </w:tc>
        <w:tc>
          <w:tcPr>
            <w:tcW w:w="3690" w:type="dxa"/>
            <w:tcBorders>
              <w:top w:val="single" w:sz="4" w:space="0" w:color="auto"/>
              <w:left w:val="nil"/>
              <w:bottom w:val="single" w:sz="4" w:space="0" w:color="auto"/>
              <w:right w:val="single" w:sz="4" w:space="0" w:color="auto"/>
            </w:tcBorders>
            <w:shd w:val="clear" w:color="auto" w:fill="auto"/>
            <w:noWrap/>
            <w:tcPrChange w:id="1679" w:author="Fernando Alonso Macias" w:date="2024-07-30T15:09:00Z" w16du:dateUtc="2024-07-30T22:09: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BF65E2C" w14:textId="6BAD53B1" w:rsidR="005A2395" w:rsidRPr="001778FD" w:rsidRDefault="005A2395" w:rsidP="005A2395">
            <w:pPr>
              <w:keepNext/>
              <w:keepLines/>
              <w:overflowPunct w:val="0"/>
              <w:autoSpaceDE w:val="0"/>
              <w:autoSpaceDN w:val="0"/>
              <w:adjustRightInd w:val="0"/>
              <w:spacing w:after="0"/>
              <w:textAlignment w:val="baseline"/>
              <w:rPr>
                <w:ins w:id="1680" w:author="Fernando Alonso Macias" w:date="2024-07-30T14:16:00Z" w16du:dateUtc="2024-07-30T21:16:00Z"/>
                <w:rFonts w:ascii="Arial" w:eastAsia="Times New Roman" w:hAnsi="Arial" w:cs="Arial"/>
                <w:sz w:val="18"/>
                <w:szCs w:val="18"/>
                <w:lang w:eastAsia="sv-SE"/>
              </w:rPr>
            </w:pPr>
            <w:ins w:id="1681" w:author="Fernando Alonso Macias" w:date="2024-07-30T14:17:00Z" w16du:dateUtc="2024-07-30T21:17:00Z">
              <w:r w:rsidRPr="001778FD">
                <w:rPr>
                  <w:rFonts w:ascii="Arial" w:hAnsi="Arial" w:cs="Arial"/>
                  <w:sz w:val="18"/>
                  <w:szCs w:val="18"/>
                  <w:rPrChange w:id="1682" w:author="Fernando Alonso Macias" w:date="2024-07-30T14:17:00Z" w16du:dateUtc="2024-07-30T21:17:00Z">
                    <w:rPr/>
                  </w:rPrChange>
                </w:rPr>
                <w:t>NR SA FR1 - E-UTRAN event-triggered reporting in non-DRX</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83"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5879773" w14:textId="127F4B23" w:rsidR="005A2395" w:rsidRPr="00E72F2B" w:rsidRDefault="005A2395" w:rsidP="005A2395">
            <w:pPr>
              <w:keepNext/>
              <w:keepLines/>
              <w:overflowPunct w:val="0"/>
              <w:autoSpaceDE w:val="0"/>
              <w:autoSpaceDN w:val="0"/>
              <w:adjustRightInd w:val="0"/>
              <w:spacing w:after="0"/>
              <w:textAlignment w:val="baseline"/>
              <w:rPr>
                <w:ins w:id="1684" w:author="Fernando Alonso Macias" w:date="2024-07-30T14:16:00Z" w16du:dateUtc="2024-07-30T21:16:00Z"/>
                <w:rFonts w:ascii="Arial" w:eastAsia="Times New Roman" w:hAnsi="Arial"/>
                <w:sz w:val="18"/>
                <w:lang w:eastAsia="zh-CN"/>
              </w:rPr>
            </w:pPr>
            <w:ins w:id="1685" w:author="Fernando Alonso Macias" w:date="2024-07-30T15:08:00Z" w16du:dateUtc="2024-07-30T22:08: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86"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DC9EBF8" w14:textId="77777777" w:rsidR="005A2395" w:rsidRPr="00E72F2B" w:rsidRDefault="005A2395" w:rsidP="005A2395">
            <w:pPr>
              <w:keepNext/>
              <w:keepLines/>
              <w:overflowPunct w:val="0"/>
              <w:autoSpaceDE w:val="0"/>
              <w:autoSpaceDN w:val="0"/>
              <w:adjustRightInd w:val="0"/>
              <w:spacing w:after="0"/>
              <w:textAlignment w:val="baseline"/>
              <w:rPr>
                <w:ins w:id="1687" w:author="Fernando Alonso Macias" w:date="2024-07-30T14:16:00Z" w16du:dateUtc="2024-07-30T21:16: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1688"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vAlign w:val="center"/>
              </w:tcPr>
            </w:tcPrChange>
          </w:tcPr>
          <w:p w14:paraId="466E7717" w14:textId="77777777" w:rsidR="005A2395" w:rsidRPr="00E72F2B" w:rsidRDefault="005A2395" w:rsidP="005A2395">
            <w:pPr>
              <w:keepNext/>
              <w:keepLines/>
              <w:overflowPunct w:val="0"/>
              <w:autoSpaceDE w:val="0"/>
              <w:autoSpaceDN w:val="0"/>
              <w:adjustRightInd w:val="0"/>
              <w:spacing w:after="0"/>
              <w:textAlignment w:val="baseline"/>
              <w:rPr>
                <w:ins w:id="1689" w:author="Fernando Alonso Macias" w:date="2024-07-30T14:16:00Z" w16du:dateUtc="2024-07-30T21:16: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690"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tcPr>
            </w:tcPrChange>
          </w:tcPr>
          <w:p w14:paraId="16DB79B6" w14:textId="16BFC33E" w:rsidR="005A2395" w:rsidRPr="00E72F2B" w:rsidRDefault="005A2395" w:rsidP="005A2395">
            <w:pPr>
              <w:keepNext/>
              <w:keepLines/>
              <w:overflowPunct w:val="0"/>
              <w:autoSpaceDE w:val="0"/>
              <w:autoSpaceDN w:val="0"/>
              <w:adjustRightInd w:val="0"/>
              <w:spacing w:after="0"/>
              <w:textAlignment w:val="baseline"/>
              <w:rPr>
                <w:ins w:id="1691" w:author="Fernando Alonso Macias" w:date="2024-07-30T14:16:00Z" w16du:dateUtc="2024-07-30T21:16:00Z"/>
                <w:rFonts w:ascii="Arial" w:eastAsia="Times New Roman" w:hAnsi="Arial"/>
                <w:sz w:val="18"/>
                <w:lang w:eastAsia="en-GB"/>
              </w:rPr>
            </w:pPr>
            <w:ins w:id="1692" w:author="Fernando Alonso Macias" w:date="2024-07-30T15:08:00Z" w16du:dateUtc="2024-07-30T22:08:00Z">
              <w:r>
                <w:rPr>
                  <w:rFonts w:ascii="Arial" w:eastAsia="Times New Roman" w:hAnsi="Arial"/>
                  <w:sz w:val="18"/>
                  <w:lang w:eastAsia="en-GB"/>
                </w:rPr>
                <w:t>LTE Cell 1</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693"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8F21C" w14:textId="77777777" w:rsidR="005A2395" w:rsidRPr="00E72F2B" w:rsidRDefault="005A2395" w:rsidP="005A2395">
            <w:pPr>
              <w:keepNext/>
              <w:keepLines/>
              <w:overflowPunct w:val="0"/>
              <w:autoSpaceDE w:val="0"/>
              <w:autoSpaceDN w:val="0"/>
              <w:adjustRightInd w:val="0"/>
              <w:spacing w:after="0"/>
              <w:textAlignment w:val="baseline"/>
              <w:rPr>
                <w:ins w:id="1694" w:author="Fernando Alonso Macias" w:date="2024-07-30T14:16:00Z" w16du:dateUtc="2024-07-30T21:16:00Z"/>
                <w:rFonts w:ascii="Arial" w:eastAsia="Times New Roman" w:hAnsi="Arial"/>
                <w:sz w:val="18"/>
                <w:lang w:eastAsia="en-GB"/>
              </w:rPr>
            </w:pPr>
          </w:p>
        </w:tc>
      </w:tr>
      <w:tr w:rsidR="005A2395" w:rsidRPr="00E72F2B" w14:paraId="14958FB5" w14:textId="77777777" w:rsidTr="005A2395">
        <w:tblPrEx>
          <w:tblW w:w="9951" w:type="dxa"/>
          <w:jc w:val="center"/>
          <w:tblLayout w:type="fixed"/>
          <w:tblCellMar>
            <w:left w:w="28" w:type="dxa"/>
            <w:right w:w="70" w:type="dxa"/>
          </w:tblCellMar>
          <w:tblLook w:val="0000" w:firstRow="0" w:lastRow="0" w:firstColumn="0" w:lastColumn="0" w:noHBand="0" w:noVBand="0"/>
          <w:tblPrExChange w:id="1695" w:author="Fernando Alonso Macias" w:date="2024-07-30T15:09:00Z" w16du:dateUtc="2024-07-30T22:09: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696" w:author="Fernando Alonso Macias" w:date="2024-07-30T14:14:00Z"/>
          <w:trPrChange w:id="1697" w:author="Fernando Alonso Macias" w:date="2024-07-30T15:09:00Z" w16du:dateUtc="2024-07-30T22:09: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698" w:author="Fernando Alonso Macias" w:date="2024-07-30T15:09:00Z" w16du:dateUtc="2024-07-30T22:09: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D8DF2" w14:textId="73709D9E" w:rsidR="005A2395" w:rsidRPr="001778FD" w:rsidRDefault="005A2395" w:rsidP="005A2395">
            <w:pPr>
              <w:overflowPunct w:val="0"/>
              <w:autoSpaceDE w:val="0"/>
              <w:autoSpaceDN w:val="0"/>
              <w:adjustRightInd w:val="0"/>
              <w:spacing w:after="0"/>
              <w:jc w:val="center"/>
              <w:textAlignment w:val="baseline"/>
              <w:rPr>
                <w:ins w:id="1699" w:author="Fernando Alonso Macias" w:date="2024-07-30T14:14:00Z" w16du:dateUtc="2024-07-30T21:14:00Z"/>
                <w:rFonts w:ascii="Arial" w:eastAsia="Times New Roman" w:hAnsi="Arial" w:cs="Arial"/>
                <w:b/>
                <w:bCs/>
                <w:sz w:val="18"/>
                <w:szCs w:val="18"/>
                <w:lang w:eastAsia="zh-CN"/>
              </w:rPr>
            </w:pPr>
            <w:ins w:id="1700" w:author="Fernando Alonso Macias" w:date="2024-07-30T14:17:00Z" w16du:dateUtc="2024-07-30T21:17:00Z">
              <w:r w:rsidRPr="001778FD">
                <w:rPr>
                  <w:rFonts w:ascii="Arial" w:hAnsi="Arial" w:cs="Arial"/>
                  <w:b/>
                  <w:bCs/>
                  <w:sz w:val="18"/>
                  <w:szCs w:val="18"/>
                  <w:rPrChange w:id="1701" w:author="Fernando Alonso Macias" w:date="2024-07-30T14:17:00Z" w16du:dateUtc="2024-07-30T21:17:00Z">
                    <w:rPr/>
                  </w:rPrChange>
                </w:rPr>
                <w:t>11.5.3.2</w:t>
              </w:r>
            </w:ins>
          </w:p>
        </w:tc>
        <w:tc>
          <w:tcPr>
            <w:tcW w:w="3690" w:type="dxa"/>
            <w:tcBorders>
              <w:top w:val="single" w:sz="4" w:space="0" w:color="auto"/>
              <w:left w:val="nil"/>
              <w:bottom w:val="single" w:sz="4" w:space="0" w:color="auto"/>
              <w:right w:val="single" w:sz="4" w:space="0" w:color="auto"/>
            </w:tcBorders>
            <w:shd w:val="clear" w:color="auto" w:fill="auto"/>
            <w:noWrap/>
            <w:tcPrChange w:id="1702" w:author="Fernando Alonso Macias" w:date="2024-07-30T15:09:00Z" w16du:dateUtc="2024-07-30T22:09: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FAB5614" w14:textId="425B9B07" w:rsidR="005A2395" w:rsidRPr="001778FD" w:rsidRDefault="005A2395" w:rsidP="005A2395">
            <w:pPr>
              <w:keepNext/>
              <w:keepLines/>
              <w:overflowPunct w:val="0"/>
              <w:autoSpaceDE w:val="0"/>
              <w:autoSpaceDN w:val="0"/>
              <w:adjustRightInd w:val="0"/>
              <w:spacing w:after="0"/>
              <w:textAlignment w:val="baseline"/>
              <w:rPr>
                <w:ins w:id="1703" w:author="Fernando Alonso Macias" w:date="2024-07-30T14:14:00Z" w16du:dateUtc="2024-07-30T21:14:00Z"/>
                <w:rFonts w:ascii="Arial" w:eastAsia="Times New Roman" w:hAnsi="Arial" w:cs="Arial"/>
                <w:sz w:val="18"/>
                <w:szCs w:val="18"/>
                <w:lang w:eastAsia="sv-SE"/>
              </w:rPr>
            </w:pPr>
            <w:ins w:id="1704" w:author="Fernando Alonso Macias" w:date="2024-07-30T14:17:00Z" w16du:dateUtc="2024-07-30T21:17:00Z">
              <w:r w:rsidRPr="001778FD">
                <w:rPr>
                  <w:rFonts w:ascii="Arial" w:hAnsi="Arial" w:cs="Arial"/>
                  <w:sz w:val="18"/>
                  <w:szCs w:val="18"/>
                  <w:rPrChange w:id="1705" w:author="Fernando Alonso Macias" w:date="2024-07-30T14:17:00Z" w16du:dateUtc="2024-07-30T21:17:00Z">
                    <w:rPr/>
                  </w:rPrChange>
                </w:rPr>
                <w:t>NR SA FR1 - E-UTRAN event-triggered reporting in DRX</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706"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B121CF3" w14:textId="7AC10DFE" w:rsidR="005A2395" w:rsidRPr="00E72F2B" w:rsidRDefault="005A2395" w:rsidP="005A2395">
            <w:pPr>
              <w:keepNext/>
              <w:keepLines/>
              <w:overflowPunct w:val="0"/>
              <w:autoSpaceDE w:val="0"/>
              <w:autoSpaceDN w:val="0"/>
              <w:adjustRightInd w:val="0"/>
              <w:spacing w:after="0"/>
              <w:textAlignment w:val="baseline"/>
              <w:rPr>
                <w:ins w:id="1707" w:author="Fernando Alonso Macias" w:date="2024-07-30T14:14:00Z" w16du:dateUtc="2024-07-30T21:14:00Z"/>
                <w:rFonts w:ascii="Arial" w:eastAsia="Times New Roman" w:hAnsi="Arial"/>
                <w:sz w:val="18"/>
                <w:lang w:eastAsia="zh-CN"/>
              </w:rPr>
            </w:pPr>
            <w:ins w:id="1708" w:author="Fernando Alonso Macias" w:date="2024-07-30T15:08:00Z" w16du:dateUtc="2024-07-30T22:08: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709"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0ED6E64" w14:textId="77777777" w:rsidR="005A2395" w:rsidRPr="00E72F2B" w:rsidRDefault="005A2395" w:rsidP="005A2395">
            <w:pPr>
              <w:keepNext/>
              <w:keepLines/>
              <w:overflowPunct w:val="0"/>
              <w:autoSpaceDE w:val="0"/>
              <w:autoSpaceDN w:val="0"/>
              <w:adjustRightInd w:val="0"/>
              <w:spacing w:after="0"/>
              <w:textAlignment w:val="baseline"/>
              <w:rPr>
                <w:ins w:id="1710" w:author="Fernando Alonso Macias" w:date="2024-07-30T14:14:00Z" w16du:dateUtc="2024-07-30T21:14: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Change w:id="1711" w:author="Fernando Alonso Macias" w:date="2024-07-30T15:09:00Z" w16du:dateUtc="2024-07-30T22:09:00Z">
              <w:tcPr>
                <w:tcW w:w="1049" w:type="dxa"/>
                <w:gridSpan w:val="2"/>
                <w:tcBorders>
                  <w:top w:val="single" w:sz="4" w:space="0" w:color="auto"/>
                  <w:left w:val="nil"/>
                  <w:bottom w:val="single" w:sz="4" w:space="0" w:color="auto"/>
                  <w:right w:val="single" w:sz="4" w:space="0" w:color="auto"/>
                </w:tcBorders>
                <w:vAlign w:val="center"/>
              </w:tcPr>
            </w:tcPrChange>
          </w:tcPr>
          <w:p w14:paraId="0FB0E38C" w14:textId="77777777" w:rsidR="005A2395" w:rsidRPr="00E72F2B" w:rsidRDefault="005A2395" w:rsidP="005A2395">
            <w:pPr>
              <w:keepNext/>
              <w:keepLines/>
              <w:overflowPunct w:val="0"/>
              <w:autoSpaceDE w:val="0"/>
              <w:autoSpaceDN w:val="0"/>
              <w:adjustRightInd w:val="0"/>
              <w:spacing w:after="0"/>
              <w:textAlignment w:val="baseline"/>
              <w:rPr>
                <w:ins w:id="1712" w:author="Fernando Alonso Macias" w:date="2024-07-30T14:14:00Z" w16du:dateUtc="2024-07-30T21:1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Change w:id="1713"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tcPr>
            </w:tcPrChange>
          </w:tcPr>
          <w:p w14:paraId="101636F2" w14:textId="5B42CDE5" w:rsidR="005A2395" w:rsidRPr="00E72F2B" w:rsidRDefault="005A2395" w:rsidP="005A2395">
            <w:pPr>
              <w:keepNext/>
              <w:keepLines/>
              <w:overflowPunct w:val="0"/>
              <w:autoSpaceDE w:val="0"/>
              <w:autoSpaceDN w:val="0"/>
              <w:adjustRightInd w:val="0"/>
              <w:spacing w:after="0"/>
              <w:textAlignment w:val="baseline"/>
              <w:rPr>
                <w:ins w:id="1714" w:author="Fernando Alonso Macias" w:date="2024-07-30T14:14:00Z" w16du:dateUtc="2024-07-30T21:14:00Z"/>
                <w:rFonts w:ascii="Arial" w:eastAsia="Times New Roman" w:hAnsi="Arial"/>
                <w:sz w:val="18"/>
                <w:lang w:eastAsia="en-GB"/>
              </w:rPr>
            </w:pPr>
            <w:ins w:id="1715" w:author="Fernando Alonso Macias" w:date="2024-07-30T15:08:00Z" w16du:dateUtc="2024-07-30T22:08:00Z">
              <w:r>
                <w:rPr>
                  <w:rFonts w:ascii="Arial" w:eastAsia="Times New Roman" w:hAnsi="Arial"/>
                  <w:sz w:val="18"/>
                  <w:lang w:eastAsia="en-GB"/>
                </w:rPr>
                <w:t>LTE Cell 1</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716" w:author="Fernando Alonso Macias" w:date="2024-07-30T15:09:00Z" w16du:dateUtc="2024-07-30T22:09: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6A786" w14:textId="77777777" w:rsidR="005A2395" w:rsidRPr="00E72F2B" w:rsidRDefault="005A2395" w:rsidP="005A2395">
            <w:pPr>
              <w:keepNext/>
              <w:keepLines/>
              <w:overflowPunct w:val="0"/>
              <w:autoSpaceDE w:val="0"/>
              <w:autoSpaceDN w:val="0"/>
              <w:adjustRightInd w:val="0"/>
              <w:spacing w:after="0"/>
              <w:textAlignment w:val="baseline"/>
              <w:rPr>
                <w:ins w:id="1717" w:author="Fernando Alonso Macias" w:date="2024-07-30T14:14:00Z" w16du:dateUtc="2024-07-30T21:14:00Z"/>
                <w:rFonts w:ascii="Arial" w:eastAsia="Times New Roman" w:hAnsi="Arial"/>
                <w:sz w:val="18"/>
                <w:lang w:eastAsia="en-GB"/>
              </w:rPr>
            </w:pPr>
          </w:p>
        </w:tc>
      </w:tr>
      <w:tr w:rsidR="005A2395" w:rsidRPr="00E72F2B" w14:paraId="35E42ABC" w14:textId="77777777" w:rsidTr="00B9445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7401F7" w14:textId="77777777" w:rsidR="005A2395" w:rsidRPr="00E72F2B" w:rsidRDefault="005A2395" w:rsidP="005A2395">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11.5.4.1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7C1FF8"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NR SA FR1 SSB based L1-RSRP measurement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E35E1F"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9EB896"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781C067D"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6631EBDC"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3239E7"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A2395" w:rsidRPr="00E72F2B" w14:paraId="53F45DE4" w14:textId="77777777" w:rsidTr="00B9445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D4843A5" w14:textId="77777777" w:rsidR="005A2395" w:rsidRPr="00E72F2B" w:rsidRDefault="005A2395" w:rsidP="005A2395">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11.5.4.2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57C026"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NR SA FR1 SSB based L1-RSRP measurement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7335EA"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E8301E"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5D8ACE21"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3112C306"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D07A66"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A2395" w:rsidRPr="00E72F2B" w14:paraId="249EEC83" w14:textId="77777777" w:rsidTr="00B9445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C2CE91" w14:textId="77777777" w:rsidR="005A2395" w:rsidRPr="00E72F2B" w:rsidRDefault="005A2395" w:rsidP="005A2395">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11.5.4.3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7B693E"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NR SA FR1 SSB based L1-RSRP measurement on SCC under CCA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813DD4"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2D9A60"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62881CBB"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1AC31331"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C40FCC"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A2395" w:rsidRPr="00E72F2B" w14:paraId="42A8D9D6" w14:textId="77777777" w:rsidTr="00B9445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E42A8A" w14:textId="77777777" w:rsidR="005A2395" w:rsidRPr="00E72F2B" w:rsidRDefault="005A2395" w:rsidP="005A2395">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11.5.4.4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F40DEE0"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NR SA FR1 SSB based L1-RSRP measurement on SCC under CCA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B32333"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5A1DB0"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3931D1B0"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4746243B"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E8B65C"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A2395" w:rsidRPr="00E72F2B" w14:paraId="4500BD8C" w14:textId="77777777" w:rsidTr="005A2395">
        <w:tblPrEx>
          <w:tblW w:w="9951" w:type="dxa"/>
          <w:jc w:val="center"/>
          <w:tblLayout w:type="fixed"/>
          <w:tblCellMar>
            <w:left w:w="28" w:type="dxa"/>
            <w:right w:w="70" w:type="dxa"/>
          </w:tblCellMar>
          <w:tblLook w:val="0000" w:firstRow="0" w:lastRow="0" w:firstColumn="0" w:lastColumn="0" w:noHBand="0" w:noVBand="0"/>
          <w:tblPrExChange w:id="1718" w:author="Fernando Alonso Macias" w:date="2024-07-30T15:11:00Z" w16du:dateUtc="2024-07-30T22:11: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1719" w:author="Fernando Alonso Macias" w:date="2024-07-30T15:11:00Z" w16du:dateUtc="2024-07-30T22:11: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720" w:author="Fernando Alonso Macias" w:date="2024-07-30T15:11:00Z" w16du:dateUtc="2024-07-30T22:11: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9CE97" w14:textId="77777777" w:rsidR="005A2395" w:rsidRPr="00E72F2B" w:rsidRDefault="005A2395" w:rsidP="005A2395">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11.6.1.1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1721" w:author="Fernando Alonso Macias" w:date="2024-07-30T15:11:00Z" w16du:dateUtc="2024-07-30T22:11: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D376D9F"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NR SA FR1 intra-frequency SS-RSRP measurement accuracy on a carrier frequency with CCA</w:t>
            </w:r>
          </w:p>
        </w:tc>
        <w:tc>
          <w:tcPr>
            <w:tcW w:w="1049" w:type="dxa"/>
            <w:tcBorders>
              <w:top w:val="single" w:sz="4" w:space="0" w:color="auto"/>
              <w:left w:val="nil"/>
              <w:bottom w:val="single" w:sz="4" w:space="0" w:color="auto"/>
              <w:right w:val="single" w:sz="4" w:space="0" w:color="auto"/>
            </w:tcBorders>
            <w:shd w:val="clear" w:color="auto" w:fill="auto"/>
            <w:vAlign w:val="center"/>
            <w:tcPrChange w:id="1722" w:author="Fernando Alonso Macias" w:date="2024-07-30T15:11:00Z" w16du:dateUtc="2024-07-30T22:1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2751C6B"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Change w:id="1723" w:author="Fernando Alonso Macias" w:date="2024-07-30T15:11:00Z" w16du:dateUtc="2024-07-30T22:1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1CFFC6F"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Change w:id="1724" w:author="Fernando Alonso Macias" w:date="2024-07-30T15:11:00Z" w16du:dateUtc="2024-07-30T22:11:00Z">
              <w:tcPr>
                <w:tcW w:w="1049" w:type="dxa"/>
                <w:gridSpan w:val="2"/>
                <w:tcBorders>
                  <w:top w:val="single" w:sz="4" w:space="0" w:color="auto"/>
                  <w:left w:val="nil"/>
                  <w:bottom w:val="single" w:sz="4" w:space="0" w:color="auto"/>
                  <w:right w:val="single" w:sz="4" w:space="0" w:color="auto"/>
                </w:tcBorders>
                <w:vAlign w:val="center"/>
              </w:tcPr>
            </w:tcPrChange>
          </w:tcPr>
          <w:p w14:paraId="2313CD59"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1725" w:author="Fernando Alonso Macias" w:date="2024-07-30T15:11:00Z" w16du:dateUtc="2024-07-30T22:11:00Z">
              <w:tcPr>
                <w:tcW w:w="1049" w:type="dxa"/>
                <w:gridSpan w:val="2"/>
                <w:tcBorders>
                  <w:top w:val="single" w:sz="4" w:space="0" w:color="auto"/>
                  <w:left w:val="single" w:sz="4" w:space="0" w:color="auto"/>
                  <w:bottom w:val="single" w:sz="4" w:space="0" w:color="auto"/>
                  <w:right w:val="single" w:sz="4" w:space="0" w:color="auto"/>
                </w:tcBorders>
              </w:tcPr>
            </w:tcPrChange>
          </w:tcPr>
          <w:p w14:paraId="49B98A74"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726" w:author="Fernando Alonso Macias" w:date="2024-07-30T15:11:00Z" w16du:dateUtc="2024-07-30T22:11: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15AAE"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A2395" w:rsidRPr="00E72F2B" w14:paraId="03D32C47" w14:textId="77777777" w:rsidTr="005A2395">
        <w:tblPrEx>
          <w:tblW w:w="9951" w:type="dxa"/>
          <w:jc w:val="center"/>
          <w:tblLayout w:type="fixed"/>
          <w:tblCellMar>
            <w:left w:w="28" w:type="dxa"/>
            <w:right w:w="70" w:type="dxa"/>
          </w:tblCellMar>
          <w:tblLook w:val="0000" w:firstRow="0" w:lastRow="0" w:firstColumn="0" w:lastColumn="0" w:noHBand="0" w:noVBand="0"/>
          <w:tblPrExChange w:id="1727" w:author="Fernando Alonso Macias" w:date="2024-07-30T15:11:00Z" w16du:dateUtc="2024-07-30T22:11:00Z">
            <w:tblPrEx>
              <w:tblW w:w="9951" w:type="dxa"/>
              <w:jc w:val="center"/>
              <w:tblLayout w:type="fixed"/>
              <w:tblCellMar>
                <w:left w:w="28" w:type="dxa"/>
                <w:right w:w="70" w:type="dxa"/>
              </w:tblCellMar>
              <w:tblLook w:val="0000" w:firstRow="0" w:lastRow="0" w:firstColumn="0" w:lastColumn="0" w:noHBand="0" w:noVBand="0"/>
            </w:tblPrEx>
          </w:tblPrExChange>
        </w:tblPrEx>
        <w:trPr>
          <w:trHeight w:val="273"/>
          <w:tblHeader/>
          <w:jc w:val="center"/>
          <w:ins w:id="1728" w:author="Fernando Alonso Macias" w:date="2024-07-30T14:18:00Z"/>
          <w:trPrChange w:id="1729" w:author="Fernando Alonso Macias" w:date="2024-07-30T15:11:00Z" w16du:dateUtc="2024-07-30T22:11:00Z">
            <w:trPr>
              <w:gridAfter w:val="0"/>
              <w:trHeight w:val="210"/>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tcPrChange w:id="1730" w:author="Fernando Alonso Macias" w:date="2024-07-30T15:11:00Z" w16du:dateUtc="2024-07-30T22:11:00Z">
              <w:tcPr>
                <w:tcW w:w="1016" w:type="dxa"/>
                <w:gridSpan w:val="2"/>
                <w:vMerge w:val="restart"/>
                <w:tcBorders>
                  <w:top w:val="single" w:sz="4" w:space="0" w:color="auto"/>
                  <w:left w:val="single" w:sz="4" w:space="0" w:color="auto"/>
                  <w:right w:val="single" w:sz="4" w:space="0" w:color="auto"/>
                </w:tcBorders>
                <w:shd w:val="clear" w:color="auto" w:fill="auto"/>
              </w:tcPr>
            </w:tcPrChange>
          </w:tcPr>
          <w:p w14:paraId="06B49C9A" w14:textId="574013CF" w:rsidR="005A2395" w:rsidRPr="001778FD" w:rsidRDefault="005A2395" w:rsidP="005A2395">
            <w:pPr>
              <w:overflowPunct w:val="0"/>
              <w:autoSpaceDE w:val="0"/>
              <w:autoSpaceDN w:val="0"/>
              <w:adjustRightInd w:val="0"/>
              <w:spacing w:after="0"/>
              <w:jc w:val="center"/>
              <w:textAlignment w:val="baseline"/>
              <w:rPr>
                <w:ins w:id="1731" w:author="Fernando Alonso Macias" w:date="2024-07-30T14:18:00Z" w16du:dateUtc="2024-07-30T21:18:00Z"/>
                <w:rFonts w:ascii="Arial" w:eastAsia="Times New Roman" w:hAnsi="Arial" w:cs="Arial"/>
                <w:b/>
                <w:bCs/>
                <w:sz w:val="18"/>
                <w:szCs w:val="18"/>
                <w:lang w:eastAsia="zh-CN"/>
              </w:rPr>
            </w:pPr>
            <w:ins w:id="1732" w:author="Fernando Alonso Macias" w:date="2024-07-30T14:18:00Z" w16du:dateUtc="2024-07-30T21:18:00Z">
              <w:r w:rsidRPr="001778FD">
                <w:rPr>
                  <w:rFonts w:ascii="Arial" w:hAnsi="Arial" w:cs="Arial"/>
                  <w:b/>
                  <w:bCs/>
                  <w:sz w:val="18"/>
                  <w:szCs w:val="18"/>
                  <w:rPrChange w:id="1733" w:author="Fernando Alonso Macias" w:date="2024-07-30T14:18:00Z" w16du:dateUtc="2024-07-30T21:18:00Z">
                    <w:rPr/>
                  </w:rPrChange>
                </w:rPr>
                <w:t>11.6.1.2</w:t>
              </w:r>
            </w:ins>
          </w:p>
        </w:tc>
        <w:tc>
          <w:tcPr>
            <w:tcW w:w="3690" w:type="dxa"/>
            <w:vMerge w:val="restart"/>
            <w:tcBorders>
              <w:top w:val="single" w:sz="4" w:space="0" w:color="auto"/>
              <w:left w:val="nil"/>
              <w:right w:val="single" w:sz="4" w:space="0" w:color="auto"/>
            </w:tcBorders>
            <w:shd w:val="clear" w:color="auto" w:fill="auto"/>
            <w:noWrap/>
            <w:tcPrChange w:id="1734" w:author="Fernando Alonso Macias" w:date="2024-07-30T15:11:00Z" w16du:dateUtc="2024-07-30T22:11:00Z">
              <w:tcPr>
                <w:tcW w:w="3690" w:type="dxa"/>
                <w:gridSpan w:val="2"/>
                <w:vMerge w:val="restart"/>
                <w:tcBorders>
                  <w:top w:val="single" w:sz="4" w:space="0" w:color="auto"/>
                  <w:left w:val="nil"/>
                  <w:right w:val="single" w:sz="4" w:space="0" w:color="auto"/>
                </w:tcBorders>
                <w:shd w:val="clear" w:color="auto" w:fill="auto"/>
                <w:noWrap/>
              </w:tcPr>
            </w:tcPrChange>
          </w:tcPr>
          <w:p w14:paraId="59E86329" w14:textId="5044BDCC" w:rsidR="005A2395" w:rsidRPr="001778FD" w:rsidRDefault="005A2395" w:rsidP="005A2395">
            <w:pPr>
              <w:keepNext/>
              <w:keepLines/>
              <w:overflowPunct w:val="0"/>
              <w:autoSpaceDE w:val="0"/>
              <w:autoSpaceDN w:val="0"/>
              <w:adjustRightInd w:val="0"/>
              <w:spacing w:after="0"/>
              <w:textAlignment w:val="baseline"/>
              <w:rPr>
                <w:ins w:id="1735" w:author="Fernando Alonso Macias" w:date="2024-07-30T14:18:00Z" w16du:dateUtc="2024-07-30T21:18:00Z"/>
                <w:rFonts w:ascii="Arial" w:eastAsia="Times New Roman" w:hAnsi="Arial" w:cs="Arial"/>
                <w:sz w:val="18"/>
                <w:szCs w:val="18"/>
                <w:lang w:eastAsia="sv-SE"/>
              </w:rPr>
            </w:pPr>
            <w:ins w:id="1736" w:author="Fernando Alonso Macias" w:date="2024-07-30T14:18:00Z" w16du:dateUtc="2024-07-30T21:18:00Z">
              <w:r w:rsidRPr="001778FD">
                <w:rPr>
                  <w:rFonts w:ascii="Arial" w:hAnsi="Arial" w:cs="Arial"/>
                  <w:sz w:val="18"/>
                  <w:szCs w:val="18"/>
                  <w:rPrChange w:id="1737" w:author="Fernando Alonso Macias" w:date="2024-07-30T14:18:00Z" w16du:dateUtc="2024-07-30T21:18:00Z">
                    <w:rPr/>
                  </w:rPrChange>
                </w:rPr>
                <w:t>NR SA FR1 Intra-frequency measurement accuracy on SCC on a carrier frequency with CCA</w:t>
              </w:r>
            </w:ins>
          </w:p>
        </w:tc>
        <w:tc>
          <w:tcPr>
            <w:tcW w:w="1049" w:type="dxa"/>
            <w:vMerge w:val="restart"/>
            <w:tcBorders>
              <w:top w:val="single" w:sz="4" w:space="0" w:color="auto"/>
              <w:left w:val="nil"/>
              <w:right w:val="single" w:sz="4" w:space="0" w:color="auto"/>
            </w:tcBorders>
            <w:shd w:val="clear" w:color="auto" w:fill="auto"/>
            <w:vAlign w:val="center"/>
            <w:tcPrChange w:id="1738" w:author="Fernando Alonso Macias" w:date="2024-07-30T15:11:00Z" w16du:dateUtc="2024-07-30T22:11:00Z">
              <w:tcPr>
                <w:tcW w:w="1049" w:type="dxa"/>
                <w:gridSpan w:val="2"/>
                <w:vMerge w:val="restart"/>
                <w:tcBorders>
                  <w:top w:val="single" w:sz="4" w:space="0" w:color="auto"/>
                  <w:left w:val="nil"/>
                  <w:right w:val="single" w:sz="4" w:space="0" w:color="auto"/>
                </w:tcBorders>
                <w:shd w:val="clear" w:color="auto" w:fill="auto"/>
                <w:vAlign w:val="center"/>
              </w:tcPr>
            </w:tcPrChange>
          </w:tcPr>
          <w:p w14:paraId="433103F8" w14:textId="44464685" w:rsidR="005A2395" w:rsidRPr="00E72F2B" w:rsidRDefault="005A2395" w:rsidP="005A2395">
            <w:pPr>
              <w:keepNext/>
              <w:keepLines/>
              <w:overflowPunct w:val="0"/>
              <w:autoSpaceDE w:val="0"/>
              <w:autoSpaceDN w:val="0"/>
              <w:adjustRightInd w:val="0"/>
              <w:spacing w:after="0"/>
              <w:textAlignment w:val="baseline"/>
              <w:rPr>
                <w:ins w:id="1739" w:author="Fernando Alonso Macias" w:date="2024-07-30T14:18:00Z" w16du:dateUtc="2024-07-30T21:18:00Z"/>
                <w:rFonts w:ascii="Arial" w:eastAsia="Times New Roman" w:hAnsi="Arial"/>
                <w:sz w:val="18"/>
                <w:lang w:eastAsia="zh-CN"/>
              </w:rPr>
            </w:pPr>
            <w:ins w:id="1740" w:author="Fernando Alonso Macias" w:date="2024-07-30T15:10:00Z" w16du:dateUtc="2024-07-30T22:10:00Z">
              <w:r>
                <w:rPr>
                  <w:rFonts w:ascii="Arial" w:eastAsia="Times New Roman" w:hAnsi="Arial"/>
                  <w:sz w:val="18"/>
                  <w:lang w:eastAsia="zh-CN"/>
                </w:rPr>
                <w:t>NR Cell 489</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741" w:author="Fernando Alonso Macias" w:date="2024-07-30T15:11:00Z" w16du:dateUtc="2024-07-30T22:1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A722666" w14:textId="28D38E7A" w:rsidR="005A2395" w:rsidRPr="00E72F2B" w:rsidRDefault="005A2395" w:rsidP="005A2395">
            <w:pPr>
              <w:keepNext/>
              <w:keepLines/>
              <w:overflowPunct w:val="0"/>
              <w:autoSpaceDE w:val="0"/>
              <w:autoSpaceDN w:val="0"/>
              <w:adjustRightInd w:val="0"/>
              <w:spacing w:after="0"/>
              <w:textAlignment w:val="baseline"/>
              <w:rPr>
                <w:ins w:id="1742" w:author="Fernando Alonso Macias" w:date="2024-07-30T14:18:00Z" w16du:dateUtc="2024-07-30T21:18:00Z"/>
                <w:rFonts w:ascii="Arial" w:eastAsia="Times New Roman" w:hAnsi="Arial"/>
                <w:sz w:val="18"/>
                <w:lang w:eastAsia="en-GB"/>
              </w:rPr>
            </w:pPr>
            <w:ins w:id="1743" w:author="Fernando Alonso Macias" w:date="2024-07-30T15:11:00Z" w16du:dateUtc="2024-07-30T22:11:00Z">
              <w:r>
                <w:rPr>
                  <w:rFonts w:ascii="Arial" w:eastAsia="Times New Roman" w:hAnsi="Arial"/>
                  <w:sz w:val="18"/>
                  <w:lang w:eastAsia="en-GB"/>
                </w:rPr>
                <w:t>NR Cell 6</w:t>
              </w:r>
            </w:ins>
          </w:p>
        </w:tc>
        <w:tc>
          <w:tcPr>
            <w:tcW w:w="1049" w:type="dxa"/>
            <w:vMerge w:val="restart"/>
            <w:tcBorders>
              <w:top w:val="single" w:sz="4" w:space="0" w:color="auto"/>
              <w:left w:val="nil"/>
              <w:bottom w:val="single" w:sz="4" w:space="0" w:color="auto"/>
              <w:right w:val="single" w:sz="4" w:space="0" w:color="auto"/>
            </w:tcBorders>
            <w:vAlign w:val="center"/>
            <w:tcPrChange w:id="1744" w:author="Fernando Alonso Macias" w:date="2024-07-30T15:11:00Z" w16du:dateUtc="2024-07-30T22:11:00Z">
              <w:tcPr>
                <w:tcW w:w="1049" w:type="dxa"/>
                <w:gridSpan w:val="2"/>
                <w:vMerge w:val="restart"/>
                <w:tcBorders>
                  <w:top w:val="single" w:sz="4" w:space="0" w:color="auto"/>
                  <w:left w:val="nil"/>
                  <w:right w:val="single" w:sz="4" w:space="0" w:color="auto"/>
                </w:tcBorders>
                <w:vAlign w:val="center"/>
              </w:tcPr>
            </w:tcPrChange>
          </w:tcPr>
          <w:p w14:paraId="1837E0B6" w14:textId="05D3C2EA" w:rsidR="005A2395" w:rsidRPr="00E72F2B" w:rsidRDefault="005A2395" w:rsidP="005A2395">
            <w:pPr>
              <w:keepNext/>
              <w:keepLines/>
              <w:overflowPunct w:val="0"/>
              <w:autoSpaceDE w:val="0"/>
              <w:autoSpaceDN w:val="0"/>
              <w:adjustRightInd w:val="0"/>
              <w:spacing w:after="0"/>
              <w:textAlignment w:val="baseline"/>
              <w:rPr>
                <w:ins w:id="1745" w:author="Fernando Alonso Macias" w:date="2024-07-30T14:18:00Z" w16du:dateUtc="2024-07-30T21:18:00Z"/>
                <w:rFonts w:ascii="Arial" w:eastAsia="Times New Roman" w:hAnsi="Arial"/>
                <w:sz w:val="18"/>
                <w:lang w:eastAsia="en-GB"/>
              </w:rPr>
            </w:pPr>
            <w:ins w:id="1746" w:author="Fernando Alonso Macias" w:date="2024-07-30T15:10:00Z" w16du:dateUtc="2024-07-30T22:10:00Z">
              <w:r>
                <w:rPr>
                  <w:rFonts w:ascii="Arial" w:eastAsia="Times New Roman" w:hAnsi="Arial"/>
                  <w:sz w:val="18"/>
                  <w:lang w:eastAsia="en-GB"/>
                </w:rPr>
                <w:t>NR Cell 3</w:t>
              </w:r>
            </w:ins>
          </w:p>
        </w:tc>
        <w:tc>
          <w:tcPr>
            <w:tcW w:w="1049" w:type="dxa"/>
            <w:vMerge w:val="restart"/>
            <w:tcBorders>
              <w:top w:val="single" w:sz="4" w:space="0" w:color="auto"/>
              <w:left w:val="single" w:sz="4" w:space="0" w:color="auto"/>
              <w:bottom w:val="single" w:sz="4" w:space="0" w:color="auto"/>
              <w:right w:val="single" w:sz="4" w:space="0" w:color="auto"/>
            </w:tcBorders>
            <w:tcPrChange w:id="1747" w:author="Fernando Alonso Macias" w:date="2024-07-30T15:11:00Z" w16du:dateUtc="2024-07-30T22:11:00Z">
              <w:tcPr>
                <w:tcW w:w="1049" w:type="dxa"/>
                <w:gridSpan w:val="2"/>
                <w:vMerge w:val="restart"/>
                <w:tcBorders>
                  <w:top w:val="single" w:sz="4" w:space="0" w:color="auto"/>
                  <w:left w:val="single" w:sz="4" w:space="0" w:color="auto"/>
                  <w:right w:val="single" w:sz="4" w:space="0" w:color="auto"/>
                </w:tcBorders>
              </w:tcPr>
            </w:tcPrChange>
          </w:tcPr>
          <w:p w14:paraId="32B46ECC" w14:textId="77777777" w:rsidR="005A2395" w:rsidRPr="00E72F2B" w:rsidRDefault="005A2395" w:rsidP="005A2395">
            <w:pPr>
              <w:keepNext/>
              <w:keepLines/>
              <w:overflowPunct w:val="0"/>
              <w:autoSpaceDE w:val="0"/>
              <w:autoSpaceDN w:val="0"/>
              <w:adjustRightInd w:val="0"/>
              <w:spacing w:after="0"/>
              <w:textAlignment w:val="baseline"/>
              <w:rPr>
                <w:ins w:id="1748" w:author="Fernando Alonso Macias" w:date="2024-07-30T14:18:00Z" w16du:dateUtc="2024-07-30T21:18: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749" w:author="Fernando Alonso Macias" w:date="2024-07-30T15:11:00Z" w16du:dateUtc="2024-07-30T22:11: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4F0B694A" w14:textId="6F25B4EC" w:rsidR="005A2395" w:rsidRPr="00E72F2B" w:rsidRDefault="005A2395" w:rsidP="005A2395">
            <w:pPr>
              <w:keepNext/>
              <w:keepLines/>
              <w:overflowPunct w:val="0"/>
              <w:autoSpaceDE w:val="0"/>
              <w:autoSpaceDN w:val="0"/>
              <w:adjustRightInd w:val="0"/>
              <w:spacing w:after="0"/>
              <w:textAlignment w:val="baseline"/>
              <w:rPr>
                <w:ins w:id="1750" w:author="Fernando Alonso Macias" w:date="2024-07-30T14:18:00Z" w16du:dateUtc="2024-07-30T21:18:00Z"/>
                <w:rFonts w:ascii="Arial" w:eastAsia="Times New Roman" w:hAnsi="Arial"/>
                <w:sz w:val="18"/>
                <w:lang w:eastAsia="en-GB"/>
              </w:rPr>
            </w:pPr>
            <w:ins w:id="1751" w:author="Fernando Alonso Macias" w:date="2024-07-30T15:11:00Z" w16du:dateUtc="2024-07-30T22:11:00Z">
              <w:r>
                <w:rPr>
                  <w:rFonts w:ascii="Arial" w:eastAsia="Times New Roman" w:hAnsi="Arial"/>
                  <w:sz w:val="18"/>
                  <w:lang w:eastAsia="en-GB"/>
                </w:rPr>
                <w:t>Intra-band</w:t>
              </w:r>
            </w:ins>
          </w:p>
        </w:tc>
      </w:tr>
      <w:tr w:rsidR="005A2395" w:rsidRPr="00E72F2B" w14:paraId="0B5C0808" w14:textId="77777777" w:rsidTr="005A2395">
        <w:tblPrEx>
          <w:tblW w:w="9951" w:type="dxa"/>
          <w:jc w:val="center"/>
          <w:tblLayout w:type="fixed"/>
          <w:tblCellMar>
            <w:left w:w="28" w:type="dxa"/>
            <w:right w:w="70" w:type="dxa"/>
          </w:tblCellMar>
          <w:tblLook w:val="0000" w:firstRow="0" w:lastRow="0" w:firstColumn="0" w:lastColumn="0" w:noHBand="0" w:noVBand="0"/>
          <w:tblPrExChange w:id="1752" w:author="Fernando Alonso Macias" w:date="2024-07-30T15:11:00Z" w16du:dateUtc="2024-07-30T22:11:00Z">
            <w:tblPrEx>
              <w:tblW w:w="9951" w:type="dxa"/>
              <w:jc w:val="center"/>
              <w:tblLayout w:type="fixed"/>
              <w:tblCellMar>
                <w:left w:w="28" w:type="dxa"/>
                <w:right w:w="70" w:type="dxa"/>
              </w:tblCellMar>
              <w:tblLook w:val="0000" w:firstRow="0" w:lastRow="0" w:firstColumn="0" w:lastColumn="0" w:noHBand="0" w:noVBand="0"/>
            </w:tblPrEx>
          </w:tblPrExChange>
        </w:tblPrEx>
        <w:trPr>
          <w:trHeight w:val="209"/>
          <w:tblHeader/>
          <w:jc w:val="center"/>
          <w:ins w:id="1753" w:author="Fernando Alonso Macias" w:date="2024-07-30T14:18:00Z"/>
          <w:trPrChange w:id="1754" w:author="Fernando Alonso Macias" w:date="2024-07-30T15:11:00Z" w16du:dateUtc="2024-07-30T22:11:00Z">
            <w:trPr>
              <w:gridAfter w:val="0"/>
              <w:trHeight w:val="209"/>
              <w:tblHeader/>
              <w:jc w:val="center"/>
            </w:trPr>
          </w:trPrChange>
        </w:trPr>
        <w:tc>
          <w:tcPr>
            <w:tcW w:w="1016" w:type="dxa"/>
            <w:vMerge/>
            <w:tcBorders>
              <w:left w:val="single" w:sz="4" w:space="0" w:color="auto"/>
              <w:bottom w:val="single" w:sz="4" w:space="0" w:color="auto"/>
              <w:right w:val="single" w:sz="4" w:space="0" w:color="auto"/>
            </w:tcBorders>
            <w:shd w:val="clear" w:color="auto" w:fill="auto"/>
            <w:tcPrChange w:id="1755" w:author="Fernando Alonso Macias" w:date="2024-07-30T15:11:00Z" w16du:dateUtc="2024-07-30T22:11:00Z">
              <w:tcPr>
                <w:tcW w:w="1016" w:type="dxa"/>
                <w:gridSpan w:val="2"/>
                <w:vMerge/>
                <w:tcBorders>
                  <w:left w:val="single" w:sz="4" w:space="0" w:color="auto"/>
                  <w:bottom w:val="single" w:sz="4" w:space="0" w:color="auto"/>
                  <w:right w:val="single" w:sz="4" w:space="0" w:color="auto"/>
                </w:tcBorders>
                <w:shd w:val="clear" w:color="auto" w:fill="auto"/>
              </w:tcPr>
            </w:tcPrChange>
          </w:tcPr>
          <w:p w14:paraId="44DF8F4A" w14:textId="77777777" w:rsidR="005A2395" w:rsidRPr="005A2395" w:rsidRDefault="005A2395" w:rsidP="005A2395">
            <w:pPr>
              <w:overflowPunct w:val="0"/>
              <w:autoSpaceDE w:val="0"/>
              <w:autoSpaceDN w:val="0"/>
              <w:adjustRightInd w:val="0"/>
              <w:spacing w:after="0"/>
              <w:jc w:val="center"/>
              <w:textAlignment w:val="baseline"/>
              <w:rPr>
                <w:ins w:id="1756" w:author="Fernando Alonso Macias" w:date="2024-07-30T14:18:00Z" w16du:dateUtc="2024-07-30T21:18:00Z"/>
                <w:rFonts w:ascii="Arial" w:hAnsi="Arial" w:cs="Arial"/>
                <w:b/>
                <w:bCs/>
                <w:sz w:val="18"/>
                <w:szCs w:val="18"/>
              </w:rPr>
            </w:pPr>
          </w:p>
        </w:tc>
        <w:tc>
          <w:tcPr>
            <w:tcW w:w="3690" w:type="dxa"/>
            <w:vMerge/>
            <w:tcBorders>
              <w:left w:val="nil"/>
              <w:bottom w:val="single" w:sz="4" w:space="0" w:color="auto"/>
              <w:right w:val="single" w:sz="4" w:space="0" w:color="auto"/>
            </w:tcBorders>
            <w:shd w:val="clear" w:color="auto" w:fill="auto"/>
            <w:noWrap/>
            <w:tcPrChange w:id="1757" w:author="Fernando Alonso Macias" w:date="2024-07-30T15:11:00Z" w16du:dateUtc="2024-07-30T22:11:00Z">
              <w:tcPr>
                <w:tcW w:w="3690" w:type="dxa"/>
                <w:gridSpan w:val="2"/>
                <w:vMerge/>
                <w:tcBorders>
                  <w:left w:val="nil"/>
                  <w:bottom w:val="single" w:sz="4" w:space="0" w:color="auto"/>
                  <w:right w:val="single" w:sz="4" w:space="0" w:color="auto"/>
                </w:tcBorders>
                <w:shd w:val="clear" w:color="auto" w:fill="auto"/>
                <w:noWrap/>
              </w:tcPr>
            </w:tcPrChange>
          </w:tcPr>
          <w:p w14:paraId="4F88DD47" w14:textId="77777777" w:rsidR="005A2395" w:rsidRPr="005A2395" w:rsidRDefault="005A2395" w:rsidP="005A2395">
            <w:pPr>
              <w:keepNext/>
              <w:keepLines/>
              <w:overflowPunct w:val="0"/>
              <w:autoSpaceDE w:val="0"/>
              <w:autoSpaceDN w:val="0"/>
              <w:adjustRightInd w:val="0"/>
              <w:spacing w:after="0"/>
              <w:textAlignment w:val="baseline"/>
              <w:rPr>
                <w:ins w:id="1758" w:author="Fernando Alonso Macias" w:date="2024-07-30T14:18:00Z" w16du:dateUtc="2024-07-30T21:18:00Z"/>
                <w:rFonts w:ascii="Arial" w:hAnsi="Arial" w:cs="Arial"/>
                <w:sz w:val="18"/>
                <w:szCs w:val="18"/>
              </w:rPr>
            </w:pPr>
          </w:p>
        </w:tc>
        <w:tc>
          <w:tcPr>
            <w:tcW w:w="1049" w:type="dxa"/>
            <w:vMerge/>
            <w:tcBorders>
              <w:left w:val="nil"/>
              <w:bottom w:val="single" w:sz="4" w:space="0" w:color="auto"/>
              <w:right w:val="single" w:sz="4" w:space="0" w:color="auto"/>
            </w:tcBorders>
            <w:shd w:val="clear" w:color="auto" w:fill="auto"/>
            <w:vAlign w:val="center"/>
            <w:tcPrChange w:id="1759" w:author="Fernando Alonso Macias" w:date="2024-07-30T15:11:00Z" w16du:dateUtc="2024-07-30T22:11:00Z">
              <w:tcPr>
                <w:tcW w:w="1049" w:type="dxa"/>
                <w:gridSpan w:val="2"/>
                <w:vMerge/>
                <w:tcBorders>
                  <w:left w:val="nil"/>
                  <w:bottom w:val="single" w:sz="4" w:space="0" w:color="auto"/>
                  <w:right w:val="single" w:sz="4" w:space="0" w:color="auto"/>
                </w:tcBorders>
                <w:shd w:val="clear" w:color="auto" w:fill="auto"/>
                <w:vAlign w:val="center"/>
              </w:tcPr>
            </w:tcPrChange>
          </w:tcPr>
          <w:p w14:paraId="509DCD00" w14:textId="77777777" w:rsidR="005A2395" w:rsidRDefault="005A2395" w:rsidP="005A2395">
            <w:pPr>
              <w:keepNext/>
              <w:keepLines/>
              <w:overflowPunct w:val="0"/>
              <w:autoSpaceDE w:val="0"/>
              <w:autoSpaceDN w:val="0"/>
              <w:adjustRightInd w:val="0"/>
              <w:spacing w:after="0"/>
              <w:textAlignment w:val="baseline"/>
              <w:rPr>
                <w:ins w:id="1760" w:author="Fernando Alonso Macias" w:date="2024-07-30T15:10:00Z" w16du:dateUtc="2024-07-30T22:10: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761" w:author="Fernando Alonso Macias" w:date="2024-07-30T15:11:00Z" w16du:dateUtc="2024-07-30T22:11: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0CE5B88" w14:textId="641BABF2" w:rsidR="005A2395" w:rsidRPr="00E72F2B" w:rsidRDefault="005A2395" w:rsidP="005A2395">
            <w:pPr>
              <w:keepNext/>
              <w:keepLines/>
              <w:overflowPunct w:val="0"/>
              <w:autoSpaceDE w:val="0"/>
              <w:autoSpaceDN w:val="0"/>
              <w:adjustRightInd w:val="0"/>
              <w:spacing w:after="0"/>
              <w:textAlignment w:val="baseline"/>
              <w:rPr>
                <w:ins w:id="1762" w:author="Fernando Alonso Macias" w:date="2024-07-30T14:18:00Z" w16du:dateUtc="2024-07-30T21:18:00Z"/>
                <w:rFonts w:ascii="Arial" w:eastAsia="Times New Roman" w:hAnsi="Arial"/>
                <w:sz w:val="18"/>
                <w:lang w:eastAsia="en-GB"/>
              </w:rPr>
            </w:pPr>
            <w:ins w:id="1763" w:author="Fernando Alonso Macias" w:date="2024-07-30T15:11:00Z" w16du:dateUtc="2024-07-30T22:11:00Z">
              <w:r>
                <w:rPr>
                  <w:rFonts w:ascii="Arial" w:eastAsia="Times New Roman" w:hAnsi="Arial"/>
                  <w:sz w:val="18"/>
                  <w:lang w:eastAsia="en-GB"/>
                </w:rPr>
                <w:t>NR Cell 10</w:t>
              </w:r>
            </w:ins>
          </w:p>
        </w:tc>
        <w:tc>
          <w:tcPr>
            <w:tcW w:w="1049" w:type="dxa"/>
            <w:vMerge/>
            <w:tcBorders>
              <w:top w:val="single" w:sz="4" w:space="0" w:color="auto"/>
              <w:left w:val="nil"/>
              <w:bottom w:val="single" w:sz="4" w:space="0" w:color="auto"/>
              <w:right w:val="single" w:sz="4" w:space="0" w:color="auto"/>
            </w:tcBorders>
            <w:vAlign w:val="center"/>
            <w:tcPrChange w:id="1764" w:author="Fernando Alonso Macias" w:date="2024-07-30T15:11:00Z" w16du:dateUtc="2024-07-30T22:11:00Z">
              <w:tcPr>
                <w:tcW w:w="1049" w:type="dxa"/>
                <w:gridSpan w:val="2"/>
                <w:vMerge/>
                <w:tcBorders>
                  <w:left w:val="nil"/>
                  <w:bottom w:val="single" w:sz="4" w:space="0" w:color="auto"/>
                  <w:right w:val="single" w:sz="4" w:space="0" w:color="auto"/>
                </w:tcBorders>
                <w:vAlign w:val="center"/>
              </w:tcPr>
            </w:tcPrChange>
          </w:tcPr>
          <w:p w14:paraId="179A44C7" w14:textId="77777777" w:rsidR="005A2395" w:rsidRDefault="005A2395" w:rsidP="005A2395">
            <w:pPr>
              <w:keepNext/>
              <w:keepLines/>
              <w:overflowPunct w:val="0"/>
              <w:autoSpaceDE w:val="0"/>
              <w:autoSpaceDN w:val="0"/>
              <w:adjustRightInd w:val="0"/>
              <w:spacing w:after="0"/>
              <w:textAlignment w:val="baseline"/>
              <w:rPr>
                <w:ins w:id="1765" w:author="Fernando Alonso Macias" w:date="2024-07-30T15:10:00Z" w16du:dateUtc="2024-07-30T22:10:00Z"/>
                <w:rFonts w:ascii="Arial" w:eastAsia="Times New Roman" w:hAnsi="Arial"/>
                <w:sz w:val="18"/>
                <w:lang w:eastAsia="en-GB"/>
              </w:rPr>
            </w:pPr>
          </w:p>
        </w:tc>
        <w:tc>
          <w:tcPr>
            <w:tcW w:w="1049" w:type="dxa"/>
            <w:vMerge/>
            <w:tcBorders>
              <w:top w:val="single" w:sz="4" w:space="0" w:color="auto"/>
              <w:left w:val="single" w:sz="4" w:space="0" w:color="auto"/>
              <w:bottom w:val="single" w:sz="4" w:space="0" w:color="auto"/>
              <w:right w:val="single" w:sz="4" w:space="0" w:color="auto"/>
            </w:tcBorders>
            <w:tcPrChange w:id="1766" w:author="Fernando Alonso Macias" w:date="2024-07-30T15:11:00Z" w16du:dateUtc="2024-07-30T22:11:00Z">
              <w:tcPr>
                <w:tcW w:w="1049" w:type="dxa"/>
                <w:gridSpan w:val="2"/>
                <w:vMerge/>
                <w:tcBorders>
                  <w:left w:val="single" w:sz="4" w:space="0" w:color="auto"/>
                  <w:bottom w:val="single" w:sz="4" w:space="0" w:color="auto"/>
                  <w:right w:val="single" w:sz="4" w:space="0" w:color="auto"/>
                </w:tcBorders>
              </w:tcPr>
            </w:tcPrChange>
          </w:tcPr>
          <w:p w14:paraId="144D4E01" w14:textId="77777777" w:rsidR="005A2395" w:rsidRPr="00E72F2B" w:rsidRDefault="005A2395" w:rsidP="005A2395">
            <w:pPr>
              <w:keepNext/>
              <w:keepLines/>
              <w:overflowPunct w:val="0"/>
              <w:autoSpaceDE w:val="0"/>
              <w:autoSpaceDN w:val="0"/>
              <w:adjustRightInd w:val="0"/>
              <w:spacing w:after="0"/>
              <w:textAlignment w:val="baseline"/>
              <w:rPr>
                <w:ins w:id="1767" w:author="Fernando Alonso Macias" w:date="2024-07-30T14:18:00Z" w16du:dateUtc="2024-07-30T21:18: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768" w:author="Fernando Alonso Macias" w:date="2024-07-30T15:11:00Z" w16du:dateUtc="2024-07-30T22:11: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74B62951" w14:textId="78899857" w:rsidR="005A2395" w:rsidRPr="00E72F2B" w:rsidRDefault="005A2395" w:rsidP="005A2395">
            <w:pPr>
              <w:keepNext/>
              <w:keepLines/>
              <w:overflowPunct w:val="0"/>
              <w:autoSpaceDE w:val="0"/>
              <w:autoSpaceDN w:val="0"/>
              <w:adjustRightInd w:val="0"/>
              <w:spacing w:after="0"/>
              <w:textAlignment w:val="baseline"/>
              <w:rPr>
                <w:ins w:id="1769" w:author="Fernando Alonso Macias" w:date="2024-07-30T14:18:00Z" w16du:dateUtc="2024-07-30T21:18:00Z"/>
                <w:rFonts w:ascii="Arial" w:eastAsia="Times New Roman" w:hAnsi="Arial"/>
                <w:sz w:val="18"/>
                <w:lang w:eastAsia="en-GB"/>
              </w:rPr>
            </w:pPr>
            <w:ins w:id="1770" w:author="Fernando Alonso Macias" w:date="2024-07-30T15:11:00Z" w16du:dateUtc="2024-07-30T22:11:00Z">
              <w:r>
                <w:rPr>
                  <w:rFonts w:ascii="Arial" w:eastAsia="Times New Roman" w:hAnsi="Arial"/>
                  <w:sz w:val="18"/>
                  <w:lang w:eastAsia="en-GB"/>
                </w:rPr>
                <w:t>Inter-band</w:t>
              </w:r>
            </w:ins>
          </w:p>
        </w:tc>
      </w:tr>
      <w:tr w:rsidR="005A2395" w:rsidRPr="00E72F2B" w14:paraId="09F7752B" w14:textId="77777777" w:rsidTr="00B9445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7472E9" w14:textId="77777777" w:rsidR="005A2395" w:rsidRPr="00E72F2B" w:rsidRDefault="005A2395" w:rsidP="005A2395">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11.6.2.1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692053"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NR SA FR1 intra-frequency SS-RSRQ measurement accuracy on a carrier frequency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09D528"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436AE5"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4368CDB3"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26A82532"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A7A87D"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A2395" w:rsidRPr="00E72F2B" w14:paraId="315AF1A6" w14:textId="77777777" w:rsidTr="00B9445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56971C" w14:textId="77777777" w:rsidR="005A2395" w:rsidRPr="00E72F2B" w:rsidRDefault="005A2395" w:rsidP="005A2395">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11.6.2.2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EFF89F"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NR SA FR1 inter-frequency SS-RSRQ measurement accuracy on a carrier frequency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21B185"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A41947"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1F6A8A18"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55407144"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462089"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A2395" w:rsidRPr="00E72F2B" w14:paraId="6F933498" w14:textId="77777777" w:rsidTr="00B9445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F54AE5" w14:textId="77777777" w:rsidR="005A2395" w:rsidRPr="00E72F2B" w:rsidRDefault="005A2395" w:rsidP="005A2395">
            <w:pPr>
              <w:overflowPunct w:val="0"/>
              <w:autoSpaceDE w:val="0"/>
              <w:autoSpaceDN w:val="0"/>
              <w:adjustRightInd w:val="0"/>
              <w:spacing w:after="0"/>
              <w:jc w:val="center"/>
              <w:textAlignment w:val="baseline"/>
              <w:rPr>
                <w:rFonts w:ascii="Arial" w:eastAsia="Times New Roman" w:hAnsi="Arial"/>
                <w:b/>
                <w:sz w:val="18"/>
                <w:lang w:eastAsia="zh-CN"/>
              </w:rPr>
            </w:pPr>
            <w:r w:rsidRPr="00E72F2B">
              <w:rPr>
                <w:rFonts w:ascii="Arial" w:eastAsia="Times New Roman" w:hAnsi="Arial"/>
                <w:b/>
                <w:sz w:val="18"/>
                <w:lang w:eastAsia="zh-CN"/>
              </w:rPr>
              <w:t>11.6.3.2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46E1A6"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sv-SE"/>
              </w:rPr>
            </w:pPr>
            <w:r w:rsidRPr="00E72F2B">
              <w:rPr>
                <w:rFonts w:ascii="Arial" w:eastAsia="Times New Roman" w:hAnsi="Arial"/>
                <w:sz w:val="18"/>
                <w:lang w:eastAsia="sv-SE"/>
              </w:rPr>
              <w:t>NR SA FR1 Inter-frequency SS-SINR measurement accuracy on a carrier frequency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4B6875"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zh-CN"/>
              </w:rPr>
            </w:pPr>
            <w:r w:rsidRPr="00E72F2B">
              <w:rPr>
                <w:rFonts w:ascii="Arial" w:eastAsia="Times New Roman" w:hAnsi="Arial"/>
                <w:sz w:val="18"/>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33177"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r w:rsidRPr="00E72F2B">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5ABD575A"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2CCD0F95"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DB9295" w14:textId="77777777" w:rsidR="005A2395" w:rsidRPr="00E72F2B" w:rsidRDefault="005A2395" w:rsidP="005A239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3456" w:rsidRPr="00E72F2B" w14:paraId="535CC871" w14:textId="77777777" w:rsidTr="00A03456">
        <w:tblPrEx>
          <w:tblW w:w="9951" w:type="dxa"/>
          <w:jc w:val="center"/>
          <w:tblLayout w:type="fixed"/>
          <w:tblCellMar>
            <w:left w:w="28" w:type="dxa"/>
            <w:right w:w="70" w:type="dxa"/>
          </w:tblCellMar>
          <w:tblLook w:val="0000" w:firstRow="0" w:lastRow="0" w:firstColumn="0" w:lastColumn="0" w:noHBand="0" w:noVBand="0"/>
          <w:tblPrExChange w:id="1771" w:author="Fernando Alonso Macias" w:date="2024-08-09T15:19:00Z" w16du:dateUtc="2024-08-09T22:19: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772" w:author="Fernando Alonso Macias" w:date="2024-08-09T15:15:00Z"/>
          <w:trPrChange w:id="1773" w:author="Fernando Alonso Macias" w:date="2024-08-09T15:19:00Z" w16du:dateUtc="2024-08-09T22:19: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774" w:author="Fernando Alonso Macias" w:date="2024-08-09T15:19:00Z" w16du:dateUtc="2024-08-09T22:19: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1A80F0" w14:textId="79D3446D" w:rsidR="00A03456" w:rsidRPr="00E72F2B" w:rsidRDefault="00A03456" w:rsidP="00A03456">
            <w:pPr>
              <w:overflowPunct w:val="0"/>
              <w:autoSpaceDE w:val="0"/>
              <w:autoSpaceDN w:val="0"/>
              <w:adjustRightInd w:val="0"/>
              <w:spacing w:after="0"/>
              <w:jc w:val="center"/>
              <w:textAlignment w:val="baseline"/>
              <w:rPr>
                <w:ins w:id="1775" w:author="Fernando Alonso Macias" w:date="2024-08-09T15:15:00Z" w16du:dateUtc="2024-08-09T22:15:00Z"/>
                <w:rFonts w:ascii="Arial" w:eastAsia="Times New Roman" w:hAnsi="Arial"/>
                <w:b/>
                <w:sz w:val="18"/>
                <w:lang w:eastAsia="zh-CN"/>
              </w:rPr>
            </w:pPr>
            <w:ins w:id="1776" w:author="Fernando Alonso Macias" w:date="2024-08-09T15:15:00Z" w16du:dateUtc="2024-08-09T22:15:00Z">
              <w:r>
                <w:rPr>
                  <w:rFonts w:ascii="Arial" w:eastAsia="Times New Roman" w:hAnsi="Arial"/>
                  <w:b/>
                  <w:sz w:val="18"/>
                  <w:lang w:eastAsia="zh-CN"/>
                </w:rPr>
                <w:t>11.6.5.1</w:t>
              </w:r>
            </w:ins>
          </w:p>
        </w:tc>
        <w:tc>
          <w:tcPr>
            <w:tcW w:w="3690" w:type="dxa"/>
            <w:tcBorders>
              <w:top w:val="single" w:sz="4" w:space="0" w:color="auto"/>
              <w:left w:val="nil"/>
              <w:bottom w:val="single" w:sz="4" w:space="0" w:color="auto"/>
              <w:right w:val="single" w:sz="4" w:space="0" w:color="auto"/>
            </w:tcBorders>
            <w:shd w:val="clear" w:color="auto" w:fill="auto"/>
            <w:noWrap/>
            <w:tcPrChange w:id="1777" w:author="Fernando Alonso Macias" w:date="2024-08-09T15:19:00Z" w16du:dateUtc="2024-08-09T22:19: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1D144AB" w14:textId="3ADA1AA1" w:rsidR="00A03456" w:rsidRPr="00A03456" w:rsidRDefault="00A03456" w:rsidP="00A03456">
            <w:pPr>
              <w:keepNext/>
              <w:keepLines/>
              <w:overflowPunct w:val="0"/>
              <w:autoSpaceDE w:val="0"/>
              <w:autoSpaceDN w:val="0"/>
              <w:adjustRightInd w:val="0"/>
              <w:spacing w:after="0"/>
              <w:textAlignment w:val="baseline"/>
              <w:rPr>
                <w:ins w:id="1778" w:author="Fernando Alonso Macias" w:date="2024-08-09T15:15:00Z" w16du:dateUtc="2024-08-09T22:15:00Z"/>
                <w:rFonts w:ascii="Arial" w:eastAsia="Times New Roman" w:hAnsi="Arial" w:cs="Arial"/>
                <w:sz w:val="18"/>
                <w:szCs w:val="18"/>
                <w:lang w:eastAsia="sv-SE"/>
              </w:rPr>
            </w:pPr>
            <w:ins w:id="1779" w:author="Fernando Alonso Macias" w:date="2024-08-09T15:17:00Z" w16du:dateUtc="2024-08-09T22:17:00Z">
              <w:r w:rsidRPr="00A03456">
                <w:rPr>
                  <w:rFonts w:ascii="Arial" w:hAnsi="Arial" w:cs="Arial"/>
                  <w:sz w:val="18"/>
                  <w:szCs w:val="18"/>
                  <w:rPrChange w:id="1780" w:author="Fernando Alonso Macias" w:date="2024-08-09T15:17:00Z" w16du:dateUtc="2024-08-09T22:17:00Z">
                    <w:rPr/>
                  </w:rPrChange>
                </w:rPr>
                <w:t>NR SA FR1 Intra-frequency RSSI measurement accuracy on PCC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781" w:author="Fernando Alonso Macias" w:date="2024-08-09T15:19:00Z" w16du:dateUtc="2024-08-09T22:1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444008E" w14:textId="3506C636" w:rsidR="00A03456" w:rsidRPr="00E72F2B" w:rsidRDefault="00A03456" w:rsidP="00A03456">
            <w:pPr>
              <w:keepNext/>
              <w:keepLines/>
              <w:overflowPunct w:val="0"/>
              <w:autoSpaceDE w:val="0"/>
              <w:autoSpaceDN w:val="0"/>
              <w:adjustRightInd w:val="0"/>
              <w:spacing w:after="0"/>
              <w:textAlignment w:val="baseline"/>
              <w:rPr>
                <w:ins w:id="1782" w:author="Fernando Alonso Macias" w:date="2024-08-09T15:15:00Z" w16du:dateUtc="2024-08-09T22:15:00Z"/>
                <w:rFonts w:ascii="Arial" w:eastAsia="Times New Roman" w:hAnsi="Arial"/>
                <w:sz w:val="18"/>
                <w:lang w:eastAsia="zh-CN"/>
              </w:rPr>
            </w:pPr>
            <w:ins w:id="1783" w:author="Fernando Alonso Macias" w:date="2024-08-09T15:16:00Z" w16du:dateUtc="2024-08-09T22:16: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784" w:author="Fernando Alonso Macias" w:date="2024-08-09T15:19:00Z" w16du:dateUtc="2024-08-09T22:1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FD61669" w14:textId="780AE7EA" w:rsidR="00A03456" w:rsidRPr="00E72F2B" w:rsidRDefault="00A03456" w:rsidP="00A03456">
            <w:pPr>
              <w:keepNext/>
              <w:keepLines/>
              <w:overflowPunct w:val="0"/>
              <w:autoSpaceDE w:val="0"/>
              <w:autoSpaceDN w:val="0"/>
              <w:adjustRightInd w:val="0"/>
              <w:spacing w:after="0"/>
              <w:textAlignment w:val="baseline"/>
              <w:rPr>
                <w:ins w:id="1785" w:author="Fernando Alonso Macias" w:date="2024-08-09T15:15:00Z" w16du:dateUtc="2024-08-09T22:15:00Z"/>
                <w:rFonts w:ascii="Arial" w:eastAsia="Times New Roman" w:hAnsi="Arial"/>
                <w:sz w:val="18"/>
                <w:lang w:eastAsia="en-GB"/>
              </w:rPr>
            </w:pPr>
            <w:ins w:id="1786" w:author="Fernando Alonso Macias" w:date="2024-08-09T15:16:00Z" w16du:dateUtc="2024-08-09T22:16:00Z">
              <w:r>
                <w:rPr>
                  <w:rFonts w:ascii="Arial" w:eastAsia="Times New Roman" w:hAnsi="Arial"/>
                  <w:sz w:val="18"/>
                  <w:lang w:eastAsia="en-GB"/>
                </w:rPr>
                <w:t>NR Cell 2</w:t>
              </w:r>
            </w:ins>
          </w:p>
        </w:tc>
        <w:tc>
          <w:tcPr>
            <w:tcW w:w="1049" w:type="dxa"/>
            <w:tcBorders>
              <w:top w:val="single" w:sz="4" w:space="0" w:color="auto"/>
              <w:left w:val="nil"/>
              <w:bottom w:val="single" w:sz="4" w:space="0" w:color="auto"/>
              <w:right w:val="single" w:sz="4" w:space="0" w:color="auto"/>
            </w:tcBorders>
            <w:vAlign w:val="center"/>
            <w:tcPrChange w:id="1787" w:author="Fernando Alonso Macias" w:date="2024-08-09T15:19:00Z" w16du:dateUtc="2024-08-09T22:19:00Z">
              <w:tcPr>
                <w:tcW w:w="1049" w:type="dxa"/>
                <w:gridSpan w:val="2"/>
                <w:tcBorders>
                  <w:top w:val="single" w:sz="4" w:space="0" w:color="auto"/>
                  <w:left w:val="nil"/>
                  <w:bottom w:val="single" w:sz="4" w:space="0" w:color="auto"/>
                  <w:right w:val="single" w:sz="4" w:space="0" w:color="auto"/>
                </w:tcBorders>
                <w:vAlign w:val="center"/>
              </w:tcPr>
            </w:tcPrChange>
          </w:tcPr>
          <w:p w14:paraId="33269748" w14:textId="77777777" w:rsidR="00A03456" w:rsidRPr="00E72F2B" w:rsidRDefault="00A03456" w:rsidP="00A03456">
            <w:pPr>
              <w:keepNext/>
              <w:keepLines/>
              <w:overflowPunct w:val="0"/>
              <w:autoSpaceDE w:val="0"/>
              <w:autoSpaceDN w:val="0"/>
              <w:adjustRightInd w:val="0"/>
              <w:spacing w:after="0"/>
              <w:textAlignment w:val="baseline"/>
              <w:rPr>
                <w:ins w:id="1788" w:author="Fernando Alonso Macias" w:date="2024-08-09T15:15:00Z" w16du:dateUtc="2024-08-09T22:15: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1789" w:author="Fernando Alonso Macias" w:date="2024-08-09T15:19:00Z" w16du:dateUtc="2024-08-09T22:19:00Z">
              <w:tcPr>
                <w:tcW w:w="1049" w:type="dxa"/>
                <w:gridSpan w:val="2"/>
                <w:tcBorders>
                  <w:top w:val="single" w:sz="4" w:space="0" w:color="auto"/>
                  <w:left w:val="single" w:sz="4" w:space="0" w:color="auto"/>
                  <w:bottom w:val="single" w:sz="4" w:space="0" w:color="auto"/>
                  <w:right w:val="single" w:sz="4" w:space="0" w:color="auto"/>
                </w:tcBorders>
              </w:tcPr>
            </w:tcPrChange>
          </w:tcPr>
          <w:p w14:paraId="6A867687" w14:textId="77777777" w:rsidR="00A03456" w:rsidRPr="00E72F2B" w:rsidRDefault="00A03456" w:rsidP="00A03456">
            <w:pPr>
              <w:keepNext/>
              <w:keepLines/>
              <w:overflowPunct w:val="0"/>
              <w:autoSpaceDE w:val="0"/>
              <w:autoSpaceDN w:val="0"/>
              <w:adjustRightInd w:val="0"/>
              <w:spacing w:after="0"/>
              <w:textAlignment w:val="baseline"/>
              <w:rPr>
                <w:ins w:id="1790" w:author="Fernando Alonso Macias" w:date="2024-08-09T15:15:00Z" w16du:dateUtc="2024-08-09T22:15: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791" w:author="Fernando Alonso Macias" w:date="2024-08-09T15:19:00Z" w16du:dateUtc="2024-08-09T22:19: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DFCEC" w14:textId="77777777" w:rsidR="00A03456" w:rsidRPr="00E72F2B" w:rsidRDefault="00A03456" w:rsidP="00A03456">
            <w:pPr>
              <w:keepNext/>
              <w:keepLines/>
              <w:overflowPunct w:val="0"/>
              <w:autoSpaceDE w:val="0"/>
              <w:autoSpaceDN w:val="0"/>
              <w:adjustRightInd w:val="0"/>
              <w:spacing w:after="0"/>
              <w:textAlignment w:val="baseline"/>
              <w:rPr>
                <w:ins w:id="1792" w:author="Fernando Alonso Macias" w:date="2024-08-09T15:15:00Z" w16du:dateUtc="2024-08-09T22:15:00Z"/>
                <w:rFonts w:ascii="Arial" w:eastAsia="Times New Roman" w:hAnsi="Arial"/>
                <w:sz w:val="18"/>
                <w:lang w:eastAsia="en-GB"/>
              </w:rPr>
            </w:pPr>
          </w:p>
        </w:tc>
      </w:tr>
      <w:tr w:rsidR="00A03456" w:rsidRPr="00E72F2B" w14:paraId="59280261" w14:textId="77777777" w:rsidTr="00E33F90">
        <w:trPr>
          <w:trHeight w:val="113"/>
          <w:tblHeader/>
          <w:jc w:val="center"/>
          <w:ins w:id="1793" w:author="Fernando Alonso Macias" w:date="2024-08-09T15:15:00Z"/>
        </w:trPr>
        <w:tc>
          <w:tcPr>
            <w:tcW w:w="1016" w:type="dxa"/>
            <w:vMerge w:val="restart"/>
            <w:tcBorders>
              <w:top w:val="single" w:sz="4" w:space="0" w:color="auto"/>
              <w:left w:val="single" w:sz="4" w:space="0" w:color="auto"/>
              <w:right w:val="single" w:sz="4" w:space="0" w:color="auto"/>
            </w:tcBorders>
            <w:shd w:val="clear" w:color="auto" w:fill="auto"/>
            <w:vAlign w:val="center"/>
          </w:tcPr>
          <w:p w14:paraId="2D27CCA1" w14:textId="5064F6D5" w:rsidR="00A03456" w:rsidRPr="00E72F2B" w:rsidRDefault="00A03456" w:rsidP="00A03456">
            <w:pPr>
              <w:overflowPunct w:val="0"/>
              <w:autoSpaceDE w:val="0"/>
              <w:autoSpaceDN w:val="0"/>
              <w:adjustRightInd w:val="0"/>
              <w:spacing w:after="0"/>
              <w:jc w:val="center"/>
              <w:textAlignment w:val="baseline"/>
              <w:rPr>
                <w:ins w:id="1794" w:author="Fernando Alonso Macias" w:date="2024-08-09T15:15:00Z" w16du:dateUtc="2024-08-09T22:15:00Z"/>
                <w:rFonts w:ascii="Arial" w:eastAsia="Times New Roman" w:hAnsi="Arial"/>
                <w:b/>
                <w:sz w:val="18"/>
                <w:lang w:eastAsia="zh-CN"/>
              </w:rPr>
            </w:pPr>
            <w:ins w:id="1795" w:author="Fernando Alonso Macias" w:date="2024-08-09T15:15:00Z" w16du:dateUtc="2024-08-09T22:15:00Z">
              <w:r>
                <w:rPr>
                  <w:rFonts w:ascii="Arial" w:eastAsia="Times New Roman" w:hAnsi="Arial"/>
                  <w:b/>
                  <w:sz w:val="18"/>
                  <w:lang w:eastAsia="zh-CN"/>
                </w:rPr>
                <w:t>11.6.5.2</w:t>
              </w:r>
            </w:ins>
          </w:p>
        </w:tc>
        <w:tc>
          <w:tcPr>
            <w:tcW w:w="3690" w:type="dxa"/>
            <w:vMerge w:val="restart"/>
            <w:tcBorders>
              <w:top w:val="single" w:sz="4" w:space="0" w:color="auto"/>
              <w:left w:val="nil"/>
              <w:right w:val="single" w:sz="4" w:space="0" w:color="auto"/>
            </w:tcBorders>
            <w:shd w:val="clear" w:color="auto" w:fill="auto"/>
            <w:noWrap/>
          </w:tcPr>
          <w:p w14:paraId="6AE1F535" w14:textId="14C427D0" w:rsidR="00A03456" w:rsidRPr="00A03456" w:rsidRDefault="00A03456" w:rsidP="00A03456">
            <w:pPr>
              <w:keepNext/>
              <w:keepLines/>
              <w:overflowPunct w:val="0"/>
              <w:autoSpaceDE w:val="0"/>
              <w:autoSpaceDN w:val="0"/>
              <w:adjustRightInd w:val="0"/>
              <w:spacing w:after="0"/>
              <w:textAlignment w:val="baseline"/>
              <w:rPr>
                <w:ins w:id="1796" w:author="Fernando Alonso Macias" w:date="2024-08-09T15:15:00Z" w16du:dateUtc="2024-08-09T22:15:00Z"/>
                <w:rFonts w:ascii="Arial" w:eastAsia="Times New Roman" w:hAnsi="Arial" w:cs="Arial"/>
                <w:sz w:val="18"/>
                <w:szCs w:val="18"/>
                <w:lang w:eastAsia="sv-SE"/>
              </w:rPr>
            </w:pPr>
            <w:ins w:id="1797" w:author="Fernando Alonso Macias" w:date="2024-08-09T15:17:00Z" w16du:dateUtc="2024-08-09T22:17:00Z">
              <w:r w:rsidRPr="00A03456">
                <w:rPr>
                  <w:rFonts w:ascii="Arial" w:hAnsi="Arial" w:cs="Arial"/>
                  <w:sz w:val="18"/>
                  <w:szCs w:val="18"/>
                  <w:rPrChange w:id="1798" w:author="Fernando Alonso Macias" w:date="2024-08-09T15:17:00Z" w16du:dateUtc="2024-08-09T22:17:00Z">
                    <w:rPr/>
                  </w:rPrChange>
                </w:rPr>
                <w:t>NR SA FR1 Intra-frequency RSSI measurement accuracy on SCC with CCA</w:t>
              </w:r>
            </w:ins>
          </w:p>
        </w:tc>
        <w:tc>
          <w:tcPr>
            <w:tcW w:w="1049" w:type="dxa"/>
            <w:vMerge w:val="restart"/>
            <w:tcBorders>
              <w:top w:val="single" w:sz="4" w:space="0" w:color="auto"/>
              <w:left w:val="nil"/>
              <w:right w:val="single" w:sz="4" w:space="0" w:color="auto"/>
            </w:tcBorders>
            <w:shd w:val="clear" w:color="auto" w:fill="auto"/>
            <w:vAlign w:val="center"/>
          </w:tcPr>
          <w:p w14:paraId="7988DF59" w14:textId="1F6A40FF" w:rsidR="00A03456" w:rsidRPr="00E72F2B" w:rsidRDefault="00A03456" w:rsidP="00A03456">
            <w:pPr>
              <w:keepNext/>
              <w:keepLines/>
              <w:overflowPunct w:val="0"/>
              <w:autoSpaceDE w:val="0"/>
              <w:autoSpaceDN w:val="0"/>
              <w:adjustRightInd w:val="0"/>
              <w:spacing w:after="0"/>
              <w:textAlignment w:val="baseline"/>
              <w:rPr>
                <w:ins w:id="1799" w:author="Fernando Alonso Macias" w:date="2024-08-09T15:15:00Z" w16du:dateUtc="2024-08-09T22:15:00Z"/>
                <w:rFonts w:ascii="Arial" w:eastAsia="Times New Roman" w:hAnsi="Arial"/>
                <w:sz w:val="18"/>
                <w:lang w:eastAsia="zh-CN"/>
              </w:rPr>
            </w:pPr>
            <w:ins w:id="1800" w:author="Fernando Alonso Macias" w:date="2024-08-09T15:16:00Z" w16du:dateUtc="2024-08-09T22:16: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2ED4528" w14:textId="3509A216" w:rsidR="00A03456" w:rsidRPr="00E72F2B" w:rsidRDefault="00A03456" w:rsidP="00A03456">
            <w:pPr>
              <w:keepNext/>
              <w:keepLines/>
              <w:overflowPunct w:val="0"/>
              <w:autoSpaceDE w:val="0"/>
              <w:autoSpaceDN w:val="0"/>
              <w:adjustRightInd w:val="0"/>
              <w:spacing w:after="0"/>
              <w:textAlignment w:val="baseline"/>
              <w:rPr>
                <w:ins w:id="1801" w:author="Fernando Alonso Macias" w:date="2024-08-09T15:15:00Z" w16du:dateUtc="2024-08-09T22:15:00Z"/>
                <w:rFonts w:ascii="Arial" w:eastAsia="Times New Roman" w:hAnsi="Arial"/>
                <w:sz w:val="18"/>
                <w:lang w:eastAsia="en-GB"/>
              </w:rPr>
            </w:pPr>
            <w:ins w:id="1802" w:author="Fernando Alonso Macias" w:date="2024-08-09T15:19:00Z" w16du:dateUtc="2024-08-09T22:19:00Z">
              <w:r>
                <w:rPr>
                  <w:rFonts w:ascii="Arial" w:eastAsia="Times New Roman" w:hAnsi="Arial"/>
                  <w:sz w:val="18"/>
                  <w:lang w:eastAsia="en-GB"/>
                </w:rPr>
                <w:t>NR Cell 6</w:t>
              </w:r>
            </w:ins>
          </w:p>
        </w:tc>
        <w:tc>
          <w:tcPr>
            <w:tcW w:w="1049" w:type="dxa"/>
            <w:vMerge w:val="restart"/>
            <w:tcBorders>
              <w:top w:val="single" w:sz="4" w:space="0" w:color="auto"/>
              <w:left w:val="nil"/>
              <w:right w:val="single" w:sz="4" w:space="0" w:color="auto"/>
            </w:tcBorders>
            <w:vAlign w:val="center"/>
          </w:tcPr>
          <w:p w14:paraId="3382D1B2" w14:textId="3A1D32B1" w:rsidR="00A03456" w:rsidRPr="00E72F2B" w:rsidRDefault="00A03456" w:rsidP="00A03456">
            <w:pPr>
              <w:keepNext/>
              <w:keepLines/>
              <w:overflowPunct w:val="0"/>
              <w:autoSpaceDE w:val="0"/>
              <w:autoSpaceDN w:val="0"/>
              <w:adjustRightInd w:val="0"/>
              <w:spacing w:after="0"/>
              <w:textAlignment w:val="baseline"/>
              <w:rPr>
                <w:ins w:id="1803" w:author="Fernando Alonso Macias" w:date="2024-08-09T15:15:00Z" w16du:dateUtc="2024-08-09T22:15:00Z"/>
                <w:rFonts w:ascii="Arial" w:eastAsia="Times New Roman" w:hAnsi="Arial"/>
                <w:sz w:val="18"/>
                <w:lang w:eastAsia="en-GB"/>
              </w:rPr>
            </w:pPr>
          </w:p>
        </w:tc>
        <w:tc>
          <w:tcPr>
            <w:tcW w:w="1049" w:type="dxa"/>
            <w:vMerge w:val="restart"/>
            <w:tcBorders>
              <w:top w:val="single" w:sz="4" w:space="0" w:color="auto"/>
              <w:left w:val="single" w:sz="4" w:space="0" w:color="auto"/>
              <w:right w:val="single" w:sz="4" w:space="0" w:color="auto"/>
            </w:tcBorders>
          </w:tcPr>
          <w:p w14:paraId="3CB35C0D" w14:textId="77777777" w:rsidR="00A03456" w:rsidRPr="00E72F2B" w:rsidRDefault="00A03456" w:rsidP="00A03456">
            <w:pPr>
              <w:keepNext/>
              <w:keepLines/>
              <w:overflowPunct w:val="0"/>
              <w:autoSpaceDE w:val="0"/>
              <w:autoSpaceDN w:val="0"/>
              <w:adjustRightInd w:val="0"/>
              <w:spacing w:after="0"/>
              <w:textAlignment w:val="baseline"/>
              <w:rPr>
                <w:ins w:id="1804" w:author="Fernando Alonso Macias" w:date="2024-08-09T15:15:00Z" w16du:dateUtc="2024-08-09T22:15: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DF3604" w14:textId="2D745C22" w:rsidR="00A03456" w:rsidRPr="00E72F2B" w:rsidRDefault="00A03456" w:rsidP="00A03456">
            <w:pPr>
              <w:keepNext/>
              <w:keepLines/>
              <w:overflowPunct w:val="0"/>
              <w:autoSpaceDE w:val="0"/>
              <w:autoSpaceDN w:val="0"/>
              <w:adjustRightInd w:val="0"/>
              <w:spacing w:after="0"/>
              <w:textAlignment w:val="baseline"/>
              <w:rPr>
                <w:ins w:id="1805" w:author="Fernando Alonso Macias" w:date="2024-08-09T15:15:00Z" w16du:dateUtc="2024-08-09T22:15:00Z"/>
                <w:rFonts w:ascii="Arial" w:eastAsia="Times New Roman" w:hAnsi="Arial"/>
                <w:sz w:val="18"/>
                <w:lang w:eastAsia="en-GB"/>
              </w:rPr>
            </w:pPr>
            <w:ins w:id="1806" w:author="Fernando Alonso Macias" w:date="2024-08-09T15:18:00Z" w16du:dateUtc="2024-08-09T22:18:00Z">
              <w:r>
                <w:rPr>
                  <w:rFonts w:ascii="Arial" w:eastAsia="Times New Roman" w:hAnsi="Arial"/>
                  <w:sz w:val="18"/>
                  <w:lang w:eastAsia="en-GB"/>
                </w:rPr>
                <w:t>Intra-band</w:t>
              </w:r>
            </w:ins>
          </w:p>
        </w:tc>
      </w:tr>
      <w:tr w:rsidR="00A03456" w:rsidRPr="00E72F2B" w14:paraId="2EDDC8B2" w14:textId="77777777" w:rsidTr="00E33F90">
        <w:trPr>
          <w:trHeight w:val="112"/>
          <w:tblHeader/>
          <w:jc w:val="center"/>
          <w:ins w:id="1807" w:author="Fernando Alonso Macias" w:date="2024-08-09T15:15:00Z"/>
        </w:trPr>
        <w:tc>
          <w:tcPr>
            <w:tcW w:w="1016" w:type="dxa"/>
            <w:vMerge/>
            <w:tcBorders>
              <w:left w:val="single" w:sz="4" w:space="0" w:color="auto"/>
              <w:bottom w:val="single" w:sz="4" w:space="0" w:color="auto"/>
              <w:right w:val="single" w:sz="4" w:space="0" w:color="auto"/>
            </w:tcBorders>
            <w:shd w:val="clear" w:color="auto" w:fill="auto"/>
            <w:vAlign w:val="center"/>
          </w:tcPr>
          <w:p w14:paraId="06CEE56B" w14:textId="77777777" w:rsidR="00A03456" w:rsidRDefault="00A03456" w:rsidP="00A03456">
            <w:pPr>
              <w:overflowPunct w:val="0"/>
              <w:autoSpaceDE w:val="0"/>
              <w:autoSpaceDN w:val="0"/>
              <w:adjustRightInd w:val="0"/>
              <w:spacing w:after="0"/>
              <w:jc w:val="center"/>
              <w:textAlignment w:val="baseline"/>
              <w:rPr>
                <w:ins w:id="1808" w:author="Fernando Alonso Macias" w:date="2024-08-09T15:15:00Z" w16du:dateUtc="2024-08-09T22:15:00Z"/>
                <w:rFonts w:ascii="Arial" w:eastAsia="Times New Roman" w:hAnsi="Arial"/>
                <w:b/>
                <w:sz w:val="18"/>
                <w:lang w:eastAsia="zh-CN"/>
              </w:rPr>
            </w:pPr>
          </w:p>
        </w:tc>
        <w:tc>
          <w:tcPr>
            <w:tcW w:w="3690" w:type="dxa"/>
            <w:vMerge/>
            <w:tcBorders>
              <w:left w:val="nil"/>
              <w:bottom w:val="single" w:sz="4" w:space="0" w:color="auto"/>
              <w:right w:val="single" w:sz="4" w:space="0" w:color="auto"/>
            </w:tcBorders>
            <w:shd w:val="clear" w:color="auto" w:fill="auto"/>
            <w:noWrap/>
          </w:tcPr>
          <w:p w14:paraId="4A43F969" w14:textId="77777777" w:rsidR="00A03456" w:rsidRPr="00A03456" w:rsidRDefault="00A03456" w:rsidP="00A03456">
            <w:pPr>
              <w:keepNext/>
              <w:keepLines/>
              <w:overflowPunct w:val="0"/>
              <w:autoSpaceDE w:val="0"/>
              <w:autoSpaceDN w:val="0"/>
              <w:adjustRightInd w:val="0"/>
              <w:spacing w:after="0"/>
              <w:textAlignment w:val="baseline"/>
              <w:rPr>
                <w:ins w:id="1809" w:author="Fernando Alonso Macias" w:date="2024-08-09T15:17:00Z" w16du:dateUtc="2024-08-09T22:17:00Z"/>
                <w:rFonts w:ascii="Arial" w:hAnsi="Arial" w:cs="Arial"/>
                <w:sz w:val="18"/>
                <w:szCs w:val="18"/>
              </w:rPr>
            </w:pPr>
          </w:p>
        </w:tc>
        <w:tc>
          <w:tcPr>
            <w:tcW w:w="1049" w:type="dxa"/>
            <w:vMerge/>
            <w:tcBorders>
              <w:left w:val="nil"/>
              <w:bottom w:val="single" w:sz="4" w:space="0" w:color="auto"/>
              <w:right w:val="single" w:sz="4" w:space="0" w:color="auto"/>
            </w:tcBorders>
            <w:shd w:val="clear" w:color="auto" w:fill="auto"/>
            <w:vAlign w:val="center"/>
          </w:tcPr>
          <w:p w14:paraId="2CC40C2F" w14:textId="77777777" w:rsidR="00A03456" w:rsidRDefault="00A03456" w:rsidP="00A03456">
            <w:pPr>
              <w:keepNext/>
              <w:keepLines/>
              <w:overflowPunct w:val="0"/>
              <w:autoSpaceDE w:val="0"/>
              <w:autoSpaceDN w:val="0"/>
              <w:adjustRightInd w:val="0"/>
              <w:spacing w:after="0"/>
              <w:textAlignment w:val="baseline"/>
              <w:rPr>
                <w:ins w:id="1810" w:author="Fernando Alonso Macias" w:date="2024-08-09T15:16:00Z" w16du:dateUtc="2024-08-09T22:16: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8143525" w14:textId="4D9BFE8F" w:rsidR="00A03456" w:rsidRDefault="00A03456" w:rsidP="00A03456">
            <w:pPr>
              <w:keepNext/>
              <w:keepLines/>
              <w:overflowPunct w:val="0"/>
              <w:autoSpaceDE w:val="0"/>
              <w:autoSpaceDN w:val="0"/>
              <w:adjustRightInd w:val="0"/>
              <w:spacing w:after="0"/>
              <w:textAlignment w:val="baseline"/>
              <w:rPr>
                <w:ins w:id="1811" w:author="Fernando Alonso Macias" w:date="2024-08-09T15:16:00Z" w16du:dateUtc="2024-08-09T22:16:00Z"/>
                <w:rFonts w:ascii="Arial" w:eastAsia="Times New Roman" w:hAnsi="Arial"/>
                <w:sz w:val="18"/>
                <w:lang w:eastAsia="en-GB"/>
              </w:rPr>
            </w:pPr>
            <w:ins w:id="1812" w:author="Fernando Alonso Macias" w:date="2024-08-09T15:19:00Z" w16du:dateUtc="2024-08-09T22:19:00Z">
              <w:r>
                <w:rPr>
                  <w:rFonts w:ascii="Arial" w:eastAsia="Times New Roman" w:hAnsi="Arial"/>
                  <w:sz w:val="18"/>
                  <w:lang w:eastAsia="en-GB"/>
                </w:rPr>
                <w:t>NR Cell 10</w:t>
              </w:r>
            </w:ins>
          </w:p>
        </w:tc>
        <w:tc>
          <w:tcPr>
            <w:tcW w:w="1049" w:type="dxa"/>
            <w:vMerge/>
            <w:tcBorders>
              <w:left w:val="nil"/>
              <w:bottom w:val="single" w:sz="4" w:space="0" w:color="auto"/>
              <w:right w:val="single" w:sz="4" w:space="0" w:color="auto"/>
            </w:tcBorders>
            <w:vAlign w:val="center"/>
          </w:tcPr>
          <w:p w14:paraId="3A47D6FC" w14:textId="23A0D0FF" w:rsidR="00A03456" w:rsidRPr="00E72F2B" w:rsidRDefault="00A03456" w:rsidP="00A03456">
            <w:pPr>
              <w:keepNext/>
              <w:keepLines/>
              <w:overflowPunct w:val="0"/>
              <w:autoSpaceDE w:val="0"/>
              <w:autoSpaceDN w:val="0"/>
              <w:adjustRightInd w:val="0"/>
              <w:spacing w:after="0"/>
              <w:textAlignment w:val="baseline"/>
              <w:rPr>
                <w:ins w:id="1813" w:author="Fernando Alonso Macias" w:date="2024-08-09T15:15:00Z" w16du:dateUtc="2024-08-09T22:15:00Z"/>
                <w:rFonts w:ascii="Arial" w:eastAsia="Times New Roman" w:hAnsi="Arial"/>
                <w:sz w:val="18"/>
                <w:lang w:eastAsia="en-GB"/>
              </w:rPr>
            </w:pPr>
          </w:p>
        </w:tc>
        <w:tc>
          <w:tcPr>
            <w:tcW w:w="1049" w:type="dxa"/>
            <w:vMerge/>
            <w:tcBorders>
              <w:left w:val="single" w:sz="4" w:space="0" w:color="auto"/>
              <w:bottom w:val="single" w:sz="4" w:space="0" w:color="auto"/>
              <w:right w:val="single" w:sz="4" w:space="0" w:color="auto"/>
            </w:tcBorders>
          </w:tcPr>
          <w:p w14:paraId="710F55D7" w14:textId="77777777" w:rsidR="00A03456" w:rsidRPr="00E72F2B" w:rsidRDefault="00A03456" w:rsidP="00A03456">
            <w:pPr>
              <w:keepNext/>
              <w:keepLines/>
              <w:overflowPunct w:val="0"/>
              <w:autoSpaceDE w:val="0"/>
              <w:autoSpaceDN w:val="0"/>
              <w:adjustRightInd w:val="0"/>
              <w:spacing w:after="0"/>
              <w:textAlignment w:val="baseline"/>
              <w:rPr>
                <w:ins w:id="1814" w:author="Fernando Alonso Macias" w:date="2024-08-09T15:15:00Z" w16du:dateUtc="2024-08-09T22:15: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5D0034" w14:textId="46E804D8" w:rsidR="00A03456" w:rsidRPr="00E72F2B" w:rsidRDefault="00A03456" w:rsidP="00A03456">
            <w:pPr>
              <w:keepNext/>
              <w:keepLines/>
              <w:overflowPunct w:val="0"/>
              <w:autoSpaceDE w:val="0"/>
              <w:autoSpaceDN w:val="0"/>
              <w:adjustRightInd w:val="0"/>
              <w:spacing w:after="0"/>
              <w:textAlignment w:val="baseline"/>
              <w:rPr>
                <w:ins w:id="1815" w:author="Fernando Alonso Macias" w:date="2024-08-09T15:15:00Z" w16du:dateUtc="2024-08-09T22:15:00Z"/>
                <w:rFonts w:ascii="Arial" w:eastAsia="Times New Roman" w:hAnsi="Arial"/>
                <w:sz w:val="18"/>
                <w:lang w:eastAsia="en-GB"/>
              </w:rPr>
            </w:pPr>
            <w:ins w:id="1816" w:author="Fernando Alonso Macias" w:date="2024-08-09T15:18:00Z" w16du:dateUtc="2024-08-09T22:18:00Z">
              <w:r>
                <w:rPr>
                  <w:rFonts w:ascii="Arial" w:eastAsia="Times New Roman" w:hAnsi="Arial"/>
                  <w:sz w:val="18"/>
                  <w:lang w:eastAsia="en-GB"/>
                </w:rPr>
                <w:t>Inter</w:t>
              </w:r>
            </w:ins>
            <w:ins w:id="1817" w:author="Fernando Alonso Macias" w:date="2024-08-09T15:19:00Z" w16du:dateUtc="2024-08-09T22:19:00Z">
              <w:r>
                <w:rPr>
                  <w:rFonts w:ascii="Arial" w:eastAsia="Times New Roman" w:hAnsi="Arial"/>
                  <w:sz w:val="18"/>
                  <w:lang w:eastAsia="en-GB"/>
                </w:rPr>
                <w:t>-band</w:t>
              </w:r>
            </w:ins>
          </w:p>
        </w:tc>
      </w:tr>
      <w:tr w:rsidR="00A03456" w:rsidRPr="00E72F2B" w14:paraId="0C7C0549" w14:textId="77777777" w:rsidTr="00CA644A">
        <w:tblPrEx>
          <w:tblW w:w="9951" w:type="dxa"/>
          <w:jc w:val="center"/>
          <w:tblLayout w:type="fixed"/>
          <w:tblCellMar>
            <w:left w:w="28" w:type="dxa"/>
            <w:right w:w="70" w:type="dxa"/>
          </w:tblCellMar>
          <w:tblLook w:val="0000" w:firstRow="0" w:lastRow="0" w:firstColumn="0" w:lastColumn="0" w:noHBand="0" w:noVBand="0"/>
          <w:tblPrExChange w:id="1818" w:author="Fernando Alonso Macias" w:date="2024-08-09T15:17:00Z" w16du:dateUtc="2024-08-09T22:1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819" w:author="Fernando Alonso Macias" w:date="2024-08-09T15:15:00Z"/>
          <w:trPrChange w:id="1820" w:author="Fernando Alonso Macias" w:date="2024-08-09T15:17:00Z" w16du:dateUtc="2024-08-09T22:17: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821" w:author="Fernando Alonso Macias" w:date="2024-08-09T15:17:00Z" w16du:dateUtc="2024-08-09T22:1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E833E" w14:textId="3EE98DC6" w:rsidR="00A03456" w:rsidRPr="00E72F2B" w:rsidRDefault="00A03456" w:rsidP="00A03456">
            <w:pPr>
              <w:overflowPunct w:val="0"/>
              <w:autoSpaceDE w:val="0"/>
              <w:autoSpaceDN w:val="0"/>
              <w:adjustRightInd w:val="0"/>
              <w:spacing w:after="0"/>
              <w:jc w:val="center"/>
              <w:textAlignment w:val="baseline"/>
              <w:rPr>
                <w:ins w:id="1822" w:author="Fernando Alonso Macias" w:date="2024-08-09T15:15:00Z" w16du:dateUtc="2024-08-09T22:15:00Z"/>
                <w:rFonts w:ascii="Arial" w:eastAsia="Times New Roman" w:hAnsi="Arial"/>
                <w:b/>
                <w:sz w:val="18"/>
                <w:lang w:eastAsia="zh-CN"/>
              </w:rPr>
            </w:pPr>
            <w:ins w:id="1823" w:author="Fernando Alonso Macias" w:date="2024-08-09T15:15:00Z" w16du:dateUtc="2024-08-09T22:15:00Z">
              <w:r>
                <w:rPr>
                  <w:rFonts w:ascii="Arial" w:eastAsia="Times New Roman" w:hAnsi="Arial"/>
                  <w:b/>
                  <w:sz w:val="18"/>
                  <w:lang w:eastAsia="zh-CN"/>
                </w:rPr>
                <w:t>11.6.5.3</w:t>
              </w:r>
            </w:ins>
          </w:p>
        </w:tc>
        <w:tc>
          <w:tcPr>
            <w:tcW w:w="3690" w:type="dxa"/>
            <w:tcBorders>
              <w:top w:val="single" w:sz="4" w:space="0" w:color="auto"/>
              <w:left w:val="nil"/>
              <w:bottom w:val="single" w:sz="4" w:space="0" w:color="auto"/>
              <w:right w:val="single" w:sz="4" w:space="0" w:color="auto"/>
            </w:tcBorders>
            <w:shd w:val="clear" w:color="auto" w:fill="auto"/>
            <w:noWrap/>
            <w:tcPrChange w:id="1824" w:author="Fernando Alonso Macias" w:date="2024-08-09T15:17:00Z" w16du:dateUtc="2024-08-09T22:1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19DAC4D" w14:textId="443809E3" w:rsidR="00A03456" w:rsidRPr="00A03456" w:rsidRDefault="00A03456" w:rsidP="00A03456">
            <w:pPr>
              <w:keepNext/>
              <w:keepLines/>
              <w:overflowPunct w:val="0"/>
              <w:autoSpaceDE w:val="0"/>
              <w:autoSpaceDN w:val="0"/>
              <w:adjustRightInd w:val="0"/>
              <w:spacing w:after="0"/>
              <w:textAlignment w:val="baseline"/>
              <w:rPr>
                <w:ins w:id="1825" w:author="Fernando Alonso Macias" w:date="2024-08-09T15:15:00Z" w16du:dateUtc="2024-08-09T22:15:00Z"/>
                <w:rFonts w:ascii="Arial" w:eastAsia="Times New Roman" w:hAnsi="Arial" w:cs="Arial"/>
                <w:sz w:val="18"/>
                <w:szCs w:val="18"/>
                <w:lang w:eastAsia="sv-SE"/>
              </w:rPr>
            </w:pPr>
            <w:ins w:id="1826" w:author="Fernando Alonso Macias" w:date="2024-08-09T15:17:00Z" w16du:dateUtc="2024-08-09T22:17:00Z">
              <w:r w:rsidRPr="00A03456">
                <w:rPr>
                  <w:rFonts w:ascii="Arial" w:hAnsi="Arial" w:cs="Arial"/>
                  <w:sz w:val="18"/>
                  <w:szCs w:val="18"/>
                  <w:rPrChange w:id="1827" w:author="Fernando Alonso Macias" w:date="2024-08-09T15:17:00Z" w16du:dateUtc="2024-08-09T22:17:00Z">
                    <w:rPr/>
                  </w:rPrChange>
                </w:rPr>
                <w:t>NR SA FR1 Inter-frequency RSSI measurement accuracy on a carrier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828" w:author="Fernando Alonso Macias" w:date="2024-08-09T15:17:00Z" w16du:dateUtc="2024-08-09T22:1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8E7EA73" w14:textId="66ADAF91" w:rsidR="00A03456" w:rsidRPr="00E72F2B" w:rsidRDefault="00A03456" w:rsidP="00A03456">
            <w:pPr>
              <w:keepNext/>
              <w:keepLines/>
              <w:overflowPunct w:val="0"/>
              <w:autoSpaceDE w:val="0"/>
              <w:autoSpaceDN w:val="0"/>
              <w:adjustRightInd w:val="0"/>
              <w:spacing w:after="0"/>
              <w:textAlignment w:val="baseline"/>
              <w:rPr>
                <w:ins w:id="1829" w:author="Fernando Alonso Macias" w:date="2024-08-09T15:15:00Z" w16du:dateUtc="2024-08-09T22:15:00Z"/>
                <w:rFonts w:ascii="Arial" w:eastAsia="Times New Roman" w:hAnsi="Arial"/>
                <w:sz w:val="18"/>
                <w:lang w:eastAsia="zh-CN"/>
              </w:rPr>
            </w:pPr>
            <w:ins w:id="1830" w:author="Fernando Alonso Macias" w:date="2024-08-09T15:16:00Z" w16du:dateUtc="2024-08-09T22:16: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831" w:author="Fernando Alonso Macias" w:date="2024-08-09T15:17:00Z" w16du:dateUtc="2024-08-09T22:1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41A2DDF" w14:textId="3035457D" w:rsidR="00A03456" w:rsidRPr="00E72F2B" w:rsidRDefault="00A03456" w:rsidP="00A03456">
            <w:pPr>
              <w:keepNext/>
              <w:keepLines/>
              <w:overflowPunct w:val="0"/>
              <w:autoSpaceDE w:val="0"/>
              <w:autoSpaceDN w:val="0"/>
              <w:adjustRightInd w:val="0"/>
              <w:spacing w:after="0"/>
              <w:textAlignment w:val="baseline"/>
              <w:rPr>
                <w:ins w:id="1832" w:author="Fernando Alonso Macias" w:date="2024-08-09T15:15:00Z" w16du:dateUtc="2024-08-09T22:15:00Z"/>
                <w:rFonts w:ascii="Arial" w:eastAsia="Times New Roman" w:hAnsi="Arial"/>
                <w:sz w:val="18"/>
                <w:lang w:eastAsia="en-GB"/>
              </w:rPr>
            </w:pPr>
            <w:ins w:id="1833" w:author="Fernando Alonso Macias" w:date="2024-08-09T15:16:00Z" w16du:dateUtc="2024-08-09T22:16:00Z">
              <w:r>
                <w:rPr>
                  <w:rFonts w:ascii="Arial" w:eastAsia="Times New Roman" w:hAnsi="Arial"/>
                  <w:sz w:val="18"/>
                  <w:lang w:eastAsia="en-GB"/>
                </w:rPr>
                <w:t>NR Cell 2</w:t>
              </w:r>
            </w:ins>
          </w:p>
        </w:tc>
        <w:tc>
          <w:tcPr>
            <w:tcW w:w="1049" w:type="dxa"/>
            <w:tcBorders>
              <w:top w:val="single" w:sz="4" w:space="0" w:color="auto"/>
              <w:left w:val="nil"/>
              <w:bottom w:val="single" w:sz="4" w:space="0" w:color="auto"/>
              <w:right w:val="single" w:sz="4" w:space="0" w:color="auto"/>
            </w:tcBorders>
            <w:vAlign w:val="center"/>
            <w:tcPrChange w:id="1834" w:author="Fernando Alonso Macias" w:date="2024-08-09T15:17:00Z" w16du:dateUtc="2024-08-09T22:17:00Z">
              <w:tcPr>
                <w:tcW w:w="1049" w:type="dxa"/>
                <w:gridSpan w:val="2"/>
                <w:tcBorders>
                  <w:top w:val="single" w:sz="4" w:space="0" w:color="auto"/>
                  <w:left w:val="nil"/>
                  <w:bottom w:val="single" w:sz="4" w:space="0" w:color="auto"/>
                  <w:right w:val="single" w:sz="4" w:space="0" w:color="auto"/>
                </w:tcBorders>
                <w:vAlign w:val="center"/>
              </w:tcPr>
            </w:tcPrChange>
          </w:tcPr>
          <w:p w14:paraId="0B5E93AA" w14:textId="77777777" w:rsidR="00A03456" w:rsidRPr="00E72F2B" w:rsidRDefault="00A03456" w:rsidP="00A03456">
            <w:pPr>
              <w:keepNext/>
              <w:keepLines/>
              <w:overflowPunct w:val="0"/>
              <w:autoSpaceDE w:val="0"/>
              <w:autoSpaceDN w:val="0"/>
              <w:adjustRightInd w:val="0"/>
              <w:spacing w:after="0"/>
              <w:textAlignment w:val="baseline"/>
              <w:rPr>
                <w:ins w:id="1835" w:author="Fernando Alonso Macias" w:date="2024-08-09T15:15:00Z" w16du:dateUtc="2024-08-09T22:15: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1836" w:author="Fernando Alonso Macias" w:date="2024-08-09T15:17:00Z" w16du:dateUtc="2024-08-09T22:17:00Z">
              <w:tcPr>
                <w:tcW w:w="1049" w:type="dxa"/>
                <w:gridSpan w:val="2"/>
                <w:tcBorders>
                  <w:top w:val="single" w:sz="4" w:space="0" w:color="auto"/>
                  <w:left w:val="single" w:sz="4" w:space="0" w:color="auto"/>
                  <w:bottom w:val="single" w:sz="4" w:space="0" w:color="auto"/>
                  <w:right w:val="single" w:sz="4" w:space="0" w:color="auto"/>
                </w:tcBorders>
              </w:tcPr>
            </w:tcPrChange>
          </w:tcPr>
          <w:p w14:paraId="46539775" w14:textId="77777777" w:rsidR="00A03456" w:rsidRPr="00E72F2B" w:rsidRDefault="00A03456" w:rsidP="00A03456">
            <w:pPr>
              <w:keepNext/>
              <w:keepLines/>
              <w:overflowPunct w:val="0"/>
              <w:autoSpaceDE w:val="0"/>
              <w:autoSpaceDN w:val="0"/>
              <w:adjustRightInd w:val="0"/>
              <w:spacing w:after="0"/>
              <w:textAlignment w:val="baseline"/>
              <w:rPr>
                <w:ins w:id="1837" w:author="Fernando Alonso Macias" w:date="2024-08-09T15:15:00Z" w16du:dateUtc="2024-08-09T22:15: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838" w:author="Fernando Alonso Macias" w:date="2024-08-09T15:17:00Z" w16du:dateUtc="2024-08-09T22:1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62DE9" w14:textId="77777777" w:rsidR="00A03456" w:rsidRPr="00E72F2B" w:rsidRDefault="00A03456" w:rsidP="00A03456">
            <w:pPr>
              <w:keepNext/>
              <w:keepLines/>
              <w:overflowPunct w:val="0"/>
              <w:autoSpaceDE w:val="0"/>
              <w:autoSpaceDN w:val="0"/>
              <w:adjustRightInd w:val="0"/>
              <w:spacing w:after="0"/>
              <w:textAlignment w:val="baseline"/>
              <w:rPr>
                <w:ins w:id="1839" w:author="Fernando Alonso Macias" w:date="2024-08-09T15:15:00Z" w16du:dateUtc="2024-08-09T22:15:00Z"/>
                <w:rFonts w:ascii="Arial" w:eastAsia="Times New Roman" w:hAnsi="Arial"/>
                <w:sz w:val="18"/>
                <w:lang w:eastAsia="en-GB"/>
              </w:rPr>
            </w:pPr>
          </w:p>
        </w:tc>
      </w:tr>
      <w:tr w:rsidR="00A03456" w:rsidRPr="00E72F2B" w14:paraId="2A623902" w14:textId="77777777" w:rsidTr="00A03456">
        <w:tblPrEx>
          <w:tblW w:w="9951" w:type="dxa"/>
          <w:jc w:val="center"/>
          <w:tblLayout w:type="fixed"/>
          <w:tblCellMar>
            <w:left w:w="28" w:type="dxa"/>
            <w:right w:w="70" w:type="dxa"/>
          </w:tblCellMar>
          <w:tblLook w:val="0000" w:firstRow="0" w:lastRow="0" w:firstColumn="0" w:lastColumn="0" w:noHBand="0" w:noVBand="0"/>
          <w:tblPrExChange w:id="1840" w:author="Fernando Alonso Macias" w:date="2024-08-09T15:19:00Z" w16du:dateUtc="2024-08-09T22:19: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841" w:author="Fernando Alonso Macias" w:date="2024-08-09T15:15:00Z"/>
          <w:trPrChange w:id="1842" w:author="Fernando Alonso Macias" w:date="2024-08-09T15:19:00Z" w16du:dateUtc="2024-08-09T22:19: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843" w:author="Fernando Alonso Macias" w:date="2024-08-09T15:19:00Z" w16du:dateUtc="2024-08-09T22:19: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8F437" w14:textId="351884E0" w:rsidR="00A03456" w:rsidRPr="00E72F2B" w:rsidRDefault="00A03456" w:rsidP="00A03456">
            <w:pPr>
              <w:overflowPunct w:val="0"/>
              <w:autoSpaceDE w:val="0"/>
              <w:autoSpaceDN w:val="0"/>
              <w:adjustRightInd w:val="0"/>
              <w:spacing w:after="0"/>
              <w:jc w:val="center"/>
              <w:textAlignment w:val="baseline"/>
              <w:rPr>
                <w:ins w:id="1844" w:author="Fernando Alonso Macias" w:date="2024-08-09T15:15:00Z" w16du:dateUtc="2024-08-09T22:15:00Z"/>
                <w:rFonts w:ascii="Arial" w:eastAsia="Times New Roman" w:hAnsi="Arial"/>
                <w:b/>
                <w:sz w:val="18"/>
                <w:lang w:eastAsia="zh-CN"/>
              </w:rPr>
            </w:pPr>
            <w:ins w:id="1845" w:author="Fernando Alonso Macias" w:date="2024-08-09T15:15:00Z" w16du:dateUtc="2024-08-09T22:15:00Z">
              <w:r>
                <w:rPr>
                  <w:rFonts w:ascii="Arial" w:eastAsia="Times New Roman" w:hAnsi="Arial"/>
                  <w:b/>
                  <w:sz w:val="18"/>
                  <w:lang w:eastAsia="zh-CN"/>
                </w:rPr>
                <w:t>11.6.6.1</w:t>
              </w:r>
            </w:ins>
          </w:p>
        </w:tc>
        <w:tc>
          <w:tcPr>
            <w:tcW w:w="3690" w:type="dxa"/>
            <w:tcBorders>
              <w:top w:val="single" w:sz="4" w:space="0" w:color="auto"/>
              <w:left w:val="nil"/>
              <w:bottom w:val="single" w:sz="4" w:space="0" w:color="auto"/>
              <w:right w:val="single" w:sz="4" w:space="0" w:color="auto"/>
            </w:tcBorders>
            <w:shd w:val="clear" w:color="auto" w:fill="auto"/>
            <w:noWrap/>
            <w:tcPrChange w:id="1846" w:author="Fernando Alonso Macias" w:date="2024-08-09T15:19:00Z" w16du:dateUtc="2024-08-09T22:19: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53D8B1D" w14:textId="12E73993" w:rsidR="00A03456" w:rsidRPr="00A03456" w:rsidRDefault="00A03456" w:rsidP="00A03456">
            <w:pPr>
              <w:keepNext/>
              <w:keepLines/>
              <w:overflowPunct w:val="0"/>
              <w:autoSpaceDE w:val="0"/>
              <w:autoSpaceDN w:val="0"/>
              <w:adjustRightInd w:val="0"/>
              <w:spacing w:after="0"/>
              <w:textAlignment w:val="baseline"/>
              <w:rPr>
                <w:ins w:id="1847" w:author="Fernando Alonso Macias" w:date="2024-08-09T15:15:00Z" w16du:dateUtc="2024-08-09T22:15:00Z"/>
                <w:rFonts w:ascii="Arial" w:eastAsia="Times New Roman" w:hAnsi="Arial" w:cs="Arial"/>
                <w:sz w:val="18"/>
                <w:szCs w:val="18"/>
                <w:lang w:eastAsia="sv-SE"/>
              </w:rPr>
            </w:pPr>
            <w:ins w:id="1848" w:author="Fernando Alonso Macias" w:date="2024-08-09T15:17:00Z" w16du:dateUtc="2024-08-09T22:17:00Z">
              <w:r w:rsidRPr="00A03456">
                <w:rPr>
                  <w:rFonts w:ascii="Arial" w:hAnsi="Arial" w:cs="Arial"/>
                  <w:sz w:val="18"/>
                  <w:szCs w:val="18"/>
                  <w:rPrChange w:id="1849" w:author="Fernando Alonso Macias" w:date="2024-08-09T15:17:00Z" w16du:dateUtc="2024-08-09T22:17:00Z">
                    <w:rPr/>
                  </w:rPrChange>
                </w:rPr>
                <w:t>NR SA FR1 Intra-frequency channel occupancy measurement accuracy on PCC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850" w:author="Fernando Alonso Macias" w:date="2024-08-09T15:19:00Z" w16du:dateUtc="2024-08-09T22:1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50ECD06" w14:textId="06B790E6" w:rsidR="00A03456" w:rsidRPr="00E72F2B" w:rsidRDefault="00A03456" w:rsidP="00A03456">
            <w:pPr>
              <w:keepNext/>
              <w:keepLines/>
              <w:overflowPunct w:val="0"/>
              <w:autoSpaceDE w:val="0"/>
              <w:autoSpaceDN w:val="0"/>
              <w:adjustRightInd w:val="0"/>
              <w:spacing w:after="0"/>
              <w:textAlignment w:val="baseline"/>
              <w:rPr>
                <w:ins w:id="1851" w:author="Fernando Alonso Macias" w:date="2024-08-09T15:15:00Z" w16du:dateUtc="2024-08-09T22:15:00Z"/>
                <w:rFonts w:ascii="Arial" w:eastAsia="Times New Roman" w:hAnsi="Arial"/>
                <w:sz w:val="18"/>
                <w:lang w:eastAsia="zh-CN"/>
              </w:rPr>
            </w:pPr>
            <w:ins w:id="1852" w:author="Fernando Alonso Macias" w:date="2024-08-09T15:16:00Z" w16du:dateUtc="2024-08-09T22:16: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853" w:author="Fernando Alonso Macias" w:date="2024-08-09T15:19:00Z" w16du:dateUtc="2024-08-09T22:1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3DC48E8" w14:textId="4B3E7BC8" w:rsidR="00A03456" w:rsidRPr="00E72F2B" w:rsidRDefault="00A03456" w:rsidP="00A03456">
            <w:pPr>
              <w:keepNext/>
              <w:keepLines/>
              <w:overflowPunct w:val="0"/>
              <w:autoSpaceDE w:val="0"/>
              <w:autoSpaceDN w:val="0"/>
              <w:adjustRightInd w:val="0"/>
              <w:spacing w:after="0"/>
              <w:textAlignment w:val="baseline"/>
              <w:rPr>
                <w:ins w:id="1854" w:author="Fernando Alonso Macias" w:date="2024-08-09T15:15:00Z" w16du:dateUtc="2024-08-09T22:15:00Z"/>
                <w:rFonts w:ascii="Arial" w:eastAsia="Times New Roman" w:hAnsi="Arial"/>
                <w:sz w:val="18"/>
                <w:lang w:eastAsia="en-GB"/>
              </w:rPr>
            </w:pPr>
            <w:ins w:id="1855" w:author="Fernando Alonso Macias" w:date="2024-08-09T15:16:00Z" w16du:dateUtc="2024-08-09T22:16:00Z">
              <w:r>
                <w:rPr>
                  <w:rFonts w:ascii="Arial" w:eastAsia="Times New Roman" w:hAnsi="Arial"/>
                  <w:sz w:val="18"/>
                  <w:lang w:eastAsia="en-GB"/>
                </w:rPr>
                <w:t>NR Cell 2</w:t>
              </w:r>
            </w:ins>
          </w:p>
        </w:tc>
        <w:tc>
          <w:tcPr>
            <w:tcW w:w="1049" w:type="dxa"/>
            <w:tcBorders>
              <w:top w:val="single" w:sz="4" w:space="0" w:color="auto"/>
              <w:left w:val="nil"/>
              <w:bottom w:val="single" w:sz="4" w:space="0" w:color="auto"/>
              <w:right w:val="single" w:sz="4" w:space="0" w:color="auto"/>
            </w:tcBorders>
            <w:vAlign w:val="center"/>
            <w:tcPrChange w:id="1856" w:author="Fernando Alonso Macias" w:date="2024-08-09T15:19:00Z" w16du:dateUtc="2024-08-09T22:19:00Z">
              <w:tcPr>
                <w:tcW w:w="1049" w:type="dxa"/>
                <w:gridSpan w:val="2"/>
                <w:tcBorders>
                  <w:top w:val="single" w:sz="4" w:space="0" w:color="auto"/>
                  <w:left w:val="nil"/>
                  <w:bottom w:val="single" w:sz="4" w:space="0" w:color="auto"/>
                  <w:right w:val="single" w:sz="4" w:space="0" w:color="auto"/>
                </w:tcBorders>
                <w:vAlign w:val="center"/>
              </w:tcPr>
            </w:tcPrChange>
          </w:tcPr>
          <w:p w14:paraId="24E5AB13" w14:textId="77777777" w:rsidR="00A03456" w:rsidRPr="00E72F2B" w:rsidRDefault="00A03456" w:rsidP="00A03456">
            <w:pPr>
              <w:keepNext/>
              <w:keepLines/>
              <w:overflowPunct w:val="0"/>
              <w:autoSpaceDE w:val="0"/>
              <w:autoSpaceDN w:val="0"/>
              <w:adjustRightInd w:val="0"/>
              <w:spacing w:after="0"/>
              <w:textAlignment w:val="baseline"/>
              <w:rPr>
                <w:ins w:id="1857" w:author="Fernando Alonso Macias" w:date="2024-08-09T15:15:00Z" w16du:dateUtc="2024-08-09T22:15: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1858" w:author="Fernando Alonso Macias" w:date="2024-08-09T15:19:00Z" w16du:dateUtc="2024-08-09T22:19:00Z">
              <w:tcPr>
                <w:tcW w:w="1049" w:type="dxa"/>
                <w:gridSpan w:val="2"/>
                <w:tcBorders>
                  <w:top w:val="single" w:sz="4" w:space="0" w:color="auto"/>
                  <w:left w:val="single" w:sz="4" w:space="0" w:color="auto"/>
                  <w:bottom w:val="single" w:sz="4" w:space="0" w:color="auto"/>
                  <w:right w:val="single" w:sz="4" w:space="0" w:color="auto"/>
                </w:tcBorders>
              </w:tcPr>
            </w:tcPrChange>
          </w:tcPr>
          <w:p w14:paraId="19E0B39F" w14:textId="77777777" w:rsidR="00A03456" w:rsidRPr="00E72F2B" w:rsidRDefault="00A03456" w:rsidP="00A03456">
            <w:pPr>
              <w:keepNext/>
              <w:keepLines/>
              <w:overflowPunct w:val="0"/>
              <w:autoSpaceDE w:val="0"/>
              <w:autoSpaceDN w:val="0"/>
              <w:adjustRightInd w:val="0"/>
              <w:spacing w:after="0"/>
              <w:textAlignment w:val="baseline"/>
              <w:rPr>
                <w:ins w:id="1859" w:author="Fernando Alonso Macias" w:date="2024-08-09T15:15:00Z" w16du:dateUtc="2024-08-09T22:15: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860" w:author="Fernando Alonso Macias" w:date="2024-08-09T15:19:00Z" w16du:dateUtc="2024-08-09T22:19: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7ABAF" w14:textId="77777777" w:rsidR="00A03456" w:rsidRPr="00E72F2B" w:rsidRDefault="00A03456" w:rsidP="00A03456">
            <w:pPr>
              <w:keepNext/>
              <w:keepLines/>
              <w:overflowPunct w:val="0"/>
              <w:autoSpaceDE w:val="0"/>
              <w:autoSpaceDN w:val="0"/>
              <w:adjustRightInd w:val="0"/>
              <w:spacing w:after="0"/>
              <w:textAlignment w:val="baseline"/>
              <w:rPr>
                <w:ins w:id="1861" w:author="Fernando Alonso Macias" w:date="2024-08-09T15:15:00Z" w16du:dateUtc="2024-08-09T22:15:00Z"/>
                <w:rFonts w:ascii="Arial" w:eastAsia="Times New Roman" w:hAnsi="Arial"/>
                <w:sz w:val="18"/>
                <w:lang w:eastAsia="en-GB"/>
              </w:rPr>
            </w:pPr>
          </w:p>
        </w:tc>
      </w:tr>
      <w:tr w:rsidR="00A03456" w:rsidRPr="00E72F2B" w14:paraId="63E7E85C" w14:textId="77777777" w:rsidTr="00C74F84">
        <w:trPr>
          <w:trHeight w:val="309"/>
          <w:tblHeader/>
          <w:jc w:val="center"/>
          <w:ins w:id="1862" w:author="Fernando Alonso Macias" w:date="2024-08-09T15:15:00Z"/>
        </w:trPr>
        <w:tc>
          <w:tcPr>
            <w:tcW w:w="1016" w:type="dxa"/>
            <w:vMerge w:val="restart"/>
            <w:tcBorders>
              <w:top w:val="single" w:sz="4" w:space="0" w:color="auto"/>
              <w:left w:val="single" w:sz="4" w:space="0" w:color="auto"/>
              <w:right w:val="single" w:sz="4" w:space="0" w:color="auto"/>
            </w:tcBorders>
            <w:shd w:val="clear" w:color="auto" w:fill="auto"/>
            <w:vAlign w:val="center"/>
          </w:tcPr>
          <w:p w14:paraId="71522252" w14:textId="7649DDF2" w:rsidR="00A03456" w:rsidRPr="00E72F2B" w:rsidRDefault="00A03456" w:rsidP="00A03456">
            <w:pPr>
              <w:overflowPunct w:val="0"/>
              <w:autoSpaceDE w:val="0"/>
              <w:autoSpaceDN w:val="0"/>
              <w:adjustRightInd w:val="0"/>
              <w:spacing w:after="0"/>
              <w:jc w:val="center"/>
              <w:textAlignment w:val="baseline"/>
              <w:rPr>
                <w:ins w:id="1863" w:author="Fernando Alonso Macias" w:date="2024-08-09T15:15:00Z" w16du:dateUtc="2024-08-09T22:15:00Z"/>
                <w:rFonts w:ascii="Arial" w:eastAsia="Times New Roman" w:hAnsi="Arial"/>
                <w:b/>
                <w:sz w:val="18"/>
                <w:lang w:eastAsia="zh-CN"/>
              </w:rPr>
            </w:pPr>
            <w:ins w:id="1864" w:author="Fernando Alonso Macias" w:date="2024-08-09T15:15:00Z" w16du:dateUtc="2024-08-09T22:15:00Z">
              <w:r>
                <w:rPr>
                  <w:rFonts w:ascii="Arial" w:eastAsia="Times New Roman" w:hAnsi="Arial"/>
                  <w:b/>
                  <w:sz w:val="18"/>
                  <w:lang w:eastAsia="zh-CN"/>
                </w:rPr>
                <w:t>11.6.6.2</w:t>
              </w:r>
            </w:ins>
          </w:p>
        </w:tc>
        <w:tc>
          <w:tcPr>
            <w:tcW w:w="3690" w:type="dxa"/>
            <w:vMerge w:val="restart"/>
            <w:tcBorders>
              <w:top w:val="single" w:sz="4" w:space="0" w:color="auto"/>
              <w:left w:val="nil"/>
              <w:right w:val="single" w:sz="4" w:space="0" w:color="auto"/>
            </w:tcBorders>
            <w:shd w:val="clear" w:color="auto" w:fill="auto"/>
            <w:noWrap/>
          </w:tcPr>
          <w:p w14:paraId="76FB9574" w14:textId="4B986EAE" w:rsidR="00A03456" w:rsidRPr="00A03456" w:rsidRDefault="00A03456" w:rsidP="00A03456">
            <w:pPr>
              <w:keepNext/>
              <w:keepLines/>
              <w:overflowPunct w:val="0"/>
              <w:autoSpaceDE w:val="0"/>
              <w:autoSpaceDN w:val="0"/>
              <w:adjustRightInd w:val="0"/>
              <w:spacing w:after="0"/>
              <w:textAlignment w:val="baseline"/>
              <w:rPr>
                <w:ins w:id="1865" w:author="Fernando Alonso Macias" w:date="2024-08-09T15:15:00Z" w16du:dateUtc="2024-08-09T22:15:00Z"/>
                <w:rFonts w:ascii="Arial" w:eastAsia="Times New Roman" w:hAnsi="Arial" w:cs="Arial"/>
                <w:sz w:val="18"/>
                <w:szCs w:val="18"/>
                <w:lang w:eastAsia="sv-SE"/>
              </w:rPr>
            </w:pPr>
            <w:ins w:id="1866" w:author="Fernando Alonso Macias" w:date="2024-08-09T15:17:00Z" w16du:dateUtc="2024-08-09T22:17:00Z">
              <w:r w:rsidRPr="00A03456">
                <w:rPr>
                  <w:rFonts w:ascii="Arial" w:hAnsi="Arial" w:cs="Arial"/>
                  <w:sz w:val="18"/>
                  <w:szCs w:val="18"/>
                  <w:rPrChange w:id="1867" w:author="Fernando Alonso Macias" w:date="2024-08-09T15:17:00Z" w16du:dateUtc="2024-08-09T22:17:00Z">
                    <w:rPr/>
                  </w:rPrChange>
                </w:rPr>
                <w:t>NR SA FR1 Intra-frequency channel occupancy measurement accuracy on SCC with CCA</w:t>
              </w:r>
            </w:ins>
          </w:p>
        </w:tc>
        <w:tc>
          <w:tcPr>
            <w:tcW w:w="1049" w:type="dxa"/>
            <w:vMerge w:val="restart"/>
            <w:tcBorders>
              <w:top w:val="single" w:sz="4" w:space="0" w:color="auto"/>
              <w:left w:val="nil"/>
              <w:right w:val="single" w:sz="4" w:space="0" w:color="auto"/>
            </w:tcBorders>
            <w:shd w:val="clear" w:color="auto" w:fill="auto"/>
            <w:vAlign w:val="center"/>
          </w:tcPr>
          <w:p w14:paraId="2CA1721C" w14:textId="371F7249" w:rsidR="00A03456" w:rsidRPr="00E72F2B" w:rsidRDefault="00A03456" w:rsidP="00A03456">
            <w:pPr>
              <w:keepNext/>
              <w:keepLines/>
              <w:overflowPunct w:val="0"/>
              <w:autoSpaceDE w:val="0"/>
              <w:autoSpaceDN w:val="0"/>
              <w:adjustRightInd w:val="0"/>
              <w:spacing w:after="0"/>
              <w:textAlignment w:val="baseline"/>
              <w:rPr>
                <w:ins w:id="1868" w:author="Fernando Alonso Macias" w:date="2024-08-09T15:15:00Z" w16du:dateUtc="2024-08-09T22:15:00Z"/>
                <w:rFonts w:ascii="Arial" w:eastAsia="Times New Roman" w:hAnsi="Arial"/>
                <w:sz w:val="18"/>
                <w:lang w:eastAsia="zh-CN"/>
              </w:rPr>
            </w:pPr>
            <w:ins w:id="1869" w:author="Fernando Alonso Macias" w:date="2024-08-09T15:16:00Z" w16du:dateUtc="2024-08-09T22:16: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8A37676" w14:textId="5AB0B8D2" w:rsidR="00A03456" w:rsidRPr="00E72F2B" w:rsidRDefault="00A03456" w:rsidP="00A03456">
            <w:pPr>
              <w:keepNext/>
              <w:keepLines/>
              <w:overflowPunct w:val="0"/>
              <w:autoSpaceDE w:val="0"/>
              <w:autoSpaceDN w:val="0"/>
              <w:adjustRightInd w:val="0"/>
              <w:spacing w:after="0"/>
              <w:textAlignment w:val="baseline"/>
              <w:rPr>
                <w:ins w:id="1870" w:author="Fernando Alonso Macias" w:date="2024-08-09T15:15:00Z" w16du:dateUtc="2024-08-09T22:15:00Z"/>
                <w:rFonts w:ascii="Arial" w:eastAsia="Times New Roman" w:hAnsi="Arial"/>
                <w:sz w:val="18"/>
                <w:lang w:eastAsia="en-GB"/>
              </w:rPr>
            </w:pPr>
            <w:ins w:id="1871" w:author="Fernando Alonso Macias" w:date="2024-08-09T15:19:00Z" w16du:dateUtc="2024-08-09T22:19:00Z">
              <w:r>
                <w:rPr>
                  <w:rFonts w:ascii="Arial" w:eastAsia="Times New Roman" w:hAnsi="Arial"/>
                  <w:sz w:val="18"/>
                  <w:lang w:eastAsia="en-GB"/>
                </w:rPr>
                <w:t>NR Cell 6</w:t>
              </w:r>
            </w:ins>
          </w:p>
        </w:tc>
        <w:tc>
          <w:tcPr>
            <w:tcW w:w="1049" w:type="dxa"/>
            <w:vMerge w:val="restart"/>
            <w:tcBorders>
              <w:top w:val="single" w:sz="4" w:space="0" w:color="auto"/>
              <w:left w:val="nil"/>
              <w:right w:val="single" w:sz="4" w:space="0" w:color="auto"/>
            </w:tcBorders>
            <w:vAlign w:val="center"/>
          </w:tcPr>
          <w:p w14:paraId="420461FC" w14:textId="513DE7B6" w:rsidR="00A03456" w:rsidRPr="00E72F2B" w:rsidRDefault="00A03456" w:rsidP="00A03456">
            <w:pPr>
              <w:keepNext/>
              <w:keepLines/>
              <w:overflowPunct w:val="0"/>
              <w:autoSpaceDE w:val="0"/>
              <w:autoSpaceDN w:val="0"/>
              <w:adjustRightInd w:val="0"/>
              <w:spacing w:after="0"/>
              <w:textAlignment w:val="baseline"/>
              <w:rPr>
                <w:ins w:id="1872" w:author="Fernando Alonso Macias" w:date="2024-08-09T15:15:00Z" w16du:dateUtc="2024-08-09T22:15:00Z"/>
                <w:rFonts w:ascii="Arial" w:eastAsia="Times New Roman" w:hAnsi="Arial"/>
                <w:sz w:val="18"/>
                <w:lang w:eastAsia="en-GB"/>
              </w:rPr>
            </w:pPr>
          </w:p>
        </w:tc>
        <w:tc>
          <w:tcPr>
            <w:tcW w:w="1049" w:type="dxa"/>
            <w:vMerge w:val="restart"/>
            <w:tcBorders>
              <w:top w:val="single" w:sz="4" w:space="0" w:color="auto"/>
              <w:left w:val="single" w:sz="4" w:space="0" w:color="auto"/>
              <w:right w:val="single" w:sz="4" w:space="0" w:color="auto"/>
            </w:tcBorders>
          </w:tcPr>
          <w:p w14:paraId="3D2FE793" w14:textId="77777777" w:rsidR="00A03456" w:rsidRPr="00E72F2B" w:rsidRDefault="00A03456" w:rsidP="00A03456">
            <w:pPr>
              <w:keepNext/>
              <w:keepLines/>
              <w:overflowPunct w:val="0"/>
              <w:autoSpaceDE w:val="0"/>
              <w:autoSpaceDN w:val="0"/>
              <w:adjustRightInd w:val="0"/>
              <w:spacing w:after="0"/>
              <w:textAlignment w:val="baseline"/>
              <w:rPr>
                <w:ins w:id="1873" w:author="Fernando Alonso Macias" w:date="2024-08-09T15:15:00Z" w16du:dateUtc="2024-08-09T22:15: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D3C2DF" w14:textId="36C1C46A" w:rsidR="00A03456" w:rsidRPr="00E72F2B" w:rsidRDefault="00A03456" w:rsidP="00A03456">
            <w:pPr>
              <w:keepNext/>
              <w:keepLines/>
              <w:overflowPunct w:val="0"/>
              <w:autoSpaceDE w:val="0"/>
              <w:autoSpaceDN w:val="0"/>
              <w:adjustRightInd w:val="0"/>
              <w:spacing w:after="0"/>
              <w:textAlignment w:val="baseline"/>
              <w:rPr>
                <w:ins w:id="1874" w:author="Fernando Alonso Macias" w:date="2024-08-09T15:15:00Z" w16du:dateUtc="2024-08-09T22:15:00Z"/>
                <w:rFonts w:ascii="Arial" w:eastAsia="Times New Roman" w:hAnsi="Arial"/>
                <w:sz w:val="18"/>
                <w:lang w:eastAsia="en-GB"/>
              </w:rPr>
            </w:pPr>
            <w:ins w:id="1875" w:author="Fernando Alonso Macias" w:date="2024-08-09T15:19:00Z" w16du:dateUtc="2024-08-09T22:19:00Z">
              <w:r>
                <w:rPr>
                  <w:rFonts w:ascii="Arial" w:eastAsia="Times New Roman" w:hAnsi="Arial"/>
                  <w:sz w:val="18"/>
                  <w:lang w:eastAsia="en-GB"/>
                </w:rPr>
                <w:t>Intra-band</w:t>
              </w:r>
            </w:ins>
          </w:p>
        </w:tc>
      </w:tr>
      <w:tr w:rsidR="00A03456" w:rsidRPr="00E72F2B" w14:paraId="44410E40" w14:textId="77777777" w:rsidTr="00C74F84">
        <w:trPr>
          <w:trHeight w:val="112"/>
          <w:tblHeader/>
          <w:jc w:val="center"/>
          <w:ins w:id="1876" w:author="Fernando Alonso Macias" w:date="2024-08-09T15:15:00Z"/>
        </w:trPr>
        <w:tc>
          <w:tcPr>
            <w:tcW w:w="1016" w:type="dxa"/>
            <w:vMerge/>
            <w:tcBorders>
              <w:left w:val="single" w:sz="4" w:space="0" w:color="auto"/>
              <w:bottom w:val="single" w:sz="4" w:space="0" w:color="auto"/>
              <w:right w:val="single" w:sz="4" w:space="0" w:color="auto"/>
            </w:tcBorders>
            <w:shd w:val="clear" w:color="auto" w:fill="auto"/>
            <w:vAlign w:val="center"/>
          </w:tcPr>
          <w:p w14:paraId="188AEA91" w14:textId="77777777" w:rsidR="00A03456" w:rsidRDefault="00A03456" w:rsidP="00A03456">
            <w:pPr>
              <w:overflowPunct w:val="0"/>
              <w:autoSpaceDE w:val="0"/>
              <w:autoSpaceDN w:val="0"/>
              <w:adjustRightInd w:val="0"/>
              <w:spacing w:after="0"/>
              <w:jc w:val="center"/>
              <w:textAlignment w:val="baseline"/>
              <w:rPr>
                <w:ins w:id="1877" w:author="Fernando Alonso Macias" w:date="2024-08-09T15:15:00Z" w16du:dateUtc="2024-08-09T22:15:00Z"/>
                <w:rFonts w:ascii="Arial" w:eastAsia="Times New Roman" w:hAnsi="Arial"/>
                <w:b/>
                <w:sz w:val="18"/>
                <w:lang w:eastAsia="zh-CN"/>
              </w:rPr>
            </w:pPr>
          </w:p>
        </w:tc>
        <w:tc>
          <w:tcPr>
            <w:tcW w:w="3690" w:type="dxa"/>
            <w:vMerge/>
            <w:tcBorders>
              <w:left w:val="nil"/>
              <w:bottom w:val="single" w:sz="4" w:space="0" w:color="auto"/>
              <w:right w:val="single" w:sz="4" w:space="0" w:color="auto"/>
            </w:tcBorders>
            <w:shd w:val="clear" w:color="auto" w:fill="auto"/>
            <w:noWrap/>
          </w:tcPr>
          <w:p w14:paraId="245578D8" w14:textId="77777777" w:rsidR="00A03456" w:rsidRPr="00A03456" w:rsidRDefault="00A03456" w:rsidP="00A03456">
            <w:pPr>
              <w:keepNext/>
              <w:keepLines/>
              <w:overflowPunct w:val="0"/>
              <w:autoSpaceDE w:val="0"/>
              <w:autoSpaceDN w:val="0"/>
              <w:adjustRightInd w:val="0"/>
              <w:spacing w:after="0"/>
              <w:textAlignment w:val="baseline"/>
              <w:rPr>
                <w:ins w:id="1878" w:author="Fernando Alonso Macias" w:date="2024-08-09T15:17:00Z" w16du:dateUtc="2024-08-09T22:17:00Z"/>
                <w:rFonts w:ascii="Arial" w:hAnsi="Arial" w:cs="Arial"/>
                <w:sz w:val="18"/>
                <w:szCs w:val="18"/>
              </w:rPr>
            </w:pPr>
          </w:p>
        </w:tc>
        <w:tc>
          <w:tcPr>
            <w:tcW w:w="1049" w:type="dxa"/>
            <w:vMerge/>
            <w:tcBorders>
              <w:left w:val="nil"/>
              <w:bottom w:val="single" w:sz="4" w:space="0" w:color="auto"/>
              <w:right w:val="single" w:sz="4" w:space="0" w:color="auto"/>
            </w:tcBorders>
            <w:shd w:val="clear" w:color="auto" w:fill="auto"/>
            <w:vAlign w:val="center"/>
          </w:tcPr>
          <w:p w14:paraId="7E09CAD6" w14:textId="77777777" w:rsidR="00A03456" w:rsidRDefault="00A03456" w:rsidP="00A03456">
            <w:pPr>
              <w:keepNext/>
              <w:keepLines/>
              <w:overflowPunct w:val="0"/>
              <w:autoSpaceDE w:val="0"/>
              <w:autoSpaceDN w:val="0"/>
              <w:adjustRightInd w:val="0"/>
              <w:spacing w:after="0"/>
              <w:textAlignment w:val="baseline"/>
              <w:rPr>
                <w:ins w:id="1879" w:author="Fernando Alonso Macias" w:date="2024-08-09T15:16:00Z" w16du:dateUtc="2024-08-09T22:16: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8B761D0" w14:textId="48AF41CE" w:rsidR="00A03456" w:rsidRDefault="00A03456" w:rsidP="00A03456">
            <w:pPr>
              <w:keepNext/>
              <w:keepLines/>
              <w:overflowPunct w:val="0"/>
              <w:autoSpaceDE w:val="0"/>
              <w:autoSpaceDN w:val="0"/>
              <w:adjustRightInd w:val="0"/>
              <w:spacing w:after="0"/>
              <w:textAlignment w:val="baseline"/>
              <w:rPr>
                <w:ins w:id="1880" w:author="Fernando Alonso Macias" w:date="2024-08-09T15:16:00Z" w16du:dateUtc="2024-08-09T22:16:00Z"/>
                <w:rFonts w:ascii="Arial" w:eastAsia="Times New Roman" w:hAnsi="Arial"/>
                <w:sz w:val="18"/>
                <w:lang w:eastAsia="en-GB"/>
              </w:rPr>
            </w:pPr>
            <w:ins w:id="1881" w:author="Fernando Alonso Macias" w:date="2024-08-09T15:19:00Z" w16du:dateUtc="2024-08-09T22:19:00Z">
              <w:r>
                <w:rPr>
                  <w:rFonts w:ascii="Arial" w:eastAsia="Times New Roman" w:hAnsi="Arial"/>
                  <w:sz w:val="18"/>
                  <w:lang w:eastAsia="en-GB"/>
                </w:rPr>
                <w:t>NR Cell 10</w:t>
              </w:r>
            </w:ins>
          </w:p>
        </w:tc>
        <w:tc>
          <w:tcPr>
            <w:tcW w:w="1049" w:type="dxa"/>
            <w:vMerge/>
            <w:tcBorders>
              <w:left w:val="nil"/>
              <w:bottom w:val="single" w:sz="4" w:space="0" w:color="auto"/>
              <w:right w:val="single" w:sz="4" w:space="0" w:color="auto"/>
            </w:tcBorders>
            <w:vAlign w:val="center"/>
          </w:tcPr>
          <w:p w14:paraId="0E303BF6" w14:textId="5ECD8437" w:rsidR="00A03456" w:rsidRPr="00E72F2B" w:rsidRDefault="00A03456" w:rsidP="00A03456">
            <w:pPr>
              <w:keepNext/>
              <w:keepLines/>
              <w:overflowPunct w:val="0"/>
              <w:autoSpaceDE w:val="0"/>
              <w:autoSpaceDN w:val="0"/>
              <w:adjustRightInd w:val="0"/>
              <w:spacing w:after="0"/>
              <w:textAlignment w:val="baseline"/>
              <w:rPr>
                <w:ins w:id="1882" w:author="Fernando Alonso Macias" w:date="2024-08-09T15:15:00Z" w16du:dateUtc="2024-08-09T22:15:00Z"/>
                <w:rFonts w:ascii="Arial" w:eastAsia="Times New Roman" w:hAnsi="Arial"/>
                <w:sz w:val="18"/>
                <w:lang w:eastAsia="en-GB"/>
              </w:rPr>
            </w:pPr>
          </w:p>
        </w:tc>
        <w:tc>
          <w:tcPr>
            <w:tcW w:w="1049" w:type="dxa"/>
            <w:vMerge/>
            <w:tcBorders>
              <w:left w:val="single" w:sz="4" w:space="0" w:color="auto"/>
              <w:bottom w:val="single" w:sz="4" w:space="0" w:color="auto"/>
              <w:right w:val="single" w:sz="4" w:space="0" w:color="auto"/>
            </w:tcBorders>
          </w:tcPr>
          <w:p w14:paraId="6B790636" w14:textId="77777777" w:rsidR="00A03456" w:rsidRPr="00E72F2B" w:rsidRDefault="00A03456" w:rsidP="00A03456">
            <w:pPr>
              <w:keepNext/>
              <w:keepLines/>
              <w:overflowPunct w:val="0"/>
              <w:autoSpaceDE w:val="0"/>
              <w:autoSpaceDN w:val="0"/>
              <w:adjustRightInd w:val="0"/>
              <w:spacing w:after="0"/>
              <w:textAlignment w:val="baseline"/>
              <w:rPr>
                <w:ins w:id="1883" w:author="Fernando Alonso Macias" w:date="2024-08-09T15:15:00Z" w16du:dateUtc="2024-08-09T22:15: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F02826" w14:textId="4298DF57" w:rsidR="00A03456" w:rsidRPr="00E72F2B" w:rsidRDefault="00A03456" w:rsidP="00A03456">
            <w:pPr>
              <w:keepNext/>
              <w:keepLines/>
              <w:overflowPunct w:val="0"/>
              <w:autoSpaceDE w:val="0"/>
              <w:autoSpaceDN w:val="0"/>
              <w:adjustRightInd w:val="0"/>
              <w:spacing w:after="0"/>
              <w:textAlignment w:val="baseline"/>
              <w:rPr>
                <w:ins w:id="1884" w:author="Fernando Alonso Macias" w:date="2024-08-09T15:15:00Z" w16du:dateUtc="2024-08-09T22:15:00Z"/>
                <w:rFonts w:ascii="Arial" w:eastAsia="Times New Roman" w:hAnsi="Arial"/>
                <w:sz w:val="18"/>
                <w:lang w:eastAsia="en-GB"/>
              </w:rPr>
            </w:pPr>
            <w:ins w:id="1885" w:author="Fernando Alonso Macias" w:date="2024-08-09T15:19:00Z" w16du:dateUtc="2024-08-09T22:19:00Z">
              <w:r>
                <w:rPr>
                  <w:rFonts w:ascii="Arial" w:eastAsia="Times New Roman" w:hAnsi="Arial"/>
                  <w:sz w:val="18"/>
                  <w:lang w:eastAsia="en-GB"/>
                </w:rPr>
                <w:t>Inter-band</w:t>
              </w:r>
            </w:ins>
          </w:p>
        </w:tc>
      </w:tr>
      <w:tr w:rsidR="00A03456" w:rsidRPr="00E72F2B" w14:paraId="1149D0F4" w14:textId="77777777" w:rsidTr="00627CE4">
        <w:tblPrEx>
          <w:tblW w:w="9951" w:type="dxa"/>
          <w:jc w:val="center"/>
          <w:tblLayout w:type="fixed"/>
          <w:tblCellMar>
            <w:left w:w="28" w:type="dxa"/>
            <w:right w:w="70" w:type="dxa"/>
          </w:tblCellMar>
          <w:tblLook w:val="0000" w:firstRow="0" w:lastRow="0" w:firstColumn="0" w:lastColumn="0" w:noHBand="0" w:noVBand="0"/>
          <w:tblPrExChange w:id="1886" w:author="Fernando Alonso Macias" w:date="2024-08-09T15:17:00Z" w16du:dateUtc="2024-08-09T22:1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887" w:author="Fernando Alonso Macias" w:date="2024-08-09T15:15:00Z"/>
          <w:trPrChange w:id="1888" w:author="Fernando Alonso Macias" w:date="2024-08-09T15:17:00Z" w16du:dateUtc="2024-08-09T22:17: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889" w:author="Fernando Alonso Macias" w:date="2024-08-09T15:17:00Z" w16du:dateUtc="2024-08-09T22:1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CA7B0" w14:textId="220F7A3A" w:rsidR="00A03456" w:rsidRPr="00E72F2B" w:rsidRDefault="00A03456" w:rsidP="00A03456">
            <w:pPr>
              <w:overflowPunct w:val="0"/>
              <w:autoSpaceDE w:val="0"/>
              <w:autoSpaceDN w:val="0"/>
              <w:adjustRightInd w:val="0"/>
              <w:spacing w:after="0"/>
              <w:jc w:val="center"/>
              <w:textAlignment w:val="baseline"/>
              <w:rPr>
                <w:ins w:id="1890" w:author="Fernando Alonso Macias" w:date="2024-08-09T15:15:00Z" w16du:dateUtc="2024-08-09T22:15:00Z"/>
                <w:rFonts w:ascii="Arial" w:eastAsia="Times New Roman" w:hAnsi="Arial"/>
                <w:b/>
                <w:sz w:val="18"/>
                <w:lang w:eastAsia="zh-CN"/>
              </w:rPr>
            </w:pPr>
            <w:ins w:id="1891" w:author="Fernando Alonso Macias" w:date="2024-08-09T15:15:00Z" w16du:dateUtc="2024-08-09T22:15:00Z">
              <w:r>
                <w:rPr>
                  <w:rFonts w:ascii="Arial" w:eastAsia="Times New Roman" w:hAnsi="Arial"/>
                  <w:b/>
                  <w:sz w:val="18"/>
                  <w:lang w:eastAsia="zh-CN"/>
                </w:rPr>
                <w:t>11.6.6.3</w:t>
              </w:r>
            </w:ins>
          </w:p>
        </w:tc>
        <w:tc>
          <w:tcPr>
            <w:tcW w:w="3690" w:type="dxa"/>
            <w:tcBorders>
              <w:top w:val="single" w:sz="4" w:space="0" w:color="auto"/>
              <w:left w:val="nil"/>
              <w:bottom w:val="single" w:sz="4" w:space="0" w:color="auto"/>
              <w:right w:val="single" w:sz="4" w:space="0" w:color="auto"/>
            </w:tcBorders>
            <w:shd w:val="clear" w:color="auto" w:fill="auto"/>
            <w:noWrap/>
            <w:tcPrChange w:id="1892" w:author="Fernando Alonso Macias" w:date="2024-08-09T15:17:00Z" w16du:dateUtc="2024-08-09T22:1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269FD5A" w14:textId="31DADE7B" w:rsidR="00A03456" w:rsidRPr="00A03456" w:rsidRDefault="00A03456" w:rsidP="00A03456">
            <w:pPr>
              <w:keepNext/>
              <w:keepLines/>
              <w:overflowPunct w:val="0"/>
              <w:autoSpaceDE w:val="0"/>
              <w:autoSpaceDN w:val="0"/>
              <w:adjustRightInd w:val="0"/>
              <w:spacing w:after="0"/>
              <w:textAlignment w:val="baseline"/>
              <w:rPr>
                <w:ins w:id="1893" w:author="Fernando Alonso Macias" w:date="2024-08-09T15:15:00Z" w16du:dateUtc="2024-08-09T22:15:00Z"/>
                <w:rFonts w:ascii="Arial" w:eastAsia="Times New Roman" w:hAnsi="Arial" w:cs="Arial"/>
                <w:sz w:val="18"/>
                <w:szCs w:val="18"/>
                <w:lang w:eastAsia="sv-SE"/>
              </w:rPr>
            </w:pPr>
            <w:ins w:id="1894" w:author="Fernando Alonso Macias" w:date="2024-08-09T15:17:00Z" w16du:dateUtc="2024-08-09T22:17:00Z">
              <w:r w:rsidRPr="00A03456">
                <w:rPr>
                  <w:rFonts w:ascii="Arial" w:hAnsi="Arial" w:cs="Arial"/>
                  <w:sz w:val="18"/>
                  <w:szCs w:val="18"/>
                  <w:rPrChange w:id="1895" w:author="Fernando Alonso Macias" w:date="2024-08-09T15:17:00Z" w16du:dateUtc="2024-08-09T22:17:00Z">
                    <w:rPr/>
                  </w:rPrChange>
                </w:rPr>
                <w:t>NR SA FR1 Inter-frequency channel occupancy measurement accuracy on a carrier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896" w:author="Fernando Alonso Macias" w:date="2024-08-09T15:17:00Z" w16du:dateUtc="2024-08-09T22:1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7294D8B" w14:textId="071704CA" w:rsidR="00A03456" w:rsidRPr="00E72F2B" w:rsidRDefault="00A03456" w:rsidP="00A03456">
            <w:pPr>
              <w:keepNext/>
              <w:keepLines/>
              <w:overflowPunct w:val="0"/>
              <w:autoSpaceDE w:val="0"/>
              <w:autoSpaceDN w:val="0"/>
              <w:adjustRightInd w:val="0"/>
              <w:spacing w:after="0"/>
              <w:textAlignment w:val="baseline"/>
              <w:rPr>
                <w:ins w:id="1897" w:author="Fernando Alonso Macias" w:date="2024-08-09T15:15:00Z" w16du:dateUtc="2024-08-09T22:15:00Z"/>
                <w:rFonts w:ascii="Arial" w:eastAsia="Times New Roman" w:hAnsi="Arial"/>
                <w:sz w:val="18"/>
                <w:lang w:eastAsia="zh-CN"/>
              </w:rPr>
            </w:pPr>
            <w:ins w:id="1898" w:author="Fernando Alonso Macias" w:date="2024-08-09T15:16:00Z" w16du:dateUtc="2024-08-09T22:16: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899" w:author="Fernando Alonso Macias" w:date="2024-08-09T15:17:00Z" w16du:dateUtc="2024-08-09T22:1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90C468" w14:textId="191F61EC" w:rsidR="00A03456" w:rsidRPr="00E72F2B" w:rsidRDefault="00A03456" w:rsidP="00A03456">
            <w:pPr>
              <w:keepNext/>
              <w:keepLines/>
              <w:overflowPunct w:val="0"/>
              <w:autoSpaceDE w:val="0"/>
              <w:autoSpaceDN w:val="0"/>
              <w:adjustRightInd w:val="0"/>
              <w:spacing w:after="0"/>
              <w:textAlignment w:val="baseline"/>
              <w:rPr>
                <w:ins w:id="1900" w:author="Fernando Alonso Macias" w:date="2024-08-09T15:15:00Z" w16du:dateUtc="2024-08-09T22:15:00Z"/>
                <w:rFonts w:ascii="Arial" w:eastAsia="Times New Roman" w:hAnsi="Arial"/>
                <w:sz w:val="18"/>
                <w:lang w:eastAsia="en-GB"/>
              </w:rPr>
            </w:pPr>
            <w:ins w:id="1901" w:author="Fernando Alonso Macias" w:date="2024-08-09T15:16:00Z" w16du:dateUtc="2024-08-09T22:16:00Z">
              <w:r>
                <w:rPr>
                  <w:rFonts w:ascii="Arial" w:eastAsia="Times New Roman" w:hAnsi="Arial"/>
                  <w:sz w:val="18"/>
                  <w:lang w:eastAsia="en-GB"/>
                </w:rPr>
                <w:t>NR Cell 2</w:t>
              </w:r>
            </w:ins>
          </w:p>
        </w:tc>
        <w:tc>
          <w:tcPr>
            <w:tcW w:w="1049" w:type="dxa"/>
            <w:tcBorders>
              <w:top w:val="single" w:sz="4" w:space="0" w:color="auto"/>
              <w:left w:val="nil"/>
              <w:bottom w:val="single" w:sz="4" w:space="0" w:color="auto"/>
              <w:right w:val="single" w:sz="4" w:space="0" w:color="auto"/>
            </w:tcBorders>
            <w:vAlign w:val="center"/>
            <w:tcPrChange w:id="1902" w:author="Fernando Alonso Macias" w:date="2024-08-09T15:17:00Z" w16du:dateUtc="2024-08-09T22:17:00Z">
              <w:tcPr>
                <w:tcW w:w="1049" w:type="dxa"/>
                <w:gridSpan w:val="2"/>
                <w:tcBorders>
                  <w:top w:val="single" w:sz="4" w:space="0" w:color="auto"/>
                  <w:left w:val="nil"/>
                  <w:bottom w:val="single" w:sz="4" w:space="0" w:color="auto"/>
                  <w:right w:val="single" w:sz="4" w:space="0" w:color="auto"/>
                </w:tcBorders>
                <w:vAlign w:val="center"/>
              </w:tcPr>
            </w:tcPrChange>
          </w:tcPr>
          <w:p w14:paraId="6ACBADBC" w14:textId="77777777" w:rsidR="00A03456" w:rsidRPr="00E72F2B" w:rsidRDefault="00A03456" w:rsidP="00A03456">
            <w:pPr>
              <w:keepNext/>
              <w:keepLines/>
              <w:overflowPunct w:val="0"/>
              <w:autoSpaceDE w:val="0"/>
              <w:autoSpaceDN w:val="0"/>
              <w:adjustRightInd w:val="0"/>
              <w:spacing w:after="0"/>
              <w:textAlignment w:val="baseline"/>
              <w:rPr>
                <w:ins w:id="1903" w:author="Fernando Alonso Macias" w:date="2024-08-09T15:15:00Z" w16du:dateUtc="2024-08-09T22:15: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Change w:id="1904" w:author="Fernando Alonso Macias" w:date="2024-08-09T15:17:00Z" w16du:dateUtc="2024-08-09T22:17:00Z">
              <w:tcPr>
                <w:tcW w:w="1049" w:type="dxa"/>
                <w:gridSpan w:val="2"/>
                <w:tcBorders>
                  <w:top w:val="single" w:sz="4" w:space="0" w:color="auto"/>
                  <w:left w:val="single" w:sz="4" w:space="0" w:color="auto"/>
                  <w:bottom w:val="single" w:sz="4" w:space="0" w:color="auto"/>
                  <w:right w:val="single" w:sz="4" w:space="0" w:color="auto"/>
                </w:tcBorders>
              </w:tcPr>
            </w:tcPrChange>
          </w:tcPr>
          <w:p w14:paraId="22D4EAFA" w14:textId="77777777" w:rsidR="00A03456" w:rsidRPr="00E72F2B" w:rsidRDefault="00A03456" w:rsidP="00A03456">
            <w:pPr>
              <w:keepNext/>
              <w:keepLines/>
              <w:overflowPunct w:val="0"/>
              <w:autoSpaceDE w:val="0"/>
              <w:autoSpaceDN w:val="0"/>
              <w:adjustRightInd w:val="0"/>
              <w:spacing w:after="0"/>
              <w:textAlignment w:val="baseline"/>
              <w:rPr>
                <w:ins w:id="1905" w:author="Fernando Alonso Macias" w:date="2024-08-09T15:15:00Z" w16du:dateUtc="2024-08-09T22:15: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906" w:author="Fernando Alonso Macias" w:date="2024-08-09T15:17:00Z" w16du:dateUtc="2024-08-09T22:1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73F07" w14:textId="77777777" w:rsidR="00A03456" w:rsidRPr="00E72F2B" w:rsidRDefault="00A03456" w:rsidP="00A03456">
            <w:pPr>
              <w:keepNext/>
              <w:keepLines/>
              <w:overflowPunct w:val="0"/>
              <w:autoSpaceDE w:val="0"/>
              <w:autoSpaceDN w:val="0"/>
              <w:adjustRightInd w:val="0"/>
              <w:spacing w:after="0"/>
              <w:textAlignment w:val="baseline"/>
              <w:rPr>
                <w:ins w:id="1907" w:author="Fernando Alonso Macias" w:date="2024-08-09T15:15:00Z" w16du:dateUtc="2024-08-09T22:15:00Z"/>
                <w:rFonts w:ascii="Arial" w:eastAsia="Times New Roman" w:hAnsi="Arial"/>
                <w:sz w:val="18"/>
                <w:lang w:eastAsia="en-GB"/>
              </w:rPr>
            </w:pPr>
          </w:p>
        </w:tc>
      </w:tr>
      <w:tr w:rsidR="00F837DF" w:rsidRPr="00E72F2B" w14:paraId="4A2E3D4A" w14:textId="77777777" w:rsidTr="001D39FF">
        <w:trPr>
          <w:tblHeader/>
          <w:jc w:val="center"/>
          <w:ins w:id="1908" w:author="Fernando Alonso Macias" w:date="2024-08-05T12:33:00Z"/>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9FF174F" w14:textId="5EA65B4F" w:rsidR="00F837DF" w:rsidRPr="00E72F2B" w:rsidRDefault="00F837DF">
            <w:pPr>
              <w:pStyle w:val="TAN"/>
              <w:overflowPunct w:val="0"/>
              <w:autoSpaceDE w:val="0"/>
              <w:autoSpaceDN w:val="0"/>
              <w:adjustRightInd w:val="0"/>
              <w:textAlignment w:val="baseline"/>
              <w:rPr>
                <w:ins w:id="1909" w:author="Fernando Alonso Macias" w:date="2024-08-05T12:33:00Z" w16du:dateUtc="2024-08-05T19:33:00Z"/>
                <w:rFonts w:eastAsia="Times New Roman"/>
                <w:lang w:eastAsia="en-GB"/>
              </w:rPr>
              <w:pPrChange w:id="1910" w:author="Fernando Alonso Macias" w:date="2024-08-05T12:33:00Z" w16du:dateUtc="2024-08-05T19:33:00Z">
                <w:pPr>
                  <w:keepNext/>
                  <w:keepLines/>
                  <w:overflowPunct w:val="0"/>
                  <w:autoSpaceDE w:val="0"/>
                  <w:autoSpaceDN w:val="0"/>
                  <w:adjustRightInd w:val="0"/>
                  <w:spacing w:after="0"/>
                  <w:textAlignment w:val="baseline"/>
                </w:pPr>
              </w:pPrChange>
            </w:pPr>
            <w:ins w:id="1911" w:author="Fernando Alonso Macias" w:date="2024-08-05T12:33:00Z" w16du:dateUtc="2024-08-05T19:33:00Z">
              <w:r w:rsidRPr="006E1EA0">
                <w:rPr>
                  <w:rFonts w:eastAsia="Times New Roman"/>
                  <w:lang w:eastAsia="en-GB"/>
                </w:rPr>
                <w:t xml:space="preserve">NOTE 1: Intra-frequency cells are selected such that serving and neighbour cells satisfy </w:t>
              </w:r>
            </w:ins>
            <m:oMath>
              <m:sSub>
                <m:sSubPr>
                  <m:ctrlPr>
                    <w:ins w:id="1912" w:author="Fernando Alonso Macias" w:date="2024-08-05T12:33:00Z" w16du:dateUtc="2024-08-05T19:33:00Z">
                      <w:rPr>
                        <w:rFonts w:ascii="Cambria Math" w:eastAsia="Times New Roman" w:hAnsi="Cambria Math"/>
                        <w:lang w:eastAsia="en-GB"/>
                      </w:rPr>
                    </w:ins>
                  </m:ctrlPr>
                </m:sSubPr>
                <m:e>
                  <m:r>
                    <w:ins w:id="1913" w:author="Fernando Alonso Macias" w:date="2024-08-05T12:33:00Z" w16du:dateUtc="2024-08-05T19:33:00Z">
                      <m:rPr>
                        <m:sty m:val="p"/>
                      </m:rPr>
                      <w:rPr>
                        <w:rFonts w:ascii="Cambria Math" w:eastAsia="Times New Roman" w:hAnsi="Cambria Math"/>
                        <w:lang w:eastAsia="en-GB"/>
                      </w:rPr>
                      <m:t>(</m:t>
                    </w:ins>
                  </m:r>
                  <m:r>
                    <w:ins w:id="1914" w:author="Fernando Alonso Macias" w:date="2024-08-05T12:33:00Z" w16du:dateUtc="2024-08-05T19:33:00Z">
                      <w:rPr>
                        <w:rFonts w:ascii="Cambria Math" w:eastAsia="Times New Roman" w:hAnsi="Cambria Math"/>
                        <w:lang w:eastAsia="en-GB"/>
                      </w:rPr>
                      <m:t>PCI</m:t>
                    </w:ins>
                  </m:r>
                </m:e>
                <m:sub>
                  <m:r>
                    <w:ins w:id="1915" w:author="Fernando Alonso Macias" w:date="2024-08-05T12:33:00Z" w16du:dateUtc="2024-08-05T19:33:00Z">
                      <w:rPr>
                        <w:rFonts w:ascii="Cambria Math" w:eastAsia="Times New Roman" w:hAnsi="Cambria Math"/>
                        <w:lang w:eastAsia="en-GB"/>
                      </w:rPr>
                      <m:t>neighbor</m:t>
                    </w:ins>
                  </m:r>
                </m:sub>
              </m:sSub>
              <m:r>
                <w:ins w:id="1916" w:author="Fernando Alonso Macias" w:date="2024-08-05T12:33:00Z" w16du:dateUtc="2024-08-05T19:33:00Z">
                  <m:rPr>
                    <m:sty m:val="p"/>
                  </m:rPr>
                  <w:rPr>
                    <w:rFonts w:ascii="Cambria Math" w:eastAsia="Times New Roman" w:hAnsi="Cambria Math"/>
                    <w:lang w:eastAsia="en-GB"/>
                  </w:rPr>
                  <m:t>-</m:t>
                </w:ins>
              </m:r>
              <m:sSub>
                <m:sSubPr>
                  <m:ctrlPr>
                    <w:ins w:id="1917" w:author="Fernando Alonso Macias" w:date="2024-08-05T12:33:00Z" w16du:dateUtc="2024-08-05T19:33:00Z">
                      <w:rPr>
                        <w:rFonts w:ascii="Cambria Math" w:eastAsia="Times New Roman" w:hAnsi="Cambria Math"/>
                        <w:lang w:eastAsia="en-GB"/>
                      </w:rPr>
                    </w:ins>
                  </m:ctrlPr>
                </m:sSubPr>
                <m:e>
                  <m:r>
                    <w:ins w:id="1918" w:author="Fernando Alonso Macias" w:date="2024-08-05T12:33:00Z" w16du:dateUtc="2024-08-05T19:33:00Z">
                      <w:rPr>
                        <w:rFonts w:ascii="Cambria Math" w:eastAsia="Times New Roman" w:hAnsi="Cambria Math"/>
                        <w:lang w:eastAsia="en-GB"/>
                      </w:rPr>
                      <m:t>PCI</m:t>
                    </w:ins>
                  </m:r>
                </m:e>
                <m:sub>
                  <m:r>
                    <w:ins w:id="1919" w:author="Fernando Alonso Macias" w:date="2024-08-05T12:33:00Z" w16du:dateUtc="2024-08-05T19:33:00Z">
                      <w:rPr>
                        <w:rFonts w:ascii="Cambria Math" w:eastAsia="Times New Roman" w:hAnsi="Cambria Math"/>
                        <w:lang w:eastAsia="en-GB"/>
                      </w:rPr>
                      <m:t>serving</m:t>
                    </w:ins>
                  </m:r>
                </m:sub>
              </m:sSub>
              <m:r>
                <w:ins w:id="1920" w:author="Fernando Alonso Macias" w:date="2024-08-05T12:33:00Z" w16du:dateUtc="2024-08-05T19:33:00Z">
                  <m:rPr>
                    <m:sty m:val="p"/>
                  </m:rPr>
                  <w:rPr>
                    <w:rFonts w:ascii="Cambria Math" w:eastAsia="Times New Roman" w:hAnsi="Cambria Math"/>
                    <w:lang w:eastAsia="en-GB"/>
                  </w:rPr>
                  <m:t xml:space="preserve">) </m:t>
                </w:ins>
              </m:r>
              <m:r>
                <w:ins w:id="1921" w:author="Fernando Alonso Macias" w:date="2024-08-05T12:33:00Z" w16du:dateUtc="2024-08-05T19:33:00Z">
                  <w:rPr>
                    <w:rFonts w:ascii="Cambria Math" w:eastAsia="Times New Roman" w:hAnsi="Cambria Math"/>
                    <w:lang w:eastAsia="en-GB"/>
                  </w:rPr>
                  <m:t>mod</m:t>
                </w:ins>
              </m:r>
              <m:r>
                <w:ins w:id="1922" w:author="Fernando Alonso Macias" w:date="2024-08-05T12:33:00Z" w16du:dateUtc="2024-08-05T19:33:00Z">
                  <m:rPr>
                    <m:sty m:val="p"/>
                  </m:rPr>
                  <w:rPr>
                    <w:rFonts w:ascii="Cambria Math" w:eastAsia="Times New Roman" w:hAnsi="Cambria Math"/>
                    <w:lang w:eastAsia="en-GB"/>
                  </w:rPr>
                  <m:t xml:space="preserve"> 3 ≠0</m:t>
                </w:ins>
              </m:r>
            </m:oMath>
            <w:ins w:id="1923" w:author="Fernando Alonso Macias" w:date="2024-08-05T12:33:00Z" w16du:dateUtc="2024-08-05T19:33:00Z">
              <w:r w:rsidRPr="006E1EA0">
                <w:rPr>
                  <w:rFonts w:eastAsia="Times New Roman"/>
                  <w:lang w:eastAsia="en-GB"/>
                </w:rPr>
                <w:t>.</w:t>
              </w:r>
            </w:ins>
          </w:p>
        </w:tc>
      </w:tr>
    </w:tbl>
    <w:p w14:paraId="7D559C95" w14:textId="77777777" w:rsidR="00E72F2B" w:rsidRDefault="00E72F2B" w:rsidP="00E72F2B">
      <w:pPr>
        <w:overflowPunct w:val="0"/>
        <w:autoSpaceDE w:val="0"/>
        <w:autoSpaceDN w:val="0"/>
        <w:adjustRightInd w:val="0"/>
        <w:textAlignment w:val="baseline"/>
        <w:rPr>
          <w:ins w:id="1924" w:author="Fernando Alonso Macias" w:date="2024-07-24T12:14:00Z" w16du:dateUtc="2024-07-24T19:14:00Z"/>
          <w:rFonts w:eastAsia="Times New Roman"/>
          <w:lang w:eastAsia="en-GB"/>
        </w:rPr>
      </w:pPr>
    </w:p>
    <w:p w14:paraId="6515546A" w14:textId="721D01B2" w:rsidR="00532CF5" w:rsidRPr="00E72F2B" w:rsidRDefault="00532CF5" w:rsidP="00532CF5">
      <w:pPr>
        <w:keepNext/>
        <w:keepLines/>
        <w:pBdr>
          <w:top w:val="single" w:sz="12" w:space="3" w:color="auto"/>
        </w:pBdr>
        <w:overflowPunct w:val="0"/>
        <w:autoSpaceDE w:val="0"/>
        <w:autoSpaceDN w:val="0"/>
        <w:adjustRightInd w:val="0"/>
        <w:spacing w:before="240"/>
        <w:ind w:left="1134" w:hanging="1134"/>
        <w:textAlignment w:val="baseline"/>
        <w:outlineLvl w:val="0"/>
        <w:rPr>
          <w:ins w:id="1925" w:author="Fernando Alonso Macias" w:date="2024-07-24T12:14:00Z" w16du:dateUtc="2024-07-24T19:14:00Z"/>
          <w:rFonts w:ascii="Arial" w:eastAsia="Times New Roman" w:hAnsi="Arial"/>
          <w:sz w:val="36"/>
          <w:lang w:eastAsia="en-GB"/>
        </w:rPr>
      </w:pPr>
      <w:bookmarkStart w:id="1926" w:name="_Hlk173682438"/>
      <w:ins w:id="1927" w:author="Fernando Alonso Macias" w:date="2024-07-24T12:14:00Z" w16du:dateUtc="2024-07-24T19:14:00Z">
        <w:r w:rsidRPr="00E72F2B">
          <w:rPr>
            <w:rFonts w:ascii="Arial" w:eastAsia="Times New Roman" w:hAnsi="Arial"/>
            <w:sz w:val="36"/>
            <w:lang w:eastAsia="en-GB"/>
          </w:rPr>
          <w:t>E.</w:t>
        </w:r>
      </w:ins>
      <w:ins w:id="1928" w:author="Fernando Alonso Macias" w:date="2024-07-24T12:15:00Z" w16du:dateUtc="2024-07-24T19:15:00Z">
        <w:r>
          <w:rPr>
            <w:rFonts w:ascii="Arial" w:eastAsia="Times New Roman" w:hAnsi="Arial"/>
            <w:sz w:val="36"/>
            <w:lang w:eastAsia="en-GB"/>
          </w:rPr>
          <w:t>10</w:t>
        </w:r>
      </w:ins>
      <w:ins w:id="1929" w:author="Fernando Alonso Macias" w:date="2024-07-24T12:14:00Z" w16du:dateUtc="2024-07-24T19:14:00Z">
        <w:r w:rsidRPr="00E72F2B">
          <w:rPr>
            <w:rFonts w:ascii="Arial" w:eastAsia="Times New Roman" w:hAnsi="Arial"/>
            <w:sz w:val="36"/>
            <w:lang w:eastAsia="en-GB"/>
          </w:rPr>
          <w:tab/>
          <w:t xml:space="preserve">Cell configuration mapping for </w:t>
        </w:r>
      </w:ins>
      <w:ins w:id="1930" w:author="Fernando Alonso Macias" w:date="2024-07-24T12:15:00Z" w16du:dateUtc="2024-07-24T19:15:00Z">
        <w:r>
          <w:rPr>
            <w:rFonts w:ascii="Arial" w:eastAsia="Times New Roman" w:hAnsi="Arial"/>
            <w:sz w:val="36"/>
            <w:lang w:eastAsia="en-GB"/>
          </w:rPr>
          <w:t>E-UTRA</w:t>
        </w:r>
      </w:ins>
      <w:ins w:id="1931" w:author="Fernando Alonso Macias" w:date="2024-07-24T12:16:00Z" w16du:dateUtc="2024-07-24T19:16:00Z">
        <w:r>
          <w:rPr>
            <w:rFonts w:ascii="Arial" w:eastAsia="Times New Roman" w:hAnsi="Arial"/>
            <w:sz w:val="36"/>
            <w:lang w:eastAsia="en-GB"/>
          </w:rPr>
          <w:t xml:space="preserve">N – SA </w:t>
        </w:r>
      </w:ins>
      <w:ins w:id="1932" w:author="Fernando Alonso Macias" w:date="2024-07-24T12:17:00Z" w16du:dateUtc="2024-07-24T19:17:00Z">
        <w:r>
          <w:rPr>
            <w:rFonts w:ascii="Arial" w:eastAsia="Times New Roman" w:hAnsi="Arial"/>
            <w:sz w:val="36"/>
            <w:lang w:eastAsia="en-GB"/>
          </w:rPr>
          <w:t>FR1 Shared Spectrum</w:t>
        </w:r>
      </w:ins>
      <w:ins w:id="1933" w:author="Fernando Alonso Macias" w:date="2024-07-24T12:14:00Z" w16du:dateUtc="2024-07-24T19:14:00Z">
        <w:r w:rsidRPr="00E72F2B">
          <w:rPr>
            <w:rFonts w:ascii="Arial" w:eastAsia="Times New Roman" w:hAnsi="Arial"/>
            <w:sz w:val="36"/>
            <w:lang w:eastAsia="en-GB"/>
          </w:rPr>
          <w:t xml:space="preserve"> test cases in Chapter 1</w:t>
        </w:r>
      </w:ins>
      <w:ins w:id="1934" w:author="Fernando Alonso Macias" w:date="2024-07-24T12:17:00Z" w16du:dateUtc="2024-07-24T19:17:00Z">
        <w:r>
          <w:rPr>
            <w:rFonts w:ascii="Arial" w:eastAsia="Times New Roman" w:hAnsi="Arial"/>
            <w:sz w:val="36"/>
            <w:lang w:eastAsia="en-GB"/>
          </w:rPr>
          <w:t>2</w:t>
        </w:r>
      </w:ins>
    </w:p>
    <w:p w14:paraId="7E544883" w14:textId="7431F86F" w:rsidR="00532CF5" w:rsidRPr="00E72F2B" w:rsidRDefault="00532CF5" w:rsidP="00532CF5">
      <w:pPr>
        <w:overflowPunct w:val="0"/>
        <w:autoSpaceDE w:val="0"/>
        <w:autoSpaceDN w:val="0"/>
        <w:adjustRightInd w:val="0"/>
        <w:textAlignment w:val="baseline"/>
        <w:rPr>
          <w:ins w:id="1935" w:author="Fernando Alonso Macias" w:date="2024-07-24T12:14:00Z" w16du:dateUtc="2024-07-24T19:14:00Z"/>
          <w:rFonts w:eastAsia="Times New Roman"/>
          <w:lang w:eastAsia="en-GB"/>
        </w:rPr>
      </w:pPr>
      <w:ins w:id="1936" w:author="Fernando Alonso Macias" w:date="2024-07-24T12:14:00Z" w16du:dateUtc="2024-07-24T19:14:00Z">
        <w:r w:rsidRPr="00E72F2B">
          <w:rPr>
            <w:rFonts w:eastAsia="Times New Roman"/>
            <w:lang w:eastAsia="en-GB"/>
          </w:rPr>
          <w:t>Table E.</w:t>
        </w:r>
      </w:ins>
      <w:ins w:id="1937" w:author="Fernando Alonso Macias" w:date="2024-07-24T12:17:00Z" w16du:dateUtc="2024-07-24T19:17:00Z">
        <w:r>
          <w:rPr>
            <w:rFonts w:eastAsia="Times New Roman"/>
            <w:lang w:eastAsia="en-GB"/>
          </w:rPr>
          <w:t>10</w:t>
        </w:r>
      </w:ins>
      <w:ins w:id="1938" w:author="Fernando Alonso Macias" w:date="2024-07-24T12:14:00Z" w16du:dateUtc="2024-07-24T19:14:00Z">
        <w:r w:rsidRPr="00E72F2B">
          <w:rPr>
            <w:rFonts w:eastAsia="Times New Roman"/>
            <w:lang w:eastAsia="en-GB"/>
          </w:rPr>
          <w:t xml:space="preserve">-1 defines the cell configuration mapping for </w:t>
        </w:r>
      </w:ins>
      <w:ins w:id="1939" w:author="Fernando Alonso Macias" w:date="2024-07-24T12:18:00Z" w16du:dateUtc="2024-07-24T19:18:00Z">
        <w:r w:rsidRPr="00532CF5">
          <w:rPr>
            <w:rFonts w:eastAsia="Times New Roman"/>
            <w:lang w:eastAsia="en-GB"/>
          </w:rPr>
          <w:t>E-UTRAN – SA FR1 Shared Spectrum test cases in Chapter 12</w:t>
        </w:r>
        <w:r>
          <w:rPr>
            <w:rFonts w:eastAsia="Times New Roman"/>
            <w:lang w:eastAsia="en-GB"/>
          </w:rPr>
          <w:t xml:space="preserve"> </w:t>
        </w:r>
      </w:ins>
      <w:ins w:id="1940" w:author="Fernando Alonso Macias" w:date="2024-07-24T12:14:00Z" w16du:dateUtc="2024-07-24T19:14:00Z">
        <w:r w:rsidRPr="00E72F2B">
          <w:rPr>
            <w:rFonts w:eastAsia="Times New Roman"/>
            <w:lang w:eastAsia="en-GB"/>
          </w:rPr>
          <w:t>of this test specification.</w:t>
        </w:r>
      </w:ins>
    </w:p>
    <w:p w14:paraId="026ED0EA" w14:textId="6E4F3046" w:rsidR="00532CF5" w:rsidRPr="00E72F2B" w:rsidRDefault="00532CF5" w:rsidP="00532CF5">
      <w:pPr>
        <w:overflowPunct w:val="0"/>
        <w:autoSpaceDE w:val="0"/>
        <w:autoSpaceDN w:val="0"/>
        <w:adjustRightInd w:val="0"/>
        <w:spacing w:before="60"/>
        <w:jc w:val="center"/>
        <w:textAlignment w:val="baseline"/>
        <w:rPr>
          <w:ins w:id="1941" w:author="Fernando Alonso Macias" w:date="2024-07-24T12:14:00Z" w16du:dateUtc="2024-07-24T19:14:00Z"/>
          <w:rFonts w:ascii="Arial" w:eastAsia="Times New Roman" w:hAnsi="Arial"/>
          <w:b/>
          <w:lang w:eastAsia="en-GB"/>
        </w:rPr>
      </w:pPr>
      <w:ins w:id="1942" w:author="Fernando Alonso Macias" w:date="2024-07-24T12:14:00Z" w16du:dateUtc="2024-07-24T19:14:00Z">
        <w:r w:rsidRPr="00E72F2B">
          <w:rPr>
            <w:rFonts w:ascii="Arial" w:eastAsia="Times New Roman" w:hAnsi="Arial"/>
            <w:b/>
            <w:lang w:eastAsia="en-GB"/>
          </w:rPr>
          <w:t>Table E.</w:t>
        </w:r>
      </w:ins>
      <w:ins w:id="1943" w:author="Fernando Alonso Macias" w:date="2024-07-24T12:18:00Z" w16du:dateUtc="2024-07-24T19:18:00Z">
        <w:r>
          <w:rPr>
            <w:rFonts w:ascii="Arial" w:eastAsia="Times New Roman" w:hAnsi="Arial"/>
            <w:b/>
            <w:lang w:eastAsia="en-GB"/>
          </w:rPr>
          <w:t>10</w:t>
        </w:r>
      </w:ins>
      <w:ins w:id="1944" w:author="Fernando Alonso Macias" w:date="2024-07-24T12:14:00Z" w16du:dateUtc="2024-07-24T19:14:00Z">
        <w:r w:rsidRPr="00E72F2B">
          <w:rPr>
            <w:rFonts w:ascii="Arial" w:eastAsia="Times New Roman" w:hAnsi="Arial"/>
            <w:b/>
            <w:lang w:eastAsia="en-GB"/>
          </w:rPr>
          <w:t>-1: Cell configuration mapping for E</w:t>
        </w:r>
      </w:ins>
      <w:ins w:id="1945" w:author="Fernando Alonso Macias" w:date="2024-07-24T12:18:00Z" w16du:dateUtc="2024-07-24T19:18:00Z">
        <w:r>
          <w:rPr>
            <w:rFonts w:ascii="Arial" w:eastAsia="Times New Roman" w:hAnsi="Arial"/>
            <w:b/>
            <w:lang w:eastAsia="en-GB"/>
          </w:rPr>
          <w:t xml:space="preserve">-UTRAN – SA </w:t>
        </w:r>
      </w:ins>
      <w:ins w:id="1946" w:author="Fernando Alonso Macias" w:date="2024-07-24T12:14:00Z" w16du:dateUtc="2024-07-24T19:14:00Z">
        <w:r w:rsidRPr="00E72F2B">
          <w:rPr>
            <w:rFonts w:ascii="Arial" w:eastAsia="Times New Roman" w:hAnsi="Arial"/>
            <w:b/>
            <w:lang w:eastAsia="en-GB"/>
          </w:rPr>
          <w:t>FR1 Shared Spectrum RRM testing</w:t>
        </w:r>
      </w:ins>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532CF5" w:rsidRPr="00E72F2B" w14:paraId="6ECFEC48" w14:textId="77777777" w:rsidTr="00B9445E">
        <w:trPr>
          <w:tblHeader/>
          <w:jc w:val="center"/>
          <w:ins w:id="1947" w:author="Fernando Alonso Macias" w:date="2024-07-24T12:14: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0515647" w14:textId="77777777" w:rsidR="00532CF5" w:rsidRPr="00E72F2B" w:rsidRDefault="00532CF5" w:rsidP="00B9445E">
            <w:pPr>
              <w:overflowPunct w:val="0"/>
              <w:autoSpaceDE w:val="0"/>
              <w:autoSpaceDN w:val="0"/>
              <w:adjustRightInd w:val="0"/>
              <w:spacing w:after="0"/>
              <w:jc w:val="center"/>
              <w:textAlignment w:val="baseline"/>
              <w:rPr>
                <w:ins w:id="1948" w:author="Fernando Alonso Macias" w:date="2024-07-24T12:14:00Z" w16du:dateUtc="2024-07-24T19:14:00Z"/>
                <w:rFonts w:ascii="Arial" w:eastAsia="Times New Roman" w:hAnsi="Arial"/>
                <w:b/>
                <w:sz w:val="18"/>
                <w:lang w:eastAsia="en-GB"/>
              </w:rPr>
            </w:pPr>
            <w:ins w:id="1949" w:author="Fernando Alonso Macias" w:date="2024-07-24T12:14:00Z" w16du:dateUtc="2024-07-24T19:14:00Z">
              <w:r w:rsidRPr="00E72F2B">
                <w:rPr>
                  <w:rFonts w:ascii="Arial" w:eastAsia="Times New Roman" w:hAnsi="Arial"/>
                  <w:b/>
                  <w:sz w:val="18"/>
                  <w:lang w:eastAsia="en-GB"/>
                </w:rPr>
                <w:lastRenderedPageBreak/>
                <w:t>TC</w:t>
              </w:r>
            </w:ins>
          </w:p>
        </w:tc>
        <w:tc>
          <w:tcPr>
            <w:tcW w:w="3690" w:type="dxa"/>
            <w:tcBorders>
              <w:top w:val="single" w:sz="4" w:space="0" w:color="auto"/>
              <w:left w:val="nil"/>
              <w:bottom w:val="single" w:sz="4" w:space="0" w:color="auto"/>
              <w:right w:val="single" w:sz="4" w:space="0" w:color="auto"/>
            </w:tcBorders>
            <w:shd w:val="clear" w:color="auto" w:fill="auto"/>
            <w:noWrap/>
          </w:tcPr>
          <w:p w14:paraId="7B67E79D" w14:textId="77777777" w:rsidR="00532CF5" w:rsidRPr="00E72F2B" w:rsidRDefault="00532CF5" w:rsidP="00B9445E">
            <w:pPr>
              <w:overflowPunct w:val="0"/>
              <w:autoSpaceDE w:val="0"/>
              <w:autoSpaceDN w:val="0"/>
              <w:adjustRightInd w:val="0"/>
              <w:spacing w:after="0"/>
              <w:jc w:val="center"/>
              <w:textAlignment w:val="baseline"/>
              <w:rPr>
                <w:ins w:id="1950" w:author="Fernando Alonso Macias" w:date="2024-07-24T12:14:00Z" w16du:dateUtc="2024-07-24T19:14:00Z"/>
                <w:rFonts w:ascii="Arial" w:eastAsia="Times New Roman" w:hAnsi="Arial"/>
                <w:b/>
                <w:sz w:val="18"/>
                <w:lang w:eastAsia="en-GB"/>
              </w:rPr>
            </w:pPr>
            <w:ins w:id="1951" w:author="Fernando Alonso Macias" w:date="2024-07-24T12:14:00Z" w16du:dateUtc="2024-07-24T19:14:00Z">
              <w:r w:rsidRPr="00E72F2B">
                <w:rPr>
                  <w:rFonts w:ascii="Arial" w:eastAsia="Times New Roman" w:hAnsi="Arial"/>
                  <w:b/>
                  <w:sz w:val="18"/>
                  <w:lang w:eastAsia="en-GB"/>
                </w:rPr>
                <w:t>Description</w:t>
              </w:r>
            </w:ins>
          </w:p>
        </w:tc>
        <w:tc>
          <w:tcPr>
            <w:tcW w:w="1049" w:type="dxa"/>
            <w:tcBorders>
              <w:top w:val="single" w:sz="4" w:space="0" w:color="auto"/>
              <w:left w:val="nil"/>
              <w:bottom w:val="single" w:sz="4" w:space="0" w:color="auto"/>
              <w:right w:val="single" w:sz="4" w:space="0" w:color="auto"/>
            </w:tcBorders>
            <w:shd w:val="clear" w:color="auto" w:fill="auto"/>
          </w:tcPr>
          <w:p w14:paraId="5C2D72B0" w14:textId="77777777" w:rsidR="00532CF5" w:rsidRPr="00E72F2B" w:rsidRDefault="00532CF5" w:rsidP="00B9445E">
            <w:pPr>
              <w:overflowPunct w:val="0"/>
              <w:autoSpaceDE w:val="0"/>
              <w:autoSpaceDN w:val="0"/>
              <w:adjustRightInd w:val="0"/>
              <w:spacing w:after="0"/>
              <w:jc w:val="center"/>
              <w:textAlignment w:val="baseline"/>
              <w:rPr>
                <w:ins w:id="1952" w:author="Fernando Alonso Macias" w:date="2024-07-24T12:14:00Z" w16du:dateUtc="2024-07-24T19:14:00Z"/>
                <w:rFonts w:ascii="Arial" w:eastAsia="Times New Roman" w:hAnsi="Arial"/>
                <w:b/>
                <w:sz w:val="18"/>
                <w:lang w:eastAsia="en-GB"/>
              </w:rPr>
            </w:pPr>
            <w:ins w:id="1953" w:author="Fernando Alonso Macias" w:date="2024-07-24T12:14:00Z" w16du:dateUtc="2024-07-24T19:14:00Z">
              <w:r w:rsidRPr="00E72F2B">
                <w:rPr>
                  <w:rFonts w:ascii="Arial" w:eastAsia="Times New Roman" w:hAnsi="Arial"/>
                  <w:b/>
                  <w:sz w:val="18"/>
                  <w:lang w:eastAsia="en-GB"/>
                </w:rPr>
                <w:t>38.533 LTE Cell1</w:t>
              </w:r>
            </w:ins>
          </w:p>
        </w:tc>
        <w:tc>
          <w:tcPr>
            <w:tcW w:w="1049" w:type="dxa"/>
            <w:tcBorders>
              <w:top w:val="single" w:sz="4" w:space="0" w:color="auto"/>
              <w:left w:val="nil"/>
              <w:bottom w:val="single" w:sz="4" w:space="0" w:color="auto"/>
              <w:right w:val="single" w:sz="4" w:space="0" w:color="auto"/>
            </w:tcBorders>
            <w:shd w:val="clear" w:color="auto" w:fill="auto"/>
          </w:tcPr>
          <w:p w14:paraId="56959F21" w14:textId="77777777" w:rsidR="00532CF5" w:rsidRPr="00E72F2B" w:rsidRDefault="00532CF5" w:rsidP="00B9445E">
            <w:pPr>
              <w:overflowPunct w:val="0"/>
              <w:autoSpaceDE w:val="0"/>
              <w:autoSpaceDN w:val="0"/>
              <w:adjustRightInd w:val="0"/>
              <w:spacing w:after="0"/>
              <w:jc w:val="center"/>
              <w:textAlignment w:val="baseline"/>
              <w:rPr>
                <w:ins w:id="1954" w:author="Fernando Alonso Macias" w:date="2024-07-24T12:14:00Z" w16du:dateUtc="2024-07-24T19:14:00Z"/>
                <w:rFonts w:ascii="Arial" w:eastAsia="Times New Roman" w:hAnsi="Arial"/>
                <w:b/>
                <w:sz w:val="18"/>
                <w:lang w:eastAsia="en-GB"/>
              </w:rPr>
            </w:pPr>
            <w:ins w:id="1955" w:author="Fernando Alonso Macias" w:date="2024-07-24T12:14:00Z" w16du:dateUtc="2024-07-24T19:14:00Z">
              <w:r w:rsidRPr="00E72F2B">
                <w:rPr>
                  <w:rFonts w:ascii="Arial" w:eastAsia="Times New Roman" w:hAnsi="Arial"/>
                  <w:b/>
                  <w:sz w:val="18"/>
                  <w:lang w:eastAsia="en-GB"/>
                </w:rPr>
                <w:t>38.533 NR Cell2</w:t>
              </w:r>
            </w:ins>
          </w:p>
        </w:tc>
        <w:tc>
          <w:tcPr>
            <w:tcW w:w="1049" w:type="dxa"/>
            <w:tcBorders>
              <w:top w:val="single" w:sz="4" w:space="0" w:color="auto"/>
              <w:left w:val="nil"/>
              <w:bottom w:val="single" w:sz="4" w:space="0" w:color="auto"/>
              <w:right w:val="single" w:sz="4" w:space="0" w:color="auto"/>
            </w:tcBorders>
            <w:shd w:val="clear" w:color="auto" w:fill="auto"/>
          </w:tcPr>
          <w:p w14:paraId="4506A2FC" w14:textId="77777777" w:rsidR="00532CF5" w:rsidRPr="00E72F2B" w:rsidRDefault="00532CF5" w:rsidP="00B9445E">
            <w:pPr>
              <w:overflowPunct w:val="0"/>
              <w:autoSpaceDE w:val="0"/>
              <w:autoSpaceDN w:val="0"/>
              <w:adjustRightInd w:val="0"/>
              <w:spacing w:after="0"/>
              <w:jc w:val="center"/>
              <w:textAlignment w:val="baseline"/>
              <w:rPr>
                <w:ins w:id="1956" w:author="Fernando Alonso Macias" w:date="2024-07-24T12:14:00Z" w16du:dateUtc="2024-07-24T19:14:00Z"/>
                <w:rFonts w:ascii="Arial" w:eastAsia="Times New Roman" w:hAnsi="Arial"/>
                <w:b/>
                <w:sz w:val="18"/>
                <w:lang w:eastAsia="en-GB"/>
              </w:rPr>
            </w:pPr>
            <w:ins w:id="1957" w:author="Fernando Alonso Macias" w:date="2024-07-24T12:14:00Z" w16du:dateUtc="2024-07-24T19:14:00Z">
              <w:r w:rsidRPr="00E72F2B">
                <w:rPr>
                  <w:rFonts w:ascii="Arial" w:eastAsia="Times New Roman" w:hAnsi="Arial"/>
                  <w:b/>
                  <w:sz w:val="18"/>
                  <w:lang w:eastAsia="en-GB"/>
                </w:rPr>
                <w:t>38.533 NR Cell3</w:t>
              </w:r>
            </w:ins>
          </w:p>
        </w:tc>
        <w:tc>
          <w:tcPr>
            <w:tcW w:w="1049" w:type="dxa"/>
            <w:tcBorders>
              <w:top w:val="single" w:sz="4" w:space="0" w:color="auto"/>
              <w:left w:val="nil"/>
              <w:bottom w:val="single" w:sz="4" w:space="0" w:color="auto"/>
              <w:right w:val="single" w:sz="4" w:space="0" w:color="auto"/>
            </w:tcBorders>
          </w:tcPr>
          <w:p w14:paraId="2AA769E7" w14:textId="77777777" w:rsidR="00532CF5" w:rsidRPr="00E72F2B" w:rsidRDefault="00532CF5" w:rsidP="00B9445E">
            <w:pPr>
              <w:keepNext/>
              <w:keepLines/>
              <w:overflowPunct w:val="0"/>
              <w:autoSpaceDE w:val="0"/>
              <w:autoSpaceDN w:val="0"/>
              <w:adjustRightInd w:val="0"/>
              <w:spacing w:after="0"/>
              <w:jc w:val="center"/>
              <w:textAlignment w:val="baseline"/>
              <w:rPr>
                <w:ins w:id="1958" w:author="Fernando Alonso Macias" w:date="2024-07-24T12:14:00Z" w16du:dateUtc="2024-07-24T19:14:00Z"/>
                <w:rFonts w:ascii="Arial" w:eastAsia="Times New Roman" w:hAnsi="Arial"/>
                <w:b/>
                <w:sz w:val="18"/>
                <w:lang w:eastAsia="en-GB"/>
              </w:rPr>
            </w:pPr>
            <w:ins w:id="1959" w:author="Fernando Alonso Macias" w:date="2024-07-24T12:14:00Z" w16du:dateUtc="2024-07-24T19:14:00Z">
              <w:r w:rsidRPr="00E72F2B">
                <w:rPr>
                  <w:rFonts w:ascii="Arial" w:eastAsia="Times New Roman" w:hAnsi="Arial"/>
                  <w:b/>
                  <w:sz w:val="18"/>
                  <w:lang w:eastAsia="en-GB"/>
                </w:rPr>
                <w:t>38.533 NR Cell4</w:t>
              </w:r>
            </w:ins>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39679EA" w14:textId="77777777" w:rsidR="00532CF5" w:rsidRPr="00E72F2B" w:rsidRDefault="00532CF5" w:rsidP="00B9445E">
            <w:pPr>
              <w:keepNext/>
              <w:keepLines/>
              <w:overflowPunct w:val="0"/>
              <w:autoSpaceDE w:val="0"/>
              <w:autoSpaceDN w:val="0"/>
              <w:adjustRightInd w:val="0"/>
              <w:spacing w:after="0"/>
              <w:jc w:val="center"/>
              <w:textAlignment w:val="baseline"/>
              <w:rPr>
                <w:ins w:id="1960" w:author="Fernando Alonso Macias" w:date="2024-07-24T12:14:00Z" w16du:dateUtc="2024-07-24T19:14:00Z"/>
                <w:rFonts w:ascii="Arial" w:eastAsia="Times New Roman" w:hAnsi="Arial"/>
                <w:b/>
                <w:sz w:val="18"/>
                <w:lang w:eastAsia="en-GB"/>
              </w:rPr>
            </w:pPr>
            <w:ins w:id="1961" w:author="Fernando Alonso Macias" w:date="2024-07-24T12:14:00Z" w16du:dateUtc="2024-07-24T19:14:00Z">
              <w:r w:rsidRPr="00E72F2B">
                <w:rPr>
                  <w:rFonts w:ascii="Arial" w:eastAsia="Times New Roman" w:hAnsi="Arial"/>
                  <w:b/>
                  <w:sz w:val="18"/>
                  <w:lang w:eastAsia="en-GB"/>
                </w:rPr>
                <w:t>CA Type</w:t>
              </w:r>
            </w:ins>
          </w:p>
        </w:tc>
      </w:tr>
      <w:tr w:rsidR="00707D0B" w:rsidRPr="00E72F2B" w14:paraId="74AADCF2" w14:textId="77777777" w:rsidTr="00B9445E">
        <w:trPr>
          <w:tblHeader/>
          <w:jc w:val="center"/>
          <w:ins w:id="1962" w:author="Fernando Alonso Macias" w:date="2024-07-28T15:4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23C0FA" w14:textId="3A059A75" w:rsidR="00707D0B" w:rsidRPr="00E72F2B" w:rsidRDefault="00707D0B" w:rsidP="00707D0B">
            <w:pPr>
              <w:overflowPunct w:val="0"/>
              <w:autoSpaceDE w:val="0"/>
              <w:autoSpaceDN w:val="0"/>
              <w:adjustRightInd w:val="0"/>
              <w:spacing w:after="0"/>
              <w:jc w:val="center"/>
              <w:textAlignment w:val="baseline"/>
              <w:rPr>
                <w:ins w:id="1963" w:author="Fernando Alonso Macias" w:date="2024-07-28T15:43:00Z" w16du:dateUtc="2024-07-28T22:43:00Z"/>
                <w:rFonts w:ascii="Arial" w:eastAsia="Times New Roman" w:hAnsi="Arial"/>
                <w:b/>
                <w:sz w:val="18"/>
                <w:lang w:eastAsia="zh-CN"/>
              </w:rPr>
            </w:pPr>
            <w:ins w:id="1964" w:author="Fernando Alonso Macias" w:date="2024-07-28T15:43:00Z" w16du:dateUtc="2024-07-28T22:43:00Z">
              <w:r>
                <w:rPr>
                  <w:rFonts w:ascii="Arial" w:eastAsia="Times New Roman" w:hAnsi="Arial"/>
                  <w:b/>
                  <w:sz w:val="18"/>
                  <w:lang w:eastAsia="zh-CN"/>
                </w:rPr>
                <w:t>12.4.2.1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AF032C" w14:textId="2CACA5A7" w:rsidR="00707D0B" w:rsidRPr="00110C52" w:rsidRDefault="00707D0B" w:rsidP="00707D0B">
            <w:pPr>
              <w:keepNext/>
              <w:keepLines/>
              <w:overflowPunct w:val="0"/>
              <w:autoSpaceDE w:val="0"/>
              <w:autoSpaceDN w:val="0"/>
              <w:adjustRightInd w:val="0"/>
              <w:spacing w:after="0"/>
              <w:textAlignment w:val="baseline"/>
              <w:rPr>
                <w:ins w:id="1965" w:author="Fernando Alonso Macias" w:date="2024-07-28T15:43:00Z" w16du:dateUtc="2024-07-28T22:43:00Z"/>
                <w:rFonts w:ascii="Arial" w:eastAsia="Times New Roman" w:hAnsi="Arial"/>
                <w:sz w:val="18"/>
                <w:lang w:eastAsia="sv-SE"/>
              </w:rPr>
            </w:pPr>
            <w:ins w:id="1966" w:author="Fernando Alonso Macias" w:date="2024-07-29T13:58:00Z" w16du:dateUtc="2024-07-29T20:58:00Z">
              <w:r w:rsidRPr="00707D0B">
                <w:rPr>
                  <w:rFonts w:ascii="Arial" w:eastAsia="Times New Roman" w:hAnsi="Arial"/>
                  <w:sz w:val="18"/>
                  <w:lang w:eastAsia="sv-SE"/>
                </w:rPr>
                <w:t>E-UTRAN-NR FR1 inter-RAT event triggered reporting without SSB time index detection when DRX is not used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A198C59" w14:textId="75C145C9" w:rsidR="00707D0B" w:rsidRPr="00E72F2B" w:rsidRDefault="00707D0B" w:rsidP="00707D0B">
            <w:pPr>
              <w:keepNext/>
              <w:keepLines/>
              <w:overflowPunct w:val="0"/>
              <w:autoSpaceDE w:val="0"/>
              <w:autoSpaceDN w:val="0"/>
              <w:adjustRightInd w:val="0"/>
              <w:spacing w:after="0"/>
              <w:jc w:val="center"/>
              <w:textAlignment w:val="baseline"/>
              <w:rPr>
                <w:ins w:id="1967" w:author="Fernando Alonso Macias" w:date="2024-07-28T15:43:00Z" w16du:dateUtc="2024-07-28T22:43:00Z"/>
                <w:rFonts w:ascii="Arial" w:eastAsia="Times New Roman" w:hAnsi="Arial"/>
                <w:sz w:val="18"/>
                <w:lang w:eastAsia="zh-CN"/>
              </w:rPr>
            </w:pPr>
            <w:ins w:id="1968" w:author="Fernando Alonso Macias" w:date="2024-07-29T13:59:00Z" w16du:dateUtc="2024-07-29T20:59:00Z">
              <w:r w:rsidRPr="00E72F2B">
                <w:rPr>
                  <w:rFonts w:ascii="Arial" w:eastAsia="Times New Roman" w:hAnsi="Arial"/>
                  <w:sz w:val="18"/>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29F23F" w14:textId="129F36D2" w:rsidR="00707D0B" w:rsidRPr="00E72F2B" w:rsidRDefault="00707D0B" w:rsidP="00707D0B">
            <w:pPr>
              <w:keepNext/>
              <w:keepLines/>
              <w:overflowPunct w:val="0"/>
              <w:autoSpaceDE w:val="0"/>
              <w:autoSpaceDN w:val="0"/>
              <w:adjustRightInd w:val="0"/>
              <w:spacing w:after="0"/>
              <w:jc w:val="center"/>
              <w:textAlignment w:val="baseline"/>
              <w:rPr>
                <w:ins w:id="1969" w:author="Fernando Alonso Macias" w:date="2024-07-28T15:43:00Z" w16du:dateUtc="2024-07-28T22:43:00Z"/>
                <w:rFonts w:ascii="Arial" w:eastAsia="Times New Roman" w:hAnsi="Arial"/>
                <w:sz w:val="18"/>
                <w:lang w:eastAsia="zh-CN"/>
              </w:rPr>
            </w:pPr>
            <w:ins w:id="1970" w:author="Fernando Alonso Macias" w:date="2024-07-29T13:59:00Z" w16du:dateUtc="2024-07-29T20:59:00Z">
              <w:r w:rsidRPr="00E72F2B">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3F3267" w14:textId="77777777" w:rsidR="00707D0B" w:rsidRPr="00E72F2B" w:rsidRDefault="00707D0B" w:rsidP="00707D0B">
            <w:pPr>
              <w:overflowPunct w:val="0"/>
              <w:autoSpaceDE w:val="0"/>
              <w:autoSpaceDN w:val="0"/>
              <w:adjustRightInd w:val="0"/>
              <w:spacing w:after="0"/>
              <w:jc w:val="center"/>
              <w:textAlignment w:val="baseline"/>
              <w:rPr>
                <w:ins w:id="1971" w:author="Fernando Alonso Macias" w:date="2024-07-28T15:43:00Z" w16du:dateUtc="2024-07-28T22:43: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607D7940" w14:textId="77777777" w:rsidR="00707D0B" w:rsidRPr="00E72F2B" w:rsidRDefault="00707D0B" w:rsidP="00707D0B">
            <w:pPr>
              <w:keepNext/>
              <w:keepLines/>
              <w:overflowPunct w:val="0"/>
              <w:autoSpaceDE w:val="0"/>
              <w:autoSpaceDN w:val="0"/>
              <w:adjustRightInd w:val="0"/>
              <w:spacing w:after="0"/>
              <w:jc w:val="center"/>
              <w:textAlignment w:val="baseline"/>
              <w:rPr>
                <w:ins w:id="1972" w:author="Fernando Alonso Macias" w:date="2024-07-28T15:43:00Z" w16du:dateUtc="2024-07-28T22:43: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A1724D" w14:textId="77777777" w:rsidR="00707D0B" w:rsidRPr="00E72F2B" w:rsidRDefault="00707D0B" w:rsidP="00707D0B">
            <w:pPr>
              <w:keepNext/>
              <w:keepLines/>
              <w:overflowPunct w:val="0"/>
              <w:autoSpaceDE w:val="0"/>
              <w:autoSpaceDN w:val="0"/>
              <w:adjustRightInd w:val="0"/>
              <w:spacing w:after="0"/>
              <w:jc w:val="center"/>
              <w:textAlignment w:val="baseline"/>
              <w:rPr>
                <w:ins w:id="1973" w:author="Fernando Alonso Macias" w:date="2024-07-28T15:43:00Z" w16du:dateUtc="2024-07-28T22:43:00Z"/>
                <w:rFonts w:ascii="Arial" w:eastAsia="Times New Roman" w:hAnsi="Arial"/>
                <w:b/>
                <w:sz w:val="18"/>
                <w:lang w:eastAsia="en-GB"/>
              </w:rPr>
            </w:pPr>
          </w:p>
        </w:tc>
      </w:tr>
      <w:tr w:rsidR="00707D0B" w:rsidRPr="00E72F2B" w14:paraId="78FF5719" w14:textId="77777777" w:rsidTr="00B9445E">
        <w:trPr>
          <w:tblHeader/>
          <w:jc w:val="center"/>
          <w:ins w:id="1974" w:author="Fernando Alonso Macias" w:date="2024-07-28T15:4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943FF9" w14:textId="6B84E863" w:rsidR="00707D0B" w:rsidRPr="00E72F2B" w:rsidRDefault="00707D0B" w:rsidP="00707D0B">
            <w:pPr>
              <w:overflowPunct w:val="0"/>
              <w:autoSpaceDE w:val="0"/>
              <w:autoSpaceDN w:val="0"/>
              <w:adjustRightInd w:val="0"/>
              <w:spacing w:after="0"/>
              <w:jc w:val="center"/>
              <w:textAlignment w:val="baseline"/>
              <w:rPr>
                <w:ins w:id="1975" w:author="Fernando Alonso Macias" w:date="2024-07-28T15:43:00Z" w16du:dateUtc="2024-07-28T22:43:00Z"/>
                <w:rFonts w:ascii="Arial" w:eastAsia="Times New Roman" w:hAnsi="Arial"/>
                <w:b/>
                <w:sz w:val="18"/>
                <w:lang w:eastAsia="zh-CN"/>
              </w:rPr>
            </w:pPr>
            <w:ins w:id="1976" w:author="Fernando Alonso Macias" w:date="2024-07-29T13:59:00Z" w16du:dateUtc="2024-07-29T20:59:00Z">
              <w:r>
                <w:rPr>
                  <w:rFonts w:ascii="Arial" w:eastAsia="Times New Roman" w:hAnsi="Arial"/>
                  <w:b/>
                  <w:sz w:val="18"/>
                  <w:lang w:eastAsia="zh-CN"/>
                </w:rPr>
                <w:t>12.4.2.2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6720ED" w14:textId="2ECDB1A4" w:rsidR="00707D0B" w:rsidRPr="00110C52" w:rsidRDefault="00707D0B" w:rsidP="00707D0B">
            <w:pPr>
              <w:keepNext/>
              <w:keepLines/>
              <w:overflowPunct w:val="0"/>
              <w:autoSpaceDE w:val="0"/>
              <w:autoSpaceDN w:val="0"/>
              <w:adjustRightInd w:val="0"/>
              <w:spacing w:after="0"/>
              <w:textAlignment w:val="baseline"/>
              <w:rPr>
                <w:ins w:id="1977" w:author="Fernando Alonso Macias" w:date="2024-07-28T15:43:00Z" w16du:dateUtc="2024-07-28T22:43:00Z"/>
                <w:rFonts w:ascii="Arial" w:eastAsia="Times New Roman" w:hAnsi="Arial"/>
                <w:sz w:val="18"/>
                <w:lang w:eastAsia="sv-SE"/>
              </w:rPr>
            </w:pPr>
            <w:ins w:id="1978" w:author="Fernando Alonso Macias" w:date="2024-07-29T13:59:00Z" w16du:dateUtc="2024-07-29T20:59:00Z">
              <w:r w:rsidRPr="00707D0B">
                <w:rPr>
                  <w:rFonts w:ascii="Arial" w:eastAsia="Times New Roman" w:hAnsi="Arial"/>
                  <w:sz w:val="18"/>
                  <w:lang w:eastAsia="sv-SE"/>
                </w:rPr>
                <w:t>E-UTRAN-NR FR1 inter-RAT event triggered reporting without SSB time index detection when DRX is used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2670C65" w14:textId="0106C114" w:rsidR="00707D0B" w:rsidRPr="00E72F2B" w:rsidRDefault="00707D0B" w:rsidP="00707D0B">
            <w:pPr>
              <w:keepNext/>
              <w:keepLines/>
              <w:overflowPunct w:val="0"/>
              <w:autoSpaceDE w:val="0"/>
              <w:autoSpaceDN w:val="0"/>
              <w:adjustRightInd w:val="0"/>
              <w:spacing w:after="0"/>
              <w:jc w:val="center"/>
              <w:textAlignment w:val="baseline"/>
              <w:rPr>
                <w:ins w:id="1979" w:author="Fernando Alonso Macias" w:date="2024-07-28T15:43:00Z" w16du:dateUtc="2024-07-28T22:43:00Z"/>
                <w:rFonts w:ascii="Arial" w:eastAsia="Times New Roman" w:hAnsi="Arial"/>
                <w:sz w:val="18"/>
                <w:lang w:eastAsia="zh-CN"/>
              </w:rPr>
            </w:pPr>
            <w:ins w:id="1980" w:author="Fernando Alonso Macias" w:date="2024-07-29T13:59:00Z" w16du:dateUtc="2024-07-29T20:59:00Z">
              <w:r w:rsidRPr="00E72F2B">
                <w:rPr>
                  <w:rFonts w:ascii="Arial" w:eastAsia="Times New Roman" w:hAnsi="Arial"/>
                  <w:sz w:val="18"/>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65378E5" w14:textId="7B29C4E0" w:rsidR="00707D0B" w:rsidRPr="00E72F2B" w:rsidRDefault="00707D0B" w:rsidP="00707D0B">
            <w:pPr>
              <w:keepNext/>
              <w:keepLines/>
              <w:overflowPunct w:val="0"/>
              <w:autoSpaceDE w:val="0"/>
              <w:autoSpaceDN w:val="0"/>
              <w:adjustRightInd w:val="0"/>
              <w:spacing w:after="0"/>
              <w:jc w:val="center"/>
              <w:textAlignment w:val="baseline"/>
              <w:rPr>
                <w:ins w:id="1981" w:author="Fernando Alonso Macias" w:date="2024-07-28T15:43:00Z" w16du:dateUtc="2024-07-28T22:43:00Z"/>
                <w:rFonts w:ascii="Arial" w:eastAsia="Times New Roman" w:hAnsi="Arial"/>
                <w:sz w:val="18"/>
                <w:lang w:eastAsia="zh-CN"/>
              </w:rPr>
            </w:pPr>
            <w:ins w:id="1982" w:author="Fernando Alonso Macias" w:date="2024-07-29T13:59:00Z" w16du:dateUtc="2024-07-29T20:59:00Z">
              <w:r w:rsidRPr="00E72F2B">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B51F348" w14:textId="77777777" w:rsidR="00707D0B" w:rsidRPr="00E72F2B" w:rsidRDefault="00707D0B" w:rsidP="00707D0B">
            <w:pPr>
              <w:overflowPunct w:val="0"/>
              <w:autoSpaceDE w:val="0"/>
              <w:autoSpaceDN w:val="0"/>
              <w:adjustRightInd w:val="0"/>
              <w:spacing w:after="0"/>
              <w:jc w:val="center"/>
              <w:textAlignment w:val="baseline"/>
              <w:rPr>
                <w:ins w:id="1983" w:author="Fernando Alonso Macias" w:date="2024-07-28T15:43:00Z" w16du:dateUtc="2024-07-28T22:43: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11EF085F" w14:textId="77777777" w:rsidR="00707D0B" w:rsidRPr="00E72F2B" w:rsidRDefault="00707D0B" w:rsidP="00707D0B">
            <w:pPr>
              <w:keepNext/>
              <w:keepLines/>
              <w:overflowPunct w:val="0"/>
              <w:autoSpaceDE w:val="0"/>
              <w:autoSpaceDN w:val="0"/>
              <w:adjustRightInd w:val="0"/>
              <w:spacing w:after="0"/>
              <w:jc w:val="center"/>
              <w:textAlignment w:val="baseline"/>
              <w:rPr>
                <w:ins w:id="1984" w:author="Fernando Alonso Macias" w:date="2024-07-28T15:43:00Z" w16du:dateUtc="2024-07-28T22:43: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20D7B1" w14:textId="77777777" w:rsidR="00707D0B" w:rsidRPr="00E72F2B" w:rsidRDefault="00707D0B" w:rsidP="00707D0B">
            <w:pPr>
              <w:keepNext/>
              <w:keepLines/>
              <w:overflowPunct w:val="0"/>
              <w:autoSpaceDE w:val="0"/>
              <w:autoSpaceDN w:val="0"/>
              <w:adjustRightInd w:val="0"/>
              <w:spacing w:after="0"/>
              <w:jc w:val="center"/>
              <w:textAlignment w:val="baseline"/>
              <w:rPr>
                <w:ins w:id="1985" w:author="Fernando Alonso Macias" w:date="2024-07-28T15:43:00Z" w16du:dateUtc="2024-07-28T22:43:00Z"/>
                <w:rFonts w:ascii="Arial" w:eastAsia="Times New Roman" w:hAnsi="Arial"/>
                <w:b/>
                <w:sz w:val="18"/>
                <w:lang w:eastAsia="en-GB"/>
              </w:rPr>
            </w:pPr>
          </w:p>
        </w:tc>
      </w:tr>
      <w:tr w:rsidR="00707D0B" w:rsidRPr="00E72F2B" w14:paraId="7A177360" w14:textId="77777777" w:rsidTr="00B9445E">
        <w:trPr>
          <w:tblHeader/>
          <w:jc w:val="center"/>
          <w:ins w:id="1986" w:author="Fernando Alonso Macias" w:date="2024-07-28T15:4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E41670" w14:textId="798F7154" w:rsidR="00707D0B" w:rsidRPr="00E72F2B" w:rsidRDefault="00707D0B" w:rsidP="00707D0B">
            <w:pPr>
              <w:overflowPunct w:val="0"/>
              <w:autoSpaceDE w:val="0"/>
              <w:autoSpaceDN w:val="0"/>
              <w:adjustRightInd w:val="0"/>
              <w:spacing w:after="0"/>
              <w:jc w:val="center"/>
              <w:textAlignment w:val="baseline"/>
              <w:rPr>
                <w:ins w:id="1987" w:author="Fernando Alonso Macias" w:date="2024-07-28T15:43:00Z" w16du:dateUtc="2024-07-28T22:43:00Z"/>
                <w:rFonts w:ascii="Arial" w:eastAsia="Times New Roman" w:hAnsi="Arial"/>
                <w:b/>
                <w:sz w:val="18"/>
                <w:lang w:eastAsia="zh-CN"/>
              </w:rPr>
            </w:pPr>
            <w:ins w:id="1988" w:author="Fernando Alonso Macias" w:date="2024-07-29T13:59:00Z" w16du:dateUtc="2024-07-29T20:59:00Z">
              <w:r>
                <w:rPr>
                  <w:rFonts w:ascii="Arial" w:eastAsia="Times New Roman" w:hAnsi="Arial"/>
                  <w:b/>
                  <w:sz w:val="18"/>
                  <w:lang w:eastAsia="zh-CN"/>
                </w:rPr>
                <w:t>12.4.2.3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3D9BF4" w14:textId="424F047D" w:rsidR="00707D0B" w:rsidRPr="00110C52" w:rsidRDefault="00707D0B" w:rsidP="00707D0B">
            <w:pPr>
              <w:keepNext/>
              <w:keepLines/>
              <w:overflowPunct w:val="0"/>
              <w:autoSpaceDE w:val="0"/>
              <w:autoSpaceDN w:val="0"/>
              <w:adjustRightInd w:val="0"/>
              <w:spacing w:after="0"/>
              <w:textAlignment w:val="baseline"/>
              <w:rPr>
                <w:ins w:id="1989" w:author="Fernando Alonso Macias" w:date="2024-07-28T15:43:00Z" w16du:dateUtc="2024-07-28T22:43:00Z"/>
                <w:rFonts w:ascii="Arial" w:eastAsia="Times New Roman" w:hAnsi="Arial"/>
                <w:sz w:val="18"/>
                <w:lang w:eastAsia="sv-SE"/>
              </w:rPr>
            </w:pPr>
            <w:ins w:id="1990" w:author="Fernando Alonso Macias" w:date="2024-07-29T13:59:00Z" w16du:dateUtc="2024-07-29T20:59:00Z">
              <w:r w:rsidRPr="00707D0B">
                <w:rPr>
                  <w:rFonts w:ascii="Arial" w:eastAsia="Times New Roman" w:hAnsi="Arial"/>
                  <w:sz w:val="18"/>
                  <w:lang w:eastAsia="sv-SE"/>
                </w:rPr>
                <w:t>E-UTRAN-NR FR1 inter-RAT event triggered reporting with SSB time index detection when DRX is not used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394D49A" w14:textId="0C72B074" w:rsidR="00707D0B" w:rsidRPr="00E72F2B" w:rsidRDefault="00707D0B" w:rsidP="00707D0B">
            <w:pPr>
              <w:keepNext/>
              <w:keepLines/>
              <w:overflowPunct w:val="0"/>
              <w:autoSpaceDE w:val="0"/>
              <w:autoSpaceDN w:val="0"/>
              <w:adjustRightInd w:val="0"/>
              <w:spacing w:after="0"/>
              <w:jc w:val="center"/>
              <w:textAlignment w:val="baseline"/>
              <w:rPr>
                <w:ins w:id="1991" w:author="Fernando Alonso Macias" w:date="2024-07-28T15:43:00Z" w16du:dateUtc="2024-07-28T22:43:00Z"/>
                <w:rFonts w:ascii="Arial" w:eastAsia="Times New Roman" w:hAnsi="Arial"/>
                <w:sz w:val="18"/>
                <w:lang w:eastAsia="zh-CN"/>
              </w:rPr>
            </w:pPr>
            <w:ins w:id="1992" w:author="Fernando Alonso Macias" w:date="2024-07-29T13:59:00Z" w16du:dateUtc="2024-07-29T20:59:00Z">
              <w:r w:rsidRPr="00E72F2B">
                <w:rPr>
                  <w:rFonts w:ascii="Arial" w:eastAsia="Times New Roman" w:hAnsi="Arial"/>
                  <w:sz w:val="18"/>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FAD069D" w14:textId="26E80086" w:rsidR="00707D0B" w:rsidRPr="00E72F2B" w:rsidRDefault="00707D0B" w:rsidP="00707D0B">
            <w:pPr>
              <w:keepNext/>
              <w:keepLines/>
              <w:overflowPunct w:val="0"/>
              <w:autoSpaceDE w:val="0"/>
              <w:autoSpaceDN w:val="0"/>
              <w:adjustRightInd w:val="0"/>
              <w:spacing w:after="0"/>
              <w:jc w:val="center"/>
              <w:textAlignment w:val="baseline"/>
              <w:rPr>
                <w:ins w:id="1993" w:author="Fernando Alonso Macias" w:date="2024-07-28T15:43:00Z" w16du:dateUtc="2024-07-28T22:43:00Z"/>
                <w:rFonts w:ascii="Arial" w:eastAsia="Times New Roman" w:hAnsi="Arial"/>
                <w:sz w:val="18"/>
                <w:lang w:eastAsia="zh-CN"/>
              </w:rPr>
            </w:pPr>
            <w:ins w:id="1994" w:author="Fernando Alonso Macias" w:date="2024-07-29T13:59:00Z" w16du:dateUtc="2024-07-29T20:59:00Z">
              <w:r w:rsidRPr="00E72F2B">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BE399BE" w14:textId="77777777" w:rsidR="00707D0B" w:rsidRPr="00E72F2B" w:rsidRDefault="00707D0B" w:rsidP="00707D0B">
            <w:pPr>
              <w:overflowPunct w:val="0"/>
              <w:autoSpaceDE w:val="0"/>
              <w:autoSpaceDN w:val="0"/>
              <w:adjustRightInd w:val="0"/>
              <w:spacing w:after="0"/>
              <w:jc w:val="center"/>
              <w:textAlignment w:val="baseline"/>
              <w:rPr>
                <w:ins w:id="1995" w:author="Fernando Alonso Macias" w:date="2024-07-28T15:43:00Z" w16du:dateUtc="2024-07-28T22:43: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358DC64C" w14:textId="77777777" w:rsidR="00707D0B" w:rsidRPr="00E72F2B" w:rsidRDefault="00707D0B" w:rsidP="00707D0B">
            <w:pPr>
              <w:keepNext/>
              <w:keepLines/>
              <w:overflowPunct w:val="0"/>
              <w:autoSpaceDE w:val="0"/>
              <w:autoSpaceDN w:val="0"/>
              <w:adjustRightInd w:val="0"/>
              <w:spacing w:after="0"/>
              <w:jc w:val="center"/>
              <w:textAlignment w:val="baseline"/>
              <w:rPr>
                <w:ins w:id="1996" w:author="Fernando Alonso Macias" w:date="2024-07-28T15:43:00Z" w16du:dateUtc="2024-07-28T22:43: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FD14E6" w14:textId="77777777" w:rsidR="00707D0B" w:rsidRPr="00E72F2B" w:rsidRDefault="00707D0B" w:rsidP="00707D0B">
            <w:pPr>
              <w:keepNext/>
              <w:keepLines/>
              <w:overflowPunct w:val="0"/>
              <w:autoSpaceDE w:val="0"/>
              <w:autoSpaceDN w:val="0"/>
              <w:adjustRightInd w:val="0"/>
              <w:spacing w:after="0"/>
              <w:jc w:val="center"/>
              <w:textAlignment w:val="baseline"/>
              <w:rPr>
                <w:ins w:id="1997" w:author="Fernando Alonso Macias" w:date="2024-07-28T15:43:00Z" w16du:dateUtc="2024-07-28T22:43:00Z"/>
                <w:rFonts w:ascii="Arial" w:eastAsia="Times New Roman" w:hAnsi="Arial"/>
                <w:b/>
                <w:sz w:val="18"/>
                <w:lang w:eastAsia="en-GB"/>
              </w:rPr>
            </w:pPr>
          </w:p>
        </w:tc>
      </w:tr>
      <w:tr w:rsidR="00707D0B" w:rsidRPr="00E72F2B" w14:paraId="23BBFE13" w14:textId="77777777" w:rsidTr="00B9445E">
        <w:trPr>
          <w:tblHeader/>
          <w:jc w:val="center"/>
          <w:ins w:id="1998" w:author="Fernando Alonso Macias" w:date="2024-07-28T15:4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1549A6" w14:textId="763B5CDF" w:rsidR="00707D0B" w:rsidRPr="00E72F2B" w:rsidRDefault="00707D0B" w:rsidP="00707D0B">
            <w:pPr>
              <w:overflowPunct w:val="0"/>
              <w:autoSpaceDE w:val="0"/>
              <w:autoSpaceDN w:val="0"/>
              <w:adjustRightInd w:val="0"/>
              <w:spacing w:after="0"/>
              <w:jc w:val="center"/>
              <w:textAlignment w:val="baseline"/>
              <w:rPr>
                <w:ins w:id="1999" w:author="Fernando Alonso Macias" w:date="2024-07-28T15:43:00Z" w16du:dateUtc="2024-07-28T22:43:00Z"/>
                <w:rFonts w:ascii="Arial" w:eastAsia="Times New Roman" w:hAnsi="Arial"/>
                <w:b/>
                <w:sz w:val="18"/>
                <w:lang w:eastAsia="zh-CN"/>
              </w:rPr>
            </w:pPr>
            <w:ins w:id="2000" w:author="Fernando Alonso Macias" w:date="2024-07-29T13:59:00Z" w16du:dateUtc="2024-07-29T20:59:00Z">
              <w:r>
                <w:rPr>
                  <w:rFonts w:ascii="Arial" w:eastAsia="Times New Roman" w:hAnsi="Arial"/>
                  <w:b/>
                  <w:sz w:val="18"/>
                  <w:lang w:eastAsia="zh-CN"/>
                </w:rPr>
                <w:t>12.4.2.4</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B73CD3" w14:textId="676D7119" w:rsidR="00707D0B" w:rsidRPr="00110C52" w:rsidRDefault="00707D0B" w:rsidP="00707D0B">
            <w:pPr>
              <w:keepNext/>
              <w:keepLines/>
              <w:overflowPunct w:val="0"/>
              <w:autoSpaceDE w:val="0"/>
              <w:autoSpaceDN w:val="0"/>
              <w:adjustRightInd w:val="0"/>
              <w:spacing w:after="0"/>
              <w:textAlignment w:val="baseline"/>
              <w:rPr>
                <w:ins w:id="2001" w:author="Fernando Alonso Macias" w:date="2024-07-28T15:43:00Z" w16du:dateUtc="2024-07-28T22:43:00Z"/>
                <w:rFonts w:ascii="Arial" w:eastAsia="Times New Roman" w:hAnsi="Arial"/>
                <w:sz w:val="18"/>
                <w:lang w:eastAsia="sv-SE"/>
              </w:rPr>
            </w:pPr>
            <w:ins w:id="2002" w:author="Fernando Alonso Macias" w:date="2024-07-29T13:59:00Z" w16du:dateUtc="2024-07-29T20:59:00Z">
              <w:r w:rsidRPr="00707D0B">
                <w:rPr>
                  <w:rFonts w:ascii="Arial" w:eastAsia="Times New Roman" w:hAnsi="Arial"/>
                  <w:sz w:val="18"/>
                  <w:lang w:eastAsia="sv-SE"/>
                </w:rPr>
                <w:t>E-UTRAN-NR FR1 inter-RAT event triggered reporting with SSB time index detection when DRX is used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0A52420" w14:textId="2D68D8DE" w:rsidR="00707D0B" w:rsidRPr="00E72F2B" w:rsidRDefault="00707D0B" w:rsidP="00707D0B">
            <w:pPr>
              <w:keepNext/>
              <w:keepLines/>
              <w:overflowPunct w:val="0"/>
              <w:autoSpaceDE w:val="0"/>
              <w:autoSpaceDN w:val="0"/>
              <w:adjustRightInd w:val="0"/>
              <w:spacing w:after="0"/>
              <w:jc w:val="center"/>
              <w:textAlignment w:val="baseline"/>
              <w:rPr>
                <w:ins w:id="2003" w:author="Fernando Alonso Macias" w:date="2024-07-28T15:43:00Z" w16du:dateUtc="2024-07-28T22:43:00Z"/>
                <w:rFonts w:ascii="Arial" w:eastAsia="Times New Roman" w:hAnsi="Arial"/>
                <w:sz w:val="18"/>
                <w:lang w:eastAsia="zh-CN"/>
              </w:rPr>
            </w:pPr>
            <w:ins w:id="2004" w:author="Fernando Alonso Macias" w:date="2024-07-29T13:59:00Z" w16du:dateUtc="2024-07-29T20:59:00Z">
              <w:r w:rsidRPr="00E72F2B">
                <w:rPr>
                  <w:rFonts w:ascii="Arial" w:eastAsia="Times New Roman" w:hAnsi="Arial"/>
                  <w:sz w:val="18"/>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A679F50" w14:textId="2A547B5D" w:rsidR="00707D0B" w:rsidRPr="00E72F2B" w:rsidRDefault="00707D0B" w:rsidP="00707D0B">
            <w:pPr>
              <w:keepNext/>
              <w:keepLines/>
              <w:overflowPunct w:val="0"/>
              <w:autoSpaceDE w:val="0"/>
              <w:autoSpaceDN w:val="0"/>
              <w:adjustRightInd w:val="0"/>
              <w:spacing w:after="0"/>
              <w:jc w:val="center"/>
              <w:textAlignment w:val="baseline"/>
              <w:rPr>
                <w:ins w:id="2005" w:author="Fernando Alonso Macias" w:date="2024-07-28T15:43:00Z" w16du:dateUtc="2024-07-28T22:43:00Z"/>
                <w:rFonts w:ascii="Arial" w:eastAsia="Times New Roman" w:hAnsi="Arial"/>
                <w:sz w:val="18"/>
                <w:lang w:eastAsia="zh-CN"/>
              </w:rPr>
            </w:pPr>
            <w:ins w:id="2006" w:author="Fernando Alonso Macias" w:date="2024-07-29T13:59:00Z" w16du:dateUtc="2024-07-29T20:59:00Z">
              <w:r w:rsidRPr="00E72F2B">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457A90A" w14:textId="77777777" w:rsidR="00707D0B" w:rsidRPr="00E72F2B" w:rsidRDefault="00707D0B" w:rsidP="00707D0B">
            <w:pPr>
              <w:overflowPunct w:val="0"/>
              <w:autoSpaceDE w:val="0"/>
              <w:autoSpaceDN w:val="0"/>
              <w:adjustRightInd w:val="0"/>
              <w:spacing w:after="0"/>
              <w:jc w:val="center"/>
              <w:textAlignment w:val="baseline"/>
              <w:rPr>
                <w:ins w:id="2007" w:author="Fernando Alonso Macias" w:date="2024-07-28T15:43:00Z" w16du:dateUtc="2024-07-28T22:43: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31FCAA78" w14:textId="77777777" w:rsidR="00707D0B" w:rsidRPr="00E72F2B" w:rsidRDefault="00707D0B" w:rsidP="00707D0B">
            <w:pPr>
              <w:keepNext/>
              <w:keepLines/>
              <w:overflowPunct w:val="0"/>
              <w:autoSpaceDE w:val="0"/>
              <w:autoSpaceDN w:val="0"/>
              <w:adjustRightInd w:val="0"/>
              <w:spacing w:after="0"/>
              <w:jc w:val="center"/>
              <w:textAlignment w:val="baseline"/>
              <w:rPr>
                <w:ins w:id="2008" w:author="Fernando Alonso Macias" w:date="2024-07-28T15:43:00Z" w16du:dateUtc="2024-07-28T22:43: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247C29" w14:textId="77777777" w:rsidR="00707D0B" w:rsidRPr="00E72F2B" w:rsidRDefault="00707D0B" w:rsidP="00707D0B">
            <w:pPr>
              <w:keepNext/>
              <w:keepLines/>
              <w:overflowPunct w:val="0"/>
              <w:autoSpaceDE w:val="0"/>
              <w:autoSpaceDN w:val="0"/>
              <w:adjustRightInd w:val="0"/>
              <w:spacing w:after="0"/>
              <w:jc w:val="center"/>
              <w:textAlignment w:val="baseline"/>
              <w:rPr>
                <w:ins w:id="2009" w:author="Fernando Alonso Macias" w:date="2024-07-28T15:43:00Z" w16du:dateUtc="2024-07-28T22:43:00Z"/>
                <w:rFonts w:ascii="Arial" w:eastAsia="Times New Roman" w:hAnsi="Arial"/>
                <w:b/>
                <w:sz w:val="18"/>
                <w:lang w:eastAsia="en-GB"/>
              </w:rPr>
            </w:pPr>
          </w:p>
        </w:tc>
      </w:tr>
      <w:tr w:rsidR="00532CF5" w:rsidRPr="00E72F2B" w14:paraId="2F78136A" w14:textId="77777777" w:rsidTr="00B9445E">
        <w:trPr>
          <w:tblHeader/>
          <w:jc w:val="center"/>
          <w:ins w:id="2010" w:author="Fernando Alonso Macias" w:date="2024-07-24T12:1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A8841D" w14:textId="24F87EC6" w:rsidR="00532CF5" w:rsidRPr="00E72F2B" w:rsidRDefault="00532CF5" w:rsidP="00B9445E">
            <w:pPr>
              <w:overflowPunct w:val="0"/>
              <w:autoSpaceDE w:val="0"/>
              <w:autoSpaceDN w:val="0"/>
              <w:adjustRightInd w:val="0"/>
              <w:spacing w:after="0"/>
              <w:jc w:val="center"/>
              <w:textAlignment w:val="baseline"/>
              <w:rPr>
                <w:ins w:id="2011" w:author="Fernando Alonso Macias" w:date="2024-07-24T12:14:00Z" w16du:dateUtc="2024-07-24T19:14:00Z"/>
                <w:rFonts w:ascii="Arial" w:eastAsia="Times New Roman" w:hAnsi="Arial"/>
                <w:b/>
                <w:sz w:val="18"/>
                <w:lang w:eastAsia="en-GB"/>
              </w:rPr>
            </w:pPr>
            <w:ins w:id="2012" w:author="Fernando Alonso Macias" w:date="2024-07-24T12:14:00Z" w16du:dateUtc="2024-07-24T19:14:00Z">
              <w:r w:rsidRPr="00E72F2B">
                <w:rPr>
                  <w:rFonts w:ascii="Arial" w:eastAsia="Times New Roman" w:hAnsi="Arial"/>
                  <w:b/>
                  <w:sz w:val="18"/>
                  <w:lang w:eastAsia="zh-CN"/>
                </w:rPr>
                <w:t>1</w:t>
              </w:r>
            </w:ins>
            <w:ins w:id="2013" w:author="Fernando Alonso Macias" w:date="2024-07-25T16:01:00Z" w16du:dateUtc="2024-07-25T23:01:00Z">
              <w:r w:rsidR="00110C52">
                <w:rPr>
                  <w:rFonts w:ascii="Arial" w:eastAsia="Times New Roman" w:hAnsi="Arial"/>
                  <w:b/>
                  <w:sz w:val="18"/>
                  <w:lang w:eastAsia="zh-CN"/>
                </w:rPr>
                <w:t>2.4.2.5</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E10D0D" w14:textId="1F50AF60" w:rsidR="00532CF5" w:rsidRPr="00E72F2B" w:rsidRDefault="00F9066D" w:rsidP="00B9445E">
            <w:pPr>
              <w:keepNext/>
              <w:keepLines/>
              <w:overflowPunct w:val="0"/>
              <w:autoSpaceDE w:val="0"/>
              <w:autoSpaceDN w:val="0"/>
              <w:adjustRightInd w:val="0"/>
              <w:spacing w:after="0"/>
              <w:textAlignment w:val="baseline"/>
              <w:rPr>
                <w:ins w:id="2014" w:author="Fernando Alonso Macias" w:date="2024-07-24T12:14:00Z" w16du:dateUtc="2024-07-24T19:14:00Z"/>
                <w:rFonts w:ascii="Arial" w:eastAsia="Times New Roman" w:hAnsi="Arial"/>
                <w:sz w:val="18"/>
                <w:lang w:eastAsia="en-GB"/>
              </w:rPr>
            </w:pPr>
            <w:ins w:id="2015" w:author="Fernando Alonso Macias" w:date="2024-07-28T15:44:00Z" w16du:dateUtc="2024-07-28T22:44:00Z">
              <w:r w:rsidRPr="00F9066D">
                <w:rPr>
                  <w:rFonts w:ascii="Arial" w:eastAsia="Times New Roman" w:hAnsi="Arial"/>
                  <w:sz w:val="18"/>
                  <w:lang w:eastAsia="sv-SE"/>
                </w:rPr>
                <w:t>E-UTRAN-NR FR1 inter-RAT RSSI measurement reporting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4BE6E43" w14:textId="77777777" w:rsidR="00532CF5" w:rsidRPr="00E72F2B" w:rsidRDefault="00532CF5" w:rsidP="00B9445E">
            <w:pPr>
              <w:keepNext/>
              <w:keepLines/>
              <w:overflowPunct w:val="0"/>
              <w:autoSpaceDE w:val="0"/>
              <w:autoSpaceDN w:val="0"/>
              <w:adjustRightInd w:val="0"/>
              <w:spacing w:after="0"/>
              <w:jc w:val="center"/>
              <w:textAlignment w:val="baseline"/>
              <w:rPr>
                <w:ins w:id="2016" w:author="Fernando Alonso Macias" w:date="2024-07-24T12:14:00Z" w16du:dateUtc="2024-07-24T19:14:00Z"/>
                <w:rFonts w:ascii="Arial" w:eastAsia="Times New Roman" w:hAnsi="Arial"/>
                <w:sz w:val="18"/>
                <w:lang w:eastAsia="en-GB"/>
              </w:rPr>
            </w:pPr>
            <w:ins w:id="2017" w:author="Fernando Alonso Macias" w:date="2024-07-24T12:14:00Z" w16du:dateUtc="2024-07-24T19:14:00Z">
              <w:r w:rsidRPr="00E72F2B">
                <w:rPr>
                  <w:rFonts w:ascii="Arial" w:eastAsia="Times New Roman" w:hAnsi="Arial"/>
                  <w:sz w:val="18"/>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898BF35" w14:textId="77777777" w:rsidR="00532CF5" w:rsidRPr="00E72F2B" w:rsidRDefault="00532CF5" w:rsidP="00B9445E">
            <w:pPr>
              <w:keepNext/>
              <w:keepLines/>
              <w:overflowPunct w:val="0"/>
              <w:autoSpaceDE w:val="0"/>
              <w:autoSpaceDN w:val="0"/>
              <w:adjustRightInd w:val="0"/>
              <w:spacing w:after="0"/>
              <w:jc w:val="center"/>
              <w:textAlignment w:val="baseline"/>
              <w:rPr>
                <w:ins w:id="2018" w:author="Fernando Alonso Macias" w:date="2024-07-24T12:14:00Z" w16du:dateUtc="2024-07-24T19:14:00Z"/>
                <w:rFonts w:ascii="Arial" w:eastAsia="Times New Roman" w:hAnsi="Arial"/>
                <w:sz w:val="18"/>
                <w:lang w:eastAsia="en-GB"/>
              </w:rPr>
            </w:pPr>
            <w:ins w:id="2019" w:author="Fernando Alonso Macias" w:date="2024-07-24T12:14:00Z" w16du:dateUtc="2024-07-24T19:14:00Z">
              <w:r w:rsidRPr="00E72F2B">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6EC16F0" w14:textId="77777777" w:rsidR="00532CF5" w:rsidRPr="00E72F2B" w:rsidRDefault="00532CF5" w:rsidP="00B9445E">
            <w:pPr>
              <w:overflowPunct w:val="0"/>
              <w:autoSpaceDE w:val="0"/>
              <w:autoSpaceDN w:val="0"/>
              <w:adjustRightInd w:val="0"/>
              <w:spacing w:after="0"/>
              <w:jc w:val="center"/>
              <w:textAlignment w:val="baseline"/>
              <w:rPr>
                <w:ins w:id="2020" w:author="Fernando Alonso Macias" w:date="2024-07-24T12:14:00Z" w16du:dateUtc="2024-07-24T19:14: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3A38E85A" w14:textId="77777777" w:rsidR="00532CF5" w:rsidRPr="00E72F2B" w:rsidRDefault="00532CF5" w:rsidP="00B9445E">
            <w:pPr>
              <w:keepNext/>
              <w:keepLines/>
              <w:overflowPunct w:val="0"/>
              <w:autoSpaceDE w:val="0"/>
              <w:autoSpaceDN w:val="0"/>
              <w:adjustRightInd w:val="0"/>
              <w:spacing w:after="0"/>
              <w:jc w:val="center"/>
              <w:textAlignment w:val="baseline"/>
              <w:rPr>
                <w:ins w:id="2021" w:author="Fernando Alonso Macias" w:date="2024-07-24T12:14:00Z" w16du:dateUtc="2024-07-24T19:14: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36A581" w14:textId="77777777" w:rsidR="00532CF5" w:rsidRPr="00E72F2B" w:rsidRDefault="00532CF5" w:rsidP="00B9445E">
            <w:pPr>
              <w:keepNext/>
              <w:keepLines/>
              <w:overflowPunct w:val="0"/>
              <w:autoSpaceDE w:val="0"/>
              <w:autoSpaceDN w:val="0"/>
              <w:adjustRightInd w:val="0"/>
              <w:spacing w:after="0"/>
              <w:jc w:val="center"/>
              <w:textAlignment w:val="baseline"/>
              <w:rPr>
                <w:ins w:id="2022" w:author="Fernando Alonso Macias" w:date="2024-07-24T12:14:00Z" w16du:dateUtc="2024-07-24T19:14:00Z"/>
                <w:rFonts w:ascii="Arial" w:eastAsia="Times New Roman" w:hAnsi="Arial"/>
                <w:b/>
                <w:sz w:val="18"/>
                <w:lang w:eastAsia="en-GB"/>
              </w:rPr>
            </w:pPr>
          </w:p>
        </w:tc>
      </w:tr>
      <w:tr w:rsidR="00532CF5" w:rsidRPr="00E72F2B" w14:paraId="59675DC8" w14:textId="77777777" w:rsidTr="00B9445E">
        <w:trPr>
          <w:tblHeader/>
          <w:jc w:val="center"/>
          <w:ins w:id="2023" w:author="Fernando Alonso Macias" w:date="2024-07-24T12:1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8DA346" w14:textId="64B6C3FE" w:rsidR="00532CF5" w:rsidRPr="00E72F2B" w:rsidRDefault="00532CF5" w:rsidP="00B9445E">
            <w:pPr>
              <w:overflowPunct w:val="0"/>
              <w:autoSpaceDE w:val="0"/>
              <w:autoSpaceDN w:val="0"/>
              <w:adjustRightInd w:val="0"/>
              <w:spacing w:after="0"/>
              <w:jc w:val="center"/>
              <w:textAlignment w:val="baseline"/>
              <w:rPr>
                <w:ins w:id="2024" w:author="Fernando Alonso Macias" w:date="2024-07-24T12:14:00Z" w16du:dateUtc="2024-07-24T19:14:00Z"/>
                <w:rFonts w:ascii="Arial" w:eastAsia="Times New Roman" w:hAnsi="Arial"/>
                <w:b/>
                <w:sz w:val="18"/>
                <w:lang w:eastAsia="en-GB"/>
              </w:rPr>
            </w:pPr>
            <w:ins w:id="2025" w:author="Fernando Alonso Macias" w:date="2024-07-24T12:14:00Z" w16du:dateUtc="2024-07-24T19:14:00Z">
              <w:r w:rsidRPr="00E72F2B">
                <w:rPr>
                  <w:rFonts w:ascii="Arial" w:eastAsia="Times New Roman" w:hAnsi="Arial"/>
                  <w:b/>
                  <w:sz w:val="18"/>
                  <w:lang w:eastAsia="zh-CN"/>
                </w:rPr>
                <w:t>1</w:t>
              </w:r>
            </w:ins>
            <w:ins w:id="2026" w:author="Fernando Alonso Macias" w:date="2024-07-25T16:02:00Z" w16du:dateUtc="2024-07-25T23:02:00Z">
              <w:r w:rsidR="00110C52">
                <w:rPr>
                  <w:rFonts w:ascii="Arial" w:eastAsia="Times New Roman" w:hAnsi="Arial"/>
                  <w:b/>
                  <w:sz w:val="18"/>
                  <w:lang w:eastAsia="zh-CN"/>
                </w:rPr>
                <w:t>2.4.2.6</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BD7F22" w14:textId="216452B9" w:rsidR="00532CF5" w:rsidRPr="00E72F2B" w:rsidRDefault="00F9066D" w:rsidP="00B9445E">
            <w:pPr>
              <w:keepNext/>
              <w:keepLines/>
              <w:overflowPunct w:val="0"/>
              <w:autoSpaceDE w:val="0"/>
              <w:autoSpaceDN w:val="0"/>
              <w:adjustRightInd w:val="0"/>
              <w:spacing w:after="0"/>
              <w:textAlignment w:val="baseline"/>
              <w:rPr>
                <w:ins w:id="2027" w:author="Fernando Alonso Macias" w:date="2024-07-24T12:14:00Z" w16du:dateUtc="2024-07-24T19:14:00Z"/>
                <w:rFonts w:ascii="Arial" w:eastAsia="Times New Roman" w:hAnsi="Arial"/>
                <w:sz w:val="18"/>
                <w:lang w:eastAsia="en-GB"/>
              </w:rPr>
            </w:pPr>
            <w:ins w:id="2028" w:author="Fernando Alonso Macias" w:date="2024-07-28T15:44:00Z" w16du:dateUtc="2024-07-28T22:44:00Z">
              <w:r w:rsidRPr="00F9066D">
                <w:rPr>
                  <w:rFonts w:ascii="Arial" w:eastAsia="Times New Roman" w:hAnsi="Arial"/>
                  <w:sz w:val="18"/>
                  <w:lang w:eastAsia="sv-SE"/>
                </w:rPr>
                <w:t>E-UTRAN-NR FR1 inter-RAT Channel Occupancy measurement reporting under CCA</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0C318DE" w14:textId="77777777" w:rsidR="00532CF5" w:rsidRPr="00E72F2B" w:rsidRDefault="00532CF5" w:rsidP="00B9445E">
            <w:pPr>
              <w:keepNext/>
              <w:keepLines/>
              <w:overflowPunct w:val="0"/>
              <w:autoSpaceDE w:val="0"/>
              <w:autoSpaceDN w:val="0"/>
              <w:adjustRightInd w:val="0"/>
              <w:spacing w:after="0"/>
              <w:jc w:val="center"/>
              <w:textAlignment w:val="baseline"/>
              <w:rPr>
                <w:ins w:id="2029" w:author="Fernando Alonso Macias" w:date="2024-07-24T12:14:00Z" w16du:dateUtc="2024-07-24T19:14:00Z"/>
                <w:rFonts w:ascii="Arial" w:eastAsia="Times New Roman" w:hAnsi="Arial"/>
                <w:sz w:val="18"/>
                <w:lang w:eastAsia="en-GB"/>
              </w:rPr>
            </w:pPr>
            <w:ins w:id="2030" w:author="Fernando Alonso Macias" w:date="2024-07-24T12:14:00Z" w16du:dateUtc="2024-07-24T19:14:00Z">
              <w:r w:rsidRPr="00E72F2B">
                <w:rPr>
                  <w:rFonts w:ascii="Arial" w:eastAsia="Times New Roman" w:hAnsi="Arial"/>
                  <w:sz w:val="18"/>
                  <w:lang w:eastAsia="zh-C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79DA423" w14:textId="77777777" w:rsidR="00532CF5" w:rsidRPr="00E72F2B" w:rsidRDefault="00532CF5" w:rsidP="00B9445E">
            <w:pPr>
              <w:keepNext/>
              <w:keepLines/>
              <w:overflowPunct w:val="0"/>
              <w:autoSpaceDE w:val="0"/>
              <w:autoSpaceDN w:val="0"/>
              <w:adjustRightInd w:val="0"/>
              <w:spacing w:after="0"/>
              <w:jc w:val="center"/>
              <w:textAlignment w:val="baseline"/>
              <w:rPr>
                <w:ins w:id="2031" w:author="Fernando Alonso Macias" w:date="2024-07-24T12:14:00Z" w16du:dateUtc="2024-07-24T19:14:00Z"/>
                <w:rFonts w:ascii="Arial" w:eastAsia="Times New Roman" w:hAnsi="Arial"/>
                <w:sz w:val="18"/>
                <w:lang w:eastAsia="en-GB"/>
              </w:rPr>
            </w:pPr>
            <w:ins w:id="2032" w:author="Fernando Alonso Macias" w:date="2024-07-24T12:14:00Z" w16du:dateUtc="2024-07-24T19:14:00Z">
              <w:r w:rsidRPr="00E72F2B">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5AEA1FD" w14:textId="77777777" w:rsidR="00532CF5" w:rsidRPr="00E72F2B" w:rsidRDefault="00532CF5" w:rsidP="00B9445E">
            <w:pPr>
              <w:overflowPunct w:val="0"/>
              <w:autoSpaceDE w:val="0"/>
              <w:autoSpaceDN w:val="0"/>
              <w:adjustRightInd w:val="0"/>
              <w:spacing w:after="0"/>
              <w:jc w:val="center"/>
              <w:textAlignment w:val="baseline"/>
              <w:rPr>
                <w:ins w:id="2033" w:author="Fernando Alonso Macias" w:date="2024-07-24T12:14:00Z" w16du:dateUtc="2024-07-24T19:14: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7789477D" w14:textId="77777777" w:rsidR="00532CF5" w:rsidRPr="00E72F2B" w:rsidRDefault="00532CF5" w:rsidP="00B9445E">
            <w:pPr>
              <w:keepNext/>
              <w:keepLines/>
              <w:overflowPunct w:val="0"/>
              <w:autoSpaceDE w:val="0"/>
              <w:autoSpaceDN w:val="0"/>
              <w:adjustRightInd w:val="0"/>
              <w:spacing w:after="0"/>
              <w:jc w:val="center"/>
              <w:textAlignment w:val="baseline"/>
              <w:rPr>
                <w:ins w:id="2034" w:author="Fernando Alonso Macias" w:date="2024-07-24T12:14:00Z" w16du:dateUtc="2024-07-24T19:14: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888BC8" w14:textId="77777777" w:rsidR="00532CF5" w:rsidRPr="00E72F2B" w:rsidRDefault="00532CF5" w:rsidP="00B9445E">
            <w:pPr>
              <w:keepNext/>
              <w:keepLines/>
              <w:overflowPunct w:val="0"/>
              <w:autoSpaceDE w:val="0"/>
              <w:autoSpaceDN w:val="0"/>
              <w:adjustRightInd w:val="0"/>
              <w:spacing w:after="0"/>
              <w:jc w:val="center"/>
              <w:textAlignment w:val="baseline"/>
              <w:rPr>
                <w:ins w:id="2035" w:author="Fernando Alonso Macias" w:date="2024-07-24T12:14:00Z" w16du:dateUtc="2024-07-24T19:14:00Z"/>
                <w:rFonts w:ascii="Arial" w:eastAsia="Times New Roman" w:hAnsi="Arial"/>
                <w:b/>
                <w:sz w:val="18"/>
                <w:lang w:eastAsia="en-GB"/>
              </w:rPr>
            </w:pPr>
          </w:p>
        </w:tc>
      </w:tr>
      <w:tr w:rsidR="00F837DF" w:rsidRPr="00E72F2B" w14:paraId="5C2C3A26" w14:textId="77777777" w:rsidTr="005F5403">
        <w:trPr>
          <w:tblHeader/>
          <w:jc w:val="center"/>
          <w:ins w:id="2036" w:author="Fernando Alonso Macias" w:date="2024-08-05T12:33:00Z"/>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190D444" w14:textId="7F9A5F9A" w:rsidR="00F837DF" w:rsidRPr="00E72F2B" w:rsidRDefault="00F837DF">
            <w:pPr>
              <w:pStyle w:val="TAN"/>
              <w:overflowPunct w:val="0"/>
              <w:autoSpaceDE w:val="0"/>
              <w:autoSpaceDN w:val="0"/>
              <w:adjustRightInd w:val="0"/>
              <w:textAlignment w:val="baseline"/>
              <w:rPr>
                <w:ins w:id="2037" w:author="Fernando Alonso Macias" w:date="2024-08-05T12:33:00Z" w16du:dateUtc="2024-08-05T19:33:00Z"/>
                <w:rFonts w:eastAsia="Times New Roman"/>
                <w:b/>
                <w:lang w:eastAsia="en-GB"/>
              </w:rPr>
              <w:pPrChange w:id="2038" w:author="Fernando Alonso Macias" w:date="2024-08-05T12:34:00Z" w16du:dateUtc="2024-08-05T19:34:00Z">
                <w:pPr>
                  <w:keepNext/>
                  <w:keepLines/>
                  <w:overflowPunct w:val="0"/>
                  <w:autoSpaceDE w:val="0"/>
                  <w:autoSpaceDN w:val="0"/>
                  <w:adjustRightInd w:val="0"/>
                  <w:spacing w:after="0"/>
                  <w:jc w:val="center"/>
                  <w:textAlignment w:val="baseline"/>
                </w:pPr>
              </w:pPrChange>
            </w:pPr>
            <w:ins w:id="2039" w:author="Fernando Alonso Macias" w:date="2024-08-05T12:33:00Z" w16du:dateUtc="2024-08-05T19:33:00Z">
              <w:r w:rsidRPr="006E1EA0">
                <w:rPr>
                  <w:rFonts w:eastAsia="Times New Roman"/>
                  <w:lang w:eastAsia="en-GB"/>
                </w:rPr>
                <w:t xml:space="preserve">NOTE 1: Intra-frequency cells are selected such that serving and neighbour cells satisfy </w:t>
              </w:r>
            </w:ins>
            <m:oMath>
              <m:sSub>
                <m:sSubPr>
                  <m:ctrlPr>
                    <w:ins w:id="2040" w:author="Fernando Alonso Macias" w:date="2024-08-05T12:33:00Z" w16du:dateUtc="2024-08-05T19:33:00Z">
                      <w:rPr>
                        <w:rFonts w:ascii="Cambria Math" w:eastAsia="Times New Roman" w:hAnsi="Cambria Math"/>
                        <w:lang w:eastAsia="en-GB"/>
                      </w:rPr>
                    </w:ins>
                  </m:ctrlPr>
                </m:sSubPr>
                <m:e>
                  <m:r>
                    <w:ins w:id="2041" w:author="Fernando Alonso Macias" w:date="2024-08-05T12:33:00Z" w16du:dateUtc="2024-08-05T19:33:00Z">
                      <m:rPr>
                        <m:sty m:val="p"/>
                      </m:rPr>
                      <w:rPr>
                        <w:rFonts w:ascii="Cambria Math" w:eastAsia="Times New Roman" w:hAnsi="Cambria Math"/>
                        <w:lang w:eastAsia="en-GB"/>
                      </w:rPr>
                      <m:t>(</m:t>
                    </w:ins>
                  </m:r>
                  <m:r>
                    <w:ins w:id="2042" w:author="Fernando Alonso Macias" w:date="2024-08-05T12:33:00Z" w16du:dateUtc="2024-08-05T19:33:00Z">
                      <w:rPr>
                        <w:rFonts w:ascii="Cambria Math" w:eastAsia="Times New Roman" w:hAnsi="Cambria Math"/>
                        <w:lang w:eastAsia="en-GB"/>
                      </w:rPr>
                      <m:t>PCI</m:t>
                    </w:ins>
                  </m:r>
                </m:e>
                <m:sub>
                  <m:r>
                    <w:ins w:id="2043" w:author="Fernando Alonso Macias" w:date="2024-08-05T12:33:00Z" w16du:dateUtc="2024-08-05T19:33:00Z">
                      <w:rPr>
                        <w:rFonts w:ascii="Cambria Math" w:eastAsia="Times New Roman" w:hAnsi="Cambria Math"/>
                        <w:lang w:eastAsia="en-GB"/>
                      </w:rPr>
                      <m:t>neighbor</m:t>
                    </w:ins>
                  </m:r>
                </m:sub>
              </m:sSub>
              <m:r>
                <w:ins w:id="2044" w:author="Fernando Alonso Macias" w:date="2024-08-05T12:33:00Z" w16du:dateUtc="2024-08-05T19:33:00Z">
                  <m:rPr>
                    <m:sty m:val="p"/>
                  </m:rPr>
                  <w:rPr>
                    <w:rFonts w:ascii="Cambria Math" w:eastAsia="Times New Roman" w:hAnsi="Cambria Math"/>
                    <w:lang w:eastAsia="en-GB"/>
                  </w:rPr>
                  <m:t>-</m:t>
                </w:ins>
              </m:r>
              <m:sSub>
                <m:sSubPr>
                  <m:ctrlPr>
                    <w:ins w:id="2045" w:author="Fernando Alonso Macias" w:date="2024-08-05T12:33:00Z" w16du:dateUtc="2024-08-05T19:33:00Z">
                      <w:rPr>
                        <w:rFonts w:ascii="Cambria Math" w:eastAsia="Times New Roman" w:hAnsi="Cambria Math"/>
                        <w:lang w:eastAsia="en-GB"/>
                      </w:rPr>
                    </w:ins>
                  </m:ctrlPr>
                </m:sSubPr>
                <m:e>
                  <m:r>
                    <w:ins w:id="2046" w:author="Fernando Alonso Macias" w:date="2024-08-05T12:33:00Z" w16du:dateUtc="2024-08-05T19:33:00Z">
                      <w:rPr>
                        <w:rFonts w:ascii="Cambria Math" w:eastAsia="Times New Roman" w:hAnsi="Cambria Math"/>
                        <w:lang w:eastAsia="en-GB"/>
                      </w:rPr>
                      <m:t>PCI</m:t>
                    </w:ins>
                  </m:r>
                </m:e>
                <m:sub>
                  <m:r>
                    <w:ins w:id="2047" w:author="Fernando Alonso Macias" w:date="2024-08-05T12:33:00Z" w16du:dateUtc="2024-08-05T19:33:00Z">
                      <w:rPr>
                        <w:rFonts w:ascii="Cambria Math" w:eastAsia="Times New Roman" w:hAnsi="Cambria Math"/>
                        <w:lang w:eastAsia="en-GB"/>
                      </w:rPr>
                      <m:t>serving</m:t>
                    </w:ins>
                  </m:r>
                </m:sub>
              </m:sSub>
              <m:r>
                <w:ins w:id="2048" w:author="Fernando Alonso Macias" w:date="2024-08-05T12:33:00Z" w16du:dateUtc="2024-08-05T19:33:00Z">
                  <m:rPr>
                    <m:sty m:val="p"/>
                  </m:rPr>
                  <w:rPr>
                    <w:rFonts w:ascii="Cambria Math" w:eastAsia="Times New Roman" w:hAnsi="Cambria Math"/>
                    <w:lang w:eastAsia="en-GB"/>
                  </w:rPr>
                  <m:t xml:space="preserve">) </m:t>
                </w:ins>
              </m:r>
              <m:r>
                <w:ins w:id="2049" w:author="Fernando Alonso Macias" w:date="2024-08-05T12:33:00Z" w16du:dateUtc="2024-08-05T19:33:00Z">
                  <w:rPr>
                    <w:rFonts w:ascii="Cambria Math" w:eastAsia="Times New Roman" w:hAnsi="Cambria Math"/>
                    <w:lang w:eastAsia="en-GB"/>
                  </w:rPr>
                  <m:t>mod</m:t>
                </w:ins>
              </m:r>
              <m:r>
                <w:ins w:id="2050" w:author="Fernando Alonso Macias" w:date="2024-08-05T12:33:00Z" w16du:dateUtc="2024-08-05T19:33:00Z">
                  <m:rPr>
                    <m:sty m:val="p"/>
                  </m:rPr>
                  <w:rPr>
                    <w:rFonts w:ascii="Cambria Math" w:eastAsia="Times New Roman" w:hAnsi="Cambria Math"/>
                    <w:lang w:eastAsia="en-GB"/>
                  </w:rPr>
                  <m:t xml:space="preserve"> 3 ≠0</m:t>
                </w:ins>
              </m:r>
            </m:oMath>
            <w:ins w:id="2051" w:author="Fernando Alonso Macias" w:date="2024-08-05T12:33:00Z" w16du:dateUtc="2024-08-05T19:33:00Z">
              <w:r w:rsidRPr="006E1EA0">
                <w:rPr>
                  <w:rFonts w:eastAsia="Times New Roman"/>
                  <w:lang w:eastAsia="en-GB"/>
                </w:rPr>
                <w:t>.</w:t>
              </w:r>
            </w:ins>
          </w:p>
        </w:tc>
      </w:tr>
      <w:bookmarkEnd w:id="1926"/>
    </w:tbl>
    <w:p w14:paraId="3F9B1029" w14:textId="77777777" w:rsidR="00532CF5" w:rsidRDefault="00532CF5" w:rsidP="00E72F2B">
      <w:pPr>
        <w:overflowPunct w:val="0"/>
        <w:autoSpaceDE w:val="0"/>
        <w:autoSpaceDN w:val="0"/>
        <w:adjustRightInd w:val="0"/>
        <w:textAlignment w:val="baseline"/>
        <w:rPr>
          <w:ins w:id="2052" w:author="Fernando Alonso Macias" w:date="2024-07-24T12:19:00Z" w16du:dateUtc="2024-07-24T19:19:00Z"/>
          <w:rFonts w:eastAsia="Times New Roman"/>
          <w:lang w:eastAsia="en-GB"/>
        </w:rPr>
      </w:pPr>
    </w:p>
    <w:p w14:paraId="33B8DEC8" w14:textId="633C9954" w:rsidR="00532CF5" w:rsidRPr="00E72F2B" w:rsidRDefault="00532CF5" w:rsidP="00532CF5">
      <w:pPr>
        <w:keepNext/>
        <w:keepLines/>
        <w:pBdr>
          <w:top w:val="single" w:sz="12" w:space="3" w:color="auto"/>
        </w:pBdr>
        <w:overflowPunct w:val="0"/>
        <w:autoSpaceDE w:val="0"/>
        <w:autoSpaceDN w:val="0"/>
        <w:adjustRightInd w:val="0"/>
        <w:spacing w:before="240"/>
        <w:ind w:left="1134" w:hanging="1134"/>
        <w:textAlignment w:val="baseline"/>
        <w:outlineLvl w:val="0"/>
        <w:rPr>
          <w:ins w:id="2053" w:author="Fernando Alonso Macias" w:date="2024-07-24T12:19:00Z" w16du:dateUtc="2024-07-24T19:19:00Z"/>
          <w:rFonts w:ascii="Arial" w:eastAsia="Times New Roman" w:hAnsi="Arial"/>
          <w:sz w:val="36"/>
          <w:lang w:eastAsia="en-GB"/>
        </w:rPr>
      </w:pPr>
      <w:ins w:id="2054" w:author="Fernando Alonso Macias" w:date="2024-07-24T12:19:00Z" w16du:dateUtc="2024-07-24T19:19:00Z">
        <w:r w:rsidRPr="00E72F2B">
          <w:rPr>
            <w:rFonts w:ascii="Arial" w:eastAsia="Times New Roman" w:hAnsi="Arial"/>
            <w:sz w:val="36"/>
            <w:lang w:eastAsia="en-GB"/>
          </w:rPr>
          <w:t>E.</w:t>
        </w:r>
        <w:r>
          <w:rPr>
            <w:rFonts w:ascii="Arial" w:eastAsia="Times New Roman" w:hAnsi="Arial"/>
            <w:sz w:val="36"/>
            <w:lang w:eastAsia="en-GB"/>
          </w:rPr>
          <w:t>11</w:t>
        </w:r>
        <w:r w:rsidRPr="00E72F2B">
          <w:rPr>
            <w:rFonts w:ascii="Arial" w:eastAsia="Times New Roman" w:hAnsi="Arial"/>
            <w:sz w:val="36"/>
            <w:lang w:eastAsia="en-GB"/>
          </w:rPr>
          <w:tab/>
          <w:t xml:space="preserve">Cell configuration mapping for </w:t>
        </w:r>
      </w:ins>
      <w:ins w:id="2055" w:author="Fernando Alonso Macias" w:date="2024-07-24T12:20:00Z" w16du:dateUtc="2024-07-24T19:20:00Z">
        <w:r>
          <w:rPr>
            <w:rFonts w:ascii="Arial" w:eastAsia="Times New Roman" w:hAnsi="Arial"/>
            <w:sz w:val="36"/>
            <w:lang w:eastAsia="en-GB"/>
          </w:rPr>
          <w:t xml:space="preserve">SA FR1 with </w:t>
        </w:r>
        <w:proofErr w:type="spellStart"/>
        <w:r>
          <w:rPr>
            <w:rFonts w:ascii="Arial" w:eastAsia="Times New Roman" w:hAnsi="Arial"/>
            <w:sz w:val="36"/>
            <w:lang w:eastAsia="en-GB"/>
          </w:rPr>
          <w:t>SCell</w:t>
        </w:r>
      </w:ins>
      <w:proofErr w:type="spellEnd"/>
      <w:ins w:id="2056" w:author="Fernando Alonso Macias" w:date="2024-07-24T12:21:00Z" w16du:dateUtc="2024-07-24T19:21:00Z">
        <w:r>
          <w:rPr>
            <w:rFonts w:ascii="Arial" w:eastAsia="Times New Roman" w:hAnsi="Arial"/>
            <w:sz w:val="36"/>
            <w:lang w:eastAsia="en-GB"/>
          </w:rPr>
          <w:t xml:space="preserve"> in </w:t>
        </w:r>
      </w:ins>
      <w:ins w:id="2057" w:author="Fernando Alonso Macias" w:date="2024-07-24T12:19:00Z" w16du:dateUtc="2024-07-24T19:19:00Z">
        <w:r>
          <w:rPr>
            <w:rFonts w:ascii="Arial" w:eastAsia="Times New Roman" w:hAnsi="Arial"/>
            <w:sz w:val="36"/>
            <w:lang w:eastAsia="en-GB"/>
          </w:rPr>
          <w:t>Shared Spectrum</w:t>
        </w:r>
        <w:r w:rsidRPr="00E72F2B">
          <w:rPr>
            <w:rFonts w:ascii="Arial" w:eastAsia="Times New Roman" w:hAnsi="Arial"/>
            <w:sz w:val="36"/>
            <w:lang w:eastAsia="en-GB"/>
          </w:rPr>
          <w:t xml:space="preserve"> test cases in Chapter 1</w:t>
        </w:r>
      </w:ins>
      <w:ins w:id="2058" w:author="Fernando Alonso Macias" w:date="2024-07-24T12:21:00Z" w16du:dateUtc="2024-07-24T19:21:00Z">
        <w:r>
          <w:rPr>
            <w:rFonts w:ascii="Arial" w:eastAsia="Times New Roman" w:hAnsi="Arial"/>
            <w:sz w:val="36"/>
            <w:lang w:eastAsia="en-GB"/>
          </w:rPr>
          <w:t>3</w:t>
        </w:r>
      </w:ins>
    </w:p>
    <w:p w14:paraId="56476C35" w14:textId="3B46331B" w:rsidR="00532CF5" w:rsidRPr="00E72F2B" w:rsidRDefault="00532CF5" w:rsidP="00532CF5">
      <w:pPr>
        <w:overflowPunct w:val="0"/>
        <w:autoSpaceDE w:val="0"/>
        <w:autoSpaceDN w:val="0"/>
        <w:adjustRightInd w:val="0"/>
        <w:textAlignment w:val="baseline"/>
        <w:rPr>
          <w:ins w:id="2059" w:author="Fernando Alonso Macias" w:date="2024-07-24T12:19:00Z" w16du:dateUtc="2024-07-24T19:19:00Z"/>
          <w:rFonts w:eastAsia="Times New Roman"/>
          <w:lang w:eastAsia="en-GB"/>
        </w:rPr>
      </w:pPr>
      <w:ins w:id="2060" w:author="Fernando Alonso Macias" w:date="2024-07-24T12:19:00Z" w16du:dateUtc="2024-07-24T19:19:00Z">
        <w:r w:rsidRPr="00E72F2B">
          <w:rPr>
            <w:rFonts w:eastAsia="Times New Roman"/>
            <w:lang w:eastAsia="en-GB"/>
          </w:rPr>
          <w:t>Table E.</w:t>
        </w:r>
        <w:r>
          <w:rPr>
            <w:rFonts w:eastAsia="Times New Roman"/>
            <w:lang w:eastAsia="en-GB"/>
          </w:rPr>
          <w:t>1</w:t>
        </w:r>
      </w:ins>
      <w:ins w:id="2061" w:author="Fernando Alonso Macias" w:date="2024-07-24T12:21:00Z" w16du:dateUtc="2024-07-24T19:21:00Z">
        <w:r>
          <w:rPr>
            <w:rFonts w:eastAsia="Times New Roman"/>
            <w:lang w:eastAsia="en-GB"/>
          </w:rPr>
          <w:t>1</w:t>
        </w:r>
      </w:ins>
      <w:ins w:id="2062" w:author="Fernando Alonso Macias" w:date="2024-07-24T12:19:00Z" w16du:dateUtc="2024-07-24T19:19:00Z">
        <w:r w:rsidRPr="00E72F2B">
          <w:rPr>
            <w:rFonts w:eastAsia="Times New Roman"/>
            <w:lang w:eastAsia="en-GB"/>
          </w:rPr>
          <w:t xml:space="preserve">-1 defines the cell configuration mapping for </w:t>
        </w:r>
      </w:ins>
      <w:ins w:id="2063" w:author="Fernando Alonso Macias" w:date="2024-07-24T12:21:00Z" w16du:dateUtc="2024-07-24T19:21:00Z">
        <w:r w:rsidRPr="00532CF5">
          <w:rPr>
            <w:rFonts w:eastAsia="Times New Roman"/>
            <w:lang w:eastAsia="en-GB"/>
          </w:rPr>
          <w:t xml:space="preserve">SA FR1 with </w:t>
        </w:r>
        <w:proofErr w:type="spellStart"/>
        <w:r w:rsidRPr="00532CF5">
          <w:rPr>
            <w:rFonts w:eastAsia="Times New Roman"/>
            <w:lang w:eastAsia="en-GB"/>
          </w:rPr>
          <w:t>SCell</w:t>
        </w:r>
        <w:proofErr w:type="spellEnd"/>
        <w:r w:rsidRPr="00532CF5">
          <w:rPr>
            <w:rFonts w:eastAsia="Times New Roman"/>
            <w:lang w:eastAsia="en-GB"/>
          </w:rPr>
          <w:t xml:space="preserve"> in Shared Spectrum test cases in Chapter 13</w:t>
        </w:r>
        <w:r>
          <w:rPr>
            <w:rFonts w:eastAsia="Times New Roman"/>
            <w:lang w:eastAsia="en-GB"/>
          </w:rPr>
          <w:t xml:space="preserve"> </w:t>
        </w:r>
      </w:ins>
      <w:ins w:id="2064" w:author="Fernando Alonso Macias" w:date="2024-07-24T12:19:00Z" w16du:dateUtc="2024-07-24T19:19:00Z">
        <w:r w:rsidRPr="00E72F2B">
          <w:rPr>
            <w:rFonts w:eastAsia="Times New Roman"/>
            <w:lang w:eastAsia="en-GB"/>
          </w:rPr>
          <w:t>of this test specification.</w:t>
        </w:r>
      </w:ins>
    </w:p>
    <w:p w14:paraId="0D0F0705" w14:textId="6490DF89" w:rsidR="00532CF5" w:rsidRPr="00E72F2B" w:rsidRDefault="00532CF5" w:rsidP="00532CF5">
      <w:pPr>
        <w:overflowPunct w:val="0"/>
        <w:autoSpaceDE w:val="0"/>
        <w:autoSpaceDN w:val="0"/>
        <w:adjustRightInd w:val="0"/>
        <w:spacing w:before="60"/>
        <w:jc w:val="center"/>
        <w:textAlignment w:val="baseline"/>
        <w:rPr>
          <w:ins w:id="2065" w:author="Fernando Alonso Macias" w:date="2024-07-24T12:19:00Z" w16du:dateUtc="2024-07-24T19:19:00Z"/>
          <w:rFonts w:ascii="Arial" w:eastAsia="Times New Roman" w:hAnsi="Arial"/>
          <w:b/>
          <w:lang w:eastAsia="en-GB"/>
        </w:rPr>
      </w:pPr>
      <w:ins w:id="2066" w:author="Fernando Alonso Macias" w:date="2024-07-24T12:19:00Z" w16du:dateUtc="2024-07-24T19:19:00Z">
        <w:r w:rsidRPr="00E72F2B">
          <w:rPr>
            <w:rFonts w:ascii="Arial" w:eastAsia="Times New Roman" w:hAnsi="Arial"/>
            <w:b/>
            <w:lang w:eastAsia="en-GB"/>
          </w:rPr>
          <w:t>Table E.</w:t>
        </w:r>
        <w:r>
          <w:rPr>
            <w:rFonts w:ascii="Arial" w:eastAsia="Times New Roman" w:hAnsi="Arial"/>
            <w:b/>
            <w:lang w:eastAsia="en-GB"/>
          </w:rPr>
          <w:t>1</w:t>
        </w:r>
      </w:ins>
      <w:ins w:id="2067" w:author="Fernando Alonso Macias" w:date="2024-07-24T12:21:00Z" w16du:dateUtc="2024-07-24T19:21:00Z">
        <w:r>
          <w:rPr>
            <w:rFonts w:ascii="Arial" w:eastAsia="Times New Roman" w:hAnsi="Arial"/>
            <w:b/>
            <w:lang w:eastAsia="en-GB"/>
          </w:rPr>
          <w:t>1</w:t>
        </w:r>
      </w:ins>
      <w:ins w:id="2068" w:author="Fernando Alonso Macias" w:date="2024-07-24T12:19:00Z" w16du:dateUtc="2024-07-24T19:19:00Z">
        <w:r w:rsidRPr="00E72F2B">
          <w:rPr>
            <w:rFonts w:ascii="Arial" w:eastAsia="Times New Roman" w:hAnsi="Arial"/>
            <w:b/>
            <w:lang w:eastAsia="en-GB"/>
          </w:rPr>
          <w:t xml:space="preserve">-1: Cell configuration mapping for </w:t>
        </w:r>
        <w:r>
          <w:rPr>
            <w:rFonts w:ascii="Arial" w:eastAsia="Times New Roman" w:hAnsi="Arial"/>
            <w:b/>
            <w:lang w:eastAsia="en-GB"/>
          </w:rPr>
          <w:t xml:space="preserve">SA </w:t>
        </w:r>
        <w:r w:rsidRPr="00E72F2B">
          <w:rPr>
            <w:rFonts w:ascii="Arial" w:eastAsia="Times New Roman" w:hAnsi="Arial"/>
            <w:b/>
            <w:lang w:eastAsia="en-GB"/>
          </w:rPr>
          <w:t xml:space="preserve">FR1 </w:t>
        </w:r>
      </w:ins>
      <w:ins w:id="2069" w:author="Fernando Alonso Macias" w:date="2024-07-24T12:21:00Z" w16du:dateUtc="2024-07-24T19:21:00Z">
        <w:r>
          <w:rPr>
            <w:rFonts w:ascii="Arial" w:eastAsia="Times New Roman" w:hAnsi="Arial"/>
            <w:b/>
            <w:lang w:eastAsia="en-GB"/>
          </w:rPr>
          <w:t xml:space="preserve">with </w:t>
        </w:r>
        <w:proofErr w:type="spellStart"/>
        <w:r>
          <w:rPr>
            <w:rFonts w:ascii="Arial" w:eastAsia="Times New Roman" w:hAnsi="Arial"/>
            <w:b/>
            <w:lang w:eastAsia="en-GB"/>
          </w:rPr>
          <w:t>SCell</w:t>
        </w:r>
        <w:proofErr w:type="spellEnd"/>
        <w:r>
          <w:rPr>
            <w:rFonts w:ascii="Arial" w:eastAsia="Times New Roman" w:hAnsi="Arial"/>
            <w:b/>
            <w:lang w:eastAsia="en-GB"/>
          </w:rPr>
          <w:t xml:space="preserve"> in </w:t>
        </w:r>
      </w:ins>
      <w:ins w:id="2070" w:author="Fernando Alonso Macias" w:date="2024-07-24T12:19:00Z" w16du:dateUtc="2024-07-24T19:19:00Z">
        <w:r w:rsidRPr="00E72F2B">
          <w:rPr>
            <w:rFonts w:ascii="Arial" w:eastAsia="Times New Roman" w:hAnsi="Arial"/>
            <w:b/>
            <w:lang w:eastAsia="en-GB"/>
          </w:rPr>
          <w:t>Shared Spectrum RRM testing</w:t>
        </w:r>
      </w:ins>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Change w:id="2071">
          <w:tblGrid>
            <w:gridCol w:w="5"/>
            <w:gridCol w:w="1011"/>
            <w:gridCol w:w="5"/>
            <w:gridCol w:w="3685"/>
            <w:gridCol w:w="5"/>
            <w:gridCol w:w="1044"/>
            <w:gridCol w:w="5"/>
            <w:gridCol w:w="1044"/>
            <w:gridCol w:w="5"/>
            <w:gridCol w:w="1044"/>
            <w:gridCol w:w="5"/>
            <w:gridCol w:w="1044"/>
            <w:gridCol w:w="5"/>
            <w:gridCol w:w="1044"/>
            <w:gridCol w:w="5"/>
          </w:tblGrid>
        </w:tblGridChange>
      </w:tblGrid>
      <w:tr w:rsidR="00532CF5" w:rsidRPr="00E72F2B" w14:paraId="07BBFE9D" w14:textId="77777777" w:rsidTr="00B9445E">
        <w:trPr>
          <w:tblHeader/>
          <w:jc w:val="center"/>
          <w:ins w:id="2072" w:author="Fernando Alonso Macias" w:date="2024-07-24T12:19: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48D1586" w14:textId="77777777" w:rsidR="00532CF5" w:rsidRPr="00E72F2B" w:rsidRDefault="00532CF5" w:rsidP="00B9445E">
            <w:pPr>
              <w:overflowPunct w:val="0"/>
              <w:autoSpaceDE w:val="0"/>
              <w:autoSpaceDN w:val="0"/>
              <w:adjustRightInd w:val="0"/>
              <w:spacing w:after="0"/>
              <w:jc w:val="center"/>
              <w:textAlignment w:val="baseline"/>
              <w:rPr>
                <w:ins w:id="2073" w:author="Fernando Alonso Macias" w:date="2024-07-24T12:19:00Z" w16du:dateUtc="2024-07-24T19:19:00Z"/>
                <w:rFonts w:ascii="Arial" w:eastAsia="Times New Roman" w:hAnsi="Arial"/>
                <w:b/>
                <w:sz w:val="18"/>
                <w:lang w:eastAsia="en-GB"/>
              </w:rPr>
            </w:pPr>
            <w:ins w:id="2074" w:author="Fernando Alonso Macias" w:date="2024-07-24T12:19:00Z" w16du:dateUtc="2024-07-24T19:19:00Z">
              <w:r w:rsidRPr="00E72F2B">
                <w:rPr>
                  <w:rFonts w:ascii="Arial" w:eastAsia="Times New Roman" w:hAnsi="Arial"/>
                  <w:b/>
                  <w:sz w:val="18"/>
                  <w:lang w:eastAsia="en-GB"/>
                </w:rPr>
                <w:t>TC</w:t>
              </w:r>
            </w:ins>
          </w:p>
        </w:tc>
        <w:tc>
          <w:tcPr>
            <w:tcW w:w="3690" w:type="dxa"/>
            <w:tcBorders>
              <w:top w:val="single" w:sz="4" w:space="0" w:color="auto"/>
              <w:left w:val="nil"/>
              <w:bottom w:val="single" w:sz="4" w:space="0" w:color="auto"/>
              <w:right w:val="single" w:sz="4" w:space="0" w:color="auto"/>
            </w:tcBorders>
            <w:shd w:val="clear" w:color="auto" w:fill="auto"/>
            <w:noWrap/>
          </w:tcPr>
          <w:p w14:paraId="037F6CD5" w14:textId="77777777" w:rsidR="00532CF5" w:rsidRPr="00E72F2B" w:rsidRDefault="00532CF5" w:rsidP="00B9445E">
            <w:pPr>
              <w:overflowPunct w:val="0"/>
              <w:autoSpaceDE w:val="0"/>
              <w:autoSpaceDN w:val="0"/>
              <w:adjustRightInd w:val="0"/>
              <w:spacing w:after="0"/>
              <w:jc w:val="center"/>
              <w:textAlignment w:val="baseline"/>
              <w:rPr>
                <w:ins w:id="2075" w:author="Fernando Alonso Macias" w:date="2024-07-24T12:19:00Z" w16du:dateUtc="2024-07-24T19:19:00Z"/>
                <w:rFonts w:ascii="Arial" w:eastAsia="Times New Roman" w:hAnsi="Arial"/>
                <w:b/>
                <w:sz w:val="18"/>
                <w:lang w:eastAsia="en-GB"/>
              </w:rPr>
            </w:pPr>
            <w:ins w:id="2076" w:author="Fernando Alonso Macias" w:date="2024-07-24T12:19:00Z" w16du:dateUtc="2024-07-24T19:19:00Z">
              <w:r w:rsidRPr="00E72F2B">
                <w:rPr>
                  <w:rFonts w:ascii="Arial" w:eastAsia="Times New Roman" w:hAnsi="Arial"/>
                  <w:b/>
                  <w:sz w:val="18"/>
                  <w:lang w:eastAsia="en-GB"/>
                </w:rPr>
                <w:t>Description</w:t>
              </w:r>
            </w:ins>
          </w:p>
        </w:tc>
        <w:tc>
          <w:tcPr>
            <w:tcW w:w="1049" w:type="dxa"/>
            <w:tcBorders>
              <w:top w:val="single" w:sz="4" w:space="0" w:color="auto"/>
              <w:left w:val="nil"/>
              <w:bottom w:val="single" w:sz="4" w:space="0" w:color="auto"/>
              <w:right w:val="single" w:sz="4" w:space="0" w:color="auto"/>
            </w:tcBorders>
            <w:shd w:val="clear" w:color="auto" w:fill="auto"/>
          </w:tcPr>
          <w:p w14:paraId="4A7ECEDE" w14:textId="369BB64E" w:rsidR="00532CF5" w:rsidRPr="00E72F2B" w:rsidRDefault="00532CF5" w:rsidP="00B9445E">
            <w:pPr>
              <w:overflowPunct w:val="0"/>
              <w:autoSpaceDE w:val="0"/>
              <w:autoSpaceDN w:val="0"/>
              <w:adjustRightInd w:val="0"/>
              <w:spacing w:after="0"/>
              <w:jc w:val="center"/>
              <w:textAlignment w:val="baseline"/>
              <w:rPr>
                <w:ins w:id="2077" w:author="Fernando Alonso Macias" w:date="2024-07-24T12:19:00Z" w16du:dateUtc="2024-07-24T19:19:00Z"/>
                <w:rFonts w:ascii="Arial" w:eastAsia="Times New Roman" w:hAnsi="Arial"/>
                <w:b/>
                <w:sz w:val="18"/>
                <w:lang w:eastAsia="en-GB"/>
              </w:rPr>
            </w:pPr>
            <w:ins w:id="2078" w:author="Fernando Alonso Macias" w:date="2024-07-24T12:19:00Z" w16du:dateUtc="2024-07-24T19:19:00Z">
              <w:r w:rsidRPr="00E72F2B">
                <w:rPr>
                  <w:rFonts w:ascii="Arial" w:eastAsia="Times New Roman" w:hAnsi="Arial"/>
                  <w:b/>
                  <w:sz w:val="18"/>
                  <w:lang w:eastAsia="en-GB"/>
                </w:rPr>
                <w:t xml:space="preserve">38.533 </w:t>
              </w:r>
            </w:ins>
            <w:ins w:id="2079" w:author="Fernando Alonso Macias" w:date="2024-07-27T15:10:00Z" w16du:dateUtc="2024-07-27T22:10:00Z">
              <w:r w:rsidR="000B448A">
                <w:rPr>
                  <w:rFonts w:ascii="Arial" w:eastAsia="Times New Roman" w:hAnsi="Arial"/>
                  <w:b/>
                  <w:sz w:val="18"/>
                  <w:lang w:eastAsia="en-GB"/>
                </w:rPr>
                <w:t>NR</w:t>
              </w:r>
            </w:ins>
            <w:ins w:id="2080" w:author="Fernando Alonso Macias" w:date="2024-07-24T12:19:00Z" w16du:dateUtc="2024-07-24T19:19:00Z">
              <w:r w:rsidRPr="00E72F2B">
                <w:rPr>
                  <w:rFonts w:ascii="Arial" w:eastAsia="Times New Roman" w:hAnsi="Arial"/>
                  <w:b/>
                  <w:sz w:val="18"/>
                  <w:lang w:eastAsia="en-GB"/>
                </w:rPr>
                <w:t xml:space="preserve"> Cell1</w:t>
              </w:r>
            </w:ins>
          </w:p>
        </w:tc>
        <w:tc>
          <w:tcPr>
            <w:tcW w:w="1049" w:type="dxa"/>
            <w:tcBorders>
              <w:top w:val="single" w:sz="4" w:space="0" w:color="auto"/>
              <w:left w:val="nil"/>
              <w:bottom w:val="single" w:sz="4" w:space="0" w:color="auto"/>
              <w:right w:val="single" w:sz="4" w:space="0" w:color="auto"/>
            </w:tcBorders>
            <w:shd w:val="clear" w:color="auto" w:fill="auto"/>
          </w:tcPr>
          <w:p w14:paraId="7DD2E9EB" w14:textId="77777777" w:rsidR="00532CF5" w:rsidRPr="00E72F2B" w:rsidRDefault="00532CF5" w:rsidP="00B9445E">
            <w:pPr>
              <w:overflowPunct w:val="0"/>
              <w:autoSpaceDE w:val="0"/>
              <w:autoSpaceDN w:val="0"/>
              <w:adjustRightInd w:val="0"/>
              <w:spacing w:after="0"/>
              <w:jc w:val="center"/>
              <w:textAlignment w:val="baseline"/>
              <w:rPr>
                <w:ins w:id="2081" w:author="Fernando Alonso Macias" w:date="2024-07-24T12:19:00Z" w16du:dateUtc="2024-07-24T19:19:00Z"/>
                <w:rFonts w:ascii="Arial" w:eastAsia="Times New Roman" w:hAnsi="Arial"/>
                <w:b/>
                <w:sz w:val="18"/>
                <w:lang w:eastAsia="en-GB"/>
              </w:rPr>
            </w:pPr>
            <w:ins w:id="2082" w:author="Fernando Alonso Macias" w:date="2024-07-24T12:19:00Z" w16du:dateUtc="2024-07-24T19:19:00Z">
              <w:r w:rsidRPr="00E72F2B">
                <w:rPr>
                  <w:rFonts w:ascii="Arial" w:eastAsia="Times New Roman" w:hAnsi="Arial"/>
                  <w:b/>
                  <w:sz w:val="18"/>
                  <w:lang w:eastAsia="en-GB"/>
                </w:rPr>
                <w:t>38.533 NR Cell2</w:t>
              </w:r>
            </w:ins>
          </w:p>
        </w:tc>
        <w:tc>
          <w:tcPr>
            <w:tcW w:w="1049" w:type="dxa"/>
            <w:tcBorders>
              <w:top w:val="single" w:sz="4" w:space="0" w:color="auto"/>
              <w:left w:val="nil"/>
              <w:bottom w:val="single" w:sz="4" w:space="0" w:color="auto"/>
              <w:right w:val="single" w:sz="4" w:space="0" w:color="auto"/>
            </w:tcBorders>
            <w:shd w:val="clear" w:color="auto" w:fill="auto"/>
          </w:tcPr>
          <w:p w14:paraId="1F64E352" w14:textId="77777777" w:rsidR="00532CF5" w:rsidRPr="00E72F2B" w:rsidRDefault="00532CF5" w:rsidP="00B9445E">
            <w:pPr>
              <w:overflowPunct w:val="0"/>
              <w:autoSpaceDE w:val="0"/>
              <w:autoSpaceDN w:val="0"/>
              <w:adjustRightInd w:val="0"/>
              <w:spacing w:after="0"/>
              <w:jc w:val="center"/>
              <w:textAlignment w:val="baseline"/>
              <w:rPr>
                <w:ins w:id="2083" w:author="Fernando Alonso Macias" w:date="2024-07-24T12:19:00Z" w16du:dateUtc="2024-07-24T19:19:00Z"/>
                <w:rFonts w:ascii="Arial" w:eastAsia="Times New Roman" w:hAnsi="Arial"/>
                <w:b/>
                <w:sz w:val="18"/>
                <w:lang w:eastAsia="en-GB"/>
              </w:rPr>
            </w:pPr>
            <w:ins w:id="2084" w:author="Fernando Alonso Macias" w:date="2024-07-24T12:19:00Z" w16du:dateUtc="2024-07-24T19:19:00Z">
              <w:r w:rsidRPr="00E72F2B">
                <w:rPr>
                  <w:rFonts w:ascii="Arial" w:eastAsia="Times New Roman" w:hAnsi="Arial"/>
                  <w:b/>
                  <w:sz w:val="18"/>
                  <w:lang w:eastAsia="en-GB"/>
                </w:rPr>
                <w:t>38.533 NR Cell3</w:t>
              </w:r>
            </w:ins>
          </w:p>
        </w:tc>
        <w:tc>
          <w:tcPr>
            <w:tcW w:w="1049" w:type="dxa"/>
            <w:tcBorders>
              <w:top w:val="single" w:sz="4" w:space="0" w:color="auto"/>
              <w:left w:val="nil"/>
              <w:bottom w:val="single" w:sz="4" w:space="0" w:color="auto"/>
              <w:right w:val="single" w:sz="4" w:space="0" w:color="auto"/>
            </w:tcBorders>
          </w:tcPr>
          <w:p w14:paraId="7C717982" w14:textId="77777777" w:rsidR="00532CF5" w:rsidRPr="00E72F2B" w:rsidRDefault="00532CF5" w:rsidP="00B9445E">
            <w:pPr>
              <w:keepNext/>
              <w:keepLines/>
              <w:overflowPunct w:val="0"/>
              <w:autoSpaceDE w:val="0"/>
              <w:autoSpaceDN w:val="0"/>
              <w:adjustRightInd w:val="0"/>
              <w:spacing w:after="0"/>
              <w:jc w:val="center"/>
              <w:textAlignment w:val="baseline"/>
              <w:rPr>
                <w:ins w:id="2085" w:author="Fernando Alonso Macias" w:date="2024-07-24T12:19:00Z" w16du:dateUtc="2024-07-24T19:19:00Z"/>
                <w:rFonts w:ascii="Arial" w:eastAsia="Times New Roman" w:hAnsi="Arial"/>
                <w:b/>
                <w:sz w:val="18"/>
                <w:lang w:eastAsia="en-GB"/>
              </w:rPr>
            </w:pPr>
            <w:ins w:id="2086" w:author="Fernando Alonso Macias" w:date="2024-07-24T12:19:00Z" w16du:dateUtc="2024-07-24T19:19:00Z">
              <w:r w:rsidRPr="00E72F2B">
                <w:rPr>
                  <w:rFonts w:ascii="Arial" w:eastAsia="Times New Roman" w:hAnsi="Arial"/>
                  <w:b/>
                  <w:sz w:val="18"/>
                  <w:lang w:eastAsia="en-GB"/>
                </w:rPr>
                <w:t>38.533 NR Cell4</w:t>
              </w:r>
            </w:ins>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84F5D53" w14:textId="77777777" w:rsidR="00532CF5" w:rsidRPr="00E72F2B" w:rsidRDefault="00532CF5" w:rsidP="00B9445E">
            <w:pPr>
              <w:keepNext/>
              <w:keepLines/>
              <w:overflowPunct w:val="0"/>
              <w:autoSpaceDE w:val="0"/>
              <w:autoSpaceDN w:val="0"/>
              <w:adjustRightInd w:val="0"/>
              <w:spacing w:after="0"/>
              <w:jc w:val="center"/>
              <w:textAlignment w:val="baseline"/>
              <w:rPr>
                <w:ins w:id="2087" w:author="Fernando Alonso Macias" w:date="2024-07-24T12:19:00Z" w16du:dateUtc="2024-07-24T19:19:00Z"/>
                <w:rFonts w:ascii="Arial" w:eastAsia="Times New Roman" w:hAnsi="Arial"/>
                <w:b/>
                <w:sz w:val="18"/>
                <w:lang w:eastAsia="en-GB"/>
              </w:rPr>
            </w:pPr>
            <w:ins w:id="2088" w:author="Fernando Alonso Macias" w:date="2024-07-24T12:19:00Z" w16du:dateUtc="2024-07-24T19:19:00Z">
              <w:r w:rsidRPr="00E72F2B">
                <w:rPr>
                  <w:rFonts w:ascii="Arial" w:eastAsia="Times New Roman" w:hAnsi="Arial"/>
                  <w:b/>
                  <w:sz w:val="18"/>
                  <w:lang w:eastAsia="en-GB"/>
                </w:rPr>
                <w:t>CA Type</w:t>
              </w:r>
            </w:ins>
          </w:p>
        </w:tc>
      </w:tr>
      <w:tr w:rsidR="00532CF5" w:rsidRPr="00E72F2B" w14:paraId="783F2D5B" w14:textId="77777777" w:rsidTr="000B448A">
        <w:tblPrEx>
          <w:tblW w:w="9951" w:type="dxa"/>
          <w:jc w:val="center"/>
          <w:tblLayout w:type="fixed"/>
          <w:tblCellMar>
            <w:left w:w="28" w:type="dxa"/>
            <w:right w:w="70" w:type="dxa"/>
          </w:tblCellMar>
          <w:tblLook w:val="0000" w:firstRow="0" w:lastRow="0" w:firstColumn="0" w:lastColumn="0" w:noHBand="0" w:noVBand="0"/>
          <w:tblPrExChange w:id="2089" w:author="Fernando Alonso Macias" w:date="2024-07-27T15:13:00Z" w16du:dateUtc="2024-07-27T22:1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090" w:author="Fernando Alonso Macias" w:date="2024-07-24T12:19:00Z"/>
          <w:trPrChange w:id="2091" w:author="Fernando Alonso Macias" w:date="2024-07-27T15:13:00Z" w16du:dateUtc="2024-07-27T22:1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092" w:author="Fernando Alonso Macias" w:date="2024-07-27T15:13:00Z" w16du:dateUtc="2024-07-27T22:1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38F1F" w14:textId="0CECB1C4" w:rsidR="00532CF5" w:rsidRPr="00E72F2B" w:rsidRDefault="00532CF5" w:rsidP="00B9445E">
            <w:pPr>
              <w:overflowPunct w:val="0"/>
              <w:autoSpaceDE w:val="0"/>
              <w:autoSpaceDN w:val="0"/>
              <w:adjustRightInd w:val="0"/>
              <w:spacing w:after="0"/>
              <w:jc w:val="center"/>
              <w:textAlignment w:val="baseline"/>
              <w:rPr>
                <w:ins w:id="2093" w:author="Fernando Alonso Macias" w:date="2024-07-24T12:19:00Z" w16du:dateUtc="2024-07-24T19:19:00Z"/>
                <w:rFonts w:ascii="Arial" w:eastAsia="Times New Roman" w:hAnsi="Arial"/>
                <w:b/>
                <w:sz w:val="18"/>
                <w:lang w:eastAsia="en-GB"/>
              </w:rPr>
            </w:pPr>
            <w:ins w:id="2094" w:author="Fernando Alonso Macias" w:date="2024-07-24T12:19:00Z" w16du:dateUtc="2024-07-24T19:19:00Z">
              <w:r w:rsidRPr="00E72F2B">
                <w:rPr>
                  <w:rFonts w:ascii="Arial" w:eastAsia="Times New Roman" w:hAnsi="Arial"/>
                  <w:b/>
                  <w:sz w:val="18"/>
                  <w:lang w:eastAsia="zh-CN"/>
                </w:rPr>
                <w:t>1</w:t>
              </w:r>
            </w:ins>
            <w:ins w:id="2095" w:author="Fernando Alonso Macias" w:date="2024-07-27T15:09:00Z" w16du:dateUtc="2024-07-27T22:09:00Z">
              <w:r w:rsidR="000B448A">
                <w:rPr>
                  <w:rFonts w:ascii="Arial" w:eastAsia="Times New Roman" w:hAnsi="Arial"/>
                  <w:b/>
                  <w:sz w:val="18"/>
                  <w:lang w:eastAsia="zh-CN"/>
                </w:rPr>
                <w:t>3</w:t>
              </w:r>
            </w:ins>
            <w:ins w:id="2096" w:author="Fernando Alonso Macias" w:date="2024-07-24T12:19:00Z" w16du:dateUtc="2024-07-24T19:19:00Z">
              <w:r w:rsidRPr="00E72F2B">
                <w:rPr>
                  <w:rFonts w:ascii="Arial" w:eastAsia="Times New Roman" w:hAnsi="Arial"/>
                  <w:b/>
                  <w:sz w:val="18"/>
                  <w:lang w:eastAsia="zh-CN"/>
                </w:rPr>
                <w:t>.</w:t>
              </w:r>
            </w:ins>
            <w:ins w:id="2097" w:author="Fernando Alonso Macias" w:date="2024-07-27T15:09:00Z" w16du:dateUtc="2024-07-27T22:09:00Z">
              <w:r w:rsidR="000B448A">
                <w:rPr>
                  <w:rFonts w:ascii="Arial" w:eastAsia="Times New Roman" w:hAnsi="Arial"/>
                  <w:b/>
                  <w:sz w:val="18"/>
                  <w:lang w:eastAsia="zh-CN"/>
                </w:rPr>
                <w:t>4</w:t>
              </w:r>
            </w:ins>
            <w:ins w:id="2098" w:author="Fernando Alonso Macias" w:date="2024-07-24T12:19:00Z" w16du:dateUtc="2024-07-24T19:19:00Z">
              <w:r w:rsidRPr="00E72F2B">
                <w:rPr>
                  <w:rFonts w:ascii="Arial" w:eastAsia="Times New Roman" w:hAnsi="Arial"/>
                  <w:b/>
                  <w:sz w:val="18"/>
                  <w:lang w:eastAsia="zh-CN"/>
                </w:rPr>
                <w:t>.1.1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099" w:author="Fernando Alonso Macias" w:date="2024-07-27T15:13:00Z" w16du:dateUtc="2024-07-27T22:1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9367A0B" w14:textId="4B39AC05" w:rsidR="00532CF5" w:rsidRPr="000B448A" w:rsidRDefault="000B448A" w:rsidP="00B9445E">
            <w:pPr>
              <w:keepNext/>
              <w:keepLines/>
              <w:overflowPunct w:val="0"/>
              <w:autoSpaceDE w:val="0"/>
              <w:autoSpaceDN w:val="0"/>
              <w:adjustRightInd w:val="0"/>
              <w:spacing w:after="0"/>
              <w:textAlignment w:val="baseline"/>
              <w:rPr>
                <w:ins w:id="2100" w:author="Fernando Alonso Macias" w:date="2024-07-24T12:19:00Z" w16du:dateUtc="2024-07-24T19:19:00Z"/>
                <w:rFonts w:ascii="Arial" w:eastAsia="Times New Roman" w:hAnsi="Arial"/>
                <w:sz w:val="18"/>
                <w:lang w:eastAsia="en-GB"/>
              </w:rPr>
            </w:pPr>
            <w:ins w:id="2101" w:author="Fernando Alonso Macias" w:date="2024-07-27T15:09:00Z" w16du:dateUtc="2024-07-27T22:09:00Z">
              <w:r w:rsidRPr="000B448A">
                <w:rPr>
                  <w:rFonts w:ascii="Arial" w:eastAsia="Times New Roman" w:hAnsi="Arial"/>
                  <w:sz w:val="18"/>
                  <w:lang w:eastAsia="sv-SE"/>
                </w:rPr>
                <w:t>NR SA FR1 SS-RSRP measurement accuracy on a carrier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102"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9F4D368" w14:textId="02F682D5" w:rsidR="00532CF5" w:rsidRPr="000B448A" w:rsidRDefault="000B448A" w:rsidP="000B448A">
            <w:pPr>
              <w:keepNext/>
              <w:keepLines/>
              <w:overflowPunct w:val="0"/>
              <w:autoSpaceDE w:val="0"/>
              <w:autoSpaceDN w:val="0"/>
              <w:adjustRightInd w:val="0"/>
              <w:spacing w:after="0"/>
              <w:jc w:val="center"/>
              <w:textAlignment w:val="baseline"/>
              <w:rPr>
                <w:ins w:id="2103" w:author="Fernando Alonso Macias" w:date="2024-07-24T12:19:00Z" w16du:dateUtc="2024-07-24T19:19:00Z"/>
                <w:rFonts w:ascii="Arial" w:eastAsia="Times New Roman" w:hAnsi="Arial"/>
                <w:sz w:val="18"/>
                <w:lang w:eastAsia="en-GB"/>
              </w:rPr>
            </w:pPr>
            <w:ins w:id="2104" w:author="Fernando Alonso Macias" w:date="2024-07-27T15:11:00Z" w16du:dateUtc="2024-07-27T22:11:00Z">
              <w:r w:rsidRPr="000B448A">
                <w:rPr>
                  <w:rFonts w:ascii="Arial" w:eastAsia="Times New Roman" w:hAnsi="Arial"/>
                  <w:sz w:val="18"/>
                  <w:lang w:eastAsia="zh-CN"/>
                </w:rPr>
                <w:t>NR</w:t>
              </w:r>
            </w:ins>
            <w:ins w:id="2105" w:author="Fernando Alonso Macias" w:date="2024-07-24T12:19:00Z" w16du:dateUtc="2024-07-24T19:19:00Z">
              <w:r w:rsidR="00532CF5" w:rsidRPr="000B448A">
                <w:rPr>
                  <w:rFonts w:ascii="Arial" w:eastAsia="Times New Roman" w:hAnsi="Arial"/>
                  <w:sz w:val="18"/>
                  <w:lang w:eastAsia="zh-CN"/>
                </w:rPr>
                <w:t xml:space="preserve"> Cell </w:t>
              </w:r>
            </w:ins>
            <w:ins w:id="2106" w:author="Fernando Alonso Macias" w:date="2024-07-27T15:15:00Z" w16du:dateUtc="2024-07-27T22:15:00Z">
              <w:r>
                <w:rPr>
                  <w:rFonts w:ascii="Arial" w:eastAsia="Times New Roman" w:hAnsi="Arial"/>
                  <w:sz w:val="18"/>
                  <w:lang w:eastAsia="zh-CN"/>
                </w:rPr>
                <w:t>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107"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05F2DB3" w14:textId="7110E67A" w:rsidR="00532CF5" w:rsidRPr="000B448A" w:rsidRDefault="00532CF5" w:rsidP="000B448A">
            <w:pPr>
              <w:keepNext/>
              <w:keepLines/>
              <w:overflowPunct w:val="0"/>
              <w:autoSpaceDE w:val="0"/>
              <w:autoSpaceDN w:val="0"/>
              <w:adjustRightInd w:val="0"/>
              <w:spacing w:after="0"/>
              <w:jc w:val="center"/>
              <w:textAlignment w:val="baseline"/>
              <w:rPr>
                <w:ins w:id="2108" w:author="Fernando Alonso Macias" w:date="2024-07-24T12:19:00Z" w16du:dateUtc="2024-07-24T19:19:00Z"/>
                <w:rFonts w:ascii="Arial" w:eastAsia="Times New Roman" w:hAnsi="Arial"/>
                <w:sz w:val="18"/>
                <w:lang w:eastAsia="en-GB"/>
              </w:rPr>
            </w:pPr>
            <w:ins w:id="2109" w:author="Fernando Alonso Macias" w:date="2024-07-24T12:19:00Z" w16du:dateUtc="2024-07-24T19:19:00Z">
              <w:r w:rsidRPr="000B448A">
                <w:rPr>
                  <w:rFonts w:ascii="Arial" w:eastAsia="Times New Roman" w:hAnsi="Arial"/>
                  <w:sz w:val="18"/>
                  <w:lang w:eastAsia="zh-CN"/>
                </w:rPr>
                <w:t xml:space="preserve">NR Cell </w:t>
              </w:r>
            </w:ins>
            <w:ins w:id="2110" w:author="Fernando Alonso Macias" w:date="2024-07-27T15:11:00Z" w16du:dateUtc="2024-07-27T22:11:00Z">
              <w:r w:rsidR="000B448A" w:rsidRPr="000B448A">
                <w:rPr>
                  <w:rFonts w:ascii="Arial" w:eastAsia="Times New Roman" w:hAnsi="Arial"/>
                  <w:sz w:val="18"/>
                  <w:lang w:eastAsia="zh-CN"/>
                </w:rPr>
                <w:t>489</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111"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E68FBAE" w14:textId="5B5E2A79" w:rsidR="00532CF5" w:rsidRPr="000B448A" w:rsidRDefault="000B448A" w:rsidP="000B448A">
            <w:pPr>
              <w:overflowPunct w:val="0"/>
              <w:autoSpaceDE w:val="0"/>
              <w:autoSpaceDN w:val="0"/>
              <w:adjustRightInd w:val="0"/>
              <w:spacing w:after="0"/>
              <w:jc w:val="center"/>
              <w:textAlignment w:val="baseline"/>
              <w:rPr>
                <w:ins w:id="2112" w:author="Fernando Alonso Macias" w:date="2024-07-24T12:19:00Z" w16du:dateUtc="2024-07-24T19:19:00Z"/>
                <w:rFonts w:ascii="Arial" w:eastAsia="Times New Roman" w:hAnsi="Arial"/>
                <w:sz w:val="18"/>
                <w:lang w:eastAsia="en-GB"/>
                <w:rPrChange w:id="2113" w:author="Fernando Alonso Macias" w:date="2024-07-27T15:12:00Z" w16du:dateUtc="2024-07-27T22:12:00Z">
                  <w:rPr>
                    <w:ins w:id="2114" w:author="Fernando Alonso Macias" w:date="2024-07-24T12:19:00Z" w16du:dateUtc="2024-07-24T19:19:00Z"/>
                    <w:rFonts w:ascii="Arial" w:eastAsia="Times New Roman" w:hAnsi="Arial"/>
                    <w:b/>
                    <w:bCs/>
                    <w:sz w:val="18"/>
                    <w:lang w:eastAsia="en-GB"/>
                  </w:rPr>
                </w:rPrChange>
              </w:rPr>
            </w:pPr>
            <w:ins w:id="2115" w:author="Fernando Alonso Macias" w:date="2024-07-27T15:11:00Z" w16du:dateUtc="2024-07-27T22:11:00Z">
              <w:r w:rsidRPr="000B448A">
                <w:rPr>
                  <w:rFonts w:ascii="Arial" w:eastAsia="Times New Roman" w:hAnsi="Arial"/>
                  <w:sz w:val="18"/>
                  <w:lang w:eastAsia="en-GB"/>
                  <w:rPrChange w:id="2116" w:author="Fernando Alonso Macias" w:date="2024-07-27T15:12:00Z" w16du:dateUtc="2024-07-27T22:12:00Z">
                    <w:rPr>
                      <w:rFonts w:ascii="Arial" w:eastAsia="Times New Roman" w:hAnsi="Arial"/>
                      <w:b/>
                      <w:bCs/>
                      <w:sz w:val="18"/>
                      <w:lang w:eastAsia="en-GB"/>
                    </w:rPr>
                  </w:rPrChange>
                </w:rPr>
                <w:t xml:space="preserve">NR Cell </w:t>
              </w:r>
            </w:ins>
            <w:ins w:id="2117" w:author="Fernando Alonso Macias" w:date="2024-07-27T15:15:00Z" w16du:dateUtc="2024-07-27T22:15:00Z">
              <w:r>
                <w:rPr>
                  <w:rFonts w:ascii="Arial" w:eastAsia="Times New Roman" w:hAnsi="Arial"/>
                  <w:sz w:val="18"/>
                  <w:lang w:eastAsia="en-GB"/>
                </w:rPr>
                <w:t>6</w:t>
              </w:r>
            </w:ins>
          </w:p>
        </w:tc>
        <w:tc>
          <w:tcPr>
            <w:tcW w:w="1049" w:type="dxa"/>
            <w:tcBorders>
              <w:top w:val="single" w:sz="4" w:space="0" w:color="auto"/>
              <w:left w:val="nil"/>
              <w:bottom w:val="single" w:sz="4" w:space="0" w:color="auto"/>
              <w:right w:val="single" w:sz="4" w:space="0" w:color="auto"/>
            </w:tcBorders>
            <w:vAlign w:val="center"/>
            <w:tcPrChange w:id="2118"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vAlign w:val="center"/>
              </w:tcPr>
            </w:tcPrChange>
          </w:tcPr>
          <w:p w14:paraId="3C8BF8E9" w14:textId="77777777" w:rsidR="00532CF5" w:rsidRPr="000B448A" w:rsidRDefault="00532CF5" w:rsidP="000B448A">
            <w:pPr>
              <w:keepNext/>
              <w:keepLines/>
              <w:overflowPunct w:val="0"/>
              <w:autoSpaceDE w:val="0"/>
              <w:autoSpaceDN w:val="0"/>
              <w:adjustRightInd w:val="0"/>
              <w:spacing w:after="0"/>
              <w:jc w:val="center"/>
              <w:textAlignment w:val="baseline"/>
              <w:rPr>
                <w:ins w:id="2119" w:author="Fernando Alonso Macias" w:date="2024-07-24T12:19:00Z" w16du:dateUtc="2024-07-24T19:19:00Z"/>
                <w:rFonts w:ascii="Arial" w:eastAsia="Times New Roman" w:hAnsi="Arial"/>
                <w:sz w:val="18"/>
                <w:lang w:eastAsia="en-GB"/>
                <w:rPrChange w:id="2120" w:author="Fernando Alonso Macias" w:date="2024-07-27T15:12:00Z" w16du:dateUtc="2024-07-27T22:12:00Z">
                  <w:rPr>
                    <w:ins w:id="2121" w:author="Fernando Alonso Macias" w:date="2024-07-24T12:19:00Z" w16du:dateUtc="2024-07-24T19:19:00Z"/>
                    <w:rFonts w:ascii="Arial" w:eastAsia="Times New Roman" w:hAnsi="Arial"/>
                    <w:b/>
                    <w:bCs/>
                    <w:sz w:val="18"/>
                    <w:lang w:eastAsia="en-GB"/>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122" w:author="Fernando Alonso Macias" w:date="2024-07-27T15:13:00Z" w16du:dateUtc="2024-07-27T22:1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8CD0C" w14:textId="77777777" w:rsidR="00532CF5" w:rsidRPr="000B448A" w:rsidRDefault="00532CF5" w:rsidP="000B448A">
            <w:pPr>
              <w:keepNext/>
              <w:keepLines/>
              <w:overflowPunct w:val="0"/>
              <w:autoSpaceDE w:val="0"/>
              <w:autoSpaceDN w:val="0"/>
              <w:adjustRightInd w:val="0"/>
              <w:spacing w:after="0"/>
              <w:jc w:val="center"/>
              <w:textAlignment w:val="baseline"/>
              <w:rPr>
                <w:ins w:id="2123" w:author="Fernando Alonso Macias" w:date="2024-07-24T12:19:00Z" w16du:dateUtc="2024-07-24T19:19:00Z"/>
                <w:rFonts w:ascii="Arial" w:eastAsia="Times New Roman" w:hAnsi="Arial"/>
                <w:sz w:val="18"/>
                <w:lang w:eastAsia="en-GB"/>
                <w:rPrChange w:id="2124" w:author="Fernando Alonso Macias" w:date="2024-07-27T15:12:00Z" w16du:dateUtc="2024-07-27T22:12:00Z">
                  <w:rPr>
                    <w:ins w:id="2125" w:author="Fernando Alonso Macias" w:date="2024-07-24T12:19:00Z" w16du:dateUtc="2024-07-24T19:19:00Z"/>
                    <w:rFonts w:ascii="Arial" w:eastAsia="Times New Roman" w:hAnsi="Arial"/>
                    <w:b/>
                    <w:bCs/>
                    <w:sz w:val="18"/>
                    <w:lang w:eastAsia="en-GB"/>
                  </w:rPr>
                </w:rPrChange>
              </w:rPr>
            </w:pPr>
          </w:p>
        </w:tc>
      </w:tr>
      <w:tr w:rsidR="000B448A" w:rsidRPr="00E72F2B" w14:paraId="4D75D398" w14:textId="77777777" w:rsidTr="000B448A">
        <w:tblPrEx>
          <w:tblW w:w="9951" w:type="dxa"/>
          <w:jc w:val="center"/>
          <w:tblLayout w:type="fixed"/>
          <w:tblCellMar>
            <w:left w:w="28" w:type="dxa"/>
            <w:right w:w="70" w:type="dxa"/>
          </w:tblCellMar>
          <w:tblLook w:val="0000" w:firstRow="0" w:lastRow="0" w:firstColumn="0" w:lastColumn="0" w:noHBand="0" w:noVBand="0"/>
          <w:tblPrExChange w:id="2126" w:author="Fernando Alonso Macias" w:date="2024-07-27T15:13:00Z" w16du:dateUtc="2024-07-27T22:1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127" w:author="Fernando Alonso Macias" w:date="2024-07-24T12:19:00Z"/>
          <w:trPrChange w:id="2128" w:author="Fernando Alonso Macias" w:date="2024-07-27T15:13:00Z" w16du:dateUtc="2024-07-27T22:1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129" w:author="Fernando Alonso Macias" w:date="2024-07-27T15:13:00Z" w16du:dateUtc="2024-07-27T22:1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C00C2" w14:textId="22F721B2" w:rsidR="000B448A" w:rsidRPr="00E72F2B" w:rsidRDefault="000B448A" w:rsidP="000B448A">
            <w:pPr>
              <w:overflowPunct w:val="0"/>
              <w:autoSpaceDE w:val="0"/>
              <w:autoSpaceDN w:val="0"/>
              <w:adjustRightInd w:val="0"/>
              <w:spacing w:after="0"/>
              <w:jc w:val="center"/>
              <w:textAlignment w:val="baseline"/>
              <w:rPr>
                <w:ins w:id="2130" w:author="Fernando Alonso Macias" w:date="2024-07-24T12:19:00Z" w16du:dateUtc="2024-07-24T19:19:00Z"/>
                <w:rFonts w:ascii="Arial" w:eastAsia="Times New Roman" w:hAnsi="Arial"/>
                <w:b/>
                <w:sz w:val="18"/>
                <w:lang w:eastAsia="en-GB"/>
              </w:rPr>
            </w:pPr>
            <w:ins w:id="2131" w:author="Fernando Alonso Macias" w:date="2024-07-24T12:19:00Z" w16du:dateUtc="2024-07-24T19:19:00Z">
              <w:r w:rsidRPr="00E72F2B">
                <w:rPr>
                  <w:rFonts w:ascii="Arial" w:eastAsia="Times New Roman" w:hAnsi="Arial"/>
                  <w:b/>
                  <w:sz w:val="18"/>
                  <w:lang w:eastAsia="zh-CN"/>
                </w:rPr>
                <w:t>1</w:t>
              </w:r>
            </w:ins>
            <w:ins w:id="2132" w:author="Fernando Alonso Macias" w:date="2024-07-27T15:12:00Z" w16du:dateUtc="2024-07-27T22:12:00Z">
              <w:r>
                <w:rPr>
                  <w:rFonts w:ascii="Arial" w:eastAsia="Times New Roman" w:hAnsi="Arial"/>
                  <w:b/>
                  <w:sz w:val="18"/>
                  <w:lang w:eastAsia="zh-CN"/>
                </w:rPr>
                <w:t>3</w:t>
              </w:r>
            </w:ins>
            <w:ins w:id="2133" w:author="Fernando Alonso Macias" w:date="2024-07-24T12:19:00Z" w16du:dateUtc="2024-07-24T19:19:00Z">
              <w:r w:rsidRPr="00E72F2B">
                <w:rPr>
                  <w:rFonts w:ascii="Arial" w:eastAsia="Times New Roman" w:hAnsi="Arial"/>
                  <w:b/>
                  <w:sz w:val="18"/>
                  <w:lang w:eastAsia="zh-CN"/>
                </w:rPr>
                <w:t>.</w:t>
              </w:r>
            </w:ins>
            <w:ins w:id="2134" w:author="Fernando Alonso Macias" w:date="2024-07-27T15:12:00Z" w16du:dateUtc="2024-07-27T22:12:00Z">
              <w:r>
                <w:rPr>
                  <w:rFonts w:ascii="Arial" w:eastAsia="Times New Roman" w:hAnsi="Arial"/>
                  <w:b/>
                  <w:sz w:val="18"/>
                  <w:lang w:eastAsia="zh-CN"/>
                </w:rPr>
                <w:t>4</w:t>
              </w:r>
            </w:ins>
            <w:ins w:id="2135" w:author="Fernando Alonso Macias" w:date="2024-07-24T12:19:00Z" w16du:dateUtc="2024-07-24T19:19:00Z">
              <w:r w:rsidRPr="00E72F2B">
                <w:rPr>
                  <w:rFonts w:ascii="Arial" w:eastAsia="Times New Roman" w:hAnsi="Arial"/>
                  <w:b/>
                  <w:sz w:val="18"/>
                  <w:lang w:eastAsia="zh-CN"/>
                </w:rPr>
                <w:t>.2.1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136" w:author="Fernando Alonso Macias" w:date="2024-07-27T15:13:00Z" w16du:dateUtc="2024-07-27T22:1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975E055" w14:textId="1ACCCDD5" w:rsidR="000B448A" w:rsidRPr="000B448A" w:rsidRDefault="000B448A" w:rsidP="000B448A">
            <w:pPr>
              <w:keepNext/>
              <w:keepLines/>
              <w:overflowPunct w:val="0"/>
              <w:autoSpaceDE w:val="0"/>
              <w:autoSpaceDN w:val="0"/>
              <w:adjustRightInd w:val="0"/>
              <w:spacing w:after="0"/>
              <w:textAlignment w:val="baseline"/>
              <w:rPr>
                <w:ins w:id="2137" w:author="Fernando Alonso Macias" w:date="2024-07-24T12:19:00Z" w16du:dateUtc="2024-07-24T19:19:00Z"/>
                <w:rFonts w:ascii="Arial" w:eastAsia="Times New Roman" w:hAnsi="Arial"/>
                <w:sz w:val="18"/>
                <w:lang w:eastAsia="en-GB"/>
              </w:rPr>
            </w:pPr>
            <w:ins w:id="2138" w:author="Fernando Alonso Macias" w:date="2024-07-27T15:12:00Z" w16du:dateUtc="2024-07-27T22:12:00Z">
              <w:r w:rsidRPr="000B448A">
                <w:rPr>
                  <w:rFonts w:ascii="Arial" w:eastAsia="Times New Roman" w:hAnsi="Arial"/>
                  <w:sz w:val="18"/>
                  <w:lang w:eastAsia="sv-SE"/>
                </w:rPr>
                <w:t>NR SA FR1 SS-RSRQ measurement accuracy on a carrier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139"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A2BC5CB" w14:textId="5ADE19B6" w:rsidR="000B448A" w:rsidRPr="000B448A" w:rsidRDefault="000B448A" w:rsidP="000B448A">
            <w:pPr>
              <w:keepNext/>
              <w:keepLines/>
              <w:overflowPunct w:val="0"/>
              <w:autoSpaceDE w:val="0"/>
              <w:autoSpaceDN w:val="0"/>
              <w:adjustRightInd w:val="0"/>
              <w:spacing w:after="0"/>
              <w:jc w:val="center"/>
              <w:textAlignment w:val="baseline"/>
              <w:rPr>
                <w:ins w:id="2140" w:author="Fernando Alonso Macias" w:date="2024-07-24T12:19:00Z" w16du:dateUtc="2024-07-24T19:19:00Z"/>
                <w:rFonts w:ascii="Arial" w:eastAsia="Times New Roman" w:hAnsi="Arial"/>
                <w:sz w:val="18"/>
                <w:lang w:eastAsia="en-GB"/>
              </w:rPr>
            </w:pPr>
            <w:ins w:id="2141" w:author="Fernando Alonso Macias" w:date="2024-07-27T15:12:00Z" w16du:dateUtc="2024-07-27T22:12:00Z">
              <w:r w:rsidRPr="000B448A">
                <w:rPr>
                  <w:rFonts w:ascii="Arial" w:eastAsia="Times New Roman" w:hAnsi="Arial"/>
                  <w:sz w:val="18"/>
                  <w:lang w:eastAsia="zh-CN"/>
                </w:rPr>
                <w:t xml:space="preserve">NR Cell </w:t>
              </w:r>
            </w:ins>
            <w:ins w:id="2142" w:author="Fernando Alonso Macias" w:date="2024-07-27T15:15:00Z" w16du:dateUtc="2024-07-27T22:15:00Z">
              <w:r>
                <w:rPr>
                  <w:rFonts w:ascii="Arial" w:eastAsia="Times New Roman" w:hAnsi="Arial"/>
                  <w:sz w:val="18"/>
                  <w:lang w:eastAsia="zh-CN"/>
                </w:rPr>
                <w:t>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143"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4FB6F7" w14:textId="20ECB91E" w:rsidR="000B448A" w:rsidRPr="000B448A" w:rsidRDefault="000B448A" w:rsidP="000B448A">
            <w:pPr>
              <w:keepNext/>
              <w:keepLines/>
              <w:overflowPunct w:val="0"/>
              <w:autoSpaceDE w:val="0"/>
              <w:autoSpaceDN w:val="0"/>
              <w:adjustRightInd w:val="0"/>
              <w:spacing w:after="0"/>
              <w:jc w:val="center"/>
              <w:textAlignment w:val="baseline"/>
              <w:rPr>
                <w:ins w:id="2144" w:author="Fernando Alonso Macias" w:date="2024-07-24T12:19:00Z" w16du:dateUtc="2024-07-24T19:19:00Z"/>
                <w:rFonts w:ascii="Arial" w:eastAsia="Times New Roman" w:hAnsi="Arial"/>
                <w:sz w:val="18"/>
                <w:lang w:eastAsia="en-GB"/>
              </w:rPr>
            </w:pPr>
            <w:ins w:id="2145" w:author="Fernando Alonso Macias" w:date="2024-07-27T15:12:00Z" w16du:dateUtc="2024-07-27T22:12:00Z">
              <w:r w:rsidRPr="000B448A">
                <w:rPr>
                  <w:rFonts w:ascii="Arial" w:eastAsia="Times New Roman" w:hAnsi="Arial"/>
                  <w:sz w:val="18"/>
                  <w:lang w:eastAsia="zh-CN"/>
                </w:rPr>
                <w:t>NR Cell 489</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146"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92B00BE" w14:textId="7562DC94" w:rsidR="000B448A" w:rsidRPr="000B448A" w:rsidRDefault="000B448A" w:rsidP="000B448A">
            <w:pPr>
              <w:overflowPunct w:val="0"/>
              <w:autoSpaceDE w:val="0"/>
              <w:autoSpaceDN w:val="0"/>
              <w:adjustRightInd w:val="0"/>
              <w:spacing w:after="0"/>
              <w:jc w:val="center"/>
              <w:textAlignment w:val="baseline"/>
              <w:rPr>
                <w:ins w:id="2147" w:author="Fernando Alonso Macias" w:date="2024-07-24T12:19:00Z" w16du:dateUtc="2024-07-24T19:19:00Z"/>
                <w:rFonts w:ascii="Arial" w:eastAsia="Times New Roman" w:hAnsi="Arial"/>
                <w:sz w:val="18"/>
                <w:lang w:eastAsia="en-GB"/>
                <w:rPrChange w:id="2148" w:author="Fernando Alonso Macias" w:date="2024-07-27T15:12:00Z" w16du:dateUtc="2024-07-27T22:12:00Z">
                  <w:rPr>
                    <w:ins w:id="2149" w:author="Fernando Alonso Macias" w:date="2024-07-24T12:19:00Z" w16du:dateUtc="2024-07-24T19:19:00Z"/>
                    <w:rFonts w:ascii="Arial" w:eastAsia="Times New Roman" w:hAnsi="Arial"/>
                    <w:b/>
                    <w:bCs/>
                    <w:sz w:val="18"/>
                    <w:lang w:eastAsia="en-GB"/>
                  </w:rPr>
                </w:rPrChange>
              </w:rPr>
            </w:pPr>
            <w:ins w:id="2150" w:author="Fernando Alonso Macias" w:date="2024-07-27T15:12:00Z" w16du:dateUtc="2024-07-27T22:12:00Z">
              <w:r w:rsidRPr="00B9445E">
                <w:rPr>
                  <w:rFonts w:ascii="Arial" w:eastAsia="Times New Roman" w:hAnsi="Arial"/>
                  <w:sz w:val="18"/>
                  <w:lang w:eastAsia="en-GB"/>
                </w:rPr>
                <w:t xml:space="preserve">NR Cell </w:t>
              </w:r>
            </w:ins>
            <w:ins w:id="2151" w:author="Fernando Alonso Macias" w:date="2024-07-27T15:15:00Z" w16du:dateUtc="2024-07-27T22:15:00Z">
              <w:r>
                <w:rPr>
                  <w:rFonts w:ascii="Arial" w:eastAsia="Times New Roman" w:hAnsi="Arial"/>
                  <w:sz w:val="18"/>
                  <w:lang w:eastAsia="en-GB"/>
                </w:rPr>
                <w:t>6</w:t>
              </w:r>
            </w:ins>
          </w:p>
        </w:tc>
        <w:tc>
          <w:tcPr>
            <w:tcW w:w="1049" w:type="dxa"/>
            <w:tcBorders>
              <w:top w:val="single" w:sz="4" w:space="0" w:color="auto"/>
              <w:left w:val="nil"/>
              <w:bottom w:val="single" w:sz="4" w:space="0" w:color="auto"/>
              <w:right w:val="single" w:sz="4" w:space="0" w:color="auto"/>
            </w:tcBorders>
            <w:vAlign w:val="center"/>
            <w:tcPrChange w:id="2152"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vAlign w:val="center"/>
              </w:tcPr>
            </w:tcPrChange>
          </w:tcPr>
          <w:p w14:paraId="71C838C9" w14:textId="77777777" w:rsidR="000B448A" w:rsidRPr="000B448A" w:rsidRDefault="000B448A" w:rsidP="000B448A">
            <w:pPr>
              <w:keepNext/>
              <w:keepLines/>
              <w:overflowPunct w:val="0"/>
              <w:autoSpaceDE w:val="0"/>
              <w:autoSpaceDN w:val="0"/>
              <w:adjustRightInd w:val="0"/>
              <w:spacing w:after="0"/>
              <w:jc w:val="center"/>
              <w:textAlignment w:val="baseline"/>
              <w:rPr>
                <w:ins w:id="2153" w:author="Fernando Alonso Macias" w:date="2024-07-24T12:19:00Z" w16du:dateUtc="2024-07-24T19:19:00Z"/>
                <w:rFonts w:ascii="Arial" w:eastAsia="Times New Roman" w:hAnsi="Arial"/>
                <w:sz w:val="18"/>
                <w:lang w:eastAsia="en-GB"/>
                <w:rPrChange w:id="2154" w:author="Fernando Alonso Macias" w:date="2024-07-27T15:12:00Z" w16du:dateUtc="2024-07-27T22:12:00Z">
                  <w:rPr>
                    <w:ins w:id="2155" w:author="Fernando Alonso Macias" w:date="2024-07-24T12:19:00Z" w16du:dateUtc="2024-07-24T19:19:00Z"/>
                    <w:rFonts w:ascii="Arial" w:eastAsia="Times New Roman" w:hAnsi="Arial"/>
                    <w:b/>
                    <w:bCs/>
                    <w:sz w:val="18"/>
                    <w:lang w:eastAsia="en-GB"/>
                  </w:rPr>
                </w:rPrChange>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156" w:author="Fernando Alonso Macias" w:date="2024-07-27T15:13:00Z" w16du:dateUtc="2024-07-27T22:1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766F7" w14:textId="77777777" w:rsidR="000B448A" w:rsidRPr="000B448A" w:rsidRDefault="000B448A" w:rsidP="000B448A">
            <w:pPr>
              <w:keepNext/>
              <w:keepLines/>
              <w:overflowPunct w:val="0"/>
              <w:autoSpaceDE w:val="0"/>
              <w:autoSpaceDN w:val="0"/>
              <w:adjustRightInd w:val="0"/>
              <w:spacing w:after="0"/>
              <w:jc w:val="center"/>
              <w:textAlignment w:val="baseline"/>
              <w:rPr>
                <w:ins w:id="2157" w:author="Fernando Alonso Macias" w:date="2024-07-24T12:19:00Z" w16du:dateUtc="2024-07-24T19:19:00Z"/>
                <w:rFonts w:ascii="Arial" w:eastAsia="Times New Roman" w:hAnsi="Arial"/>
                <w:sz w:val="18"/>
                <w:lang w:eastAsia="en-GB"/>
                <w:rPrChange w:id="2158" w:author="Fernando Alonso Macias" w:date="2024-07-27T15:12:00Z" w16du:dateUtc="2024-07-27T22:12:00Z">
                  <w:rPr>
                    <w:ins w:id="2159" w:author="Fernando Alonso Macias" w:date="2024-07-24T12:19:00Z" w16du:dateUtc="2024-07-24T19:19:00Z"/>
                    <w:rFonts w:ascii="Arial" w:eastAsia="Times New Roman" w:hAnsi="Arial"/>
                    <w:b/>
                    <w:bCs/>
                    <w:sz w:val="18"/>
                    <w:lang w:eastAsia="en-GB"/>
                  </w:rPr>
                </w:rPrChange>
              </w:rPr>
            </w:pPr>
          </w:p>
        </w:tc>
      </w:tr>
      <w:tr w:rsidR="000B448A" w:rsidRPr="00E72F2B" w14:paraId="2026AFDF" w14:textId="77777777" w:rsidTr="000B448A">
        <w:tblPrEx>
          <w:tblW w:w="9951" w:type="dxa"/>
          <w:jc w:val="center"/>
          <w:tblLayout w:type="fixed"/>
          <w:tblCellMar>
            <w:left w:w="28" w:type="dxa"/>
            <w:right w:w="70" w:type="dxa"/>
          </w:tblCellMar>
          <w:tblLook w:val="0000" w:firstRow="0" w:lastRow="0" w:firstColumn="0" w:lastColumn="0" w:noHBand="0" w:noVBand="0"/>
          <w:tblPrExChange w:id="2160" w:author="Fernando Alonso Macias" w:date="2024-07-27T15:13:00Z" w16du:dateUtc="2024-07-27T22:1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161" w:author="Fernando Alonso Macias" w:date="2024-07-24T12:19:00Z"/>
          <w:trPrChange w:id="2162" w:author="Fernando Alonso Macias" w:date="2024-07-27T15:13:00Z" w16du:dateUtc="2024-07-27T22:1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163" w:author="Fernando Alonso Macias" w:date="2024-07-27T15:13:00Z" w16du:dateUtc="2024-07-27T22:1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33B19" w14:textId="380DF7FC" w:rsidR="000B448A" w:rsidRPr="00E72F2B" w:rsidRDefault="000B448A" w:rsidP="000B448A">
            <w:pPr>
              <w:overflowPunct w:val="0"/>
              <w:autoSpaceDE w:val="0"/>
              <w:autoSpaceDN w:val="0"/>
              <w:adjustRightInd w:val="0"/>
              <w:spacing w:after="0"/>
              <w:jc w:val="center"/>
              <w:textAlignment w:val="baseline"/>
              <w:rPr>
                <w:ins w:id="2164" w:author="Fernando Alonso Macias" w:date="2024-07-24T12:19:00Z" w16du:dateUtc="2024-07-24T19:19:00Z"/>
                <w:rFonts w:ascii="Arial" w:eastAsia="Times New Roman" w:hAnsi="Arial"/>
                <w:b/>
                <w:sz w:val="18"/>
                <w:lang w:eastAsia="zh-CN"/>
              </w:rPr>
            </w:pPr>
            <w:ins w:id="2165" w:author="Fernando Alonso Macias" w:date="2024-07-24T12:19:00Z" w16du:dateUtc="2024-07-24T19:19:00Z">
              <w:r w:rsidRPr="00E72F2B">
                <w:rPr>
                  <w:rFonts w:ascii="Arial" w:eastAsia="Times New Roman" w:hAnsi="Arial"/>
                  <w:b/>
                  <w:sz w:val="18"/>
                  <w:lang w:eastAsia="zh-CN"/>
                </w:rPr>
                <w:t>1</w:t>
              </w:r>
            </w:ins>
            <w:ins w:id="2166" w:author="Fernando Alonso Macias" w:date="2024-07-27T15:12:00Z" w16du:dateUtc="2024-07-27T22:12:00Z">
              <w:r>
                <w:rPr>
                  <w:rFonts w:ascii="Arial" w:eastAsia="Times New Roman" w:hAnsi="Arial"/>
                  <w:b/>
                  <w:sz w:val="18"/>
                  <w:lang w:eastAsia="zh-CN"/>
                </w:rPr>
                <w:t>3</w:t>
              </w:r>
            </w:ins>
            <w:ins w:id="2167" w:author="Fernando Alonso Macias" w:date="2024-07-24T12:19:00Z" w16du:dateUtc="2024-07-24T19:19:00Z">
              <w:r w:rsidRPr="00E72F2B">
                <w:rPr>
                  <w:rFonts w:ascii="Arial" w:eastAsia="Times New Roman" w:hAnsi="Arial"/>
                  <w:b/>
                  <w:sz w:val="18"/>
                  <w:lang w:eastAsia="zh-CN"/>
                </w:rPr>
                <w:t>.</w:t>
              </w:r>
            </w:ins>
            <w:ins w:id="2168" w:author="Fernando Alonso Macias" w:date="2024-07-27T15:12:00Z" w16du:dateUtc="2024-07-27T22:12:00Z">
              <w:r>
                <w:rPr>
                  <w:rFonts w:ascii="Arial" w:eastAsia="Times New Roman" w:hAnsi="Arial"/>
                  <w:b/>
                  <w:sz w:val="18"/>
                  <w:lang w:eastAsia="zh-CN"/>
                </w:rPr>
                <w:t>4.</w:t>
              </w:r>
            </w:ins>
            <w:ins w:id="2169" w:author="Fernando Alonso Macias" w:date="2024-07-24T12:19:00Z" w16du:dateUtc="2024-07-24T19:19:00Z">
              <w:r w:rsidRPr="00E72F2B">
                <w:rPr>
                  <w:rFonts w:ascii="Arial" w:eastAsia="Times New Roman" w:hAnsi="Arial"/>
                  <w:b/>
                  <w:sz w:val="18"/>
                  <w:lang w:eastAsia="zh-CN"/>
                </w:rPr>
                <w:t>3.1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170" w:author="Fernando Alonso Macias" w:date="2024-07-27T15:13:00Z" w16du:dateUtc="2024-07-27T22:1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A3EEF7E" w14:textId="245511D4" w:rsidR="000B448A" w:rsidRPr="000B448A" w:rsidRDefault="000B448A" w:rsidP="000B448A">
            <w:pPr>
              <w:keepNext/>
              <w:keepLines/>
              <w:overflowPunct w:val="0"/>
              <w:autoSpaceDE w:val="0"/>
              <w:autoSpaceDN w:val="0"/>
              <w:adjustRightInd w:val="0"/>
              <w:spacing w:after="0"/>
              <w:textAlignment w:val="baseline"/>
              <w:rPr>
                <w:ins w:id="2171" w:author="Fernando Alonso Macias" w:date="2024-07-24T12:19:00Z" w16du:dateUtc="2024-07-24T19:19:00Z"/>
                <w:rFonts w:ascii="Arial" w:eastAsia="Times New Roman" w:hAnsi="Arial"/>
                <w:sz w:val="18"/>
                <w:lang w:eastAsia="en-GB"/>
              </w:rPr>
            </w:pPr>
            <w:ins w:id="2172" w:author="Fernando Alonso Macias" w:date="2024-07-27T15:12:00Z" w16du:dateUtc="2024-07-27T22:12:00Z">
              <w:r w:rsidRPr="000B448A">
                <w:rPr>
                  <w:rFonts w:ascii="Arial" w:eastAsia="Times New Roman" w:hAnsi="Arial"/>
                  <w:sz w:val="18"/>
                  <w:lang w:eastAsia="sv-SE"/>
                </w:rPr>
                <w:t>NR SA FR1 SS-SINR measurement accuracy on a carrier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173"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B76A491" w14:textId="47104735" w:rsidR="000B448A" w:rsidRPr="000B448A" w:rsidRDefault="000B448A">
            <w:pPr>
              <w:keepNext/>
              <w:keepLines/>
              <w:overflowPunct w:val="0"/>
              <w:autoSpaceDE w:val="0"/>
              <w:autoSpaceDN w:val="0"/>
              <w:adjustRightInd w:val="0"/>
              <w:spacing w:after="0"/>
              <w:jc w:val="center"/>
              <w:textAlignment w:val="baseline"/>
              <w:rPr>
                <w:ins w:id="2174" w:author="Fernando Alonso Macias" w:date="2024-07-24T12:19:00Z" w16du:dateUtc="2024-07-24T19:19:00Z"/>
                <w:rFonts w:ascii="Arial" w:eastAsia="Times New Roman" w:hAnsi="Arial"/>
                <w:sz w:val="18"/>
                <w:lang w:eastAsia="zh-CN"/>
              </w:rPr>
              <w:pPrChange w:id="2175" w:author="Fernando Alonso Macias" w:date="2024-07-27T15:13:00Z" w16du:dateUtc="2024-07-27T22:13:00Z">
                <w:pPr>
                  <w:keepNext/>
                  <w:keepLines/>
                  <w:overflowPunct w:val="0"/>
                  <w:autoSpaceDE w:val="0"/>
                  <w:autoSpaceDN w:val="0"/>
                  <w:adjustRightInd w:val="0"/>
                  <w:spacing w:after="0"/>
                  <w:textAlignment w:val="baseline"/>
                </w:pPr>
              </w:pPrChange>
            </w:pPr>
            <w:ins w:id="2176" w:author="Fernando Alonso Macias" w:date="2024-07-27T15:13:00Z" w16du:dateUtc="2024-07-27T22:13:00Z">
              <w:r w:rsidRPr="000B448A">
                <w:rPr>
                  <w:rFonts w:ascii="Arial" w:eastAsia="Times New Roman" w:hAnsi="Arial"/>
                  <w:sz w:val="18"/>
                  <w:lang w:eastAsia="zh-CN"/>
                </w:rPr>
                <w:t xml:space="preserve">NR Cell </w:t>
              </w:r>
            </w:ins>
            <w:ins w:id="2177" w:author="Fernando Alonso Macias" w:date="2024-07-27T15:15:00Z" w16du:dateUtc="2024-07-27T22:15:00Z">
              <w:r>
                <w:rPr>
                  <w:rFonts w:ascii="Arial" w:eastAsia="Times New Roman" w:hAnsi="Arial"/>
                  <w:sz w:val="18"/>
                  <w:lang w:eastAsia="zh-CN"/>
                </w:rPr>
                <w:t>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178"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19428D0" w14:textId="1A4A8780" w:rsidR="000B448A" w:rsidRPr="000B448A" w:rsidRDefault="000B448A">
            <w:pPr>
              <w:keepNext/>
              <w:keepLines/>
              <w:overflowPunct w:val="0"/>
              <w:autoSpaceDE w:val="0"/>
              <w:autoSpaceDN w:val="0"/>
              <w:adjustRightInd w:val="0"/>
              <w:spacing w:after="0"/>
              <w:jc w:val="center"/>
              <w:textAlignment w:val="baseline"/>
              <w:rPr>
                <w:ins w:id="2179" w:author="Fernando Alonso Macias" w:date="2024-07-24T12:19:00Z" w16du:dateUtc="2024-07-24T19:19:00Z"/>
                <w:rFonts w:ascii="Arial" w:eastAsia="Times New Roman" w:hAnsi="Arial"/>
                <w:sz w:val="18"/>
                <w:lang w:eastAsia="en-GB"/>
              </w:rPr>
              <w:pPrChange w:id="2180" w:author="Fernando Alonso Macias" w:date="2024-07-27T15:13:00Z" w16du:dateUtc="2024-07-27T22:13:00Z">
                <w:pPr>
                  <w:keepNext/>
                  <w:keepLines/>
                  <w:overflowPunct w:val="0"/>
                  <w:autoSpaceDE w:val="0"/>
                  <w:autoSpaceDN w:val="0"/>
                  <w:adjustRightInd w:val="0"/>
                  <w:spacing w:after="0"/>
                  <w:textAlignment w:val="baseline"/>
                </w:pPr>
              </w:pPrChange>
            </w:pPr>
            <w:ins w:id="2181" w:author="Fernando Alonso Macias" w:date="2024-07-27T15:13:00Z" w16du:dateUtc="2024-07-27T22:13:00Z">
              <w:r w:rsidRPr="000B448A">
                <w:rPr>
                  <w:rFonts w:ascii="Arial" w:eastAsia="Times New Roman" w:hAnsi="Arial"/>
                  <w:sz w:val="18"/>
                  <w:lang w:eastAsia="zh-CN"/>
                </w:rPr>
                <w:t>NR Cell 489</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182"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BEEA11B" w14:textId="29FE579E" w:rsidR="000B448A" w:rsidRPr="000B448A" w:rsidRDefault="000B448A">
            <w:pPr>
              <w:keepNext/>
              <w:keepLines/>
              <w:overflowPunct w:val="0"/>
              <w:autoSpaceDE w:val="0"/>
              <w:autoSpaceDN w:val="0"/>
              <w:adjustRightInd w:val="0"/>
              <w:spacing w:after="0"/>
              <w:jc w:val="center"/>
              <w:textAlignment w:val="baseline"/>
              <w:rPr>
                <w:ins w:id="2183" w:author="Fernando Alonso Macias" w:date="2024-07-24T12:19:00Z" w16du:dateUtc="2024-07-24T19:19:00Z"/>
                <w:rFonts w:ascii="Arial" w:eastAsia="Times New Roman" w:hAnsi="Arial"/>
                <w:sz w:val="18"/>
                <w:lang w:eastAsia="en-GB"/>
              </w:rPr>
              <w:pPrChange w:id="2184" w:author="Fernando Alonso Macias" w:date="2024-07-27T15:13:00Z" w16du:dateUtc="2024-07-27T22:13:00Z">
                <w:pPr>
                  <w:keepNext/>
                  <w:keepLines/>
                  <w:overflowPunct w:val="0"/>
                  <w:autoSpaceDE w:val="0"/>
                  <w:autoSpaceDN w:val="0"/>
                  <w:adjustRightInd w:val="0"/>
                  <w:spacing w:after="0"/>
                  <w:textAlignment w:val="baseline"/>
                </w:pPr>
              </w:pPrChange>
            </w:pPr>
            <w:ins w:id="2185" w:author="Fernando Alonso Macias" w:date="2024-07-27T15:13:00Z" w16du:dateUtc="2024-07-27T22:13:00Z">
              <w:r w:rsidRPr="00B9445E">
                <w:rPr>
                  <w:rFonts w:ascii="Arial" w:eastAsia="Times New Roman" w:hAnsi="Arial"/>
                  <w:sz w:val="18"/>
                  <w:lang w:eastAsia="en-GB"/>
                </w:rPr>
                <w:t xml:space="preserve">NR Cell </w:t>
              </w:r>
            </w:ins>
            <w:ins w:id="2186" w:author="Fernando Alonso Macias" w:date="2024-07-27T15:15:00Z" w16du:dateUtc="2024-07-27T22:15:00Z">
              <w:r>
                <w:rPr>
                  <w:rFonts w:ascii="Arial" w:eastAsia="Times New Roman" w:hAnsi="Arial"/>
                  <w:sz w:val="18"/>
                  <w:lang w:eastAsia="en-GB"/>
                </w:rPr>
                <w:t>6</w:t>
              </w:r>
            </w:ins>
          </w:p>
        </w:tc>
        <w:tc>
          <w:tcPr>
            <w:tcW w:w="1049" w:type="dxa"/>
            <w:tcBorders>
              <w:top w:val="single" w:sz="4" w:space="0" w:color="auto"/>
              <w:left w:val="nil"/>
              <w:bottom w:val="single" w:sz="4" w:space="0" w:color="auto"/>
              <w:right w:val="single" w:sz="4" w:space="0" w:color="auto"/>
            </w:tcBorders>
            <w:vAlign w:val="center"/>
            <w:tcPrChange w:id="2187"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vAlign w:val="center"/>
              </w:tcPr>
            </w:tcPrChange>
          </w:tcPr>
          <w:p w14:paraId="6CA77839" w14:textId="77777777" w:rsidR="000B448A" w:rsidRPr="000B448A" w:rsidRDefault="000B448A">
            <w:pPr>
              <w:keepNext/>
              <w:keepLines/>
              <w:overflowPunct w:val="0"/>
              <w:autoSpaceDE w:val="0"/>
              <w:autoSpaceDN w:val="0"/>
              <w:adjustRightInd w:val="0"/>
              <w:spacing w:after="0"/>
              <w:jc w:val="center"/>
              <w:textAlignment w:val="baseline"/>
              <w:rPr>
                <w:ins w:id="2188" w:author="Fernando Alonso Macias" w:date="2024-07-24T12:19:00Z" w16du:dateUtc="2024-07-24T19:19:00Z"/>
                <w:rFonts w:ascii="Arial" w:eastAsia="Times New Roman" w:hAnsi="Arial"/>
                <w:sz w:val="18"/>
                <w:lang w:eastAsia="en-GB"/>
              </w:rPr>
              <w:pPrChange w:id="2189" w:author="Fernando Alonso Macias" w:date="2024-07-27T15:13:00Z" w16du:dateUtc="2024-07-27T22:13:00Z">
                <w:pPr>
                  <w:keepNext/>
                  <w:keepLines/>
                  <w:overflowPunct w:val="0"/>
                  <w:autoSpaceDE w:val="0"/>
                  <w:autoSpaceDN w:val="0"/>
                  <w:adjustRightInd w:val="0"/>
                  <w:spacing w:after="0"/>
                  <w:textAlignment w:val="baseline"/>
                </w:pPr>
              </w:pPrChange>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190" w:author="Fernando Alonso Macias" w:date="2024-07-27T15:13:00Z" w16du:dateUtc="2024-07-27T22:1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C26BA" w14:textId="77777777" w:rsidR="000B448A" w:rsidRPr="000B448A" w:rsidRDefault="000B448A">
            <w:pPr>
              <w:keepNext/>
              <w:keepLines/>
              <w:overflowPunct w:val="0"/>
              <w:autoSpaceDE w:val="0"/>
              <w:autoSpaceDN w:val="0"/>
              <w:adjustRightInd w:val="0"/>
              <w:spacing w:after="0"/>
              <w:jc w:val="center"/>
              <w:textAlignment w:val="baseline"/>
              <w:rPr>
                <w:ins w:id="2191" w:author="Fernando Alonso Macias" w:date="2024-07-24T12:19:00Z" w16du:dateUtc="2024-07-24T19:19:00Z"/>
                <w:rFonts w:ascii="Arial" w:eastAsia="Times New Roman" w:hAnsi="Arial"/>
                <w:sz w:val="18"/>
                <w:lang w:eastAsia="en-GB"/>
              </w:rPr>
              <w:pPrChange w:id="2192" w:author="Fernando Alonso Macias" w:date="2024-07-27T15:13:00Z" w16du:dateUtc="2024-07-27T22:13:00Z">
                <w:pPr>
                  <w:keepNext/>
                  <w:keepLines/>
                  <w:overflowPunct w:val="0"/>
                  <w:autoSpaceDE w:val="0"/>
                  <w:autoSpaceDN w:val="0"/>
                  <w:adjustRightInd w:val="0"/>
                  <w:spacing w:after="0"/>
                  <w:textAlignment w:val="baseline"/>
                </w:pPr>
              </w:pPrChange>
            </w:pPr>
          </w:p>
        </w:tc>
      </w:tr>
      <w:tr w:rsidR="000B448A" w:rsidRPr="00E72F2B" w14:paraId="77C79770" w14:textId="77777777" w:rsidTr="000B448A">
        <w:tblPrEx>
          <w:tblW w:w="9951" w:type="dxa"/>
          <w:jc w:val="center"/>
          <w:tblLayout w:type="fixed"/>
          <w:tblCellMar>
            <w:left w:w="28" w:type="dxa"/>
            <w:right w:w="70" w:type="dxa"/>
          </w:tblCellMar>
          <w:tblLook w:val="0000" w:firstRow="0" w:lastRow="0" w:firstColumn="0" w:lastColumn="0" w:noHBand="0" w:noVBand="0"/>
          <w:tblPrExChange w:id="2193" w:author="Fernando Alonso Macias" w:date="2024-07-27T15:13:00Z" w16du:dateUtc="2024-07-27T22:1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194" w:author="Fernando Alonso Macias" w:date="2024-07-27T15:09:00Z"/>
          <w:trPrChange w:id="2195" w:author="Fernando Alonso Macias" w:date="2024-07-27T15:13:00Z" w16du:dateUtc="2024-07-27T22:1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196" w:author="Fernando Alonso Macias" w:date="2024-07-27T15:13:00Z" w16du:dateUtc="2024-07-27T22:1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39AD20" w14:textId="7D4D3669" w:rsidR="000B448A" w:rsidRPr="00E72F2B" w:rsidRDefault="000B448A" w:rsidP="00B9445E">
            <w:pPr>
              <w:overflowPunct w:val="0"/>
              <w:autoSpaceDE w:val="0"/>
              <w:autoSpaceDN w:val="0"/>
              <w:adjustRightInd w:val="0"/>
              <w:spacing w:after="0"/>
              <w:jc w:val="center"/>
              <w:textAlignment w:val="baseline"/>
              <w:rPr>
                <w:ins w:id="2197" w:author="Fernando Alonso Macias" w:date="2024-07-27T15:09:00Z" w16du:dateUtc="2024-07-27T22:09:00Z"/>
                <w:rFonts w:ascii="Arial" w:eastAsia="Times New Roman" w:hAnsi="Arial"/>
                <w:b/>
                <w:sz w:val="18"/>
                <w:lang w:eastAsia="zh-CN"/>
              </w:rPr>
            </w:pPr>
            <w:ins w:id="2198" w:author="Fernando Alonso Macias" w:date="2024-07-27T15:13:00Z" w16du:dateUtc="2024-07-27T22:13:00Z">
              <w:r>
                <w:rPr>
                  <w:rFonts w:ascii="Arial" w:eastAsia="Times New Roman" w:hAnsi="Arial"/>
                  <w:b/>
                  <w:sz w:val="18"/>
                  <w:lang w:eastAsia="zh-CN"/>
                </w:rPr>
                <w:t>13.4.4.1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199" w:author="Fernando Alonso Macias" w:date="2024-07-27T15:13:00Z" w16du:dateUtc="2024-07-27T22:1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3B38DAC" w14:textId="46FBCE4E" w:rsidR="000B448A" w:rsidRPr="000B448A" w:rsidRDefault="000B448A" w:rsidP="00B9445E">
            <w:pPr>
              <w:keepNext/>
              <w:keepLines/>
              <w:overflowPunct w:val="0"/>
              <w:autoSpaceDE w:val="0"/>
              <w:autoSpaceDN w:val="0"/>
              <w:adjustRightInd w:val="0"/>
              <w:spacing w:after="0"/>
              <w:textAlignment w:val="baseline"/>
              <w:rPr>
                <w:ins w:id="2200" w:author="Fernando Alonso Macias" w:date="2024-07-27T15:09:00Z" w16du:dateUtc="2024-07-27T22:09:00Z"/>
                <w:rFonts w:ascii="Arial" w:eastAsia="Times New Roman" w:hAnsi="Arial"/>
                <w:sz w:val="18"/>
                <w:lang w:eastAsia="sv-SE"/>
              </w:rPr>
            </w:pPr>
            <w:ins w:id="2201" w:author="Fernando Alonso Macias" w:date="2024-07-27T15:13:00Z" w16du:dateUtc="2024-07-27T22:13:00Z">
              <w:r w:rsidRPr="000B448A">
                <w:rPr>
                  <w:rFonts w:ascii="Arial" w:eastAsia="Times New Roman" w:hAnsi="Arial"/>
                  <w:sz w:val="18"/>
                  <w:lang w:eastAsia="sv-SE"/>
                </w:rPr>
                <w:t>NR SA FR1 L1-RSRP measurement accuracy for beam reporting on a carrier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202"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A4EF2CC" w14:textId="31D4B607" w:rsidR="000B448A" w:rsidRPr="000B448A" w:rsidRDefault="000B448A">
            <w:pPr>
              <w:keepNext/>
              <w:keepLines/>
              <w:overflowPunct w:val="0"/>
              <w:autoSpaceDE w:val="0"/>
              <w:autoSpaceDN w:val="0"/>
              <w:adjustRightInd w:val="0"/>
              <w:spacing w:after="0"/>
              <w:jc w:val="center"/>
              <w:textAlignment w:val="baseline"/>
              <w:rPr>
                <w:ins w:id="2203" w:author="Fernando Alonso Macias" w:date="2024-07-27T15:09:00Z" w16du:dateUtc="2024-07-27T22:09:00Z"/>
                <w:rFonts w:ascii="Arial" w:eastAsia="Times New Roman" w:hAnsi="Arial"/>
                <w:sz w:val="18"/>
                <w:lang w:eastAsia="zh-CN"/>
              </w:rPr>
              <w:pPrChange w:id="2204" w:author="Fernando Alonso Macias" w:date="2024-07-27T15:13:00Z" w16du:dateUtc="2024-07-27T22:13:00Z">
                <w:pPr>
                  <w:keepNext/>
                  <w:keepLines/>
                  <w:overflowPunct w:val="0"/>
                  <w:autoSpaceDE w:val="0"/>
                  <w:autoSpaceDN w:val="0"/>
                  <w:adjustRightInd w:val="0"/>
                  <w:spacing w:after="0"/>
                  <w:textAlignment w:val="baseline"/>
                </w:pPr>
              </w:pPrChange>
            </w:pPr>
            <w:ins w:id="2205" w:author="Fernando Alonso Macias" w:date="2024-07-27T15:14:00Z" w16du:dateUtc="2024-07-27T22:14:00Z">
              <w:r>
                <w:rPr>
                  <w:rFonts w:ascii="Arial" w:eastAsia="Times New Roman" w:hAnsi="Arial"/>
                  <w:sz w:val="18"/>
                  <w:lang w:eastAsia="zh-CN"/>
                </w:rPr>
                <w:t xml:space="preserve">NR Cell </w:t>
              </w:r>
            </w:ins>
            <w:ins w:id="2206" w:author="Fernando Alonso Macias" w:date="2024-07-27T15:15:00Z" w16du:dateUtc="2024-07-27T22:15:00Z">
              <w:r>
                <w:rPr>
                  <w:rFonts w:ascii="Arial" w:eastAsia="Times New Roman" w:hAnsi="Arial"/>
                  <w:sz w:val="18"/>
                  <w:lang w:eastAsia="zh-CN"/>
                </w:rPr>
                <w:t>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207"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1C56ADB" w14:textId="3B266E75" w:rsidR="000B448A" w:rsidRPr="000B448A" w:rsidRDefault="000B448A">
            <w:pPr>
              <w:keepNext/>
              <w:keepLines/>
              <w:overflowPunct w:val="0"/>
              <w:autoSpaceDE w:val="0"/>
              <w:autoSpaceDN w:val="0"/>
              <w:adjustRightInd w:val="0"/>
              <w:spacing w:after="0"/>
              <w:jc w:val="center"/>
              <w:textAlignment w:val="baseline"/>
              <w:rPr>
                <w:ins w:id="2208" w:author="Fernando Alonso Macias" w:date="2024-07-27T15:09:00Z" w16du:dateUtc="2024-07-27T22:09:00Z"/>
                <w:rFonts w:ascii="Arial" w:eastAsia="Times New Roman" w:hAnsi="Arial"/>
                <w:sz w:val="18"/>
                <w:lang w:eastAsia="zh-CN"/>
              </w:rPr>
              <w:pPrChange w:id="2209" w:author="Fernando Alonso Macias" w:date="2024-07-27T15:13:00Z" w16du:dateUtc="2024-07-27T22:13:00Z">
                <w:pPr>
                  <w:keepNext/>
                  <w:keepLines/>
                  <w:overflowPunct w:val="0"/>
                  <w:autoSpaceDE w:val="0"/>
                  <w:autoSpaceDN w:val="0"/>
                  <w:adjustRightInd w:val="0"/>
                  <w:spacing w:after="0"/>
                  <w:textAlignment w:val="baseline"/>
                </w:pPr>
              </w:pPrChange>
            </w:pPr>
            <w:ins w:id="2210" w:author="Fernando Alonso Macias" w:date="2024-07-27T15:14:00Z" w16du:dateUtc="2024-07-27T22:14:00Z">
              <w:r>
                <w:rPr>
                  <w:rFonts w:ascii="Arial" w:eastAsia="Times New Roman" w:hAnsi="Arial"/>
                  <w:sz w:val="18"/>
                  <w:lang w:eastAsia="zh-CN"/>
                </w:rPr>
                <w:t xml:space="preserve">NR Cell </w:t>
              </w:r>
            </w:ins>
            <w:ins w:id="2211" w:author="Fernando Alonso Macias" w:date="2024-07-27T15:15:00Z" w16du:dateUtc="2024-07-27T22:15:00Z">
              <w:r>
                <w:rPr>
                  <w:rFonts w:ascii="Arial" w:eastAsia="Times New Roman" w:hAnsi="Arial"/>
                  <w:sz w:val="18"/>
                  <w:lang w:eastAsia="zh-CN"/>
                </w:rPr>
                <w:t>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212"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A11904" w14:textId="77777777" w:rsidR="000B448A" w:rsidRPr="000B448A" w:rsidRDefault="000B448A">
            <w:pPr>
              <w:keepNext/>
              <w:keepLines/>
              <w:overflowPunct w:val="0"/>
              <w:autoSpaceDE w:val="0"/>
              <w:autoSpaceDN w:val="0"/>
              <w:adjustRightInd w:val="0"/>
              <w:spacing w:after="0"/>
              <w:jc w:val="center"/>
              <w:textAlignment w:val="baseline"/>
              <w:rPr>
                <w:ins w:id="2213" w:author="Fernando Alonso Macias" w:date="2024-07-27T15:09:00Z" w16du:dateUtc="2024-07-27T22:09:00Z"/>
                <w:rFonts w:ascii="Arial" w:eastAsia="Times New Roman" w:hAnsi="Arial"/>
                <w:sz w:val="18"/>
                <w:lang w:eastAsia="en-GB"/>
              </w:rPr>
              <w:pPrChange w:id="2214" w:author="Fernando Alonso Macias" w:date="2024-07-27T15:13:00Z" w16du:dateUtc="2024-07-27T22:13:00Z">
                <w:pPr>
                  <w:keepNext/>
                  <w:keepLines/>
                  <w:overflowPunct w:val="0"/>
                  <w:autoSpaceDE w:val="0"/>
                  <w:autoSpaceDN w:val="0"/>
                  <w:adjustRightInd w:val="0"/>
                  <w:spacing w:after="0"/>
                  <w:textAlignment w:val="baseline"/>
                </w:pPr>
              </w:pPrChange>
            </w:pPr>
          </w:p>
        </w:tc>
        <w:tc>
          <w:tcPr>
            <w:tcW w:w="1049" w:type="dxa"/>
            <w:tcBorders>
              <w:top w:val="single" w:sz="4" w:space="0" w:color="auto"/>
              <w:left w:val="nil"/>
              <w:bottom w:val="single" w:sz="4" w:space="0" w:color="auto"/>
              <w:right w:val="single" w:sz="4" w:space="0" w:color="auto"/>
            </w:tcBorders>
            <w:vAlign w:val="center"/>
            <w:tcPrChange w:id="2215"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vAlign w:val="center"/>
              </w:tcPr>
            </w:tcPrChange>
          </w:tcPr>
          <w:p w14:paraId="384996E7" w14:textId="77777777" w:rsidR="000B448A" w:rsidRPr="000B448A" w:rsidRDefault="000B448A">
            <w:pPr>
              <w:keepNext/>
              <w:keepLines/>
              <w:overflowPunct w:val="0"/>
              <w:autoSpaceDE w:val="0"/>
              <w:autoSpaceDN w:val="0"/>
              <w:adjustRightInd w:val="0"/>
              <w:spacing w:after="0"/>
              <w:jc w:val="center"/>
              <w:textAlignment w:val="baseline"/>
              <w:rPr>
                <w:ins w:id="2216" w:author="Fernando Alonso Macias" w:date="2024-07-27T15:09:00Z" w16du:dateUtc="2024-07-27T22:09:00Z"/>
                <w:rFonts w:ascii="Arial" w:eastAsia="Times New Roman" w:hAnsi="Arial"/>
                <w:sz w:val="18"/>
                <w:lang w:eastAsia="en-GB"/>
              </w:rPr>
              <w:pPrChange w:id="2217" w:author="Fernando Alonso Macias" w:date="2024-07-27T15:13:00Z" w16du:dateUtc="2024-07-27T22:13:00Z">
                <w:pPr>
                  <w:keepNext/>
                  <w:keepLines/>
                  <w:overflowPunct w:val="0"/>
                  <w:autoSpaceDE w:val="0"/>
                  <w:autoSpaceDN w:val="0"/>
                  <w:adjustRightInd w:val="0"/>
                  <w:spacing w:after="0"/>
                  <w:textAlignment w:val="baseline"/>
                </w:pPr>
              </w:pPrChange>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218" w:author="Fernando Alonso Macias" w:date="2024-07-27T15:13:00Z" w16du:dateUtc="2024-07-27T22:1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EFDB2" w14:textId="77777777" w:rsidR="000B448A" w:rsidRPr="000B448A" w:rsidRDefault="000B448A">
            <w:pPr>
              <w:keepNext/>
              <w:keepLines/>
              <w:overflowPunct w:val="0"/>
              <w:autoSpaceDE w:val="0"/>
              <w:autoSpaceDN w:val="0"/>
              <w:adjustRightInd w:val="0"/>
              <w:spacing w:after="0"/>
              <w:jc w:val="center"/>
              <w:textAlignment w:val="baseline"/>
              <w:rPr>
                <w:ins w:id="2219" w:author="Fernando Alonso Macias" w:date="2024-07-27T15:09:00Z" w16du:dateUtc="2024-07-27T22:09:00Z"/>
                <w:rFonts w:ascii="Arial" w:eastAsia="Times New Roman" w:hAnsi="Arial"/>
                <w:sz w:val="18"/>
                <w:lang w:eastAsia="en-GB"/>
              </w:rPr>
              <w:pPrChange w:id="2220" w:author="Fernando Alonso Macias" w:date="2024-07-27T15:13:00Z" w16du:dateUtc="2024-07-27T22:13:00Z">
                <w:pPr>
                  <w:keepNext/>
                  <w:keepLines/>
                  <w:overflowPunct w:val="0"/>
                  <w:autoSpaceDE w:val="0"/>
                  <w:autoSpaceDN w:val="0"/>
                  <w:adjustRightInd w:val="0"/>
                  <w:spacing w:after="0"/>
                  <w:textAlignment w:val="baseline"/>
                </w:pPr>
              </w:pPrChange>
            </w:pPr>
          </w:p>
        </w:tc>
      </w:tr>
      <w:tr w:rsidR="000B448A" w:rsidRPr="00E72F2B" w14:paraId="78DA7846" w14:textId="77777777" w:rsidTr="000B448A">
        <w:tblPrEx>
          <w:tblW w:w="9951" w:type="dxa"/>
          <w:jc w:val="center"/>
          <w:tblLayout w:type="fixed"/>
          <w:tblCellMar>
            <w:left w:w="28" w:type="dxa"/>
            <w:right w:w="70" w:type="dxa"/>
          </w:tblCellMar>
          <w:tblLook w:val="0000" w:firstRow="0" w:lastRow="0" w:firstColumn="0" w:lastColumn="0" w:noHBand="0" w:noVBand="0"/>
          <w:tblPrExChange w:id="2221" w:author="Fernando Alonso Macias" w:date="2024-07-27T15:13:00Z" w16du:dateUtc="2024-07-27T22:1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222" w:author="Fernando Alonso Macias" w:date="2024-07-27T15:09:00Z"/>
          <w:trPrChange w:id="2223" w:author="Fernando Alonso Macias" w:date="2024-07-27T15:13:00Z" w16du:dateUtc="2024-07-27T22:1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224" w:author="Fernando Alonso Macias" w:date="2024-07-27T15:13:00Z" w16du:dateUtc="2024-07-27T22:1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ECB76" w14:textId="09967B4F" w:rsidR="000B448A" w:rsidRPr="00E72F2B" w:rsidRDefault="000B448A" w:rsidP="000B448A">
            <w:pPr>
              <w:overflowPunct w:val="0"/>
              <w:autoSpaceDE w:val="0"/>
              <w:autoSpaceDN w:val="0"/>
              <w:adjustRightInd w:val="0"/>
              <w:spacing w:after="0"/>
              <w:jc w:val="center"/>
              <w:textAlignment w:val="baseline"/>
              <w:rPr>
                <w:ins w:id="2225" w:author="Fernando Alonso Macias" w:date="2024-07-27T15:09:00Z" w16du:dateUtc="2024-07-27T22:09:00Z"/>
                <w:rFonts w:ascii="Arial" w:eastAsia="Times New Roman" w:hAnsi="Arial"/>
                <w:b/>
                <w:sz w:val="18"/>
                <w:lang w:eastAsia="zh-CN"/>
              </w:rPr>
            </w:pPr>
            <w:ins w:id="2226" w:author="Fernando Alonso Macias" w:date="2024-07-27T15:16:00Z" w16du:dateUtc="2024-07-27T22:16:00Z">
              <w:r>
                <w:rPr>
                  <w:rFonts w:ascii="Arial" w:eastAsia="Times New Roman" w:hAnsi="Arial"/>
                  <w:b/>
                  <w:sz w:val="18"/>
                  <w:lang w:eastAsia="zh-CN"/>
                </w:rPr>
                <w:t>13.4.5.1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227" w:author="Fernando Alonso Macias" w:date="2024-07-27T15:13:00Z" w16du:dateUtc="2024-07-27T22:1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64056EA" w14:textId="426237DA" w:rsidR="000B448A" w:rsidRPr="000B448A" w:rsidRDefault="000B448A" w:rsidP="000B448A">
            <w:pPr>
              <w:keepNext/>
              <w:keepLines/>
              <w:overflowPunct w:val="0"/>
              <w:autoSpaceDE w:val="0"/>
              <w:autoSpaceDN w:val="0"/>
              <w:adjustRightInd w:val="0"/>
              <w:spacing w:after="0"/>
              <w:textAlignment w:val="baseline"/>
              <w:rPr>
                <w:ins w:id="2228" w:author="Fernando Alonso Macias" w:date="2024-07-27T15:09:00Z" w16du:dateUtc="2024-07-27T22:09:00Z"/>
                <w:rFonts w:ascii="Arial" w:eastAsia="Times New Roman" w:hAnsi="Arial"/>
                <w:sz w:val="18"/>
                <w:lang w:eastAsia="sv-SE"/>
              </w:rPr>
            </w:pPr>
            <w:ins w:id="2229" w:author="Fernando Alonso Macias" w:date="2024-07-27T15:15:00Z" w16du:dateUtc="2024-07-27T22:15:00Z">
              <w:r w:rsidRPr="000B448A">
                <w:rPr>
                  <w:rFonts w:ascii="Arial" w:eastAsia="Times New Roman" w:hAnsi="Arial"/>
                  <w:sz w:val="18"/>
                  <w:lang w:eastAsia="sv-SE"/>
                </w:rPr>
                <w:t>NR SA FR1 RSSI measurement accuracy on a carrier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230"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53422C" w14:textId="6866960E" w:rsidR="000B448A" w:rsidRPr="000B448A" w:rsidRDefault="000B448A">
            <w:pPr>
              <w:keepNext/>
              <w:keepLines/>
              <w:overflowPunct w:val="0"/>
              <w:autoSpaceDE w:val="0"/>
              <w:autoSpaceDN w:val="0"/>
              <w:adjustRightInd w:val="0"/>
              <w:spacing w:after="0"/>
              <w:jc w:val="center"/>
              <w:textAlignment w:val="baseline"/>
              <w:rPr>
                <w:ins w:id="2231" w:author="Fernando Alonso Macias" w:date="2024-07-27T15:09:00Z" w16du:dateUtc="2024-07-27T22:09:00Z"/>
                <w:rFonts w:ascii="Arial" w:eastAsia="Times New Roman" w:hAnsi="Arial"/>
                <w:sz w:val="18"/>
                <w:lang w:eastAsia="zh-CN"/>
              </w:rPr>
              <w:pPrChange w:id="2232" w:author="Fernando Alonso Macias" w:date="2024-07-27T15:13:00Z" w16du:dateUtc="2024-07-27T22:13:00Z">
                <w:pPr>
                  <w:keepNext/>
                  <w:keepLines/>
                  <w:overflowPunct w:val="0"/>
                  <w:autoSpaceDE w:val="0"/>
                  <w:autoSpaceDN w:val="0"/>
                  <w:adjustRightInd w:val="0"/>
                  <w:spacing w:after="0"/>
                  <w:textAlignment w:val="baseline"/>
                </w:pPr>
              </w:pPrChange>
            </w:pPr>
            <w:ins w:id="2233" w:author="Fernando Alonso Macias" w:date="2024-07-27T15:15:00Z" w16du:dateUtc="2024-07-27T22:15: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234"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E1E72CC" w14:textId="429775CC" w:rsidR="000B448A" w:rsidRPr="000B448A" w:rsidRDefault="000B448A">
            <w:pPr>
              <w:keepNext/>
              <w:keepLines/>
              <w:overflowPunct w:val="0"/>
              <w:autoSpaceDE w:val="0"/>
              <w:autoSpaceDN w:val="0"/>
              <w:adjustRightInd w:val="0"/>
              <w:spacing w:after="0"/>
              <w:jc w:val="center"/>
              <w:textAlignment w:val="baseline"/>
              <w:rPr>
                <w:ins w:id="2235" w:author="Fernando Alonso Macias" w:date="2024-07-27T15:09:00Z" w16du:dateUtc="2024-07-27T22:09:00Z"/>
                <w:rFonts w:ascii="Arial" w:eastAsia="Times New Roman" w:hAnsi="Arial"/>
                <w:sz w:val="18"/>
                <w:lang w:eastAsia="zh-CN"/>
              </w:rPr>
              <w:pPrChange w:id="2236" w:author="Fernando Alonso Macias" w:date="2024-07-27T15:13:00Z" w16du:dateUtc="2024-07-27T22:13:00Z">
                <w:pPr>
                  <w:keepNext/>
                  <w:keepLines/>
                  <w:overflowPunct w:val="0"/>
                  <w:autoSpaceDE w:val="0"/>
                  <w:autoSpaceDN w:val="0"/>
                  <w:adjustRightInd w:val="0"/>
                  <w:spacing w:after="0"/>
                  <w:textAlignment w:val="baseline"/>
                </w:pPr>
              </w:pPrChange>
            </w:pPr>
            <w:ins w:id="2237" w:author="Fernando Alonso Macias" w:date="2024-07-27T15:15:00Z" w16du:dateUtc="2024-07-27T22:15: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238"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126A34C" w14:textId="77777777" w:rsidR="000B448A" w:rsidRPr="000B448A" w:rsidRDefault="000B448A">
            <w:pPr>
              <w:keepNext/>
              <w:keepLines/>
              <w:overflowPunct w:val="0"/>
              <w:autoSpaceDE w:val="0"/>
              <w:autoSpaceDN w:val="0"/>
              <w:adjustRightInd w:val="0"/>
              <w:spacing w:after="0"/>
              <w:jc w:val="center"/>
              <w:textAlignment w:val="baseline"/>
              <w:rPr>
                <w:ins w:id="2239" w:author="Fernando Alonso Macias" w:date="2024-07-27T15:09:00Z" w16du:dateUtc="2024-07-27T22:09:00Z"/>
                <w:rFonts w:ascii="Arial" w:eastAsia="Times New Roman" w:hAnsi="Arial"/>
                <w:sz w:val="18"/>
                <w:lang w:eastAsia="en-GB"/>
              </w:rPr>
              <w:pPrChange w:id="2240" w:author="Fernando Alonso Macias" w:date="2024-07-27T15:13:00Z" w16du:dateUtc="2024-07-27T22:13:00Z">
                <w:pPr>
                  <w:keepNext/>
                  <w:keepLines/>
                  <w:overflowPunct w:val="0"/>
                  <w:autoSpaceDE w:val="0"/>
                  <w:autoSpaceDN w:val="0"/>
                  <w:adjustRightInd w:val="0"/>
                  <w:spacing w:after="0"/>
                  <w:textAlignment w:val="baseline"/>
                </w:pPr>
              </w:pPrChange>
            </w:pPr>
          </w:p>
        </w:tc>
        <w:tc>
          <w:tcPr>
            <w:tcW w:w="1049" w:type="dxa"/>
            <w:tcBorders>
              <w:top w:val="single" w:sz="4" w:space="0" w:color="auto"/>
              <w:left w:val="nil"/>
              <w:bottom w:val="single" w:sz="4" w:space="0" w:color="auto"/>
              <w:right w:val="single" w:sz="4" w:space="0" w:color="auto"/>
            </w:tcBorders>
            <w:vAlign w:val="center"/>
            <w:tcPrChange w:id="2241"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vAlign w:val="center"/>
              </w:tcPr>
            </w:tcPrChange>
          </w:tcPr>
          <w:p w14:paraId="02537461" w14:textId="77777777" w:rsidR="000B448A" w:rsidRPr="000B448A" w:rsidRDefault="000B448A">
            <w:pPr>
              <w:keepNext/>
              <w:keepLines/>
              <w:overflowPunct w:val="0"/>
              <w:autoSpaceDE w:val="0"/>
              <w:autoSpaceDN w:val="0"/>
              <w:adjustRightInd w:val="0"/>
              <w:spacing w:after="0"/>
              <w:jc w:val="center"/>
              <w:textAlignment w:val="baseline"/>
              <w:rPr>
                <w:ins w:id="2242" w:author="Fernando Alonso Macias" w:date="2024-07-27T15:09:00Z" w16du:dateUtc="2024-07-27T22:09:00Z"/>
                <w:rFonts w:ascii="Arial" w:eastAsia="Times New Roman" w:hAnsi="Arial"/>
                <w:sz w:val="18"/>
                <w:lang w:eastAsia="en-GB"/>
              </w:rPr>
              <w:pPrChange w:id="2243" w:author="Fernando Alonso Macias" w:date="2024-07-27T15:13:00Z" w16du:dateUtc="2024-07-27T22:13:00Z">
                <w:pPr>
                  <w:keepNext/>
                  <w:keepLines/>
                  <w:overflowPunct w:val="0"/>
                  <w:autoSpaceDE w:val="0"/>
                  <w:autoSpaceDN w:val="0"/>
                  <w:adjustRightInd w:val="0"/>
                  <w:spacing w:after="0"/>
                  <w:textAlignment w:val="baseline"/>
                </w:pPr>
              </w:pPrChange>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244" w:author="Fernando Alonso Macias" w:date="2024-07-27T15:13:00Z" w16du:dateUtc="2024-07-27T22:1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45194" w14:textId="77777777" w:rsidR="000B448A" w:rsidRPr="000B448A" w:rsidRDefault="000B448A">
            <w:pPr>
              <w:keepNext/>
              <w:keepLines/>
              <w:overflowPunct w:val="0"/>
              <w:autoSpaceDE w:val="0"/>
              <w:autoSpaceDN w:val="0"/>
              <w:adjustRightInd w:val="0"/>
              <w:spacing w:after="0"/>
              <w:jc w:val="center"/>
              <w:textAlignment w:val="baseline"/>
              <w:rPr>
                <w:ins w:id="2245" w:author="Fernando Alonso Macias" w:date="2024-07-27T15:09:00Z" w16du:dateUtc="2024-07-27T22:09:00Z"/>
                <w:rFonts w:ascii="Arial" w:eastAsia="Times New Roman" w:hAnsi="Arial"/>
                <w:sz w:val="18"/>
                <w:lang w:eastAsia="en-GB"/>
              </w:rPr>
              <w:pPrChange w:id="2246" w:author="Fernando Alonso Macias" w:date="2024-07-27T15:13:00Z" w16du:dateUtc="2024-07-27T22:13:00Z">
                <w:pPr>
                  <w:keepNext/>
                  <w:keepLines/>
                  <w:overflowPunct w:val="0"/>
                  <w:autoSpaceDE w:val="0"/>
                  <w:autoSpaceDN w:val="0"/>
                  <w:adjustRightInd w:val="0"/>
                  <w:spacing w:after="0"/>
                  <w:textAlignment w:val="baseline"/>
                </w:pPr>
              </w:pPrChange>
            </w:pPr>
          </w:p>
        </w:tc>
      </w:tr>
      <w:tr w:rsidR="000B448A" w:rsidRPr="00E72F2B" w14:paraId="6B684FFE" w14:textId="77777777" w:rsidTr="000B448A">
        <w:tblPrEx>
          <w:tblW w:w="9951" w:type="dxa"/>
          <w:jc w:val="center"/>
          <w:tblLayout w:type="fixed"/>
          <w:tblCellMar>
            <w:left w:w="28" w:type="dxa"/>
            <w:right w:w="70" w:type="dxa"/>
          </w:tblCellMar>
          <w:tblLook w:val="0000" w:firstRow="0" w:lastRow="0" w:firstColumn="0" w:lastColumn="0" w:noHBand="0" w:noVBand="0"/>
          <w:tblPrExChange w:id="2247" w:author="Fernando Alonso Macias" w:date="2024-07-27T15:13:00Z" w16du:dateUtc="2024-07-27T22:1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248" w:author="Fernando Alonso Macias" w:date="2024-07-27T15:09:00Z"/>
          <w:trPrChange w:id="2249" w:author="Fernando Alonso Macias" w:date="2024-07-27T15:13:00Z" w16du:dateUtc="2024-07-27T22:1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250" w:author="Fernando Alonso Macias" w:date="2024-07-27T15:13:00Z" w16du:dateUtc="2024-07-27T22:1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99849" w14:textId="05E1707C" w:rsidR="000B448A" w:rsidRPr="00E72F2B" w:rsidRDefault="000B448A" w:rsidP="000B448A">
            <w:pPr>
              <w:overflowPunct w:val="0"/>
              <w:autoSpaceDE w:val="0"/>
              <w:autoSpaceDN w:val="0"/>
              <w:adjustRightInd w:val="0"/>
              <w:spacing w:after="0"/>
              <w:jc w:val="center"/>
              <w:textAlignment w:val="baseline"/>
              <w:rPr>
                <w:ins w:id="2251" w:author="Fernando Alonso Macias" w:date="2024-07-27T15:09:00Z" w16du:dateUtc="2024-07-27T22:09:00Z"/>
                <w:rFonts w:ascii="Arial" w:eastAsia="Times New Roman" w:hAnsi="Arial"/>
                <w:b/>
                <w:sz w:val="18"/>
                <w:lang w:eastAsia="zh-CN"/>
              </w:rPr>
            </w:pPr>
            <w:ins w:id="2252" w:author="Fernando Alonso Macias" w:date="2024-07-27T15:16:00Z" w16du:dateUtc="2024-07-27T22:16:00Z">
              <w:r>
                <w:rPr>
                  <w:rFonts w:ascii="Arial" w:eastAsia="Times New Roman" w:hAnsi="Arial"/>
                  <w:b/>
                  <w:sz w:val="18"/>
                  <w:lang w:eastAsia="zh-CN"/>
                </w:rPr>
                <w:t>13.4.5.2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253" w:author="Fernando Alonso Macias" w:date="2024-07-27T15:13:00Z" w16du:dateUtc="2024-07-27T22:1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D03DE2A" w14:textId="00C6DC0F" w:rsidR="000B448A" w:rsidRPr="000B448A" w:rsidRDefault="000B448A" w:rsidP="000B448A">
            <w:pPr>
              <w:keepNext/>
              <w:keepLines/>
              <w:overflowPunct w:val="0"/>
              <w:autoSpaceDE w:val="0"/>
              <w:autoSpaceDN w:val="0"/>
              <w:adjustRightInd w:val="0"/>
              <w:spacing w:after="0"/>
              <w:textAlignment w:val="baseline"/>
              <w:rPr>
                <w:ins w:id="2254" w:author="Fernando Alonso Macias" w:date="2024-07-27T15:09:00Z" w16du:dateUtc="2024-07-27T22:09:00Z"/>
                <w:rFonts w:ascii="Arial" w:eastAsia="Times New Roman" w:hAnsi="Arial"/>
                <w:sz w:val="18"/>
                <w:lang w:eastAsia="sv-SE"/>
              </w:rPr>
            </w:pPr>
            <w:ins w:id="2255" w:author="Fernando Alonso Macias" w:date="2024-07-27T15:16:00Z" w16du:dateUtc="2024-07-27T22:16:00Z">
              <w:r w:rsidRPr="000B448A">
                <w:rPr>
                  <w:rFonts w:ascii="Arial" w:eastAsia="Times New Roman" w:hAnsi="Arial"/>
                  <w:sz w:val="18"/>
                  <w:lang w:eastAsia="sv-SE"/>
                </w:rPr>
                <w:t>NR SA FR1-FR1 RSSI measurement accuracy on a carrier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256"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86EF38F" w14:textId="2D9E15FF" w:rsidR="000B448A" w:rsidRPr="000B448A" w:rsidRDefault="000B448A">
            <w:pPr>
              <w:keepNext/>
              <w:keepLines/>
              <w:overflowPunct w:val="0"/>
              <w:autoSpaceDE w:val="0"/>
              <w:autoSpaceDN w:val="0"/>
              <w:adjustRightInd w:val="0"/>
              <w:spacing w:after="0"/>
              <w:jc w:val="center"/>
              <w:textAlignment w:val="baseline"/>
              <w:rPr>
                <w:ins w:id="2257" w:author="Fernando Alonso Macias" w:date="2024-07-27T15:09:00Z" w16du:dateUtc="2024-07-27T22:09:00Z"/>
                <w:rFonts w:ascii="Arial" w:eastAsia="Times New Roman" w:hAnsi="Arial"/>
                <w:sz w:val="18"/>
                <w:lang w:eastAsia="zh-CN"/>
              </w:rPr>
              <w:pPrChange w:id="2258" w:author="Fernando Alonso Macias" w:date="2024-07-27T15:13:00Z" w16du:dateUtc="2024-07-27T22:13:00Z">
                <w:pPr>
                  <w:keepNext/>
                  <w:keepLines/>
                  <w:overflowPunct w:val="0"/>
                  <w:autoSpaceDE w:val="0"/>
                  <w:autoSpaceDN w:val="0"/>
                  <w:adjustRightInd w:val="0"/>
                  <w:spacing w:after="0"/>
                  <w:textAlignment w:val="baseline"/>
                </w:pPr>
              </w:pPrChange>
            </w:pPr>
            <w:ins w:id="2259" w:author="Fernando Alonso Macias" w:date="2024-07-27T15:15:00Z" w16du:dateUtc="2024-07-27T22:15: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260"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38289FE" w14:textId="24BEA7BD" w:rsidR="000B448A" w:rsidRPr="000B448A" w:rsidRDefault="000B448A">
            <w:pPr>
              <w:keepNext/>
              <w:keepLines/>
              <w:overflowPunct w:val="0"/>
              <w:autoSpaceDE w:val="0"/>
              <w:autoSpaceDN w:val="0"/>
              <w:adjustRightInd w:val="0"/>
              <w:spacing w:after="0"/>
              <w:jc w:val="center"/>
              <w:textAlignment w:val="baseline"/>
              <w:rPr>
                <w:ins w:id="2261" w:author="Fernando Alonso Macias" w:date="2024-07-27T15:09:00Z" w16du:dateUtc="2024-07-27T22:09:00Z"/>
                <w:rFonts w:ascii="Arial" w:eastAsia="Times New Roman" w:hAnsi="Arial"/>
                <w:sz w:val="18"/>
                <w:lang w:eastAsia="zh-CN"/>
              </w:rPr>
              <w:pPrChange w:id="2262" w:author="Fernando Alonso Macias" w:date="2024-07-27T15:13:00Z" w16du:dateUtc="2024-07-27T22:13:00Z">
                <w:pPr>
                  <w:keepNext/>
                  <w:keepLines/>
                  <w:overflowPunct w:val="0"/>
                  <w:autoSpaceDE w:val="0"/>
                  <w:autoSpaceDN w:val="0"/>
                  <w:adjustRightInd w:val="0"/>
                  <w:spacing w:after="0"/>
                  <w:textAlignment w:val="baseline"/>
                </w:pPr>
              </w:pPrChange>
            </w:pPr>
            <w:ins w:id="2263" w:author="Fernando Alonso Macias" w:date="2024-07-27T15:15:00Z" w16du:dateUtc="2024-07-27T22:15: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264"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1F4B555" w14:textId="77777777" w:rsidR="000B448A" w:rsidRPr="000B448A" w:rsidRDefault="000B448A">
            <w:pPr>
              <w:keepNext/>
              <w:keepLines/>
              <w:overflowPunct w:val="0"/>
              <w:autoSpaceDE w:val="0"/>
              <w:autoSpaceDN w:val="0"/>
              <w:adjustRightInd w:val="0"/>
              <w:spacing w:after="0"/>
              <w:jc w:val="center"/>
              <w:textAlignment w:val="baseline"/>
              <w:rPr>
                <w:ins w:id="2265" w:author="Fernando Alonso Macias" w:date="2024-07-27T15:09:00Z" w16du:dateUtc="2024-07-27T22:09:00Z"/>
                <w:rFonts w:ascii="Arial" w:eastAsia="Times New Roman" w:hAnsi="Arial"/>
                <w:sz w:val="18"/>
                <w:lang w:eastAsia="en-GB"/>
              </w:rPr>
              <w:pPrChange w:id="2266" w:author="Fernando Alonso Macias" w:date="2024-07-27T15:13:00Z" w16du:dateUtc="2024-07-27T22:13:00Z">
                <w:pPr>
                  <w:keepNext/>
                  <w:keepLines/>
                  <w:overflowPunct w:val="0"/>
                  <w:autoSpaceDE w:val="0"/>
                  <w:autoSpaceDN w:val="0"/>
                  <w:adjustRightInd w:val="0"/>
                  <w:spacing w:after="0"/>
                  <w:textAlignment w:val="baseline"/>
                </w:pPr>
              </w:pPrChange>
            </w:pPr>
          </w:p>
        </w:tc>
        <w:tc>
          <w:tcPr>
            <w:tcW w:w="1049" w:type="dxa"/>
            <w:tcBorders>
              <w:top w:val="single" w:sz="4" w:space="0" w:color="auto"/>
              <w:left w:val="nil"/>
              <w:bottom w:val="single" w:sz="4" w:space="0" w:color="auto"/>
              <w:right w:val="single" w:sz="4" w:space="0" w:color="auto"/>
            </w:tcBorders>
            <w:vAlign w:val="center"/>
            <w:tcPrChange w:id="2267"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vAlign w:val="center"/>
              </w:tcPr>
            </w:tcPrChange>
          </w:tcPr>
          <w:p w14:paraId="43DD5279" w14:textId="77777777" w:rsidR="000B448A" w:rsidRPr="000B448A" w:rsidRDefault="000B448A">
            <w:pPr>
              <w:keepNext/>
              <w:keepLines/>
              <w:overflowPunct w:val="0"/>
              <w:autoSpaceDE w:val="0"/>
              <w:autoSpaceDN w:val="0"/>
              <w:adjustRightInd w:val="0"/>
              <w:spacing w:after="0"/>
              <w:jc w:val="center"/>
              <w:textAlignment w:val="baseline"/>
              <w:rPr>
                <w:ins w:id="2268" w:author="Fernando Alonso Macias" w:date="2024-07-27T15:09:00Z" w16du:dateUtc="2024-07-27T22:09:00Z"/>
                <w:rFonts w:ascii="Arial" w:eastAsia="Times New Roman" w:hAnsi="Arial"/>
                <w:sz w:val="18"/>
                <w:lang w:eastAsia="en-GB"/>
              </w:rPr>
              <w:pPrChange w:id="2269" w:author="Fernando Alonso Macias" w:date="2024-07-27T15:13:00Z" w16du:dateUtc="2024-07-27T22:13:00Z">
                <w:pPr>
                  <w:keepNext/>
                  <w:keepLines/>
                  <w:overflowPunct w:val="0"/>
                  <w:autoSpaceDE w:val="0"/>
                  <w:autoSpaceDN w:val="0"/>
                  <w:adjustRightInd w:val="0"/>
                  <w:spacing w:after="0"/>
                  <w:textAlignment w:val="baseline"/>
                </w:pPr>
              </w:pPrChange>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270" w:author="Fernando Alonso Macias" w:date="2024-07-27T15:13:00Z" w16du:dateUtc="2024-07-27T22:1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B1C892" w14:textId="77777777" w:rsidR="000B448A" w:rsidRPr="000B448A" w:rsidRDefault="000B448A">
            <w:pPr>
              <w:keepNext/>
              <w:keepLines/>
              <w:overflowPunct w:val="0"/>
              <w:autoSpaceDE w:val="0"/>
              <w:autoSpaceDN w:val="0"/>
              <w:adjustRightInd w:val="0"/>
              <w:spacing w:after="0"/>
              <w:jc w:val="center"/>
              <w:textAlignment w:val="baseline"/>
              <w:rPr>
                <w:ins w:id="2271" w:author="Fernando Alonso Macias" w:date="2024-07-27T15:09:00Z" w16du:dateUtc="2024-07-27T22:09:00Z"/>
                <w:rFonts w:ascii="Arial" w:eastAsia="Times New Roman" w:hAnsi="Arial"/>
                <w:sz w:val="18"/>
                <w:lang w:eastAsia="en-GB"/>
              </w:rPr>
              <w:pPrChange w:id="2272" w:author="Fernando Alonso Macias" w:date="2024-07-27T15:13:00Z" w16du:dateUtc="2024-07-27T22:13:00Z">
                <w:pPr>
                  <w:keepNext/>
                  <w:keepLines/>
                  <w:overflowPunct w:val="0"/>
                  <w:autoSpaceDE w:val="0"/>
                  <w:autoSpaceDN w:val="0"/>
                  <w:adjustRightInd w:val="0"/>
                  <w:spacing w:after="0"/>
                  <w:textAlignment w:val="baseline"/>
                </w:pPr>
              </w:pPrChange>
            </w:pPr>
          </w:p>
        </w:tc>
      </w:tr>
      <w:tr w:rsidR="000B448A" w:rsidRPr="00E72F2B" w14:paraId="22AC1F61" w14:textId="77777777" w:rsidTr="000B448A">
        <w:tblPrEx>
          <w:tblW w:w="9951" w:type="dxa"/>
          <w:jc w:val="center"/>
          <w:tblLayout w:type="fixed"/>
          <w:tblCellMar>
            <w:left w:w="28" w:type="dxa"/>
            <w:right w:w="70" w:type="dxa"/>
          </w:tblCellMar>
          <w:tblLook w:val="0000" w:firstRow="0" w:lastRow="0" w:firstColumn="0" w:lastColumn="0" w:noHBand="0" w:noVBand="0"/>
          <w:tblPrExChange w:id="2273" w:author="Fernando Alonso Macias" w:date="2024-07-27T15:13:00Z" w16du:dateUtc="2024-07-27T22:1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274" w:author="Fernando Alonso Macias" w:date="2024-07-27T15:09:00Z"/>
          <w:trPrChange w:id="2275" w:author="Fernando Alonso Macias" w:date="2024-07-27T15:13:00Z" w16du:dateUtc="2024-07-27T22:1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276" w:author="Fernando Alonso Macias" w:date="2024-07-27T15:13:00Z" w16du:dateUtc="2024-07-27T22:1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E65BB" w14:textId="339CF6DA" w:rsidR="000B448A" w:rsidRPr="00E72F2B" w:rsidRDefault="000B448A" w:rsidP="000B448A">
            <w:pPr>
              <w:overflowPunct w:val="0"/>
              <w:autoSpaceDE w:val="0"/>
              <w:autoSpaceDN w:val="0"/>
              <w:adjustRightInd w:val="0"/>
              <w:spacing w:after="0"/>
              <w:jc w:val="center"/>
              <w:textAlignment w:val="baseline"/>
              <w:rPr>
                <w:ins w:id="2277" w:author="Fernando Alonso Macias" w:date="2024-07-27T15:09:00Z" w16du:dateUtc="2024-07-27T22:09:00Z"/>
                <w:rFonts w:ascii="Arial" w:eastAsia="Times New Roman" w:hAnsi="Arial"/>
                <w:b/>
                <w:sz w:val="18"/>
                <w:lang w:eastAsia="zh-CN"/>
              </w:rPr>
            </w:pPr>
            <w:ins w:id="2278" w:author="Fernando Alonso Macias" w:date="2024-07-27T15:16:00Z" w16du:dateUtc="2024-07-27T22:16:00Z">
              <w:r>
                <w:rPr>
                  <w:rFonts w:ascii="Arial" w:eastAsia="Times New Roman" w:hAnsi="Arial"/>
                  <w:b/>
                  <w:sz w:val="18"/>
                  <w:lang w:eastAsia="zh-CN"/>
                </w:rPr>
                <w:t>13.4.6.1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279" w:author="Fernando Alonso Macias" w:date="2024-07-27T15:13:00Z" w16du:dateUtc="2024-07-27T22:1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E7190C5" w14:textId="34AF97CA" w:rsidR="000B448A" w:rsidRPr="000B448A" w:rsidRDefault="000B448A" w:rsidP="000B448A">
            <w:pPr>
              <w:keepNext/>
              <w:keepLines/>
              <w:overflowPunct w:val="0"/>
              <w:autoSpaceDE w:val="0"/>
              <w:autoSpaceDN w:val="0"/>
              <w:adjustRightInd w:val="0"/>
              <w:spacing w:after="0"/>
              <w:textAlignment w:val="baseline"/>
              <w:rPr>
                <w:ins w:id="2280" w:author="Fernando Alonso Macias" w:date="2024-07-27T15:09:00Z" w16du:dateUtc="2024-07-27T22:09:00Z"/>
                <w:rFonts w:ascii="Arial" w:eastAsia="Times New Roman" w:hAnsi="Arial"/>
                <w:sz w:val="18"/>
                <w:lang w:eastAsia="sv-SE"/>
              </w:rPr>
            </w:pPr>
            <w:ins w:id="2281" w:author="Fernando Alonso Macias" w:date="2024-07-27T15:16:00Z" w16du:dateUtc="2024-07-27T22:16:00Z">
              <w:r w:rsidRPr="000B448A">
                <w:rPr>
                  <w:rFonts w:ascii="Arial" w:eastAsia="Times New Roman" w:hAnsi="Arial"/>
                  <w:sz w:val="18"/>
                  <w:lang w:eastAsia="sv-SE"/>
                </w:rPr>
                <w:t>NR SA FR1 channel occupancy measurement accuracy on a carrier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282"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5CBE49A" w14:textId="74679536" w:rsidR="000B448A" w:rsidRPr="000B448A" w:rsidRDefault="000B448A">
            <w:pPr>
              <w:keepNext/>
              <w:keepLines/>
              <w:overflowPunct w:val="0"/>
              <w:autoSpaceDE w:val="0"/>
              <w:autoSpaceDN w:val="0"/>
              <w:adjustRightInd w:val="0"/>
              <w:spacing w:after="0"/>
              <w:jc w:val="center"/>
              <w:textAlignment w:val="baseline"/>
              <w:rPr>
                <w:ins w:id="2283" w:author="Fernando Alonso Macias" w:date="2024-07-27T15:09:00Z" w16du:dateUtc="2024-07-27T22:09:00Z"/>
                <w:rFonts w:ascii="Arial" w:eastAsia="Times New Roman" w:hAnsi="Arial"/>
                <w:sz w:val="18"/>
                <w:lang w:eastAsia="zh-CN"/>
              </w:rPr>
              <w:pPrChange w:id="2284" w:author="Fernando Alonso Macias" w:date="2024-07-27T15:13:00Z" w16du:dateUtc="2024-07-27T22:13:00Z">
                <w:pPr>
                  <w:keepNext/>
                  <w:keepLines/>
                  <w:overflowPunct w:val="0"/>
                  <w:autoSpaceDE w:val="0"/>
                  <w:autoSpaceDN w:val="0"/>
                  <w:adjustRightInd w:val="0"/>
                  <w:spacing w:after="0"/>
                  <w:textAlignment w:val="baseline"/>
                </w:pPr>
              </w:pPrChange>
            </w:pPr>
            <w:ins w:id="2285" w:author="Fernando Alonso Macias" w:date="2024-07-27T15:15:00Z" w16du:dateUtc="2024-07-27T22:15: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286"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A0DDEB5" w14:textId="44D43BF7" w:rsidR="000B448A" w:rsidRPr="000B448A" w:rsidRDefault="000B448A">
            <w:pPr>
              <w:keepNext/>
              <w:keepLines/>
              <w:overflowPunct w:val="0"/>
              <w:autoSpaceDE w:val="0"/>
              <w:autoSpaceDN w:val="0"/>
              <w:adjustRightInd w:val="0"/>
              <w:spacing w:after="0"/>
              <w:jc w:val="center"/>
              <w:textAlignment w:val="baseline"/>
              <w:rPr>
                <w:ins w:id="2287" w:author="Fernando Alonso Macias" w:date="2024-07-27T15:09:00Z" w16du:dateUtc="2024-07-27T22:09:00Z"/>
                <w:rFonts w:ascii="Arial" w:eastAsia="Times New Roman" w:hAnsi="Arial"/>
                <w:sz w:val="18"/>
                <w:lang w:eastAsia="zh-CN"/>
              </w:rPr>
              <w:pPrChange w:id="2288" w:author="Fernando Alonso Macias" w:date="2024-07-27T15:13:00Z" w16du:dateUtc="2024-07-27T22:13:00Z">
                <w:pPr>
                  <w:keepNext/>
                  <w:keepLines/>
                  <w:overflowPunct w:val="0"/>
                  <w:autoSpaceDE w:val="0"/>
                  <w:autoSpaceDN w:val="0"/>
                  <w:adjustRightInd w:val="0"/>
                  <w:spacing w:after="0"/>
                  <w:textAlignment w:val="baseline"/>
                </w:pPr>
              </w:pPrChange>
            </w:pPr>
            <w:ins w:id="2289" w:author="Fernando Alonso Macias" w:date="2024-07-27T15:15:00Z" w16du:dateUtc="2024-07-27T22:15: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290"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1259BC5" w14:textId="77777777" w:rsidR="000B448A" w:rsidRPr="000B448A" w:rsidRDefault="000B448A">
            <w:pPr>
              <w:keepNext/>
              <w:keepLines/>
              <w:overflowPunct w:val="0"/>
              <w:autoSpaceDE w:val="0"/>
              <w:autoSpaceDN w:val="0"/>
              <w:adjustRightInd w:val="0"/>
              <w:spacing w:after="0"/>
              <w:jc w:val="center"/>
              <w:textAlignment w:val="baseline"/>
              <w:rPr>
                <w:ins w:id="2291" w:author="Fernando Alonso Macias" w:date="2024-07-27T15:09:00Z" w16du:dateUtc="2024-07-27T22:09:00Z"/>
                <w:rFonts w:ascii="Arial" w:eastAsia="Times New Roman" w:hAnsi="Arial"/>
                <w:sz w:val="18"/>
                <w:lang w:eastAsia="en-GB"/>
              </w:rPr>
              <w:pPrChange w:id="2292" w:author="Fernando Alonso Macias" w:date="2024-07-27T15:13:00Z" w16du:dateUtc="2024-07-27T22:13:00Z">
                <w:pPr>
                  <w:keepNext/>
                  <w:keepLines/>
                  <w:overflowPunct w:val="0"/>
                  <w:autoSpaceDE w:val="0"/>
                  <w:autoSpaceDN w:val="0"/>
                  <w:adjustRightInd w:val="0"/>
                  <w:spacing w:after="0"/>
                  <w:textAlignment w:val="baseline"/>
                </w:pPr>
              </w:pPrChange>
            </w:pPr>
          </w:p>
        </w:tc>
        <w:tc>
          <w:tcPr>
            <w:tcW w:w="1049" w:type="dxa"/>
            <w:tcBorders>
              <w:top w:val="single" w:sz="4" w:space="0" w:color="auto"/>
              <w:left w:val="nil"/>
              <w:bottom w:val="single" w:sz="4" w:space="0" w:color="auto"/>
              <w:right w:val="single" w:sz="4" w:space="0" w:color="auto"/>
            </w:tcBorders>
            <w:vAlign w:val="center"/>
            <w:tcPrChange w:id="2293"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vAlign w:val="center"/>
              </w:tcPr>
            </w:tcPrChange>
          </w:tcPr>
          <w:p w14:paraId="7AD5C27C" w14:textId="77777777" w:rsidR="000B448A" w:rsidRPr="000B448A" w:rsidRDefault="000B448A">
            <w:pPr>
              <w:keepNext/>
              <w:keepLines/>
              <w:overflowPunct w:val="0"/>
              <w:autoSpaceDE w:val="0"/>
              <w:autoSpaceDN w:val="0"/>
              <w:adjustRightInd w:val="0"/>
              <w:spacing w:after="0"/>
              <w:jc w:val="center"/>
              <w:textAlignment w:val="baseline"/>
              <w:rPr>
                <w:ins w:id="2294" w:author="Fernando Alonso Macias" w:date="2024-07-27T15:09:00Z" w16du:dateUtc="2024-07-27T22:09:00Z"/>
                <w:rFonts w:ascii="Arial" w:eastAsia="Times New Roman" w:hAnsi="Arial"/>
                <w:sz w:val="18"/>
                <w:lang w:eastAsia="en-GB"/>
              </w:rPr>
              <w:pPrChange w:id="2295" w:author="Fernando Alonso Macias" w:date="2024-07-27T15:13:00Z" w16du:dateUtc="2024-07-27T22:13:00Z">
                <w:pPr>
                  <w:keepNext/>
                  <w:keepLines/>
                  <w:overflowPunct w:val="0"/>
                  <w:autoSpaceDE w:val="0"/>
                  <w:autoSpaceDN w:val="0"/>
                  <w:adjustRightInd w:val="0"/>
                  <w:spacing w:after="0"/>
                  <w:textAlignment w:val="baseline"/>
                </w:pPr>
              </w:pPrChange>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296" w:author="Fernando Alonso Macias" w:date="2024-07-27T15:13:00Z" w16du:dateUtc="2024-07-27T22:1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2FACA" w14:textId="77777777" w:rsidR="000B448A" w:rsidRPr="000B448A" w:rsidRDefault="000B448A">
            <w:pPr>
              <w:keepNext/>
              <w:keepLines/>
              <w:overflowPunct w:val="0"/>
              <w:autoSpaceDE w:val="0"/>
              <w:autoSpaceDN w:val="0"/>
              <w:adjustRightInd w:val="0"/>
              <w:spacing w:after="0"/>
              <w:jc w:val="center"/>
              <w:textAlignment w:val="baseline"/>
              <w:rPr>
                <w:ins w:id="2297" w:author="Fernando Alonso Macias" w:date="2024-07-27T15:09:00Z" w16du:dateUtc="2024-07-27T22:09:00Z"/>
                <w:rFonts w:ascii="Arial" w:eastAsia="Times New Roman" w:hAnsi="Arial"/>
                <w:sz w:val="18"/>
                <w:lang w:eastAsia="en-GB"/>
              </w:rPr>
              <w:pPrChange w:id="2298" w:author="Fernando Alonso Macias" w:date="2024-07-27T15:13:00Z" w16du:dateUtc="2024-07-27T22:13:00Z">
                <w:pPr>
                  <w:keepNext/>
                  <w:keepLines/>
                  <w:overflowPunct w:val="0"/>
                  <w:autoSpaceDE w:val="0"/>
                  <w:autoSpaceDN w:val="0"/>
                  <w:adjustRightInd w:val="0"/>
                  <w:spacing w:after="0"/>
                  <w:textAlignment w:val="baseline"/>
                </w:pPr>
              </w:pPrChange>
            </w:pPr>
          </w:p>
        </w:tc>
      </w:tr>
      <w:tr w:rsidR="000B448A" w:rsidRPr="00E72F2B" w14:paraId="2AD225A0" w14:textId="77777777" w:rsidTr="000B448A">
        <w:tblPrEx>
          <w:tblW w:w="9951" w:type="dxa"/>
          <w:jc w:val="center"/>
          <w:tblLayout w:type="fixed"/>
          <w:tblCellMar>
            <w:left w:w="28" w:type="dxa"/>
            <w:right w:w="70" w:type="dxa"/>
          </w:tblCellMar>
          <w:tblLook w:val="0000" w:firstRow="0" w:lastRow="0" w:firstColumn="0" w:lastColumn="0" w:noHBand="0" w:noVBand="0"/>
          <w:tblPrExChange w:id="2299" w:author="Fernando Alonso Macias" w:date="2024-07-27T15:13:00Z" w16du:dateUtc="2024-07-27T22:1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300" w:author="Fernando Alonso Macias" w:date="2024-07-27T15:09:00Z"/>
          <w:trPrChange w:id="2301" w:author="Fernando Alonso Macias" w:date="2024-07-27T15:13:00Z" w16du:dateUtc="2024-07-27T22:1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302" w:author="Fernando Alonso Macias" w:date="2024-07-27T15:13:00Z" w16du:dateUtc="2024-07-27T22:1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3DA06E" w14:textId="0FBCDA2E" w:rsidR="000B448A" w:rsidRPr="00E72F2B" w:rsidRDefault="000B448A" w:rsidP="000B448A">
            <w:pPr>
              <w:overflowPunct w:val="0"/>
              <w:autoSpaceDE w:val="0"/>
              <w:autoSpaceDN w:val="0"/>
              <w:adjustRightInd w:val="0"/>
              <w:spacing w:after="0"/>
              <w:jc w:val="center"/>
              <w:textAlignment w:val="baseline"/>
              <w:rPr>
                <w:ins w:id="2303" w:author="Fernando Alonso Macias" w:date="2024-07-27T15:09:00Z" w16du:dateUtc="2024-07-27T22:09:00Z"/>
                <w:rFonts w:ascii="Arial" w:eastAsia="Times New Roman" w:hAnsi="Arial"/>
                <w:b/>
                <w:sz w:val="18"/>
                <w:lang w:eastAsia="zh-CN"/>
              </w:rPr>
            </w:pPr>
            <w:ins w:id="2304" w:author="Fernando Alonso Macias" w:date="2024-07-27T15:16:00Z" w16du:dateUtc="2024-07-27T22:16:00Z">
              <w:r>
                <w:rPr>
                  <w:rFonts w:ascii="Arial" w:eastAsia="Times New Roman" w:hAnsi="Arial"/>
                  <w:b/>
                  <w:sz w:val="18"/>
                  <w:lang w:eastAsia="zh-CN"/>
                </w:rPr>
                <w:t>13.4.6.2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305" w:author="Fernando Alonso Macias" w:date="2024-07-27T15:13:00Z" w16du:dateUtc="2024-07-27T22:1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B407BCC" w14:textId="735FD241" w:rsidR="000B448A" w:rsidRPr="000B448A" w:rsidRDefault="000B448A" w:rsidP="000B448A">
            <w:pPr>
              <w:keepNext/>
              <w:keepLines/>
              <w:overflowPunct w:val="0"/>
              <w:autoSpaceDE w:val="0"/>
              <w:autoSpaceDN w:val="0"/>
              <w:adjustRightInd w:val="0"/>
              <w:spacing w:after="0"/>
              <w:textAlignment w:val="baseline"/>
              <w:rPr>
                <w:ins w:id="2306" w:author="Fernando Alonso Macias" w:date="2024-07-27T15:09:00Z" w16du:dateUtc="2024-07-27T22:09:00Z"/>
                <w:rFonts w:ascii="Arial" w:eastAsia="Times New Roman" w:hAnsi="Arial"/>
                <w:sz w:val="18"/>
                <w:lang w:eastAsia="sv-SE"/>
              </w:rPr>
            </w:pPr>
            <w:ins w:id="2307" w:author="Fernando Alonso Macias" w:date="2024-07-27T15:16:00Z" w16du:dateUtc="2024-07-27T22:16:00Z">
              <w:r w:rsidRPr="000B448A">
                <w:rPr>
                  <w:rFonts w:ascii="Arial" w:eastAsia="Times New Roman" w:hAnsi="Arial"/>
                  <w:sz w:val="18"/>
                  <w:lang w:eastAsia="sv-SE"/>
                </w:rPr>
                <w:t>NR SA FR1-FR1 channel occupancy measurement accuracy on a carrier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08"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3DA00CC" w14:textId="2B47700A" w:rsidR="000B448A" w:rsidRPr="000B448A" w:rsidRDefault="000B448A">
            <w:pPr>
              <w:keepNext/>
              <w:keepLines/>
              <w:overflowPunct w:val="0"/>
              <w:autoSpaceDE w:val="0"/>
              <w:autoSpaceDN w:val="0"/>
              <w:adjustRightInd w:val="0"/>
              <w:spacing w:after="0"/>
              <w:jc w:val="center"/>
              <w:textAlignment w:val="baseline"/>
              <w:rPr>
                <w:ins w:id="2309" w:author="Fernando Alonso Macias" w:date="2024-07-27T15:09:00Z" w16du:dateUtc="2024-07-27T22:09:00Z"/>
                <w:rFonts w:ascii="Arial" w:eastAsia="Times New Roman" w:hAnsi="Arial"/>
                <w:sz w:val="18"/>
                <w:lang w:eastAsia="zh-CN"/>
              </w:rPr>
              <w:pPrChange w:id="2310" w:author="Fernando Alonso Macias" w:date="2024-07-27T15:13:00Z" w16du:dateUtc="2024-07-27T22:13:00Z">
                <w:pPr>
                  <w:keepNext/>
                  <w:keepLines/>
                  <w:overflowPunct w:val="0"/>
                  <w:autoSpaceDE w:val="0"/>
                  <w:autoSpaceDN w:val="0"/>
                  <w:adjustRightInd w:val="0"/>
                  <w:spacing w:after="0"/>
                  <w:textAlignment w:val="baseline"/>
                </w:pPr>
              </w:pPrChange>
            </w:pPr>
            <w:ins w:id="2311" w:author="Fernando Alonso Macias" w:date="2024-07-27T15:15:00Z" w16du:dateUtc="2024-07-27T22:15: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12"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D5D7B16" w14:textId="6EA1E98D" w:rsidR="000B448A" w:rsidRPr="000B448A" w:rsidRDefault="000B448A">
            <w:pPr>
              <w:keepNext/>
              <w:keepLines/>
              <w:overflowPunct w:val="0"/>
              <w:autoSpaceDE w:val="0"/>
              <w:autoSpaceDN w:val="0"/>
              <w:adjustRightInd w:val="0"/>
              <w:spacing w:after="0"/>
              <w:jc w:val="center"/>
              <w:textAlignment w:val="baseline"/>
              <w:rPr>
                <w:ins w:id="2313" w:author="Fernando Alonso Macias" w:date="2024-07-27T15:09:00Z" w16du:dateUtc="2024-07-27T22:09:00Z"/>
                <w:rFonts w:ascii="Arial" w:eastAsia="Times New Roman" w:hAnsi="Arial"/>
                <w:sz w:val="18"/>
                <w:lang w:eastAsia="zh-CN"/>
              </w:rPr>
              <w:pPrChange w:id="2314" w:author="Fernando Alonso Macias" w:date="2024-07-27T15:13:00Z" w16du:dateUtc="2024-07-27T22:13:00Z">
                <w:pPr>
                  <w:keepNext/>
                  <w:keepLines/>
                  <w:overflowPunct w:val="0"/>
                  <w:autoSpaceDE w:val="0"/>
                  <w:autoSpaceDN w:val="0"/>
                  <w:adjustRightInd w:val="0"/>
                  <w:spacing w:after="0"/>
                  <w:textAlignment w:val="baseline"/>
                </w:pPr>
              </w:pPrChange>
            </w:pPr>
            <w:ins w:id="2315" w:author="Fernando Alonso Macias" w:date="2024-07-27T15:15:00Z" w16du:dateUtc="2024-07-27T22:15: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16"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47C0D4" w14:textId="77777777" w:rsidR="000B448A" w:rsidRPr="000B448A" w:rsidRDefault="000B448A">
            <w:pPr>
              <w:keepNext/>
              <w:keepLines/>
              <w:overflowPunct w:val="0"/>
              <w:autoSpaceDE w:val="0"/>
              <w:autoSpaceDN w:val="0"/>
              <w:adjustRightInd w:val="0"/>
              <w:spacing w:after="0"/>
              <w:jc w:val="center"/>
              <w:textAlignment w:val="baseline"/>
              <w:rPr>
                <w:ins w:id="2317" w:author="Fernando Alonso Macias" w:date="2024-07-27T15:09:00Z" w16du:dateUtc="2024-07-27T22:09:00Z"/>
                <w:rFonts w:ascii="Arial" w:eastAsia="Times New Roman" w:hAnsi="Arial"/>
                <w:sz w:val="18"/>
                <w:lang w:eastAsia="en-GB"/>
              </w:rPr>
              <w:pPrChange w:id="2318" w:author="Fernando Alonso Macias" w:date="2024-07-27T15:13:00Z" w16du:dateUtc="2024-07-27T22:13:00Z">
                <w:pPr>
                  <w:keepNext/>
                  <w:keepLines/>
                  <w:overflowPunct w:val="0"/>
                  <w:autoSpaceDE w:val="0"/>
                  <w:autoSpaceDN w:val="0"/>
                  <w:adjustRightInd w:val="0"/>
                  <w:spacing w:after="0"/>
                  <w:textAlignment w:val="baseline"/>
                </w:pPr>
              </w:pPrChange>
            </w:pPr>
          </w:p>
        </w:tc>
        <w:tc>
          <w:tcPr>
            <w:tcW w:w="1049" w:type="dxa"/>
            <w:tcBorders>
              <w:top w:val="single" w:sz="4" w:space="0" w:color="auto"/>
              <w:left w:val="nil"/>
              <w:bottom w:val="single" w:sz="4" w:space="0" w:color="auto"/>
              <w:right w:val="single" w:sz="4" w:space="0" w:color="auto"/>
            </w:tcBorders>
            <w:vAlign w:val="center"/>
            <w:tcPrChange w:id="2319" w:author="Fernando Alonso Macias" w:date="2024-07-27T15:13:00Z" w16du:dateUtc="2024-07-27T22:13:00Z">
              <w:tcPr>
                <w:tcW w:w="1049" w:type="dxa"/>
                <w:gridSpan w:val="2"/>
                <w:tcBorders>
                  <w:top w:val="single" w:sz="4" w:space="0" w:color="auto"/>
                  <w:left w:val="nil"/>
                  <w:bottom w:val="single" w:sz="4" w:space="0" w:color="auto"/>
                  <w:right w:val="single" w:sz="4" w:space="0" w:color="auto"/>
                </w:tcBorders>
                <w:vAlign w:val="center"/>
              </w:tcPr>
            </w:tcPrChange>
          </w:tcPr>
          <w:p w14:paraId="29BD4395" w14:textId="77777777" w:rsidR="000B448A" w:rsidRPr="000B448A" w:rsidRDefault="000B448A">
            <w:pPr>
              <w:keepNext/>
              <w:keepLines/>
              <w:overflowPunct w:val="0"/>
              <w:autoSpaceDE w:val="0"/>
              <w:autoSpaceDN w:val="0"/>
              <w:adjustRightInd w:val="0"/>
              <w:spacing w:after="0"/>
              <w:jc w:val="center"/>
              <w:textAlignment w:val="baseline"/>
              <w:rPr>
                <w:ins w:id="2320" w:author="Fernando Alonso Macias" w:date="2024-07-27T15:09:00Z" w16du:dateUtc="2024-07-27T22:09:00Z"/>
                <w:rFonts w:ascii="Arial" w:eastAsia="Times New Roman" w:hAnsi="Arial"/>
                <w:sz w:val="18"/>
                <w:lang w:eastAsia="en-GB"/>
              </w:rPr>
              <w:pPrChange w:id="2321" w:author="Fernando Alonso Macias" w:date="2024-07-27T15:13:00Z" w16du:dateUtc="2024-07-27T22:13:00Z">
                <w:pPr>
                  <w:keepNext/>
                  <w:keepLines/>
                  <w:overflowPunct w:val="0"/>
                  <w:autoSpaceDE w:val="0"/>
                  <w:autoSpaceDN w:val="0"/>
                  <w:adjustRightInd w:val="0"/>
                  <w:spacing w:after="0"/>
                  <w:textAlignment w:val="baseline"/>
                </w:pPr>
              </w:pPrChange>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322" w:author="Fernando Alonso Macias" w:date="2024-07-27T15:13:00Z" w16du:dateUtc="2024-07-27T22:1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6784E" w14:textId="77777777" w:rsidR="000B448A" w:rsidRPr="000B448A" w:rsidRDefault="000B448A">
            <w:pPr>
              <w:keepNext/>
              <w:keepLines/>
              <w:overflowPunct w:val="0"/>
              <w:autoSpaceDE w:val="0"/>
              <w:autoSpaceDN w:val="0"/>
              <w:adjustRightInd w:val="0"/>
              <w:spacing w:after="0"/>
              <w:jc w:val="center"/>
              <w:textAlignment w:val="baseline"/>
              <w:rPr>
                <w:ins w:id="2323" w:author="Fernando Alonso Macias" w:date="2024-07-27T15:09:00Z" w16du:dateUtc="2024-07-27T22:09:00Z"/>
                <w:rFonts w:ascii="Arial" w:eastAsia="Times New Roman" w:hAnsi="Arial"/>
                <w:sz w:val="18"/>
                <w:lang w:eastAsia="en-GB"/>
              </w:rPr>
              <w:pPrChange w:id="2324" w:author="Fernando Alonso Macias" w:date="2024-07-27T15:13:00Z" w16du:dateUtc="2024-07-27T22:13:00Z">
                <w:pPr>
                  <w:keepNext/>
                  <w:keepLines/>
                  <w:overflowPunct w:val="0"/>
                  <w:autoSpaceDE w:val="0"/>
                  <w:autoSpaceDN w:val="0"/>
                  <w:adjustRightInd w:val="0"/>
                  <w:spacing w:after="0"/>
                  <w:textAlignment w:val="baseline"/>
                </w:pPr>
              </w:pPrChange>
            </w:pPr>
          </w:p>
        </w:tc>
      </w:tr>
      <w:tr w:rsidR="00F837DF" w:rsidRPr="00E72F2B" w14:paraId="6AB49E0F" w14:textId="77777777" w:rsidTr="002C5E72">
        <w:trPr>
          <w:tblHeader/>
          <w:jc w:val="center"/>
          <w:ins w:id="2325" w:author="Fernando Alonso Macias" w:date="2024-08-05T12:34:00Z"/>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082F317" w14:textId="58B71BF0" w:rsidR="00F837DF" w:rsidRPr="000B448A" w:rsidRDefault="00F837DF">
            <w:pPr>
              <w:pStyle w:val="TAN"/>
              <w:overflowPunct w:val="0"/>
              <w:autoSpaceDE w:val="0"/>
              <w:autoSpaceDN w:val="0"/>
              <w:adjustRightInd w:val="0"/>
              <w:textAlignment w:val="baseline"/>
              <w:rPr>
                <w:ins w:id="2326" w:author="Fernando Alonso Macias" w:date="2024-08-05T12:34:00Z" w16du:dateUtc="2024-08-05T19:34:00Z"/>
                <w:rFonts w:eastAsia="Times New Roman"/>
                <w:lang w:eastAsia="en-GB"/>
              </w:rPr>
              <w:pPrChange w:id="2327" w:author="Fernando Alonso Macias" w:date="2024-08-05T12:34:00Z" w16du:dateUtc="2024-08-05T19:34:00Z">
                <w:pPr>
                  <w:keepNext/>
                  <w:keepLines/>
                  <w:overflowPunct w:val="0"/>
                  <w:autoSpaceDE w:val="0"/>
                  <w:autoSpaceDN w:val="0"/>
                  <w:adjustRightInd w:val="0"/>
                  <w:spacing w:after="0"/>
                  <w:jc w:val="center"/>
                  <w:textAlignment w:val="baseline"/>
                </w:pPr>
              </w:pPrChange>
            </w:pPr>
            <w:ins w:id="2328" w:author="Fernando Alonso Macias" w:date="2024-08-05T12:34:00Z" w16du:dateUtc="2024-08-05T19:34:00Z">
              <w:r w:rsidRPr="006E1EA0">
                <w:rPr>
                  <w:rFonts w:eastAsia="Times New Roman"/>
                  <w:lang w:eastAsia="en-GB"/>
                </w:rPr>
                <w:t xml:space="preserve">NOTE 1: Intra-frequency cells are selected such that serving and neighbour cells satisfy </w:t>
              </w:r>
            </w:ins>
            <m:oMath>
              <m:sSub>
                <m:sSubPr>
                  <m:ctrlPr>
                    <w:ins w:id="2329" w:author="Fernando Alonso Macias" w:date="2024-08-05T12:34:00Z" w16du:dateUtc="2024-08-05T19:34:00Z">
                      <w:rPr>
                        <w:rFonts w:ascii="Cambria Math" w:eastAsia="Times New Roman" w:hAnsi="Cambria Math"/>
                        <w:lang w:eastAsia="en-GB"/>
                      </w:rPr>
                    </w:ins>
                  </m:ctrlPr>
                </m:sSubPr>
                <m:e>
                  <m:r>
                    <w:ins w:id="2330" w:author="Fernando Alonso Macias" w:date="2024-08-05T12:34:00Z" w16du:dateUtc="2024-08-05T19:34:00Z">
                      <m:rPr>
                        <m:sty m:val="p"/>
                      </m:rPr>
                      <w:rPr>
                        <w:rFonts w:ascii="Cambria Math" w:eastAsia="Times New Roman" w:hAnsi="Cambria Math"/>
                        <w:lang w:eastAsia="en-GB"/>
                      </w:rPr>
                      <m:t>(</m:t>
                    </w:ins>
                  </m:r>
                  <m:r>
                    <w:ins w:id="2331" w:author="Fernando Alonso Macias" w:date="2024-08-05T12:34:00Z" w16du:dateUtc="2024-08-05T19:34:00Z">
                      <w:rPr>
                        <w:rFonts w:ascii="Cambria Math" w:eastAsia="Times New Roman" w:hAnsi="Cambria Math"/>
                        <w:lang w:eastAsia="en-GB"/>
                      </w:rPr>
                      <m:t>PCI</m:t>
                    </w:ins>
                  </m:r>
                </m:e>
                <m:sub>
                  <m:r>
                    <w:ins w:id="2332" w:author="Fernando Alonso Macias" w:date="2024-08-05T12:34:00Z" w16du:dateUtc="2024-08-05T19:34:00Z">
                      <w:rPr>
                        <w:rFonts w:ascii="Cambria Math" w:eastAsia="Times New Roman" w:hAnsi="Cambria Math"/>
                        <w:lang w:eastAsia="en-GB"/>
                      </w:rPr>
                      <m:t>neighbor</m:t>
                    </w:ins>
                  </m:r>
                </m:sub>
              </m:sSub>
              <m:r>
                <w:ins w:id="2333" w:author="Fernando Alonso Macias" w:date="2024-08-05T12:34:00Z" w16du:dateUtc="2024-08-05T19:34:00Z">
                  <m:rPr>
                    <m:sty m:val="p"/>
                  </m:rPr>
                  <w:rPr>
                    <w:rFonts w:ascii="Cambria Math" w:eastAsia="Times New Roman" w:hAnsi="Cambria Math"/>
                    <w:lang w:eastAsia="en-GB"/>
                  </w:rPr>
                  <m:t>-</m:t>
                </w:ins>
              </m:r>
              <m:sSub>
                <m:sSubPr>
                  <m:ctrlPr>
                    <w:ins w:id="2334" w:author="Fernando Alonso Macias" w:date="2024-08-05T12:34:00Z" w16du:dateUtc="2024-08-05T19:34:00Z">
                      <w:rPr>
                        <w:rFonts w:ascii="Cambria Math" w:eastAsia="Times New Roman" w:hAnsi="Cambria Math"/>
                        <w:lang w:eastAsia="en-GB"/>
                      </w:rPr>
                    </w:ins>
                  </m:ctrlPr>
                </m:sSubPr>
                <m:e>
                  <m:r>
                    <w:ins w:id="2335" w:author="Fernando Alonso Macias" w:date="2024-08-05T12:34:00Z" w16du:dateUtc="2024-08-05T19:34:00Z">
                      <w:rPr>
                        <w:rFonts w:ascii="Cambria Math" w:eastAsia="Times New Roman" w:hAnsi="Cambria Math"/>
                        <w:lang w:eastAsia="en-GB"/>
                      </w:rPr>
                      <m:t>PCI</m:t>
                    </w:ins>
                  </m:r>
                </m:e>
                <m:sub>
                  <m:r>
                    <w:ins w:id="2336" w:author="Fernando Alonso Macias" w:date="2024-08-05T12:34:00Z" w16du:dateUtc="2024-08-05T19:34:00Z">
                      <w:rPr>
                        <w:rFonts w:ascii="Cambria Math" w:eastAsia="Times New Roman" w:hAnsi="Cambria Math"/>
                        <w:lang w:eastAsia="en-GB"/>
                      </w:rPr>
                      <m:t>serving</m:t>
                    </w:ins>
                  </m:r>
                </m:sub>
              </m:sSub>
              <m:r>
                <w:ins w:id="2337" w:author="Fernando Alonso Macias" w:date="2024-08-05T12:34:00Z" w16du:dateUtc="2024-08-05T19:34:00Z">
                  <m:rPr>
                    <m:sty m:val="p"/>
                  </m:rPr>
                  <w:rPr>
                    <w:rFonts w:ascii="Cambria Math" w:eastAsia="Times New Roman" w:hAnsi="Cambria Math"/>
                    <w:lang w:eastAsia="en-GB"/>
                  </w:rPr>
                  <m:t xml:space="preserve">) </m:t>
                </w:ins>
              </m:r>
              <m:r>
                <w:ins w:id="2338" w:author="Fernando Alonso Macias" w:date="2024-08-05T12:34:00Z" w16du:dateUtc="2024-08-05T19:34:00Z">
                  <w:rPr>
                    <w:rFonts w:ascii="Cambria Math" w:eastAsia="Times New Roman" w:hAnsi="Cambria Math"/>
                    <w:lang w:eastAsia="en-GB"/>
                  </w:rPr>
                  <m:t>mod</m:t>
                </w:ins>
              </m:r>
              <m:r>
                <w:ins w:id="2339" w:author="Fernando Alonso Macias" w:date="2024-08-05T12:34:00Z" w16du:dateUtc="2024-08-05T19:34:00Z">
                  <m:rPr>
                    <m:sty m:val="p"/>
                  </m:rPr>
                  <w:rPr>
                    <w:rFonts w:ascii="Cambria Math" w:eastAsia="Times New Roman" w:hAnsi="Cambria Math"/>
                    <w:lang w:eastAsia="en-GB"/>
                  </w:rPr>
                  <m:t xml:space="preserve"> 3 ≠0</m:t>
                </w:ins>
              </m:r>
            </m:oMath>
            <w:ins w:id="2340" w:author="Fernando Alonso Macias" w:date="2024-08-05T12:34:00Z" w16du:dateUtc="2024-08-05T19:34:00Z">
              <w:r w:rsidRPr="006E1EA0">
                <w:rPr>
                  <w:rFonts w:eastAsia="Times New Roman"/>
                  <w:lang w:eastAsia="en-GB"/>
                </w:rPr>
                <w:t>.</w:t>
              </w:r>
            </w:ins>
          </w:p>
        </w:tc>
      </w:tr>
    </w:tbl>
    <w:p w14:paraId="673CE64F" w14:textId="77777777" w:rsidR="00532CF5" w:rsidRPr="00E72F2B" w:rsidRDefault="00532CF5" w:rsidP="00E72F2B">
      <w:pPr>
        <w:overflowPunct w:val="0"/>
        <w:autoSpaceDE w:val="0"/>
        <w:autoSpaceDN w:val="0"/>
        <w:adjustRightInd w:val="0"/>
        <w:textAlignment w:val="baseline"/>
        <w:rPr>
          <w:rFonts w:eastAsia="Times New Roman"/>
          <w:lang w:eastAsia="en-GB"/>
        </w:rPr>
      </w:pPr>
    </w:p>
    <w:p w14:paraId="561E6652" w14:textId="77777777" w:rsidR="00780CBE" w:rsidRPr="002C65DA" w:rsidRDefault="00780CBE" w:rsidP="00780CB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7484C73" w14:textId="77777777" w:rsidR="00780CBE" w:rsidRPr="00096641" w:rsidRDefault="00780CBE" w:rsidP="00780CBE">
      <w:pPr>
        <w:pStyle w:val="Heading3"/>
      </w:pPr>
      <w:r w:rsidRPr="00096641">
        <w:t>F.1.1.2</w:t>
      </w:r>
      <w:r w:rsidRPr="00096641">
        <w:tab/>
        <w:t>Measurement of RRM requirements</w:t>
      </w:r>
    </w:p>
    <w:p w14:paraId="5BA9D0DC" w14:textId="77777777" w:rsidR="00780CBE" w:rsidRDefault="00780CBE" w:rsidP="00780CB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3E23E476" w14:textId="77777777" w:rsidR="00C111C6" w:rsidRPr="00C111C6" w:rsidRDefault="00C111C6" w:rsidP="00C111C6">
      <w:pPr>
        <w:keepNext/>
        <w:keepLines/>
        <w:overflowPunct w:val="0"/>
        <w:autoSpaceDE w:val="0"/>
        <w:autoSpaceDN w:val="0"/>
        <w:adjustRightInd w:val="0"/>
        <w:spacing w:before="60"/>
        <w:jc w:val="center"/>
        <w:textAlignment w:val="baseline"/>
        <w:rPr>
          <w:rFonts w:ascii="Arial" w:eastAsia="Times New Roman" w:hAnsi="Arial"/>
          <w:b/>
          <w:lang w:eastAsia="en-GB"/>
        </w:rPr>
      </w:pPr>
      <w:r w:rsidRPr="00C111C6">
        <w:rPr>
          <w:rFonts w:ascii="Arial" w:eastAsia="Times New Roman" w:hAnsi="Arial"/>
          <w:b/>
          <w:lang w:eastAsia="en-GB"/>
        </w:rPr>
        <w:t>Table F.1.1.2-12: Maximum test system uncertainty for RRM requirements for EN-DC FR1 test cases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C111C6" w:rsidRPr="00C111C6" w14:paraId="6B8FF84B"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0200561E" w14:textId="77777777" w:rsidR="00C111C6" w:rsidRPr="00C111C6" w:rsidRDefault="00C111C6" w:rsidP="00C111C6">
            <w:pPr>
              <w:keepNext/>
              <w:keepLines/>
              <w:overflowPunct w:val="0"/>
              <w:autoSpaceDE w:val="0"/>
              <w:autoSpaceDN w:val="0"/>
              <w:adjustRightInd w:val="0"/>
              <w:spacing w:after="0"/>
              <w:jc w:val="center"/>
              <w:textAlignment w:val="baseline"/>
              <w:rPr>
                <w:rFonts w:ascii="Arial" w:eastAsia="Times New Roman" w:hAnsi="Arial"/>
                <w:b/>
                <w:sz w:val="18"/>
                <w:shd w:val="clear" w:color="auto" w:fill="FFFFFF"/>
                <w:lang w:eastAsia="en-GB"/>
              </w:rPr>
            </w:pPr>
            <w:r w:rsidRPr="00C111C6">
              <w:rPr>
                <w:rFonts w:ascii="Arial" w:eastAsia="Times New Roman" w:hAnsi="Arial"/>
                <w:b/>
                <w:sz w:val="18"/>
                <w:lang w:eastAsia="en-GB"/>
              </w:rPr>
              <w:t>Subclause</w:t>
            </w:r>
          </w:p>
        </w:tc>
        <w:tc>
          <w:tcPr>
            <w:tcW w:w="2669" w:type="dxa"/>
            <w:tcBorders>
              <w:top w:val="single" w:sz="4" w:space="0" w:color="auto"/>
              <w:left w:val="single" w:sz="4" w:space="0" w:color="auto"/>
              <w:bottom w:val="single" w:sz="4" w:space="0" w:color="auto"/>
              <w:right w:val="single" w:sz="4" w:space="0" w:color="auto"/>
            </w:tcBorders>
          </w:tcPr>
          <w:p w14:paraId="61F468CE" w14:textId="77777777" w:rsidR="00C111C6" w:rsidRPr="00C111C6" w:rsidRDefault="00C111C6" w:rsidP="00C111C6">
            <w:pPr>
              <w:keepNext/>
              <w:keepLines/>
              <w:overflowPunct w:val="0"/>
              <w:autoSpaceDE w:val="0"/>
              <w:autoSpaceDN w:val="0"/>
              <w:adjustRightInd w:val="0"/>
              <w:spacing w:after="0"/>
              <w:jc w:val="center"/>
              <w:textAlignment w:val="baseline"/>
              <w:rPr>
                <w:rFonts w:ascii="Arial" w:eastAsia="Times New Roman" w:hAnsi="Arial"/>
                <w:b/>
                <w:sz w:val="18"/>
                <w:shd w:val="clear" w:color="auto" w:fill="FFFFFF"/>
                <w:lang w:eastAsia="en-GB"/>
              </w:rPr>
            </w:pPr>
            <w:r w:rsidRPr="00C111C6">
              <w:rPr>
                <w:rFonts w:ascii="Arial" w:eastAsia="Times New Roman" w:hAnsi="Arial"/>
                <w:b/>
                <w:sz w:val="18"/>
                <w:lang w:eastAsia="en-GB"/>
              </w:rPr>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865919C" w14:textId="77777777" w:rsidR="00C111C6" w:rsidRPr="00C111C6" w:rsidRDefault="00C111C6" w:rsidP="00C111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111C6">
              <w:rPr>
                <w:rFonts w:ascii="Arial" w:eastAsia="Times New Roman" w:hAnsi="Arial"/>
                <w:b/>
                <w:sz w:val="18"/>
                <w:lang w:eastAsia="en-GB"/>
              </w:rPr>
              <w:t>Derivation of Test System Uncertainty</w:t>
            </w:r>
          </w:p>
        </w:tc>
      </w:tr>
      <w:tr w:rsidR="007B4B05" w:rsidRPr="00C111C6" w14:paraId="0E1FCEFB" w14:textId="77777777" w:rsidTr="00B9445E">
        <w:trPr>
          <w:cantSplit/>
          <w:jc w:val="center"/>
          <w:ins w:id="2341" w:author="Fernando Alonso Macias" w:date="2024-08-09T14:02:00Z"/>
        </w:trPr>
        <w:tc>
          <w:tcPr>
            <w:tcW w:w="3365" w:type="dxa"/>
            <w:tcBorders>
              <w:top w:val="single" w:sz="4" w:space="0" w:color="auto"/>
              <w:left w:val="single" w:sz="4" w:space="0" w:color="auto"/>
              <w:bottom w:val="single" w:sz="4" w:space="0" w:color="auto"/>
              <w:right w:val="single" w:sz="4" w:space="0" w:color="auto"/>
            </w:tcBorders>
          </w:tcPr>
          <w:p w14:paraId="5B1E9EE0" w14:textId="10A23716" w:rsidR="007B4B05" w:rsidRPr="007B4B05" w:rsidRDefault="007B4B05" w:rsidP="007B4B05">
            <w:pPr>
              <w:keepNext/>
              <w:keepLines/>
              <w:overflowPunct w:val="0"/>
              <w:autoSpaceDE w:val="0"/>
              <w:autoSpaceDN w:val="0"/>
              <w:adjustRightInd w:val="0"/>
              <w:spacing w:after="0"/>
              <w:textAlignment w:val="baseline"/>
              <w:rPr>
                <w:ins w:id="2342" w:author="Fernando Alonso Macias" w:date="2024-08-09T14:02:00Z" w16du:dateUtc="2024-08-09T21:02:00Z"/>
                <w:rFonts w:ascii="Arial" w:eastAsia="Times New Roman" w:hAnsi="Arial" w:cs="Arial"/>
                <w:sz w:val="18"/>
                <w:szCs w:val="18"/>
                <w:lang w:eastAsia="en-GB"/>
              </w:rPr>
            </w:pPr>
            <w:ins w:id="2343" w:author="Fernando Alonso Macias" w:date="2024-08-09T14:11:00Z" w16du:dateUtc="2024-08-09T21:11:00Z">
              <w:r w:rsidRPr="007B4B05">
                <w:rPr>
                  <w:rFonts w:ascii="Arial" w:hAnsi="Arial" w:cs="Arial"/>
                  <w:sz w:val="18"/>
                  <w:szCs w:val="18"/>
                  <w:rPrChange w:id="2344" w:author="Fernando Alonso Macias" w:date="2024-08-09T14:11:00Z" w16du:dateUtc="2024-08-09T21:11:00Z">
                    <w:rPr/>
                  </w:rPrChange>
                </w:rPr>
                <w:t xml:space="preserve">10.1.1.1.1 EN-DC FR1 4-step RA type contention-based random access for NR </w:t>
              </w:r>
              <w:proofErr w:type="spellStart"/>
              <w:r w:rsidRPr="007B4B05">
                <w:rPr>
                  <w:rFonts w:ascii="Arial" w:hAnsi="Arial" w:cs="Arial"/>
                  <w:sz w:val="18"/>
                  <w:szCs w:val="18"/>
                  <w:rPrChange w:id="2345" w:author="Fernando Alonso Macias" w:date="2024-08-09T14:11:00Z" w16du:dateUtc="2024-08-09T21:11:00Z">
                    <w:rPr/>
                  </w:rPrChange>
                </w:rPr>
                <w:t>PSCell</w:t>
              </w:r>
              <w:proofErr w:type="spellEnd"/>
              <w:r w:rsidRPr="007B4B05">
                <w:rPr>
                  <w:rFonts w:ascii="Arial" w:hAnsi="Arial" w:cs="Arial"/>
                  <w:sz w:val="18"/>
                  <w:szCs w:val="18"/>
                  <w:rPrChange w:id="2346" w:author="Fernando Alonso Macias" w:date="2024-08-09T14:11:00Z" w16du:dateUtc="2024-08-09T21:11:00Z">
                    <w:rPr/>
                  </w:rPrChange>
                </w:rPr>
                <w:t xml:space="preserve"> with CCA</w:t>
              </w:r>
            </w:ins>
          </w:p>
        </w:tc>
        <w:tc>
          <w:tcPr>
            <w:tcW w:w="2669" w:type="dxa"/>
            <w:tcBorders>
              <w:top w:val="single" w:sz="4" w:space="0" w:color="auto"/>
              <w:left w:val="single" w:sz="4" w:space="0" w:color="auto"/>
              <w:bottom w:val="single" w:sz="4" w:space="0" w:color="auto"/>
              <w:right w:val="single" w:sz="4" w:space="0" w:color="auto"/>
            </w:tcBorders>
          </w:tcPr>
          <w:p w14:paraId="74A913F9" w14:textId="77777777" w:rsidR="007B4B05" w:rsidRPr="007B4B05" w:rsidRDefault="007B4B05" w:rsidP="007B4B05">
            <w:pPr>
              <w:pStyle w:val="TAL"/>
              <w:rPr>
                <w:ins w:id="2347" w:author="Fernando Alonso Macias" w:date="2024-08-09T14:11:00Z" w16du:dateUtc="2024-08-09T21:11:00Z"/>
                <w:rFonts w:cs="Arial"/>
                <w:szCs w:val="18"/>
                <w:shd w:val="clear" w:color="auto" w:fill="FFFFFF"/>
              </w:rPr>
            </w:pPr>
            <w:ins w:id="2348" w:author="Fernando Alonso Macias" w:date="2024-08-09T14:11:00Z" w16du:dateUtc="2024-08-09T21:11:00Z">
              <w:r w:rsidRPr="007B4B05">
                <w:rPr>
                  <w:rFonts w:cs="Arial"/>
                  <w:szCs w:val="18"/>
                  <w:shd w:val="clear" w:color="auto" w:fill="FFFFFF"/>
                </w:rPr>
                <w:t>Noc ±1.5 dB</w:t>
              </w:r>
            </w:ins>
          </w:p>
          <w:p w14:paraId="157037F6" w14:textId="77777777" w:rsidR="007B4B05" w:rsidRPr="007B4B05" w:rsidRDefault="007B4B05" w:rsidP="007B4B05">
            <w:pPr>
              <w:pStyle w:val="TAL"/>
              <w:rPr>
                <w:ins w:id="2349" w:author="Fernando Alonso Macias" w:date="2024-08-09T14:11:00Z" w16du:dateUtc="2024-08-09T21:11:00Z"/>
                <w:rFonts w:cs="Arial"/>
                <w:szCs w:val="18"/>
                <w:shd w:val="clear" w:color="auto" w:fill="FFFFFF"/>
              </w:rPr>
            </w:pPr>
            <w:ins w:id="2350" w:author="Fernando Alonso Macias" w:date="2024-08-09T14:11:00Z" w16du:dateUtc="2024-08-09T21:11:00Z">
              <w:r w:rsidRPr="007B4B05">
                <w:rPr>
                  <w:rFonts w:cs="Arial"/>
                  <w:szCs w:val="18"/>
                  <w:shd w:val="clear" w:color="auto" w:fill="FFFFFF"/>
                </w:rPr>
                <w:t>Ês</w:t>
              </w:r>
              <w:r w:rsidRPr="007B4B05">
                <w:rPr>
                  <w:rFonts w:cs="Arial"/>
                  <w:szCs w:val="18"/>
                  <w:shd w:val="clear" w:color="auto" w:fill="FFFFFF"/>
                  <w:vertAlign w:val="subscript"/>
                </w:rPr>
                <w:t>2</w:t>
              </w:r>
              <w:r w:rsidRPr="007B4B05">
                <w:rPr>
                  <w:rFonts w:cs="Arial"/>
                  <w:szCs w:val="18"/>
                  <w:shd w:val="clear" w:color="auto" w:fill="FFFFFF"/>
                </w:rPr>
                <w:t xml:space="preserve"> / Noc ±0.3 dB</w:t>
              </w:r>
            </w:ins>
          </w:p>
          <w:p w14:paraId="0D1F9FA1" w14:textId="77777777" w:rsidR="007B4B05" w:rsidRPr="007B4B05" w:rsidRDefault="007B4B05" w:rsidP="007B4B05">
            <w:pPr>
              <w:pStyle w:val="TAL"/>
              <w:rPr>
                <w:ins w:id="2351" w:author="Fernando Alonso Macias" w:date="2024-08-09T14:11:00Z" w16du:dateUtc="2024-08-09T21:11:00Z"/>
                <w:rFonts w:cs="Arial"/>
                <w:szCs w:val="18"/>
                <w:shd w:val="clear" w:color="auto" w:fill="FFFFFF"/>
              </w:rPr>
            </w:pPr>
          </w:p>
          <w:p w14:paraId="113B8D00" w14:textId="77777777" w:rsidR="007B4B05" w:rsidRPr="007B4B05" w:rsidRDefault="007B4B05" w:rsidP="007B4B05">
            <w:pPr>
              <w:pStyle w:val="TAL"/>
              <w:rPr>
                <w:ins w:id="2352" w:author="Fernando Alonso Macias" w:date="2024-08-09T14:11:00Z" w16du:dateUtc="2024-08-09T21:11:00Z"/>
                <w:rFonts w:cs="Arial"/>
                <w:szCs w:val="18"/>
                <w:shd w:val="clear" w:color="auto" w:fill="FFFFFF"/>
              </w:rPr>
            </w:pPr>
            <w:ins w:id="2353" w:author="Fernando Alonso Macias" w:date="2024-08-09T14:11:00Z" w16du:dateUtc="2024-08-09T21:11:00Z">
              <w:r w:rsidRPr="007B4B05">
                <w:rPr>
                  <w:rFonts w:cs="Arial"/>
                  <w:szCs w:val="18"/>
                  <w:shd w:val="clear" w:color="auto" w:fill="FFFFFF"/>
                </w:rPr>
                <w:t>Uplink absolute power measurement ±1.5 dB</w:t>
              </w:r>
            </w:ins>
          </w:p>
          <w:p w14:paraId="349D049B" w14:textId="77777777" w:rsidR="007B4B05" w:rsidRPr="007B4B05" w:rsidRDefault="007B4B05" w:rsidP="007B4B05">
            <w:pPr>
              <w:pStyle w:val="TAL"/>
              <w:rPr>
                <w:ins w:id="2354" w:author="Fernando Alonso Macias" w:date="2024-08-09T14:11:00Z" w16du:dateUtc="2024-08-09T21:11:00Z"/>
                <w:rFonts w:cs="Arial"/>
                <w:szCs w:val="18"/>
                <w:shd w:val="clear" w:color="auto" w:fill="FFFFFF"/>
              </w:rPr>
            </w:pPr>
          </w:p>
          <w:p w14:paraId="06C66C5A" w14:textId="77777777" w:rsidR="007B4B05" w:rsidRPr="007B4B05" w:rsidRDefault="007B4B05" w:rsidP="007B4B05">
            <w:pPr>
              <w:pStyle w:val="TAL"/>
              <w:rPr>
                <w:ins w:id="2355" w:author="Fernando Alonso Macias" w:date="2024-08-09T14:11:00Z" w16du:dateUtc="2024-08-09T21:11:00Z"/>
                <w:rFonts w:cs="Arial"/>
                <w:szCs w:val="18"/>
                <w:shd w:val="clear" w:color="auto" w:fill="FFFFFF"/>
              </w:rPr>
            </w:pPr>
            <w:ins w:id="2356" w:author="Fernando Alonso Macias" w:date="2024-08-09T14:11:00Z" w16du:dateUtc="2024-08-09T21:11:00Z">
              <w:r w:rsidRPr="007B4B05">
                <w:rPr>
                  <w:rFonts w:cs="Arial"/>
                  <w:szCs w:val="18"/>
                  <w:shd w:val="clear" w:color="auto" w:fill="FFFFFF"/>
                </w:rPr>
                <w:t>Uplink relative power measurement ±0.7 dB</w:t>
              </w:r>
            </w:ins>
          </w:p>
          <w:p w14:paraId="05377B76" w14:textId="77777777" w:rsidR="007B4B05" w:rsidRPr="007B4B05" w:rsidRDefault="007B4B05" w:rsidP="007B4B05">
            <w:pPr>
              <w:pStyle w:val="TAL"/>
              <w:rPr>
                <w:ins w:id="2357" w:author="Fernando Alonso Macias" w:date="2024-08-09T14:11:00Z" w16du:dateUtc="2024-08-09T21:11:00Z"/>
                <w:rFonts w:cs="Arial"/>
                <w:szCs w:val="18"/>
                <w:shd w:val="clear" w:color="auto" w:fill="FFFFFF"/>
              </w:rPr>
            </w:pPr>
          </w:p>
          <w:p w14:paraId="40C1CDD8" w14:textId="3C880B46" w:rsidR="007B4B05" w:rsidRPr="007B4B05" w:rsidRDefault="007B4B05" w:rsidP="007B4B05">
            <w:pPr>
              <w:keepNext/>
              <w:keepLines/>
              <w:overflowPunct w:val="0"/>
              <w:autoSpaceDE w:val="0"/>
              <w:autoSpaceDN w:val="0"/>
              <w:adjustRightInd w:val="0"/>
              <w:spacing w:after="0"/>
              <w:textAlignment w:val="baseline"/>
              <w:rPr>
                <w:ins w:id="2358" w:author="Fernando Alonso Macias" w:date="2024-08-09T14:02:00Z" w16du:dateUtc="2024-08-09T21:02:00Z"/>
                <w:rFonts w:ascii="Arial" w:eastAsia="Times New Roman" w:hAnsi="Arial" w:cs="Arial"/>
                <w:sz w:val="18"/>
                <w:szCs w:val="18"/>
                <w:lang w:eastAsia="en-GB"/>
              </w:rPr>
            </w:pPr>
            <w:ins w:id="2359" w:author="Fernando Alonso Macias" w:date="2024-08-09T14:11:00Z" w16du:dateUtc="2024-08-09T21:11:00Z">
              <w:r w:rsidRPr="007B4B05">
                <w:rPr>
                  <w:rFonts w:ascii="Arial" w:hAnsi="Arial" w:cs="Arial"/>
                  <w:sz w:val="18"/>
                  <w:szCs w:val="18"/>
                  <w:shd w:val="clear" w:color="auto" w:fill="FFFFFF"/>
                  <w:rPrChange w:id="2360" w:author="Fernando Alonso Macias" w:date="2024-08-09T14:11:00Z" w16du:dateUtc="2024-08-09T21:11:00Z">
                    <w:rPr>
                      <w:shd w:val="clear" w:color="auto" w:fill="FFFFFF"/>
                    </w:rPr>
                  </w:rPrChange>
                </w:rPr>
                <w:t>±112T</w:t>
              </w:r>
              <w:r w:rsidRPr="007B4B05">
                <w:rPr>
                  <w:rFonts w:ascii="Arial" w:hAnsi="Arial" w:cs="Arial"/>
                  <w:sz w:val="18"/>
                  <w:szCs w:val="18"/>
                  <w:shd w:val="clear" w:color="auto" w:fill="FFFFFF"/>
                  <w:vertAlign w:val="subscript"/>
                  <w:rPrChange w:id="2361" w:author="Fernando Alonso Macias" w:date="2024-08-09T14:11:00Z" w16du:dateUtc="2024-08-09T21:11:00Z">
                    <w:rPr>
                      <w:shd w:val="clear" w:color="auto" w:fill="FFFFFF"/>
                      <w:vertAlign w:val="subscript"/>
                    </w:rPr>
                  </w:rPrChange>
                </w:rPr>
                <w:t>c</w:t>
              </w:r>
              <w:r w:rsidRPr="007B4B05">
                <w:rPr>
                  <w:rFonts w:ascii="Arial" w:hAnsi="Arial" w:cs="Arial"/>
                  <w:sz w:val="18"/>
                  <w:szCs w:val="18"/>
                  <w:shd w:val="clear" w:color="auto" w:fill="FFFFFF"/>
                  <w:rPrChange w:id="2362" w:author="Fernando Alonso Macias" w:date="2024-08-09T14:11:00Z" w16du:dateUtc="2024-08-09T21:11:00Z">
                    <w:rPr>
                      <w:shd w:val="clear" w:color="auto" w:fill="FFFFFF"/>
                    </w:rPr>
                  </w:rPrChange>
                </w:rPr>
                <w:t xml:space="preserve"> Uplink signal transmit timing relative to downlink</w:t>
              </w:r>
            </w:ins>
          </w:p>
        </w:tc>
        <w:tc>
          <w:tcPr>
            <w:tcW w:w="3825" w:type="dxa"/>
            <w:tcBorders>
              <w:top w:val="single" w:sz="4" w:space="0" w:color="auto"/>
              <w:left w:val="single" w:sz="4" w:space="0" w:color="auto"/>
              <w:bottom w:val="single" w:sz="4" w:space="0" w:color="auto"/>
              <w:right w:val="single" w:sz="4" w:space="0" w:color="auto"/>
            </w:tcBorders>
          </w:tcPr>
          <w:p w14:paraId="15D8A1D4" w14:textId="77777777" w:rsidR="007B4B05" w:rsidRPr="007B4B05" w:rsidRDefault="007B4B05" w:rsidP="007B4B05">
            <w:pPr>
              <w:pStyle w:val="TAL"/>
              <w:rPr>
                <w:ins w:id="2363" w:author="Fernando Alonso Macias" w:date="2024-08-09T14:11:00Z" w16du:dateUtc="2024-08-09T21:11:00Z"/>
                <w:rFonts w:cs="Arial"/>
                <w:szCs w:val="18"/>
              </w:rPr>
            </w:pPr>
            <w:ins w:id="2364" w:author="Fernando Alonso Macias" w:date="2024-08-09T14:11:00Z" w16du:dateUtc="2024-08-09T21:11:00Z">
              <w:r w:rsidRPr="007B4B05">
                <w:rPr>
                  <w:rFonts w:cs="Arial"/>
                  <w:szCs w:val="18"/>
                </w:rPr>
                <w:t>Ês</w:t>
              </w:r>
              <w:r w:rsidRPr="007B4B05">
                <w:rPr>
                  <w:rFonts w:cs="Arial"/>
                  <w:szCs w:val="18"/>
                  <w:vertAlign w:val="subscript"/>
                </w:rPr>
                <w:t>2</w:t>
              </w:r>
              <w:r w:rsidRPr="007B4B05">
                <w:rPr>
                  <w:rFonts w:cs="Arial"/>
                  <w:szCs w:val="18"/>
                </w:rPr>
                <w:t xml:space="preserve"> /</w:t>
              </w:r>
              <w:r w:rsidRPr="007B4B05">
                <w:rPr>
                  <w:rFonts w:cs="Arial"/>
                  <w:szCs w:val="18"/>
                  <w:shd w:val="clear" w:color="auto" w:fill="FFFFFF"/>
                </w:rPr>
                <w:t xml:space="preserve"> N</w:t>
              </w:r>
              <w:r w:rsidRPr="007B4B05">
                <w:rPr>
                  <w:rFonts w:cs="Arial"/>
                  <w:szCs w:val="18"/>
                  <w:shd w:val="clear" w:color="auto" w:fill="FFFFFF"/>
                  <w:vertAlign w:val="subscript"/>
                </w:rPr>
                <w:t>oc</w:t>
              </w:r>
              <w:r w:rsidRPr="007B4B05">
                <w:rPr>
                  <w:rFonts w:cs="Arial"/>
                  <w:szCs w:val="18"/>
                </w:rPr>
                <w:t xml:space="preserve"> is the ratio of cell 2 signal / AWGN</w:t>
              </w:r>
            </w:ins>
          </w:p>
          <w:p w14:paraId="32C4F1E5" w14:textId="77777777" w:rsidR="007B4B05" w:rsidRPr="007B4B05" w:rsidRDefault="007B4B05" w:rsidP="007B4B05">
            <w:pPr>
              <w:pStyle w:val="TAL"/>
              <w:rPr>
                <w:ins w:id="2365" w:author="Fernando Alonso Macias" w:date="2024-08-09T14:11:00Z" w16du:dateUtc="2024-08-09T21:11:00Z"/>
                <w:rFonts w:cs="Arial"/>
                <w:szCs w:val="18"/>
              </w:rPr>
            </w:pPr>
          </w:p>
          <w:p w14:paraId="6602A278" w14:textId="4880BAA7" w:rsidR="007B4B05" w:rsidRPr="007B4B05" w:rsidRDefault="007B4B05" w:rsidP="007B4B05">
            <w:pPr>
              <w:keepNext/>
              <w:keepLines/>
              <w:overflowPunct w:val="0"/>
              <w:autoSpaceDE w:val="0"/>
              <w:autoSpaceDN w:val="0"/>
              <w:adjustRightInd w:val="0"/>
              <w:spacing w:after="0"/>
              <w:textAlignment w:val="baseline"/>
              <w:rPr>
                <w:ins w:id="2366" w:author="Fernando Alonso Macias" w:date="2024-08-09T14:02:00Z" w16du:dateUtc="2024-08-09T21:02:00Z"/>
                <w:rFonts w:ascii="Arial" w:eastAsia="Times New Roman" w:hAnsi="Arial" w:cs="Arial"/>
                <w:sz w:val="18"/>
                <w:szCs w:val="18"/>
                <w:lang w:eastAsia="en-GB"/>
              </w:rPr>
            </w:pPr>
            <w:ins w:id="2367" w:author="Fernando Alonso Macias" w:date="2024-08-09T14:11:00Z" w16du:dateUtc="2024-08-09T21:11:00Z">
              <w:r w:rsidRPr="007B4B05">
                <w:rPr>
                  <w:rFonts w:ascii="Arial" w:hAnsi="Arial" w:cs="Arial"/>
                  <w:sz w:val="18"/>
                  <w:szCs w:val="18"/>
                  <w:rPrChange w:id="2368" w:author="Fernando Alonso Macias" w:date="2024-08-09T14:11:00Z" w16du:dateUtc="2024-08-09T21:11:00Z">
                    <w:rPr/>
                  </w:rPrChange>
                </w:rPr>
                <w:t>T</w:t>
              </w:r>
              <w:r w:rsidRPr="007B4B05">
                <w:rPr>
                  <w:rFonts w:ascii="Arial" w:hAnsi="Arial" w:cs="Arial"/>
                  <w:sz w:val="18"/>
                  <w:szCs w:val="18"/>
                  <w:vertAlign w:val="subscript"/>
                  <w:rPrChange w:id="2369" w:author="Fernando Alonso Macias" w:date="2024-08-09T14:11:00Z" w16du:dateUtc="2024-08-09T21:11:00Z">
                    <w:rPr>
                      <w:vertAlign w:val="subscript"/>
                    </w:rPr>
                  </w:rPrChange>
                </w:rPr>
                <w:t>c</w:t>
              </w:r>
              <w:r w:rsidRPr="007B4B05">
                <w:rPr>
                  <w:rFonts w:ascii="Arial" w:hAnsi="Arial" w:cs="Arial"/>
                  <w:sz w:val="18"/>
                  <w:szCs w:val="18"/>
                  <w:rPrChange w:id="2370" w:author="Fernando Alonso Macias" w:date="2024-08-09T14:11:00Z" w16du:dateUtc="2024-08-09T21:11:00Z">
                    <w:rPr/>
                  </w:rPrChange>
                </w:rPr>
                <w:t xml:space="preserve"> = 1/(480000 x 4096) seconds, the basic timing unit defined in TS 38.211 [7]</w:t>
              </w:r>
            </w:ins>
          </w:p>
        </w:tc>
      </w:tr>
      <w:tr w:rsidR="007B4B05" w:rsidRPr="00C111C6" w14:paraId="4D467E2A" w14:textId="77777777" w:rsidTr="00B9445E">
        <w:trPr>
          <w:cantSplit/>
          <w:jc w:val="center"/>
          <w:ins w:id="2371" w:author="Fernando Alonso Macias" w:date="2024-08-09T14:02:00Z"/>
        </w:trPr>
        <w:tc>
          <w:tcPr>
            <w:tcW w:w="3365" w:type="dxa"/>
            <w:tcBorders>
              <w:top w:val="single" w:sz="4" w:space="0" w:color="auto"/>
              <w:left w:val="single" w:sz="4" w:space="0" w:color="auto"/>
              <w:bottom w:val="single" w:sz="4" w:space="0" w:color="auto"/>
              <w:right w:val="single" w:sz="4" w:space="0" w:color="auto"/>
            </w:tcBorders>
          </w:tcPr>
          <w:p w14:paraId="640BEE44" w14:textId="3A27EEC8" w:rsidR="007B4B05" w:rsidRPr="007B4B05" w:rsidRDefault="007B4B05" w:rsidP="007B4B05">
            <w:pPr>
              <w:keepNext/>
              <w:keepLines/>
              <w:overflowPunct w:val="0"/>
              <w:autoSpaceDE w:val="0"/>
              <w:autoSpaceDN w:val="0"/>
              <w:adjustRightInd w:val="0"/>
              <w:spacing w:after="0"/>
              <w:textAlignment w:val="baseline"/>
              <w:rPr>
                <w:ins w:id="2372" w:author="Fernando Alonso Macias" w:date="2024-08-09T14:02:00Z" w16du:dateUtc="2024-08-09T21:02:00Z"/>
                <w:rFonts w:ascii="Arial" w:eastAsia="Times New Roman" w:hAnsi="Arial" w:cs="Arial"/>
                <w:sz w:val="18"/>
                <w:szCs w:val="18"/>
                <w:lang w:eastAsia="en-GB"/>
              </w:rPr>
            </w:pPr>
            <w:ins w:id="2373" w:author="Fernando Alonso Macias" w:date="2024-08-09T14:11:00Z" w16du:dateUtc="2024-08-09T21:11:00Z">
              <w:r w:rsidRPr="007B4B05">
                <w:rPr>
                  <w:rFonts w:ascii="Arial" w:hAnsi="Arial" w:cs="Arial"/>
                  <w:sz w:val="18"/>
                  <w:szCs w:val="18"/>
                  <w:rPrChange w:id="2374" w:author="Fernando Alonso Macias" w:date="2024-08-09T14:11:00Z" w16du:dateUtc="2024-08-09T21:11:00Z">
                    <w:rPr/>
                  </w:rPrChange>
                </w:rPr>
                <w:t xml:space="preserve">10.1.1.1.2 EN-DC FR1 4-step RA type non-contention based random access for NR </w:t>
              </w:r>
              <w:proofErr w:type="spellStart"/>
              <w:r w:rsidRPr="007B4B05">
                <w:rPr>
                  <w:rFonts w:ascii="Arial" w:hAnsi="Arial" w:cs="Arial"/>
                  <w:sz w:val="18"/>
                  <w:szCs w:val="18"/>
                  <w:rPrChange w:id="2375" w:author="Fernando Alonso Macias" w:date="2024-08-09T14:11:00Z" w16du:dateUtc="2024-08-09T21:11:00Z">
                    <w:rPr/>
                  </w:rPrChange>
                </w:rPr>
                <w:t>PSCell</w:t>
              </w:r>
              <w:proofErr w:type="spellEnd"/>
              <w:r w:rsidRPr="007B4B05">
                <w:rPr>
                  <w:rFonts w:ascii="Arial" w:hAnsi="Arial" w:cs="Arial"/>
                  <w:sz w:val="18"/>
                  <w:szCs w:val="18"/>
                  <w:rPrChange w:id="2376" w:author="Fernando Alonso Macias" w:date="2024-08-09T14:11:00Z" w16du:dateUtc="2024-08-09T21:11:00Z">
                    <w:rPr/>
                  </w:rPrChange>
                </w:rPr>
                <w:t xml:space="preserve"> with CCA</w:t>
              </w:r>
            </w:ins>
          </w:p>
        </w:tc>
        <w:tc>
          <w:tcPr>
            <w:tcW w:w="2669" w:type="dxa"/>
            <w:tcBorders>
              <w:top w:val="single" w:sz="4" w:space="0" w:color="auto"/>
              <w:left w:val="single" w:sz="4" w:space="0" w:color="auto"/>
              <w:bottom w:val="single" w:sz="4" w:space="0" w:color="auto"/>
              <w:right w:val="single" w:sz="4" w:space="0" w:color="auto"/>
            </w:tcBorders>
          </w:tcPr>
          <w:p w14:paraId="38C099CB" w14:textId="4CD1E98C" w:rsidR="007B4B05" w:rsidRPr="007B4B05" w:rsidRDefault="007B4B05" w:rsidP="007B4B05">
            <w:pPr>
              <w:keepNext/>
              <w:keepLines/>
              <w:overflowPunct w:val="0"/>
              <w:autoSpaceDE w:val="0"/>
              <w:autoSpaceDN w:val="0"/>
              <w:adjustRightInd w:val="0"/>
              <w:spacing w:after="0"/>
              <w:textAlignment w:val="baseline"/>
              <w:rPr>
                <w:ins w:id="2377" w:author="Fernando Alonso Macias" w:date="2024-08-09T14:02:00Z" w16du:dateUtc="2024-08-09T21:02:00Z"/>
                <w:rFonts w:ascii="Arial" w:eastAsia="Times New Roman" w:hAnsi="Arial" w:cs="Arial"/>
                <w:sz w:val="18"/>
                <w:szCs w:val="18"/>
                <w:lang w:eastAsia="en-GB"/>
              </w:rPr>
            </w:pPr>
            <w:ins w:id="2378" w:author="Fernando Alonso Macias" w:date="2024-08-09T14:12:00Z" w16du:dateUtc="2024-08-09T21:12:00Z">
              <w:r w:rsidRPr="007B4B05">
                <w:rPr>
                  <w:rFonts w:ascii="Arial" w:hAnsi="Arial" w:cs="Arial"/>
                  <w:sz w:val="18"/>
                  <w:szCs w:val="18"/>
                  <w:rPrChange w:id="2379" w:author="Fernando Alonso Macias" w:date="2024-08-09T14:12:00Z" w16du:dateUtc="2024-08-09T21:12:00Z">
                    <w:rPr/>
                  </w:rPrChange>
                </w:rPr>
                <w:t>Same as 10.1.1.1.1</w:t>
              </w:r>
            </w:ins>
          </w:p>
        </w:tc>
        <w:tc>
          <w:tcPr>
            <w:tcW w:w="3825" w:type="dxa"/>
            <w:tcBorders>
              <w:top w:val="single" w:sz="4" w:space="0" w:color="auto"/>
              <w:left w:val="single" w:sz="4" w:space="0" w:color="auto"/>
              <w:bottom w:val="single" w:sz="4" w:space="0" w:color="auto"/>
              <w:right w:val="single" w:sz="4" w:space="0" w:color="auto"/>
            </w:tcBorders>
          </w:tcPr>
          <w:p w14:paraId="4FD8DA96" w14:textId="76634E2F" w:rsidR="007B4B05" w:rsidRPr="007B4B05" w:rsidRDefault="007B4B05" w:rsidP="007B4B05">
            <w:pPr>
              <w:keepNext/>
              <w:keepLines/>
              <w:overflowPunct w:val="0"/>
              <w:autoSpaceDE w:val="0"/>
              <w:autoSpaceDN w:val="0"/>
              <w:adjustRightInd w:val="0"/>
              <w:spacing w:after="0"/>
              <w:textAlignment w:val="baseline"/>
              <w:rPr>
                <w:ins w:id="2380" w:author="Fernando Alonso Macias" w:date="2024-08-09T14:02:00Z" w16du:dateUtc="2024-08-09T21:02:00Z"/>
                <w:rFonts w:ascii="Arial" w:eastAsia="Times New Roman" w:hAnsi="Arial" w:cs="Arial"/>
                <w:sz w:val="18"/>
                <w:szCs w:val="18"/>
                <w:lang w:eastAsia="en-GB"/>
              </w:rPr>
            </w:pPr>
            <w:ins w:id="2381" w:author="Fernando Alonso Macias" w:date="2024-08-09T14:12:00Z" w16du:dateUtc="2024-08-09T21:12:00Z">
              <w:r w:rsidRPr="007B4B05">
                <w:rPr>
                  <w:rFonts w:ascii="Arial" w:hAnsi="Arial" w:cs="Arial"/>
                  <w:sz w:val="18"/>
                  <w:szCs w:val="18"/>
                  <w:rPrChange w:id="2382" w:author="Fernando Alonso Macias" w:date="2024-08-09T14:12:00Z" w16du:dateUtc="2024-08-09T21:12:00Z">
                    <w:rPr/>
                  </w:rPrChange>
                </w:rPr>
                <w:t>Same as 10.1.1.1.1</w:t>
              </w:r>
            </w:ins>
          </w:p>
        </w:tc>
      </w:tr>
      <w:tr w:rsidR="007B4B05" w:rsidRPr="00C111C6" w14:paraId="72F8ECD5" w14:textId="77777777" w:rsidTr="00B9445E">
        <w:trPr>
          <w:cantSplit/>
          <w:jc w:val="center"/>
          <w:ins w:id="2383" w:author="Fernando Alonso Macias" w:date="2024-08-09T14:02:00Z"/>
        </w:trPr>
        <w:tc>
          <w:tcPr>
            <w:tcW w:w="3365" w:type="dxa"/>
            <w:tcBorders>
              <w:top w:val="single" w:sz="4" w:space="0" w:color="auto"/>
              <w:left w:val="single" w:sz="4" w:space="0" w:color="auto"/>
              <w:bottom w:val="single" w:sz="4" w:space="0" w:color="auto"/>
              <w:right w:val="single" w:sz="4" w:space="0" w:color="auto"/>
            </w:tcBorders>
          </w:tcPr>
          <w:p w14:paraId="3F43E4EA" w14:textId="29003371" w:rsidR="007B4B05" w:rsidRPr="007B4B05" w:rsidRDefault="007B4B05" w:rsidP="007B4B05">
            <w:pPr>
              <w:keepNext/>
              <w:keepLines/>
              <w:overflowPunct w:val="0"/>
              <w:autoSpaceDE w:val="0"/>
              <w:autoSpaceDN w:val="0"/>
              <w:adjustRightInd w:val="0"/>
              <w:spacing w:after="0"/>
              <w:textAlignment w:val="baseline"/>
              <w:rPr>
                <w:ins w:id="2384" w:author="Fernando Alonso Macias" w:date="2024-08-09T14:02:00Z" w16du:dateUtc="2024-08-09T21:02:00Z"/>
                <w:rFonts w:ascii="Arial" w:eastAsia="Times New Roman" w:hAnsi="Arial" w:cs="Arial"/>
                <w:sz w:val="18"/>
                <w:szCs w:val="18"/>
                <w:lang w:eastAsia="en-GB"/>
              </w:rPr>
            </w:pPr>
            <w:ins w:id="2385" w:author="Fernando Alonso Macias" w:date="2024-08-09T14:11:00Z" w16du:dateUtc="2024-08-09T21:11:00Z">
              <w:r w:rsidRPr="007B4B05">
                <w:rPr>
                  <w:rFonts w:ascii="Arial" w:hAnsi="Arial" w:cs="Arial"/>
                  <w:sz w:val="18"/>
                  <w:szCs w:val="18"/>
                  <w:rPrChange w:id="2386" w:author="Fernando Alonso Macias" w:date="2024-08-09T14:11:00Z" w16du:dateUtc="2024-08-09T21:11:00Z">
                    <w:rPr/>
                  </w:rPrChange>
                </w:rPr>
                <w:t xml:space="preserve">10.1.1.1.3 EN-DC FR1 2-step RA type contention-based random access for NR </w:t>
              </w:r>
              <w:proofErr w:type="spellStart"/>
              <w:r w:rsidRPr="007B4B05">
                <w:rPr>
                  <w:rFonts w:ascii="Arial" w:hAnsi="Arial" w:cs="Arial"/>
                  <w:sz w:val="18"/>
                  <w:szCs w:val="18"/>
                  <w:rPrChange w:id="2387" w:author="Fernando Alonso Macias" w:date="2024-08-09T14:11:00Z" w16du:dateUtc="2024-08-09T21:11:00Z">
                    <w:rPr/>
                  </w:rPrChange>
                </w:rPr>
                <w:t>PSCell</w:t>
              </w:r>
              <w:proofErr w:type="spellEnd"/>
              <w:r w:rsidRPr="007B4B05">
                <w:rPr>
                  <w:rFonts w:ascii="Arial" w:hAnsi="Arial" w:cs="Arial"/>
                  <w:sz w:val="18"/>
                  <w:szCs w:val="18"/>
                  <w:rPrChange w:id="2388" w:author="Fernando Alonso Macias" w:date="2024-08-09T14:11:00Z" w16du:dateUtc="2024-08-09T21:11:00Z">
                    <w:rPr/>
                  </w:rPrChange>
                </w:rPr>
                <w:t xml:space="preserve"> with CCA</w:t>
              </w:r>
            </w:ins>
          </w:p>
        </w:tc>
        <w:tc>
          <w:tcPr>
            <w:tcW w:w="2669" w:type="dxa"/>
            <w:tcBorders>
              <w:top w:val="single" w:sz="4" w:space="0" w:color="auto"/>
              <w:left w:val="single" w:sz="4" w:space="0" w:color="auto"/>
              <w:bottom w:val="single" w:sz="4" w:space="0" w:color="auto"/>
              <w:right w:val="single" w:sz="4" w:space="0" w:color="auto"/>
            </w:tcBorders>
          </w:tcPr>
          <w:p w14:paraId="2AB1C96A" w14:textId="2BF982C4" w:rsidR="007B4B05" w:rsidRPr="007B4B05" w:rsidRDefault="007B4B05" w:rsidP="007B4B05">
            <w:pPr>
              <w:keepNext/>
              <w:keepLines/>
              <w:overflowPunct w:val="0"/>
              <w:autoSpaceDE w:val="0"/>
              <w:autoSpaceDN w:val="0"/>
              <w:adjustRightInd w:val="0"/>
              <w:spacing w:after="0"/>
              <w:textAlignment w:val="baseline"/>
              <w:rPr>
                <w:ins w:id="2389" w:author="Fernando Alonso Macias" w:date="2024-08-09T14:02:00Z" w16du:dateUtc="2024-08-09T21:02:00Z"/>
                <w:rFonts w:ascii="Arial" w:eastAsia="Times New Roman" w:hAnsi="Arial" w:cs="Arial"/>
                <w:sz w:val="18"/>
                <w:szCs w:val="18"/>
                <w:lang w:eastAsia="en-GB"/>
              </w:rPr>
            </w:pPr>
            <w:ins w:id="2390" w:author="Fernando Alonso Macias" w:date="2024-08-09T14:12:00Z" w16du:dateUtc="2024-08-09T21:12:00Z">
              <w:r w:rsidRPr="007B4B05">
                <w:rPr>
                  <w:rFonts w:ascii="Arial" w:hAnsi="Arial" w:cs="Arial"/>
                  <w:sz w:val="18"/>
                  <w:szCs w:val="18"/>
                  <w:rPrChange w:id="2391" w:author="Fernando Alonso Macias" w:date="2024-08-09T14:12:00Z" w16du:dateUtc="2024-08-09T21:12:00Z">
                    <w:rPr/>
                  </w:rPrChange>
                </w:rPr>
                <w:t>Same as 10.1.1.1.1</w:t>
              </w:r>
            </w:ins>
          </w:p>
        </w:tc>
        <w:tc>
          <w:tcPr>
            <w:tcW w:w="3825" w:type="dxa"/>
            <w:tcBorders>
              <w:top w:val="single" w:sz="4" w:space="0" w:color="auto"/>
              <w:left w:val="single" w:sz="4" w:space="0" w:color="auto"/>
              <w:bottom w:val="single" w:sz="4" w:space="0" w:color="auto"/>
              <w:right w:val="single" w:sz="4" w:space="0" w:color="auto"/>
            </w:tcBorders>
          </w:tcPr>
          <w:p w14:paraId="0188AA46" w14:textId="5ABB5CA1" w:rsidR="007B4B05" w:rsidRPr="007B4B05" w:rsidRDefault="007B4B05" w:rsidP="007B4B05">
            <w:pPr>
              <w:keepNext/>
              <w:keepLines/>
              <w:overflowPunct w:val="0"/>
              <w:autoSpaceDE w:val="0"/>
              <w:autoSpaceDN w:val="0"/>
              <w:adjustRightInd w:val="0"/>
              <w:spacing w:after="0"/>
              <w:textAlignment w:val="baseline"/>
              <w:rPr>
                <w:ins w:id="2392" w:author="Fernando Alonso Macias" w:date="2024-08-09T14:02:00Z" w16du:dateUtc="2024-08-09T21:02:00Z"/>
                <w:rFonts w:ascii="Arial" w:eastAsia="Times New Roman" w:hAnsi="Arial" w:cs="Arial"/>
                <w:sz w:val="18"/>
                <w:szCs w:val="18"/>
                <w:lang w:eastAsia="en-GB"/>
              </w:rPr>
            </w:pPr>
            <w:ins w:id="2393" w:author="Fernando Alonso Macias" w:date="2024-08-09T14:12:00Z" w16du:dateUtc="2024-08-09T21:12:00Z">
              <w:r w:rsidRPr="007B4B05">
                <w:rPr>
                  <w:rFonts w:ascii="Arial" w:hAnsi="Arial" w:cs="Arial"/>
                  <w:sz w:val="18"/>
                  <w:szCs w:val="18"/>
                  <w:rPrChange w:id="2394" w:author="Fernando Alonso Macias" w:date="2024-08-09T14:12:00Z" w16du:dateUtc="2024-08-09T21:12:00Z">
                    <w:rPr/>
                  </w:rPrChange>
                </w:rPr>
                <w:t>Same as 10.1.1.1.1</w:t>
              </w:r>
            </w:ins>
          </w:p>
        </w:tc>
      </w:tr>
      <w:tr w:rsidR="007B4B05" w:rsidRPr="00C111C6" w14:paraId="00236378" w14:textId="77777777" w:rsidTr="00B9445E">
        <w:trPr>
          <w:cantSplit/>
          <w:jc w:val="center"/>
          <w:ins w:id="2395" w:author="Fernando Alonso Macias" w:date="2024-08-09T14:02:00Z"/>
        </w:trPr>
        <w:tc>
          <w:tcPr>
            <w:tcW w:w="3365" w:type="dxa"/>
            <w:tcBorders>
              <w:top w:val="single" w:sz="4" w:space="0" w:color="auto"/>
              <w:left w:val="single" w:sz="4" w:space="0" w:color="auto"/>
              <w:bottom w:val="single" w:sz="4" w:space="0" w:color="auto"/>
              <w:right w:val="single" w:sz="4" w:space="0" w:color="auto"/>
            </w:tcBorders>
          </w:tcPr>
          <w:p w14:paraId="15DE8BCC" w14:textId="07C24627" w:rsidR="007B4B05" w:rsidRPr="007B4B05" w:rsidRDefault="007B4B05" w:rsidP="007B4B05">
            <w:pPr>
              <w:keepNext/>
              <w:keepLines/>
              <w:overflowPunct w:val="0"/>
              <w:autoSpaceDE w:val="0"/>
              <w:autoSpaceDN w:val="0"/>
              <w:adjustRightInd w:val="0"/>
              <w:spacing w:after="0"/>
              <w:textAlignment w:val="baseline"/>
              <w:rPr>
                <w:ins w:id="2396" w:author="Fernando Alonso Macias" w:date="2024-08-09T14:02:00Z" w16du:dateUtc="2024-08-09T21:02:00Z"/>
                <w:rFonts w:ascii="Arial" w:eastAsia="Times New Roman" w:hAnsi="Arial" w:cs="Arial"/>
                <w:sz w:val="18"/>
                <w:szCs w:val="18"/>
                <w:lang w:eastAsia="en-GB"/>
              </w:rPr>
            </w:pPr>
            <w:ins w:id="2397" w:author="Fernando Alonso Macias" w:date="2024-08-09T14:11:00Z" w16du:dateUtc="2024-08-09T21:11:00Z">
              <w:r w:rsidRPr="007B4B05">
                <w:rPr>
                  <w:rFonts w:ascii="Arial" w:hAnsi="Arial" w:cs="Arial"/>
                  <w:sz w:val="18"/>
                  <w:szCs w:val="18"/>
                  <w:rPrChange w:id="2398" w:author="Fernando Alonso Macias" w:date="2024-08-09T14:11:00Z" w16du:dateUtc="2024-08-09T21:11:00Z">
                    <w:rPr/>
                  </w:rPrChange>
                </w:rPr>
                <w:t xml:space="preserve">10.1.1.1.4 EN-DC FR1 2-step RA type non-contention based random access for NR </w:t>
              </w:r>
              <w:proofErr w:type="spellStart"/>
              <w:r w:rsidRPr="007B4B05">
                <w:rPr>
                  <w:rFonts w:ascii="Arial" w:hAnsi="Arial" w:cs="Arial"/>
                  <w:sz w:val="18"/>
                  <w:szCs w:val="18"/>
                  <w:rPrChange w:id="2399" w:author="Fernando Alonso Macias" w:date="2024-08-09T14:11:00Z" w16du:dateUtc="2024-08-09T21:11:00Z">
                    <w:rPr/>
                  </w:rPrChange>
                </w:rPr>
                <w:t>PSCell</w:t>
              </w:r>
              <w:proofErr w:type="spellEnd"/>
              <w:r w:rsidRPr="007B4B05">
                <w:rPr>
                  <w:rFonts w:ascii="Arial" w:hAnsi="Arial" w:cs="Arial"/>
                  <w:sz w:val="18"/>
                  <w:szCs w:val="18"/>
                  <w:rPrChange w:id="2400" w:author="Fernando Alonso Macias" w:date="2024-08-09T14:11:00Z" w16du:dateUtc="2024-08-09T21:11:00Z">
                    <w:rPr/>
                  </w:rPrChange>
                </w:rPr>
                <w:t xml:space="preserve"> with CCA</w:t>
              </w:r>
            </w:ins>
          </w:p>
        </w:tc>
        <w:tc>
          <w:tcPr>
            <w:tcW w:w="2669" w:type="dxa"/>
            <w:tcBorders>
              <w:top w:val="single" w:sz="4" w:space="0" w:color="auto"/>
              <w:left w:val="single" w:sz="4" w:space="0" w:color="auto"/>
              <w:bottom w:val="single" w:sz="4" w:space="0" w:color="auto"/>
              <w:right w:val="single" w:sz="4" w:space="0" w:color="auto"/>
            </w:tcBorders>
          </w:tcPr>
          <w:p w14:paraId="15A5CAE2" w14:textId="1E1A6A0E" w:rsidR="007B4B05" w:rsidRPr="007B4B05" w:rsidRDefault="007B4B05" w:rsidP="007B4B05">
            <w:pPr>
              <w:keepNext/>
              <w:keepLines/>
              <w:overflowPunct w:val="0"/>
              <w:autoSpaceDE w:val="0"/>
              <w:autoSpaceDN w:val="0"/>
              <w:adjustRightInd w:val="0"/>
              <w:spacing w:after="0"/>
              <w:textAlignment w:val="baseline"/>
              <w:rPr>
                <w:ins w:id="2401" w:author="Fernando Alonso Macias" w:date="2024-08-09T14:02:00Z" w16du:dateUtc="2024-08-09T21:02:00Z"/>
                <w:rFonts w:ascii="Arial" w:eastAsia="Times New Roman" w:hAnsi="Arial" w:cs="Arial"/>
                <w:sz w:val="18"/>
                <w:szCs w:val="18"/>
                <w:lang w:eastAsia="en-GB"/>
              </w:rPr>
            </w:pPr>
            <w:ins w:id="2402" w:author="Fernando Alonso Macias" w:date="2024-08-09T14:12:00Z" w16du:dateUtc="2024-08-09T21:12:00Z">
              <w:r w:rsidRPr="007B4B05">
                <w:rPr>
                  <w:rFonts w:ascii="Arial" w:hAnsi="Arial" w:cs="Arial"/>
                  <w:sz w:val="18"/>
                  <w:szCs w:val="18"/>
                  <w:rPrChange w:id="2403" w:author="Fernando Alonso Macias" w:date="2024-08-09T14:12:00Z" w16du:dateUtc="2024-08-09T21:12:00Z">
                    <w:rPr/>
                  </w:rPrChange>
                </w:rPr>
                <w:t>Same as 10.1.1.1.1</w:t>
              </w:r>
            </w:ins>
          </w:p>
        </w:tc>
        <w:tc>
          <w:tcPr>
            <w:tcW w:w="3825" w:type="dxa"/>
            <w:tcBorders>
              <w:top w:val="single" w:sz="4" w:space="0" w:color="auto"/>
              <w:left w:val="single" w:sz="4" w:space="0" w:color="auto"/>
              <w:bottom w:val="single" w:sz="4" w:space="0" w:color="auto"/>
              <w:right w:val="single" w:sz="4" w:space="0" w:color="auto"/>
            </w:tcBorders>
          </w:tcPr>
          <w:p w14:paraId="1464F54E" w14:textId="60DD7A8E" w:rsidR="007B4B05" w:rsidRPr="007B4B05" w:rsidRDefault="007B4B05" w:rsidP="007B4B05">
            <w:pPr>
              <w:keepNext/>
              <w:keepLines/>
              <w:overflowPunct w:val="0"/>
              <w:autoSpaceDE w:val="0"/>
              <w:autoSpaceDN w:val="0"/>
              <w:adjustRightInd w:val="0"/>
              <w:spacing w:after="0"/>
              <w:textAlignment w:val="baseline"/>
              <w:rPr>
                <w:ins w:id="2404" w:author="Fernando Alonso Macias" w:date="2024-08-09T14:02:00Z" w16du:dateUtc="2024-08-09T21:02:00Z"/>
                <w:rFonts w:ascii="Arial" w:eastAsia="Times New Roman" w:hAnsi="Arial" w:cs="Arial"/>
                <w:sz w:val="18"/>
                <w:szCs w:val="18"/>
                <w:lang w:eastAsia="en-GB"/>
              </w:rPr>
            </w:pPr>
            <w:ins w:id="2405" w:author="Fernando Alonso Macias" w:date="2024-08-09T14:12:00Z" w16du:dateUtc="2024-08-09T21:12:00Z">
              <w:r w:rsidRPr="007B4B05">
                <w:rPr>
                  <w:rFonts w:ascii="Arial" w:hAnsi="Arial" w:cs="Arial"/>
                  <w:sz w:val="18"/>
                  <w:szCs w:val="18"/>
                  <w:rPrChange w:id="2406" w:author="Fernando Alonso Macias" w:date="2024-08-09T14:12:00Z" w16du:dateUtc="2024-08-09T21:12:00Z">
                    <w:rPr/>
                  </w:rPrChange>
                </w:rPr>
                <w:t>Same as 10.1.1.1.1</w:t>
              </w:r>
            </w:ins>
          </w:p>
        </w:tc>
      </w:tr>
      <w:tr w:rsidR="00FF19A5" w:rsidRPr="00C111C6" w14:paraId="7E91AD2B" w14:textId="77777777" w:rsidTr="00B9445E">
        <w:trPr>
          <w:cantSplit/>
          <w:jc w:val="center"/>
          <w:ins w:id="2407" w:author="Fernando Alonso Macias" w:date="2024-07-25T12:56:00Z"/>
        </w:trPr>
        <w:tc>
          <w:tcPr>
            <w:tcW w:w="3365" w:type="dxa"/>
            <w:tcBorders>
              <w:top w:val="single" w:sz="4" w:space="0" w:color="auto"/>
              <w:left w:val="single" w:sz="4" w:space="0" w:color="auto"/>
              <w:bottom w:val="single" w:sz="4" w:space="0" w:color="auto"/>
              <w:right w:val="single" w:sz="4" w:space="0" w:color="auto"/>
            </w:tcBorders>
          </w:tcPr>
          <w:p w14:paraId="5884AA1B" w14:textId="130FCD5C" w:rsidR="00FF19A5" w:rsidRPr="00C111C6" w:rsidRDefault="00FF19A5" w:rsidP="00FF19A5">
            <w:pPr>
              <w:keepNext/>
              <w:keepLines/>
              <w:overflowPunct w:val="0"/>
              <w:autoSpaceDE w:val="0"/>
              <w:autoSpaceDN w:val="0"/>
              <w:adjustRightInd w:val="0"/>
              <w:spacing w:after="0"/>
              <w:textAlignment w:val="baseline"/>
              <w:rPr>
                <w:ins w:id="2408" w:author="Fernando Alonso Macias" w:date="2024-07-25T12:56:00Z" w16du:dateUtc="2024-07-25T19:56:00Z"/>
                <w:rFonts w:ascii="Arial" w:eastAsia="Times New Roman" w:hAnsi="Arial"/>
                <w:sz w:val="18"/>
                <w:lang w:eastAsia="en-GB"/>
              </w:rPr>
            </w:pPr>
            <w:ins w:id="2409" w:author="Fernando Alonso Macias" w:date="2024-07-25T12:56:00Z" w16du:dateUtc="2024-07-25T19:56:00Z">
              <w:r w:rsidRPr="00FF19A5">
                <w:rPr>
                  <w:rFonts w:ascii="Arial" w:eastAsia="Times New Roman" w:hAnsi="Arial"/>
                  <w:sz w:val="18"/>
                  <w:lang w:eastAsia="en-GB"/>
                </w:rPr>
                <w:t>10.1.2</w:t>
              </w:r>
              <w:r w:rsidRPr="00FF19A5">
                <w:rPr>
                  <w:rFonts w:ascii="Arial" w:eastAsia="Times New Roman" w:hAnsi="Arial"/>
                  <w:sz w:val="18"/>
                  <w:lang w:eastAsia="en-GB"/>
                </w:rPr>
                <w:tab/>
                <w:t xml:space="preserve">EN-DC FR1 Handover with </w:t>
              </w:r>
              <w:proofErr w:type="spellStart"/>
              <w:r w:rsidRPr="00FF19A5">
                <w:rPr>
                  <w:rFonts w:ascii="Arial" w:eastAsia="Times New Roman" w:hAnsi="Arial"/>
                  <w:sz w:val="18"/>
                  <w:lang w:eastAsia="en-GB"/>
                </w:rPr>
                <w:t>PSCell</w:t>
              </w:r>
              <w:proofErr w:type="spellEnd"/>
              <w:r w:rsidRPr="00FF19A5">
                <w:rPr>
                  <w:rFonts w:ascii="Arial" w:eastAsia="Times New Roman" w:hAnsi="Arial"/>
                  <w:sz w:val="18"/>
                  <w:lang w:eastAsia="en-GB"/>
                </w:rPr>
                <w:t xml:space="preserve"> from EN-DC to EN-DC with known target </w:t>
              </w:r>
              <w:proofErr w:type="spellStart"/>
              <w:r w:rsidRPr="00FF19A5">
                <w:rPr>
                  <w:rFonts w:ascii="Arial" w:eastAsia="Times New Roman" w:hAnsi="Arial"/>
                  <w:sz w:val="18"/>
                  <w:lang w:eastAsia="en-GB"/>
                </w:rPr>
                <w:t>PSCell</w:t>
              </w:r>
              <w:proofErr w:type="spellEnd"/>
              <w:r w:rsidRPr="00FF19A5">
                <w:rPr>
                  <w:rFonts w:ascii="Arial" w:eastAsia="Times New Roman" w:hAnsi="Arial"/>
                  <w:sz w:val="18"/>
                  <w:lang w:eastAsia="en-GB"/>
                </w:rPr>
                <w:t xml:space="preserve"> using CCA</w:t>
              </w:r>
            </w:ins>
          </w:p>
        </w:tc>
        <w:tc>
          <w:tcPr>
            <w:tcW w:w="2669" w:type="dxa"/>
            <w:tcBorders>
              <w:top w:val="single" w:sz="4" w:space="0" w:color="auto"/>
              <w:left w:val="single" w:sz="4" w:space="0" w:color="auto"/>
              <w:bottom w:val="single" w:sz="4" w:space="0" w:color="auto"/>
              <w:right w:val="single" w:sz="4" w:space="0" w:color="auto"/>
            </w:tcBorders>
          </w:tcPr>
          <w:p w14:paraId="4CB3490E" w14:textId="2CEDF4A5" w:rsidR="00FF19A5" w:rsidRDefault="00FF19A5" w:rsidP="00FF19A5">
            <w:pPr>
              <w:keepNext/>
              <w:keepLines/>
              <w:overflowPunct w:val="0"/>
              <w:autoSpaceDE w:val="0"/>
              <w:autoSpaceDN w:val="0"/>
              <w:adjustRightInd w:val="0"/>
              <w:spacing w:after="0"/>
              <w:textAlignment w:val="baseline"/>
              <w:rPr>
                <w:ins w:id="2410" w:author="Fernando Alonso Macias" w:date="2024-07-25T12:57:00Z" w16du:dateUtc="2024-07-25T19:57:00Z"/>
                <w:rFonts w:ascii="Arial" w:eastAsia="Times New Roman" w:hAnsi="Arial"/>
                <w:sz w:val="18"/>
                <w:lang w:eastAsia="en-GB"/>
              </w:rPr>
            </w:pPr>
            <w:ins w:id="2411" w:author="Fernando Alonso Macias" w:date="2024-07-25T12:56:00Z" w16du:dateUtc="2024-07-25T19:56:00Z">
              <w:r w:rsidRPr="00C111C6">
                <w:rPr>
                  <w:rFonts w:ascii="Arial" w:eastAsia="Times New Roman" w:hAnsi="Arial"/>
                  <w:sz w:val="18"/>
                  <w:lang w:eastAsia="en-GB"/>
                </w:rPr>
                <w:t>Average Noc</w:t>
              </w:r>
              <w:r>
                <w:rPr>
                  <w:rFonts w:ascii="Arial" w:eastAsia="Times New Roman" w:hAnsi="Arial"/>
                  <w:sz w:val="18"/>
                  <w:lang w:eastAsia="en-GB"/>
                </w:rPr>
                <w:t>1</w:t>
              </w:r>
              <w:r w:rsidRPr="00C111C6">
                <w:rPr>
                  <w:rFonts w:ascii="Arial" w:eastAsia="Times New Roman" w:hAnsi="Arial"/>
                  <w:sz w:val="18"/>
                  <w:lang w:eastAsia="en-GB"/>
                </w:rPr>
                <w:t xml:space="preserve"> ±1.5 dB </w:t>
              </w:r>
            </w:ins>
          </w:p>
          <w:p w14:paraId="6DE823DF" w14:textId="2DAF88C5" w:rsidR="00FF19A5" w:rsidRPr="00C111C6" w:rsidRDefault="00FF19A5" w:rsidP="00FF19A5">
            <w:pPr>
              <w:keepNext/>
              <w:keepLines/>
              <w:overflowPunct w:val="0"/>
              <w:autoSpaceDE w:val="0"/>
              <w:autoSpaceDN w:val="0"/>
              <w:adjustRightInd w:val="0"/>
              <w:spacing w:after="0"/>
              <w:textAlignment w:val="baseline"/>
              <w:rPr>
                <w:ins w:id="2412" w:author="Fernando Alonso Macias" w:date="2024-07-25T12:57:00Z" w16du:dateUtc="2024-07-25T19:57:00Z"/>
                <w:rFonts w:ascii="Arial" w:eastAsia="Times New Roman" w:hAnsi="Arial"/>
                <w:sz w:val="18"/>
                <w:lang w:eastAsia="en-GB"/>
              </w:rPr>
            </w:pPr>
            <w:ins w:id="2413" w:author="Fernando Alonso Macias" w:date="2024-07-25T12:57:00Z" w16du:dateUtc="2024-07-25T19:57:00Z">
              <w:r w:rsidRPr="00C111C6">
                <w:rPr>
                  <w:rFonts w:ascii="Arial" w:eastAsia="Times New Roman" w:hAnsi="Arial"/>
                  <w:sz w:val="18"/>
                  <w:lang w:eastAsia="en-GB"/>
                </w:rPr>
                <w:t>Average Noc</w:t>
              </w:r>
              <w:r>
                <w:rPr>
                  <w:rFonts w:ascii="Arial" w:eastAsia="Times New Roman" w:hAnsi="Arial"/>
                  <w:sz w:val="18"/>
                  <w:lang w:eastAsia="en-GB"/>
                </w:rPr>
                <w:t>2</w:t>
              </w:r>
              <w:r w:rsidRPr="00C111C6">
                <w:rPr>
                  <w:rFonts w:ascii="Arial" w:eastAsia="Times New Roman" w:hAnsi="Arial"/>
                  <w:sz w:val="18"/>
                  <w:lang w:eastAsia="en-GB"/>
                </w:rPr>
                <w:t xml:space="preserve"> ±1.5 dB </w:t>
              </w:r>
            </w:ins>
          </w:p>
          <w:p w14:paraId="15067455" w14:textId="06D24AF5" w:rsidR="00FF19A5" w:rsidRPr="00C111C6" w:rsidRDefault="00FF19A5" w:rsidP="00FF19A5">
            <w:pPr>
              <w:keepNext/>
              <w:keepLines/>
              <w:overflowPunct w:val="0"/>
              <w:autoSpaceDE w:val="0"/>
              <w:autoSpaceDN w:val="0"/>
              <w:adjustRightInd w:val="0"/>
              <w:spacing w:after="0"/>
              <w:textAlignment w:val="baseline"/>
              <w:rPr>
                <w:ins w:id="2414" w:author="Fernando Alonso Macias" w:date="2024-07-25T12:56:00Z" w16du:dateUtc="2024-07-25T19:56:00Z"/>
                <w:rFonts w:ascii="Arial" w:eastAsia="Times New Roman" w:hAnsi="Arial"/>
                <w:sz w:val="18"/>
                <w:lang w:eastAsia="en-GB"/>
              </w:rPr>
            </w:pPr>
            <w:ins w:id="2415" w:author="Fernando Alonso Macias" w:date="2024-07-25T12:56:00Z" w16du:dateUtc="2024-07-25T19:56:00Z">
              <w:r w:rsidRPr="00C111C6">
                <w:rPr>
                  <w:rFonts w:ascii="Arial" w:eastAsia="Times New Roman" w:hAnsi="Arial"/>
                  <w:sz w:val="18"/>
                  <w:lang w:eastAsia="en-GB"/>
                </w:rPr>
                <w:t>Average Ês</w:t>
              </w:r>
            </w:ins>
            <w:ins w:id="2416" w:author="Fernando Alonso Macias" w:date="2024-07-25T12:57:00Z" w16du:dateUtc="2024-07-25T19:57:00Z">
              <w:r>
                <w:rPr>
                  <w:rFonts w:ascii="Arial" w:eastAsia="Times New Roman" w:hAnsi="Arial"/>
                  <w:sz w:val="18"/>
                  <w:lang w:eastAsia="en-GB"/>
                </w:rPr>
                <w:t>1</w:t>
              </w:r>
            </w:ins>
            <w:ins w:id="2417" w:author="Fernando Alonso Macias" w:date="2024-07-25T12:56:00Z" w16du:dateUtc="2024-07-25T19:56:00Z">
              <w:r w:rsidRPr="00C111C6">
                <w:rPr>
                  <w:rFonts w:ascii="Arial" w:eastAsia="Times New Roman" w:hAnsi="Arial"/>
                  <w:sz w:val="18"/>
                  <w:lang w:eastAsia="en-GB"/>
                </w:rPr>
                <w:t xml:space="preserve"> / Noc ±0.3 dB </w:t>
              </w:r>
            </w:ins>
          </w:p>
          <w:p w14:paraId="33A996FA" w14:textId="74C522FD" w:rsidR="00FF19A5" w:rsidRPr="00C111C6" w:rsidRDefault="00FF19A5" w:rsidP="00FF19A5">
            <w:pPr>
              <w:keepNext/>
              <w:keepLines/>
              <w:overflowPunct w:val="0"/>
              <w:autoSpaceDE w:val="0"/>
              <w:autoSpaceDN w:val="0"/>
              <w:adjustRightInd w:val="0"/>
              <w:spacing w:after="0"/>
              <w:textAlignment w:val="baseline"/>
              <w:rPr>
                <w:ins w:id="2418" w:author="Fernando Alonso Macias" w:date="2024-07-25T12:56:00Z" w16du:dateUtc="2024-07-25T19:56:00Z"/>
                <w:rFonts w:ascii="Arial" w:eastAsia="Times New Roman" w:hAnsi="Arial"/>
                <w:sz w:val="18"/>
                <w:lang w:eastAsia="en-GB"/>
              </w:rPr>
            </w:pPr>
            <w:ins w:id="2419" w:author="Fernando Alonso Macias" w:date="2024-07-25T12:56:00Z" w16du:dateUtc="2024-07-25T19:56:00Z">
              <w:r w:rsidRPr="00C111C6">
                <w:rPr>
                  <w:rFonts w:ascii="Arial" w:eastAsia="Times New Roman" w:hAnsi="Arial"/>
                  <w:sz w:val="18"/>
                  <w:lang w:eastAsia="en-GB"/>
                </w:rPr>
                <w:t>Average Ês</w:t>
              </w:r>
            </w:ins>
            <w:ins w:id="2420" w:author="Fernando Alonso Macias" w:date="2024-07-25T12:57:00Z" w16du:dateUtc="2024-07-25T19:57:00Z">
              <w:r>
                <w:rPr>
                  <w:rFonts w:ascii="Arial" w:eastAsia="Times New Roman" w:hAnsi="Arial"/>
                  <w:sz w:val="18"/>
                  <w:lang w:eastAsia="en-GB"/>
                </w:rPr>
                <w:t>2</w:t>
              </w:r>
            </w:ins>
            <w:ins w:id="2421" w:author="Fernando Alonso Macias" w:date="2024-07-25T12:56:00Z" w16du:dateUtc="2024-07-25T19:56:00Z">
              <w:r w:rsidRPr="00C111C6">
                <w:rPr>
                  <w:rFonts w:ascii="Arial" w:eastAsia="Times New Roman" w:hAnsi="Arial"/>
                  <w:sz w:val="18"/>
                  <w:lang w:eastAsia="en-GB"/>
                </w:rPr>
                <w:t xml:space="preserve"> / Noc ±0.3 dB</w:t>
              </w:r>
            </w:ins>
          </w:p>
          <w:p w14:paraId="74D5FAEC" w14:textId="7D52DF00" w:rsidR="00FF19A5" w:rsidRPr="00C111C6" w:rsidRDefault="00FF19A5" w:rsidP="00FF19A5">
            <w:pPr>
              <w:keepNext/>
              <w:keepLines/>
              <w:overflowPunct w:val="0"/>
              <w:autoSpaceDE w:val="0"/>
              <w:autoSpaceDN w:val="0"/>
              <w:adjustRightInd w:val="0"/>
              <w:spacing w:after="0"/>
              <w:textAlignment w:val="baseline"/>
              <w:rPr>
                <w:ins w:id="2422" w:author="Fernando Alonso Macias" w:date="2024-07-25T12:58:00Z" w16du:dateUtc="2024-07-25T19:58:00Z"/>
                <w:rFonts w:ascii="Arial" w:eastAsia="Times New Roman" w:hAnsi="Arial"/>
                <w:sz w:val="18"/>
                <w:lang w:eastAsia="en-GB"/>
              </w:rPr>
            </w:pPr>
            <w:ins w:id="2423" w:author="Fernando Alonso Macias" w:date="2024-07-25T12:58:00Z" w16du:dateUtc="2024-07-25T19:58:00Z">
              <w:r w:rsidRPr="00C111C6">
                <w:rPr>
                  <w:rFonts w:ascii="Arial" w:eastAsia="Times New Roman" w:hAnsi="Arial"/>
                  <w:sz w:val="18"/>
                  <w:lang w:eastAsia="en-GB"/>
                </w:rPr>
                <w:t>Average Ês</w:t>
              </w:r>
              <w:r>
                <w:rPr>
                  <w:rFonts w:ascii="Arial" w:eastAsia="Times New Roman" w:hAnsi="Arial"/>
                  <w:sz w:val="18"/>
                  <w:lang w:eastAsia="en-GB"/>
                </w:rPr>
                <w:t>3</w:t>
              </w:r>
              <w:r w:rsidRPr="00C111C6">
                <w:rPr>
                  <w:rFonts w:ascii="Arial" w:eastAsia="Times New Roman" w:hAnsi="Arial"/>
                  <w:sz w:val="18"/>
                  <w:lang w:eastAsia="en-GB"/>
                </w:rPr>
                <w:t xml:space="preserve"> / Noc ±0.3 dB </w:t>
              </w:r>
            </w:ins>
          </w:p>
          <w:p w14:paraId="747EA2ED" w14:textId="26125018" w:rsidR="00FF19A5" w:rsidRPr="00C111C6" w:rsidRDefault="00FF19A5" w:rsidP="00FF19A5">
            <w:pPr>
              <w:keepNext/>
              <w:keepLines/>
              <w:overflowPunct w:val="0"/>
              <w:autoSpaceDE w:val="0"/>
              <w:autoSpaceDN w:val="0"/>
              <w:adjustRightInd w:val="0"/>
              <w:spacing w:after="0"/>
              <w:textAlignment w:val="baseline"/>
              <w:rPr>
                <w:ins w:id="2424" w:author="Fernando Alonso Macias" w:date="2024-07-25T12:56:00Z" w16du:dateUtc="2024-07-25T19:56:00Z"/>
                <w:rFonts w:ascii="Arial" w:eastAsia="Times New Roman" w:hAnsi="Arial"/>
                <w:sz w:val="18"/>
                <w:lang w:eastAsia="en-GB"/>
              </w:rPr>
            </w:pPr>
            <w:ins w:id="2425" w:author="Fernando Alonso Macias" w:date="2024-07-25T12:58:00Z" w16du:dateUtc="2024-07-25T19:58:00Z">
              <w:r w:rsidRPr="00C111C6">
                <w:rPr>
                  <w:rFonts w:ascii="Arial" w:eastAsia="Times New Roman" w:hAnsi="Arial"/>
                  <w:sz w:val="18"/>
                  <w:lang w:eastAsia="en-GB"/>
                </w:rPr>
                <w:t>Average Ês</w:t>
              </w:r>
              <w:r>
                <w:rPr>
                  <w:rFonts w:ascii="Arial" w:eastAsia="Times New Roman" w:hAnsi="Arial"/>
                  <w:sz w:val="18"/>
                  <w:lang w:eastAsia="en-GB"/>
                </w:rPr>
                <w:t>4</w:t>
              </w:r>
              <w:r w:rsidRPr="00C111C6">
                <w:rPr>
                  <w:rFonts w:ascii="Arial" w:eastAsia="Times New Roman" w:hAnsi="Arial"/>
                  <w:sz w:val="18"/>
                  <w:lang w:eastAsia="en-GB"/>
                </w:rPr>
                <w:t xml:space="preserve"> / Noc ±0.3 dB</w:t>
              </w:r>
            </w:ins>
            <w:ins w:id="2426" w:author="Fernando Alonso Macias" w:date="2024-07-25T12:56:00Z" w16du:dateUtc="2024-07-25T19:56:00Z">
              <w:r w:rsidRPr="00C111C6">
                <w:rPr>
                  <w:rFonts w:ascii="Arial" w:eastAsia="Times New Roman" w:hAnsi="Arial"/>
                  <w:sz w:val="18"/>
                  <w:lang w:eastAsia="en-GB"/>
                </w:rPr>
                <w:t xml:space="preserve"> </w:t>
              </w:r>
            </w:ins>
          </w:p>
        </w:tc>
        <w:tc>
          <w:tcPr>
            <w:tcW w:w="3825" w:type="dxa"/>
            <w:tcBorders>
              <w:top w:val="single" w:sz="4" w:space="0" w:color="auto"/>
              <w:left w:val="single" w:sz="4" w:space="0" w:color="auto"/>
              <w:bottom w:val="single" w:sz="4" w:space="0" w:color="auto"/>
              <w:right w:val="single" w:sz="4" w:space="0" w:color="auto"/>
            </w:tcBorders>
          </w:tcPr>
          <w:p w14:paraId="52D43079" w14:textId="4D7B3377" w:rsidR="00FF19A5" w:rsidRPr="00C111C6" w:rsidRDefault="00FF19A5" w:rsidP="00FF19A5">
            <w:pPr>
              <w:keepNext/>
              <w:keepLines/>
              <w:overflowPunct w:val="0"/>
              <w:autoSpaceDE w:val="0"/>
              <w:autoSpaceDN w:val="0"/>
              <w:adjustRightInd w:val="0"/>
              <w:spacing w:after="0"/>
              <w:textAlignment w:val="baseline"/>
              <w:rPr>
                <w:ins w:id="2427" w:author="Fernando Alonso Macias" w:date="2024-07-25T12:56:00Z" w16du:dateUtc="2024-07-25T19:56:00Z"/>
                <w:rFonts w:ascii="Arial" w:eastAsia="Times New Roman" w:hAnsi="Arial"/>
                <w:sz w:val="18"/>
                <w:lang w:eastAsia="en-GB"/>
              </w:rPr>
            </w:pPr>
            <w:ins w:id="2428" w:author="Fernando Alonso Macias" w:date="2024-07-25T12:56:00Z" w16du:dateUtc="2024-07-25T19:56:00Z">
              <w:r w:rsidRPr="00C111C6">
                <w:rPr>
                  <w:rFonts w:ascii="Arial" w:eastAsia="Times New Roman" w:hAnsi="Arial"/>
                  <w:sz w:val="18"/>
                  <w:lang w:eastAsia="en-GB"/>
                </w:rPr>
                <w:t>Noc</w:t>
              </w:r>
            </w:ins>
            <w:ins w:id="2429" w:author="Fernando Alonso Macias" w:date="2024-07-25T12:57:00Z" w16du:dateUtc="2024-07-25T19:57:00Z">
              <w:r>
                <w:rPr>
                  <w:rFonts w:ascii="Arial" w:eastAsia="Times New Roman" w:hAnsi="Arial"/>
                  <w:sz w:val="18"/>
                  <w:lang w:eastAsia="en-GB"/>
                </w:rPr>
                <w:t>1</w:t>
              </w:r>
            </w:ins>
            <w:ins w:id="2430" w:author="Fernando Alonso Macias" w:date="2024-07-25T12:56:00Z" w16du:dateUtc="2024-07-25T19:56:00Z">
              <w:r w:rsidRPr="00C111C6">
                <w:rPr>
                  <w:rFonts w:ascii="Arial" w:eastAsia="Times New Roman" w:hAnsi="Arial"/>
                  <w:sz w:val="18"/>
                  <w:lang w:eastAsia="en-GB"/>
                </w:rPr>
                <w:t xml:space="preserve"> is the AWGN on </w:t>
              </w:r>
            </w:ins>
            <w:ins w:id="2431" w:author="Fernando Alonso Macias" w:date="2024-07-25T12:57:00Z" w16du:dateUtc="2024-07-25T19:57:00Z">
              <w:r>
                <w:rPr>
                  <w:rFonts w:ascii="Arial" w:eastAsia="Times New Roman" w:hAnsi="Arial"/>
                  <w:sz w:val="18"/>
                  <w:lang w:eastAsia="en-GB"/>
                </w:rPr>
                <w:t xml:space="preserve">E-UTRAN </w:t>
              </w:r>
            </w:ins>
            <w:ins w:id="2432" w:author="Fernando Alonso Macias" w:date="2024-07-25T12:56:00Z" w16du:dateUtc="2024-07-25T19:56:00Z">
              <w:r w:rsidRPr="00C111C6">
                <w:rPr>
                  <w:rFonts w:ascii="Arial" w:eastAsia="Times New Roman" w:hAnsi="Arial"/>
                  <w:sz w:val="18"/>
                  <w:lang w:eastAsia="en-GB"/>
                </w:rPr>
                <w:t>freq1</w:t>
              </w:r>
            </w:ins>
          </w:p>
          <w:p w14:paraId="43426BBF" w14:textId="415C5099" w:rsidR="00FF19A5" w:rsidRPr="00C111C6" w:rsidRDefault="00FF19A5" w:rsidP="00FF19A5">
            <w:pPr>
              <w:keepNext/>
              <w:keepLines/>
              <w:overflowPunct w:val="0"/>
              <w:autoSpaceDE w:val="0"/>
              <w:autoSpaceDN w:val="0"/>
              <w:adjustRightInd w:val="0"/>
              <w:spacing w:after="0"/>
              <w:textAlignment w:val="baseline"/>
              <w:rPr>
                <w:ins w:id="2433" w:author="Fernando Alonso Macias" w:date="2024-07-25T12:57:00Z" w16du:dateUtc="2024-07-25T19:57:00Z"/>
                <w:rFonts w:ascii="Arial" w:eastAsia="Times New Roman" w:hAnsi="Arial"/>
                <w:sz w:val="18"/>
                <w:lang w:eastAsia="en-GB"/>
              </w:rPr>
            </w:pPr>
            <w:ins w:id="2434" w:author="Fernando Alonso Macias" w:date="2024-07-25T12:57:00Z" w16du:dateUtc="2024-07-25T19:57:00Z">
              <w:r w:rsidRPr="00C111C6">
                <w:rPr>
                  <w:rFonts w:ascii="Arial" w:eastAsia="Times New Roman" w:hAnsi="Arial"/>
                  <w:sz w:val="18"/>
                  <w:lang w:eastAsia="en-GB"/>
                </w:rPr>
                <w:t>Noc</w:t>
              </w:r>
              <w:r>
                <w:rPr>
                  <w:rFonts w:ascii="Arial" w:eastAsia="Times New Roman" w:hAnsi="Arial"/>
                  <w:sz w:val="18"/>
                  <w:lang w:eastAsia="en-GB"/>
                </w:rPr>
                <w:t>2</w:t>
              </w:r>
              <w:r w:rsidRPr="00C111C6">
                <w:rPr>
                  <w:rFonts w:ascii="Arial" w:eastAsia="Times New Roman" w:hAnsi="Arial"/>
                  <w:sz w:val="18"/>
                  <w:lang w:eastAsia="en-GB"/>
                </w:rPr>
                <w:t xml:space="preserve"> is the AWGN on </w:t>
              </w:r>
              <w:r>
                <w:rPr>
                  <w:rFonts w:ascii="Arial" w:eastAsia="Times New Roman" w:hAnsi="Arial"/>
                  <w:sz w:val="18"/>
                  <w:lang w:eastAsia="en-GB"/>
                </w:rPr>
                <w:t xml:space="preserve">NR </w:t>
              </w:r>
              <w:r w:rsidRPr="00C111C6">
                <w:rPr>
                  <w:rFonts w:ascii="Arial" w:eastAsia="Times New Roman" w:hAnsi="Arial"/>
                  <w:sz w:val="18"/>
                  <w:lang w:eastAsia="en-GB"/>
                </w:rPr>
                <w:t>freq</w:t>
              </w:r>
              <w:r>
                <w:rPr>
                  <w:rFonts w:ascii="Arial" w:eastAsia="Times New Roman" w:hAnsi="Arial"/>
                  <w:sz w:val="18"/>
                  <w:lang w:eastAsia="en-GB"/>
                </w:rPr>
                <w:t>2</w:t>
              </w:r>
            </w:ins>
          </w:p>
          <w:p w14:paraId="31547BE8" w14:textId="05DC8FCF" w:rsidR="00FF19A5" w:rsidRPr="00C111C6" w:rsidRDefault="00FF19A5" w:rsidP="00FF19A5">
            <w:pPr>
              <w:keepNext/>
              <w:keepLines/>
              <w:overflowPunct w:val="0"/>
              <w:autoSpaceDE w:val="0"/>
              <w:autoSpaceDN w:val="0"/>
              <w:adjustRightInd w:val="0"/>
              <w:spacing w:after="0"/>
              <w:textAlignment w:val="baseline"/>
              <w:rPr>
                <w:ins w:id="2435" w:author="Fernando Alonso Macias" w:date="2024-07-25T12:56:00Z" w16du:dateUtc="2024-07-25T19:56:00Z"/>
                <w:rFonts w:ascii="Arial" w:eastAsia="Times New Roman" w:hAnsi="Arial"/>
                <w:sz w:val="18"/>
                <w:lang w:eastAsia="en-GB"/>
              </w:rPr>
            </w:pPr>
            <w:ins w:id="2436" w:author="Fernando Alonso Macias" w:date="2024-07-25T12:56:00Z" w16du:dateUtc="2024-07-25T19:56:00Z">
              <w:r w:rsidRPr="00C111C6">
                <w:rPr>
                  <w:rFonts w:ascii="Arial" w:eastAsia="Times New Roman" w:hAnsi="Arial"/>
                  <w:sz w:val="18"/>
                  <w:lang w:eastAsia="en-GB"/>
                </w:rPr>
                <w:t>Ês</w:t>
              </w:r>
            </w:ins>
            <w:ins w:id="2437" w:author="Fernando Alonso Macias" w:date="2024-07-25T12:58:00Z" w16du:dateUtc="2024-07-25T19:58:00Z">
              <w:r>
                <w:rPr>
                  <w:rFonts w:ascii="Arial" w:eastAsia="Times New Roman" w:hAnsi="Arial"/>
                  <w:sz w:val="18"/>
                  <w:lang w:eastAsia="en-GB"/>
                </w:rPr>
                <w:t>1</w:t>
              </w:r>
            </w:ins>
            <w:ins w:id="2438" w:author="Fernando Alonso Macias" w:date="2024-07-25T12:56:00Z" w16du:dateUtc="2024-07-25T19:56:00Z">
              <w:r w:rsidRPr="00C111C6">
                <w:rPr>
                  <w:rFonts w:ascii="Arial" w:eastAsia="Times New Roman" w:hAnsi="Arial"/>
                  <w:sz w:val="18"/>
                  <w:lang w:eastAsia="en-GB"/>
                </w:rPr>
                <w:t xml:space="preserve"> / Noc is the cell </w:t>
              </w:r>
            </w:ins>
            <w:ins w:id="2439" w:author="Fernando Alonso Macias" w:date="2024-07-25T12:58:00Z" w16du:dateUtc="2024-07-25T19:58:00Z">
              <w:r>
                <w:rPr>
                  <w:rFonts w:ascii="Arial" w:eastAsia="Times New Roman" w:hAnsi="Arial"/>
                  <w:sz w:val="18"/>
                  <w:lang w:eastAsia="en-GB"/>
                </w:rPr>
                <w:t>1</w:t>
              </w:r>
            </w:ins>
            <w:ins w:id="2440" w:author="Fernando Alonso Macias" w:date="2024-07-25T12:56:00Z" w16du:dateUtc="2024-07-25T19:56:00Z">
              <w:r w:rsidRPr="00C111C6">
                <w:rPr>
                  <w:rFonts w:ascii="Arial" w:eastAsia="Times New Roman" w:hAnsi="Arial"/>
                  <w:sz w:val="18"/>
                  <w:lang w:eastAsia="en-GB"/>
                </w:rPr>
                <w:t xml:space="preserve"> SNR </w:t>
              </w:r>
            </w:ins>
          </w:p>
          <w:p w14:paraId="112246FB" w14:textId="69AA88A0" w:rsidR="00FF19A5" w:rsidRPr="00C111C6" w:rsidRDefault="00FF19A5" w:rsidP="00FF19A5">
            <w:pPr>
              <w:keepNext/>
              <w:keepLines/>
              <w:overflowPunct w:val="0"/>
              <w:autoSpaceDE w:val="0"/>
              <w:autoSpaceDN w:val="0"/>
              <w:adjustRightInd w:val="0"/>
              <w:spacing w:after="0"/>
              <w:textAlignment w:val="baseline"/>
              <w:rPr>
                <w:ins w:id="2441" w:author="Fernando Alonso Macias" w:date="2024-07-25T12:56:00Z" w16du:dateUtc="2024-07-25T19:56:00Z"/>
                <w:rFonts w:ascii="Arial" w:eastAsia="Times New Roman" w:hAnsi="Arial"/>
                <w:sz w:val="18"/>
                <w:lang w:eastAsia="en-GB"/>
              </w:rPr>
            </w:pPr>
            <w:ins w:id="2442" w:author="Fernando Alonso Macias" w:date="2024-07-25T12:56:00Z" w16du:dateUtc="2024-07-25T19:56:00Z">
              <w:r w:rsidRPr="00C111C6">
                <w:rPr>
                  <w:rFonts w:ascii="Arial" w:eastAsia="Times New Roman" w:hAnsi="Arial"/>
                  <w:sz w:val="18"/>
                  <w:lang w:eastAsia="en-GB"/>
                </w:rPr>
                <w:t>Ês</w:t>
              </w:r>
            </w:ins>
            <w:ins w:id="2443" w:author="Fernando Alonso Macias" w:date="2024-07-25T12:58:00Z" w16du:dateUtc="2024-07-25T19:58:00Z">
              <w:r>
                <w:rPr>
                  <w:rFonts w:ascii="Arial" w:eastAsia="Times New Roman" w:hAnsi="Arial"/>
                  <w:sz w:val="18"/>
                  <w:lang w:eastAsia="en-GB"/>
                </w:rPr>
                <w:t>2</w:t>
              </w:r>
            </w:ins>
            <w:ins w:id="2444" w:author="Fernando Alonso Macias" w:date="2024-07-25T12:56:00Z" w16du:dateUtc="2024-07-25T19:56:00Z">
              <w:r w:rsidRPr="00C111C6">
                <w:rPr>
                  <w:rFonts w:ascii="Arial" w:eastAsia="Times New Roman" w:hAnsi="Arial"/>
                  <w:sz w:val="18"/>
                  <w:lang w:eastAsia="en-GB"/>
                </w:rPr>
                <w:t xml:space="preserve"> / Noc is the cell </w:t>
              </w:r>
            </w:ins>
            <w:ins w:id="2445" w:author="Fernando Alonso Macias" w:date="2024-07-25T12:58:00Z" w16du:dateUtc="2024-07-25T19:58:00Z">
              <w:r>
                <w:rPr>
                  <w:rFonts w:ascii="Arial" w:eastAsia="Times New Roman" w:hAnsi="Arial"/>
                  <w:sz w:val="18"/>
                  <w:lang w:eastAsia="en-GB"/>
                </w:rPr>
                <w:t>2</w:t>
              </w:r>
            </w:ins>
            <w:ins w:id="2446" w:author="Fernando Alonso Macias" w:date="2024-07-25T12:56:00Z" w16du:dateUtc="2024-07-25T19:56:00Z">
              <w:r w:rsidRPr="00C111C6">
                <w:rPr>
                  <w:rFonts w:ascii="Arial" w:eastAsia="Times New Roman" w:hAnsi="Arial"/>
                  <w:sz w:val="18"/>
                  <w:lang w:eastAsia="en-GB"/>
                </w:rPr>
                <w:t xml:space="preserve"> SNR</w:t>
              </w:r>
            </w:ins>
          </w:p>
          <w:p w14:paraId="7991FA81" w14:textId="0F48D740" w:rsidR="00FF19A5" w:rsidRPr="00C111C6" w:rsidRDefault="00FF19A5" w:rsidP="00FF19A5">
            <w:pPr>
              <w:keepNext/>
              <w:keepLines/>
              <w:overflowPunct w:val="0"/>
              <w:autoSpaceDE w:val="0"/>
              <w:autoSpaceDN w:val="0"/>
              <w:adjustRightInd w:val="0"/>
              <w:spacing w:after="0"/>
              <w:textAlignment w:val="baseline"/>
              <w:rPr>
                <w:ins w:id="2447" w:author="Fernando Alonso Macias" w:date="2024-07-25T12:58:00Z" w16du:dateUtc="2024-07-25T19:58:00Z"/>
                <w:rFonts w:ascii="Arial" w:eastAsia="Times New Roman" w:hAnsi="Arial"/>
                <w:sz w:val="18"/>
                <w:lang w:eastAsia="en-GB"/>
              </w:rPr>
            </w:pPr>
            <w:ins w:id="2448" w:author="Fernando Alonso Macias" w:date="2024-07-25T12:58:00Z" w16du:dateUtc="2024-07-25T19:58:00Z">
              <w:r w:rsidRPr="00C111C6">
                <w:rPr>
                  <w:rFonts w:ascii="Arial" w:eastAsia="Times New Roman" w:hAnsi="Arial"/>
                  <w:sz w:val="18"/>
                  <w:lang w:eastAsia="en-GB"/>
                </w:rPr>
                <w:t>Ês</w:t>
              </w:r>
              <w:r>
                <w:rPr>
                  <w:rFonts w:ascii="Arial" w:eastAsia="Times New Roman" w:hAnsi="Arial"/>
                  <w:sz w:val="18"/>
                  <w:lang w:eastAsia="en-GB"/>
                </w:rPr>
                <w:t>3</w:t>
              </w:r>
              <w:r w:rsidRPr="00C111C6">
                <w:rPr>
                  <w:rFonts w:ascii="Arial" w:eastAsia="Times New Roman" w:hAnsi="Arial"/>
                  <w:sz w:val="18"/>
                  <w:lang w:eastAsia="en-GB"/>
                </w:rPr>
                <w:t xml:space="preserve"> / Noc is the cell </w:t>
              </w:r>
              <w:r>
                <w:rPr>
                  <w:rFonts w:ascii="Arial" w:eastAsia="Times New Roman" w:hAnsi="Arial"/>
                  <w:sz w:val="18"/>
                  <w:lang w:eastAsia="en-GB"/>
                </w:rPr>
                <w:t>3</w:t>
              </w:r>
              <w:r w:rsidRPr="00C111C6">
                <w:rPr>
                  <w:rFonts w:ascii="Arial" w:eastAsia="Times New Roman" w:hAnsi="Arial"/>
                  <w:sz w:val="18"/>
                  <w:lang w:eastAsia="en-GB"/>
                </w:rPr>
                <w:t xml:space="preserve"> SNR </w:t>
              </w:r>
            </w:ins>
          </w:p>
          <w:p w14:paraId="393D4520" w14:textId="4952A765" w:rsidR="00FF19A5" w:rsidRPr="00C111C6" w:rsidRDefault="00FF19A5" w:rsidP="00FF19A5">
            <w:pPr>
              <w:keepNext/>
              <w:keepLines/>
              <w:overflowPunct w:val="0"/>
              <w:autoSpaceDE w:val="0"/>
              <w:autoSpaceDN w:val="0"/>
              <w:adjustRightInd w:val="0"/>
              <w:spacing w:after="0"/>
              <w:textAlignment w:val="baseline"/>
              <w:rPr>
                <w:ins w:id="2449" w:author="Fernando Alonso Macias" w:date="2024-07-25T12:56:00Z" w16du:dateUtc="2024-07-25T19:56:00Z"/>
                <w:rFonts w:ascii="Arial" w:eastAsia="Times New Roman" w:hAnsi="Arial"/>
                <w:sz w:val="18"/>
                <w:lang w:eastAsia="en-GB"/>
              </w:rPr>
            </w:pPr>
            <w:ins w:id="2450" w:author="Fernando Alonso Macias" w:date="2024-07-25T12:58:00Z" w16du:dateUtc="2024-07-25T19:58:00Z">
              <w:r w:rsidRPr="00C111C6">
                <w:rPr>
                  <w:rFonts w:ascii="Arial" w:eastAsia="Times New Roman" w:hAnsi="Arial"/>
                  <w:sz w:val="18"/>
                  <w:lang w:eastAsia="en-GB"/>
                </w:rPr>
                <w:t>Ês</w:t>
              </w:r>
              <w:r>
                <w:rPr>
                  <w:rFonts w:ascii="Arial" w:eastAsia="Times New Roman" w:hAnsi="Arial"/>
                  <w:sz w:val="18"/>
                  <w:lang w:eastAsia="en-GB"/>
                </w:rPr>
                <w:t>4</w:t>
              </w:r>
              <w:r w:rsidRPr="00C111C6">
                <w:rPr>
                  <w:rFonts w:ascii="Arial" w:eastAsia="Times New Roman" w:hAnsi="Arial"/>
                  <w:sz w:val="18"/>
                  <w:lang w:eastAsia="en-GB"/>
                </w:rPr>
                <w:t xml:space="preserve"> / Noc is the cell </w:t>
              </w:r>
              <w:r>
                <w:rPr>
                  <w:rFonts w:ascii="Arial" w:eastAsia="Times New Roman" w:hAnsi="Arial"/>
                  <w:sz w:val="18"/>
                  <w:lang w:eastAsia="en-GB"/>
                </w:rPr>
                <w:t>4</w:t>
              </w:r>
              <w:r w:rsidRPr="00C111C6">
                <w:rPr>
                  <w:rFonts w:ascii="Arial" w:eastAsia="Times New Roman" w:hAnsi="Arial"/>
                  <w:sz w:val="18"/>
                  <w:lang w:eastAsia="en-GB"/>
                </w:rPr>
                <w:t xml:space="preserve"> SNR </w:t>
              </w:r>
            </w:ins>
          </w:p>
        </w:tc>
      </w:tr>
      <w:tr w:rsidR="00C111C6" w:rsidRPr="00C111C6" w14:paraId="0F253266"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0D35415F"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10.2.1.1 EN-DC FR1 UE Transmit Timing Test with </w:t>
            </w:r>
            <w:proofErr w:type="spellStart"/>
            <w:r w:rsidRPr="00C111C6">
              <w:rPr>
                <w:rFonts w:ascii="Arial" w:eastAsia="Times New Roman" w:hAnsi="Arial"/>
                <w:sz w:val="18"/>
                <w:lang w:eastAsia="en-GB"/>
              </w:rPr>
              <w:t>PSCell</w:t>
            </w:r>
            <w:proofErr w:type="spellEnd"/>
            <w:r w:rsidRPr="00C111C6">
              <w:rPr>
                <w:rFonts w:ascii="Arial" w:eastAsia="Times New Roman" w:hAnsi="Arial"/>
                <w:sz w:val="18"/>
                <w:lang w:eastAsia="en-GB"/>
              </w:rPr>
              <w:t xml:space="preserve"> under DL CCA</w:t>
            </w:r>
          </w:p>
        </w:tc>
        <w:tc>
          <w:tcPr>
            <w:tcW w:w="2669" w:type="dxa"/>
            <w:tcBorders>
              <w:top w:val="single" w:sz="4" w:space="0" w:color="auto"/>
              <w:left w:val="single" w:sz="4" w:space="0" w:color="auto"/>
              <w:bottom w:val="single" w:sz="4" w:space="0" w:color="auto"/>
              <w:right w:val="single" w:sz="4" w:space="0" w:color="auto"/>
            </w:tcBorders>
          </w:tcPr>
          <w:p w14:paraId="4F19912F"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4.4.1.1</w:t>
            </w:r>
          </w:p>
        </w:tc>
        <w:tc>
          <w:tcPr>
            <w:tcW w:w="3825" w:type="dxa"/>
            <w:tcBorders>
              <w:top w:val="single" w:sz="4" w:space="0" w:color="auto"/>
              <w:left w:val="single" w:sz="4" w:space="0" w:color="auto"/>
              <w:bottom w:val="single" w:sz="4" w:space="0" w:color="auto"/>
              <w:right w:val="single" w:sz="4" w:space="0" w:color="auto"/>
            </w:tcBorders>
          </w:tcPr>
          <w:p w14:paraId="22E39058"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4.4.1.1</w:t>
            </w:r>
          </w:p>
        </w:tc>
      </w:tr>
      <w:tr w:rsidR="00C111C6" w:rsidRPr="00C111C6" w14:paraId="6FDA6599"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210B2FE6"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10.2.2.1 EN-DC FR1 UE Timing Advance Adjustment Accuracy with </w:t>
            </w:r>
            <w:proofErr w:type="spellStart"/>
            <w:r w:rsidRPr="00C111C6">
              <w:rPr>
                <w:rFonts w:ascii="Arial" w:eastAsia="Times New Roman" w:hAnsi="Arial"/>
                <w:sz w:val="18"/>
                <w:lang w:eastAsia="en-GB"/>
              </w:rPr>
              <w:t>PSCell</w:t>
            </w:r>
            <w:proofErr w:type="spellEnd"/>
            <w:r w:rsidRPr="00C111C6">
              <w:rPr>
                <w:rFonts w:ascii="Arial" w:eastAsia="Times New Roman" w:hAnsi="Arial"/>
                <w:sz w:val="18"/>
                <w:lang w:eastAsia="en-GB"/>
              </w:rPr>
              <w:t xml:space="preserve"> under DL CCA</w:t>
            </w:r>
          </w:p>
        </w:tc>
        <w:tc>
          <w:tcPr>
            <w:tcW w:w="2669" w:type="dxa"/>
            <w:tcBorders>
              <w:top w:val="single" w:sz="4" w:space="0" w:color="auto"/>
              <w:left w:val="single" w:sz="4" w:space="0" w:color="auto"/>
              <w:bottom w:val="single" w:sz="4" w:space="0" w:color="auto"/>
              <w:right w:val="single" w:sz="4" w:space="0" w:color="auto"/>
            </w:tcBorders>
          </w:tcPr>
          <w:p w14:paraId="453950EA"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4.4.3.1</w:t>
            </w:r>
          </w:p>
        </w:tc>
        <w:tc>
          <w:tcPr>
            <w:tcW w:w="3825" w:type="dxa"/>
            <w:tcBorders>
              <w:top w:val="single" w:sz="4" w:space="0" w:color="auto"/>
              <w:left w:val="single" w:sz="4" w:space="0" w:color="auto"/>
              <w:bottom w:val="single" w:sz="4" w:space="0" w:color="auto"/>
              <w:right w:val="single" w:sz="4" w:space="0" w:color="auto"/>
            </w:tcBorders>
          </w:tcPr>
          <w:p w14:paraId="42E1E9FD"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4.4.3.1</w:t>
            </w:r>
          </w:p>
        </w:tc>
      </w:tr>
      <w:tr w:rsidR="00C111C6" w:rsidRPr="00C111C6" w14:paraId="3365BDF3"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2878A4DB"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10.3.1.2 EN-DC FR1 Radio link monitoring out-of-sync test for </w:t>
            </w:r>
            <w:proofErr w:type="spellStart"/>
            <w:r w:rsidRPr="00C111C6">
              <w:rPr>
                <w:rFonts w:ascii="Arial" w:eastAsia="Times New Roman" w:hAnsi="Arial"/>
                <w:sz w:val="18"/>
                <w:lang w:eastAsia="en-GB"/>
              </w:rPr>
              <w:t>PSCell</w:t>
            </w:r>
            <w:proofErr w:type="spellEnd"/>
            <w:r w:rsidRPr="00C111C6">
              <w:rPr>
                <w:rFonts w:ascii="Arial" w:eastAsia="Times New Roman" w:hAnsi="Arial"/>
                <w:sz w:val="18"/>
                <w:lang w:eastAsia="en-GB"/>
              </w:rPr>
              <w:t xml:space="preserve">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37592C38"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4.5.1.1</w:t>
            </w:r>
          </w:p>
        </w:tc>
        <w:tc>
          <w:tcPr>
            <w:tcW w:w="3825" w:type="dxa"/>
            <w:tcBorders>
              <w:top w:val="single" w:sz="4" w:space="0" w:color="auto"/>
              <w:left w:val="single" w:sz="4" w:space="0" w:color="auto"/>
              <w:bottom w:val="single" w:sz="4" w:space="0" w:color="auto"/>
              <w:right w:val="single" w:sz="4" w:space="0" w:color="auto"/>
            </w:tcBorders>
          </w:tcPr>
          <w:p w14:paraId="73021ED5"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4.5.1.1</w:t>
            </w:r>
          </w:p>
        </w:tc>
      </w:tr>
      <w:tr w:rsidR="00C111C6" w:rsidRPr="00C111C6" w14:paraId="3D9741DE"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6134F4C2"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10.3.1.3 EN-DC FR1 Radio link monitoring in-sync test for </w:t>
            </w:r>
            <w:proofErr w:type="spellStart"/>
            <w:r w:rsidRPr="00C111C6">
              <w:rPr>
                <w:rFonts w:ascii="Arial" w:eastAsia="Times New Roman" w:hAnsi="Arial"/>
                <w:sz w:val="18"/>
                <w:lang w:eastAsia="en-GB"/>
              </w:rPr>
              <w:t>PSCell</w:t>
            </w:r>
            <w:proofErr w:type="spellEnd"/>
            <w:r w:rsidRPr="00C111C6">
              <w:rPr>
                <w:rFonts w:ascii="Arial" w:eastAsia="Times New Roman" w:hAnsi="Arial"/>
                <w:sz w:val="18"/>
                <w:lang w:eastAsia="en-GB"/>
              </w:rPr>
              <w:t xml:space="preserve"> under CCAconfigured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479E9C61"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4.5.1.2</w:t>
            </w:r>
          </w:p>
        </w:tc>
        <w:tc>
          <w:tcPr>
            <w:tcW w:w="3825" w:type="dxa"/>
            <w:tcBorders>
              <w:top w:val="single" w:sz="4" w:space="0" w:color="auto"/>
              <w:left w:val="single" w:sz="4" w:space="0" w:color="auto"/>
              <w:bottom w:val="single" w:sz="4" w:space="0" w:color="auto"/>
              <w:right w:val="single" w:sz="4" w:space="0" w:color="auto"/>
            </w:tcBorders>
          </w:tcPr>
          <w:p w14:paraId="2AE21047"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4.5.1.2</w:t>
            </w:r>
          </w:p>
        </w:tc>
      </w:tr>
      <w:tr w:rsidR="00C111C6" w:rsidRPr="00C111C6" w14:paraId="6DB2C905"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6EC6C5D3"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10.3.3.1 EN-DC FR1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Activation and Deactivation of known NR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with NR </w:t>
            </w:r>
            <w:proofErr w:type="spellStart"/>
            <w:r w:rsidRPr="00C111C6">
              <w:rPr>
                <w:rFonts w:ascii="Arial" w:eastAsia="Times New Roman" w:hAnsi="Arial"/>
                <w:sz w:val="18"/>
                <w:lang w:eastAsia="en-GB"/>
              </w:rPr>
              <w:t>PSCell</w:t>
            </w:r>
            <w:proofErr w:type="spellEnd"/>
            <w:r w:rsidRPr="00C111C6">
              <w:rPr>
                <w:rFonts w:ascii="Arial" w:eastAsia="Times New Roman" w:hAnsi="Arial"/>
                <w:sz w:val="18"/>
                <w:lang w:eastAsia="en-GB"/>
              </w:rPr>
              <w:t xml:space="preserve"> and NR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under CCA, 160 </w:t>
            </w:r>
            <w:proofErr w:type="spellStart"/>
            <w:r w:rsidRPr="00C111C6">
              <w:rPr>
                <w:rFonts w:ascii="Arial" w:eastAsia="Times New Roman" w:hAnsi="Arial"/>
                <w:sz w:val="18"/>
                <w:lang w:eastAsia="en-GB"/>
              </w:rPr>
              <w:t>ms</w:t>
            </w:r>
            <w:proofErr w:type="spellEnd"/>
            <w:r w:rsidRPr="00C111C6">
              <w:rPr>
                <w:rFonts w:ascii="Arial" w:eastAsia="Times New Roman" w:hAnsi="Arial"/>
                <w:sz w:val="18"/>
                <w:lang w:eastAsia="en-GB"/>
              </w:rPr>
              <w:t xml:space="preserve">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5AA02A3C"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4.5.3.1</w:t>
            </w:r>
          </w:p>
        </w:tc>
        <w:tc>
          <w:tcPr>
            <w:tcW w:w="3825" w:type="dxa"/>
            <w:tcBorders>
              <w:top w:val="single" w:sz="4" w:space="0" w:color="auto"/>
              <w:left w:val="single" w:sz="4" w:space="0" w:color="auto"/>
              <w:bottom w:val="single" w:sz="4" w:space="0" w:color="auto"/>
              <w:right w:val="single" w:sz="4" w:space="0" w:color="auto"/>
            </w:tcBorders>
          </w:tcPr>
          <w:p w14:paraId="4D811FEE"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4.5.3.1</w:t>
            </w:r>
          </w:p>
        </w:tc>
      </w:tr>
      <w:tr w:rsidR="00C111C6" w:rsidRPr="00C111C6" w14:paraId="6C55A2CF"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7ED6C3AB"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10.3.3.2 EN-DC FR1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Activation and Deactivation of known NR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with NR </w:t>
            </w:r>
            <w:proofErr w:type="spellStart"/>
            <w:r w:rsidRPr="00C111C6">
              <w:rPr>
                <w:rFonts w:ascii="Arial" w:eastAsia="Times New Roman" w:hAnsi="Arial"/>
                <w:sz w:val="18"/>
                <w:lang w:eastAsia="en-GB"/>
              </w:rPr>
              <w:t>PSCell</w:t>
            </w:r>
            <w:proofErr w:type="spellEnd"/>
            <w:r w:rsidRPr="00C111C6">
              <w:rPr>
                <w:rFonts w:ascii="Arial" w:eastAsia="Times New Roman" w:hAnsi="Arial"/>
                <w:sz w:val="18"/>
                <w:lang w:eastAsia="en-GB"/>
              </w:rPr>
              <w:t xml:space="preserve"> and NR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under CCA, 640 </w:t>
            </w:r>
            <w:proofErr w:type="spellStart"/>
            <w:r w:rsidRPr="00C111C6">
              <w:rPr>
                <w:rFonts w:ascii="Arial" w:eastAsia="Times New Roman" w:hAnsi="Arial"/>
                <w:sz w:val="18"/>
                <w:lang w:eastAsia="en-GB"/>
              </w:rPr>
              <w:t>ms</w:t>
            </w:r>
            <w:proofErr w:type="spellEnd"/>
            <w:r w:rsidRPr="00C111C6">
              <w:rPr>
                <w:rFonts w:ascii="Arial" w:eastAsia="Times New Roman" w:hAnsi="Arial"/>
                <w:sz w:val="18"/>
                <w:lang w:eastAsia="en-GB"/>
              </w:rPr>
              <w:t xml:space="preserve">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101D64E5"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4.5.3.1</w:t>
            </w:r>
          </w:p>
        </w:tc>
        <w:tc>
          <w:tcPr>
            <w:tcW w:w="3825" w:type="dxa"/>
            <w:tcBorders>
              <w:top w:val="single" w:sz="4" w:space="0" w:color="auto"/>
              <w:left w:val="single" w:sz="4" w:space="0" w:color="auto"/>
              <w:bottom w:val="single" w:sz="4" w:space="0" w:color="auto"/>
              <w:right w:val="single" w:sz="4" w:space="0" w:color="auto"/>
            </w:tcBorders>
          </w:tcPr>
          <w:p w14:paraId="52B45CB6"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4.5.3.1</w:t>
            </w:r>
          </w:p>
        </w:tc>
      </w:tr>
      <w:tr w:rsidR="00C111C6" w:rsidRPr="00C111C6" w14:paraId="42822627"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2C53C03C"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10.3.3.3 EN-DC FR1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Activation and Deactivation of unknown NR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with NR </w:t>
            </w:r>
            <w:proofErr w:type="spellStart"/>
            <w:r w:rsidRPr="00C111C6">
              <w:rPr>
                <w:rFonts w:ascii="Arial" w:eastAsia="Times New Roman" w:hAnsi="Arial"/>
                <w:sz w:val="18"/>
                <w:lang w:eastAsia="en-GB"/>
              </w:rPr>
              <w:t>PSCell</w:t>
            </w:r>
            <w:proofErr w:type="spellEnd"/>
            <w:r w:rsidRPr="00C111C6">
              <w:rPr>
                <w:rFonts w:ascii="Arial" w:eastAsia="Times New Roman" w:hAnsi="Arial"/>
                <w:sz w:val="18"/>
                <w:lang w:eastAsia="en-GB"/>
              </w:rPr>
              <w:t xml:space="preserve"> and NR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under CCA</w:t>
            </w:r>
          </w:p>
        </w:tc>
        <w:tc>
          <w:tcPr>
            <w:tcW w:w="2669" w:type="dxa"/>
            <w:tcBorders>
              <w:top w:val="single" w:sz="4" w:space="0" w:color="auto"/>
              <w:left w:val="single" w:sz="4" w:space="0" w:color="auto"/>
              <w:bottom w:val="single" w:sz="4" w:space="0" w:color="auto"/>
              <w:right w:val="single" w:sz="4" w:space="0" w:color="auto"/>
            </w:tcBorders>
          </w:tcPr>
          <w:p w14:paraId="240279F7"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4.5.3.1</w:t>
            </w:r>
          </w:p>
        </w:tc>
        <w:tc>
          <w:tcPr>
            <w:tcW w:w="3825" w:type="dxa"/>
            <w:tcBorders>
              <w:top w:val="single" w:sz="4" w:space="0" w:color="auto"/>
              <w:left w:val="single" w:sz="4" w:space="0" w:color="auto"/>
              <w:bottom w:val="single" w:sz="4" w:space="0" w:color="auto"/>
              <w:right w:val="single" w:sz="4" w:space="0" w:color="auto"/>
            </w:tcBorders>
          </w:tcPr>
          <w:p w14:paraId="0E0DCD1A"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4.5.3.1</w:t>
            </w:r>
          </w:p>
        </w:tc>
      </w:tr>
      <w:tr w:rsidR="00C111C6" w:rsidRPr="00C111C6" w14:paraId="12DE0A00"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15FE797E"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10.3.4.1 EN-DC FR1 EN-DC Beam Failure Detection and Link Recovery Test for FR1 </w:t>
            </w:r>
            <w:proofErr w:type="spellStart"/>
            <w:r w:rsidRPr="00C111C6">
              <w:rPr>
                <w:rFonts w:ascii="Arial" w:eastAsia="Times New Roman" w:hAnsi="Arial"/>
                <w:sz w:val="18"/>
                <w:lang w:eastAsia="en-GB"/>
              </w:rPr>
              <w:t>PSCell</w:t>
            </w:r>
            <w:proofErr w:type="spellEnd"/>
            <w:r w:rsidRPr="00C111C6">
              <w:rPr>
                <w:rFonts w:ascii="Arial" w:eastAsia="Times New Roman" w:hAnsi="Arial"/>
                <w:sz w:val="18"/>
                <w:lang w:eastAsia="en-GB"/>
              </w:rPr>
              <w:t xml:space="preserve">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5E8789A6"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4.5.5.1</w:t>
            </w:r>
          </w:p>
        </w:tc>
        <w:tc>
          <w:tcPr>
            <w:tcW w:w="3825" w:type="dxa"/>
            <w:tcBorders>
              <w:top w:val="single" w:sz="4" w:space="0" w:color="auto"/>
              <w:left w:val="single" w:sz="4" w:space="0" w:color="auto"/>
              <w:bottom w:val="single" w:sz="4" w:space="0" w:color="auto"/>
              <w:right w:val="single" w:sz="4" w:space="0" w:color="auto"/>
            </w:tcBorders>
          </w:tcPr>
          <w:p w14:paraId="10B88BF6"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4.5.5.1</w:t>
            </w:r>
          </w:p>
        </w:tc>
      </w:tr>
      <w:tr w:rsidR="00C111C6" w:rsidRPr="00C111C6" w14:paraId="02006722"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6B326D3A"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10.3.4.2 EN-DC FR1 EN-DC Beam Failure Detection and Link Recovery Test for FR1 </w:t>
            </w:r>
            <w:proofErr w:type="spellStart"/>
            <w:r w:rsidRPr="00C111C6">
              <w:rPr>
                <w:rFonts w:ascii="Arial" w:eastAsia="Times New Roman" w:hAnsi="Arial"/>
                <w:sz w:val="18"/>
                <w:lang w:eastAsia="en-GB"/>
              </w:rPr>
              <w:t>PSCell</w:t>
            </w:r>
            <w:proofErr w:type="spellEnd"/>
            <w:r w:rsidRPr="00C111C6">
              <w:rPr>
                <w:rFonts w:ascii="Arial" w:eastAsia="Times New Roman" w:hAnsi="Arial"/>
                <w:sz w:val="18"/>
                <w:lang w:eastAsia="en-GB"/>
              </w:rPr>
              <w:t xml:space="preserve">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08953200"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4.5.5.1</w:t>
            </w:r>
          </w:p>
        </w:tc>
        <w:tc>
          <w:tcPr>
            <w:tcW w:w="3825" w:type="dxa"/>
            <w:tcBorders>
              <w:top w:val="single" w:sz="4" w:space="0" w:color="auto"/>
              <w:left w:val="single" w:sz="4" w:space="0" w:color="auto"/>
              <w:bottom w:val="single" w:sz="4" w:space="0" w:color="auto"/>
              <w:right w:val="single" w:sz="4" w:space="0" w:color="auto"/>
            </w:tcBorders>
          </w:tcPr>
          <w:p w14:paraId="5EABDB14"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4.5.5.1</w:t>
            </w:r>
          </w:p>
        </w:tc>
      </w:tr>
      <w:tr w:rsidR="00C111C6" w:rsidRPr="00C111C6" w14:paraId="32B3B23E"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64814729"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10.3.5.1 EN-DC FR1 UL active BWP switch delay with consistent UL LBT failure on </w:t>
            </w:r>
            <w:proofErr w:type="spellStart"/>
            <w:r w:rsidRPr="00C111C6">
              <w:rPr>
                <w:rFonts w:ascii="Arial" w:eastAsia="Times New Roman" w:hAnsi="Arial"/>
                <w:sz w:val="18"/>
                <w:lang w:eastAsia="en-GB"/>
              </w:rPr>
              <w:t>PSCell</w:t>
            </w:r>
            <w:proofErr w:type="spellEnd"/>
            <w:r w:rsidRPr="00C111C6">
              <w:rPr>
                <w:rFonts w:ascii="Arial" w:eastAsia="Times New Roman" w:hAnsi="Arial"/>
                <w:sz w:val="18"/>
                <w:lang w:eastAsia="en-GB"/>
              </w:rPr>
              <w:t xml:space="preserve"> subject to UL CCA</w:t>
            </w:r>
          </w:p>
        </w:tc>
        <w:tc>
          <w:tcPr>
            <w:tcW w:w="2669" w:type="dxa"/>
            <w:tcBorders>
              <w:top w:val="single" w:sz="4" w:space="0" w:color="auto"/>
              <w:left w:val="single" w:sz="4" w:space="0" w:color="auto"/>
              <w:bottom w:val="single" w:sz="4" w:space="0" w:color="auto"/>
              <w:right w:val="single" w:sz="4" w:space="0" w:color="auto"/>
            </w:tcBorders>
          </w:tcPr>
          <w:p w14:paraId="4E93D87F"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1.5dB</w:t>
            </w:r>
          </w:p>
        </w:tc>
        <w:tc>
          <w:tcPr>
            <w:tcW w:w="3825" w:type="dxa"/>
            <w:tcBorders>
              <w:top w:val="single" w:sz="4" w:space="0" w:color="auto"/>
              <w:left w:val="single" w:sz="4" w:space="0" w:color="auto"/>
              <w:bottom w:val="single" w:sz="4" w:space="0" w:color="auto"/>
              <w:right w:val="single" w:sz="4" w:space="0" w:color="auto"/>
            </w:tcBorders>
          </w:tcPr>
          <w:p w14:paraId="18E5607F"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Measurement uncertainty for OCNG noise as defined in Table F.1.1.2-1</w:t>
            </w:r>
          </w:p>
        </w:tc>
      </w:tr>
      <w:tr w:rsidR="00C111C6" w:rsidRPr="00C111C6" w14:paraId="14709650"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32C9C0A7"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10.3.5.2.1 </w:t>
            </w:r>
            <w:r w:rsidRPr="00C111C6">
              <w:rPr>
                <w:rFonts w:ascii="Arial" w:eastAsia="Times New Roman" w:hAnsi="Arial"/>
                <w:sz w:val="18"/>
                <w:lang w:eastAsia="sv-SE"/>
              </w:rPr>
              <w:t xml:space="preserve">EN-DC FR1 E-UTRAN – NR </w:t>
            </w:r>
            <w:proofErr w:type="spellStart"/>
            <w:r w:rsidRPr="00C111C6">
              <w:rPr>
                <w:rFonts w:ascii="Arial" w:eastAsia="Times New Roman" w:hAnsi="Arial"/>
                <w:sz w:val="18"/>
                <w:lang w:eastAsia="sv-SE"/>
              </w:rPr>
              <w:t>PSCell</w:t>
            </w:r>
            <w:proofErr w:type="spellEnd"/>
            <w:r w:rsidRPr="00C111C6">
              <w:rPr>
                <w:rFonts w:ascii="Arial" w:eastAsia="Times New Roman" w:hAnsi="Arial"/>
                <w:sz w:val="18"/>
                <w:lang w:eastAsia="sv-SE"/>
              </w:rPr>
              <w:t xml:space="preserve"> under CCA FR1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00F08F21"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C111C6">
              <w:rPr>
                <w:rFonts w:ascii="Arial" w:eastAsia="Times New Roman" w:hAnsi="Arial"/>
                <w:sz w:val="18"/>
                <w:lang w:eastAsia="en-GB"/>
              </w:rPr>
              <w:t>Same as 4.5.6.1.1</w:t>
            </w:r>
          </w:p>
        </w:tc>
        <w:tc>
          <w:tcPr>
            <w:tcW w:w="3825" w:type="dxa"/>
            <w:tcBorders>
              <w:top w:val="single" w:sz="4" w:space="0" w:color="auto"/>
              <w:left w:val="single" w:sz="4" w:space="0" w:color="auto"/>
              <w:bottom w:val="single" w:sz="4" w:space="0" w:color="auto"/>
              <w:right w:val="single" w:sz="4" w:space="0" w:color="auto"/>
            </w:tcBorders>
          </w:tcPr>
          <w:p w14:paraId="27AF8AE7"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C111C6">
              <w:rPr>
                <w:rFonts w:ascii="Arial" w:eastAsia="Times New Roman" w:hAnsi="Arial"/>
                <w:sz w:val="18"/>
                <w:lang w:eastAsia="en-GB"/>
              </w:rPr>
              <w:t>Same as 4.5.6.1.1</w:t>
            </w:r>
          </w:p>
        </w:tc>
      </w:tr>
      <w:tr w:rsidR="00C111C6" w:rsidRPr="00C111C6" w14:paraId="70BBB82A"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3E434A99"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10.3.5.2.2 EN-DC FR1 E-UTRAN – NR </w:t>
            </w:r>
            <w:proofErr w:type="spellStart"/>
            <w:r w:rsidRPr="00C111C6">
              <w:rPr>
                <w:rFonts w:ascii="Arial" w:eastAsia="Times New Roman" w:hAnsi="Arial"/>
                <w:sz w:val="18"/>
                <w:lang w:eastAsia="en-GB"/>
              </w:rPr>
              <w:t>PSCell</w:t>
            </w:r>
            <w:proofErr w:type="spellEnd"/>
            <w:r w:rsidRPr="00C111C6">
              <w:rPr>
                <w:rFonts w:ascii="Arial" w:eastAsia="Times New Roman" w:hAnsi="Arial"/>
                <w:sz w:val="18"/>
                <w:lang w:eastAsia="en-GB"/>
              </w:rPr>
              <w:t xml:space="preserve"> under CCA FR1 DL active BWP switch with FR1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3691B55F"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C111C6">
              <w:rPr>
                <w:rFonts w:ascii="Arial" w:eastAsia="Times New Roman" w:hAnsi="Arial"/>
                <w:sz w:val="18"/>
                <w:lang w:eastAsia="en-GB"/>
              </w:rPr>
              <w:t>Same as 4.5.6.1.1</w:t>
            </w:r>
          </w:p>
        </w:tc>
        <w:tc>
          <w:tcPr>
            <w:tcW w:w="3825" w:type="dxa"/>
            <w:tcBorders>
              <w:top w:val="single" w:sz="4" w:space="0" w:color="auto"/>
              <w:left w:val="single" w:sz="4" w:space="0" w:color="auto"/>
              <w:bottom w:val="single" w:sz="4" w:space="0" w:color="auto"/>
              <w:right w:val="single" w:sz="4" w:space="0" w:color="auto"/>
            </w:tcBorders>
          </w:tcPr>
          <w:p w14:paraId="0EE7E152"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C111C6">
              <w:rPr>
                <w:rFonts w:ascii="Arial" w:eastAsia="Times New Roman" w:hAnsi="Arial"/>
                <w:sz w:val="18"/>
                <w:lang w:eastAsia="en-GB"/>
              </w:rPr>
              <w:t>Same as 4.5.6.1.1</w:t>
            </w:r>
          </w:p>
        </w:tc>
      </w:tr>
      <w:tr w:rsidR="00C111C6" w:rsidRPr="00C111C6" w14:paraId="1F00E189"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6C9517FE"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10.3.5.3.1 </w:t>
            </w:r>
            <w:r w:rsidRPr="00C111C6">
              <w:rPr>
                <w:rFonts w:ascii="Arial" w:eastAsia="Times New Roman" w:hAnsi="Arial"/>
                <w:sz w:val="18"/>
                <w:lang w:eastAsia="sv-SE"/>
              </w:rPr>
              <w:t xml:space="preserve">EN-DC FR1 E-UTRAN – NR </w:t>
            </w:r>
            <w:proofErr w:type="spellStart"/>
            <w:r w:rsidRPr="00C111C6">
              <w:rPr>
                <w:rFonts w:ascii="Arial" w:eastAsia="Times New Roman" w:hAnsi="Arial"/>
                <w:sz w:val="18"/>
                <w:lang w:eastAsia="sv-SE"/>
              </w:rPr>
              <w:t>PSCell</w:t>
            </w:r>
            <w:proofErr w:type="spellEnd"/>
            <w:r w:rsidRPr="00C111C6">
              <w:rPr>
                <w:rFonts w:ascii="Arial" w:eastAsia="Times New Roman" w:hAnsi="Arial"/>
                <w:sz w:val="18"/>
                <w:lang w:eastAsia="sv-SE"/>
              </w:rPr>
              <w:t xml:space="preserve"> under CCA FR1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2EC66B7A"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C111C6">
              <w:rPr>
                <w:rFonts w:ascii="Arial" w:eastAsia="Times New Roman" w:hAnsi="Arial"/>
                <w:sz w:val="18"/>
                <w:lang w:eastAsia="en-GB"/>
              </w:rPr>
              <w:t>Same as 4.5.6.1.1</w:t>
            </w:r>
          </w:p>
        </w:tc>
        <w:tc>
          <w:tcPr>
            <w:tcW w:w="3825" w:type="dxa"/>
            <w:tcBorders>
              <w:top w:val="single" w:sz="4" w:space="0" w:color="auto"/>
              <w:left w:val="single" w:sz="4" w:space="0" w:color="auto"/>
              <w:bottom w:val="single" w:sz="4" w:space="0" w:color="auto"/>
              <w:right w:val="single" w:sz="4" w:space="0" w:color="auto"/>
            </w:tcBorders>
          </w:tcPr>
          <w:p w14:paraId="0D15F912"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C111C6">
              <w:rPr>
                <w:rFonts w:ascii="Arial" w:eastAsia="Times New Roman" w:hAnsi="Arial"/>
                <w:sz w:val="18"/>
                <w:lang w:eastAsia="en-GB"/>
              </w:rPr>
              <w:t>Same as 4.5.6.1.1</w:t>
            </w:r>
          </w:p>
        </w:tc>
      </w:tr>
      <w:tr w:rsidR="00C111C6" w:rsidRPr="00C111C6" w14:paraId="4B4EEA11"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7FD90EDF"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10.3.6.1 EN-DC FR1 Addition and Release Delay of known NR </w:t>
            </w:r>
            <w:proofErr w:type="spellStart"/>
            <w:r w:rsidRPr="00C111C6">
              <w:rPr>
                <w:rFonts w:ascii="Arial" w:eastAsia="Times New Roman" w:hAnsi="Arial"/>
                <w:sz w:val="18"/>
                <w:lang w:eastAsia="en-GB"/>
              </w:rPr>
              <w:t>PSCell</w:t>
            </w:r>
            <w:proofErr w:type="spellEnd"/>
            <w:r w:rsidRPr="00C111C6">
              <w:rPr>
                <w:rFonts w:ascii="Arial" w:eastAsia="Times New Roman" w:hAnsi="Arial"/>
                <w:sz w:val="18"/>
                <w:lang w:eastAsia="en-GB"/>
              </w:rPr>
              <w:t xml:space="preserve"> on the carrier under CCA</w:t>
            </w:r>
          </w:p>
        </w:tc>
        <w:tc>
          <w:tcPr>
            <w:tcW w:w="2669" w:type="dxa"/>
            <w:tcBorders>
              <w:top w:val="single" w:sz="4" w:space="0" w:color="auto"/>
              <w:left w:val="single" w:sz="4" w:space="0" w:color="auto"/>
              <w:bottom w:val="single" w:sz="4" w:space="0" w:color="auto"/>
              <w:right w:val="single" w:sz="4" w:space="0" w:color="auto"/>
            </w:tcBorders>
          </w:tcPr>
          <w:p w14:paraId="451C7381"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4.5.7.1</w:t>
            </w:r>
          </w:p>
        </w:tc>
        <w:tc>
          <w:tcPr>
            <w:tcW w:w="3825" w:type="dxa"/>
            <w:tcBorders>
              <w:top w:val="single" w:sz="4" w:space="0" w:color="auto"/>
              <w:left w:val="single" w:sz="4" w:space="0" w:color="auto"/>
              <w:bottom w:val="single" w:sz="4" w:space="0" w:color="auto"/>
              <w:right w:val="single" w:sz="4" w:space="0" w:color="auto"/>
            </w:tcBorders>
          </w:tcPr>
          <w:p w14:paraId="6F87E451"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4.5.7.1</w:t>
            </w:r>
          </w:p>
        </w:tc>
      </w:tr>
      <w:tr w:rsidR="00C111C6" w:rsidRPr="00C111C6" w14:paraId="14EE9AC2"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2D7664B8"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10.4.1.1 EN-DC FR1 Event-triggered reporting tests on PSCC under CCA without gaps under non-DRX</w:t>
            </w:r>
          </w:p>
        </w:tc>
        <w:tc>
          <w:tcPr>
            <w:tcW w:w="2669" w:type="dxa"/>
            <w:tcBorders>
              <w:top w:val="single" w:sz="4" w:space="0" w:color="auto"/>
              <w:left w:val="single" w:sz="4" w:space="0" w:color="auto"/>
              <w:bottom w:val="single" w:sz="4" w:space="0" w:color="auto"/>
              <w:right w:val="single" w:sz="4" w:space="0" w:color="auto"/>
            </w:tcBorders>
          </w:tcPr>
          <w:p w14:paraId="3202B8D1"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4.6.1.1</w:t>
            </w:r>
          </w:p>
        </w:tc>
        <w:tc>
          <w:tcPr>
            <w:tcW w:w="3825" w:type="dxa"/>
            <w:tcBorders>
              <w:top w:val="single" w:sz="4" w:space="0" w:color="auto"/>
              <w:left w:val="single" w:sz="4" w:space="0" w:color="auto"/>
              <w:bottom w:val="single" w:sz="4" w:space="0" w:color="auto"/>
              <w:right w:val="single" w:sz="4" w:space="0" w:color="auto"/>
            </w:tcBorders>
          </w:tcPr>
          <w:p w14:paraId="2D78F8D4"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4.6.1.1</w:t>
            </w:r>
          </w:p>
        </w:tc>
      </w:tr>
      <w:tr w:rsidR="00C111C6" w:rsidRPr="00C111C6" w14:paraId="5E0E391E"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20B3D1BB"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10.4.1.4 EN-DC FR1 Event-triggered reporting tests on PSCC under CCA with per-UE gaps under DRX</w:t>
            </w:r>
          </w:p>
        </w:tc>
        <w:tc>
          <w:tcPr>
            <w:tcW w:w="2669" w:type="dxa"/>
            <w:tcBorders>
              <w:top w:val="single" w:sz="4" w:space="0" w:color="auto"/>
              <w:left w:val="single" w:sz="4" w:space="0" w:color="auto"/>
              <w:bottom w:val="single" w:sz="4" w:space="0" w:color="auto"/>
              <w:right w:val="single" w:sz="4" w:space="0" w:color="auto"/>
            </w:tcBorders>
          </w:tcPr>
          <w:p w14:paraId="2D81B0D3"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4.6.1.1</w:t>
            </w:r>
          </w:p>
        </w:tc>
        <w:tc>
          <w:tcPr>
            <w:tcW w:w="3825" w:type="dxa"/>
            <w:tcBorders>
              <w:top w:val="single" w:sz="4" w:space="0" w:color="auto"/>
              <w:left w:val="single" w:sz="4" w:space="0" w:color="auto"/>
              <w:bottom w:val="single" w:sz="4" w:space="0" w:color="auto"/>
              <w:right w:val="single" w:sz="4" w:space="0" w:color="auto"/>
            </w:tcBorders>
          </w:tcPr>
          <w:p w14:paraId="636969D7"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4.6.1.1</w:t>
            </w:r>
          </w:p>
        </w:tc>
      </w:tr>
      <w:tr w:rsidR="00C111C6" w:rsidRPr="00C111C6" w14:paraId="6982EDF7"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62B20FD5"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10.4.2.3 EN-DC FR1 event triggered reporting tests for FR1 with CCA cell without SSB time index detection when DRX is not used</w:t>
            </w:r>
          </w:p>
        </w:tc>
        <w:tc>
          <w:tcPr>
            <w:tcW w:w="2669" w:type="dxa"/>
            <w:tcBorders>
              <w:top w:val="single" w:sz="4" w:space="0" w:color="auto"/>
              <w:left w:val="single" w:sz="4" w:space="0" w:color="auto"/>
              <w:bottom w:val="single" w:sz="4" w:space="0" w:color="auto"/>
              <w:right w:val="single" w:sz="4" w:space="0" w:color="auto"/>
            </w:tcBorders>
          </w:tcPr>
          <w:p w14:paraId="641659B6"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4.6.2.1</w:t>
            </w:r>
          </w:p>
        </w:tc>
        <w:tc>
          <w:tcPr>
            <w:tcW w:w="3825" w:type="dxa"/>
            <w:tcBorders>
              <w:top w:val="single" w:sz="4" w:space="0" w:color="auto"/>
              <w:left w:val="single" w:sz="4" w:space="0" w:color="auto"/>
              <w:bottom w:val="single" w:sz="4" w:space="0" w:color="auto"/>
              <w:right w:val="single" w:sz="4" w:space="0" w:color="auto"/>
            </w:tcBorders>
          </w:tcPr>
          <w:p w14:paraId="487C7435"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4.6.2.1</w:t>
            </w:r>
          </w:p>
        </w:tc>
      </w:tr>
      <w:tr w:rsidR="00C111C6" w:rsidRPr="00C111C6" w14:paraId="3DFF8AC2"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5EF01F54"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10.4.2.4 EN-DC FR1 event triggered reporting tests for FR1 cell with CCA without SSB time index detection when DRX is used</w:t>
            </w:r>
          </w:p>
        </w:tc>
        <w:tc>
          <w:tcPr>
            <w:tcW w:w="2669" w:type="dxa"/>
            <w:tcBorders>
              <w:top w:val="single" w:sz="4" w:space="0" w:color="auto"/>
              <w:left w:val="single" w:sz="4" w:space="0" w:color="auto"/>
              <w:bottom w:val="single" w:sz="4" w:space="0" w:color="auto"/>
              <w:right w:val="single" w:sz="4" w:space="0" w:color="auto"/>
            </w:tcBorders>
          </w:tcPr>
          <w:p w14:paraId="3CEECA5C"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4.6.2.1</w:t>
            </w:r>
          </w:p>
        </w:tc>
        <w:tc>
          <w:tcPr>
            <w:tcW w:w="3825" w:type="dxa"/>
            <w:tcBorders>
              <w:top w:val="single" w:sz="4" w:space="0" w:color="auto"/>
              <w:left w:val="single" w:sz="4" w:space="0" w:color="auto"/>
              <w:bottom w:val="single" w:sz="4" w:space="0" w:color="auto"/>
              <w:right w:val="single" w:sz="4" w:space="0" w:color="auto"/>
            </w:tcBorders>
          </w:tcPr>
          <w:p w14:paraId="2FD5F407"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4.6.2.1</w:t>
            </w:r>
          </w:p>
        </w:tc>
      </w:tr>
      <w:tr w:rsidR="00C111C6" w:rsidRPr="00C111C6" w14:paraId="5D05EBA0"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0F7B02A1"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10.4.2.5 EN-DC FR1 event triggered reporting tests for FR1 cell with CCA with SSB time index detection when DRX is not used</w:t>
            </w:r>
          </w:p>
        </w:tc>
        <w:tc>
          <w:tcPr>
            <w:tcW w:w="2669" w:type="dxa"/>
            <w:tcBorders>
              <w:top w:val="single" w:sz="4" w:space="0" w:color="auto"/>
              <w:left w:val="single" w:sz="4" w:space="0" w:color="auto"/>
              <w:bottom w:val="single" w:sz="4" w:space="0" w:color="auto"/>
              <w:right w:val="single" w:sz="4" w:space="0" w:color="auto"/>
            </w:tcBorders>
          </w:tcPr>
          <w:p w14:paraId="7D209F45"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4.6.2.1</w:t>
            </w:r>
          </w:p>
        </w:tc>
        <w:tc>
          <w:tcPr>
            <w:tcW w:w="3825" w:type="dxa"/>
            <w:tcBorders>
              <w:top w:val="single" w:sz="4" w:space="0" w:color="auto"/>
              <w:left w:val="single" w:sz="4" w:space="0" w:color="auto"/>
              <w:bottom w:val="single" w:sz="4" w:space="0" w:color="auto"/>
              <w:right w:val="single" w:sz="4" w:space="0" w:color="auto"/>
            </w:tcBorders>
          </w:tcPr>
          <w:p w14:paraId="678B1087"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4.6.2.1</w:t>
            </w:r>
          </w:p>
        </w:tc>
      </w:tr>
      <w:tr w:rsidR="00C111C6" w:rsidRPr="00C111C6" w14:paraId="0306D06B"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472D3822"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10.4.2.6 EN-DC FR1 event triggered reporting tests for FR1 cell with CCA with SSB time index detection when DRX is used</w:t>
            </w:r>
          </w:p>
        </w:tc>
        <w:tc>
          <w:tcPr>
            <w:tcW w:w="2669" w:type="dxa"/>
            <w:tcBorders>
              <w:top w:val="single" w:sz="4" w:space="0" w:color="auto"/>
              <w:left w:val="single" w:sz="4" w:space="0" w:color="auto"/>
              <w:bottom w:val="single" w:sz="4" w:space="0" w:color="auto"/>
              <w:right w:val="single" w:sz="4" w:space="0" w:color="auto"/>
            </w:tcBorders>
          </w:tcPr>
          <w:p w14:paraId="2CCF567B"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4.6.2.1</w:t>
            </w:r>
          </w:p>
        </w:tc>
        <w:tc>
          <w:tcPr>
            <w:tcW w:w="3825" w:type="dxa"/>
            <w:tcBorders>
              <w:top w:val="single" w:sz="4" w:space="0" w:color="auto"/>
              <w:left w:val="single" w:sz="4" w:space="0" w:color="auto"/>
              <w:bottom w:val="single" w:sz="4" w:space="0" w:color="auto"/>
              <w:right w:val="single" w:sz="4" w:space="0" w:color="auto"/>
            </w:tcBorders>
          </w:tcPr>
          <w:p w14:paraId="29357644"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4.6.2.1</w:t>
            </w:r>
          </w:p>
        </w:tc>
      </w:tr>
      <w:tr w:rsidR="00C111C6" w:rsidRPr="00C111C6" w14:paraId="6C8BA8A8"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377657D0"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10.4.2.7 EN-DC FR1 event triggered reporting tests for FR1 cell without SSB time index detection when DRX is not used</w:t>
            </w:r>
          </w:p>
        </w:tc>
        <w:tc>
          <w:tcPr>
            <w:tcW w:w="2669" w:type="dxa"/>
            <w:tcBorders>
              <w:top w:val="single" w:sz="4" w:space="0" w:color="auto"/>
              <w:left w:val="single" w:sz="4" w:space="0" w:color="auto"/>
              <w:bottom w:val="single" w:sz="4" w:space="0" w:color="auto"/>
              <w:right w:val="single" w:sz="4" w:space="0" w:color="auto"/>
            </w:tcBorders>
          </w:tcPr>
          <w:p w14:paraId="52139038"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4.6.2.1</w:t>
            </w:r>
          </w:p>
        </w:tc>
        <w:tc>
          <w:tcPr>
            <w:tcW w:w="3825" w:type="dxa"/>
            <w:tcBorders>
              <w:top w:val="single" w:sz="4" w:space="0" w:color="auto"/>
              <w:left w:val="single" w:sz="4" w:space="0" w:color="auto"/>
              <w:bottom w:val="single" w:sz="4" w:space="0" w:color="auto"/>
              <w:right w:val="single" w:sz="4" w:space="0" w:color="auto"/>
            </w:tcBorders>
          </w:tcPr>
          <w:p w14:paraId="53909407"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4.6.2.1</w:t>
            </w:r>
          </w:p>
        </w:tc>
      </w:tr>
      <w:tr w:rsidR="00C111C6" w:rsidRPr="00C111C6" w14:paraId="72FAE71B"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44D2263F"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10.4.2.8 EN-DC FR1 event triggered reporting tests for FR1 cell without SSB time index detection when DRX is used</w:t>
            </w:r>
          </w:p>
        </w:tc>
        <w:tc>
          <w:tcPr>
            <w:tcW w:w="2669" w:type="dxa"/>
            <w:tcBorders>
              <w:top w:val="single" w:sz="4" w:space="0" w:color="auto"/>
              <w:left w:val="single" w:sz="4" w:space="0" w:color="auto"/>
              <w:bottom w:val="single" w:sz="4" w:space="0" w:color="auto"/>
              <w:right w:val="single" w:sz="4" w:space="0" w:color="auto"/>
            </w:tcBorders>
          </w:tcPr>
          <w:p w14:paraId="4D122A69"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4.6.2.1</w:t>
            </w:r>
          </w:p>
        </w:tc>
        <w:tc>
          <w:tcPr>
            <w:tcW w:w="3825" w:type="dxa"/>
            <w:tcBorders>
              <w:top w:val="single" w:sz="4" w:space="0" w:color="auto"/>
              <w:left w:val="single" w:sz="4" w:space="0" w:color="auto"/>
              <w:bottom w:val="single" w:sz="4" w:space="0" w:color="auto"/>
              <w:right w:val="single" w:sz="4" w:space="0" w:color="auto"/>
            </w:tcBorders>
          </w:tcPr>
          <w:p w14:paraId="4CF1CAB9"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4.6.2.1</w:t>
            </w:r>
          </w:p>
        </w:tc>
      </w:tr>
      <w:tr w:rsidR="00C111C6" w:rsidRPr="00C111C6" w14:paraId="6E71B6DC"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1E80F717"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10.4.2.9 EN-DC FR1 event triggered reporting tests for FR1 cell with SSB time index detection when DRX is not used</w:t>
            </w:r>
          </w:p>
        </w:tc>
        <w:tc>
          <w:tcPr>
            <w:tcW w:w="2669" w:type="dxa"/>
            <w:tcBorders>
              <w:top w:val="single" w:sz="4" w:space="0" w:color="auto"/>
              <w:left w:val="single" w:sz="4" w:space="0" w:color="auto"/>
              <w:bottom w:val="single" w:sz="4" w:space="0" w:color="auto"/>
              <w:right w:val="single" w:sz="4" w:space="0" w:color="auto"/>
            </w:tcBorders>
          </w:tcPr>
          <w:p w14:paraId="5493DFA2"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4.6.2.1</w:t>
            </w:r>
          </w:p>
        </w:tc>
        <w:tc>
          <w:tcPr>
            <w:tcW w:w="3825" w:type="dxa"/>
            <w:tcBorders>
              <w:top w:val="single" w:sz="4" w:space="0" w:color="auto"/>
              <w:left w:val="single" w:sz="4" w:space="0" w:color="auto"/>
              <w:bottom w:val="single" w:sz="4" w:space="0" w:color="auto"/>
              <w:right w:val="single" w:sz="4" w:space="0" w:color="auto"/>
            </w:tcBorders>
          </w:tcPr>
          <w:p w14:paraId="47F71F1F"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4.6.2.1</w:t>
            </w:r>
          </w:p>
        </w:tc>
      </w:tr>
      <w:tr w:rsidR="00C111C6" w:rsidRPr="00C111C6" w14:paraId="6E4E0A93"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1B810485"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10.4.2.10 EN-DC FR1 event triggered reporting tests for FR1 cell with SSB time index detection when DRX is used</w:t>
            </w:r>
          </w:p>
        </w:tc>
        <w:tc>
          <w:tcPr>
            <w:tcW w:w="2669" w:type="dxa"/>
            <w:tcBorders>
              <w:top w:val="single" w:sz="4" w:space="0" w:color="auto"/>
              <w:left w:val="single" w:sz="4" w:space="0" w:color="auto"/>
              <w:bottom w:val="single" w:sz="4" w:space="0" w:color="auto"/>
              <w:right w:val="single" w:sz="4" w:space="0" w:color="auto"/>
            </w:tcBorders>
          </w:tcPr>
          <w:p w14:paraId="3F9719B0"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4.6.2.1</w:t>
            </w:r>
          </w:p>
        </w:tc>
        <w:tc>
          <w:tcPr>
            <w:tcW w:w="3825" w:type="dxa"/>
            <w:tcBorders>
              <w:top w:val="single" w:sz="4" w:space="0" w:color="auto"/>
              <w:left w:val="single" w:sz="4" w:space="0" w:color="auto"/>
              <w:bottom w:val="single" w:sz="4" w:space="0" w:color="auto"/>
              <w:right w:val="single" w:sz="4" w:space="0" w:color="auto"/>
            </w:tcBorders>
          </w:tcPr>
          <w:p w14:paraId="22C157B2"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4.6.2.1</w:t>
            </w:r>
          </w:p>
        </w:tc>
      </w:tr>
      <w:tr w:rsidR="00C111C6" w:rsidRPr="00C111C6" w14:paraId="39F7211A"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42F88B1C"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10.4.3.1 EN-DC FR1 SSB based L1-RSRP measurement on PSCC under CCA when DRX is not used</w:t>
            </w:r>
          </w:p>
        </w:tc>
        <w:tc>
          <w:tcPr>
            <w:tcW w:w="2669" w:type="dxa"/>
            <w:tcBorders>
              <w:top w:val="single" w:sz="4" w:space="0" w:color="auto"/>
              <w:left w:val="single" w:sz="4" w:space="0" w:color="auto"/>
              <w:bottom w:val="single" w:sz="4" w:space="0" w:color="auto"/>
              <w:right w:val="single" w:sz="4" w:space="0" w:color="auto"/>
            </w:tcBorders>
          </w:tcPr>
          <w:p w14:paraId="53FD859D"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4.6.4.1</w:t>
            </w:r>
          </w:p>
        </w:tc>
        <w:tc>
          <w:tcPr>
            <w:tcW w:w="3825" w:type="dxa"/>
            <w:tcBorders>
              <w:top w:val="single" w:sz="4" w:space="0" w:color="auto"/>
              <w:left w:val="single" w:sz="4" w:space="0" w:color="auto"/>
              <w:bottom w:val="single" w:sz="4" w:space="0" w:color="auto"/>
              <w:right w:val="single" w:sz="4" w:space="0" w:color="auto"/>
            </w:tcBorders>
          </w:tcPr>
          <w:p w14:paraId="3FFBCD13"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4.6.4.1</w:t>
            </w:r>
          </w:p>
        </w:tc>
      </w:tr>
      <w:tr w:rsidR="00C111C6" w:rsidRPr="00C111C6" w14:paraId="5F41006B"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58BDBC0F"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10.4.3.2 EN-DC FR1 SSB based L1-RSRP measurement on PSCC under CCA when DRX is used</w:t>
            </w:r>
          </w:p>
        </w:tc>
        <w:tc>
          <w:tcPr>
            <w:tcW w:w="2669" w:type="dxa"/>
            <w:tcBorders>
              <w:top w:val="single" w:sz="4" w:space="0" w:color="auto"/>
              <w:left w:val="single" w:sz="4" w:space="0" w:color="auto"/>
              <w:bottom w:val="single" w:sz="4" w:space="0" w:color="auto"/>
              <w:right w:val="single" w:sz="4" w:space="0" w:color="auto"/>
            </w:tcBorders>
          </w:tcPr>
          <w:p w14:paraId="01E46E95"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4.6.4.1</w:t>
            </w:r>
          </w:p>
        </w:tc>
        <w:tc>
          <w:tcPr>
            <w:tcW w:w="3825" w:type="dxa"/>
            <w:tcBorders>
              <w:top w:val="single" w:sz="4" w:space="0" w:color="auto"/>
              <w:left w:val="single" w:sz="4" w:space="0" w:color="auto"/>
              <w:bottom w:val="single" w:sz="4" w:space="0" w:color="auto"/>
              <w:right w:val="single" w:sz="4" w:space="0" w:color="auto"/>
            </w:tcBorders>
          </w:tcPr>
          <w:p w14:paraId="33730985"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4.6.4.1</w:t>
            </w:r>
          </w:p>
        </w:tc>
      </w:tr>
      <w:tr w:rsidR="00C111C6" w:rsidRPr="00C111C6" w14:paraId="17704DE0"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5BB9F631"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10.4.3.3 EN-DC FR1 SSB based L1-RSRP measurement on SCC under CCA when DRX is not used</w:t>
            </w:r>
          </w:p>
        </w:tc>
        <w:tc>
          <w:tcPr>
            <w:tcW w:w="2669" w:type="dxa"/>
            <w:tcBorders>
              <w:top w:val="single" w:sz="4" w:space="0" w:color="auto"/>
              <w:left w:val="single" w:sz="4" w:space="0" w:color="auto"/>
              <w:bottom w:val="single" w:sz="4" w:space="0" w:color="auto"/>
              <w:right w:val="single" w:sz="4" w:space="0" w:color="auto"/>
            </w:tcBorders>
          </w:tcPr>
          <w:p w14:paraId="0826902B"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4.6.4.1</w:t>
            </w:r>
          </w:p>
        </w:tc>
        <w:tc>
          <w:tcPr>
            <w:tcW w:w="3825" w:type="dxa"/>
            <w:tcBorders>
              <w:top w:val="single" w:sz="4" w:space="0" w:color="auto"/>
              <w:left w:val="single" w:sz="4" w:space="0" w:color="auto"/>
              <w:bottom w:val="single" w:sz="4" w:space="0" w:color="auto"/>
              <w:right w:val="single" w:sz="4" w:space="0" w:color="auto"/>
            </w:tcBorders>
          </w:tcPr>
          <w:p w14:paraId="4A757758"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4.6.4.1</w:t>
            </w:r>
          </w:p>
        </w:tc>
      </w:tr>
      <w:tr w:rsidR="00C111C6" w:rsidRPr="00C111C6" w14:paraId="7A119057"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4A685B39"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10.4.3.4 EN-DC FR1 SSB based L1-RSRP measurement on SCC under CCA when DRX is used</w:t>
            </w:r>
          </w:p>
        </w:tc>
        <w:tc>
          <w:tcPr>
            <w:tcW w:w="2669" w:type="dxa"/>
            <w:tcBorders>
              <w:top w:val="single" w:sz="4" w:space="0" w:color="auto"/>
              <w:left w:val="single" w:sz="4" w:space="0" w:color="auto"/>
              <w:bottom w:val="single" w:sz="4" w:space="0" w:color="auto"/>
              <w:right w:val="single" w:sz="4" w:space="0" w:color="auto"/>
            </w:tcBorders>
          </w:tcPr>
          <w:p w14:paraId="2080732C"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4.6.4.1</w:t>
            </w:r>
          </w:p>
        </w:tc>
        <w:tc>
          <w:tcPr>
            <w:tcW w:w="3825" w:type="dxa"/>
            <w:tcBorders>
              <w:top w:val="single" w:sz="4" w:space="0" w:color="auto"/>
              <w:left w:val="single" w:sz="4" w:space="0" w:color="auto"/>
              <w:bottom w:val="single" w:sz="4" w:space="0" w:color="auto"/>
              <w:right w:val="single" w:sz="4" w:space="0" w:color="auto"/>
            </w:tcBorders>
          </w:tcPr>
          <w:p w14:paraId="7ACF342D"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4.6.4.1</w:t>
            </w:r>
          </w:p>
        </w:tc>
      </w:tr>
      <w:tr w:rsidR="00C111C6" w:rsidRPr="00C111C6" w14:paraId="54DABA09"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0EDB4C53"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10.5.1.1 EN-DC FR1 Intra-frequency measurement accuracy on a CCA serving cell</w:t>
            </w:r>
          </w:p>
        </w:tc>
        <w:tc>
          <w:tcPr>
            <w:tcW w:w="2669" w:type="dxa"/>
            <w:tcBorders>
              <w:top w:val="single" w:sz="4" w:space="0" w:color="auto"/>
              <w:left w:val="single" w:sz="4" w:space="0" w:color="auto"/>
              <w:bottom w:val="single" w:sz="4" w:space="0" w:color="auto"/>
              <w:right w:val="single" w:sz="4" w:space="0" w:color="auto"/>
            </w:tcBorders>
          </w:tcPr>
          <w:p w14:paraId="0E0BC33A"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4.7.1.1.1</w:t>
            </w:r>
          </w:p>
        </w:tc>
        <w:tc>
          <w:tcPr>
            <w:tcW w:w="3825" w:type="dxa"/>
            <w:tcBorders>
              <w:top w:val="single" w:sz="4" w:space="0" w:color="auto"/>
              <w:left w:val="single" w:sz="4" w:space="0" w:color="auto"/>
              <w:bottom w:val="single" w:sz="4" w:space="0" w:color="auto"/>
              <w:right w:val="single" w:sz="4" w:space="0" w:color="auto"/>
            </w:tcBorders>
          </w:tcPr>
          <w:p w14:paraId="744D4EF3"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4.7.1.1.1</w:t>
            </w:r>
          </w:p>
        </w:tc>
      </w:tr>
      <w:tr w:rsidR="00C111C6" w:rsidRPr="00C111C6" w14:paraId="0880E6AA"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661FCB8D"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10.5.1.2 EN-DC FR1 Inter-frequency measurement accuracy with FR1 CCA serving cell and FR1 CCA target cell</w:t>
            </w:r>
          </w:p>
        </w:tc>
        <w:tc>
          <w:tcPr>
            <w:tcW w:w="2669" w:type="dxa"/>
            <w:tcBorders>
              <w:top w:val="single" w:sz="4" w:space="0" w:color="auto"/>
              <w:left w:val="single" w:sz="4" w:space="0" w:color="auto"/>
              <w:bottom w:val="single" w:sz="4" w:space="0" w:color="auto"/>
              <w:right w:val="single" w:sz="4" w:space="0" w:color="auto"/>
            </w:tcBorders>
          </w:tcPr>
          <w:p w14:paraId="6CD0C9B8"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4.7.1.2.1</w:t>
            </w:r>
          </w:p>
        </w:tc>
        <w:tc>
          <w:tcPr>
            <w:tcW w:w="3825" w:type="dxa"/>
            <w:tcBorders>
              <w:top w:val="single" w:sz="4" w:space="0" w:color="auto"/>
              <w:left w:val="single" w:sz="4" w:space="0" w:color="auto"/>
              <w:bottom w:val="single" w:sz="4" w:space="0" w:color="auto"/>
              <w:right w:val="single" w:sz="4" w:space="0" w:color="auto"/>
            </w:tcBorders>
          </w:tcPr>
          <w:p w14:paraId="20D78E75"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4.7.1.2.1</w:t>
            </w:r>
          </w:p>
        </w:tc>
      </w:tr>
      <w:tr w:rsidR="00C111C6" w:rsidRPr="00C111C6" w14:paraId="5043EB75"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541DB829"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10.5.2.1 EN-DC FR1 Intra-frequency measurement accuracy with FR1 CCA serving cell and FR1 CCA target cell</w:t>
            </w:r>
          </w:p>
        </w:tc>
        <w:tc>
          <w:tcPr>
            <w:tcW w:w="2669" w:type="dxa"/>
            <w:tcBorders>
              <w:top w:val="single" w:sz="4" w:space="0" w:color="auto"/>
              <w:left w:val="single" w:sz="4" w:space="0" w:color="auto"/>
              <w:bottom w:val="single" w:sz="4" w:space="0" w:color="auto"/>
              <w:right w:val="single" w:sz="4" w:space="0" w:color="auto"/>
            </w:tcBorders>
          </w:tcPr>
          <w:p w14:paraId="132EE3C6"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4.7.2.1</w:t>
            </w:r>
          </w:p>
        </w:tc>
        <w:tc>
          <w:tcPr>
            <w:tcW w:w="3825" w:type="dxa"/>
            <w:tcBorders>
              <w:top w:val="single" w:sz="4" w:space="0" w:color="auto"/>
              <w:left w:val="single" w:sz="4" w:space="0" w:color="auto"/>
              <w:bottom w:val="single" w:sz="4" w:space="0" w:color="auto"/>
              <w:right w:val="single" w:sz="4" w:space="0" w:color="auto"/>
            </w:tcBorders>
          </w:tcPr>
          <w:p w14:paraId="08E4E578"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4.7.2.1</w:t>
            </w:r>
          </w:p>
        </w:tc>
      </w:tr>
      <w:tr w:rsidR="00C111C6" w:rsidRPr="00C111C6" w14:paraId="21A55B7C"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58ACD08D"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10.5.2.2 EN-DC FR1 Inter-frequency measurement accuracy with FR1 CCA serving cell and FR1 CCA target cell</w:t>
            </w:r>
          </w:p>
        </w:tc>
        <w:tc>
          <w:tcPr>
            <w:tcW w:w="2669" w:type="dxa"/>
            <w:tcBorders>
              <w:top w:val="single" w:sz="4" w:space="0" w:color="auto"/>
              <w:left w:val="single" w:sz="4" w:space="0" w:color="auto"/>
              <w:bottom w:val="single" w:sz="4" w:space="0" w:color="auto"/>
              <w:right w:val="single" w:sz="4" w:space="0" w:color="auto"/>
            </w:tcBorders>
          </w:tcPr>
          <w:p w14:paraId="78C9A462"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4.7.2.2.1</w:t>
            </w:r>
          </w:p>
        </w:tc>
        <w:tc>
          <w:tcPr>
            <w:tcW w:w="3825" w:type="dxa"/>
            <w:tcBorders>
              <w:top w:val="single" w:sz="4" w:space="0" w:color="auto"/>
              <w:left w:val="single" w:sz="4" w:space="0" w:color="auto"/>
              <w:bottom w:val="single" w:sz="4" w:space="0" w:color="auto"/>
              <w:right w:val="single" w:sz="4" w:space="0" w:color="auto"/>
            </w:tcBorders>
          </w:tcPr>
          <w:p w14:paraId="6AB44AC5"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4.7.2.2.1</w:t>
            </w:r>
          </w:p>
        </w:tc>
      </w:tr>
      <w:tr w:rsidR="00C111C6" w:rsidRPr="00C111C6" w14:paraId="271A0D83"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5FB35772"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10.5.3.1 EN-DC FR1 Intra-frequency measurement accuracy on PSCC under CCA</w:t>
            </w:r>
          </w:p>
        </w:tc>
        <w:tc>
          <w:tcPr>
            <w:tcW w:w="2669" w:type="dxa"/>
            <w:tcBorders>
              <w:top w:val="single" w:sz="4" w:space="0" w:color="auto"/>
              <w:left w:val="single" w:sz="4" w:space="0" w:color="auto"/>
              <w:bottom w:val="single" w:sz="4" w:space="0" w:color="auto"/>
              <w:right w:val="single" w:sz="4" w:space="0" w:color="auto"/>
            </w:tcBorders>
          </w:tcPr>
          <w:p w14:paraId="7E2EA17A"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Average Noc ±1.5 dB </w:t>
            </w:r>
          </w:p>
          <w:p w14:paraId="5DF5C931"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Average Ês2 / Noc ±0.3 dB </w:t>
            </w:r>
          </w:p>
          <w:p w14:paraId="39345104"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Average Ês3 / Noc ±0.3 dB</w:t>
            </w:r>
          </w:p>
          <w:p w14:paraId="2714D5BB"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Meas PRB Noc ±1.5 dB</w:t>
            </w:r>
          </w:p>
          <w:p w14:paraId="65582127"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Meas PRB Ês2 / Noc ±0.8 dB Meas PRB Ês3 / Noc ±0.8 dB </w:t>
            </w:r>
          </w:p>
        </w:tc>
        <w:tc>
          <w:tcPr>
            <w:tcW w:w="3825" w:type="dxa"/>
            <w:tcBorders>
              <w:top w:val="single" w:sz="4" w:space="0" w:color="auto"/>
              <w:left w:val="single" w:sz="4" w:space="0" w:color="auto"/>
              <w:bottom w:val="single" w:sz="4" w:space="0" w:color="auto"/>
              <w:right w:val="single" w:sz="4" w:space="0" w:color="auto"/>
            </w:tcBorders>
          </w:tcPr>
          <w:p w14:paraId="00FCB42E"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Noc is the AWGN on NR freq1</w:t>
            </w:r>
          </w:p>
          <w:p w14:paraId="79990879"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Ês2 / Noc is the cell 2 SNR </w:t>
            </w:r>
          </w:p>
          <w:p w14:paraId="7EE6F9E6"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Ês3 / Noc is the cell 3 SNR</w:t>
            </w:r>
          </w:p>
          <w:p w14:paraId="7E0DE02A"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p>
          <w:p w14:paraId="755DB5F2"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Meas PRB is the measurement PRB for SS-RSRP #RBJ to RBJ+19</w:t>
            </w:r>
          </w:p>
        </w:tc>
      </w:tr>
      <w:tr w:rsidR="00C111C6" w:rsidRPr="00C111C6" w14:paraId="55A48A1D"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2D85132A"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10.5.3.2 EN-DC FR1 Inter-frequency measurement accuracy on PSCC under CCA</w:t>
            </w:r>
          </w:p>
        </w:tc>
        <w:tc>
          <w:tcPr>
            <w:tcW w:w="2669" w:type="dxa"/>
            <w:tcBorders>
              <w:top w:val="single" w:sz="4" w:space="0" w:color="auto"/>
              <w:left w:val="single" w:sz="4" w:space="0" w:color="auto"/>
              <w:bottom w:val="single" w:sz="4" w:space="0" w:color="auto"/>
              <w:right w:val="single" w:sz="4" w:space="0" w:color="auto"/>
            </w:tcBorders>
          </w:tcPr>
          <w:p w14:paraId="653CEB0D"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Average Noc1 ±1.5 dB </w:t>
            </w:r>
          </w:p>
          <w:p w14:paraId="6D1245C9"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Average Noc2 ±1.5 dB </w:t>
            </w:r>
          </w:p>
          <w:p w14:paraId="710C17B8"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Average Ês2 / Noc1 ±0.3 dB </w:t>
            </w:r>
          </w:p>
          <w:p w14:paraId="77F6D6AA"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Average Ês3 / Noc2 ±0.3 dB</w:t>
            </w:r>
          </w:p>
          <w:p w14:paraId="53963C74"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Meas PRB Noc1 ±1.5 dB </w:t>
            </w:r>
          </w:p>
          <w:p w14:paraId="459A225B"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Meas PRB Noc2 ±1.5 dB</w:t>
            </w:r>
          </w:p>
          <w:p w14:paraId="4524CC55"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Meas PRB Ês2 / Noc1 ±0.8 dB Meas PRB Ês3 / Noc2 ±0.8 dB </w:t>
            </w:r>
          </w:p>
        </w:tc>
        <w:tc>
          <w:tcPr>
            <w:tcW w:w="3825" w:type="dxa"/>
            <w:tcBorders>
              <w:top w:val="single" w:sz="4" w:space="0" w:color="auto"/>
              <w:left w:val="single" w:sz="4" w:space="0" w:color="auto"/>
              <w:bottom w:val="single" w:sz="4" w:space="0" w:color="auto"/>
              <w:right w:val="single" w:sz="4" w:space="0" w:color="auto"/>
            </w:tcBorders>
          </w:tcPr>
          <w:p w14:paraId="2FBFB976"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Noc1 is the AWGN on NR freq1</w:t>
            </w:r>
          </w:p>
          <w:p w14:paraId="693AC2E0"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Noc2 is the AWGN on NR freq2</w:t>
            </w:r>
          </w:p>
          <w:p w14:paraId="0E52F181"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Ês2 / Noc1 is the cell 2 SNR </w:t>
            </w:r>
          </w:p>
          <w:p w14:paraId="1F07AB72"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Ês3 / Noc2 is the cell 3 SNR</w:t>
            </w:r>
          </w:p>
          <w:p w14:paraId="0448F621"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p>
          <w:p w14:paraId="7E170EED"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Meas PRB is the measurement PRB for SS-RSRP #RBJ to RBJ+19</w:t>
            </w:r>
          </w:p>
        </w:tc>
      </w:tr>
      <w:tr w:rsidR="00C111C6" w:rsidRPr="00C111C6" w14:paraId="5981DB0F"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245369A8"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10.5.3.3 EN-DC FR1 Intra-frequency measurement accuracy on SCC under CCA</w:t>
            </w:r>
          </w:p>
        </w:tc>
        <w:tc>
          <w:tcPr>
            <w:tcW w:w="2669" w:type="dxa"/>
            <w:tcBorders>
              <w:top w:val="single" w:sz="4" w:space="0" w:color="auto"/>
              <w:left w:val="single" w:sz="4" w:space="0" w:color="auto"/>
              <w:bottom w:val="single" w:sz="4" w:space="0" w:color="auto"/>
              <w:right w:val="single" w:sz="4" w:space="0" w:color="auto"/>
            </w:tcBorders>
          </w:tcPr>
          <w:p w14:paraId="2F0913D2"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10.5.3.1</w:t>
            </w:r>
          </w:p>
        </w:tc>
        <w:tc>
          <w:tcPr>
            <w:tcW w:w="3825" w:type="dxa"/>
            <w:tcBorders>
              <w:top w:val="single" w:sz="4" w:space="0" w:color="auto"/>
              <w:left w:val="single" w:sz="4" w:space="0" w:color="auto"/>
              <w:bottom w:val="single" w:sz="4" w:space="0" w:color="auto"/>
              <w:right w:val="single" w:sz="4" w:space="0" w:color="auto"/>
            </w:tcBorders>
          </w:tcPr>
          <w:p w14:paraId="0A4A2533"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10.5.3.1</w:t>
            </w:r>
          </w:p>
        </w:tc>
      </w:tr>
      <w:tr w:rsidR="00C111C6" w:rsidRPr="00C111C6" w14:paraId="61338F71"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65BDBDDE"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10.5.4.1  EN-DC FR1 SSB based L1-RSRP measurement accuracy with CCA</w:t>
            </w:r>
          </w:p>
        </w:tc>
        <w:tc>
          <w:tcPr>
            <w:tcW w:w="2669" w:type="dxa"/>
            <w:tcBorders>
              <w:top w:val="single" w:sz="4" w:space="0" w:color="auto"/>
              <w:left w:val="single" w:sz="4" w:space="0" w:color="auto"/>
              <w:bottom w:val="single" w:sz="4" w:space="0" w:color="auto"/>
              <w:right w:val="single" w:sz="4" w:space="0" w:color="auto"/>
            </w:tcBorders>
          </w:tcPr>
          <w:p w14:paraId="3B29CB4F"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4.7.4.1.1</w:t>
            </w:r>
          </w:p>
        </w:tc>
        <w:tc>
          <w:tcPr>
            <w:tcW w:w="3825" w:type="dxa"/>
            <w:tcBorders>
              <w:top w:val="single" w:sz="4" w:space="0" w:color="auto"/>
              <w:left w:val="single" w:sz="4" w:space="0" w:color="auto"/>
              <w:bottom w:val="single" w:sz="4" w:space="0" w:color="auto"/>
              <w:right w:val="single" w:sz="4" w:space="0" w:color="auto"/>
            </w:tcBorders>
          </w:tcPr>
          <w:p w14:paraId="4D69717C"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4.7.4.1.1</w:t>
            </w:r>
          </w:p>
        </w:tc>
      </w:tr>
      <w:tr w:rsidR="00973E03" w:rsidRPr="00C111C6" w14:paraId="78B4FFB2" w14:textId="77777777" w:rsidTr="00B9445E">
        <w:trPr>
          <w:cantSplit/>
          <w:jc w:val="center"/>
          <w:ins w:id="2451" w:author="Fernando Alonso Macias" w:date="2024-08-09T14:25:00Z"/>
        </w:trPr>
        <w:tc>
          <w:tcPr>
            <w:tcW w:w="3365" w:type="dxa"/>
            <w:tcBorders>
              <w:top w:val="single" w:sz="4" w:space="0" w:color="auto"/>
              <w:left w:val="single" w:sz="4" w:space="0" w:color="auto"/>
              <w:bottom w:val="single" w:sz="4" w:space="0" w:color="auto"/>
              <w:right w:val="single" w:sz="4" w:space="0" w:color="auto"/>
            </w:tcBorders>
          </w:tcPr>
          <w:p w14:paraId="20C7FD62" w14:textId="4EBC766A" w:rsidR="00973E03" w:rsidRPr="00DD458B" w:rsidRDefault="00973E03" w:rsidP="00973E03">
            <w:pPr>
              <w:keepNext/>
              <w:keepLines/>
              <w:overflowPunct w:val="0"/>
              <w:autoSpaceDE w:val="0"/>
              <w:autoSpaceDN w:val="0"/>
              <w:adjustRightInd w:val="0"/>
              <w:spacing w:after="0"/>
              <w:textAlignment w:val="baseline"/>
              <w:rPr>
                <w:ins w:id="2452" w:author="Fernando Alonso Macias" w:date="2024-08-09T14:25:00Z" w16du:dateUtc="2024-08-09T21:25:00Z"/>
                <w:rFonts w:ascii="Arial" w:eastAsia="Times New Roman" w:hAnsi="Arial" w:cs="Arial"/>
                <w:sz w:val="18"/>
                <w:szCs w:val="18"/>
                <w:lang w:eastAsia="en-GB"/>
              </w:rPr>
            </w:pPr>
            <w:ins w:id="2453" w:author="Fernando Alonso Macias" w:date="2024-08-09T14:25:00Z" w16du:dateUtc="2024-08-09T21:25:00Z">
              <w:r w:rsidRPr="00DD458B">
                <w:rPr>
                  <w:rFonts w:ascii="Arial" w:hAnsi="Arial" w:cs="Arial"/>
                  <w:sz w:val="18"/>
                  <w:szCs w:val="18"/>
                  <w:rPrChange w:id="2454" w:author="Fernando Alonso Macias" w:date="2024-08-09T14:25:00Z" w16du:dateUtc="2024-08-09T21:25:00Z">
                    <w:rPr/>
                  </w:rPrChange>
                </w:rPr>
                <w:t>10.5.5.1 EN-DC FR1 RSSI measurement accuracy on PSCC with CCA</w:t>
              </w:r>
            </w:ins>
          </w:p>
        </w:tc>
        <w:tc>
          <w:tcPr>
            <w:tcW w:w="2669" w:type="dxa"/>
            <w:tcBorders>
              <w:top w:val="single" w:sz="4" w:space="0" w:color="auto"/>
              <w:left w:val="single" w:sz="4" w:space="0" w:color="auto"/>
              <w:bottom w:val="single" w:sz="4" w:space="0" w:color="auto"/>
              <w:right w:val="single" w:sz="4" w:space="0" w:color="auto"/>
            </w:tcBorders>
          </w:tcPr>
          <w:p w14:paraId="335063FB" w14:textId="7CAB520A" w:rsidR="00973E03" w:rsidRPr="00C111C6" w:rsidRDefault="00973E03" w:rsidP="00973E03">
            <w:pPr>
              <w:keepNext/>
              <w:keepLines/>
              <w:overflowPunct w:val="0"/>
              <w:autoSpaceDE w:val="0"/>
              <w:autoSpaceDN w:val="0"/>
              <w:adjustRightInd w:val="0"/>
              <w:spacing w:after="0"/>
              <w:textAlignment w:val="baseline"/>
              <w:rPr>
                <w:ins w:id="2455" w:author="Fernando Alonso Macias" w:date="2024-08-09T14:25:00Z" w16du:dateUtc="2024-08-09T21:25:00Z"/>
                <w:rFonts w:ascii="Arial" w:eastAsia="Times New Roman" w:hAnsi="Arial"/>
                <w:sz w:val="18"/>
                <w:lang w:eastAsia="en-GB"/>
              </w:rPr>
            </w:pPr>
            <w:ins w:id="2456" w:author="Fernando Alonso Macias" w:date="2024-08-09T15:23:00Z" w16du:dateUtc="2024-08-09T22:23:00Z">
              <w:r w:rsidRPr="00C111C6">
                <w:rPr>
                  <w:rFonts w:ascii="Arial" w:eastAsia="Times New Roman" w:hAnsi="Arial"/>
                  <w:sz w:val="18"/>
                  <w:lang w:eastAsia="en-GB"/>
                </w:rPr>
                <w:t xml:space="preserve">Average Noc ±1.5 dB </w:t>
              </w:r>
            </w:ins>
          </w:p>
        </w:tc>
        <w:tc>
          <w:tcPr>
            <w:tcW w:w="3825" w:type="dxa"/>
            <w:tcBorders>
              <w:top w:val="single" w:sz="4" w:space="0" w:color="auto"/>
              <w:left w:val="single" w:sz="4" w:space="0" w:color="auto"/>
              <w:bottom w:val="single" w:sz="4" w:space="0" w:color="auto"/>
              <w:right w:val="single" w:sz="4" w:space="0" w:color="auto"/>
            </w:tcBorders>
          </w:tcPr>
          <w:p w14:paraId="2CB09170" w14:textId="77777777" w:rsidR="00973E03" w:rsidRPr="00C111C6" w:rsidRDefault="00973E03" w:rsidP="00973E03">
            <w:pPr>
              <w:keepNext/>
              <w:keepLines/>
              <w:overflowPunct w:val="0"/>
              <w:autoSpaceDE w:val="0"/>
              <w:autoSpaceDN w:val="0"/>
              <w:adjustRightInd w:val="0"/>
              <w:spacing w:after="0"/>
              <w:textAlignment w:val="baseline"/>
              <w:rPr>
                <w:ins w:id="2457" w:author="Fernando Alonso Macias" w:date="2024-08-09T15:23:00Z" w16du:dateUtc="2024-08-09T22:23:00Z"/>
                <w:rFonts w:ascii="Arial" w:eastAsia="Times New Roman" w:hAnsi="Arial"/>
                <w:sz w:val="18"/>
                <w:lang w:eastAsia="en-GB"/>
              </w:rPr>
            </w:pPr>
            <w:ins w:id="2458" w:author="Fernando Alonso Macias" w:date="2024-08-09T15:23:00Z" w16du:dateUtc="2024-08-09T22:23:00Z">
              <w:r w:rsidRPr="00C111C6">
                <w:rPr>
                  <w:rFonts w:ascii="Arial" w:eastAsia="Times New Roman" w:hAnsi="Arial"/>
                  <w:sz w:val="18"/>
                  <w:lang w:eastAsia="en-GB"/>
                </w:rPr>
                <w:t>Noc is the AWGN on NR freq1</w:t>
              </w:r>
            </w:ins>
          </w:p>
          <w:p w14:paraId="2E1863AF" w14:textId="1832E25F" w:rsidR="00973E03" w:rsidRPr="00C111C6" w:rsidRDefault="00973E03" w:rsidP="00973E03">
            <w:pPr>
              <w:keepNext/>
              <w:keepLines/>
              <w:overflowPunct w:val="0"/>
              <w:autoSpaceDE w:val="0"/>
              <w:autoSpaceDN w:val="0"/>
              <w:adjustRightInd w:val="0"/>
              <w:spacing w:after="0"/>
              <w:textAlignment w:val="baseline"/>
              <w:rPr>
                <w:ins w:id="2459" w:author="Fernando Alonso Macias" w:date="2024-08-09T14:25:00Z" w16du:dateUtc="2024-08-09T21:25:00Z"/>
                <w:rFonts w:ascii="Arial" w:eastAsia="Times New Roman" w:hAnsi="Arial"/>
                <w:sz w:val="18"/>
                <w:lang w:eastAsia="en-GB"/>
              </w:rPr>
            </w:pPr>
          </w:p>
        </w:tc>
      </w:tr>
      <w:tr w:rsidR="00DD458B" w:rsidRPr="00C111C6" w14:paraId="53B9DB94" w14:textId="77777777" w:rsidTr="00B9445E">
        <w:trPr>
          <w:cantSplit/>
          <w:jc w:val="center"/>
          <w:ins w:id="2460" w:author="Fernando Alonso Macias" w:date="2024-08-09T14:25:00Z"/>
        </w:trPr>
        <w:tc>
          <w:tcPr>
            <w:tcW w:w="3365" w:type="dxa"/>
            <w:tcBorders>
              <w:top w:val="single" w:sz="4" w:space="0" w:color="auto"/>
              <w:left w:val="single" w:sz="4" w:space="0" w:color="auto"/>
              <w:bottom w:val="single" w:sz="4" w:space="0" w:color="auto"/>
              <w:right w:val="single" w:sz="4" w:space="0" w:color="auto"/>
            </w:tcBorders>
          </w:tcPr>
          <w:p w14:paraId="27D791BE" w14:textId="2F17A690" w:rsidR="00DD458B" w:rsidRPr="00DD458B" w:rsidRDefault="00DD458B" w:rsidP="00DD458B">
            <w:pPr>
              <w:keepNext/>
              <w:keepLines/>
              <w:overflowPunct w:val="0"/>
              <w:autoSpaceDE w:val="0"/>
              <w:autoSpaceDN w:val="0"/>
              <w:adjustRightInd w:val="0"/>
              <w:spacing w:after="0"/>
              <w:textAlignment w:val="baseline"/>
              <w:rPr>
                <w:ins w:id="2461" w:author="Fernando Alonso Macias" w:date="2024-08-09T14:25:00Z" w16du:dateUtc="2024-08-09T21:25:00Z"/>
                <w:rFonts w:ascii="Arial" w:eastAsia="Times New Roman" w:hAnsi="Arial" w:cs="Arial"/>
                <w:sz w:val="18"/>
                <w:szCs w:val="18"/>
                <w:lang w:eastAsia="en-GB"/>
              </w:rPr>
            </w:pPr>
            <w:ins w:id="2462" w:author="Fernando Alonso Macias" w:date="2024-08-09T14:25:00Z" w16du:dateUtc="2024-08-09T21:25:00Z">
              <w:r w:rsidRPr="00DD458B">
                <w:rPr>
                  <w:rFonts w:ascii="Arial" w:hAnsi="Arial" w:cs="Arial"/>
                  <w:sz w:val="18"/>
                  <w:szCs w:val="18"/>
                  <w:rPrChange w:id="2463" w:author="Fernando Alonso Macias" w:date="2024-08-09T14:25:00Z" w16du:dateUtc="2024-08-09T21:25:00Z">
                    <w:rPr/>
                  </w:rPrChange>
                </w:rPr>
                <w:t>10.5.5.2 EN-DC FR1 RSSI measurement accuracy on SCC with CCA</w:t>
              </w:r>
            </w:ins>
          </w:p>
        </w:tc>
        <w:tc>
          <w:tcPr>
            <w:tcW w:w="2669" w:type="dxa"/>
            <w:tcBorders>
              <w:top w:val="single" w:sz="4" w:space="0" w:color="auto"/>
              <w:left w:val="single" w:sz="4" w:space="0" w:color="auto"/>
              <w:bottom w:val="single" w:sz="4" w:space="0" w:color="auto"/>
              <w:right w:val="single" w:sz="4" w:space="0" w:color="auto"/>
            </w:tcBorders>
          </w:tcPr>
          <w:p w14:paraId="13FEF992" w14:textId="64D78767" w:rsidR="00DD458B" w:rsidRPr="00C111C6" w:rsidRDefault="00973E03" w:rsidP="00DD458B">
            <w:pPr>
              <w:keepNext/>
              <w:keepLines/>
              <w:overflowPunct w:val="0"/>
              <w:autoSpaceDE w:val="0"/>
              <w:autoSpaceDN w:val="0"/>
              <w:adjustRightInd w:val="0"/>
              <w:spacing w:after="0"/>
              <w:textAlignment w:val="baseline"/>
              <w:rPr>
                <w:ins w:id="2464" w:author="Fernando Alonso Macias" w:date="2024-08-09T14:25:00Z" w16du:dateUtc="2024-08-09T21:25:00Z"/>
                <w:rFonts w:ascii="Arial" w:eastAsia="Times New Roman" w:hAnsi="Arial"/>
                <w:sz w:val="18"/>
                <w:lang w:eastAsia="en-GB"/>
              </w:rPr>
            </w:pPr>
            <w:ins w:id="2465" w:author="Fernando Alonso Macias" w:date="2024-08-09T15:24:00Z" w16du:dateUtc="2024-08-09T22:24:00Z">
              <w:r>
                <w:rPr>
                  <w:rFonts w:ascii="Arial" w:eastAsia="Times New Roman" w:hAnsi="Arial"/>
                  <w:sz w:val="18"/>
                  <w:lang w:eastAsia="en-GB"/>
                </w:rPr>
                <w:t>Same as 10.5.5.1</w:t>
              </w:r>
            </w:ins>
          </w:p>
        </w:tc>
        <w:tc>
          <w:tcPr>
            <w:tcW w:w="3825" w:type="dxa"/>
            <w:tcBorders>
              <w:top w:val="single" w:sz="4" w:space="0" w:color="auto"/>
              <w:left w:val="single" w:sz="4" w:space="0" w:color="auto"/>
              <w:bottom w:val="single" w:sz="4" w:space="0" w:color="auto"/>
              <w:right w:val="single" w:sz="4" w:space="0" w:color="auto"/>
            </w:tcBorders>
          </w:tcPr>
          <w:p w14:paraId="37B91DD2" w14:textId="5A966EC0" w:rsidR="00DD458B" w:rsidRPr="00C111C6" w:rsidRDefault="00973E03" w:rsidP="00DD458B">
            <w:pPr>
              <w:keepNext/>
              <w:keepLines/>
              <w:overflowPunct w:val="0"/>
              <w:autoSpaceDE w:val="0"/>
              <w:autoSpaceDN w:val="0"/>
              <w:adjustRightInd w:val="0"/>
              <w:spacing w:after="0"/>
              <w:textAlignment w:val="baseline"/>
              <w:rPr>
                <w:ins w:id="2466" w:author="Fernando Alonso Macias" w:date="2024-08-09T14:25:00Z" w16du:dateUtc="2024-08-09T21:25:00Z"/>
                <w:rFonts w:ascii="Arial" w:eastAsia="Times New Roman" w:hAnsi="Arial"/>
                <w:sz w:val="18"/>
                <w:lang w:eastAsia="en-GB"/>
              </w:rPr>
            </w:pPr>
            <w:ins w:id="2467" w:author="Fernando Alonso Macias" w:date="2024-08-09T15:24:00Z" w16du:dateUtc="2024-08-09T22:24:00Z">
              <w:r>
                <w:rPr>
                  <w:rFonts w:ascii="Arial" w:eastAsia="Times New Roman" w:hAnsi="Arial"/>
                  <w:sz w:val="18"/>
                  <w:lang w:eastAsia="en-GB"/>
                </w:rPr>
                <w:t>Same as 10.5.5.1</w:t>
              </w:r>
            </w:ins>
          </w:p>
        </w:tc>
      </w:tr>
      <w:tr w:rsidR="00973E03" w:rsidRPr="00C111C6" w14:paraId="0EE5ACA8" w14:textId="77777777" w:rsidTr="00B9445E">
        <w:trPr>
          <w:cantSplit/>
          <w:jc w:val="center"/>
          <w:ins w:id="2468" w:author="Fernando Alonso Macias" w:date="2024-08-09T14:25:00Z"/>
        </w:trPr>
        <w:tc>
          <w:tcPr>
            <w:tcW w:w="3365" w:type="dxa"/>
            <w:tcBorders>
              <w:top w:val="single" w:sz="4" w:space="0" w:color="auto"/>
              <w:left w:val="single" w:sz="4" w:space="0" w:color="auto"/>
              <w:bottom w:val="single" w:sz="4" w:space="0" w:color="auto"/>
              <w:right w:val="single" w:sz="4" w:space="0" w:color="auto"/>
            </w:tcBorders>
          </w:tcPr>
          <w:p w14:paraId="62F2FE71" w14:textId="395DA4ED" w:rsidR="00973E03" w:rsidRPr="00DD458B" w:rsidRDefault="00973E03" w:rsidP="00973E03">
            <w:pPr>
              <w:keepNext/>
              <w:keepLines/>
              <w:overflowPunct w:val="0"/>
              <w:autoSpaceDE w:val="0"/>
              <w:autoSpaceDN w:val="0"/>
              <w:adjustRightInd w:val="0"/>
              <w:spacing w:after="0"/>
              <w:textAlignment w:val="baseline"/>
              <w:rPr>
                <w:ins w:id="2469" w:author="Fernando Alonso Macias" w:date="2024-08-09T14:25:00Z" w16du:dateUtc="2024-08-09T21:25:00Z"/>
                <w:rFonts w:ascii="Arial" w:eastAsia="Times New Roman" w:hAnsi="Arial" w:cs="Arial"/>
                <w:sz w:val="18"/>
                <w:szCs w:val="18"/>
                <w:lang w:eastAsia="en-GB"/>
              </w:rPr>
            </w:pPr>
            <w:ins w:id="2470" w:author="Fernando Alonso Macias" w:date="2024-08-09T14:25:00Z" w16du:dateUtc="2024-08-09T21:25:00Z">
              <w:r w:rsidRPr="00DD458B">
                <w:rPr>
                  <w:rFonts w:ascii="Arial" w:hAnsi="Arial" w:cs="Arial"/>
                  <w:sz w:val="18"/>
                  <w:szCs w:val="18"/>
                  <w:rPrChange w:id="2471" w:author="Fernando Alonso Macias" w:date="2024-08-09T14:25:00Z" w16du:dateUtc="2024-08-09T21:25:00Z">
                    <w:rPr/>
                  </w:rPrChange>
                </w:rPr>
                <w:t>10.5.5.3 EN-DC FR1 Inter-frequency RSSI measurement accuracy on a carrier with CCA</w:t>
              </w:r>
            </w:ins>
          </w:p>
        </w:tc>
        <w:tc>
          <w:tcPr>
            <w:tcW w:w="2669" w:type="dxa"/>
            <w:tcBorders>
              <w:top w:val="single" w:sz="4" w:space="0" w:color="auto"/>
              <w:left w:val="single" w:sz="4" w:space="0" w:color="auto"/>
              <w:bottom w:val="single" w:sz="4" w:space="0" w:color="auto"/>
              <w:right w:val="single" w:sz="4" w:space="0" w:color="auto"/>
            </w:tcBorders>
          </w:tcPr>
          <w:p w14:paraId="1A23DF72" w14:textId="1AF50B51" w:rsidR="00973E03" w:rsidRDefault="00973E03" w:rsidP="00973E03">
            <w:pPr>
              <w:keepNext/>
              <w:keepLines/>
              <w:overflowPunct w:val="0"/>
              <w:autoSpaceDE w:val="0"/>
              <w:autoSpaceDN w:val="0"/>
              <w:adjustRightInd w:val="0"/>
              <w:spacing w:after="0"/>
              <w:textAlignment w:val="baseline"/>
              <w:rPr>
                <w:ins w:id="2472" w:author="Fernando Alonso Macias" w:date="2024-08-09T15:24:00Z" w16du:dateUtc="2024-08-09T22:24:00Z"/>
                <w:rFonts w:ascii="Arial" w:eastAsia="Times New Roman" w:hAnsi="Arial"/>
                <w:sz w:val="18"/>
                <w:lang w:eastAsia="en-GB"/>
              </w:rPr>
            </w:pPr>
            <w:ins w:id="2473" w:author="Fernando Alonso Macias" w:date="2024-08-09T15:24:00Z" w16du:dateUtc="2024-08-09T22:24:00Z">
              <w:r w:rsidRPr="00C111C6">
                <w:rPr>
                  <w:rFonts w:ascii="Arial" w:eastAsia="Times New Roman" w:hAnsi="Arial"/>
                  <w:sz w:val="18"/>
                  <w:lang w:eastAsia="en-GB"/>
                </w:rPr>
                <w:t>Average Noc</w:t>
              </w:r>
              <w:r>
                <w:rPr>
                  <w:rFonts w:ascii="Arial" w:eastAsia="Times New Roman" w:hAnsi="Arial"/>
                  <w:sz w:val="18"/>
                  <w:lang w:eastAsia="en-GB"/>
                </w:rPr>
                <w:t>1</w:t>
              </w:r>
              <w:r w:rsidRPr="00C111C6">
                <w:rPr>
                  <w:rFonts w:ascii="Arial" w:eastAsia="Times New Roman" w:hAnsi="Arial"/>
                  <w:sz w:val="18"/>
                  <w:lang w:eastAsia="en-GB"/>
                </w:rPr>
                <w:t xml:space="preserve"> ±1.5 dB </w:t>
              </w:r>
            </w:ins>
          </w:p>
          <w:p w14:paraId="1F180E5E" w14:textId="05DDC91C" w:rsidR="00973E03" w:rsidRPr="00C111C6" w:rsidRDefault="00973E03" w:rsidP="00973E03">
            <w:pPr>
              <w:keepNext/>
              <w:keepLines/>
              <w:overflowPunct w:val="0"/>
              <w:autoSpaceDE w:val="0"/>
              <w:autoSpaceDN w:val="0"/>
              <w:adjustRightInd w:val="0"/>
              <w:spacing w:after="0"/>
              <w:textAlignment w:val="baseline"/>
              <w:rPr>
                <w:ins w:id="2474" w:author="Fernando Alonso Macias" w:date="2024-08-09T14:25:00Z" w16du:dateUtc="2024-08-09T21:25:00Z"/>
                <w:rFonts w:ascii="Arial" w:eastAsia="Times New Roman" w:hAnsi="Arial"/>
                <w:sz w:val="18"/>
                <w:lang w:eastAsia="en-GB"/>
              </w:rPr>
            </w:pPr>
            <w:ins w:id="2475" w:author="Fernando Alonso Macias" w:date="2024-08-09T15:24:00Z" w16du:dateUtc="2024-08-09T22:24:00Z">
              <w:r w:rsidRPr="00C111C6">
                <w:rPr>
                  <w:rFonts w:ascii="Arial" w:eastAsia="Times New Roman" w:hAnsi="Arial"/>
                  <w:sz w:val="18"/>
                  <w:lang w:eastAsia="en-GB"/>
                </w:rPr>
                <w:t>Average Noc</w:t>
              </w:r>
              <w:r>
                <w:rPr>
                  <w:rFonts w:ascii="Arial" w:eastAsia="Times New Roman" w:hAnsi="Arial"/>
                  <w:sz w:val="18"/>
                  <w:lang w:eastAsia="en-GB"/>
                </w:rPr>
                <w:t xml:space="preserve">2 </w:t>
              </w:r>
              <w:r w:rsidRPr="00C111C6">
                <w:rPr>
                  <w:rFonts w:ascii="Arial" w:eastAsia="Times New Roman" w:hAnsi="Arial"/>
                  <w:sz w:val="18"/>
                  <w:lang w:eastAsia="en-GB"/>
                </w:rPr>
                <w:t>±1.5 dB</w:t>
              </w:r>
            </w:ins>
          </w:p>
        </w:tc>
        <w:tc>
          <w:tcPr>
            <w:tcW w:w="3825" w:type="dxa"/>
            <w:tcBorders>
              <w:top w:val="single" w:sz="4" w:space="0" w:color="auto"/>
              <w:left w:val="single" w:sz="4" w:space="0" w:color="auto"/>
              <w:bottom w:val="single" w:sz="4" w:space="0" w:color="auto"/>
              <w:right w:val="single" w:sz="4" w:space="0" w:color="auto"/>
            </w:tcBorders>
          </w:tcPr>
          <w:p w14:paraId="631DD7E3" w14:textId="6181CD94" w:rsidR="00973E03" w:rsidRDefault="00973E03" w:rsidP="00973E03">
            <w:pPr>
              <w:keepNext/>
              <w:keepLines/>
              <w:overflowPunct w:val="0"/>
              <w:autoSpaceDE w:val="0"/>
              <w:autoSpaceDN w:val="0"/>
              <w:adjustRightInd w:val="0"/>
              <w:spacing w:after="0"/>
              <w:textAlignment w:val="baseline"/>
              <w:rPr>
                <w:ins w:id="2476" w:author="Fernando Alonso Macias" w:date="2024-08-09T15:24:00Z" w16du:dateUtc="2024-08-09T22:24:00Z"/>
                <w:rFonts w:ascii="Arial" w:eastAsia="Times New Roman" w:hAnsi="Arial"/>
                <w:sz w:val="18"/>
                <w:lang w:eastAsia="en-GB"/>
              </w:rPr>
            </w:pPr>
            <w:ins w:id="2477" w:author="Fernando Alonso Macias" w:date="2024-08-09T15:24:00Z" w16du:dateUtc="2024-08-09T22:24:00Z">
              <w:r w:rsidRPr="00C111C6">
                <w:rPr>
                  <w:rFonts w:ascii="Arial" w:eastAsia="Times New Roman" w:hAnsi="Arial"/>
                  <w:sz w:val="18"/>
                  <w:lang w:eastAsia="en-GB"/>
                </w:rPr>
                <w:t>Noc</w:t>
              </w:r>
              <w:r>
                <w:rPr>
                  <w:rFonts w:ascii="Arial" w:eastAsia="Times New Roman" w:hAnsi="Arial"/>
                  <w:sz w:val="18"/>
                  <w:lang w:eastAsia="en-GB"/>
                </w:rPr>
                <w:t>1</w:t>
              </w:r>
              <w:r w:rsidRPr="00C111C6">
                <w:rPr>
                  <w:rFonts w:ascii="Arial" w:eastAsia="Times New Roman" w:hAnsi="Arial"/>
                  <w:sz w:val="18"/>
                  <w:lang w:eastAsia="en-GB"/>
                </w:rPr>
                <w:t xml:space="preserve"> is the AWGN on NR freq1</w:t>
              </w:r>
            </w:ins>
          </w:p>
          <w:p w14:paraId="6B8DB583" w14:textId="65ADEA59" w:rsidR="00973E03" w:rsidRPr="00C111C6" w:rsidRDefault="00973E03" w:rsidP="00973E03">
            <w:pPr>
              <w:keepNext/>
              <w:keepLines/>
              <w:overflowPunct w:val="0"/>
              <w:autoSpaceDE w:val="0"/>
              <w:autoSpaceDN w:val="0"/>
              <w:adjustRightInd w:val="0"/>
              <w:spacing w:after="0"/>
              <w:textAlignment w:val="baseline"/>
              <w:rPr>
                <w:ins w:id="2478" w:author="Fernando Alonso Macias" w:date="2024-08-09T15:24:00Z" w16du:dateUtc="2024-08-09T22:24:00Z"/>
                <w:rFonts w:ascii="Arial" w:eastAsia="Times New Roman" w:hAnsi="Arial"/>
                <w:sz w:val="18"/>
                <w:lang w:eastAsia="en-GB"/>
              </w:rPr>
            </w:pPr>
            <w:ins w:id="2479" w:author="Fernando Alonso Macias" w:date="2024-08-09T15:24:00Z" w16du:dateUtc="2024-08-09T22:24:00Z">
              <w:r w:rsidRPr="00C111C6">
                <w:rPr>
                  <w:rFonts w:ascii="Arial" w:eastAsia="Times New Roman" w:hAnsi="Arial"/>
                  <w:sz w:val="18"/>
                  <w:lang w:eastAsia="en-GB"/>
                </w:rPr>
                <w:t>Noc</w:t>
              </w:r>
              <w:r>
                <w:rPr>
                  <w:rFonts w:ascii="Arial" w:eastAsia="Times New Roman" w:hAnsi="Arial"/>
                  <w:sz w:val="18"/>
                  <w:lang w:eastAsia="en-GB"/>
                </w:rPr>
                <w:t>2</w:t>
              </w:r>
              <w:r w:rsidRPr="00C111C6">
                <w:rPr>
                  <w:rFonts w:ascii="Arial" w:eastAsia="Times New Roman" w:hAnsi="Arial"/>
                  <w:sz w:val="18"/>
                  <w:lang w:eastAsia="en-GB"/>
                </w:rPr>
                <w:t xml:space="preserve"> is the AWGN on NR freq</w:t>
              </w:r>
              <w:r>
                <w:rPr>
                  <w:rFonts w:ascii="Arial" w:eastAsia="Times New Roman" w:hAnsi="Arial"/>
                  <w:sz w:val="18"/>
                  <w:lang w:eastAsia="en-GB"/>
                </w:rPr>
                <w:t>2</w:t>
              </w:r>
            </w:ins>
          </w:p>
          <w:p w14:paraId="78EBF367" w14:textId="77777777" w:rsidR="00973E03" w:rsidRPr="00C111C6" w:rsidRDefault="00973E03" w:rsidP="00973E03">
            <w:pPr>
              <w:keepNext/>
              <w:keepLines/>
              <w:overflowPunct w:val="0"/>
              <w:autoSpaceDE w:val="0"/>
              <w:autoSpaceDN w:val="0"/>
              <w:adjustRightInd w:val="0"/>
              <w:spacing w:after="0"/>
              <w:textAlignment w:val="baseline"/>
              <w:rPr>
                <w:ins w:id="2480" w:author="Fernando Alonso Macias" w:date="2024-08-09T14:25:00Z" w16du:dateUtc="2024-08-09T21:25:00Z"/>
                <w:rFonts w:ascii="Arial" w:eastAsia="Times New Roman" w:hAnsi="Arial"/>
                <w:sz w:val="18"/>
                <w:lang w:eastAsia="en-GB"/>
              </w:rPr>
            </w:pPr>
          </w:p>
        </w:tc>
      </w:tr>
      <w:tr w:rsidR="00973E03" w:rsidRPr="00C111C6" w14:paraId="0C8F6CF5" w14:textId="77777777" w:rsidTr="00B9445E">
        <w:trPr>
          <w:cantSplit/>
          <w:jc w:val="center"/>
          <w:ins w:id="2481" w:author="Fernando Alonso Macias" w:date="2024-08-09T14:25:00Z"/>
        </w:trPr>
        <w:tc>
          <w:tcPr>
            <w:tcW w:w="3365" w:type="dxa"/>
            <w:tcBorders>
              <w:top w:val="single" w:sz="4" w:space="0" w:color="auto"/>
              <w:left w:val="single" w:sz="4" w:space="0" w:color="auto"/>
              <w:bottom w:val="single" w:sz="4" w:space="0" w:color="auto"/>
              <w:right w:val="single" w:sz="4" w:space="0" w:color="auto"/>
            </w:tcBorders>
          </w:tcPr>
          <w:p w14:paraId="12BEAB0D" w14:textId="588CDDEE" w:rsidR="00973E03" w:rsidRPr="00DD458B" w:rsidRDefault="00973E03" w:rsidP="00973E03">
            <w:pPr>
              <w:keepNext/>
              <w:keepLines/>
              <w:overflowPunct w:val="0"/>
              <w:autoSpaceDE w:val="0"/>
              <w:autoSpaceDN w:val="0"/>
              <w:adjustRightInd w:val="0"/>
              <w:spacing w:after="0"/>
              <w:textAlignment w:val="baseline"/>
              <w:rPr>
                <w:ins w:id="2482" w:author="Fernando Alonso Macias" w:date="2024-08-09T14:25:00Z" w16du:dateUtc="2024-08-09T21:25:00Z"/>
                <w:rFonts w:ascii="Arial" w:eastAsia="Times New Roman" w:hAnsi="Arial" w:cs="Arial"/>
                <w:sz w:val="18"/>
                <w:szCs w:val="18"/>
                <w:lang w:eastAsia="en-GB"/>
              </w:rPr>
            </w:pPr>
            <w:ins w:id="2483" w:author="Fernando Alonso Macias" w:date="2024-08-09T14:25:00Z" w16du:dateUtc="2024-08-09T21:25:00Z">
              <w:r w:rsidRPr="00DD458B">
                <w:rPr>
                  <w:rFonts w:ascii="Arial" w:hAnsi="Arial" w:cs="Arial"/>
                  <w:sz w:val="18"/>
                  <w:szCs w:val="18"/>
                  <w:rPrChange w:id="2484" w:author="Fernando Alonso Macias" w:date="2024-08-09T14:25:00Z" w16du:dateUtc="2024-08-09T21:25:00Z">
                    <w:rPr/>
                  </w:rPrChange>
                </w:rPr>
                <w:t>10.5.6.1 EN-DC FR1 Channel occupancy measurement accuracy on PSCC with CCA</w:t>
              </w:r>
            </w:ins>
          </w:p>
        </w:tc>
        <w:tc>
          <w:tcPr>
            <w:tcW w:w="2669" w:type="dxa"/>
            <w:tcBorders>
              <w:top w:val="single" w:sz="4" w:space="0" w:color="auto"/>
              <w:left w:val="single" w:sz="4" w:space="0" w:color="auto"/>
              <w:bottom w:val="single" w:sz="4" w:space="0" w:color="auto"/>
              <w:right w:val="single" w:sz="4" w:space="0" w:color="auto"/>
            </w:tcBorders>
          </w:tcPr>
          <w:p w14:paraId="37B4D024" w14:textId="6DC72998" w:rsidR="00973E03" w:rsidRPr="00C111C6" w:rsidRDefault="00973E03" w:rsidP="00973E03">
            <w:pPr>
              <w:keepNext/>
              <w:keepLines/>
              <w:overflowPunct w:val="0"/>
              <w:autoSpaceDE w:val="0"/>
              <w:autoSpaceDN w:val="0"/>
              <w:adjustRightInd w:val="0"/>
              <w:spacing w:after="0"/>
              <w:textAlignment w:val="baseline"/>
              <w:rPr>
                <w:ins w:id="2485" w:author="Fernando Alonso Macias" w:date="2024-08-09T14:25:00Z" w16du:dateUtc="2024-08-09T21:25:00Z"/>
                <w:rFonts w:ascii="Arial" w:eastAsia="Times New Roman" w:hAnsi="Arial"/>
                <w:sz w:val="18"/>
                <w:lang w:eastAsia="en-GB"/>
              </w:rPr>
            </w:pPr>
            <w:ins w:id="2486" w:author="Fernando Alonso Macias" w:date="2024-08-09T15:25:00Z" w16du:dateUtc="2024-08-09T22:25:00Z">
              <w:r w:rsidRPr="00C111C6">
                <w:rPr>
                  <w:rFonts w:ascii="Arial" w:eastAsia="Times New Roman" w:hAnsi="Arial"/>
                  <w:sz w:val="18"/>
                  <w:lang w:eastAsia="en-GB"/>
                </w:rPr>
                <w:t xml:space="preserve">Average Noc ±1.5 dB </w:t>
              </w:r>
            </w:ins>
          </w:p>
        </w:tc>
        <w:tc>
          <w:tcPr>
            <w:tcW w:w="3825" w:type="dxa"/>
            <w:tcBorders>
              <w:top w:val="single" w:sz="4" w:space="0" w:color="auto"/>
              <w:left w:val="single" w:sz="4" w:space="0" w:color="auto"/>
              <w:bottom w:val="single" w:sz="4" w:space="0" w:color="auto"/>
              <w:right w:val="single" w:sz="4" w:space="0" w:color="auto"/>
            </w:tcBorders>
          </w:tcPr>
          <w:p w14:paraId="0C9394BF" w14:textId="77777777" w:rsidR="00973E03" w:rsidRPr="00C111C6" w:rsidRDefault="00973E03" w:rsidP="00973E03">
            <w:pPr>
              <w:keepNext/>
              <w:keepLines/>
              <w:overflowPunct w:val="0"/>
              <w:autoSpaceDE w:val="0"/>
              <w:autoSpaceDN w:val="0"/>
              <w:adjustRightInd w:val="0"/>
              <w:spacing w:after="0"/>
              <w:textAlignment w:val="baseline"/>
              <w:rPr>
                <w:ins w:id="2487" w:author="Fernando Alonso Macias" w:date="2024-08-09T15:25:00Z" w16du:dateUtc="2024-08-09T22:25:00Z"/>
                <w:rFonts w:ascii="Arial" w:eastAsia="Times New Roman" w:hAnsi="Arial"/>
                <w:sz w:val="18"/>
                <w:lang w:eastAsia="en-GB"/>
              </w:rPr>
            </w:pPr>
            <w:ins w:id="2488" w:author="Fernando Alonso Macias" w:date="2024-08-09T15:25:00Z" w16du:dateUtc="2024-08-09T22:25:00Z">
              <w:r w:rsidRPr="00C111C6">
                <w:rPr>
                  <w:rFonts w:ascii="Arial" w:eastAsia="Times New Roman" w:hAnsi="Arial"/>
                  <w:sz w:val="18"/>
                  <w:lang w:eastAsia="en-GB"/>
                </w:rPr>
                <w:t>Noc is the AWGN on NR freq1</w:t>
              </w:r>
            </w:ins>
          </w:p>
          <w:p w14:paraId="2EA1B452" w14:textId="77777777" w:rsidR="00973E03" w:rsidRPr="00C111C6" w:rsidRDefault="00973E03" w:rsidP="00973E03">
            <w:pPr>
              <w:keepNext/>
              <w:keepLines/>
              <w:overflowPunct w:val="0"/>
              <w:autoSpaceDE w:val="0"/>
              <w:autoSpaceDN w:val="0"/>
              <w:adjustRightInd w:val="0"/>
              <w:spacing w:after="0"/>
              <w:textAlignment w:val="baseline"/>
              <w:rPr>
                <w:ins w:id="2489" w:author="Fernando Alonso Macias" w:date="2024-08-09T14:25:00Z" w16du:dateUtc="2024-08-09T21:25:00Z"/>
                <w:rFonts w:ascii="Arial" w:eastAsia="Times New Roman" w:hAnsi="Arial"/>
                <w:sz w:val="18"/>
                <w:lang w:eastAsia="en-GB"/>
              </w:rPr>
            </w:pPr>
          </w:p>
        </w:tc>
      </w:tr>
      <w:tr w:rsidR="00973E03" w:rsidRPr="00C111C6" w14:paraId="78C84383" w14:textId="77777777" w:rsidTr="00B9445E">
        <w:trPr>
          <w:cantSplit/>
          <w:jc w:val="center"/>
          <w:ins w:id="2490" w:author="Fernando Alonso Macias" w:date="2024-08-09T14:25:00Z"/>
        </w:trPr>
        <w:tc>
          <w:tcPr>
            <w:tcW w:w="3365" w:type="dxa"/>
            <w:tcBorders>
              <w:top w:val="single" w:sz="4" w:space="0" w:color="auto"/>
              <w:left w:val="single" w:sz="4" w:space="0" w:color="auto"/>
              <w:bottom w:val="single" w:sz="4" w:space="0" w:color="auto"/>
              <w:right w:val="single" w:sz="4" w:space="0" w:color="auto"/>
            </w:tcBorders>
          </w:tcPr>
          <w:p w14:paraId="042729EC" w14:textId="2F2AD864" w:rsidR="00973E03" w:rsidRPr="00DD458B" w:rsidRDefault="00973E03" w:rsidP="00973E03">
            <w:pPr>
              <w:keepNext/>
              <w:keepLines/>
              <w:overflowPunct w:val="0"/>
              <w:autoSpaceDE w:val="0"/>
              <w:autoSpaceDN w:val="0"/>
              <w:adjustRightInd w:val="0"/>
              <w:spacing w:after="0"/>
              <w:textAlignment w:val="baseline"/>
              <w:rPr>
                <w:ins w:id="2491" w:author="Fernando Alonso Macias" w:date="2024-08-09T14:25:00Z" w16du:dateUtc="2024-08-09T21:25:00Z"/>
                <w:rFonts w:ascii="Arial" w:eastAsia="Times New Roman" w:hAnsi="Arial" w:cs="Arial"/>
                <w:sz w:val="18"/>
                <w:szCs w:val="18"/>
                <w:lang w:eastAsia="en-GB"/>
              </w:rPr>
            </w:pPr>
            <w:ins w:id="2492" w:author="Fernando Alonso Macias" w:date="2024-08-09T14:25:00Z" w16du:dateUtc="2024-08-09T21:25:00Z">
              <w:r w:rsidRPr="00DD458B">
                <w:rPr>
                  <w:rFonts w:ascii="Arial" w:hAnsi="Arial" w:cs="Arial"/>
                  <w:sz w:val="18"/>
                  <w:szCs w:val="18"/>
                  <w:rPrChange w:id="2493" w:author="Fernando Alonso Macias" w:date="2024-08-09T14:25:00Z" w16du:dateUtc="2024-08-09T21:25:00Z">
                    <w:rPr/>
                  </w:rPrChange>
                </w:rPr>
                <w:t>10.5.6.2 EN-DC FR1 Channel occupancy measurement accuracy on SCC with CCA</w:t>
              </w:r>
            </w:ins>
          </w:p>
        </w:tc>
        <w:tc>
          <w:tcPr>
            <w:tcW w:w="2669" w:type="dxa"/>
            <w:tcBorders>
              <w:top w:val="single" w:sz="4" w:space="0" w:color="auto"/>
              <w:left w:val="single" w:sz="4" w:space="0" w:color="auto"/>
              <w:bottom w:val="single" w:sz="4" w:space="0" w:color="auto"/>
              <w:right w:val="single" w:sz="4" w:space="0" w:color="auto"/>
            </w:tcBorders>
          </w:tcPr>
          <w:p w14:paraId="6D7FEF3D" w14:textId="7D414148" w:rsidR="00973E03" w:rsidRPr="00C111C6" w:rsidRDefault="00973E03" w:rsidP="00973E03">
            <w:pPr>
              <w:keepNext/>
              <w:keepLines/>
              <w:overflowPunct w:val="0"/>
              <w:autoSpaceDE w:val="0"/>
              <w:autoSpaceDN w:val="0"/>
              <w:adjustRightInd w:val="0"/>
              <w:spacing w:after="0"/>
              <w:textAlignment w:val="baseline"/>
              <w:rPr>
                <w:ins w:id="2494" w:author="Fernando Alonso Macias" w:date="2024-08-09T14:25:00Z" w16du:dateUtc="2024-08-09T21:25:00Z"/>
                <w:rFonts w:ascii="Arial" w:eastAsia="Times New Roman" w:hAnsi="Arial"/>
                <w:sz w:val="18"/>
                <w:lang w:eastAsia="en-GB"/>
              </w:rPr>
            </w:pPr>
            <w:ins w:id="2495" w:author="Fernando Alonso Macias" w:date="2024-08-09T15:25:00Z" w16du:dateUtc="2024-08-09T22:25:00Z">
              <w:r>
                <w:rPr>
                  <w:rFonts w:ascii="Arial" w:eastAsia="Times New Roman" w:hAnsi="Arial"/>
                  <w:sz w:val="18"/>
                  <w:lang w:eastAsia="en-GB"/>
                </w:rPr>
                <w:t>Same as 10.5.6.1</w:t>
              </w:r>
            </w:ins>
          </w:p>
        </w:tc>
        <w:tc>
          <w:tcPr>
            <w:tcW w:w="3825" w:type="dxa"/>
            <w:tcBorders>
              <w:top w:val="single" w:sz="4" w:space="0" w:color="auto"/>
              <w:left w:val="single" w:sz="4" w:space="0" w:color="auto"/>
              <w:bottom w:val="single" w:sz="4" w:space="0" w:color="auto"/>
              <w:right w:val="single" w:sz="4" w:space="0" w:color="auto"/>
            </w:tcBorders>
          </w:tcPr>
          <w:p w14:paraId="6009F351" w14:textId="6EA25BC7" w:rsidR="00973E03" w:rsidRPr="00C111C6" w:rsidRDefault="00973E03" w:rsidP="00973E03">
            <w:pPr>
              <w:keepNext/>
              <w:keepLines/>
              <w:overflowPunct w:val="0"/>
              <w:autoSpaceDE w:val="0"/>
              <w:autoSpaceDN w:val="0"/>
              <w:adjustRightInd w:val="0"/>
              <w:spacing w:after="0"/>
              <w:textAlignment w:val="baseline"/>
              <w:rPr>
                <w:ins w:id="2496" w:author="Fernando Alonso Macias" w:date="2024-08-09T14:25:00Z" w16du:dateUtc="2024-08-09T21:25:00Z"/>
                <w:rFonts w:ascii="Arial" w:eastAsia="Times New Roman" w:hAnsi="Arial"/>
                <w:sz w:val="18"/>
                <w:lang w:eastAsia="en-GB"/>
              </w:rPr>
            </w:pPr>
            <w:ins w:id="2497" w:author="Fernando Alonso Macias" w:date="2024-08-09T15:25:00Z" w16du:dateUtc="2024-08-09T22:25:00Z">
              <w:r>
                <w:rPr>
                  <w:rFonts w:ascii="Arial" w:eastAsia="Times New Roman" w:hAnsi="Arial"/>
                  <w:sz w:val="18"/>
                  <w:lang w:eastAsia="en-GB"/>
                </w:rPr>
                <w:t>Same as 10.5.6.1</w:t>
              </w:r>
            </w:ins>
          </w:p>
        </w:tc>
      </w:tr>
      <w:tr w:rsidR="00973E03" w:rsidRPr="00C111C6" w14:paraId="049B5697" w14:textId="77777777" w:rsidTr="00B9445E">
        <w:trPr>
          <w:cantSplit/>
          <w:jc w:val="center"/>
          <w:ins w:id="2498" w:author="Fernando Alonso Macias" w:date="2024-08-09T14:25:00Z"/>
        </w:trPr>
        <w:tc>
          <w:tcPr>
            <w:tcW w:w="3365" w:type="dxa"/>
            <w:tcBorders>
              <w:top w:val="single" w:sz="4" w:space="0" w:color="auto"/>
              <w:left w:val="single" w:sz="4" w:space="0" w:color="auto"/>
              <w:bottom w:val="single" w:sz="4" w:space="0" w:color="auto"/>
              <w:right w:val="single" w:sz="4" w:space="0" w:color="auto"/>
            </w:tcBorders>
          </w:tcPr>
          <w:p w14:paraId="5071DDCF" w14:textId="19BC4182" w:rsidR="00973E03" w:rsidRPr="00DD458B" w:rsidRDefault="00973E03" w:rsidP="00973E03">
            <w:pPr>
              <w:keepNext/>
              <w:keepLines/>
              <w:overflowPunct w:val="0"/>
              <w:autoSpaceDE w:val="0"/>
              <w:autoSpaceDN w:val="0"/>
              <w:adjustRightInd w:val="0"/>
              <w:spacing w:after="0"/>
              <w:textAlignment w:val="baseline"/>
              <w:rPr>
                <w:ins w:id="2499" w:author="Fernando Alonso Macias" w:date="2024-08-09T14:25:00Z" w16du:dateUtc="2024-08-09T21:25:00Z"/>
                <w:rFonts w:ascii="Arial" w:eastAsia="Times New Roman" w:hAnsi="Arial" w:cs="Arial"/>
                <w:sz w:val="18"/>
                <w:szCs w:val="18"/>
                <w:lang w:eastAsia="en-GB"/>
              </w:rPr>
            </w:pPr>
            <w:ins w:id="2500" w:author="Fernando Alonso Macias" w:date="2024-08-09T14:25:00Z" w16du:dateUtc="2024-08-09T21:25:00Z">
              <w:r w:rsidRPr="00DD458B">
                <w:rPr>
                  <w:rFonts w:ascii="Arial" w:hAnsi="Arial" w:cs="Arial"/>
                  <w:sz w:val="18"/>
                  <w:szCs w:val="18"/>
                  <w:rPrChange w:id="2501" w:author="Fernando Alonso Macias" w:date="2024-08-09T14:25:00Z" w16du:dateUtc="2024-08-09T21:25:00Z">
                    <w:rPr/>
                  </w:rPrChange>
                </w:rPr>
                <w:t>10.5.6.3 EN-DC FR1 Inter-frequency channel occupancy measurement accuracy on a carrier with CCA</w:t>
              </w:r>
            </w:ins>
          </w:p>
        </w:tc>
        <w:tc>
          <w:tcPr>
            <w:tcW w:w="2669" w:type="dxa"/>
            <w:tcBorders>
              <w:top w:val="single" w:sz="4" w:space="0" w:color="auto"/>
              <w:left w:val="single" w:sz="4" w:space="0" w:color="auto"/>
              <w:bottom w:val="single" w:sz="4" w:space="0" w:color="auto"/>
              <w:right w:val="single" w:sz="4" w:space="0" w:color="auto"/>
            </w:tcBorders>
          </w:tcPr>
          <w:p w14:paraId="7CDB6386" w14:textId="77777777" w:rsidR="00973E03" w:rsidRDefault="00973E03" w:rsidP="00973E03">
            <w:pPr>
              <w:keepNext/>
              <w:keepLines/>
              <w:overflowPunct w:val="0"/>
              <w:autoSpaceDE w:val="0"/>
              <w:autoSpaceDN w:val="0"/>
              <w:adjustRightInd w:val="0"/>
              <w:spacing w:after="0"/>
              <w:textAlignment w:val="baseline"/>
              <w:rPr>
                <w:ins w:id="2502" w:author="Fernando Alonso Macias" w:date="2024-08-09T15:25:00Z" w16du:dateUtc="2024-08-09T22:25:00Z"/>
                <w:rFonts w:ascii="Arial" w:eastAsia="Times New Roman" w:hAnsi="Arial"/>
                <w:sz w:val="18"/>
                <w:lang w:eastAsia="en-GB"/>
              </w:rPr>
            </w:pPr>
            <w:ins w:id="2503" w:author="Fernando Alonso Macias" w:date="2024-08-09T15:25:00Z" w16du:dateUtc="2024-08-09T22:25:00Z">
              <w:r w:rsidRPr="00C111C6">
                <w:rPr>
                  <w:rFonts w:ascii="Arial" w:eastAsia="Times New Roman" w:hAnsi="Arial"/>
                  <w:sz w:val="18"/>
                  <w:lang w:eastAsia="en-GB"/>
                </w:rPr>
                <w:t>Average Noc</w:t>
              </w:r>
              <w:r>
                <w:rPr>
                  <w:rFonts w:ascii="Arial" w:eastAsia="Times New Roman" w:hAnsi="Arial"/>
                  <w:sz w:val="18"/>
                  <w:lang w:eastAsia="en-GB"/>
                </w:rPr>
                <w:t>1</w:t>
              </w:r>
              <w:r w:rsidRPr="00C111C6">
                <w:rPr>
                  <w:rFonts w:ascii="Arial" w:eastAsia="Times New Roman" w:hAnsi="Arial"/>
                  <w:sz w:val="18"/>
                  <w:lang w:eastAsia="en-GB"/>
                </w:rPr>
                <w:t xml:space="preserve"> ±1.5 dB </w:t>
              </w:r>
            </w:ins>
          </w:p>
          <w:p w14:paraId="3B5726C4" w14:textId="0785FE79" w:rsidR="00973E03" w:rsidRPr="00C111C6" w:rsidRDefault="00973E03" w:rsidP="00973E03">
            <w:pPr>
              <w:keepNext/>
              <w:keepLines/>
              <w:overflowPunct w:val="0"/>
              <w:autoSpaceDE w:val="0"/>
              <w:autoSpaceDN w:val="0"/>
              <w:adjustRightInd w:val="0"/>
              <w:spacing w:after="0"/>
              <w:textAlignment w:val="baseline"/>
              <w:rPr>
                <w:ins w:id="2504" w:author="Fernando Alonso Macias" w:date="2024-08-09T14:25:00Z" w16du:dateUtc="2024-08-09T21:25:00Z"/>
                <w:rFonts w:ascii="Arial" w:eastAsia="Times New Roman" w:hAnsi="Arial"/>
                <w:sz w:val="18"/>
                <w:lang w:eastAsia="en-GB"/>
              </w:rPr>
            </w:pPr>
            <w:ins w:id="2505" w:author="Fernando Alonso Macias" w:date="2024-08-09T15:25:00Z" w16du:dateUtc="2024-08-09T22:25:00Z">
              <w:r w:rsidRPr="00C111C6">
                <w:rPr>
                  <w:rFonts w:ascii="Arial" w:eastAsia="Times New Roman" w:hAnsi="Arial"/>
                  <w:sz w:val="18"/>
                  <w:lang w:eastAsia="en-GB"/>
                </w:rPr>
                <w:t>Average Noc</w:t>
              </w:r>
              <w:r>
                <w:rPr>
                  <w:rFonts w:ascii="Arial" w:eastAsia="Times New Roman" w:hAnsi="Arial"/>
                  <w:sz w:val="18"/>
                  <w:lang w:eastAsia="en-GB"/>
                </w:rPr>
                <w:t xml:space="preserve">2 </w:t>
              </w:r>
              <w:r w:rsidRPr="00C111C6">
                <w:rPr>
                  <w:rFonts w:ascii="Arial" w:eastAsia="Times New Roman" w:hAnsi="Arial"/>
                  <w:sz w:val="18"/>
                  <w:lang w:eastAsia="en-GB"/>
                </w:rPr>
                <w:t>±1.5 dB</w:t>
              </w:r>
            </w:ins>
          </w:p>
        </w:tc>
        <w:tc>
          <w:tcPr>
            <w:tcW w:w="3825" w:type="dxa"/>
            <w:tcBorders>
              <w:top w:val="single" w:sz="4" w:space="0" w:color="auto"/>
              <w:left w:val="single" w:sz="4" w:space="0" w:color="auto"/>
              <w:bottom w:val="single" w:sz="4" w:space="0" w:color="auto"/>
              <w:right w:val="single" w:sz="4" w:space="0" w:color="auto"/>
            </w:tcBorders>
          </w:tcPr>
          <w:p w14:paraId="3A8025EC" w14:textId="77777777" w:rsidR="00973E03" w:rsidRDefault="00973E03" w:rsidP="00973E03">
            <w:pPr>
              <w:keepNext/>
              <w:keepLines/>
              <w:overflowPunct w:val="0"/>
              <w:autoSpaceDE w:val="0"/>
              <w:autoSpaceDN w:val="0"/>
              <w:adjustRightInd w:val="0"/>
              <w:spacing w:after="0"/>
              <w:textAlignment w:val="baseline"/>
              <w:rPr>
                <w:ins w:id="2506" w:author="Fernando Alonso Macias" w:date="2024-08-09T15:25:00Z" w16du:dateUtc="2024-08-09T22:25:00Z"/>
                <w:rFonts w:ascii="Arial" w:eastAsia="Times New Roman" w:hAnsi="Arial"/>
                <w:sz w:val="18"/>
                <w:lang w:eastAsia="en-GB"/>
              </w:rPr>
            </w:pPr>
            <w:ins w:id="2507" w:author="Fernando Alonso Macias" w:date="2024-08-09T15:25:00Z" w16du:dateUtc="2024-08-09T22:25:00Z">
              <w:r w:rsidRPr="00C111C6">
                <w:rPr>
                  <w:rFonts w:ascii="Arial" w:eastAsia="Times New Roman" w:hAnsi="Arial"/>
                  <w:sz w:val="18"/>
                  <w:lang w:eastAsia="en-GB"/>
                </w:rPr>
                <w:t>Noc</w:t>
              </w:r>
              <w:r>
                <w:rPr>
                  <w:rFonts w:ascii="Arial" w:eastAsia="Times New Roman" w:hAnsi="Arial"/>
                  <w:sz w:val="18"/>
                  <w:lang w:eastAsia="en-GB"/>
                </w:rPr>
                <w:t>1</w:t>
              </w:r>
              <w:r w:rsidRPr="00C111C6">
                <w:rPr>
                  <w:rFonts w:ascii="Arial" w:eastAsia="Times New Roman" w:hAnsi="Arial"/>
                  <w:sz w:val="18"/>
                  <w:lang w:eastAsia="en-GB"/>
                </w:rPr>
                <w:t xml:space="preserve"> is the AWGN on NR freq1</w:t>
              </w:r>
            </w:ins>
          </w:p>
          <w:p w14:paraId="613BB0E4" w14:textId="77777777" w:rsidR="00973E03" w:rsidRPr="00C111C6" w:rsidRDefault="00973E03" w:rsidP="00973E03">
            <w:pPr>
              <w:keepNext/>
              <w:keepLines/>
              <w:overflowPunct w:val="0"/>
              <w:autoSpaceDE w:val="0"/>
              <w:autoSpaceDN w:val="0"/>
              <w:adjustRightInd w:val="0"/>
              <w:spacing w:after="0"/>
              <w:textAlignment w:val="baseline"/>
              <w:rPr>
                <w:ins w:id="2508" w:author="Fernando Alonso Macias" w:date="2024-08-09T15:25:00Z" w16du:dateUtc="2024-08-09T22:25:00Z"/>
                <w:rFonts w:ascii="Arial" w:eastAsia="Times New Roman" w:hAnsi="Arial"/>
                <w:sz w:val="18"/>
                <w:lang w:eastAsia="en-GB"/>
              </w:rPr>
            </w:pPr>
            <w:ins w:id="2509" w:author="Fernando Alonso Macias" w:date="2024-08-09T15:25:00Z" w16du:dateUtc="2024-08-09T22:25:00Z">
              <w:r w:rsidRPr="00C111C6">
                <w:rPr>
                  <w:rFonts w:ascii="Arial" w:eastAsia="Times New Roman" w:hAnsi="Arial"/>
                  <w:sz w:val="18"/>
                  <w:lang w:eastAsia="en-GB"/>
                </w:rPr>
                <w:t>Noc</w:t>
              </w:r>
              <w:r>
                <w:rPr>
                  <w:rFonts w:ascii="Arial" w:eastAsia="Times New Roman" w:hAnsi="Arial"/>
                  <w:sz w:val="18"/>
                  <w:lang w:eastAsia="en-GB"/>
                </w:rPr>
                <w:t>2</w:t>
              </w:r>
              <w:r w:rsidRPr="00C111C6">
                <w:rPr>
                  <w:rFonts w:ascii="Arial" w:eastAsia="Times New Roman" w:hAnsi="Arial"/>
                  <w:sz w:val="18"/>
                  <w:lang w:eastAsia="en-GB"/>
                </w:rPr>
                <w:t xml:space="preserve"> is the AWGN on NR freq</w:t>
              </w:r>
              <w:r>
                <w:rPr>
                  <w:rFonts w:ascii="Arial" w:eastAsia="Times New Roman" w:hAnsi="Arial"/>
                  <w:sz w:val="18"/>
                  <w:lang w:eastAsia="en-GB"/>
                </w:rPr>
                <w:t>2</w:t>
              </w:r>
            </w:ins>
          </w:p>
          <w:p w14:paraId="1976FB82" w14:textId="77777777" w:rsidR="00973E03" w:rsidRPr="00C111C6" w:rsidRDefault="00973E03" w:rsidP="00973E03">
            <w:pPr>
              <w:keepNext/>
              <w:keepLines/>
              <w:overflowPunct w:val="0"/>
              <w:autoSpaceDE w:val="0"/>
              <w:autoSpaceDN w:val="0"/>
              <w:adjustRightInd w:val="0"/>
              <w:spacing w:after="0"/>
              <w:textAlignment w:val="baseline"/>
              <w:rPr>
                <w:ins w:id="2510" w:author="Fernando Alonso Macias" w:date="2024-08-09T14:25:00Z" w16du:dateUtc="2024-08-09T21:25:00Z"/>
                <w:rFonts w:ascii="Arial" w:eastAsia="Times New Roman" w:hAnsi="Arial"/>
                <w:sz w:val="18"/>
                <w:lang w:eastAsia="en-GB"/>
              </w:rPr>
            </w:pPr>
          </w:p>
        </w:tc>
      </w:tr>
    </w:tbl>
    <w:p w14:paraId="1212C363" w14:textId="77777777" w:rsidR="00C111C6" w:rsidRPr="00C111C6" w:rsidRDefault="00C111C6" w:rsidP="00C111C6">
      <w:pPr>
        <w:overflowPunct w:val="0"/>
        <w:autoSpaceDE w:val="0"/>
        <w:autoSpaceDN w:val="0"/>
        <w:adjustRightInd w:val="0"/>
        <w:textAlignment w:val="baseline"/>
        <w:rPr>
          <w:rFonts w:eastAsia="Times New Roman"/>
          <w:lang w:eastAsia="en-GB"/>
        </w:rPr>
      </w:pPr>
    </w:p>
    <w:p w14:paraId="74DE5E91" w14:textId="77777777" w:rsidR="00C111C6" w:rsidRPr="00C111C6" w:rsidRDefault="00C111C6" w:rsidP="00C111C6">
      <w:pPr>
        <w:keepNext/>
        <w:keepLines/>
        <w:overflowPunct w:val="0"/>
        <w:autoSpaceDE w:val="0"/>
        <w:autoSpaceDN w:val="0"/>
        <w:adjustRightInd w:val="0"/>
        <w:spacing w:before="60"/>
        <w:jc w:val="center"/>
        <w:textAlignment w:val="baseline"/>
        <w:rPr>
          <w:rFonts w:ascii="Arial" w:eastAsia="Times New Roman" w:hAnsi="Arial"/>
          <w:b/>
          <w:lang w:eastAsia="en-GB"/>
        </w:rPr>
      </w:pPr>
      <w:r w:rsidRPr="00C111C6">
        <w:rPr>
          <w:rFonts w:ascii="Arial" w:eastAsia="Times New Roman" w:hAnsi="Arial"/>
          <w:b/>
          <w:lang w:eastAsia="en-GB"/>
        </w:rPr>
        <w:t>Table F.1.1.2-13: Maximum test system uncertainty for RRM requirements for SA FR1 test cases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C111C6" w:rsidRPr="00C111C6" w14:paraId="29DFE39F"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11DEC3F5" w14:textId="77777777" w:rsidR="00C111C6" w:rsidRPr="00C111C6" w:rsidRDefault="00C111C6" w:rsidP="00C111C6">
            <w:pPr>
              <w:keepNext/>
              <w:keepLines/>
              <w:overflowPunct w:val="0"/>
              <w:autoSpaceDE w:val="0"/>
              <w:autoSpaceDN w:val="0"/>
              <w:adjustRightInd w:val="0"/>
              <w:spacing w:after="0"/>
              <w:jc w:val="center"/>
              <w:textAlignment w:val="baseline"/>
              <w:rPr>
                <w:rFonts w:ascii="Arial" w:eastAsia="Times New Roman" w:hAnsi="Arial"/>
                <w:b/>
                <w:sz w:val="18"/>
                <w:shd w:val="clear" w:color="auto" w:fill="FFFFFF"/>
                <w:lang w:eastAsia="en-GB"/>
              </w:rPr>
            </w:pPr>
            <w:r w:rsidRPr="00C111C6">
              <w:rPr>
                <w:rFonts w:ascii="Arial" w:eastAsia="Times New Roman" w:hAnsi="Arial"/>
                <w:b/>
                <w:sz w:val="18"/>
                <w:lang w:eastAsia="en-GB"/>
              </w:rPr>
              <w:t>Subclause</w:t>
            </w:r>
          </w:p>
        </w:tc>
        <w:tc>
          <w:tcPr>
            <w:tcW w:w="2669" w:type="dxa"/>
            <w:tcBorders>
              <w:top w:val="single" w:sz="4" w:space="0" w:color="auto"/>
              <w:left w:val="single" w:sz="4" w:space="0" w:color="auto"/>
              <w:bottom w:val="single" w:sz="4" w:space="0" w:color="auto"/>
              <w:right w:val="single" w:sz="4" w:space="0" w:color="auto"/>
            </w:tcBorders>
          </w:tcPr>
          <w:p w14:paraId="2A105B68" w14:textId="77777777" w:rsidR="00C111C6" w:rsidRPr="00C111C6" w:rsidRDefault="00C111C6" w:rsidP="00C111C6">
            <w:pPr>
              <w:keepNext/>
              <w:keepLines/>
              <w:overflowPunct w:val="0"/>
              <w:autoSpaceDE w:val="0"/>
              <w:autoSpaceDN w:val="0"/>
              <w:adjustRightInd w:val="0"/>
              <w:spacing w:after="0"/>
              <w:jc w:val="center"/>
              <w:textAlignment w:val="baseline"/>
              <w:rPr>
                <w:rFonts w:ascii="Arial" w:eastAsia="Times New Roman" w:hAnsi="Arial"/>
                <w:b/>
                <w:sz w:val="18"/>
                <w:shd w:val="clear" w:color="auto" w:fill="FFFFFF"/>
                <w:lang w:eastAsia="en-GB"/>
              </w:rPr>
            </w:pPr>
            <w:r w:rsidRPr="00C111C6">
              <w:rPr>
                <w:rFonts w:ascii="Arial" w:eastAsia="Times New Roman" w:hAnsi="Arial"/>
                <w:b/>
                <w:sz w:val="18"/>
                <w:lang w:eastAsia="en-GB"/>
              </w:rPr>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508F709C" w14:textId="77777777" w:rsidR="00C111C6" w:rsidRPr="00C111C6" w:rsidRDefault="00C111C6" w:rsidP="00C111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111C6">
              <w:rPr>
                <w:rFonts w:ascii="Arial" w:eastAsia="Times New Roman" w:hAnsi="Arial"/>
                <w:b/>
                <w:sz w:val="18"/>
                <w:lang w:eastAsia="en-GB"/>
              </w:rPr>
              <w:t>Derivation of Test System Uncertainty</w:t>
            </w:r>
          </w:p>
        </w:tc>
      </w:tr>
      <w:tr w:rsidR="00C111C6" w:rsidRPr="00C111C6" w14:paraId="0E0D0819"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0D2C012A"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11.2.2.3.2 NR SA FR1 Redirection from NR FR1 carrier without CCA to NR FR1 carrier under CCA</w:t>
            </w:r>
          </w:p>
        </w:tc>
        <w:tc>
          <w:tcPr>
            <w:tcW w:w="2669" w:type="dxa"/>
            <w:tcBorders>
              <w:top w:val="single" w:sz="4" w:space="0" w:color="auto"/>
              <w:left w:val="single" w:sz="4" w:space="0" w:color="auto"/>
              <w:bottom w:val="single" w:sz="4" w:space="0" w:color="auto"/>
              <w:right w:val="single" w:sz="4" w:space="0" w:color="auto"/>
            </w:tcBorders>
          </w:tcPr>
          <w:p w14:paraId="6C3556C9"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Noc1 ±1.5 dB</w:t>
            </w:r>
          </w:p>
          <w:p w14:paraId="554F5581"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Ês1 / Noc1 ±0.3 dB</w:t>
            </w:r>
          </w:p>
          <w:p w14:paraId="5F9012B3"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Noc2 ±1.5 dB</w:t>
            </w:r>
          </w:p>
          <w:p w14:paraId="352A38E4"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Ês2 / Noc2 ±0.3 dB</w:t>
            </w:r>
          </w:p>
        </w:tc>
        <w:tc>
          <w:tcPr>
            <w:tcW w:w="3825" w:type="dxa"/>
            <w:tcBorders>
              <w:top w:val="single" w:sz="4" w:space="0" w:color="auto"/>
              <w:left w:val="single" w:sz="4" w:space="0" w:color="auto"/>
              <w:bottom w:val="single" w:sz="4" w:space="0" w:color="auto"/>
              <w:right w:val="single" w:sz="4" w:space="0" w:color="auto"/>
            </w:tcBorders>
          </w:tcPr>
          <w:p w14:paraId="2FD550D4"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Note:</w:t>
            </w:r>
          </w:p>
          <w:p w14:paraId="258AB23A"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Noc1 is the AWGN on cell 1 frequency</w:t>
            </w:r>
          </w:p>
          <w:p w14:paraId="54E43369"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Ês1 / Noc1 is the ratio of cell 1 signal / AWGN</w:t>
            </w:r>
          </w:p>
          <w:p w14:paraId="519522E7"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Noc2  is the AWGN on cell 2 frequency</w:t>
            </w:r>
          </w:p>
          <w:p w14:paraId="6168D700"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Ês2 / Noc2 is the ratio of cell 2 signal / AWGN</w:t>
            </w:r>
          </w:p>
        </w:tc>
      </w:tr>
      <w:tr w:rsidR="00C111C6" w:rsidRPr="00C111C6" w14:paraId="2542E910"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24FC6C8B"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11.3.1.1 NR SA FR1 UE Transmit Timing Test with </w:t>
            </w:r>
            <w:proofErr w:type="spellStart"/>
            <w:r w:rsidRPr="00C111C6">
              <w:rPr>
                <w:rFonts w:ascii="Arial" w:eastAsia="Times New Roman" w:hAnsi="Arial"/>
                <w:sz w:val="18"/>
                <w:lang w:eastAsia="en-GB"/>
              </w:rPr>
              <w:t>PCell</w:t>
            </w:r>
            <w:proofErr w:type="spellEnd"/>
            <w:r w:rsidRPr="00C111C6">
              <w:rPr>
                <w:rFonts w:ascii="Arial" w:eastAsia="Times New Roman" w:hAnsi="Arial"/>
                <w:sz w:val="18"/>
                <w:lang w:eastAsia="en-GB"/>
              </w:rPr>
              <w:t xml:space="preserve"> under DL CCA</w:t>
            </w:r>
          </w:p>
        </w:tc>
        <w:tc>
          <w:tcPr>
            <w:tcW w:w="2669" w:type="dxa"/>
            <w:tcBorders>
              <w:top w:val="single" w:sz="4" w:space="0" w:color="auto"/>
              <w:left w:val="single" w:sz="4" w:space="0" w:color="auto"/>
              <w:bottom w:val="single" w:sz="4" w:space="0" w:color="auto"/>
              <w:right w:val="single" w:sz="4" w:space="0" w:color="auto"/>
            </w:tcBorders>
          </w:tcPr>
          <w:p w14:paraId="02DCD296"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6.4.1.1</w:t>
            </w:r>
          </w:p>
        </w:tc>
        <w:tc>
          <w:tcPr>
            <w:tcW w:w="3825" w:type="dxa"/>
            <w:tcBorders>
              <w:top w:val="single" w:sz="4" w:space="0" w:color="auto"/>
              <w:left w:val="single" w:sz="4" w:space="0" w:color="auto"/>
              <w:bottom w:val="single" w:sz="4" w:space="0" w:color="auto"/>
              <w:right w:val="single" w:sz="4" w:space="0" w:color="auto"/>
            </w:tcBorders>
          </w:tcPr>
          <w:p w14:paraId="6C877FE8"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6.4.1.1</w:t>
            </w:r>
          </w:p>
        </w:tc>
      </w:tr>
      <w:tr w:rsidR="00C111C6" w:rsidRPr="00C111C6" w14:paraId="47985822"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12F3C615"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11.3.2.1 NR SA FR1 UE Timing Advance Adjustment Accuracy with </w:t>
            </w:r>
            <w:proofErr w:type="spellStart"/>
            <w:r w:rsidRPr="00C111C6">
              <w:rPr>
                <w:rFonts w:ascii="Arial" w:eastAsia="Times New Roman" w:hAnsi="Arial"/>
                <w:sz w:val="18"/>
                <w:lang w:eastAsia="en-GB"/>
              </w:rPr>
              <w:t>PCell</w:t>
            </w:r>
            <w:proofErr w:type="spellEnd"/>
            <w:r w:rsidRPr="00C111C6">
              <w:rPr>
                <w:rFonts w:ascii="Arial" w:eastAsia="Times New Roman" w:hAnsi="Arial"/>
                <w:sz w:val="18"/>
                <w:lang w:eastAsia="en-GB"/>
              </w:rPr>
              <w:t xml:space="preserve"> under DL CCA</w:t>
            </w:r>
          </w:p>
        </w:tc>
        <w:tc>
          <w:tcPr>
            <w:tcW w:w="2669" w:type="dxa"/>
            <w:tcBorders>
              <w:top w:val="single" w:sz="4" w:space="0" w:color="auto"/>
              <w:left w:val="single" w:sz="4" w:space="0" w:color="auto"/>
              <w:bottom w:val="single" w:sz="4" w:space="0" w:color="auto"/>
              <w:right w:val="single" w:sz="4" w:space="0" w:color="auto"/>
            </w:tcBorders>
          </w:tcPr>
          <w:p w14:paraId="2D02E11B"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6.4.3.1</w:t>
            </w:r>
          </w:p>
        </w:tc>
        <w:tc>
          <w:tcPr>
            <w:tcW w:w="3825" w:type="dxa"/>
            <w:tcBorders>
              <w:top w:val="single" w:sz="4" w:space="0" w:color="auto"/>
              <w:left w:val="single" w:sz="4" w:space="0" w:color="auto"/>
              <w:bottom w:val="single" w:sz="4" w:space="0" w:color="auto"/>
              <w:right w:val="single" w:sz="4" w:space="0" w:color="auto"/>
            </w:tcBorders>
          </w:tcPr>
          <w:p w14:paraId="62829B9A"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6.4.3.1</w:t>
            </w:r>
          </w:p>
        </w:tc>
      </w:tr>
      <w:tr w:rsidR="00C111C6" w:rsidRPr="00C111C6" w14:paraId="1D05DF8E"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3A79ED7D"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11.4.1.2 NR SA FR1 Radio link monitoring out-of-sync test for </w:t>
            </w:r>
            <w:proofErr w:type="spellStart"/>
            <w:r w:rsidRPr="00C111C6">
              <w:rPr>
                <w:rFonts w:ascii="Arial" w:eastAsia="Times New Roman" w:hAnsi="Arial"/>
                <w:sz w:val="18"/>
                <w:lang w:eastAsia="en-GB"/>
              </w:rPr>
              <w:t>PCell</w:t>
            </w:r>
            <w:proofErr w:type="spellEnd"/>
            <w:r w:rsidRPr="00C111C6">
              <w:rPr>
                <w:rFonts w:ascii="Arial" w:eastAsia="Times New Roman" w:hAnsi="Arial"/>
                <w:sz w:val="18"/>
                <w:lang w:eastAsia="en-GB"/>
              </w:rPr>
              <w:t xml:space="preserve">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7298A5C8"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6.5.1.1</w:t>
            </w:r>
          </w:p>
        </w:tc>
        <w:tc>
          <w:tcPr>
            <w:tcW w:w="3825" w:type="dxa"/>
            <w:tcBorders>
              <w:top w:val="single" w:sz="4" w:space="0" w:color="auto"/>
              <w:left w:val="single" w:sz="4" w:space="0" w:color="auto"/>
              <w:bottom w:val="single" w:sz="4" w:space="0" w:color="auto"/>
              <w:right w:val="single" w:sz="4" w:space="0" w:color="auto"/>
            </w:tcBorders>
          </w:tcPr>
          <w:p w14:paraId="651CCD89"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6.5.1.1</w:t>
            </w:r>
          </w:p>
        </w:tc>
      </w:tr>
      <w:tr w:rsidR="00C111C6" w:rsidRPr="00C111C6" w14:paraId="2408126A"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055E1BD0"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11.4.1.3 NR SA FR1 Radio link monitoring in-sync test for </w:t>
            </w:r>
            <w:proofErr w:type="spellStart"/>
            <w:r w:rsidRPr="00C111C6">
              <w:rPr>
                <w:rFonts w:ascii="Arial" w:eastAsia="Times New Roman" w:hAnsi="Arial"/>
                <w:sz w:val="18"/>
                <w:lang w:eastAsia="en-GB"/>
              </w:rPr>
              <w:t>PCell</w:t>
            </w:r>
            <w:proofErr w:type="spellEnd"/>
            <w:r w:rsidRPr="00C111C6">
              <w:rPr>
                <w:rFonts w:ascii="Arial" w:eastAsia="Times New Roman" w:hAnsi="Arial"/>
                <w:sz w:val="18"/>
                <w:lang w:eastAsia="en-GB"/>
              </w:rPr>
              <w:t xml:space="preserve">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065DAA25"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6.5.1.2</w:t>
            </w:r>
          </w:p>
        </w:tc>
        <w:tc>
          <w:tcPr>
            <w:tcW w:w="3825" w:type="dxa"/>
            <w:tcBorders>
              <w:top w:val="single" w:sz="4" w:space="0" w:color="auto"/>
              <w:left w:val="single" w:sz="4" w:space="0" w:color="auto"/>
              <w:bottom w:val="single" w:sz="4" w:space="0" w:color="auto"/>
              <w:right w:val="single" w:sz="4" w:space="0" w:color="auto"/>
            </w:tcBorders>
          </w:tcPr>
          <w:p w14:paraId="52550E07"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6.5.1.2</w:t>
            </w:r>
          </w:p>
        </w:tc>
      </w:tr>
      <w:tr w:rsidR="00C111C6" w:rsidRPr="00C111C6" w14:paraId="4B5C1F31"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64B72740"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11.4.3.1 NR SA FR1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Activation and Deactivation of known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with </w:t>
            </w:r>
            <w:proofErr w:type="spellStart"/>
            <w:r w:rsidRPr="00C111C6">
              <w:rPr>
                <w:rFonts w:ascii="Arial" w:eastAsia="Times New Roman" w:hAnsi="Arial"/>
                <w:sz w:val="18"/>
                <w:lang w:eastAsia="en-GB"/>
              </w:rPr>
              <w:t>PCell</w:t>
            </w:r>
            <w:proofErr w:type="spellEnd"/>
            <w:r w:rsidRPr="00C111C6">
              <w:rPr>
                <w:rFonts w:ascii="Arial" w:eastAsia="Times New Roman" w:hAnsi="Arial"/>
                <w:sz w:val="18"/>
                <w:lang w:eastAsia="en-GB"/>
              </w:rPr>
              <w:t xml:space="preserve"> and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under CCA, 160 </w:t>
            </w:r>
            <w:proofErr w:type="spellStart"/>
            <w:r w:rsidRPr="00C111C6">
              <w:rPr>
                <w:rFonts w:ascii="Arial" w:eastAsia="Times New Roman" w:hAnsi="Arial"/>
                <w:sz w:val="18"/>
                <w:lang w:eastAsia="en-GB"/>
              </w:rPr>
              <w:t>ms</w:t>
            </w:r>
            <w:proofErr w:type="spellEnd"/>
            <w:r w:rsidRPr="00C111C6">
              <w:rPr>
                <w:rFonts w:ascii="Arial" w:eastAsia="Times New Roman" w:hAnsi="Arial"/>
                <w:sz w:val="18"/>
                <w:lang w:eastAsia="en-GB"/>
              </w:rPr>
              <w:t xml:space="preserve">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6169ABAC"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6.5.3.1</w:t>
            </w:r>
          </w:p>
        </w:tc>
        <w:tc>
          <w:tcPr>
            <w:tcW w:w="3825" w:type="dxa"/>
            <w:tcBorders>
              <w:top w:val="single" w:sz="4" w:space="0" w:color="auto"/>
              <w:left w:val="single" w:sz="4" w:space="0" w:color="auto"/>
              <w:bottom w:val="single" w:sz="4" w:space="0" w:color="auto"/>
              <w:right w:val="single" w:sz="4" w:space="0" w:color="auto"/>
            </w:tcBorders>
          </w:tcPr>
          <w:p w14:paraId="2DEBD521"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6.5.3.1</w:t>
            </w:r>
          </w:p>
        </w:tc>
      </w:tr>
      <w:tr w:rsidR="00C111C6" w:rsidRPr="00C111C6" w14:paraId="6AC5169E"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28256A3A"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11.4.3.2 NR SA FR1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Activation and Deactivation of known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with </w:t>
            </w:r>
            <w:proofErr w:type="spellStart"/>
            <w:r w:rsidRPr="00C111C6">
              <w:rPr>
                <w:rFonts w:ascii="Arial" w:eastAsia="Times New Roman" w:hAnsi="Arial"/>
                <w:sz w:val="18"/>
                <w:lang w:eastAsia="en-GB"/>
              </w:rPr>
              <w:t>PCell</w:t>
            </w:r>
            <w:proofErr w:type="spellEnd"/>
            <w:r w:rsidRPr="00C111C6">
              <w:rPr>
                <w:rFonts w:ascii="Arial" w:eastAsia="Times New Roman" w:hAnsi="Arial"/>
                <w:sz w:val="18"/>
                <w:lang w:eastAsia="en-GB"/>
              </w:rPr>
              <w:t xml:space="preserve"> and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under CCA, 640 </w:t>
            </w:r>
            <w:proofErr w:type="spellStart"/>
            <w:r w:rsidRPr="00C111C6">
              <w:rPr>
                <w:rFonts w:ascii="Arial" w:eastAsia="Times New Roman" w:hAnsi="Arial"/>
                <w:sz w:val="18"/>
                <w:lang w:eastAsia="en-GB"/>
              </w:rPr>
              <w:t>ms</w:t>
            </w:r>
            <w:proofErr w:type="spellEnd"/>
            <w:r w:rsidRPr="00C111C6">
              <w:rPr>
                <w:rFonts w:ascii="Arial" w:eastAsia="Times New Roman" w:hAnsi="Arial"/>
                <w:sz w:val="18"/>
                <w:lang w:eastAsia="en-GB"/>
              </w:rPr>
              <w:t xml:space="preserve">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3E68FB3A"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6.5.3.1</w:t>
            </w:r>
          </w:p>
        </w:tc>
        <w:tc>
          <w:tcPr>
            <w:tcW w:w="3825" w:type="dxa"/>
            <w:tcBorders>
              <w:top w:val="single" w:sz="4" w:space="0" w:color="auto"/>
              <w:left w:val="single" w:sz="4" w:space="0" w:color="auto"/>
              <w:bottom w:val="single" w:sz="4" w:space="0" w:color="auto"/>
              <w:right w:val="single" w:sz="4" w:space="0" w:color="auto"/>
            </w:tcBorders>
          </w:tcPr>
          <w:p w14:paraId="5C7AB6D6"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6.5.3.1</w:t>
            </w:r>
          </w:p>
        </w:tc>
      </w:tr>
      <w:tr w:rsidR="00C111C6" w:rsidRPr="00C111C6" w14:paraId="087E768D"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2601944D"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11.4.3.3 NR SA FR1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Activation and Deactivation of unknown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with </w:t>
            </w:r>
            <w:proofErr w:type="spellStart"/>
            <w:r w:rsidRPr="00C111C6">
              <w:rPr>
                <w:rFonts w:ascii="Arial" w:eastAsia="Times New Roman" w:hAnsi="Arial"/>
                <w:sz w:val="18"/>
                <w:lang w:eastAsia="en-GB"/>
              </w:rPr>
              <w:t>PCell</w:t>
            </w:r>
            <w:proofErr w:type="spellEnd"/>
            <w:r w:rsidRPr="00C111C6">
              <w:rPr>
                <w:rFonts w:ascii="Arial" w:eastAsia="Times New Roman" w:hAnsi="Arial"/>
                <w:sz w:val="18"/>
                <w:lang w:eastAsia="en-GB"/>
              </w:rPr>
              <w:t xml:space="preserve"> and </w:t>
            </w:r>
            <w:proofErr w:type="spellStart"/>
            <w:r w:rsidRPr="00C111C6">
              <w:rPr>
                <w:rFonts w:ascii="Arial" w:eastAsia="Times New Roman" w:hAnsi="Arial"/>
                <w:sz w:val="18"/>
                <w:lang w:eastAsia="en-GB"/>
              </w:rPr>
              <w:t>SCell</w:t>
            </w:r>
            <w:proofErr w:type="spellEnd"/>
            <w:r w:rsidRPr="00C111C6">
              <w:rPr>
                <w:rFonts w:ascii="Arial" w:eastAsia="Times New Roman" w:hAnsi="Arial"/>
                <w:sz w:val="18"/>
                <w:lang w:eastAsia="en-GB"/>
              </w:rPr>
              <w:t xml:space="preserve"> under CCA</w:t>
            </w:r>
          </w:p>
        </w:tc>
        <w:tc>
          <w:tcPr>
            <w:tcW w:w="2669" w:type="dxa"/>
            <w:tcBorders>
              <w:top w:val="single" w:sz="4" w:space="0" w:color="auto"/>
              <w:left w:val="single" w:sz="4" w:space="0" w:color="auto"/>
              <w:bottom w:val="single" w:sz="4" w:space="0" w:color="auto"/>
              <w:right w:val="single" w:sz="4" w:space="0" w:color="auto"/>
            </w:tcBorders>
          </w:tcPr>
          <w:p w14:paraId="25A30CD7"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6.5.3.1</w:t>
            </w:r>
          </w:p>
        </w:tc>
        <w:tc>
          <w:tcPr>
            <w:tcW w:w="3825" w:type="dxa"/>
            <w:tcBorders>
              <w:top w:val="single" w:sz="4" w:space="0" w:color="auto"/>
              <w:left w:val="single" w:sz="4" w:space="0" w:color="auto"/>
              <w:bottom w:val="single" w:sz="4" w:space="0" w:color="auto"/>
              <w:right w:val="single" w:sz="4" w:space="0" w:color="auto"/>
            </w:tcBorders>
          </w:tcPr>
          <w:p w14:paraId="7B3056CA"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6.5.3.1</w:t>
            </w:r>
          </w:p>
        </w:tc>
      </w:tr>
      <w:tr w:rsidR="00C111C6" w:rsidRPr="00C111C6" w14:paraId="46490428"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7696B9BD"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11.4.4.1 NR SA FR1 Beam Failure Detection and Link Recovery Test for FR1 </w:t>
            </w:r>
            <w:proofErr w:type="spellStart"/>
            <w:r w:rsidRPr="00C111C6">
              <w:rPr>
                <w:rFonts w:ascii="Arial" w:eastAsia="Times New Roman" w:hAnsi="Arial"/>
                <w:sz w:val="18"/>
                <w:lang w:eastAsia="en-GB"/>
              </w:rPr>
              <w:t>PCell</w:t>
            </w:r>
            <w:proofErr w:type="spellEnd"/>
            <w:r w:rsidRPr="00C111C6">
              <w:rPr>
                <w:rFonts w:ascii="Arial" w:eastAsia="Times New Roman" w:hAnsi="Arial"/>
                <w:sz w:val="18"/>
                <w:lang w:eastAsia="en-GB"/>
              </w:rPr>
              <w:t xml:space="preserve">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0F60828C"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6.5.5.1</w:t>
            </w:r>
          </w:p>
        </w:tc>
        <w:tc>
          <w:tcPr>
            <w:tcW w:w="3825" w:type="dxa"/>
            <w:tcBorders>
              <w:top w:val="single" w:sz="4" w:space="0" w:color="auto"/>
              <w:left w:val="single" w:sz="4" w:space="0" w:color="auto"/>
              <w:bottom w:val="single" w:sz="4" w:space="0" w:color="auto"/>
              <w:right w:val="single" w:sz="4" w:space="0" w:color="auto"/>
            </w:tcBorders>
          </w:tcPr>
          <w:p w14:paraId="047CE425"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6.5.5.1</w:t>
            </w:r>
          </w:p>
        </w:tc>
      </w:tr>
      <w:tr w:rsidR="00C111C6" w:rsidRPr="00C111C6" w14:paraId="29B391DD"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7A314C84"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11.4.4.2 NR SA FR1 Beam Failure Detection and Link Recovery Test for FR1 </w:t>
            </w:r>
            <w:proofErr w:type="spellStart"/>
            <w:r w:rsidRPr="00C111C6">
              <w:rPr>
                <w:rFonts w:ascii="Arial" w:eastAsia="Times New Roman" w:hAnsi="Arial"/>
                <w:sz w:val="18"/>
                <w:lang w:eastAsia="en-GB"/>
              </w:rPr>
              <w:t>PCell</w:t>
            </w:r>
            <w:proofErr w:type="spellEnd"/>
            <w:r w:rsidRPr="00C111C6">
              <w:rPr>
                <w:rFonts w:ascii="Arial" w:eastAsia="Times New Roman" w:hAnsi="Arial"/>
                <w:sz w:val="18"/>
                <w:lang w:eastAsia="en-GB"/>
              </w:rPr>
              <w:t xml:space="preserve">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505169ED"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6.5.5.1</w:t>
            </w:r>
          </w:p>
        </w:tc>
        <w:tc>
          <w:tcPr>
            <w:tcW w:w="3825" w:type="dxa"/>
            <w:tcBorders>
              <w:top w:val="single" w:sz="4" w:space="0" w:color="auto"/>
              <w:left w:val="single" w:sz="4" w:space="0" w:color="auto"/>
              <w:bottom w:val="single" w:sz="4" w:space="0" w:color="auto"/>
              <w:right w:val="single" w:sz="4" w:space="0" w:color="auto"/>
            </w:tcBorders>
          </w:tcPr>
          <w:p w14:paraId="5E597A3E"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6.5.5.1</w:t>
            </w:r>
          </w:p>
        </w:tc>
      </w:tr>
      <w:tr w:rsidR="00C111C6" w:rsidRPr="00C111C6" w14:paraId="132C1C0C"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68EF8FFE"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11.4.5.1 NR SA FR1 UL active BWP switch delay with consistent UL LBT failure on </w:t>
            </w:r>
            <w:proofErr w:type="spellStart"/>
            <w:r w:rsidRPr="00C111C6">
              <w:rPr>
                <w:rFonts w:ascii="Arial" w:eastAsia="Times New Roman" w:hAnsi="Arial"/>
                <w:sz w:val="18"/>
                <w:lang w:eastAsia="en-GB"/>
              </w:rPr>
              <w:t>PCell</w:t>
            </w:r>
            <w:proofErr w:type="spellEnd"/>
            <w:r w:rsidRPr="00C111C6">
              <w:rPr>
                <w:rFonts w:ascii="Arial" w:eastAsia="Times New Roman" w:hAnsi="Arial"/>
                <w:sz w:val="18"/>
                <w:lang w:eastAsia="en-GB"/>
              </w:rPr>
              <w:t xml:space="preserve"> subject to UL CCA</w:t>
            </w:r>
          </w:p>
        </w:tc>
        <w:tc>
          <w:tcPr>
            <w:tcW w:w="2669" w:type="dxa"/>
            <w:tcBorders>
              <w:top w:val="single" w:sz="4" w:space="0" w:color="auto"/>
              <w:left w:val="single" w:sz="4" w:space="0" w:color="auto"/>
              <w:bottom w:val="single" w:sz="4" w:space="0" w:color="auto"/>
              <w:right w:val="single" w:sz="4" w:space="0" w:color="auto"/>
            </w:tcBorders>
          </w:tcPr>
          <w:p w14:paraId="4973F2C4"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1.5dB</w:t>
            </w:r>
          </w:p>
        </w:tc>
        <w:tc>
          <w:tcPr>
            <w:tcW w:w="3825" w:type="dxa"/>
            <w:tcBorders>
              <w:top w:val="single" w:sz="4" w:space="0" w:color="auto"/>
              <w:left w:val="single" w:sz="4" w:space="0" w:color="auto"/>
              <w:bottom w:val="single" w:sz="4" w:space="0" w:color="auto"/>
              <w:right w:val="single" w:sz="4" w:space="0" w:color="auto"/>
            </w:tcBorders>
          </w:tcPr>
          <w:p w14:paraId="00352DD6"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Measurement uncertainty for OCNG noise as defined in Table F.1.1.2-1</w:t>
            </w:r>
          </w:p>
        </w:tc>
      </w:tr>
      <w:tr w:rsidR="00C111C6" w:rsidRPr="00C111C6" w14:paraId="0387A539"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1E3CBFC5"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11.4.5.2.1 NR SA FR1 - NR FR1 DL active BWP switch of </w:t>
            </w:r>
            <w:proofErr w:type="spellStart"/>
            <w:r w:rsidRPr="00C111C6">
              <w:rPr>
                <w:rFonts w:ascii="Arial" w:eastAsia="Times New Roman" w:hAnsi="Arial"/>
                <w:sz w:val="18"/>
                <w:lang w:eastAsia="en-GB"/>
              </w:rPr>
              <w:t>PCell</w:t>
            </w:r>
            <w:proofErr w:type="spellEnd"/>
            <w:r w:rsidRPr="00C111C6">
              <w:rPr>
                <w:rFonts w:ascii="Arial" w:eastAsia="Times New Roman" w:hAnsi="Arial"/>
                <w:sz w:val="18"/>
                <w:lang w:eastAsia="en-GB"/>
              </w:rPr>
              <w:t xml:space="preserve"> under CCA with non-DRX</w:t>
            </w:r>
          </w:p>
        </w:tc>
        <w:tc>
          <w:tcPr>
            <w:tcW w:w="2669" w:type="dxa"/>
            <w:tcBorders>
              <w:top w:val="single" w:sz="4" w:space="0" w:color="auto"/>
              <w:left w:val="single" w:sz="4" w:space="0" w:color="auto"/>
              <w:bottom w:val="single" w:sz="4" w:space="0" w:color="auto"/>
              <w:right w:val="single" w:sz="4" w:space="0" w:color="auto"/>
            </w:tcBorders>
          </w:tcPr>
          <w:p w14:paraId="1B95AE62"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C111C6">
              <w:rPr>
                <w:rFonts w:ascii="Arial" w:eastAsia="Times New Roman" w:hAnsi="Arial"/>
                <w:sz w:val="18"/>
                <w:lang w:eastAsia="en-GB"/>
              </w:rPr>
              <w:t>Same as 6.5.6.1.1</w:t>
            </w:r>
          </w:p>
        </w:tc>
        <w:tc>
          <w:tcPr>
            <w:tcW w:w="3825" w:type="dxa"/>
            <w:tcBorders>
              <w:top w:val="single" w:sz="4" w:space="0" w:color="auto"/>
              <w:left w:val="single" w:sz="4" w:space="0" w:color="auto"/>
              <w:bottom w:val="single" w:sz="4" w:space="0" w:color="auto"/>
              <w:right w:val="single" w:sz="4" w:space="0" w:color="auto"/>
            </w:tcBorders>
          </w:tcPr>
          <w:p w14:paraId="584FAC08"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C111C6">
              <w:rPr>
                <w:rFonts w:ascii="Arial" w:eastAsia="Times New Roman" w:hAnsi="Arial"/>
                <w:sz w:val="18"/>
                <w:lang w:eastAsia="en-GB"/>
              </w:rPr>
              <w:t>Same as 6.5.6.1.1</w:t>
            </w:r>
          </w:p>
        </w:tc>
      </w:tr>
      <w:tr w:rsidR="00C111C6" w:rsidRPr="00C111C6" w14:paraId="401F7BDA"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05DA27EB"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11.4.5.2.2 NR SA FR1 DCI-based DL active BWP switch with non-DRX under CCA</w:t>
            </w:r>
          </w:p>
        </w:tc>
        <w:tc>
          <w:tcPr>
            <w:tcW w:w="2669" w:type="dxa"/>
            <w:tcBorders>
              <w:top w:val="single" w:sz="4" w:space="0" w:color="auto"/>
              <w:left w:val="single" w:sz="4" w:space="0" w:color="auto"/>
              <w:bottom w:val="single" w:sz="4" w:space="0" w:color="auto"/>
              <w:right w:val="single" w:sz="4" w:space="0" w:color="auto"/>
            </w:tcBorders>
          </w:tcPr>
          <w:p w14:paraId="1D3A1C4B"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6.5.6.1.1</w:t>
            </w:r>
          </w:p>
        </w:tc>
        <w:tc>
          <w:tcPr>
            <w:tcW w:w="3825" w:type="dxa"/>
            <w:tcBorders>
              <w:top w:val="single" w:sz="4" w:space="0" w:color="auto"/>
              <w:left w:val="single" w:sz="4" w:space="0" w:color="auto"/>
              <w:bottom w:val="single" w:sz="4" w:space="0" w:color="auto"/>
              <w:right w:val="single" w:sz="4" w:space="0" w:color="auto"/>
            </w:tcBorders>
          </w:tcPr>
          <w:p w14:paraId="595C2C61"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6.5.6.1.1</w:t>
            </w:r>
          </w:p>
        </w:tc>
      </w:tr>
      <w:tr w:rsidR="00C111C6" w:rsidRPr="00C111C6" w14:paraId="56F507B8"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12DF2248"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11.4.5.3.1 NR SA FR1 DL active BWP switch with non-DRX</w:t>
            </w:r>
          </w:p>
        </w:tc>
        <w:tc>
          <w:tcPr>
            <w:tcW w:w="2669" w:type="dxa"/>
            <w:tcBorders>
              <w:top w:val="single" w:sz="4" w:space="0" w:color="auto"/>
              <w:left w:val="single" w:sz="4" w:space="0" w:color="auto"/>
              <w:bottom w:val="single" w:sz="4" w:space="0" w:color="auto"/>
              <w:right w:val="single" w:sz="4" w:space="0" w:color="auto"/>
            </w:tcBorders>
          </w:tcPr>
          <w:p w14:paraId="1532CD98"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C111C6">
              <w:rPr>
                <w:rFonts w:ascii="Arial" w:eastAsia="Times New Roman" w:hAnsi="Arial"/>
                <w:sz w:val="18"/>
                <w:lang w:eastAsia="en-GB"/>
              </w:rPr>
              <w:t>Same as 6.5.6.1.1</w:t>
            </w:r>
          </w:p>
        </w:tc>
        <w:tc>
          <w:tcPr>
            <w:tcW w:w="3825" w:type="dxa"/>
            <w:tcBorders>
              <w:top w:val="single" w:sz="4" w:space="0" w:color="auto"/>
              <w:left w:val="single" w:sz="4" w:space="0" w:color="auto"/>
              <w:bottom w:val="single" w:sz="4" w:space="0" w:color="auto"/>
              <w:right w:val="single" w:sz="4" w:space="0" w:color="auto"/>
            </w:tcBorders>
          </w:tcPr>
          <w:p w14:paraId="590604DA"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C111C6">
              <w:rPr>
                <w:rFonts w:ascii="Arial" w:eastAsia="Times New Roman" w:hAnsi="Arial"/>
                <w:sz w:val="18"/>
                <w:lang w:eastAsia="en-GB"/>
              </w:rPr>
              <w:t>Same as 6.5.6.1.1</w:t>
            </w:r>
          </w:p>
        </w:tc>
      </w:tr>
      <w:tr w:rsidR="00C111C6" w:rsidRPr="00C111C6" w14:paraId="3F4B225E"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11360699"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11.5.4.1 NR SA FR1 SSB based L1-RSRP measurement when DRX is not used</w:t>
            </w:r>
          </w:p>
        </w:tc>
        <w:tc>
          <w:tcPr>
            <w:tcW w:w="2669" w:type="dxa"/>
            <w:tcBorders>
              <w:top w:val="single" w:sz="4" w:space="0" w:color="auto"/>
              <w:left w:val="single" w:sz="4" w:space="0" w:color="auto"/>
              <w:bottom w:val="single" w:sz="4" w:space="0" w:color="auto"/>
              <w:right w:val="single" w:sz="4" w:space="0" w:color="auto"/>
            </w:tcBorders>
          </w:tcPr>
          <w:p w14:paraId="60A7CC82"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6.6.4.1</w:t>
            </w:r>
          </w:p>
        </w:tc>
        <w:tc>
          <w:tcPr>
            <w:tcW w:w="3825" w:type="dxa"/>
            <w:tcBorders>
              <w:top w:val="single" w:sz="4" w:space="0" w:color="auto"/>
              <w:left w:val="single" w:sz="4" w:space="0" w:color="auto"/>
              <w:bottom w:val="single" w:sz="4" w:space="0" w:color="auto"/>
              <w:right w:val="single" w:sz="4" w:space="0" w:color="auto"/>
            </w:tcBorders>
          </w:tcPr>
          <w:p w14:paraId="205D8885"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6.6.4.1</w:t>
            </w:r>
          </w:p>
        </w:tc>
      </w:tr>
      <w:tr w:rsidR="00C111C6" w:rsidRPr="00C111C6" w14:paraId="227BEB76"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40725800"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11.5.4.2 NR SA FR1 SSB based L1-RSRP measurement when DRX is used</w:t>
            </w:r>
          </w:p>
        </w:tc>
        <w:tc>
          <w:tcPr>
            <w:tcW w:w="2669" w:type="dxa"/>
            <w:tcBorders>
              <w:top w:val="single" w:sz="4" w:space="0" w:color="auto"/>
              <w:left w:val="single" w:sz="4" w:space="0" w:color="auto"/>
              <w:bottom w:val="single" w:sz="4" w:space="0" w:color="auto"/>
              <w:right w:val="single" w:sz="4" w:space="0" w:color="auto"/>
            </w:tcBorders>
          </w:tcPr>
          <w:p w14:paraId="7DA6C865"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6.6.4.1</w:t>
            </w:r>
          </w:p>
        </w:tc>
        <w:tc>
          <w:tcPr>
            <w:tcW w:w="3825" w:type="dxa"/>
            <w:tcBorders>
              <w:top w:val="single" w:sz="4" w:space="0" w:color="auto"/>
              <w:left w:val="single" w:sz="4" w:space="0" w:color="auto"/>
              <w:bottom w:val="single" w:sz="4" w:space="0" w:color="auto"/>
              <w:right w:val="single" w:sz="4" w:space="0" w:color="auto"/>
            </w:tcBorders>
          </w:tcPr>
          <w:p w14:paraId="0262C714"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6.6.4.1</w:t>
            </w:r>
          </w:p>
        </w:tc>
      </w:tr>
      <w:tr w:rsidR="00C111C6" w:rsidRPr="00C111C6" w14:paraId="7E899F36"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0704D342"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11.5.4.3 NR SA FR1 SSB based L1-RSRP measurement on SCC under CCA when DRX is not used</w:t>
            </w:r>
          </w:p>
        </w:tc>
        <w:tc>
          <w:tcPr>
            <w:tcW w:w="2669" w:type="dxa"/>
            <w:tcBorders>
              <w:top w:val="single" w:sz="4" w:space="0" w:color="auto"/>
              <w:left w:val="single" w:sz="4" w:space="0" w:color="auto"/>
              <w:bottom w:val="single" w:sz="4" w:space="0" w:color="auto"/>
              <w:right w:val="single" w:sz="4" w:space="0" w:color="auto"/>
            </w:tcBorders>
          </w:tcPr>
          <w:p w14:paraId="5F2936BC"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6.6.4.1</w:t>
            </w:r>
          </w:p>
        </w:tc>
        <w:tc>
          <w:tcPr>
            <w:tcW w:w="3825" w:type="dxa"/>
            <w:tcBorders>
              <w:top w:val="single" w:sz="4" w:space="0" w:color="auto"/>
              <w:left w:val="single" w:sz="4" w:space="0" w:color="auto"/>
              <w:bottom w:val="single" w:sz="4" w:space="0" w:color="auto"/>
              <w:right w:val="single" w:sz="4" w:space="0" w:color="auto"/>
            </w:tcBorders>
          </w:tcPr>
          <w:p w14:paraId="4B25A722"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6.6.4.1</w:t>
            </w:r>
          </w:p>
        </w:tc>
      </w:tr>
      <w:tr w:rsidR="00C111C6" w:rsidRPr="00C111C6" w14:paraId="44C9870F"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00ADCEFC"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11.5.4.4 NR SA FR1 SSB based L1-RSRP measurement on SCC under CCA when DRX is used</w:t>
            </w:r>
          </w:p>
        </w:tc>
        <w:tc>
          <w:tcPr>
            <w:tcW w:w="2669" w:type="dxa"/>
            <w:tcBorders>
              <w:top w:val="single" w:sz="4" w:space="0" w:color="auto"/>
              <w:left w:val="single" w:sz="4" w:space="0" w:color="auto"/>
              <w:bottom w:val="single" w:sz="4" w:space="0" w:color="auto"/>
              <w:right w:val="single" w:sz="4" w:space="0" w:color="auto"/>
            </w:tcBorders>
          </w:tcPr>
          <w:p w14:paraId="26EA5079"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6.6.4.1</w:t>
            </w:r>
          </w:p>
        </w:tc>
        <w:tc>
          <w:tcPr>
            <w:tcW w:w="3825" w:type="dxa"/>
            <w:tcBorders>
              <w:top w:val="single" w:sz="4" w:space="0" w:color="auto"/>
              <w:left w:val="single" w:sz="4" w:space="0" w:color="auto"/>
              <w:bottom w:val="single" w:sz="4" w:space="0" w:color="auto"/>
              <w:right w:val="single" w:sz="4" w:space="0" w:color="auto"/>
            </w:tcBorders>
          </w:tcPr>
          <w:p w14:paraId="061DEAE8"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6.6.4.1</w:t>
            </w:r>
          </w:p>
        </w:tc>
      </w:tr>
      <w:tr w:rsidR="00C111C6" w:rsidRPr="00C111C6" w14:paraId="036FFA24"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024F1232"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11.6.1.1 NR SA FR1 intra-frequency SS-RSRP measurement accuracy on a carrier frequency with CCA</w:t>
            </w:r>
          </w:p>
        </w:tc>
        <w:tc>
          <w:tcPr>
            <w:tcW w:w="2669" w:type="dxa"/>
            <w:tcBorders>
              <w:top w:val="single" w:sz="4" w:space="0" w:color="auto"/>
              <w:left w:val="single" w:sz="4" w:space="0" w:color="auto"/>
              <w:bottom w:val="single" w:sz="4" w:space="0" w:color="auto"/>
              <w:right w:val="single" w:sz="4" w:space="0" w:color="auto"/>
            </w:tcBorders>
          </w:tcPr>
          <w:p w14:paraId="2E79CBC0"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6.7.1.1.1</w:t>
            </w:r>
          </w:p>
        </w:tc>
        <w:tc>
          <w:tcPr>
            <w:tcW w:w="3825" w:type="dxa"/>
            <w:tcBorders>
              <w:top w:val="single" w:sz="4" w:space="0" w:color="auto"/>
              <w:left w:val="single" w:sz="4" w:space="0" w:color="auto"/>
              <w:bottom w:val="single" w:sz="4" w:space="0" w:color="auto"/>
              <w:right w:val="single" w:sz="4" w:space="0" w:color="auto"/>
            </w:tcBorders>
          </w:tcPr>
          <w:p w14:paraId="118A5873"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6.7.1.1.1</w:t>
            </w:r>
          </w:p>
        </w:tc>
      </w:tr>
      <w:tr w:rsidR="009A065E" w:rsidRPr="00C111C6" w14:paraId="47C46C01" w14:textId="77777777" w:rsidTr="00B9445E">
        <w:trPr>
          <w:cantSplit/>
          <w:jc w:val="center"/>
          <w:ins w:id="2511" w:author="Fernando Alonso Macias" w:date="2024-08-09T15:26:00Z"/>
        </w:trPr>
        <w:tc>
          <w:tcPr>
            <w:tcW w:w="3365" w:type="dxa"/>
            <w:tcBorders>
              <w:top w:val="single" w:sz="4" w:space="0" w:color="auto"/>
              <w:left w:val="single" w:sz="4" w:space="0" w:color="auto"/>
              <w:bottom w:val="single" w:sz="4" w:space="0" w:color="auto"/>
              <w:right w:val="single" w:sz="4" w:space="0" w:color="auto"/>
            </w:tcBorders>
          </w:tcPr>
          <w:p w14:paraId="2BF31B57" w14:textId="14AE61C4" w:rsidR="009A065E" w:rsidRPr="00C111C6" w:rsidRDefault="009A065E" w:rsidP="009A065E">
            <w:pPr>
              <w:keepNext/>
              <w:keepLines/>
              <w:overflowPunct w:val="0"/>
              <w:autoSpaceDE w:val="0"/>
              <w:autoSpaceDN w:val="0"/>
              <w:adjustRightInd w:val="0"/>
              <w:spacing w:after="0"/>
              <w:textAlignment w:val="baseline"/>
              <w:rPr>
                <w:ins w:id="2512" w:author="Fernando Alonso Macias" w:date="2024-08-09T15:26:00Z" w16du:dateUtc="2024-08-09T22:26:00Z"/>
                <w:rFonts w:ascii="Arial" w:eastAsia="Times New Roman" w:hAnsi="Arial"/>
                <w:sz w:val="18"/>
                <w:lang w:eastAsia="en-GB"/>
              </w:rPr>
            </w:pPr>
            <w:ins w:id="2513" w:author="Fernando Alonso Macias" w:date="2024-08-09T15:28:00Z" w16du:dateUtc="2024-08-09T22:28:00Z">
              <w:r w:rsidRPr="00C111C6">
                <w:rPr>
                  <w:rFonts w:ascii="Arial" w:eastAsia="Times New Roman" w:hAnsi="Arial"/>
                  <w:sz w:val="18"/>
                  <w:lang w:eastAsia="en-GB"/>
                </w:rPr>
                <w:t>11.6.1.</w:t>
              </w:r>
              <w:r>
                <w:rPr>
                  <w:rFonts w:ascii="Arial" w:eastAsia="Times New Roman" w:hAnsi="Arial"/>
                  <w:sz w:val="18"/>
                  <w:lang w:eastAsia="en-GB"/>
                </w:rPr>
                <w:t>2</w:t>
              </w:r>
              <w:r w:rsidRPr="00C111C6">
                <w:rPr>
                  <w:rFonts w:ascii="Arial" w:eastAsia="Times New Roman" w:hAnsi="Arial"/>
                  <w:sz w:val="18"/>
                  <w:lang w:eastAsia="en-GB"/>
                </w:rPr>
                <w:t xml:space="preserve"> </w:t>
              </w:r>
              <w:r w:rsidRPr="009A065E">
                <w:rPr>
                  <w:rFonts w:ascii="Arial" w:eastAsia="Times New Roman" w:hAnsi="Arial"/>
                  <w:sz w:val="18"/>
                  <w:lang w:eastAsia="en-GB"/>
                </w:rPr>
                <w:t>NR SA FR1 Intra-frequency measurement accuracy on SCC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286CABDA" w14:textId="52C81622" w:rsidR="009A065E" w:rsidRPr="00C111C6" w:rsidRDefault="009A065E" w:rsidP="009A065E">
            <w:pPr>
              <w:keepNext/>
              <w:keepLines/>
              <w:overflowPunct w:val="0"/>
              <w:autoSpaceDE w:val="0"/>
              <w:autoSpaceDN w:val="0"/>
              <w:adjustRightInd w:val="0"/>
              <w:spacing w:after="0"/>
              <w:textAlignment w:val="baseline"/>
              <w:rPr>
                <w:ins w:id="2514" w:author="Fernando Alonso Macias" w:date="2024-08-09T15:26:00Z" w16du:dateUtc="2024-08-09T22:26:00Z"/>
                <w:rFonts w:ascii="Arial" w:eastAsia="Times New Roman" w:hAnsi="Arial"/>
                <w:sz w:val="18"/>
                <w:lang w:eastAsia="en-GB"/>
              </w:rPr>
            </w:pPr>
            <w:ins w:id="2515" w:author="Fernando Alonso Macias" w:date="2024-08-09T15:28:00Z" w16du:dateUtc="2024-08-09T22:28:00Z">
              <w:r w:rsidRPr="00C111C6">
                <w:rPr>
                  <w:rFonts w:ascii="Arial" w:eastAsia="Times New Roman" w:hAnsi="Arial"/>
                  <w:sz w:val="18"/>
                  <w:lang w:eastAsia="en-GB"/>
                </w:rPr>
                <w:t>Same as 6.7.1.1.1</w:t>
              </w:r>
            </w:ins>
          </w:p>
        </w:tc>
        <w:tc>
          <w:tcPr>
            <w:tcW w:w="3825" w:type="dxa"/>
            <w:tcBorders>
              <w:top w:val="single" w:sz="4" w:space="0" w:color="auto"/>
              <w:left w:val="single" w:sz="4" w:space="0" w:color="auto"/>
              <w:bottom w:val="single" w:sz="4" w:space="0" w:color="auto"/>
              <w:right w:val="single" w:sz="4" w:space="0" w:color="auto"/>
            </w:tcBorders>
          </w:tcPr>
          <w:p w14:paraId="6C099C77" w14:textId="6105E7F2" w:rsidR="009A065E" w:rsidRPr="00C111C6" w:rsidRDefault="009A065E" w:rsidP="009A065E">
            <w:pPr>
              <w:keepNext/>
              <w:keepLines/>
              <w:overflowPunct w:val="0"/>
              <w:autoSpaceDE w:val="0"/>
              <w:autoSpaceDN w:val="0"/>
              <w:adjustRightInd w:val="0"/>
              <w:spacing w:after="0"/>
              <w:textAlignment w:val="baseline"/>
              <w:rPr>
                <w:ins w:id="2516" w:author="Fernando Alonso Macias" w:date="2024-08-09T15:26:00Z" w16du:dateUtc="2024-08-09T22:26:00Z"/>
                <w:rFonts w:ascii="Arial" w:eastAsia="Times New Roman" w:hAnsi="Arial"/>
                <w:sz w:val="18"/>
                <w:lang w:eastAsia="en-GB"/>
              </w:rPr>
            </w:pPr>
            <w:ins w:id="2517" w:author="Fernando Alonso Macias" w:date="2024-08-09T15:28:00Z" w16du:dateUtc="2024-08-09T22:28:00Z">
              <w:r w:rsidRPr="00C111C6">
                <w:rPr>
                  <w:rFonts w:ascii="Arial" w:eastAsia="Times New Roman" w:hAnsi="Arial"/>
                  <w:sz w:val="18"/>
                  <w:lang w:eastAsia="en-GB"/>
                </w:rPr>
                <w:t>Same as 6.7.1.1.1</w:t>
              </w:r>
            </w:ins>
          </w:p>
        </w:tc>
      </w:tr>
      <w:tr w:rsidR="00C111C6" w:rsidRPr="00C111C6" w14:paraId="1BB222A0"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79DBD9B1"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11.6.2.1 NR SA FR1 intra-frequency SS-RSRQ measurement accuracy on a carrier frequency with CCA</w:t>
            </w:r>
          </w:p>
        </w:tc>
        <w:tc>
          <w:tcPr>
            <w:tcW w:w="2669" w:type="dxa"/>
            <w:tcBorders>
              <w:top w:val="single" w:sz="4" w:space="0" w:color="auto"/>
              <w:left w:val="single" w:sz="4" w:space="0" w:color="auto"/>
              <w:bottom w:val="single" w:sz="4" w:space="0" w:color="auto"/>
              <w:right w:val="single" w:sz="4" w:space="0" w:color="auto"/>
            </w:tcBorders>
          </w:tcPr>
          <w:p w14:paraId="023B585C"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6.7.2.1</w:t>
            </w:r>
          </w:p>
        </w:tc>
        <w:tc>
          <w:tcPr>
            <w:tcW w:w="3825" w:type="dxa"/>
            <w:tcBorders>
              <w:top w:val="single" w:sz="4" w:space="0" w:color="auto"/>
              <w:left w:val="single" w:sz="4" w:space="0" w:color="auto"/>
              <w:bottom w:val="single" w:sz="4" w:space="0" w:color="auto"/>
              <w:right w:val="single" w:sz="4" w:space="0" w:color="auto"/>
            </w:tcBorders>
          </w:tcPr>
          <w:p w14:paraId="39B97B0B"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6.7.2.1</w:t>
            </w:r>
          </w:p>
        </w:tc>
      </w:tr>
      <w:tr w:rsidR="00C111C6" w:rsidRPr="00C111C6" w14:paraId="7F7FB282"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1BE72580"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11.6.2.2 NR SA FR1 inter-frequency SS-RSRQ measurement accuracy on a carrier frequency with CCA</w:t>
            </w:r>
          </w:p>
        </w:tc>
        <w:tc>
          <w:tcPr>
            <w:tcW w:w="2669" w:type="dxa"/>
            <w:tcBorders>
              <w:top w:val="single" w:sz="4" w:space="0" w:color="auto"/>
              <w:left w:val="single" w:sz="4" w:space="0" w:color="auto"/>
              <w:bottom w:val="single" w:sz="4" w:space="0" w:color="auto"/>
              <w:right w:val="single" w:sz="4" w:space="0" w:color="auto"/>
            </w:tcBorders>
          </w:tcPr>
          <w:p w14:paraId="0D965D05"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6.7.2.2.1</w:t>
            </w:r>
          </w:p>
        </w:tc>
        <w:tc>
          <w:tcPr>
            <w:tcW w:w="3825" w:type="dxa"/>
            <w:tcBorders>
              <w:top w:val="single" w:sz="4" w:space="0" w:color="auto"/>
              <w:left w:val="single" w:sz="4" w:space="0" w:color="auto"/>
              <w:bottom w:val="single" w:sz="4" w:space="0" w:color="auto"/>
              <w:right w:val="single" w:sz="4" w:space="0" w:color="auto"/>
            </w:tcBorders>
          </w:tcPr>
          <w:p w14:paraId="5C7B4129"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Same as 6.7.2.2.1</w:t>
            </w:r>
          </w:p>
        </w:tc>
      </w:tr>
      <w:tr w:rsidR="00C111C6" w:rsidRPr="00C111C6" w14:paraId="572C1AE6" w14:textId="77777777" w:rsidTr="00B9445E">
        <w:trPr>
          <w:cantSplit/>
          <w:jc w:val="center"/>
        </w:trPr>
        <w:tc>
          <w:tcPr>
            <w:tcW w:w="3365" w:type="dxa"/>
            <w:tcBorders>
              <w:top w:val="single" w:sz="4" w:space="0" w:color="auto"/>
              <w:left w:val="single" w:sz="4" w:space="0" w:color="auto"/>
              <w:bottom w:val="single" w:sz="4" w:space="0" w:color="auto"/>
              <w:right w:val="single" w:sz="4" w:space="0" w:color="auto"/>
            </w:tcBorders>
          </w:tcPr>
          <w:p w14:paraId="60F025A7"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11.6.3.2 NR SA FR1 Inter-frequency SS-SINR measurement accuracy on a carrier frequency with CCA</w:t>
            </w:r>
          </w:p>
        </w:tc>
        <w:tc>
          <w:tcPr>
            <w:tcW w:w="2669" w:type="dxa"/>
            <w:tcBorders>
              <w:top w:val="single" w:sz="4" w:space="0" w:color="auto"/>
              <w:left w:val="single" w:sz="4" w:space="0" w:color="auto"/>
              <w:bottom w:val="single" w:sz="4" w:space="0" w:color="auto"/>
              <w:right w:val="single" w:sz="4" w:space="0" w:color="auto"/>
            </w:tcBorders>
          </w:tcPr>
          <w:p w14:paraId="77E15E64"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Average Noc1 ±1.5 dB </w:t>
            </w:r>
          </w:p>
          <w:p w14:paraId="1BEF23A8"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Average Noc2 ±1.5 dB </w:t>
            </w:r>
          </w:p>
          <w:p w14:paraId="4037AB4A"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Average Ês1 / Noc1 ±0.3 dB </w:t>
            </w:r>
          </w:p>
          <w:p w14:paraId="32B305C2"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Average Ês2 / Noc2 ±0.3 dB</w:t>
            </w:r>
          </w:p>
          <w:p w14:paraId="18F0AF15"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Meas PRB Noc1 ±1.5 dB </w:t>
            </w:r>
          </w:p>
          <w:p w14:paraId="647976AB"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Meas PRB Noc2 ±1.5 dB</w:t>
            </w:r>
          </w:p>
          <w:p w14:paraId="22CA673F"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111C6">
              <w:rPr>
                <w:rFonts w:ascii="Arial" w:eastAsia="Times New Roman" w:hAnsi="Arial"/>
                <w:sz w:val="18"/>
                <w:lang w:eastAsia="en-GB"/>
              </w:rPr>
              <w:t>meas</w:t>
            </w:r>
            <w:proofErr w:type="spellEnd"/>
            <w:r w:rsidRPr="00C111C6">
              <w:rPr>
                <w:rFonts w:ascii="Arial" w:eastAsia="Times New Roman" w:hAnsi="Arial"/>
                <w:sz w:val="18"/>
                <w:lang w:eastAsia="en-GB"/>
              </w:rPr>
              <w:t xml:space="preserve"> PRB Ês1 / Noc1 ±0.8 dB </w:t>
            </w:r>
            <w:proofErr w:type="spellStart"/>
            <w:r w:rsidRPr="00C111C6">
              <w:rPr>
                <w:rFonts w:ascii="Arial" w:eastAsia="Times New Roman" w:hAnsi="Arial"/>
                <w:sz w:val="18"/>
                <w:lang w:eastAsia="en-GB"/>
              </w:rPr>
              <w:t>meas</w:t>
            </w:r>
            <w:proofErr w:type="spellEnd"/>
            <w:r w:rsidRPr="00C111C6">
              <w:rPr>
                <w:rFonts w:ascii="Arial" w:eastAsia="Times New Roman" w:hAnsi="Arial"/>
                <w:sz w:val="18"/>
                <w:lang w:eastAsia="en-GB"/>
              </w:rPr>
              <w:t xml:space="preserve"> PRB Ês2 / Noc2 ±0.8 dB </w:t>
            </w:r>
          </w:p>
        </w:tc>
        <w:tc>
          <w:tcPr>
            <w:tcW w:w="3825" w:type="dxa"/>
            <w:tcBorders>
              <w:top w:val="single" w:sz="4" w:space="0" w:color="auto"/>
              <w:left w:val="single" w:sz="4" w:space="0" w:color="auto"/>
              <w:bottom w:val="single" w:sz="4" w:space="0" w:color="auto"/>
              <w:right w:val="single" w:sz="4" w:space="0" w:color="auto"/>
            </w:tcBorders>
          </w:tcPr>
          <w:p w14:paraId="49E7AFA8"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Noc1 is the AWGN on NR freq1</w:t>
            </w:r>
          </w:p>
          <w:p w14:paraId="584A9CB7"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Noc2 is the AWGN on NR freq2</w:t>
            </w:r>
          </w:p>
          <w:p w14:paraId="416B0CC5"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 xml:space="preserve">Ês1 / Noc1 is the cell 2 SNR </w:t>
            </w:r>
          </w:p>
          <w:p w14:paraId="42D5B7CF"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r w:rsidRPr="00C111C6">
              <w:rPr>
                <w:rFonts w:ascii="Arial" w:eastAsia="Times New Roman" w:hAnsi="Arial"/>
                <w:sz w:val="18"/>
                <w:lang w:eastAsia="en-GB"/>
              </w:rPr>
              <w:t>Ês2 / Noc2 is the cell 3 SNR</w:t>
            </w:r>
          </w:p>
          <w:p w14:paraId="1BF95CAA"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p>
          <w:p w14:paraId="48649EC7" w14:textId="77777777" w:rsidR="00C111C6" w:rsidRPr="00C111C6" w:rsidRDefault="00C111C6" w:rsidP="00C111C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111C6">
              <w:rPr>
                <w:rFonts w:ascii="Arial" w:eastAsia="Times New Roman" w:hAnsi="Arial"/>
                <w:sz w:val="18"/>
                <w:lang w:eastAsia="en-GB"/>
              </w:rPr>
              <w:t>meas</w:t>
            </w:r>
            <w:proofErr w:type="spellEnd"/>
            <w:r w:rsidRPr="00C111C6">
              <w:rPr>
                <w:rFonts w:ascii="Arial" w:eastAsia="Times New Roman" w:hAnsi="Arial"/>
                <w:sz w:val="18"/>
                <w:lang w:eastAsia="en-GB"/>
              </w:rPr>
              <w:t xml:space="preserve"> PRB is the measurement PRB for SS-RSRP #RBJ to RBJ+19</w:t>
            </w:r>
          </w:p>
        </w:tc>
      </w:tr>
      <w:tr w:rsidR="00973E03" w:rsidRPr="00C111C6" w14:paraId="7D1DED0A" w14:textId="77777777" w:rsidTr="00B9445E">
        <w:trPr>
          <w:cantSplit/>
          <w:jc w:val="center"/>
          <w:ins w:id="2518" w:author="Fernando Alonso Macias" w:date="2024-08-09T15:22:00Z"/>
        </w:trPr>
        <w:tc>
          <w:tcPr>
            <w:tcW w:w="3365" w:type="dxa"/>
            <w:tcBorders>
              <w:top w:val="single" w:sz="4" w:space="0" w:color="auto"/>
              <w:left w:val="single" w:sz="4" w:space="0" w:color="auto"/>
              <w:bottom w:val="single" w:sz="4" w:space="0" w:color="auto"/>
              <w:right w:val="single" w:sz="4" w:space="0" w:color="auto"/>
            </w:tcBorders>
          </w:tcPr>
          <w:p w14:paraId="6EF0B9E1" w14:textId="29309ACB" w:rsidR="00973E03" w:rsidRPr="00973E03" w:rsidRDefault="00973E03" w:rsidP="00973E03">
            <w:pPr>
              <w:keepNext/>
              <w:keepLines/>
              <w:overflowPunct w:val="0"/>
              <w:autoSpaceDE w:val="0"/>
              <w:autoSpaceDN w:val="0"/>
              <w:adjustRightInd w:val="0"/>
              <w:spacing w:after="0"/>
              <w:textAlignment w:val="baseline"/>
              <w:rPr>
                <w:ins w:id="2519" w:author="Fernando Alonso Macias" w:date="2024-08-09T15:22:00Z" w16du:dateUtc="2024-08-09T22:22:00Z"/>
                <w:rFonts w:ascii="Arial" w:eastAsia="Times New Roman" w:hAnsi="Arial" w:cs="Arial"/>
                <w:sz w:val="18"/>
                <w:szCs w:val="18"/>
                <w:lang w:eastAsia="en-GB"/>
              </w:rPr>
            </w:pPr>
            <w:ins w:id="2520" w:author="Fernando Alonso Macias" w:date="2024-08-09T15:22:00Z" w16du:dateUtc="2024-08-09T22:22:00Z">
              <w:r w:rsidRPr="00973E03">
                <w:rPr>
                  <w:rFonts w:ascii="Arial" w:hAnsi="Arial" w:cs="Arial"/>
                  <w:sz w:val="18"/>
                  <w:szCs w:val="18"/>
                  <w:rPrChange w:id="2521" w:author="Fernando Alonso Macias" w:date="2024-08-09T15:22:00Z" w16du:dateUtc="2024-08-09T22:22:00Z">
                    <w:rPr/>
                  </w:rPrChange>
                </w:rPr>
                <w:t>11.6.5.1 NR SA FR1 Intra-frequency RSSI measurement accuracy on PCC with CCA</w:t>
              </w:r>
            </w:ins>
          </w:p>
        </w:tc>
        <w:tc>
          <w:tcPr>
            <w:tcW w:w="2669" w:type="dxa"/>
            <w:tcBorders>
              <w:top w:val="single" w:sz="4" w:space="0" w:color="auto"/>
              <w:left w:val="single" w:sz="4" w:space="0" w:color="auto"/>
              <w:bottom w:val="single" w:sz="4" w:space="0" w:color="auto"/>
              <w:right w:val="single" w:sz="4" w:space="0" w:color="auto"/>
            </w:tcBorders>
          </w:tcPr>
          <w:p w14:paraId="2417DC89" w14:textId="0545A5F4" w:rsidR="00973E03" w:rsidRPr="00973E03" w:rsidRDefault="00973E03" w:rsidP="00973E03">
            <w:pPr>
              <w:keepNext/>
              <w:keepLines/>
              <w:overflowPunct w:val="0"/>
              <w:autoSpaceDE w:val="0"/>
              <w:autoSpaceDN w:val="0"/>
              <w:adjustRightInd w:val="0"/>
              <w:spacing w:after="0"/>
              <w:textAlignment w:val="baseline"/>
              <w:rPr>
                <w:ins w:id="2522" w:author="Fernando Alonso Macias" w:date="2024-08-09T15:22:00Z" w16du:dateUtc="2024-08-09T22:22:00Z"/>
                <w:rFonts w:ascii="Arial" w:eastAsia="Times New Roman" w:hAnsi="Arial" w:cs="Arial"/>
                <w:sz w:val="18"/>
                <w:szCs w:val="18"/>
                <w:lang w:eastAsia="en-GB"/>
              </w:rPr>
            </w:pPr>
            <w:ins w:id="2523" w:author="Fernando Alonso Macias" w:date="2024-08-09T15:25:00Z" w16du:dateUtc="2024-08-09T22:25:00Z">
              <w:r w:rsidRPr="00C111C6">
                <w:rPr>
                  <w:rFonts w:ascii="Arial" w:eastAsia="Times New Roman" w:hAnsi="Arial"/>
                  <w:sz w:val="18"/>
                  <w:lang w:eastAsia="en-GB"/>
                </w:rPr>
                <w:t xml:space="preserve">Average Noc ±1.5 dB </w:t>
              </w:r>
            </w:ins>
          </w:p>
        </w:tc>
        <w:tc>
          <w:tcPr>
            <w:tcW w:w="3825" w:type="dxa"/>
            <w:tcBorders>
              <w:top w:val="single" w:sz="4" w:space="0" w:color="auto"/>
              <w:left w:val="single" w:sz="4" w:space="0" w:color="auto"/>
              <w:bottom w:val="single" w:sz="4" w:space="0" w:color="auto"/>
              <w:right w:val="single" w:sz="4" w:space="0" w:color="auto"/>
            </w:tcBorders>
          </w:tcPr>
          <w:p w14:paraId="44712C16" w14:textId="77777777" w:rsidR="00973E03" w:rsidRPr="00C111C6" w:rsidRDefault="00973E03" w:rsidP="00973E03">
            <w:pPr>
              <w:keepNext/>
              <w:keepLines/>
              <w:overflowPunct w:val="0"/>
              <w:autoSpaceDE w:val="0"/>
              <w:autoSpaceDN w:val="0"/>
              <w:adjustRightInd w:val="0"/>
              <w:spacing w:after="0"/>
              <w:textAlignment w:val="baseline"/>
              <w:rPr>
                <w:ins w:id="2524" w:author="Fernando Alonso Macias" w:date="2024-08-09T15:25:00Z" w16du:dateUtc="2024-08-09T22:25:00Z"/>
                <w:rFonts w:ascii="Arial" w:eastAsia="Times New Roman" w:hAnsi="Arial"/>
                <w:sz w:val="18"/>
                <w:lang w:eastAsia="en-GB"/>
              </w:rPr>
            </w:pPr>
            <w:ins w:id="2525" w:author="Fernando Alonso Macias" w:date="2024-08-09T15:25:00Z" w16du:dateUtc="2024-08-09T22:25:00Z">
              <w:r w:rsidRPr="00C111C6">
                <w:rPr>
                  <w:rFonts w:ascii="Arial" w:eastAsia="Times New Roman" w:hAnsi="Arial"/>
                  <w:sz w:val="18"/>
                  <w:lang w:eastAsia="en-GB"/>
                </w:rPr>
                <w:t>Noc is the AWGN on NR freq1</w:t>
              </w:r>
            </w:ins>
          </w:p>
          <w:p w14:paraId="4274278C" w14:textId="5529ECE0" w:rsidR="00973E03" w:rsidRPr="00973E03" w:rsidRDefault="00973E03" w:rsidP="00973E03">
            <w:pPr>
              <w:keepNext/>
              <w:keepLines/>
              <w:overflowPunct w:val="0"/>
              <w:autoSpaceDE w:val="0"/>
              <w:autoSpaceDN w:val="0"/>
              <w:adjustRightInd w:val="0"/>
              <w:spacing w:after="0"/>
              <w:textAlignment w:val="baseline"/>
              <w:rPr>
                <w:ins w:id="2526" w:author="Fernando Alonso Macias" w:date="2024-08-09T15:22:00Z" w16du:dateUtc="2024-08-09T22:22:00Z"/>
                <w:rFonts w:ascii="Arial" w:eastAsia="Times New Roman" w:hAnsi="Arial" w:cs="Arial"/>
                <w:sz w:val="18"/>
                <w:szCs w:val="18"/>
                <w:lang w:eastAsia="en-GB"/>
              </w:rPr>
            </w:pPr>
          </w:p>
        </w:tc>
      </w:tr>
      <w:tr w:rsidR="00973E03" w:rsidRPr="00C111C6" w14:paraId="700EAB97" w14:textId="77777777" w:rsidTr="00B9445E">
        <w:trPr>
          <w:cantSplit/>
          <w:jc w:val="center"/>
          <w:ins w:id="2527" w:author="Fernando Alonso Macias" w:date="2024-08-09T15:22:00Z"/>
        </w:trPr>
        <w:tc>
          <w:tcPr>
            <w:tcW w:w="3365" w:type="dxa"/>
            <w:tcBorders>
              <w:top w:val="single" w:sz="4" w:space="0" w:color="auto"/>
              <w:left w:val="single" w:sz="4" w:space="0" w:color="auto"/>
              <w:bottom w:val="single" w:sz="4" w:space="0" w:color="auto"/>
              <w:right w:val="single" w:sz="4" w:space="0" w:color="auto"/>
            </w:tcBorders>
          </w:tcPr>
          <w:p w14:paraId="7E28A152" w14:textId="48AF283A" w:rsidR="00973E03" w:rsidRPr="00973E03" w:rsidRDefault="00973E03" w:rsidP="00973E03">
            <w:pPr>
              <w:keepNext/>
              <w:keepLines/>
              <w:overflowPunct w:val="0"/>
              <w:autoSpaceDE w:val="0"/>
              <w:autoSpaceDN w:val="0"/>
              <w:adjustRightInd w:val="0"/>
              <w:spacing w:after="0"/>
              <w:textAlignment w:val="baseline"/>
              <w:rPr>
                <w:ins w:id="2528" w:author="Fernando Alonso Macias" w:date="2024-08-09T15:22:00Z" w16du:dateUtc="2024-08-09T22:22:00Z"/>
                <w:rFonts w:ascii="Arial" w:eastAsia="Times New Roman" w:hAnsi="Arial" w:cs="Arial"/>
                <w:sz w:val="18"/>
                <w:szCs w:val="18"/>
                <w:lang w:eastAsia="en-GB"/>
              </w:rPr>
            </w:pPr>
            <w:ins w:id="2529" w:author="Fernando Alonso Macias" w:date="2024-08-09T15:22:00Z" w16du:dateUtc="2024-08-09T22:22:00Z">
              <w:r w:rsidRPr="00973E03">
                <w:rPr>
                  <w:rFonts w:ascii="Arial" w:hAnsi="Arial" w:cs="Arial"/>
                  <w:sz w:val="18"/>
                  <w:szCs w:val="18"/>
                  <w:rPrChange w:id="2530" w:author="Fernando Alonso Macias" w:date="2024-08-09T15:22:00Z" w16du:dateUtc="2024-08-09T22:22:00Z">
                    <w:rPr/>
                  </w:rPrChange>
                </w:rPr>
                <w:t>11.6.5.2 NR SA FR1 Intra-frequency RSSI measurement accuracy on SCC with CCA</w:t>
              </w:r>
            </w:ins>
          </w:p>
        </w:tc>
        <w:tc>
          <w:tcPr>
            <w:tcW w:w="2669" w:type="dxa"/>
            <w:tcBorders>
              <w:top w:val="single" w:sz="4" w:space="0" w:color="auto"/>
              <w:left w:val="single" w:sz="4" w:space="0" w:color="auto"/>
              <w:bottom w:val="single" w:sz="4" w:space="0" w:color="auto"/>
              <w:right w:val="single" w:sz="4" w:space="0" w:color="auto"/>
            </w:tcBorders>
          </w:tcPr>
          <w:p w14:paraId="77C1C770" w14:textId="1BECEB7E" w:rsidR="00973E03" w:rsidRPr="00973E03" w:rsidRDefault="00973E03" w:rsidP="00973E03">
            <w:pPr>
              <w:keepNext/>
              <w:keepLines/>
              <w:overflowPunct w:val="0"/>
              <w:autoSpaceDE w:val="0"/>
              <w:autoSpaceDN w:val="0"/>
              <w:adjustRightInd w:val="0"/>
              <w:spacing w:after="0"/>
              <w:textAlignment w:val="baseline"/>
              <w:rPr>
                <w:ins w:id="2531" w:author="Fernando Alonso Macias" w:date="2024-08-09T15:22:00Z" w16du:dateUtc="2024-08-09T22:22:00Z"/>
                <w:rFonts w:ascii="Arial" w:eastAsia="Times New Roman" w:hAnsi="Arial" w:cs="Arial"/>
                <w:sz w:val="18"/>
                <w:szCs w:val="18"/>
                <w:lang w:eastAsia="en-GB"/>
              </w:rPr>
            </w:pPr>
            <w:ins w:id="2532" w:author="Fernando Alonso Macias" w:date="2024-08-09T15:25:00Z" w16du:dateUtc="2024-08-09T22:25:00Z">
              <w:r>
                <w:rPr>
                  <w:rFonts w:ascii="Arial" w:eastAsia="Times New Roman" w:hAnsi="Arial"/>
                  <w:sz w:val="18"/>
                  <w:lang w:eastAsia="en-GB"/>
                </w:rPr>
                <w:t>Same as 11.6.5.1</w:t>
              </w:r>
            </w:ins>
          </w:p>
        </w:tc>
        <w:tc>
          <w:tcPr>
            <w:tcW w:w="3825" w:type="dxa"/>
            <w:tcBorders>
              <w:top w:val="single" w:sz="4" w:space="0" w:color="auto"/>
              <w:left w:val="single" w:sz="4" w:space="0" w:color="auto"/>
              <w:bottom w:val="single" w:sz="4" w:space="0" w:color="auto"/>
              <w:right w:val="single" w:sz="4" w:space="0" w:color="auto"/>
            </w:tcBorders>
          </w:tcPr>
          <w:p w14:paraId="600D0F3E" w14:textId="6A9C92DA" w:rsidR="00973E03" w:rsidRPr="00973E03" w:rsidRDefault="00973E03" w:rsidP="00973E03">
            <w:pPr>
              <w:keepNext/>
              <w:keepLines/>
              <w:overflowPunct w:val="0"/>
              <w:autoSpaceDE w:val="0"/>
              <w:autoSpaceDN w:val="0"/>
              <w:adjustRightInd w:val="0"/>
              <w:spacing w:after="0"/>
              <w:textAlignment w:val="baseline"/>
              <w:rPr>
                <w:ins w:id="2533" w:author="Fernando Alonso Macias" w:date="2024-08-09T15:22:00Z" w16du:dateUtc="2024-08-09T22:22:00Z"/>
                <w:rFonts w:ascii="Arial" w:eastAsia="Times New Roman" w:hAnsi="Arial" w:cs="Arial"/>
                <w:sz w:val="18"/>
                <w:szCs w:val="18"/>
                <w:lang w:eastAsia="en-GB"/>
              </w:rPr>
            </w:pPr>
            <w:ins w:id="2534" w:author="Fernando Alonso Macias" w:date="2024-08-09T15:25:00Z" w16du:dateUtc="2024-08-09T22:25:00Z">
              <w:r>
                <w:rPr>
                  <w:rFonts w:ascii="Arial" w:eastAsia="Times New Roman" w:hAnsi="Arial"/>
                  <w:sz w:val="18"/>
                  <w:lang w:eastAsia="en-GB"/>
                </w:rPr>
                <w:t>Same as 11.6.5.1</w:t>
              </w:r>
            </w:ins>
          </w:p>
        </w:tc>
      </w:tr>
      <w:tr w:rsidR="00973E03" w:rsidRPr="00C111C6" w14:paraId="74B27195" w14:textId="77777777" w:rsidTr="00B9445E">
        <w:trPr>
          <w:cantSplit/>
          <w:jc w:val="center"/>
          <w:ins w:id="2535" w:author="Fernando Alonso Macias" w:date="2024-08-09T15:22:00Z"/>
        </w:trPr>
        <w:tc>
          <w:tcPr>
            <w:tcW w:w="3365" w:type="dxa"/>
            <w:tcBorders>
              <w:top w:val="single" w:sz="4" w:space="0" w:color="auto"/>
              <w:left w:val="single" w:sz="4" w:space="0" w:color="auto"/>
              <w:bottom w:val="single" w:sz="4" w:space="0" w:color="auto"/>
              <w:right w:val="single" w:sz="4" w:space="0" w:color="auto"/>
            </w:tcBorders>
          </w:tcPr>
          <w:p w14:paraId="0189EB56" w14:textId="02A701AE" w:rsidR="00973E03" w:rsidRPr="00973E03" w:rsidRDefault="00973E03" w:rsidP="00973E03">
            <w:pPr>
              <w:keepNext/>
              <w:keepLines/>
              <w:overflowPunct w:val="0"/>
              <w:autoSpaceDE w:val="0"/>
              <w:autoSpaceDN w:val="0"/>
              <w:adjustRightInd w:val="0"/>
              <w:spacing w:after="0"/>
              <w:textAlignment w:val="baseline"/>
              <w:rPr>
                <w:ins w:id="2536" w:author="Fernando Alonso Macias" w:date="2024-08-09T15:22:00Z" w16du:dateUtc="2024-08-09T22:22:00Z"/>
                <w:rFonts w:ascii="Arial" w:eastAsia="Times New Roman" w:hAnsi="Arial" w:cs="Arial"/>
                <w:sz w:val="18"/>
                <w:szCs w:val="18"/>
                <w:lang w:eastAsia="en-GB"/>
              </w:rPr>
            </w:pPr>
            <w:ins w:id="2537" w:author="Fernando Alonso Macias" w:date="2024-08-09T15:22:00Z" w16du:dateUtc="2024-08-09T22:22:00Z">
              <w:r w:rsidRPr="00973E03">
                <w:rPr>
                  <w:rFonts w:ascii="Arial" w:hAnsi="Arial" w:cs="Arial"/>
                  <w:sz w:val="18"/>
                  <w:szCs w:val="18"/>
                  <w:rPrChange w:id="2538" w:author="Fernando Alonso Macias" w:date="2024-08-09T15:22:00Z" w16du:dateUtc="2024-08-09T22:22:00Z">
                    <w:rPr/>
                  </w:rPrChange>
                </w:rPr>
                <w:t>11.6.5.3 NR SA FR1 Inter-frequency RSSI measurement accuracy on a carrier with CCA</w:t>
              </w:r>
            </w:ins>
          </w:p>
        </w:tc>
        <w:tc>
          <w:tcPr>
            <w:tcW w:w="2669" w:type="dxa"/>
            <w:tcBorders>
              <w:top w:val="single" w:sz="4" w:space="0" w:color="auto"/>
              <w:left w:val="single" w:sz="4" w:space="0" w:color="auto"/>
              <w:bottom w:val="single" w:sz="4" w:space="0" w:color="auto"/>
              <w:right w:val="single" w:sz="4" w:space="0" w:color="auto"/>
            </w:tcBorders>
          </w:tcPr>
          <w:p w14:paraId="00B85F29" w14:textId="77777777" w:rsidR="00973E03" w:rsidRDefault="00973E03" w:rsidP="00973E03">
            <w:pPr>
              <w:keepNext/>
              <w:keepLines/>
              <w:overflowPunct w:val="0"/>
              <w:autoSpaceDE w:val="0"/>
              <w:autoSpaceDN w:val="0"/>
              <w:adjustRightInd w:val="0"/>
              <w:spacing w:after="0"/>
              <w:textAlignment w:val="baseline"/>
              <w:rPr>
                <w:ins w:id="2539" w:author="Fernando Alonso Macias" w:date="2024-08-09T15:25:00Z" w16du:dateUtc="2024-08-09T22:25:00Z"/>
                <w:rFonts w:ascii="Arial" w:eastAsia="Times New Roman" w:hAnsi="Arial"/>
                <w:sz w:val="18"/>
                <w:lang w:eastAsia="en-GB"/>
              </w:rPr>
            </w:pPr>
            <w:ins w:id="2540" w:author="Fernando Alonso Macias" w:date="2024-08-09T15:25:00Z" w16du:dateUtc="2024-08-09T22:25:00Z">
              <w:r w:rsidRPr="00C111C6">
                <w:rPr>
                  <w:rFonts w:ascii="Arial" w:eastAsia="Times New Roman" w:hAnsi="Arial"/>
                  <w:sz w:val="18"/>
                  <w:lang w:eastAsia="en-GB"/>
                </w:rPr>
                <w:t>Average Noc</w:t>
              </w:r>
              <w:r>
                <w:rPr>
                  <w:rFonts w:ascii="Arial" w:eastAsia="Times New Roman" w:hAnsi="Arial"/>
                  <w:sz w:val="18"/>
                  <w:lang w:eastAsia="en-GB"/>
                </w:rPr>
                <w:t>1</w:t>
              </w:r>
              <w:r w:rsidRPr="00C111C6">
                <w:rPr>
                  <w:rFonts w:ascii="Arial" w:eastAsia="Times New Roman" w:hAnsi="Arial"/>
                  <w:sz w:val="18"/>
                  <w:lang w:eastAsia="en-GB"/>
                </w:rPr>
                <w:t xml:space="preserve"> ±1.5 dB </w:t>
              </w:r>
            </w:ins>
          </w:p>
          <w:p w14:paraId="2316023C" w14:textId="3C27651D" w:rsidR="00973E03" w:rsidRPr="00973E03" w:rsidRDefault="00973E03" w:rsidP="00973E03">
            <w:pPr>
              <w:keepNext/>
              <w:keepLines/>
              <w:overflowPunct w:val="0"/>
              <w:autoSpaceDE w:val="0"/>
              <w:autoSpaceDN w:val="0"/>
              <w:adjustRightInd w:val="0"/>
              <w:spacing w:after="0"/>
              <w:textAlignment w:val="baseline"/>
              <w:rPr>
                <w:ins w:id="2541" w:author="Fernando Alonso Macias" w:date="2024-08-09T15:22:00Z" w16du:dateUtc="2024-08-09T22:22:00Z"/>
                <w:rFonts w:ascii="Arial" w:eastAsia="Times New Roman" w:hAnsi="Arial" w:cs="Arial"/>
                <w:sz w:val="18"/>
                <w:szCs w:val="18"/>
                <w:lang w:eastAsia="en-GB"/>
              </w:rPr>
            </w:pPr>
            <w:ins w:id="2542" w:author="Fernando Alonso Macias" w:date="2024-08-09T15:25:00Z" w16du:dateUtc="2024-08-09T22:25:00Z">
              <w:r w:rsidRPr="00C111C6">
                <w:rPr>
                  <w:rFonts w:ascii="Arial" w:eastAsia="Times New Roman" w:hAnsi="Arial"/>
                  <w:sz w:val="18"/>
                  <w:lang w:eastAsia="en-GB"/>
                </w:rPr>
                <w:t>Average Noc</w:t>
              </w:r>
              <w:r>
                <w:rPr>
                  <w:rFonts w:ascii="Arial" w:eastAsia="Times New Roman" w:hAnsi="Arial"/>
                  <w:sz w:val="18"/>
                  <w:lang w:eastAsia="en-GB"/>
                </w:rPr>
                <w:t xml:space="preserve">2 </w:t>
              </w:r>
              <w:r w:rsidRPr="00C111C6">
                <w:rPr>
                  <w:rFonts w:ascii="Arial" w:eastAsia="Times New Roman" w:hAnsi="Arial"/>
                  <w:sz w:val="18"/>
                  <w:lang w:eastAsia="en-GB"/>
                </w:rPr>
                <w:t>±1.5 dB</w:t>
              </w:r>
            </w:ins>
          </w:p>
        </w:tc>
        <w:tc>
          <w:tcPr>
            <w:tcW w:w="3825" w:type="dxa"/>
            <w:tcBorders>
              <w:top w:val="single" w:sz="4" w:space="0" w:color="auto"/>
              <w:left w:val="single" w:sz="4" w:space="0" w:color="auto"/>
              <w:bottom w:val="single" w:sz="4" w:space="0" w:color="auto"/>
              <w:right w:val="single" w:sz="4" w:space="0" w:color="auto"/>
            </w:tcBorders>
          </w:tcPr>
          <w:p w14:paraId="6B0138D0" w14:textId="77777777" w:rsidR="00973E03" w:rsidRDefault="00973E03" w:rsidP="00973E03">
            <w:pPr>
              <w:keepNext/>
              <w:keepLines/>
              <w:overflowPunct w:val="0"/>
              <w:autoSpaceDE w:val="0"/>
              <w:autoSpaceDN w:val="0"/>
              <w:adjustRightInd w:val="0"/>
              <w:spacing w:after="0"/>
              <w:textAlignment w:val="baseline"/>
              <w:rPr>
                <w:ins w:id="2543" w:author="Fernando Alonso Macias" w:date="2024-08-09T15:25:00Z" w16du:dateUtc="2024-08-09T22:25:00Z"/>
                <w:rFonts w:ascii="Arial" w:eastAsia="Times New Roman" w:hAnsi="Arial"/>
                <w:sz w:val="18"/>
                <w:lang w:eastAsia="en-GB"/>
              </w:rPr>
            </w:pPr>
            <w:ins w:id="2544" w:author="Fernando Alonso Macias" w:date="2024-08-09T15:25:00Z" w16du:dateUtc="2024-08-09T22:25:00Z">
              <w:r w:rsidRPr="00C111C6">
                <w:rPr>
                  <w:rFonts w:ascii="Arial" w:eastAsia="Times New Roman" w:hAnsi="Arial"/>
                  <w:sz w:val="18"/>
                  <w:lang w:eastAsia="en-GB"/>
                </w:rPr>
                <w:t>Noc</w:t>
              </w:r>
              <w:r>
                <w:rPr>
                  <w:rFonts w:ascii="Arial" w:eastAsia="Times New Roman" w:hAnsi="Arial"/>
                  <w:sz w:val="18"/>
                  <w:lang w:eastAsia="en-GB"/>
                </w:rPr>
                <w:t>1</w:t>
              </w:r>
              <w:r w:rsidRPr="00C111C6">
                <w:rPr>
                  <w:rFonts w:ascii="Arial" w:eastAsia="Times New Roman" w:hAnsi="Arial"/>
                  <w:sz w:val="18"/>
                  <w:lang w:eastAsia="en-GB"/>
                </w:rPr>
                <w:t xml:space="preserve"> is the AWGN on NR freq1</w:t>
              </w:r>
            </w:ins>
          </w:p>
          <w:p w14:paraId="28ED700F" w14:textId="77777777" w:rsidR="00973E03" w:rsidRPr="00C111C6" w:rsidRDefault="00973E03" w:rsidP="00973E03">
            <w:pPr>
              <w:keepNext/>
              <w:keepLines/>
              <w:overflowPunct w:val="0"/>
              <w:autoSpaceDE w:val="0"/>
              <w:autoSpaceDN w:val="0"/>
              <w:adjustRightInd w:val="0"/>
              <w:spacing w:after="0"/>
              <w:textAlignment w:val="baseline"/>
              <w:rPr>
                <w:ins w:id="2545" w:author="Fernando Alonso Macias" w:date="2024-08-09T15:25:00Z" w16du:dateUtc="2024-08-09T22:25:00Z"/>
                <w:rFonts w:ascii="Arial" w:eastAsia="Times New Roman" w:hAnsi="Arial"/>
                <w:sz w:val="18"/>
                <w:lang w:eastAsia="en-GB"/>
              </w:rPr>
            </w:pPr>
            <w:ins w:id="2546" w:author="Fernando Alonso Macias" w:date="2024-08-09T15:25:00Z" w16du:dateUtc="2024-08-09T22:25:00Z">
              <w:r w:rsidRPr="00C111C6">
                <w:rPr>
                  <w:rFonts w:ascii="Arial" w:eastAsia="Times New Roman" w:hAnsi="Arial"/>
                  <w:sz w:val="18"/>
                  <w:lang w:eastAsia="en-GB"/>
                </w:rPr>
                <w:t>Noc</w:t>
              </w:r>
              <w:r>
                <w:rPr>
                  <w:rFonts w:ascii="Arial" w:eastAsia="Times New Roman" w:hAnsi="Arial"/>
                  <w:sz w:val="18"/>
                  <w:lang w:eastAsia="en-GB"/>
                </w:rPr>
                <w:t>2</w:t>
              </w:r>
              <w:r w:rsidRPr="00C111C6">
                <w:rPr>
                  <w:rFonts w:ascii="Arial" w:eastAsia="Times New Roman" w:hAnsi="Arial"/>
                  <w:sz w:val="18"/>
                  <w:lang w:eastAsia="en-GB"/>
                </w:rPr>
                <w:t xml:space="preserve"> is the AWGN on NR freq</w:t>
              </w:r>
              <w:r>
                <w:rPr>
                  <w:rFonts w:ascii="Arial" w:eastAsia="Times New Roman" w:hAnsi="Arial"/>
                  <w:sz w:val="18"/>
                  <w:lang w:eastAsia="en-GB"/>
                </w:rPr>
                <w:t>2</w:t>
              </w:r>
            </w:ins>
          </w:p>
          <w:p w14:paraId="1E606FEC" w14:textId="5B5BC77F" w:rsidR="00973E03" w:rsidRPr="00973E03" w:rsidRDefault="00973E03" w:rsidP="00973E03">
            <w:pPr>
              <w:keepNext/>
              <w:keepLines/>
              <w:overflowPunct w:val="0"/>
              <w:autoSpaceDE w:val="0"/>
              <w:autoSpaceDN w:val="0"/>
              <w:adjustRightInd w:val="0"/>
              <w:spacing w:after="0"/>
              <w:textAlignment w:val="baseline"/>
              <w:rPr>
                <w:ins w:id="2547" w:author="Fernando Alonso Macias" w:date="2024-08-09T15:22:00Z" w16du:dateUtc="2024-08-09T22:22:00Z"/>
                <w:rFonts w:ascii="Arial" w:eastAsia="Times New Roman" w:hAnsi="Arial" w:cs="Arial"/>
                <w:sz w:val="18"/>
                <w:szCs w:val="18"/>
                <w:lang w:eastAsia="en-GB"/>
              </w:rPr>
            </w:pPr>
          </w:p>
        </w:tc>
      </w:tr>
      <w:tr w:rsidR="00973E03" w:rsidRPr="00C111C6" w14:paraId="607E85B4" w14:textId="77777777" w:rsidTr="00B9445E">
        <w:trPr>
          <w:cantSplit/>
          <w:jc w:val="center"/>
          <w:ins w:id="2548" w:author="Fernando Alonso Macias" w:date="2024-08-09T15:22:00Z"/>
        </w:trPr>
        <w:tc>
          <w:tcPr>
            <w:tcW w:w="3365" w:type="dxa"/>
            <w:tcBorders>
              <w:top w:val="single" w:sz="4" w:space="0" w:color="auto"/>
              <w:left w:val="single" w:sz="4" w:space="0" w:color="auto"/>
              <w:bottom w:val="single" w:sz="4" w:space="0" w:color="auto"/>
              <w:right w:val="single" w:sz="4" w:space="0" w:color="auto"/>
            </w:tcBorders>
          </w:tcPr>
          <w:p w14:paraId="17D9067F" w14:textId="5BF8240F" w:rsidR="00973E03" w:rsidRPr="00973E03" w:rsidRDefault="00973E03" w:rsidP="00973E03">
            <w:pPr>
              <w:keepNext/>
              <w:keepLines/>
              <w:overflowPunct w:val="0"/>
              <w:autoSpaceDE w:val="0"/>
              <w:autoSpaceDN w:val="0"/>
              <w:adjustRightInd w:val="0"/>
              <w:spacing w:after="0"/>
              <w:textAlignment w:val="baseline"/>
              <w:rPr>
                <w:ins w:id="2549" w:author="Fernando Alonso Macias" w:date="2024-08-09T15:22:00Z" w16du:dateUtc="2024-08-09T22:22:00Z"/>
                <w:rFonts w:ascii="Arial" w:eastAsia="Times New Roman" w:hAnsi="Arial" w:cs="Arial"/>
                <w:sz w:val="18"/>
                <w:szCs w:val="18"/>
                <w:lang w:eastAsia="en-GB"/>
              </w:rPr>
            </w:pPr>
            <w:ins w:id="2550" w:author="Fernando Alonso Macias" w:date="2024-08-09T15:22:00Z" w16du:dateUtc="2024-08-09T22:22:00Z">
              <w:r w:rsidRPr="00973E03">
                <w:rPr>
                  <w:rFonts w:ascii="Arial" w:hAnsi="Arial" w:cs="Arial"/>
                  <w:sz w:val="18"/>
                  <w:szCs w:val="18"/>
                  <w:rPrChange w:id="2551" w:author="Fernando Alonso Macias" w:date="2024-08-09T15:22:00Z" w16du:dateUtc="2024-08-09T22:22:00Z">
                    <w:rPr/>
                  </w:rPrChange>
                </w:rPr>
                <w:t>11.6.6.1 NR SA FR1 Intra-frequency channel occupancy measurement accuracy on PCC with CCA</w:t>
              </w:r>
            </w:ins>
          </w:p>
        </w:tc>
        <w:tc>
          <w:tcPr>
            <w:tcW w:w="2669" w:type="dxa"/>
            <w:tcBorders>
              <w:top w:val="single" w:sz="4" w:space="0" w:color="auto"/>
              <w:left w:val="single" w:sz="4" w:space="0" w:color="auto"/>
              <w:bottom w:val="single" w:sz="4" w:space="0" w:color="auto"/>
              <w:right w:val="single" w:sz="4" w:space="0" w:color="auto"/>
            </w:tcBorders>
          </w:tcPr>
          <w:p w14:paraId="7BDB0795" w14:textId="202C2511" w:rsidR="00973E03" w:rsidRPr="00973E03" w:rsidRDefault="00973E03" w:rsidP="00973E03">
            <w:pPr>
              <w:keepNext/>
              <w:keepLines/>
              <w:overflowPunct w:val="0"/>
              <w:autoSpaceDE w:val="0"/>
              <w:autoSpaceDN w:val="0"/>
              <w:adjustRightInd w:val="0"/>
              <w:spacing w:after="0"/>
              <w:textAlignment w:val="baseline"/>
              <w:rPr>
                <w:ins w:id="2552" w:author="Fernando Alonso Macias" w:date="2024-08-09T15:22:00Z" w16du:dateUtc="2024-08-09T22:22:00Z"/>
                <w:rFonts w:ascii="Arial" w:eastAsia="Times New Roman" w:hAnsi="Arial" w:cs="Arial"/>
                <w:sz w:val="18"/>
                <w:szCs w:val="18"/>
                <w:lang w:eastAsia="en-GB"/>
              </w:rPr>
            </w:pPr>
            <w:ins w:id="2553" w:author="Fernando Alonso Macias" w:date="2024-08-09T15:25:00Z" w16du:dateUtc="2024-08-09T22:25:00Z">
              <w:r w:rsidRPr="00C111C6">
                <w:rPr>
                  <w:rFonts w:ascii="Arial" w:eastAsia="Times New Roman" w:hAnsi="Arial"/>
                  <w:sz w:val="18"/>
                  <w:lang w:eastAsia="en-GB"/>
                </w:rPr>
                <w:t xml:space="preserve">Average Noc ±1.5 dB </w:t>
              </w:r>
            </w:ins>
          </w:p>
        </w:tc>
        <w:tc>
          <w:tcPr>
            <w:tcW w:w="3825" w:type="dxa"/>
            <w:tcBorders>
              <w:top w:val="single" w:sz="4" w:space="0" w:color="auto"/>
              <w:left w:val="single" w:sz="4" w:space="0" w:color="auto"/>
              <w:bottom w:val="single" w:sz="4" w:space="0" w:color="auto"/>
              <w:right w:val="single" w:sz="4" w:space="0" w:color="auto"/>
            </w:tcBorders>
          </w:tcPr>
          <w:p w14:paraId="2CC0F19D" w14:textId="77777777" w:rsidR="00973E03" w:rsidRPr="00C111C6" w:rsidRDefault="00973E03" w:rsidP="00973E03">
            <w:pPr>
              <w:keepNext/>
              <w:keepLines/>
              <w:overflowPunct w:val="0"/>
              <w:autoSpaceDE w:val="0"/>
              <w:autoSpaceDN w:val="0"/>
              <w:adjustRightInd w:val="0"/>
              <w:spacing w:after="0"/>
              <w:textAlignment w:val="baseline"/>
              <w:rPr>
                <w:ins w:id="2554" w:author="Fernando Alonso Macias" w:date="2024-08-09T15:25:00Z" w16du:dateUtc="2024-08-09T22:25:00Z"/>
                <w:rFonts w:ascii="Arial" w:eastAsia="Times New Roman" w:hAnsi="Arial"/>
                <w:sz w:val="18"/>
                <w:lang w:eastAsia="en-GB"/>
              </w:rPr>
            </w:pPr>
            <w:ins w:id="2555" w:author="Fernando Alonso Macias" w:date="2024-08-09T15:25:00Z" w16du:dateUtc="2024-08-09T22:25:00Z">
              <w:r w:rsidRPr="00C111C6">
                <w:rPr>
                  <w:rFonts w:ascii="Arial" w:eastAsia="Times New Roman" w:hAnsi="Arial"/>
                  <w:sz w:val="18"/>
                  <w:lang w:eastAsia="en-GB"/>
                </w:rPr>
                <w:t>Noc is the AWGN on NR freq1</w:t>
              </w:r>
            </w:ins>
          </w:p>
          <w:p w14:paraId="1CBED859" w14:textId="79F0FA58" w:rsidR="00973E03" w:rsidRPr="00973E03" w:rsidRDefault="00973E03" w:rsidP="00973E03">
            <w:pPr>
              <w:keepNext/>
              <w:keepLines/>
              <w:overflowPunct w:val="0"/>
              <w:autoSpaceDE w:val="0"/>
              <w:autoSpaceDN w:val="0"/>
              <w:adjustRightInd w:val="0"/>
              <w:spacing w:after="0"/>
              <w:textAlignment w:val="baseline"/>
              <w:rPr>
                <w:ins w:id="2556" w:author="Fernando Alonso Macias" w:date="2024-08-09T15:22:00Z" w16du:dateUtc="2024-08-09T22:22:00Z"/>
                <w:rFonts w:ascii="Arial" w:eastAsia="Times New Roman" w:hAnsi="Arial" w:cs="Arial"/>
                <w:sz w:val="18"/>
                <w:szCs w:val="18"/>
                <w:lang w:eastAsia="en-GB"/>
              </w:rPr>
            </w:pPr>
          </w:p>
        </w:tc>
      </w:tr>
      <w:tr w:rsidR="00973E03" w:rsidRPr="00C111C6" w14:paraId="7D5CF7C5" w14:textId="77777777" w:rsidTr="00B9445E">
        <w:trPr>
          <w:cantSplit/>
          <w:jc w:val="center"/>
          <w:ins w:id="2557" w:author="Fernando Alonso Macias" w:date="2024-08-09T15:22:00Z"/>
        </w:trPr>
        <w:tc>
          <w:tcPr>
            <w:tcW w:w="3365" w:type="dxa"/>
            <w:tcBorders>
              <w:top w:val="single" w:sz="4" w:space="0" w:color="auto"/>
              <w:left w:val="single" w:sz="4" w:space="0" w:color="auto"/>
              <w:bottom w:val="single" w:sz="4" w:space="0" w:color="auto"/>
              <w:right w:val="single" w:sz="4" w:space="0" w:color="auto"/>
            </w:tcBorders>
          </w:tcPr>
          <w:p w14:paraId="14B24EFE" w14:textId="598C47F7" w:rsidR="00973E03" w:rsidRPr="00973E03" w:rsidRDefault="00973E03" w:rsidP="00973E03">
            <w:pPr>
              <w:keepNext/>
              <w:keepLines/>
              <w:overflowPunct w:val="0"/>
              <w:autoSpaceDE w:val="0"/>
              <w:autoSpaceDN w:val="0"/>
              <w:adjustRightInd w:val="0"/>
              <w:spacing w:after="0"/>
              <w:textAlignment w:val="baseline"/>
              <w:rPr>
                <w:ins w:id="2558" w:author="Fernando Alonso Macias" w:date="2024-08-09T15:22:00Z" w16du:dateUtc="2024-08-09T22:22:00Z"/>
                <w:rFonts w:ascii="Arial" w:eastAsia="Times New Roman" w:hAnsi="Arial" w:cs="Arial"/>
                <w:sz w:val="18"/>
                <w:szCs w:val="18"/>
                <w:lang w:eastAsia="en-GB"/>
              </w:rPr>
            </w:pPr>
            <w:ins w:id="2559" w:author="Fernando Alonso Macias" w:date="2024-08-09T15:22:00Z" w16du:dateUtc="2024-08-09T22:22:00Z">
              <w:r w:rsidRPr="00973E03">
                <w:rPr>
                  <w:rFonts w:ascii="Arial" w:hAnsi="Arial" w:cs="Arial"/>
                  <w:sz w:val="18"/>
                  <w:szCs w:val="18"/>
                  <w:rPrChange w:id="2560" w:author="Fernando Alonso Macias" w:date="2024-08-09T15:22:00Z" w16du:dateUtc="2024-08-09T22:22:00Z">
                    <w:rPr/>
                  </w:rPrChange>
                </w:rPr>
                <w:t>11.6.6.2 NR SA FR1 Intra-frequency channel occupancy measurement accuracy on SCC with CCA</w:t>
              </w:r>
            </w:ins>
          </w:p>
        </w:tc>
        <w:tc>
          <w:tcPr>
            <w:tcW w:w="2669" w:type="dxa"/>
            <w:tcBorders>
              <w:top w:val="single" w:sz="4" w:space="0" w:color="auto"/>
              <w:left w:val="single" w:sz="4" w:space="0" w:color="auto"/>
              <w:bottom w:val="single" w:sz="4" w:space="0" w:color="auto"/>
              <w:right w:val="single" w:sz="4" w:space="0" w:color="auto"/>
            </w:tcBorders>
          </w:tcPr>
          <w:p w14:paraId="178D2969" w14:textId="2448AD36" w:rsidR="00973E03" w:rsidRPr="00973E03" w:rsidRDefault="00973E03" w:rsidP="00973E03">
            <w:pPr>
              <w:keepNext/>
              <w:keepLines/>
              <w:overflowPunct w:val="0"/>
              <w:autoSpaceDE w:val="0"/>
              <w:autoSpaceDN w:val="0"/>
              <w:adjustRightInd w:val="0"/>
              <w:spacing w:after="0"/>
              <w:textAlignment w:val="baseline"/>
              <w:rPr>
                <w:ins w:id="2561" w:author="Fernando Alonso Macias" w:date="2024-08-09T15:22:00Z" w16du:dateUtc="2024-08-09T22:22:00Z"/>
                <w:rFonts w:ascii="Arial" w:eastAsia="Times New Roman" w:hAnsi="Arial" w:cs="Arial"/>
                <w:sz w:val="18"/>
                <w:szCs w:val="18"/>
                <w:lang w:eastAsia="en-GB"/>
              </w:rPr>
            </w:pPr>
            <w:ins w:id="2562" w:author="Fernando Alonso Macias" w:date="2024-08-09T15:25:00Z" w16du:dateUtc="2024-08-09T22:25:00Z">
              <w:r>
                <w:rPr>
                  <w:rFonts w:ascii="Arial" w:eastAsia="Times New Roman" w:hAnsi="Arial"/>
                  <w:sz w:val="18"/>
                  <w:lang w:eastAsia="en-GB"/>
                </w:rPr>
                <w:t>Same as 11.6.6.1</w:t>
              </w:r>
            </w:ins>
          </w:p>
        </w:tc>
        <w:tc>
          <w:tcPr>
            <w:tcW w:w="3825" w:type="dxa"/>
            <w:tcBorders>
              <w:top w:val="single" w:sz="4" w:space="0" w:color="auto"/>
              <w:left w:val="single" w:sz="4" w:space="0" w:color="auto"/>
              <w:bottom w:val="single" w:sz="4" w:space="0" w:color="auto"/>
              <w:right w:val="single" w:sz="4" w:space="0" w:color="auto"/>
            </w:tcBorders>
          </w:tcPr>
          <w:p w14:paraId="1D7A7165" w14:textId="4B3A18A9" w:rsidR="00973E03" w:rsidRPr="00973E03" w:rsidRDefault="00973E03" w:rsidP="00973E03">
            <w:pPr>
              <w:keepNext/>
              <w:keepLines/>
              <w:overflowPunct w:val="0"/>
              <w:autoSpaceDE w:val="0"/>
              <w:autoSpaceDN w:val="0"/>
              <w:adjustRightInd w:val="0"/>
              <w:spacing w:after="0"/>
              <w:textAlignment w:val="baseline"/>
              <w:rPr>
                <w:ins w:id="2563" w:author="Fernando Alonso Macias" w:date="2024-08-09T15:22:00Z" w16du:dateUtc="2024-08-09T22:22:00Z"/>
                <w:rFonts w:ascii="Arial" w:eastAsia="Times New Roman" w:hAnsi="Arial" w:cs="Arial"/>
                <w:sz w:val="18"/>
                <w:szCs w:val="18"/>
                <w:lang w:eastAsia="en-GB"/>
              </w:rPr>
            </w:pPr>
            <w:ins w:id="2564" w:author="Fernando Alonso Macias" w:date="2024-08-09T15:25:00Z" w16du:dateUtc="2024-08-09T22:25:00Z">
              <w:r>
                <w:rPr>
                  <w:rFonts w:ascii="Arial" w:eastAsia="Times New Roman" w:hAnsi="Arial"/>
                  <w:sz w:val="18"/>
                  <w:lang w:eastAsia="en-GB"/>
                </w:rPr>
                <w:t>Same as 11.6.6.1</w:t>
              </w:r>
            </w:ins>
          </w:p>
        </w:tc>
      </w:tr>
      <w:tr w:rsidR="00973E03" w:rsidRPr="00C111C6" w14:paraId="5F199D70" w14:textId="77777777" w:rsidTr="00B9445E">
        <w:trPr>
          <w:cantSplit/>
          <w:jc w:val="center"/>
          <w:ins w:id="2565" w:author="Fernando Alonso Macias" w:date="2024-08-09T15:22:00Z"/>
        </w:trPr>
        <w:tc>
          <w:tcPr>
            <w:tcW w:w="3365" w:type="dxa"/>
            <w:tcBorders>
              <w:top w:val="single" w:sz="4" w:space="0" w:color="auto"/>
              <w:left w:val="single" w:sz="4" w:space="0" w:color="auto"/>
              <w:bottom w:val="single" w:sz="4" w:space="0" w:color="auto"/>
              <w:right w:val="single" w:sz="4" w:space="0" w:color="auto"/>
            </w:tcBorders>
          </w:tcPr>
          <w:p w14:paraId="145CBDDF" w14:textId="75B1AA84" w:rsidR="00973E03" w:rsidRPr="00973E03" w:rsidRDefault="00973E03" w:rsidP="00973E03">
            <w:pPr>
              <w:keepNext/>
              <w:keepLines/>
              <w:overflowPunct w:val="0"/>
              <w:autoSpaceDE w:val="0"/>
              <w:autoSpaceDN w:val="0"/>
              <w:adjustRightInd w:val="0"/>
              <w:spacing w:after="0"/>
              <w:textAlignment w:val="baseline"/>
              <w:rPr>
                <w:ins w:id="2566" w:author="Fernando Alonso Macias" w:date="2024-08-09T15:22:00Z" w16du:dateUtc="2024-08-09T22:22:00Z"/>
                <w:rFonts w:ascii="Arial" w:eastAsia="Times New Roman" w:hAnsi="Arial" w:cs="Arial"/>
                <w:sz w:val="18"/>
                <w:szCs w:val="18"/>
                <w:lang w:eastAsia="en-GB"/>
              </w:rPr>
            </w:pPr>
            <w:ins w:id="2567" w:author="Fernando Alonso Macias" w:date="2024-08-09T15:22:00Z" w16du:dateUtc="2024-08-09T22:22:00Z">
              <w:r w:rsidRPr="00973E03">
                <w:rPr>
                  <w:rFonts w:ascii="Arial" w:hAnsi="Arial" w:cs="Arial"/>
                  <w:sz w:val="18"/>
                  <w:szCs w:val="18"/>
                  <w:rPrChange w:id="2568" w:author="Fernando Alonso Macias" w:date="2024-08-09T15:22:00Z" w16du:dateUtc="2024-08-09T22:22:00Z">
                    <w:rPr/>
                  </w:rPrChange>
                </w:rPr>
                <w:t>11.6.6.3 NR SA FR1 Inter-frequency channel occupancy measurement accuracy on a carrier with CCA</w:t>
              </w:r>
            </w:ins>
          </w:p>
        </w:tc>
        <w:tc>
          <w:tcPr>
            <w:tcW w:w="2669" w:type="dxa"/>
            <w:tcBorders>
              <w:top w:val="single" w:sz="4" w:space="0" w:color="auto"/>
              <w:left w:val="single" w:sz="4" w:space="0" w:color="auto"/>
              <w:bottom w:val="single" w:sz="4" w:space="0" w:color="auto"/>
              <w:right w:val="single" w:sz="4" w:space="0" w:color="auto"/>
            </w:tcBorders>
          </w:tcPr>
          <w:p w14:paraId="11E3CEC4" w14:textId="77777777" w:rsidR="00973E03" w:rsidRDefault="00973E03" w:rsidP="00973E03">
            <w:pPr>
              <w:keepNext/>
              <w:keepLines/>
              <w:overflowPunct w:val="0"/>
              <w:autoSpaceDE w:val="0"/>
              <w:autoSpaceDN w:val="0"/>
              <w:adjustRightInd w:val="0"/>
              <w:spacing w:after="0"/>
              <w:textAlignment w:val="baseline"/>
              <w:rPr>
                <w:ins w:id="2569" w:author="Fernando Alonso Macias" w:date="2024-08-09T15:25:00Z" w16du:dateUtc="2024-08-09T22:25:00Z"/>
                <w:rFonts w:ascii="Arial" w:eastAsia="Times New Roman" w:hAnsi="Arial"/>
                <w:sz w:val="18"/>
                <w:lang w:eastAsia="en-GB"/>
              </w:rPr>
            </w:pPr>
            <w:ins w:id="2570" w:author="Fernando Alonso Macias" w:date="2024-08-09T15:25:00Z" w16du:dateUtc="2024-08-09T22:25:00Z">
              <w:r w:rsidRPr="00C111C6">
                <w:rPr>
                  <w:rFonts w:ascii="Arial" w:eastAsia="Times New Roman" w:hAnsi="Arial"/>
                  <w:sz w:val="18"/>
                  <w:lang w:eastAsia="en-GB"/>
                </w:rPr>
                <w:t>Average Noc</w:t>
              </w:r>
              <w:r>
                <w:rPr>
                  <w:rFonts w:ascii="Arial" w:eastAsia="Times New Roman" w:hAnsi="Arial"/>
                  <w:sz w:val="18"/>
                  <w:lang w:eastAsia="en-GB"/>
                </w:rPr>
                <w:t>1</w:t>
              </w:r>
              <w:r w:rsidRPr="00C111C6">
                <w:rPr>
                  <w:rFonts w:ascii="Arial" w:eastAsia="Times New Roman" w:hAnsi="Arial"/>
                  <w:sz w:val="18"/>
                  <w:lang w:eastAsia="en-GB"/>
                </w:rPr>
                <w:t xml:space="preserve"> ±1.5 dB </w:t>
              </w:r>
            </w:ins>
          </w:p>
          <w:p w14:paraId="44ECC1B8" w14:textId="6B7FE41B" w:rsidR="00973E03" w:rsidRPr="00973E03" w:rsidRDefault="00973E03" w:rsidP="00973E03">
            <w:pPr>
              <w:keepNext/>
              <w:keepLines/>
              <w:overflowPunct w:val="0"/>
              <w:autoSpaceDE w:val="0"/>
              <w:autoSpaceDN w:val="0"/>
              <w:adjustRightInd w:val="0"/>
              <w:spacing w:after="0"/>
              <w:textAlignment w:val="baseline"/>
              <w:rPr>
                <w:ins w:id="2571" w:author="Fernando Alonso Macias" w:date="2024-08-09T15:22:00Z" w16du:dateUtc="2024-08-09T22:22:00Z"/>
                <w:rFonts w:ascii="Arial" w:eastAsia="Times New Roman" w:hAnsi="Arial" w:cs="Arial"/>
                <w:sz w:val="18"/>
                <w:szCs w:val="18"/>
                <w:lang w:eastAsia="en-GB"/>
              </w:rPr>
            </w:pPr>
            <w:ins w:id="2572" w:author="Fernando Alonso Macias" w:date="2024-08-09T15:25:00Z" w16du:dateUtc="2024-08-09T22:25:00Z">
              <w:r w:rsidRPr="00C111C6">
                <w:rPr>
                  <w:rFonts w:ascii="Arial" w:eastAsia="Times New Roman" w:hAnsi="Arial"/>
                  <w:sz w:val="18"/>
                  <w:lang w:eastAsia="en-GB"/>
                </w:rPr>
                <w:t>Average Noc</w:t>
              </w:r>
              <w:r>
                <w:rPr>
                  <w:rFonts w:ascii="Arial" w:eastAsia="Times New Roman" w:hAnsi="Arial"/>
                  <w:sz w:val="18"/>
                  <w:lang w:eastAsia="en-GB"/>
                </w:rPr>
                <w:t xml:space="preserve">2 </w:t>
              </w:r>
              <w:r w:rsidRPr="00C111C6">
                <w:rPr>
                  <w:rFonts w:ascii="Arial" w:eastAsia="Times New Roman" w:hAnsi="Arial"/>
                  <w:sz w:val="18"/>
                  <w:lang w:eastAsia="en-GB"/>
                </w:rPr>
                <w:t>±1.5 dB</w:t>
              </w:r>
            </w:ins>
          </w:p>
        </w:tc>
        <w:tc>
          <w:tcPr>
            <w:tcW w:w="3825" w:type="dxa"/>
            <w:tcBorders>
              <w:top w:val="single" w:sz="4" w:space="0" w:color="auto"/>
              <w:left w:val="single" w:sz="4" w:space="0" w:color="auto"/>
              <w:bottom w:val="single" w:sz="4" w:space="0" w:color="auto"/>
              <w:right w:val="single" w:sz="4" w:space="0" w:color="auto"/>
            </w:tcBorders>
          </w:tcPr>
          <w:p w14:paraId="68D88500" w14:textId="77777777" w:rsidR="00973E03" w:rsidRDefault="00973E03" w:rsidP="00973E03">
            <w:pPr>
              <w:keepNext/>
              <w:keepLines/>
              <w:overflowPunct w:val="0"/>
              <w:autoSpaceDE w:val="0"/>
              <w:autoSpaceDN w:val="0"/>
              <w:adjustRightInd w:val="0"/>
              <w:spacing w:after="0"/>
              <w:textAlignment w:val="baseline"/>
              <w:rPr>
                <w:ins w:id="2573" w:author="Fernando Alonso Macias" w:date="2024-08-09T15:25:00Z" w16du:dateUtc="2024-08-09T22:25:00Z"/>
                <w:rFonts w:ascii="Arial" w:eastAsia="Times New Roman" w:hAnsi="Arial"/>
                <w:sz w:val="18"/>
                <w:lang w:eastAsia="en-GB"/>
              </w:rPr>
            </w:pPr>
            <w:ins w:id="2574" w:author="Fernando Alonso Macias" w:date="2024-08-09T15:25:00Z" w16du:dateUtc="2024-08-09T22:25:00Z">
              <w:r w:rsidRPr="00C111C6">
                <w:rPr>
                  <w:rFonts w:ascii="Arial" w:eastAsia="Times New Roman" w:hAnsi="Arial"/>
                  <w:sz w:val="18"/>
                  <w:lang w:eastAsia="en-GB"/>
                </w:rPr>
                <w:t>Noc</w:t>
              </w:r>
              <w:r>
                <w:rPr>
                  <w:rFonts w:ascii="Arial" w:eastAsia="Times New Roman" w:hAnsi="Arial"/>
                  <w:sz w:val="18"/>
                  <w:lang w:eastAsia="en-GB"/>
                </w:rPr>
                <w:t>1</w:t>
              </w:r>
              <w:r w:rsidRPr="00C111C6">
                <w:rPr>
                  <w:rFonts w:ascii="Arial" w:eastAsia="Times New Roman" w:hAnsi="Arial"/>
                  <w:sz w:val="18"/>
                  <w:lang w:eastAsia="en-GB"/>
                </w:rPr>
                <w:t xml:space="preserve"> is the AWGN on NR freq1</w:t>
              </w:r>
            </w:ins>
          </w:p>
          <w:p w14:paraId="55732F55" w14:textId="77777777" w:rsidR="00973E03" w:rsidRPr="00C111C6" w:rsidRDefault="00973E03" w:rsidP="00973E03">
            <w:pPr>
              <w:keepNext/>
              <w:keepLines/>
              <w:overflowPunct w:val="0"/>
              <w:autoSpaceDE w:val="0"/>
              <w:autoSpaceDN w:val="0"/>
              <w:adjustRightInd w:val="0"/>
              <w:spacing w:after="0"/>
              <w:textAlignment w:val="baseline"/>
              <w:rPr>
                <w:ins w:id="2575" w:author="Fernando Alonso Macias" w:date="2024-08-09T15:25:00Z" w16du:dateUtc="2024-08-09T22:25:00Z"/>
                <w:rFonts w:ascii="Arial" w:eastAsia="Times New Roman" w:hAnsi="Arial"/>
                <w:sz w:val="18"/>
                <w:lang w:eastAsia="en-GB"/>
              </w:rPr>
            </w:pPr>
            <w:ins w:id="2576" w:author="Fernando Alonso Macias" w:date="2024-08-09T15:25:00Z" w16du:dateUtc="2024-08-09T22:25:00Z">
              <w:r w:rsidRPr="00C111C6">
                <w:rPr>
                  <w:rFonts w:ascii="Arial" w:eastAsia="Times New Roman" w:hAnsi="Arial"/>
                  <w:sz w:val="18"/>
                  <w:lang w:eastAsia="en-GB"/>
                </w:rPr>
                <w:t>Noc</w:t>
              </w:r>
              <w:r>
                <w:rPr>
                  <w:rFonts w:ascii="Arial" w:eastAsia="Times New Roman" w:hAnsi="Arial"/>
                  <w:sz w:val="18"/>
                  <w:lang w:eastAsia="en-GB"/>
                </w:rPr>
                <w:t>2</w:t>
              </w:r>
              <w:r w:rsidRPr="00C111C6">
                <w:rPr>
                  <w:rFonts w:ascii="Arial" w:eastAsia="Times New Roman" w:hAnsi="Arial"/>
                  <w:sz w:val="18"/>
                  <w:lang w:eastAsia="en-GB"/>
                </w:rPr>
                <w:t xml:space="preserve"> is the AWGN on NR freq</w:t>
              </w:r>
              <w:r>
                <w:rPr>
                  <w:rFonts w:ascii="Arial" w:eastAsia="Times New Roman" w:hAnsi="Arial"/>
                  <w:sz w:val="18"/>
                  <w:lang w:eastAsia="en-GB"/>
                </w:rPr>
                <w:t>2</w:t>
              </w:r>
            </w:ins>
          </w:p>
          <w:p w14:paraId="49D0820A" w14:textId="71125F22" w:rsidR="00973E03" w:rsidRPr="00973E03" w:rsidRDefault="00973E03" w:rsidP="00973E03">
            <w:pPr>
              <w:keepNext/>
              <w:keepLines/>
              <w:overflowPunct w:val="0"/>
              <w:autoSpaceDE w:val="0"/>
              <w:autoSpaceDN w:val="0"/>
              <w:adjustRightInd w:val="0"/>
              <w:spacing w:after="0"/>
              <w:textAlignment w:val="baseline"/>
              <w:rPr>
                <w:ins w:id="2577" w:author="Fernando Alonso Macias" w:date="2024-08-09T15:22:00Z" w16du:dateUtc="2024-08-09T22:22:00Z"/>
                <w:rFonts w:ascii="Arial" w:eastAsia="Times New Roman" w:hAnsi="Arial" w:cs="Arial"/>
                <w:sz w:val="18"/>
                <w:szCs w:val="18"/>
                <w:lang w:eastAsia="en-GB"/>
              </w:rPr>
            </w:pPr>
          </w:p>
        </w:tc>
      </w:tr>
    </w:tbl>
    <w:p w14:paraId="7003AA29" w14:textId="77777777" w:rsidR="00FA3D11" w:rsidRDefault="00FA3D11" w:rsidP="00FA3D11">
      <w:pPr>
        <w:rPr>
          <w:b/>
          <w:bCs/>
          <w:noProof/>
          <w:color w:val="FF0000"/>
          <w:sz w:val="30"/>
          <w:szCs w:val="30"/>
        </w:rPr>
      </w:pPr>
    </w:p>
    <w:p w14:paraId="61A43ABE" w14:textId="67FD67F2" w:rsidR="00C111C6" w:rsidRPr="00C111C6" w:rsidRDefault="00C111C6" w:rsidP="00C111C6">
      <w:pPr>
        <w:keepNext/>
        <w:keepLines/>
        <w:overflowPunct w:val="0"/>
        <w:autoSpaceDE w:val="0"/>
        <w:autoSpaceDN w:val="0"/>
        <w:adjustRightInd w:val="0"/>
        <w:spacing w:before="60"/>
        <w:jc w:val="center"/>
        <w:textAlignment w:val="baseline"/>
        <w:rPr>
          <w:ins w:id="2578" w:author="Fernando Alonso Macias" w:date="2024-07-24T12:23:00Z" w16du:dateUtc="2024-07-24T19:23:00Z"/>
          <w:rFonts w:ascii="Arial" w:eastAsia="Times New Roman" w:hAnsi="Arial"/>
          <w:b/>
          <w:lang w:eastAsia="en-GB"/>
        </w:rPr>
      </w:pPr>
      <w:ins w:id="2579" w:author="Fernando Alonso Macias" w:date="2024-07-24T12:23:00Z" w16du:dateUtc="2024-07-24T19:23:00Z">
        <w:r w:rsidRPr="00C111C6">
          <w:rPr>
            <w:rFonts w:ascii="Arial" w:eastAsia="Times New Roman" w:hAnsi="Arial"/>
            <w:b/>
            <w:lang w:eastAsia="en-GB"/>
          </w:rPr>
          <w:t>Table F.1.1.2-1</w:t>
        </w:r>
        <w:r>
          <w:rPr>
            <w:rFonts w:ascii="Arial" w:eastAsia="Times New Roman" w:hAnsi="Arial"/>
            <w:b/>
            <w:lang w:eastAsia="en-GB"/>
          </w:rPr>
          <w:t>4</w:t>
        </w:r>
        <w:r w:rsidRPr="00C111C6">
          <w:rPr>
            <w:rFonts w:ascii="Arial" w:eastAsia="Times New Roman" w:hAnsi="Arial"/>
            <w:b/>
            <w:lang w:eastAsia="en-GB"/>
          </w:rPr>
          <w:t xml:space="preserve">: Maximum test system uncertainty for RRM requirements for </w:t>
        </w:r>
      </w:ins>
      <w:ins w:id="2580" w:author="Fernando Alonso Macias" w:date="2024-07-24T12:24:00Z" w16du:dateUtc="2024-07-24T19:24:00Z">
        <w:r w:rsidRPr="00C111C6">
          <w:rPr>
            <w:rFonts w:ascii="Arial" w:eastAsia="Times New Roman" w:hAnsi="Arial"/>
            <w:b/>
            <w:lang w:eastAsia="en-GB"/>
          </w:rPr>
          <w:t>E-UTRAN – SA FR1 Shared Spectrum</w:t>
        </w:r>
      </w:ins>
      <w:ins w:id="2581" w:author="Fernando Alonso Macias" w:date="2024-07-24T12:25:00Z" w16du:dateUtc="2024-07-24T19:25:00Z">
        <w:r>
          <w:rPr>
            <w:rFonts w:ascii="Arial" w:eastAsia="Times New Roman" w:hAnsi="Arial"/>
            <w:b/>
            <w:lang w:eastAsia="en-GB"/>
          </w:rPr>
          <w:t xml:space="preserve"> test cases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Change w:id="2582">
          <w:tblGrid>
            <w:gridCol w:w="3365"/>
            <w:gridCol w:w="2669"/>
            <w:gridCol w:w="3825"/>
          </w:tblGrid>
        </w:tblGridChange>
      </w:tblGrid>
      <w:tr w:rsidR="00C111C6" w:rsidRPr="00C111C6" w14:paraId="190AE6CC" w14:textId="77777777" w:rsidTr="00B9445E">
        <w:trPr>
          <w:cantSplit/>
          <w:jc w:val="center"/>
          <w:ins w:id="2583" w:author="Fernando Alonso Macias" w:date="2024-07-24T12:23:00Z"/>
        </w:trPr>
        <w:tc>
          <w:tcPr>
            <w:tcW w:w="3365" w:type="dxa"/>
            <w:tcBorders>
              <w:top w:val="single" w:sz="4" w:space="0" w:color="auto"/>
              <w:left w:val="single" w:sz="4" w:space="0" w:color="auto"/>
              <w:bottom w:val="single" w:sz="4" w:space="0" w:color="auto"/>
              <w:right w:val="single" w:sz="4" w:space="0" w:color="auto"/>
            </w:tcBorders>
          </w:tcPr>
          <w:p w14:paraId="746E7AAA" w14:textId="77777777" w:rsidR="00C111C6" w:rsidRPr="00C111C6" w:rsidRDefault="00C111C6" w:rsidP="00B9445E">
            <w:pPr>
              <w:keepNext/>
              <w:keepLines/>
              <w:overflowPunct w:val="0"/>
              <w:autoSpaceDE w:val="0"/>
              <w:autoSpaceDN w:val="0"/>
              <w:adjustRightInd w:val="0"/>
              <w:spacing w:after="0"/>
              <w:jc w:val="center"/>
              <w:textAlignment w:val="baseline"/>
              <w:rPr>
                <w:ins w:id="2584" w:author="Fernando Alonso Macias" w:date="2024-07-24T12:23:00Z" w16du:dateUtc="2024-07-24T19:23:00Z"/>
                <w:rFonts w:ascii="Arial" w:eastAsia="Times New Roman" w:hAnsi="Arial"/>
                <w:b/>
                <w:sz w:val="18"/>
                <w:shd w:val="clear" w:color="auto" w:fill="FFFFFF"/>
                <w:lang w:eastAsia="en-GB"/>
              </w:rPr>
            </w:pPr>
            <w:ins w:id="2585" w:author="Fernando Alonso Macias" w:date="2024-07-24T12:23:00Z" w16du:dateUtc="2024-07-24T19:23:00Z">
              <w:r w:rsidRPr="00C111C6">
                <w:rPr>
                  <w:rFonts w:ascii="Arial" w:eastAsia="Times New Roman" w:hAnsi="Arial"/>
                  <w:b/>
                  <w:sz w:val="18"/>
                  <w:lang w:eastAsia="en-GB"/>
                </w:rPr>
                <w:t>Subclause</w:t>
              </w:r>
            </w:ins>
          </w:p>
        </w:tc>
        <w:tc>
          <w:tcPr>
            <w:tcW w:w="2669" w:type="dxa"/>
            <w:tcBorders>
              <w:top w:val="single" w:sz="4" w:space="0" w:color="auto"/>
              <w:left w:val="single" w:sz="4" w:space="0" w:color="auto"/>
              <w:bottom w:val="single" w:sz="4" w:space="0" w:color="auto"/>
              <w:right w:val="single" w:sz="4" w:space="0" w:color="auto"/>
            </w:tcBorders>
          </w:tcPr>
          <w:p w14:paraId="4D64BE53" w14:textId="77777777" w:rsidR="00C111C6" w:rsidRPr="00C111C6" w:rsidRDefault="00C111C6" w:rsidP="00B9445E">
            <w:pPr>
              <w:keepNext/>
              <w:keepLines/>
              <w:overflowPunct w:val="0"/>
              <w:autoSpaceDE w:val="0"/>
              <w:autoSpaceDN w:val="0"/>
              <w:adjustRightInd w:val="0"/>
              <w:spacing w:after="0"/>
              <w:jc w:val="center"/>
              <w:textAlignment w:val="baseline"/>
              <w:rPr>
                <w:ins w:id="2586" w:author="Fernando Alonso Macias" w:date="2024-07-24T12:23:00Z" w16du:dateUtc="2024-07-24T19:23:00Z"/>
                <w:rFonts w:ascii="Arial" w:eastAsia="Times New Roman" w:hAnsi="Arial"/>
                <w:b/>
                <w:sz w:val="18"/>
                <w:shd w:val="clear" w:color="auto" w:fill="FFFFFF"/>
                <w:lang w:eastAsia="en-GB"/>
              </w:rPr>
            </w:pPr>
            <w:ins w:id="2587" w:author="Fernando Alonso Macias" w:date="2024-07-24T12:23:00Z" w16du:dateUtc="2024-07-24T19:23:00Z">
              <w:r w:rsidRPr="00C111C6">
                <w:rPr>
                  <w:rFonts w:ascii="Arial" w:eastAsia="Times New Roman" w:hAnsi="Arial"/>
                  <w:b/>
                  <w:sz w:val="18"/>
                  <w:lang w:eastAsia="en-GB"/>
                </w:rPr>
                <w:t>Maximum Test System Uncertainty</w:t>
              </w:r>
            </w:ins>
          </w:p>
        </w:tc>
        <w:tc>
          <w:tcPr>
            <w:tcW w:w="3825" w:type="dxa"/>
            <w:tcBorders>
              <w:top w:val="single" w:sz="4" w:space="0" w:color="auto"/>
              <w:left w:val="single" w:sz="4" w:space="0" w:color="auto"/>
              <w:bottom w:val="single" w:sz="4" w:space="0" w:color="auto"/>
              <w:right w:val="single" w:sz="4" w:space="0" w:color="auto"/>
            </w:tcBorders>
          </w:tcPr>
          <w:p w14:paraId="2CE645A7" w14:textId="77777777" w:rsidR="00C111C6" w:rsidRPr="00C111C6" w:rsidRDefault="00C111C6" w:rsidP="00B9445E">
            <w:pPr>
              <w:keepNext/>
              <w:keepLines/>
              <w:overflowPunct w:val="0"/>
              <w:autoSpaceDE w:val="0"/>
              <w:autoSpaceDN w:val="0"/>
              <w:adjustRightInd w:val="0"/>
              <w:spacing w:after="0"/>
              <w:jc w:val="center"/>
              <w:textAlignment w:val="baseline"/>
              <w:rPr>
                <w:ins w:id="2588" w:author="Fernando Alonso Macias" w:date="2024-07-24T12:23:00Z" w16du:dateUtc="2024-07-24T19:23:00Z"/>
                <w:rFonts w:ascii="Arial" w:eastAsia="Times New Roman" w:hAnsi="Arial"/>
                <w:b/>
                <w:sz w:val="18"/>
                <w:lang w:eastAsia="en-GB"/>
              </w:rPr>
            </w:pPr>
            <w:ins w:id="2589" w:author="Fernando Alonso Macias" w:date="2024-07-24T12:23:00Z" w16du:dateUtc="2024-07-24T19:23:00Z">
              <w:r w:rsidRPr="00C111C6">
                <w:rPr>
                  <w:rFonts w:ascii="Arial" w:eastAsia="Times New Roman" w:hAnsi="Arial"/>
                  <w:b/>
                  <w:sz w:val="18"/>
                  <w:lang w:eastAsia="en-GB"/>
                </w:rPr>
                <w:t>Derivation of Test System Uncertainty</w:t>
              </w:r>
            </w:ins>
          </w:p>
        </w:tc>
      </w:tr>
      <w:tr w:rsidR="00813E92" w:rsidRPr="00C111C6" w14:paraId="2D291B3C" w14:textId="77777777" w:rsidTr="009D51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90" w:author="Fernando Alonso Macias" w:date="2024-07-29T14:00:00Z" w16du:dateUtc="2024-07-29T2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2591" w:author="Fernando Alonso Macias" w:date="2024-07-29T14:00:00Z"/>
          <w:trPrChange w:id="2592" w:author="Fernando Alonso Macias" w:date="2024-07-29T14:00:00Z" w16du:dateUtc="2024-07-29T21:00:00Z">
            <w:trPr>
              <w:cantSplit/>
              <w:jc w:val="center"/>
            </w:trPr>
          </w:trPrChange>
        </w:trPr>
        <w:tc>
          <w:tcPr>
            <w:tcW w:w="3365" w:type="dxa"/>
            <w:tcBorders>
              <w:top w:val="single" w:sz="4" w:space="0" w:color="auto"/>
              <w:left w:val="single" w:sz="4" w:space="0" w:color="auto"/>
              <w:bottom w:val="single" w:sz="4" w:space="0" w:color="auto"/>
              <w:right w:val="single" w:sz="4" w:space="0" w:color="auto"/>
            </w:tcBorders>
            <w:vAlign w:val="center"/>
            <w:tcPrChange w:id="2593" w:author="Fernando Alonso Macias" w:date="2024-07-29T14:00:00Z" w16du:dateUtc="2024-07-29T21:00:00Z">
              <w:tcPr>
                <w:tcW w:w="3365" w:type="dxa"/>
                <w:tcBorders>
                  <w:top w:val="single" w:sz="4" w:space="0" w:color="auto"/>
                  <w:left w:val="single" w:sz="4" w:space="0" w:color="auto"/>
                  <w:bottom w:val="single" w:sz="4" w:space="0" w:color="auto"/>
                  <w:right w:val="single" w:sz="4" w:space="0" w:color="auto"/>
                </w:tcBorders>
              </w:tcPr>
            </w:tcPrChange>
          </w:tcPr>
          <w:p w14:paraId="39A8964D" w14:textId="487813E1" w:rsidR="00813E92" w:rsidRDefault="00813E92" w:rsidP="00813E92">
            <w:pPr>
              <w:keepNext/>
              <w:keepLines/>
              <w:overflowPunct w:val="0"/>
              <w:autoSpaceDE w:val="0"/>
              <w:autoSpaceDN w:val="0"/>
              <w:adjustRightInd w:val="0"/>
              <w:spacing w:after="0"/>
              <w:textAlignment w:val="baseline"/>
              <w:rPr>
                <w:ins w:id="2594" w:author="Fernando Alonso Macias" w:date="2024-07-29T14:00:00Z" w16du:dateUtc="2024-07-29T21:00:00Z"/>
                <w:rFonts w:ascii="Arial" w:eastAsia="Times New Roman" w:hAnsi="Arial"/>
                <w:sz w:val="18"/>
                <w:lang w:eastAsia="en-GB"/>
              </w:rPr>
            </w:pPr>
            <w:ins w:id="2595" w:author="Fernando Alonso Macias" w:date="2024-07-29T14:00:00Z" w16du:dateUtc="2024-07-29T21:00:00Z">
              <w:r>
                <w:rPr>
                  <w:rFonts w:ascii="Arial" w:eastAsia="Times New Roman" w:hAnsi="Arial"/>
                  <w:sz w:val="18"/>
                  <w:lang w:eastAsia="sv-SE"/>
                </w:rPr>
                <w:t xml:space="preserve">12.4.2.1 </w:t>
              </w:r>
              <w:r w:rsidRPr="00707D0B">
                <w:rPr>
                  <w:rFonts w:ascii="Arial" w:eastAsia="Times New Roman" w:hAnsi="Arial"/>
                  <w:sz w:val="18"/>
                  <w:lang w:eastAsia="sv-SE"/>
                </w:rPr>
                <w:t>E-UTRAN-NR FR1 inter-RAT event triggered reporting without SSB time index detection when DRX is not used under CCA</w:t>
              </w:r>
            </w:ins>
          </w:p>
        </w:tc>
        <w:tc>
          <w:tcPr>
            <w:tcW w:w="2669" w:type="dxa"/>
            <w:tcBorders>
              <w:top w:val="single" w:sz="4" w:space="0" w:color="auto"/>
              <w:left w:val="single" w:sz="4" w:space="0" w:color="auto"/>
              <w:bottom w:val="single" w:sz="4" w:space="0" w:color="auto"/>
              <w:right w:val="single" w:sz="4" w:space="0" w:color="auto"/>
            </w:tcBorders>
            <w:tcPrChange w:id="2596" w:author="Fernando Alonso Macias" w:date="2024-07-29T14:00:00Z" w16du:dateUtc="2024-07-29T21:00:00Z">
              <w:tcPr>
                <w:tcW w:w="2669" w:type="dxa"/>
                <w:tcBorders>
                  <w:top w:val="single" w:sz="4" w:space="0" w:color="auto"/>
                  <w:left w:val="single" w:sz="4" w:space="0" w:color="auto"/>
                  <w:bottom w:val="single" w:sz="4" w:space="0" w:color="auto"/>
                  <w:right w:val="single" w:sz="4" w:space="0" w:color="auto"/>
                </w:tcBorders>
              </w:tcPr>
            </w:tcPrChange>
          </w:tcPr>
          <w:p w14:paraId="139ADF0B" w14:textId="6FEE49A7" w:rsidR="00813E92" w:rsidRDefault="00813E92" w:rsidP="00813E92">
            <w:pPr>
              <w:keepNext/>
              <w:keepLines/>
              <w:overflowPunct w:val="0"/>
              <w:autoSpaceDE w:val="0"/>
              <w:autoSpaceDN w:val="0"/>
              <w:adjustRightInd w:val="0"/>
              <w:spacing w:after="0"/>
              <w:textAlignment w:val="baseline"/>
              <w:rPr>
                <w:ins w:id="2597" w:author="Fernando Alonso Macias" w:date="2024-07-29T14:00:00Z" w16du:dateUtc="2024-07-29T21:00:00Z"/>
                <w:rFonts w:ascii="Arial" w:eastAsia="Times New Roman" w:hAnsi="Arial"/>
                <w:sz w:val="18"/>
                <w:lang w:eastAsia="en-GB"/>
              </w:rPr>
            </w:pPr>
            <w:ins w:id="2598" w:author="Fernando Alonso Macias" w:date="2024-07-29T14:01:00Z" w16du:dateUtc="2024-07-29T21:01:00Z">
              <w:r>
                <w:rPr>
                  <w:rFonts w:ascii="Arial" w:eastAsia="Times New Roman" w:hAnsi="Arial"/>
                  <w:sz w:val="18"/>
                  <w:lang w:eastAsia="en-GB"/>
                </w:rPr>
                <w:t>FFS</w:t>
              </w:r>
            </w:ins>
          </w:p>
        </w:tc>
        <w:tc>
          <w:tcPr>
            <w:tcW w:w="3825" w:type="dxa"/>
            <w:tcBorders>
              <w:top w:val="single" w:sz="4" w:space="0" w:color="auto"/>
              <w:left w:val="single" w:sz="4" w:space="0" w:color="auto"/>
              <w:bottom w:val="single" w:sz="4" w:space="0" w:color="auto"/>
              <w:right w:val="single" w:sz="4" w:space="0" w:color="auto"/>
            </w:tcBorders>
            <w:tcPrChange w:id="2599" w:author="Fernando Alonso Macias" w:date="2024-07-29T14:00:00Z" w16du:dateUtc="2024-07-29T21:00:00Z">
              <w:tcPr>
                <w:tcW w:w="3825" w:type="dxa"/>
                <w:tcBorders>
                  <w:top w:val="single" w:sz="4" w:space="0" w:color="auto"/>
                  <w:left w:val="single" w:sz="4" w:space="0" w:color="auto"/>
                  <w:bottom w:val="single" w:sz="4" w:space="0" w:color="auto"/>
                  <w:right w:val="single" w:sz="4" w:space="0" w:color="auto"/>
                </w:tcBorders>
              </w:tcPr>
            </w:tcPrChange>
          </w:tcPr>
          <w:p w14:paraId="376B5F05" w14:textId="238C6F66" w:rsidR="00813E92" w:rsidRDefault="00813E92" w:rsidP="00813E92">
            <w:pPr>
              <w:keepNext/>
              <w:keepLines/>
              <w:overflowPunct w:val="0"/>
              <w:autoSpaceDE w:val="0"/>
              <w:autoSpaceDN w:val="0"/>
              <w:adjustRightInd w:val="0"/>
              <w:spacing w:after="0"/>
              <w:textAlignment w:val="baseline"/>
              <w:rPr>
                <w:ins w:id="2600" w:author="Fernando Alonso Macias" w:date="2024-07-29T14:00:00Z" w16du:dateUtc="2024-07-29T21:00:00Z"/>
                <w:rFonts w:ascii="Arial" w:eastAsia="Times New Roman" w:hAnsi="Arial"/>
                <w:sz w:val="18"/>
                <w:lang w:eastAsia="en-GB"/>
              </w:rPr>
            </w:pPr>
            <w:ins w:id="2601" w:author="Fernando Alonso Macias" w:date="2024-07-29T14:01:00Z" w16du:dateUtc="2024-07-29T21:01:00Z">
              <w:r>
                <w:rPr>
                  <w:rFonts w:ascii="Arial" w:eastAsia="Times New Roman" w:hAnsi="Arial"/>
                  <w:sz w:val="18"/>
                  <w:lang w:eastAsia="en-GB"/>
                </w:rPr>
                <w:t>FFS</w:t>
              </w:r>
            </w:ins>
          </w:p>
        </w:tc>
      </w:tr>
      <w:tr w:rsidR="00813E92" w:rsidRPr="00C111C6" w14:paraId="24319F5D" w14:textId="77777777" w:rsidTr="009D51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02" w:author="Fernando Alonso Macias" w:date="2024-07-29T14:00:00Z" w16du:dateUtc="2024-07-29T2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2603" w:author="Fernando Alonso Macias" w:date="2024-07-29T14:00:00Z"/>
          <w:trPrChange w:id="2604" w:author="Fernando Alonso Macias" w:date="2024-07-29T14:00:00Z" w16du:dateUtc="2024-07-29T21:00:00Z">
            <w:trPr>
              <w:cantSplit/>
              <w:jc w:val="center"/>
            </w:trPr>
          </w:trPrChange>
        </w:trPr>
        <w:tc>
          <w:tcPr>
            <w:tcW w:w="3365" w:type="dxa"/>
            <w:tcBorders>
              <w:top w:val="single" w:sz="4" w:space="0" w:color="auto"/>
              <w:left w:val="single" w:sz="4" w:space="0" w:color="auto"/>
              <w:bottom w:val="single" w:sz="4" w:space="0" w:color="auto"/>
              <w:right w:val="single" w:sz="4" w:space="0" w:color="auto"/>
            </w:tcBorders>
            <w:vAlign w:val="center"/>
            <w:tcPrChange w:id="2605" w:author="Fernando Alonso Macias" w:date="2024-07-29T14:00:00Z" w16du:dateUtc="2024-07-29T21:00:00Z">
              <w:tcPr>
                <w:tcW w:w="3365" w:type="dxa"/>
                <w:tcBorders>
                  <w:top w:val="single" w:sz="4" w:space="0" w:color="auto"/>
                  <w:left w:val="single" w:sz="4" w:space="0" w:color="auto"/>
                  <w:bottom w:val="single" w:sz="4" w:space="0" w:color="auto"/>
                  <w:right w:val="single" w:sz="4" w:space="0" w:color="auto"/>
                </w:tcBorders>
              </w:tcPr>
            </w:tcPrChange>
          </w:tcPr>
          <w:p w14:paraId="6F18FE6B" w14:textId="4C4F444C" w:rsidR="00813E92" w:rsidRDefault="00813E92" w:rsidP="00813E92">
            <w:pPr>
              <w:keepNext/>
              <w:keepLines/>
              <w:overflowPunct w:val="0"/>
              <w:autoSpaceDE w:val="0"/>
              <w:autoSpaceDN w:val="0"/>
              <w:adjustRightInd w:val="0"/>
              <w:spacing w:after="0"/>
              <w:textAlignment w:val="baseline"/>
              <w:rPr>
                <w:ins w:id="2606" w:author="Fernando Alonso Macias" w:date="2024-07-29T14:00:00Z" w16du:dateUtc="2024-07-29T21:00:00Z"/>
                <w:rFonts w:ascii="Arial" w:eastAsia="Times New Roman" w:hAnsi="Arial"/>
                <w:sz w:val="18"/>
                <w:lang w:eastAsia="en-GB"/>
              </w:rPr>
            </w:pPr>
            <w:ins w:id="2607" w:author="Fernando Alonso Macias" w:date="2024-07-29T14:00:00Z" w16du:dateUtc="2024-07-29T21:00:00Z">
              <w:r>
                <w:rPr>
                  <w:rFonts w:ascii="Arial" w:eastAsia="Times New Roman" w:hAnsi="Arial"/>
                  <w:sz w:val="18"/>
                  <w:lang w:eastAsia="sv-SE"/>
                </w:rPr>
                <w:t xml:space="preserve">12.4.2.2 </w:t>
              </w:r>
              <w:r w:rsidRPr="00707D0B">
                <w:rPr>
                  <w:rFonts w:ascii="Arial" w:eastAsia="Times New Roman" w:hAnsi="Arial"/>
                  <w:sz w:val="18"/>
                  <w:lang w:eastAsia="sv-SE"/>
                </w:rPr>
                <w:t>E-UTRAN-NR FR1 inter-RAT event triggered reporting without SSB time index detection when DRX is used under CCA</w:t>
              </w:r>
            </w:ins>
          </w:p>
        </w:tc>
        <w:tc>
          <w:tcPr>
            <w:tcW w:w="2669" w:type="dxa"/>
            <w:tcBorders>
              <w:top w:val="single" w:sz="4" w:space="0" w:color="auto"/>
              <w:left w:val="single" w:sz="4" w:space="0" w:color="auto"/>
              <w:bottom w:val="single" w:sz="4" w:space="0" w:color="auto"/>
              <w:right w:val="single" w:sz="4" w:space="0" w:color="auto"/>
            </w:tcBorders>
            <w:tcPrChange w:id="2608" w:author="Fernando Alonso Macias" w:date="2024-07-29T14:00:00Z" w16du:dateUtc="2024-07-29T21:00:00Z">
              <w:tcPr>
                <w:tcW w:w="2669" w:type="dxa"/>
                <w:tcBorders>
                  <w:top w:val="single" w:sz="4" w:space="0" w:color="auto"/>
                  <w:left w:val="single" w:sz="4" w:space="0" w:color="auto"/>
                  <w:bottom w:val="single" w:sz="4" w:space="0" w:color="auto"/>
                  <w:right w:val="single" w:sz="4" w:space="0" w:color="auto"/>
                </w:tcBorders>
              </w:tcPr>
            </w:tcPrChange>
          </w:tcPr>
          <w:p w14:paraId="2CE541AA" w14:textId="5D9A6CE7" w:rsidR="00813E92" w:rsidRDefault="00813E92" w:rsidP="00813E92">
            <w:pPr>
              <w:keepNext/>
              <w:keepLines/>
              <w:overflowPunct w:val="0"/>
              <w:autoSpaceDE w:val="0"/>
              <w:autoSpaceDN w:val="0"/>
              <w:adjustRightInd w:val="0"/>
              <w:spacing w:after="0"/>
              <w:textAlignment w:val="baseline"/>
              <w:rPr>
                <w:ins w:id="2609" w:author="Fernando Alonso Macias" w:date="2024-07-29T14:00:00Z" w16du:dateUtc="2024-07-29T21:00:00Z"/>
                <w:rFonts w:ascii="Arial" w:eastAsia="Times New Roman" w:hAnsi="Arial"/>
                <w:sz w:val="18"/>
                <w:lang w:eastAsia="en-GB"/>
              </w:rPr>
            </w:pPr>
            <w:ins w:id="2610" w:author="Fernando Alonso Macias" w:date="2024-07-29T14:01:00Z" w16du:dateUtc="2024-07-29T21:01:00Z">
              <w:r>
                <w:rPr>
                  <w:rFonts w:ascii="Arial" w:eastAsia="Times New Roman" w:hAnsi="Arial"/>
                  <w:sz w:val="18"/>
                  <w:lang w:eastAsia="en-GB"/>
                </w:rPr>
                <w:t>FFS</w:t>
              </w:r>
            </w:ins>
          </w:p>
        </w:tc>
        <w:tc>
          <w:tcPr>
            <w:tcW w:w="3825" w:type="dxa"/>
            <w:tcBorders>
              <w:top w:val="single" w:sz="4" w:space="0" w:color="auto"/>
              <w:left w:val="single" w:sz="4" w:space="0" w:color="auto"/>
              <w:bottom w:val="single" w:sz="4" w:space="0" w:color="auto"/>
              <w:right w:val="single" w:sz="4" w:space="0" w:color="auto"/>
            </w:tcBorders>
            <w:tcPrChange w:id="2611" w:author="Fernando Alonso Macias" w:date="2024-07-29T14:00:00Z" w16du:dateUtc="2024-07-29T21:00:00Z">
              <w:tcPr>
                <w:tcW w:w="3825" w:type="dxa"/>
                <w:tcBorders>
                  <w:top w:val="single" w:sz="4" w:space="0" w:color="auto"/>
                  <w:left w:val="single" w:sz="4" w:space="0" w:color="auto"/>
                  <w:bottom w:val="single" w:sz="4" w:space="0" w:color="auto"/>
                  <w:right w:val="single" w:sz="4" w:space="0" w:color="auto"/>
                </w:tcBorders>
              </w:tcPr>
            </w:tcPrChange>
          </w:tcPr>
          <w:p w14:paraId="7214D4B9" w14:textId="0850B363" w:rsidR="00813E92" w:rsidRDefault="00813E92" w:rsidP="00813E92">
            <w:pPr>
              <w:keepNext/>
              <w:keepLines/>
              <w:overflowPunct w:val="0"/>
              <w:autoSpaceDE w:val="0"/>
              <w:autoSpaceDN w:val="0"/>
              <w:adjustRightInd w:val="0"/>
              <w:spacing w:after="0"/>
              <w:textAlignment w:val="baseline"/>
              <w:rPr>
                <w:ins w:id="2612" w:author="Fernando Alonso Macias" w:date="2024-07-29T14:00:00Z" w16du:dateUtc="2024-07-29T21:00:00Z"/>
                <w:rFonts w:ascii="Arial" w:eastAsia="Times New Roman" w:hAnsi="Arial"/>
                <w:sz w:val="18"/>
                <w:lang w:eastAsia="en-GB"/>
              </w:rPr>
            </w:pPr>
            <w:ins w:id="2613" w:author="Fernando Alonso Macias" w:date="2024-07-29T14:01:00Z" w16du:dateUtc="2024-07-29T21:01:00Z">
              <w:r>
                <w:rPr>
                  <w:rFonts w:ascii="Arial" w:eastAsia="Times New Roman" w:hAnsi="Arial"/>
                  <w:sz w:val="18"/>
                  <w:lang w:eastAsia="en-GB"/>
                </w:rPr>
                <w:t>FFS</w:t>
              </w:r>
            </w:ins>
          </w:p>
        </w:tc>
      </w:tr>
      <w:tr w:rsidR="00813E92" w:rsidRPr="00C111C6" w14:paraId="586019F5" w14:textId="77777777" w:rsidTr="009D51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14" w:author="Fernando Alonso Macias" w:date="2024-07-29T14:00:00Z" w16du:dateUtc="2024-07-29T2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2615" w:author="Fernando Alonso Macias" w:date="2024-07-29T14:00:00Z"/>
          <w:trPrChange w:id="2616" w:author="Fernando Alonso Macias" w:date="2024-07-29T14:00:00Z" w16du:dateUtc="2024-07-29T21:00:00Z">
            <w:trPr>
              <w:cantSplit/>
              <w:jc w:val="center"/>
            </w:trPr>
          </w:trPrChange>
        </w:trPr>
        <w:tc>
          <w:tcPr>
            <w:tcW w:w="3365" w:type="dxa"/>
            <w:tcBorders>
              <w:top w:val="single" w:sz="4" w:space="0" w:color="auto"/>
              <w:left w:val="single" w:sz="4" w:space="0" w:color="auto"/>
              <w:bottom w:val="single" w:sz="4" w:space="0" w:color="auto"/>
              <w:right w:val="single" w:sz="4" w:space="0" w:color="auto"/>
            </w:tcBorders>
            <w:vAlign w:val="center"/>
            <w:tcPrChange w:id="2617" w:author="Fernando Alonso Macias" w:date="2024-07-29T14:00:00Z" w16du:dateUtc="2024-07-29T21:00:00Z">
              <w:tcPr>
                <w:tcW w:w="3365" w:type="dxa"/>
                <w:tcBorders>
                  <w:top w:val="single" w:sz="4" w:space="0" w:color="auto"/>
                  <w:left w:val="single" w:sz="4" w:space="0" w:color="auto"/>
                  <w:bottom w:val="single" w:sz="4" w:space="0" w:color="auto"/>
                  <w:right w:val="single" w:sz="4" w:space="0" w:color="auto"/>
                </w:tcBorders>
              </w:tcPr>
            </w:tcPrChange>
          </w:tcPr>
          <w:p w14:paraId="53A513A3" w14:textId="58B14D8E" w:rsidR="00813E92" w:rsidRDefault="00813E92" w:rsidP="00813E92">
            <w:pPr>
              <w:keepNext/>
              <w:keepLines/>
              <w:overflowPunct w:val="0"/>
              <w:autoSpaceDE w:val="0"/>
              <w:autoSpaceDN w:val="0"/>
              <w:adjustRightInd w:val="0"/>
              <w:spacing w:after="0"/>
              <w:textAlignment w:val="baseline"/>
              <w:rPr>
                <w:ins w:id="2618" w:author="Fernando Alonso Macias" w:date="2024-07-29T14:00:00Z" w16du:dateUtc="2024-07-29T21:00:00Z"/>
                <w:rFonts w:ascii="Arial" w:eastAsia="Times New Roman" w:hAnsi="Arial"/>
                <w:sz w:val="18"/>
                <w:lang w:eastAsia="en-GB"/>
              </w:rPr>
            </w:pPr>
            <w:ins w:id="2619" w:author="Fernando Alonso Macias" w:date="2024-07-29T14:01:00Z" w16du:dateUtc="2024-07-29T21:01:00Z">
              <w:r>
                <w:rPr>
                  <w:rFonts w:ascii="Arial" w:eastAsia="Times New Roman" w:hAnsi="Arial"/>
                  <w:sz w:val="18"/>
                  <w:lang w:eastAsia="sv-SE"/>
                </w:rPr>
                <w:t xml:space="preserve">12.4.2.3 </w:t>
              </w:r>
            </w:ins>
            <w:ins w:id="2620" w:author="Fernando Alonso Macias" w:date="2024-07-29T14:00:00Z" w16du:dateUtc="2024-07-29T21:00:00Z">
              <w:r w:rsidRPr="00707D0B">
                <w:rPr>
                  <w:rFonts w:ascii="Arial" w:eastAsia="Times New Roman" w:hAnsi="Arial"/>
                  <w:sz w:val="18"/>
                  <w:lang w:eastAsia="sv-SE"/>
                </w:rPr>
                <w:t>E-UTRAN-NR FR1 inter-RAT event triggered reporting with SSB time index detection when DRX is not used under CCA</w:t>
              </w:r>
            </w:ins>
          </w:p>
        </w:tc>
        <w:tc>
          <w:tcPr>
            <w:tcW w:w="2669" w:type="dxa"/>
            <w:tcBorders>
              <w:top w:val="single" w:sz="4" w:space="0" w:color="auto"/>
              <w:left w:val="single" w:sz="4" w:space="0" w:color="auto"/>
              <w:bottom w:val="single" w:sz="4" w:space="0" w:color="auto"/>
              <w:right w:val="single" w:sz="4" w:space="0" w:color="auto"/>
            </w:tcBorders>
            <w:tcPrChange w:id="2621" w:author="Fernando Alonso Macias" w:date="2024-07-29T14:00:00Z" w16du:dateUtc="2024-07-29T21:00:00Z">
              <w:tcPr>
                <w:tcW w:w="2669" w:type="dxa"/>
                <w:tcBorders>
                  <w:top w:val="single" w:sz="4" w:space="0" w:color="auto"/>
                  <w:left w:val="single" w:sz="4" w:space="0" w:color="auto"/>
                  <w:bottom w:val="single" w:sz="4" w:space="0" w:color="auto"/>
                  <w:right w:val="single" w:sz="4" w:space="0" w:color="auto"/>
                </w:tcBorders>
              </w:tcPr>
            </w:tcPrChange>
          </w:tcPr>
          <w:p w14:paraId="7EEF34F2" w14:textId="1AFE8BCC" w:rsidR="00813E92" w:rsidRDefault="00813E92" w:rsidP="00813E92">
            <w:pPr>
              <w:keepNext/>
              <w:keepLines/>
              <w:overflowPunct w:val="0"/>
              <w:autoSpaceDE w:val="0"/>
              <w:autoSpaceDN w:val="0"/>
              <w:adjustRightInd w:val="0"/>
              <w:spacing w:after="0"/>
              <w:textAlignment w:val="baseline"/>
              <w:rPr>
                <w:ins w:id="2622" w:author="Fernando Alonso Macias" w:date="2024-07-29T14:00:00Z" w16du:dateUtc="2024-07-29T21:00:00Z"/>
                <w:rFonts w:ascii="Arial" w:eastAsia="Times New Roman" w:hAnsi="Arial"/>
                <w:sz w:val="18"/>
                <w:lang w:eastAsia="en-GB"/>
              </w:rPr>
            </w:pPr>
            <w:ins w:id="2623" w:author="Fernando Alonso Macias" w:date="2024-07-29T14:01:00Z" w16du:dateUtc="2024-07-29T21:01:00Z">
              <w:r>
                <w:rPr>
                  <w:rFonts w:ascii="Arial" w:eastAsia="Times New Roman" w:hAnsi="Arial"/>
                  <w:sz w:val="18"/>
                  <w:lang w:eastAsia="en-GB"/>
                </w:rPr>
                <w:t>FFS</w:t>
              </w:r>
            </w:ins>
          </w:p>
        </w:tc>
        <w:tc>
          <w:tcPr>
            <w:tcW w:w="3825" w:type="dxa"/>
            <w:tcBorders>
              <w:top w:val="single" w:sz="4" w:space="0" w:color="auto"/>
              <w:left w:val="single" w:sz="4" w:space="0" w:color="auto"/>
              <w:bottom w:val="single" w:sz="4" w:space="0" w:color="auto"/>
              <w:right w:val="single" w:sz="4" w:space="0" w:color="auto"/>
            </w:tcBorders>
            <w:tcPrChange w:id="2624" w:author="Fernando Alonso Macias" w:date="2024-07-29T14:00:00Z" w16du:dateUtc="2024-07-29T21:00:00Z">
              <w:tcPr>
                <w:tcW w:w="3825" w:type="dxa"/>
                <w:tcBorders>
                  <w:top w:val="single" w:sz="4" w:space="0" w:color="auto"/>
                  <w:left w:val="single" w:sz="4" w:space="0" w:color="auto"/>
                  <w:bottom w:val="single" w:sz="4" w:space="0" w:color="auto"/>
                  <w:right w:val="single" w:sz="4" w:space="0" w:color="auto"/>
                </w:tcBorders>
              </w:tcPr>
            </w:tcPrChange>
          </w:tcPr>
          <w:p w14:paraId="39CF14DC" w14:textId="3245D8BE" w:rsidR="00813E92" w:rsidRDefault="00813E92" w:rsidP="00813E92">
            <w:pPr>
              <w:keepNext/>
              <w:keepLines/>
              <w:overflowPunct w:val="0"/>
              <w:autoSpaceDE w:val="0"/>
              <w:autoSpaceDN w:val="0"/>
              <w:adjustRightInd w:val="0"/>
              <w:spacing w:after="0"/>
              <w:textAlignment w:val="baseline"/>
              <w:rPr>
                <w:ins w:id="2625" w:author="Fernando Alonso Macias" w:date="2024-07-29T14:00:00Z" w16du:dateUtc="2024-07-29T21:00:00Z"/>
                <w:rFonts w:ascii="Arial" w:eastAsia="Times New Roman" w:hAnsi="Arial"/>
                <w:sz w:val="18"/>
                <w:lang w:eastAsia="en-GB"/>
              </w:rPr>
            </w:pPr>
            <w:ins w:id="2626" w:author="Fernando Alonso Macias" w:date="2024-07-29T14:01:00Z" w16du:dateUtc="2024-07-29T21:01:00Z">
              <w:r>
                <w:rPr>
                  <w:rFonts w:ascii="Arial" w:eastAsia="Times New Roman" w:hAnsi="Arial"/>
                  <w:sz w:val="18"/>
                  <w:lang w:eastAsia="en-GB"/>
                </w:rPr>
                <w:t>FFS</w:t>
              </w:r>
            </w:ins>
          </w:p>
        </w:tc>
      </w:tr>
      <w:tr w:rsidR="00813E92" w:rsidRPr="00C111C6" w14:paraId="11E397F6" w14:textId="77777777" w:rsidTr="009D51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27" w:author="Fernando Alonso Macias" w:date="2024-07-29T14:00:00Z" w16du:dateUtc="2024-07-29T2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2628" w:author="Fernando Alonso Macias" w:date="2024-07-29T14:00:00Z"/>
          <w:trPrChange w:id="2629" w:author="Fernando Alonso Macias" w:date="2024-07-29T14:00:00Z" w16du:dateUtc="2024-07-29T21:00:00Z">
            <w:trPr>
              <w:cantSplit/>
              <w:jc w:val="center"/>
            </w:trPr>
          </w:trPrChange>
        </w:trPr>
        <w:tc>
          <w:tcPr>
            <w:tcW w:w="3365" w:type="dxa"/>
            <w:tcBorders>
              <w:top w:val="single" w:sz="4" w:space="0" w:color="auto"/>
              <w:left w:val="single" w:sz="4" w:space="0" w:color="auto"/>
              <w:bottom w:val="single" w:sz="4" w:space="0" w:color="auto"/>
              <w:right w:val="single" w:sz="4" w:space="0" w:color="auto"/>
            </w:tcBorders>
            <w:vAlign w:val="center"/>
            <w:tcPrChange w:id="2630" w:author="Fernando Alonso Macias" w:date="2024-07-29T14:00:00Z" w16du:dateUtc="2024-07-29T21:00:00Z">
              <w:tcPr>
                <w:tcW w:w="3365" w:type="dxa"/>
                <w:tcBorders>
                  <w:top w:val="single" w:sz="4" w:space="0" w:color="auto"/>
                  <w:left w:val="single" w:sz="4" w:space="0" w:color="auto"/>
                  <w:bottom w:val="single" w:sz="4" w:space="0" w:color="auto"/>
                  <w:right w:val="single" w:sz="4" w:space="0" w:color="auto"/>
                </w:tcBorders>
              </w:tcPr>
            </w:tcPrChange>
          </w:tcPr>
          <w:p w14:paraId="6FFE8302" w14:textId="040D86E8" w:rsidR="00813E92" w:rsidRDefault="00813E92" w:rsidP="00813E92">
            <w:pPr>
              <w:keepNext/>
              <w:keepLines/>
              <w:overflowPunct w:val="0"/>
              <w:autoSpaceDE w:val="0"/>
              <w:autoSpaceDN w:val="0"/>
              <w:adjustRightInd w:val="0"/>
              <w:spacing w:after="0"/>
              <w:textAlignment w:val="baseline"/>
              <w:rPr>
                <w:ins w:id="2631" w:author="Fernando Alonso Macias" w:date="2024-07-29T14:00:00Z" w16du:dateUtc="2024-07-29T21:00:00Z"/>
                <w:rFonts w:ascii="Arial" w:eastAsia="Times New Roman" w:hAnsi="Arial"/>
                <w:sz w:val="18"/>
                <w:lang w:eastAsia="en-GB"/>
              </w:rPr>
            </w:pPr>
            <w:ins w:id="2632" w:author="Fernando Alonso Macias" w:date="2024-07-29T14:01:00Z" w16du:dateUtc="2024-07-29T21:01:00Z">
              <w:r>
                <w:rPr>
                  <w:rFonts w:ascii="Arial" w:eastAsia="Times New Roman" w:hAnsi="Arial"/>
                  <w:sz w:val="18"/>
                  <w:lang w:eastAsia="sv-SE"/>
                </w:rPr>
                <w:t xml:space="preserve">12.4.2.4 </w:t>
              </w:r>
            </w:ins>
            <w:ins w:id="2633" w:author="Fernando Alonso Macias" w:date="2024-07-29T14:00:00Z" w16du:dateUtc="2024-07-29T21:00:00Z">
              <w:r w:rsidRPr="00707D0B">
                <w:rPr>
                  <w:rFonts w:ascii="Arial" w:eastAsia="Times New Roman" w:hAnsi="Arial"/>
                  <w:sz w:val="18"/>
                  <w:lang w:eastAsia="sv-SE"/>
                </w:rPr>
                <w:t>E-UTRAN-NR FR1 inter-RAT event triggered reporting with SSB time index detection when DRX is used under CCA</w:t>
              </w:r>
            </w:ins>
          </w:p>
        </w:tc>
        <w:tc>
          <w:tcPr>
            <w:tcW w:w="2669" w:type="dxa"/>
            <w:tcBorders>
              <w:top w:val="single" w:sz="4" w:space="0" w:color="auto"/>
              <w:left w:val="single" w:sz="4" w:space="0" w:color="auto"/>
              <w:bottom w:val="single" w:sz="4" w:space="0" w:color="auto"/>
              <w:right w:val="single" w:sz="4" w:space="0" w:color="auto"/>
            </w:tcBorders>
            <w:tcPrChange w:id="2634" w:author="Fernando Alonso Macias" w:date="2024-07-29T14:00:00Z" w16du:dateUtc="2024-07-29T21:00:00Z">
              <w:tcPr>
                <w:tcW w:w="2669" w:type="dxa"/>
                <w:tcBorders>
                  <w:top w:val="single" w:sz="4" w:space="0" w:color="auto"/>
                  <w:left w:val="single" w:sz="4" w:space="0" w:color="auto"/>
                  <w:bottom w:val="single" w:sz="4" w:space="0" w:color="auto"/>
                  <w:right w:val="single" w:sz="4" w:space="0" w:color="auto"/>
                </w:tcBorders>
              </w:tcPr>
            </w:tcPrChange>
          </w:tcPr>
          <w:p w14:paraId="11F4D279" w14:textId="3C98BD60" w:rsidR="00813E92" w:rsidRDefault="00813E92" w:rsidP="00813E92">
            <w:pPr>
              <w:keepNext/>
              <w:keepLines/>
              <w:overflowPunct w:val="0"/>
              <w:autoSpaceDE w:val="0"/>
              <w:autoSpaceDN w:val="0"/>
              <w:adjustRightInd w:val="0"/>
              <w:spacing w:after="0"/>
              <w:textAlignment w:val="baseline"/>
              <w:rPr>
                <w:ins w:id="2635" w:author="Fernando Alonso Macias" w:date="2024-07-29T14:00:00Z" w16du:dateUtc="2024-07-29T21:00:00Z"/>
                <w:rFonts w:ascii="Arial" w:eastAsia="Times New Roman" w:hAnsi="Arial"/>
                <w:sz w:val="18"/>
                <w:lang w:eastAsia="en-GB"/>
              </w:rPr>
            </w:pPr>
            <w:ins w:id="2636" w:author="Fernando Alonso Macias" w:date="2024-07-29T14:01:00Z" w16du:dateUtc="2024-07-29T21:01:00Z">
              <w:r>
                <w:rPr>
                  <w:rFonts w:ascii="Arial" w:eastAsia="Times New Roman" w:hAnsi="Arial"/>
                  <w:sz w:val="18"/>
                  <w:lang w:eastAsia="en-GB"/>
                </w:rPr>
                <w:t>FFS</w:t>
              </w:r>
            </w:ins>
          </w:p>
        </w:tc>
        <w:tc>
          <w:tcPr>
            <w:tcW w:w="3825" w:type="dxa"/>
            <w:tcBorders>
              <w:top w:val="single" w:sz="4" w:space="0" w:color="auto"/>
              <w:left w:val="single" w:sz="4" w:space="0" w:color="auto"/>
              <w:bottom w:val="single" w:sz="4" w:space="0" w:color="auto"/>
              <w:right w:val="single" w:sz="4" w:space="0" w:color="auto"/>
            </w:tcBorders>
            <w:tcPrChange w:id="2637" w:author="Fernando Alonso Macias" w:date="2024-07-29T14:00:00Z" w16du:dateUtc="2024-07-29T21:00:00Z">
              <w:tcPr>
                <w:tcW w:w="3825" w:type="dxa"/>
                <w:tcBorders>
                  <w:top w:val="single" w:sz="4" w:space="0" w:color="auto"/>
                  <w:left w:val="single" w:sz="4" w:space="0" w:color="auto"/>
                  <w:bottom w:val="single" w:sz="4" w:space="0" w:color="auto"/>
                  <w:right w:val="single" w:sz="4" w:space="0" w:color="auto"/>
                </w:tcBorders>
              </w:tcPr>
            </w:tcPrChange>
          </w:tcPr>
          <w:p w14:paraId="783B316A" w14:textId="4AA5E93C" w:rsidR="00813E92" w:rsidRDefault="00813E92" w:rsidP="00813E92">
            <w:pPr>
              <w:keepNext/>
              <w:keepLines/>
              <w:overflowPunct w:val="0"/>
              <w:autoSpaceDE w:val="0"/>
              <w:autoSpaceDN w:val="0"/>
              <w:adjustRightInd w:val="0"/>
              <w:spacing w:after="0"/>
              <w:textAlignment w:val="baseline"/>
              <w:rPr>
                <w:ins w:id="2638" w:author="Fernando Alonso Macias" w:date="2024-07-29T14:00:00Z" w16du:dateUtc="2024-07-29T21:00:00Z"/>
                <w:rFonts w:ascii="Arial" w:eastAsia="Times New Roman" w:hAnsi="Arial"/>
                <w:sz w:val="18"/>
                <w:lang w:eastAsia="en-GB"/>
              </w:rPr>
            </w:pPr>
            <w:ins w:id="2639" w:author="Fernando Alonso Macias" w:date="2024-07-29T14:01:00Z" w16du:dateUtc="2024-07-29T21:01:00Z">
              <w:r>
                <w:rPr>
                  <w:rFonts w:ascii="Arial" w:eastAsia="Times New Roman" w:hAnsi="Arial"/>
                  <w:sz w:val="18"/>
                  <w:lang w:eastAsia="en-GB"/>
                </w:rPr>
                <w:t>FFS</w:t>
              </w:r>
            </w:ins>
          </w:p>
        </w:tc>
      </w:tr>
      <w:tr w:rsidR="00813E92" w:rsidRPr="00C111C6" w14:paraId="66D67A10" w14:textId="77777777" w:rsidTr="009D51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40" w:author="Fernando Alonso Macias" w:date="2024-07-29T14:00:00Z" w16du:dateUtc="2024-07-29T2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2641" w:author="Fernando Alonso Macias" w:date="2024-07-24T12:23:00Z"/>
          <w:trPrChange w:id="2642" w:author="Fernando Alonso Macias" w:date="2024-07-29T14:00:00Z" w16du:dateUtc="2024-07-29T21:00:00Z">
            <w:trPr>
              <w:cantSplit/>
              <w:jc w:val="center"/>
            </w:trPr>
          </w:trPrChange>
        </w:trPr>
        <w:tc>
          <w:tcPr>
            <w:tcW w:w="3365" w:type="dxa"/>
            <w:tcBorders>
              <w:top w:val="single" w:sz="4" w:space="0" w:color="auto"/>
              <w:left w:val="single" w:sz="4" w:space="0" w:color="auto"/>
              <w:bottom w:val="single" w:sz="4" w:space="0" w:color="auto"/>
              <w:right w:val="single" w:sz="4" w:space="0" w:color="auto"/>
            </w:tcBorders>
            <w:vAlign w:val="center"/>
            <w:tcPrChange w:id="2643" w:author="Fernando Alonso Macias" w:date="2024-07-29T14:00:00Z" w16du:dateUtc="2024-07-29T21:00:00Z">
              <w:tcPr>
                <w:tcW w:w="3365" w:type="dxa"/>
                <w:tcBorders>
                  <w:top w:val="single" w:sz="4" w:space="0" w:color="auto"/>
                  <w:left w:val="single" w:sz="4" w:space="0" w:color="auto"/>
                  <w:bottom w:val="single" w:sz="4" w:space="0" w:color="auto"/>
                  <w:right w:val="single" w:sz="4" w:space="0" w:color="auto"/>
                </w:tcBorders>
              </w:tcPr>
            </w:tcPrChange>
          </w:tcPr>
          <w:p w14:paraId="5244CC64" w14:textId="566A67B3" w:rsidR="00813E92" w:rsidRPr="00C111C6" w:rsidRDefault="00813E92" w:rsidP="00813E92">
            <w:pPr>
              <w:keepNext/>
              <w:keepLines/>
              <w:overflowPunct w:val="0"/>
              <w:autoSpaceDE w:val="0"/>
              <w:autoSpaceDN w:val="0"/>
              <w:adjustRightInd w:val="0"/>
              <w:spacing w:after="0"/>
              <w:textAlignment w:val="baseline"/>
              <w:rPr>
                <w:ins w:id="2644" w:author="Fernando Alonso Macias" w:date="2024-07-24T12:23:00Z" w16du:dateUtc="2024-07-24T19:23:00Z"/>
                <w:rFonts w:ascii="Arial" w:eastAsia="Times New Roman" w:hAnsi="Arial"/>
                <w:sz w:val="18"/>
                <w:lang w:eastAsia="en-GB"/>
              </w:rPr>
            </w:pPr>
            <w:ins w:id="2645" w:author="Fernando Alonso Macias" w:date="2024-07-29T14:01:00Z" w16du:dateUtc="2024-07-29T21:01:00Z">
              <w:r>
                <w:rPr>
                  <w:rFonts w:ascii="Arial" w:eastAsia="Times New Roman" w:hAnsi="Arial"/>
                  <w:sz w:val="18"/>
                  <w:lang w:eastAsia="sv-SE"/>
                </w:rPr>
                <w:t xml:space="preserve">12.4.2.5 </w:t>
              </w:r>
            </w:ins>
            <w:ins w:id="2646" w:author="Fernando Alonso Macias" w:date="2024-07-29T14:00:00Z" w16du:dateUtc="2024-07-29T21:00:00Z">
              <w:r w:rsidRPr="00F9066D">
                <w:rPr>
                  <w:rFonts w:ascii="Arial" w:eastAsia="Times New Roman" w:hAnsi="Arial"/>
                  <w:sz w:val="18"/>
                  <w:lang w:eastAsia="sv-SE"/>
                </w:rPr>
                <w:t>E-UTRAN-NR FR1 inter-RAT RSSI measurement reporting under CCA</w:t>
              </w:r>
            </w:ins>
          </w:p>
        </w:tc>
        <w:tc>
          <w:tcPr>
            <w:tcW w:w="2669" w:type="dxa"/>
            <w:tcBorders>
              <w:top w:val="single" w:sz="4" w:space="0" w:color="auto"/>
              <w:left w:val="single" w:sz="4" w:space="0" w:color="auto"/>
              <w:bottom w:val="single" w:sz="4" w:space="0" w:color="auto"/>
              <w:right w:val="single" w:sz="4" w:space="0" w:color="auto"/>
            </w:tcBorders>
            <w:tcPrChange w:id="2647" w:author="Fernando Alonso Macias" w:date="2024-07-29T14:00:00Z" w16du:dateUtc="2024-07-29T21:00:00Z">
              <w:tcPr>
                <w:tcW w:w="2669" w:type="dxa"/>
                <w:tcBorders>
                  <w:top w:val="single" w:sz="4" w:space="0" w:color="auto"/>
                  <w:left w:val="single" w:sz="4" w:space="0" w:color="auto"/>
                  <w:bottom w:val="single" w:sz="4" w:space="0" w:color="auto"/>
                  <w:right w:val="single" w:sz="4" w:space="0" w:color="auto"/>
                </w:tcBorders>
              </w:tcPr>
            </w:tcPrChange>
          </w:tcPr>
          <w:p w14:paraId="3461FF95" w14:textId="350C8C73" w:rsidR="00813E92" w:rsidRPr="00C111C6" w:rsidRDefault="00813E92" w:rsidP="00813E92">
            <w:pPr>
              <w:keepNext/>
              <w:keepLines/>
              <w:overflowPunct w:val="0"/>
              <w:autoSpaceDE w:val="0"/>
              <w:autoSpaceDN w:val="0"/>
              <w:adjustRightInd w:val="0"/>
              <w:spacing w:after="0"/>
              <w:textAlignment w:val="baseline"/>
              <w:rPr>
                <w:ins w:id="2648" w:author="Fernando Alonso Macias" w:date="2024-07-24T12:23:00Z" w16du:dateUtc="2024-07-24T19:23:00Z"/>
                <w:rFonts w:ascii="Arial" w:eastAsia="Times New Roman" w:hAnsi="Arial"/>
                <w:sz w:val="18"/>
                <w:lang w:eastAsia="en-GB"/>
              </w:rPr>
            </w:pPr>
            <w:ins w:id="2649" w:author="Fernando Alonso Macias" w:date="2024-07-25T16:04:00Z" w16du:dateUtc="2024-07-25T23:04:00Z">
              <w:r>
                <w:rPr>
                  <w:rFonts w:ascii="Arial" w:eastAsia="Times New Roman" w:hAnsi="Arial"/>
                  <w:sz w:val="18"/>
                  <w:lang w:eastAsia="en-GB"/>
                </w:rPr>
                <w:t>FFS</w:t>
              </w:r>
            </w:ins>
          </w:p>
        </w:tc>
        <w:tc>
          <w:tcPr>
            <w:tcW w:w="3825" w:type="dxa"/>
            <w:tcBorders>
              <w:top w:val="single" w:sz="4" w:space="0" w:color="auto"/>
              <w:left w:val="single" w:sz="4" w:space="0" w:color="auto"/>
              <w:bottom w:val="single" w:sz="4" w:space="0" w:color="auto"/>
              <w:right w:val="single" w:sz="4" w:space="0" w:color="auto"/>
            </w:tcBorders>
            <w:tcPrChange w:id="2650" w:author="Fernando Alonso Macias" w:date="2024-07-29T14:00:00Z" w16du:dateUtc="2024-07-29T21:00:00Z">
              <w:tcPr>
                <w:tcW w:w="3825" w:type="dxa"/>
                <w:tcBorders>
                  <w:top w:val="single" w:sz="4" w:space="0" w:color="auto"/>
                  <w:left w:val="single" w:sz="4" w:space="0" w:color="auto"/>
                  <w:bottom w:val="single" w:sz="4" w:space="0" w:color="auto"/>
                  <w:right w:val="single" w:sz="4" w:space="0" w:color="auto"/>
                </w:tcBorders>
              </w:tcPr>
            </w:tcPrChange>
          </w:tcPr>
          <w:p w14:paraId="2E96B625" w14:textId="4AA82918" w:rsidR="00813E92" w:rsidRPr="00C111C6" w:rsidRDefault="00813E92" w:rsidP="00813E92">
            <w:pPr>
              <w:keepNext/>
              <w:keepLines/>
              <w:overflowPunct w:val="0"/>
              <w:autoSpaceDE w:val="0"/>
              <w:autoSpaceDN w:val="0"/>
              <w:adjustRightInd w:val="0"/>
              <w:spacing w:after="0"/>
              <w:textAlignment w:val="baseline"/>
              <w:rPr>
                <w:ins w:id="2651" w:author="Fernando Alonso Macias" w:date="2024-07-24T12:23:00Z" w16du:dateUtc="2024-07-24T19:23:00Z"/>
                <w:rFonts w:ascii="Arial" w:eastAsia="Times New Roman" w:hAnsi="Arial"/>
                <w:sz w:val="18"/>
                <w:lang w:eastAsia="en-GB"/>
              </w:rPr>
            </w:pPr>
            <w:ins w:id="2652" w:author="Fernando Alonso Macias" w:date="2024-07-25T16:04:00Z" w16du:dateUtc="2024-07-25T23:04:00Z">
              <w:r>
                <w:rPr>
                  <w:rFonts w:ascii="Arial" w:eastAsia="Times New Roman" w:hAnsi="Arial"/>
                  <w:sz w:val="18"/>
                  <w:lang w:eastAsia="en-GB"/>
                </w:rPr>
                <w:t>FFS</w:t>
              </w:r>
            </w:ins>
          </w:p>
        </w:tc>
      </w:tr>
      <w:tr w:rsidR="00813E92" w:rsidRPr="00C111C6" w14:paraId="01FFFA19" w14:textId="77777777" w:rsidTr="009D51B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53" w:author="Fernando Alonso Macias" w:date="2024-07-29T14:00:00Z" w16du:dateUtc="2024-07-29T2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2654" w:author="Fernando Alonso Macias" w:date="2024-07-24T12:23:00Z"/>
          <w:trPrChange w:id="2655" w:author="Fernando Alonso Macias" w:date="2024-07-29T14:00:00Z" w16du:dateUtc="2024-07-29T21:00:00Z">
            <w:trPr>
              <w:cantSplit/>
              <w:jc w:val="center"/>
            </w:trPr>
          </w:trPrChange>
        </w:trPr>
        <w:tc>
          <w:tcPr>
            <w:tcW w:w="3365" w:type="dxa"/>
            <w:tcBorders>
              <w:top w:val="single" w:sz="4" w:space="0" w:color="auto"/>
              <w:left w:val="single" w:sz="4" w:space="0" w:color="auto"/>
              <w:bottom w:val="single" w:sz="4" w:space="0" w:color="auto"/>
              <w:right w:val="single" w:sz="4" w:space="0" w:color="auto"/>
            </w:tcBorders>
            <w:vAlign w:val="center"/>
            <w:tcPrChange w:id="2656" w:author="Fernando Alonso Macias" w:date="2024-07-29T14:00:00Z" w16du:dateUtc="2024-07-29T21:00:00Z">
              <w:tcPr>
                <w:tcW w:w="3365" w:type="dxa"/>
                <w:tcBorders>
                  <w:top w:val="single" w:sz="4" w:space="0" w:color="auto"/>
                  <w:left w:val="single" w:sz="4" w:space="0" w:color="auto"/>
                  <w:bottom w:val="single" w:sz="4" w:space="0" w:color="auto"/>
                  <w:right w:val="single" w:sz="4" w:space="0" w:color="auto"/>
                </w:tcBorders>
              </w:tcPr>
            </w:tcPrChange>
          </w:tcPr>
          <w:p w14:paraId="4D15A2BC" w14:textId="1C40909A" w:rsidR="00813E92" w:rsidRPr="00C111C6" w:rsidRDefault="00813E92" w:rsidP="00813E92">
            <w:pPr>
              <w:keepNext/>
              <w:keepLines/>
              <w:overflowPunct w:val="0"/>
              <w:autoSpaceDE w:val="0"/>
              <w:autoSpaceDN w:val="0"/>
              <w:adjustRightInd w:val="0"/>
              <w:spacing w:after="0"/>
              <w:textAlignment w:val="baseline"/>
              <w:rPr>
                <w:ins w:id="2657" w:author="Fernando Alonso Macias" w:date="2024-07-24T12:23:00Z" w16du:dateUtc="2024-07-24T19:23:00Z"/>
                <w:rFonts w:ascii="Arial" w:eastAsia="Times New Roman" w:hAnsi="Arial"/>
                <w:sz w:val="18"/>
                <w:lang w:eastAsia="en-GB"/>
              </w:rPr>
            </w:pPr>
            <w:ins w:id="2658" w:author="Fernando Alonso Macias" w:date="2024-07-29T14:01:00Z" w16du:dateUtc="2024-07-29T21:01:00Z">
              <w:r>
                <w:rPr>
                  <w:rFonts w:ascii="Arial" w:eastAsia="Times New Roman" w:hAnsi="Arial"/>
                  <w:sz w:val="18"/>
                  <w:lang w:eastAsia="sv-SE"/>
                </w:rPr>
                <w:t xml:space="preserve">12.4.2.6 </w:t>
              </w:r>
            </w:ins>
            <w:ins w:id="2659" w:author="Fernando Alonso Macias" w:date="2024-07-29T14:00:00Z" w16du:dateUtc="2024-07-29T21:00:00Z">
              <w:r w:rsidRPr="00F9066D">
                <w:rPr>
                  <w:rFonts w:ascii="Arial" w:eastAsia="Times New Roman" w:hAnsi="Arial"/>
                  <w:sz w:val="18"/>
                  <w:lang w:eastAsia="sv-SE"/>
                </w:rPr>
                <w:t>E-UTRAN-NR FR1 inter-RAT Channel Occupancy measurement reporting under CCA</w:t>
              </w:r>
            </w:ins>
          </w:p>
        </w:tc>
        <w:tc>
          <w:tcPr>
            <w:tcW w:w="2669" w:type="dxa"/>
            <w:tcBorders>
              <w:top w:val="single" w:sz="4" w:space="0" w:color="auto"/>
              <w:left w:val="single" w:sz="4" w:space="0" w:color="auto"/>
              <w:bottom w:val="single" w:sz="4" w:space="0" w:color="auto"/>
              <w:right w:val="single" w:sz="4" w:space="0" w:color="auto"/>
            </w:tcBorders>
            <w:tcPrChange w:id="2660" w:author="Fernando Alonso Macias" w:date="2024-07-29T14:00:00Z" w16du:dateUtc="2024-07-29T21:00:00Z">
              <w:tcPr>
                <w:tcW w:w="2669" w:type="dxa"/>
                <w:tcBorders>
                  <w:top w:val="single" w:sz="4" w:space="0" w:color="auto"/>
                  <w:left w:val="single" w:sz="4" w:space="0" w:color="auto"/>
                  <w:bottom w:val="single" w:sz="4" w:space="0" w:color="auto"/>
                  <w:right w:val="single" w:sz="4" w:space="0" w:color="auto"/>
                </w:tcBorders>
              </w:tcPr>
            </w:tcPrChange>
          </w:tcPr>
          <w:p w14:paraId="5210E7DA" w14:textId="7CA3AF1F" w:rsidR="00813E92" w:rsidRPr="00C111C6" w:rsidRDefault="00813E92" w:rsidP="00813E92">
            <w:pPr>
              <w:keepNext/>
              <w:keepLines/>
              <w:overflowPunct w:val="0"/>
              <w:autoSpaceDE w:val="0"/>
              <w:autoSpaceDN w:val="0"/>
              <w:adjustRightInd w:val="0"/>
              <w:spacing w:after="0"/>
              <w:textAlignment w:val="baseline"/>
              <w:rPr>
                <w:ins w:id="2661" w:author="Fernando Alonso Macias" w:date="2024-07-24T12:23:00Z" w16du:dateUtc="2024-07-24T19:23:00Z"/>
                <w:rFonts w:ascii="Arial" w:eastAsia="Times New Roman" w:hAnsi="Arial"/>
                <w:sz w:val="18"/>
                <w:lang w:eastAsia="en-GB"/>
              </w:rPr>
            </w:pPr>
            <w:ins w:id="2662" w:author="Fernando Alonso Macias" w:date="2024-07-25T16:04:00Z" w16du:dateUtc="2024-07-25T23:04:00Z">
              <w:r>
                <w:rPr>
                  <w:rFonts w:ascii="Arial" w:eastAsia="Times New Roman" w:hAnsi="Arial"/>
                  <w:sz w:val="18"/>
                  <w:lang w:eastAsia="en-GB"/>
                </w:rPr>
                <w:t>FFS</w:t>
              </w:r>
            </w:ins>
          </w:p>
        </w:tc>
        <w:tc>
          <w:tcPr>
            <w:tcW w:w="3825" w:type="dxa"/>
            <w:tcBorders>
              <w:top w:val="single" w:sz="4" w:space="0" w:color="auto"/>
              <w:left w:val="single" w:sz="4" w:space="0" w:color="auto"/>
              <w:bottom w:val="single" w:sz="4" w:space="0" w:color="auto"/>
              <w:right w:val="single" w:sz="4" w:space="0" w:color="auto"/>
            </w:tcBorders>
            <w:tcPrChange w:id="2663" w:author="Fernando Alonso Macias" w:date="2024-07-29T14:00:00Z" w16du:dateUtc="2024-07-29T21:00:00Z">
              <w:tcPr>
                <w:tcW w:w="3825" w:type="dxa"/>
                <w:tcBorders>
                  <w:top w:val="single" w:sz="4" w:space="0" w:color="auto"/>
                  <w:left w:val="single" w:sz="4" w:space="0" w:color="auto"/>
                  <w:bottom w:val="single" w:sz="4" w:space="0" w:color="auto"/>
                  <w:right w:val="single" w:sz="4" w:space="0" w:color="auto"/>
                </w:tcBorders>
              </w:tcPr>
            </w:tcPrChange>
          </w:tcPr>
          <w:p w14:paraId="6D9B8310" w14:textId="56804A99" w:rsidR="00813E92" w:rsidRPr="00C111C6" w:rsidRDefault="00813E92" w:rsidP="00813E92">
            <w:pPr>
              <w:keepNext/>
              <w:keepLines/>
              <w:overflowPunct w:val="0"/>
              <w:autoSpaceDE w:val="0"/>
              <w:autoSpaceDN w:val="0"/>
              <w:adjustRightInd w:val="0"/>
              <w:spacing w:after="0"/>
              <w:textAlignment w:val="baseline"/>
              <w:rPr>
                <w:ins w:id="2664" w:author="Fernando Alonso Macias" w:date="2024-07-24T12:23:00Z" w16du:dateUtc="2024-07-24T19:23:00Z"/>
                <w:rFonts w:ascii="Arial" w:eastAsia="Times New Roman" w:hAnsi="Arial"/>
                <w:sz w:val="18"/>
                <w:lang w:eastAsia="en-GB"/>
              </w:rPr>
            </w:pPr>
            <w:ins w:id="2665" w:author="Fernando Alonso Macias" w:date="2024-07-25T16:04:00Z" w16du:dateUtc="2024-07-25T23:04:00Z">
              <w:r>
                <w:rPr>
                  <w:rFonts w:ascii="Arial" w:eastAsia="Times New Roman" w:hAnsi="Arial"/>
                  <w:sz w:val="18"/>
                  <w:lang w:eastAsia="en-GB"/>
                </w:rPr>
                <w:t>FFS</w:t>
              </w:r>
            </w:ins>
          </w:p>
        </w:tc>
      </w:tr>
    </w:tbl>
    <w:p w14:paraId="57A3DD21" w14:textId="77777777" w:rsidR="00FA3D11" w:rsidRDefault="00FA3D11" w:rsidP="00FA3D11">
      <w:pPr>
        <w:rPr>
          <w:ins w:id="2666" w:author="Fernando Alonso Macias" w:date="2024-07-24T12:23:00Z" w16du:dateUtc="2024-07-24T19:23:00Z"/>
          <w:b/>
          <w:bCs/>
          <w:noProof/>
          <w:color w:val="FF0000"/>
          <w:sz w:val="30"/>
          <w:szCs w:val="30"/>
        </w:rPr>
      </w:pPr>
    </w:p>
    <w:p w14:paraId="1AE1A4E1" w14:textId="02172C46" w:rsidR="00C111C6" w:rsidRPr="00C111C6" w:rsidRDefault="00C111C6" w:rsidP="00C111C6">
      <w:pPr>
        <w:keepNext/>
        <w:keepLines/>
        <w:overflowPunct w:val="0"/>
        <w:autoSpaceDE w:val="0"/>
        <w:autoSpaceDN w:val="0"/>
        <w:adjustRightInd w:val="0"/>
        <w:spacing w:before="60"/>
        <w:jc w:val="center"/>
        <w:textAlignment w:val="baseline"/>
        <w:rPr>
          <w:ins w:id="2667" w:author="Fernando Alonso Macias" w:date="2024-07-24T12:23:00Z" w16du:dateUtc="2024-07-24T19:23:00Z"/>
          <w:rFonts w:ascii="Arial" w:eastAsia="Times New Roman" w:hAnsi="Arial"/>
          <w:b/>
          <w:lang w:eastAsia="en-GB"/>
        </w:rPr>
      </w:pPr>
      <w:ins w:id="2668" w:author="Fernando Alonso Macias" w:date="2024-07-24T12:23:00Z" w16du:dateUtc="2024-07-24T19:23:00Z">
        <w:r w:rsidRPr="00C111C6">
          <w:rPr>
            <w:rFonts w:ascii="Arial" w:eastAsia="Times New Roman" w:hAnsi="Arial"/>
            <w:b/>
            <w:lang w:eastAsia="en-GB"/>
          </w:rPr>
          <w:t>Table F.1.1.2-1</w:t>
        </w:r>
      </w:ins>
      <w:ins w:id="2669" w:author="Fernando Alonso Macias" w:date="2024-07-24T12:24:00Z" w16du:dateUtc="2024-07-24T19:24:00Z">
        <w:r>
          <w:rPr>
            <w:rFonts w:ascii="Arial" w:eastAsia="Times New Roman" w:hAnsi="Arial"/>
            <w:b/>
            <w:lang w:eastAsia="en-GB"/>
          </w:rPr>
          <w:t>5</w:t>
        </w:r>
      </w:ins>
      <w:ins w:id="2670" w:author="Fernando Alonso Macias" w:date="2024-07-24T12:23:00Z" w16du:dateUtc="2024-07-24T19:23:00Z">
        <w:r w:rsidRPr="00C111C6">
          <w:rPr>
            <w:rFonts w:ascii="Arial" w:eastAsia="Times New Roman" w:hAnsi="Arial"/>
            <w:b/>
            <w:lang w:eastAsia="en-GB"/>
          </w:rPr>
          <w:t xml:space="preserve">: Maximum test system uncertainty for RRM requirements for </w:t>
        </w:r>
      </w:ins>
      <w:ins w:id="2671" w:author="Fernando Alonso Macias" w:date="2024-07-24T12:25:00Z" w16du:dateUtc="2024-07-24T19:25:00Z">
        <w:r w:rsidRPr="00C111C6">
          <w:rPr>
            <w:rFonts w:ascii="Arial" w:eastAsia="Times New Roman" w:hAnsi="Arial"/>
            <w:b/>
            <w:lang w:eastAsia="en-GB"/>
          </w:rPr>
          <w:t xml:space="preserve">SA FR1 with </w:t>
        </w:r>
        <w:proofErr w:type="spellStart"/>
        <w:r w:rsidRPr="00C111C6">
          <w:rPr>
            <w:rFonts w:ascii="Arial" w:eastAsia="Times New Roman" w:hAnsi="Arial"/>
            <w:b/>
            <w:lang w:eastAsia="en-GB"/>
          </w:rPr>
          <w:t>SCell</w:t>
        </w:r>
        <w:proofErr w:type="spellEnd"/>
        <w:r w:rsidRPr="00C111C6">
          <w:rPr>
            <w:rFonts w:ascii="Arial" w:eastAsia="Times New Roman" w:hAnsi="Arial"/>
            <w:b/>
            <w:lang w:eastAsia="en-GB"/>
          </w:rPr>
          <w:t xml:space="preserve"> in Shared Spectrum</w:t>
        </w:r>
        <w:r>
          <w:rPr>
            <w:rFonts w:ascii="Arial" w:eastAsia="Times New Roman" w:hAnsi="Arial"/>
            <w:b/>
            <w:lang w:eastAsia="en-GB"/>
          </w:rPr>
          <w:t xml:space="preserve"> test cases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C111C6" w:rsidRPr="00C111C6" w14:paraId="20685C6B" w14:textId="77777777" w:rsidTr="00B9445E">
        <w:trPr>
          <w:cantSplit/>
          <w:jc w:val="center"/>
          <w:ins w:id="2672" w:author="Fernando Alonso Macias" w:date="2024-07-24T12:23:00Z"/>
        </w:trPr>
        <w:tc>
          <w:tcPr>
            <w:tcW w:w="3365" w:type="dxa"/>
            <w:tcBorders>
              <w:top w:val="single" w:sz="4" w:space="0" w:color="auto"/>
              <w:left w:val="single" w:sz="4" w:space="0" w:color="auto"/>
              <w:bottom w:val="single" w:sz="4" w:space="0" w:color="auto"/>
              <w:right w:val="single" w:sz="4" w:space="0" w:color="auto"/>
            </w:tcBorders>
          </w:tcPr>
          <w:p w14:paraId="5D7F09C7" w14:textId="77777777" w:rsidR="00C111C6" w:rsidRPr="00C111C6" w:rsidRDefault="00C111C6" w:rsidP="00B9445E">
            <w:pPr>
              <w:keepNext/>
              <w:keepLines/>
              <w:overflowPunct w:val="0"/>
              <w:autoSpaceDE w:val="0"/>
              <w:autoSpaceDN w:val="0"/>
              <w:adjustRightInd w:val="0"/>
              <w:spacing w:after="0"/>
              <w:jc w:val="center"/>
              <w:textAlignment w:val="baseline"/>
              <w:rPr>
                <w:ins w:id="2673" w:author="Fernando Alonso Macias" w:date="2024-07-24T12:23:00Z" w16du:dateUtc="2024-07-24T19:23:00Z"/>
                <w:rFonts w:ascii="Arial" w:eastAsia="Times New Roman" w:hAnsi="Arial"/>
                <w:b/>
                <w:sz w:val="18"/>
                <w:shd w:val="clear" w:color="auto" w:fill="FFFFFF"/>
                <w:lang w:eastAsia="en-GB"/>
              </w:rPr>
            </w:pPr>
            <w:ins w:id="2674" w:author="Fernando Alonso Macias" w:date="2024-07-24T12:23:00Z" w16du:dateUtc="2024-07-24T19:23:00Z">
              <w:r w:rsidRPr="00C111C6">
                <w:rPr>
                  <w:rFonts w:ascii="Arial" w:eastAsia="Times New Roman" w:hAnsi="Arial"/>
                  <w:b/>
                  <w:sz w:val="18"/>
                  <w:lang w:eastAsia="en-GB"/>
                </w:rPr>
                <w:t>Subclause</w:t>
              </w:r>
            </w:ins>
          </w:p>
        </w:tc>
        <w:tc>
          <w:tcPr>
            <w:tcW w:w="2669" w:type="dxa"/>
            <w:tcBorders>
              <w:top w:val="single" w:sz="4" w:space="0" w:color="auto"/>
              <w:left w:val="single" w:sz="4" w:space="0" w:color="auto"/>
              <w:bottom w:val="single" w:sz="4" w:space="0" w:color="auto"/>
              <w:right w:val="single" w:sz="4" w:space="0" w:color="auto"/>
            </w:tcBorders>
          </w:tcPr>
          <w:p w14:paraId="6DA7006A" w14:textId="77777777" w:rsidR="00C111C6" w:rsidRPr="00C111C6" w:rsidRDefault="00C111C6" w:rsidP="00B9445E">
            <w:pPr>
              <w:keepNext/>
              <w:keepLines/>
              <w:overflowPunct w:val="0"/>
              <w:autoSpaceDE w:val="0"/>
              <w:autoSpaceDN w:val="0"/>
              <w:adjustRightInd w:val="0"/>
              <w:spacing w:after="0"/>
              <w:jc w:val="center"/>
              <w:textAlignment w:val="baseline"/>
              <w:rPr>
                <w:ins w:id="2675" w:author="Fernando Alonso Macias" w:date="2024-07-24T12:23:00Z" w16du:dateUtc="2024-07-24T19:23:00Z"/>
                <w:rFonts w:ascii="Arial" w:eastAsia="Times New Roman" w:hAnsi="Arial"/>
                <w:b/>
                <w:sz w:val="18"/>
                <w:shd w:val="clear" w:color="auto" w:fill="FFFFFF"/>
                <w:lang w:eastAsia="en-GB"/>
              </w:rPr>
            </w:pPr>
            <w:ins w:id="2676" w:author="Fernando Alonso Macias" w:date="2024-07-24T12:23:00Z" w16du:dateUtc="2024-07-24T19:23:00Z">
              <w:r w:rsidRPr="00C111C6">
                <w:rPr>
                  <w:rFonts w:ascii="Arial" w:eastAsia="Times New Roman" w:hAnsi="Arial"/>
                  <w:b/>
                  <w:sz w:val="18"/>
                  <w:lang w:eastAsia="en-GB"/>
                </w:rPr>
                <w:t>Maximum Test System Uncertainty</w:t>
              </w:r>
            </w:ins>
          </w:p>
        </w:tc>
        <w:tc>
          <w:tcPr>
            <w:tcW w:w="3825" w:type="dxa"/>
            <w:tcBorders>
              <w:top w:val="single" w:sz="4" w:space="0" w:color="auto"/>
              <w:left w:val="single" w:sz="4" w:space="0" w:color="auto"/>
              <w:bottom w:val="single" w:sz="4" w:space="0" w:color="auto"/>
              <w:right w:val="single" w:sz="4" w:space="0" w:color="auto"/>
            </w:tcBorders>
          </w:tcPr>
          <w:p w14:paraId="3AC7DCA4" w14:textId="77777777" w:rsidR="00C111C6" w:rsidRPr="00C111C6" w:rsidRDefault="00C111C6" w:rsidP="00B9445E">
            <w:pPr>
              <w:keepNext/>
              <w:keepLines/>
              <w:overflowPunct w:val="0"/>
              <w:autoSpaceDE w:val="0"/>
              <w:autoSpaceDN w:val="0"/>
              <w:adjustRightInd w:val="0"/>
              <w:spacing w:after="0"/>
              <w:jc w:val="center"/>
              <w:textAlignment w:val="baseline"/>
              <w:rPr>
                <w:ins w:id="2677" w:author="Fernando Alonso Macias" w:date="2024-07-24T12:23:00Z" w16du:dateUtc="2024-07-24T19:23:00Z"/>
                <w:rFonts w:ascii="Arial" w:eastAsia="Times New Roman" w:hAnsi="Arial"/>
                <w:b/>
                <w:sz w:val="18"/>
                <w:lang w:eastAsia="en-GB"/>
              </w:rPr>
            </w:pPr>
            <w:ins w:id="2678" w:author="Fernando Alonso Macias" w:date="2024-07-24T12:23:00Z" w16du:dateUtc="2024-07-24T19:23:00Z">
              <w:r w:rsidRPr="00C111C6">
                <w:rPr>
                  <w:rFonts w:ascii="Arial" w:eastAsia="Times New Roman" w:hAnsi="Arial"/>
                  <w:b/>
                  <w:sz w:val="18"/>
                  <w:lang w:eastAsia="en-GB"/>
                </w:rPr>
                <w:t>Derivation of Test System Uncertainty</w:t>
              </w:r>
            </w:ins>
          </w:p>
        </w:tc>
      </w:tr>
      <w:tr w:rsidR="0097507B" w:rsidRPr="00C111C6" w14:paraId="6D9E598A" w14:textId="77777777" w:rsidTr="00B9445E">
        <w:trPr>
          <w:cantSplit/>
          <w:jc w:val="center"/>
          <w:ins w:id="2679" w:author="Fernando Alonso Macias" w:date="2024-07-27T15:17:00Z"/>
        </w:trPr>
        <w:tc>
          <w:tcPr>
            <w:tcW w:w="3365" w:type="dxa"/>
            <w:tcBorders>
              <w:top w:val="single" w:sz="4" w:space="0" w:color="auto"/>
              <w:left w:val="single" w:sz="4" w:space="0" w:color="auto"/>
              <w:bottom w:val="single" w:sz="4" w:space="0" w:color="auto"/>
              <w:right w:val="single" w:sz="4" w:space="0" w:color="auto"/>
            </w:tcBorders>
          </w:tcPr>
          <w:p w14:paraId="0D1ADCDB" w14:textId="3F06F984" w:rsidR="0097507B" w:rsidRDefault="0097507B" w:rsidP="0097507B">
            <w:pPr>
              <w:keepNext/>
              <w:keepLines/>
              <w:overflowPunct w:val="0"/>
              <w:autoSpaceDE w:val="0"/>
              <w:autoSpaceDN w:val="0"/>
              <w:adjustRightInd w:val="0"/>
              <w:spacing w:after="0"/>
              <w:textAlignment w:val="baseline"/>
              <w:rPr>
                <w:ins w:id="2680" w:author="Fernando Alonso Macias" w:date="2024-07-27T15:17:00Z" w16du:dateUtc="2024-07-27T22:17:00Z"/>
                <w:rFonts w:ascii="Arial" w:eastAsia="Times New Roman" w:hAnsi="Arial"/>
                <w:sz w:val="18"/>
                <w:lang w:eastAsia="en-GB"/>
              </w:rPr>
            </w:pPr>
            <w:ins w:id="2681" w:author="Fernando Alonso Macias" w:date="2024-07-27T15:18:00Z" w16du:dateUtc="2024-07-27T22:18:00Z">
              <w:r>
                <w:rPr>
                  <w:rFonts w:ascii="Arial" w:eastAsia="Times New Roman" w:hAnsi="Arial"/>
                  <w:sz w:val="18"/>
                  <w:lang w:eastAsia="en-GB"/>
                </w:rPr>
                <w:t xml:space="preserve">13.4.1.1 </w:t>
              </w:r>
            </w:ins>
            <w:ins w:id="2682" w:author="Fernando Alonso Macias" w:date="2024-07-27T15:17:00Z" w16du:dateUtc="2024-07-27T22:17:00Z">
              <w:r w:rsidRPr="0097507B">
                <w:rPr>
                  <w:rFonts w:ascii="Arial" w:eastAsia="Times New Roman" w:hAnsi="Arial"/>
                  <w:sz w:val="18"/>
                  <w:lang w:eastAsia="en-GB"/>
                  <w:rPrChange w:id="2683" w:author="Fernando Alonso Macias" w:date="2024-07-27T15:18:00Z" w16du:dateUtc="2024-07-27T22:18:00Z">
                    <w:rPr/>
                  </w:rPrChange>
                </w:rPr>
                <w:t>NR SA FR1 SS-RSRP measurement accuracy on a carrier with CCA</w:t>
              </w:r>
            </w:ins>
          </w:p>
        </w:tc>
        <w:tc>
          <w:tcPr>
            <w:tcW w:w="2669" w:type="dxa"/>
            <w:tcBorders>
              <w:top w:val="single" w:sz="4" w:space="0" w:color="auto"/>
              <w:left w:val="single" w:sz="4" w:space="0" w:color="auto"/>
              <w:bottom w:val="single" w:sz="4" w:space="0" w:color="auto"/>
              <w:right w:val="single" w:sz="4" w:space="0" w:color="auto"/>
            </w:tcBorders>
          </w:tcPr>
          <w:p w14:paraId="5A9764F8" w14:textId="5F3B0805" w:rsidR="0097507B" w:rsidRDefault="0097507B" w:rsidP="0097507B">
            <w:pPr>
              <w:keepNext/>
              <w:keepLines/>
              <w:overflowPunct w:val="0"/>
              <w:autoSpaceDE w:val="0"/>
              <w:autoSpaceDN w:val="0"/>
              <w:adjustRightInd w:val="0"/>
              <w:spacing w:after="0"/>
              <w:textAlignment w:val="baseline"/>
              <w:rPr>
                <w:ins w:id="2684" w:author="Fernando Alonso Macias" w:date="2024-07-27T15:17:00Z" w16du:dateUtc="2024-07-27T22:17:00Z"/>
                <w:rFonts w:ascii="Arial" w:eastAsia="Times New Roman" w:hAnsi="Arial"/>
                <w:sz w:val="18"/>
                <w:lang w:eastAsia="en-GB"/>
              </w:rPr>
            </w:pPr>
            <w:ins w:id="2685" w:author="Fernando Alonso Macias" w:date="2024-07-27T15:18:00Z" w16du:dateUtc="2024-07-27T22:18:00Z">
              <w:r>
                <w:rPr>
                  <w:rFonts w:ascii="Arial" w:eastAsia="Times New Roman" w:hAnsi="Arial"/>
                  <w:sz w:val="18"/>
                  <w:lang w:eastAsia="en-GB"/>
                </w:rPr>
                <w:t>FFS</w:t>
              </w:r>
            </w:ins>
          </w:p>
        </w:tc>
        <w:tc>
          <w:tcPr>
            <w:tcW w:w="3825" w:type="dxa"/>
            <w:tcBorders>
              <w:top w:val="single" w:sz="4" w:space="0" w:color="auto"/>
              <w:left w:val="single" w:sz="4" w:space="0" w:color="auto"/>
              <w:bottom w:val="single" w:sz="4" w:space="0" w:color="auto"/>
              <w:right w:val="single" w:sz="4" w:space="0" w:color="auto"/>
            </w:tcBorders>
          </w:tcPr>
          <w:p w14:paraId="7D096CC2" w14:textId="76AF96A2" w:rsidR="0097507B" w:rsidRDefault="0097507B" w:rsidP="0097507B">
            <w:pPr>
              <w:keepNext/>
              <w:keepLines/>
              <w:overflowPunct w:val="0"/>
              <w:autoSpaceDE w:val="0"/>
              <w:autoSpaceDN w:val="0"/>
              <w:adjustRightInd w:val="0"/>
              <w:spacing w:after="0"/>
              <w:textAlignment w:val="baseline"/>
              <w:rPr>
                <w:ins w:id="2686" w:author="Fernando Alonso Macias" w:date="2024-07-27T15:17:00Z" w16du:dateUtc="2024-07-27T22:17:00Z"/>
                <w:rFonts w:ascii="Arial" w:eastAsia="Times New Roman" w:hAnsi="Arial"/>
                <w:sz w:val="18"/>
                <w:lang w:eastAsia="en-GB"/>
              </w:rPr>
            </w:pPr>
            <w:ins w:id="2687" w:author="Fernando Alonso Macias" w:date="2024-07-27T15:18:00Z" w16du:dateUtc="2024-07-27T22:18:00Z">
              <w:r>
                <w:rPr>
                  <w:rFonts w:ascii="Arial" w:eastAsia="Times New Roman" w:hAnsi="Arial"/>
                  <w:sz w:val="18"/>
                  <w:lang w:eastAsia="en-GB"/>
                </w:rPr>
                <w:t>FFS</w:t>
              </w:r>
            </w:ins>
          </w:p>
        </w:tc>
      </w:tr>
      <w:tr w:rsidR="0097507B" w:rsidRPr="00C111C6" w14:paraId="1103E472" w14:textId="77777777" w:rsidTr="00B9445E">
        <w:trPr>
          <w:cantSplit/>
          <w:jc w:val="center"/>
          <w:ins w:id="2688" w:author="Fernando Alonso Macias" w:date="2024-07-27T15:17:00Z"/>
        </w:trPr>
        <w:tc>
          <w:tcPr>
            <w:tcW w:w="3365" w:type="dxa"/>
            <w:tcBorders>
              <w:top w:val="single" w:sz="4" w:space="0" w:color="auto"/>
              <w:left w:val="single" w:sz="4" w:space="0" w:color="auto"/>
              <w:bottom w:val="single" w:sz="4" w:space="0" w:color="auto"/>
              <w:right w:val="single" w:sz="4" w:space="0" w:color="auto"/>
            </w:tcBorders>
          </w:tcPr>
          <w:p w14:paraId="526512BB" w14:textId="4D4878A1" w:rsidR="0097507B" w:rsidRDefault="0097507B" w:rsidP="0097507B">
            <w:pPr>
              <w:keepNext/>
              <w:keepLines/>
              <w:overflowPunct w:val="0"/>
              <w:autoSpaceDE w:val="0"/>
              <w:autoSpaceDN w:val="0"/>
              <w:adjustRightInd w:val="0"/>
              <w:spacing w:after="0"/>
              <w:textAlignment w:val="baseline"/>
              <w:rPr>
                <w:ins w:id="2689" w:author="Fernando Alonso Macias" w:date="2024-07-27T15:17:00Z" w16du:dateUtc="2024-07-27T22:17:00Z"/>
                <w:rFonts w:ascii="Arial" w:eastAsia="Times New Roman" w:hAnsi="Arial"/>
                <w:sz w:val="18"/>
                <w:lang w:eastAsia="en-GB"/>
              </w:rPr>
            </w:pPr>
            <w:ins w:id="2690" w:author="Fernando Alonso Macias" w:date="2024-07-27T15:18:00Z" w16du:dateUtc="2024-07-27T22:18:00Z">
              <w:r>
                <w:rPr>
                  <w:rFonts w:ascii="Arial" w:eastAsia="Times New Roman" w:hAnsi="Arial"/>
                  <w:sz w:val="18"/>
                  <w:lang w:eastAsia="en-GB"/>
                </w:rPr>
                <w:t xml:space="preserve">13.4.2.1 </w:t>
              </w:r>
            </w:ins>
            <w:ins w:id="2691" w:author="Fernando Alonso Macias" w:date="2024-07-27T15:17:00Z" w16du:dateUtc="2024-07-27T22:17:00Z">
              <w:r w:rsidRPr="0097507B">
                <w:rPr>
                  <w:rFonts w:ascii="Arial" w:eastAsia="Times New Roman" w:hAnsi="Arial"/>
                  <w:sz w:val="18"/>
                  <w:lang w:eastAsia="en-GB"/>
                  <w:rPrChange w:id="2692" w:author="Fernando Alonso Macias" w:date="2024-07-27T15:18:00Z" w16du:dateUtc="2024-07-27T22:18:00Z">
                    <w:rPr/>
                  </w:rPrChange>
                </w:rPr>
                <w:t>NR SA FR1 SS-RSRQ measurement accuracy on a carrier with CCA</w:t>
              </w:r>
            </w:ins>
          </w:p>
        </w:tc>
        <w:tc>
          <w:tcPr>
            <w:tcW w:w="2669" w:type="dxa"/>
            <w:tcBorders>
              <w:top w:val="single" w:sz="4" w:space="0" w:color="auto"/>
              <w:left w:val="single" w:sz="4" w:space="0" w:color="auto"/>
              <w:bottom w:val="single" w:sz="4" w:space="0" w:color="auto"/>
              <w:right w:val="single" w:sz="4" w:space="0" w:color="auto"/>
            </w:tcBorders>
          </w:tcPr>
          <w:p w14:paraId="0A8C64E8" w14:textId="4932B77E" w:rsidR="0097507B" w:rsidRDefault="0097507B" w:rsidP="0097507B">
            <w:pPr>
              <w:keepNext/>
              <w:keepLines/>
              <w:overflowPunct w:val="0"/>
              <w:autoSpaceDE w:val="0"/>
              <w:autoSpaceDN w:val="0"/>
              <w:adjustRightInd w:val="0"/>
              <w:spacing w:after="0"/>
              <w:textAlignment w:val="baseline"/>
              <w:rPr>
                <w:ins w:id="2693" w:author="Fernando Alonso Macias" w:date="2024-07-27T15:17:00Z" w16du:dateUtc="2024-07-27T22:17:00Z"/>
                <w:rFonts w:ascii="Arial" w:eastAsia="Times New Roman" w:hAnsi="Arial"/>
                <w:sz w:val="18"/>
                <w:lang w:eastAsia="en-GB"/>
              </w:rPr>
            </w:pPr>
            <w:ins w:id="2694" w:author="Fernando Alonso Macias" w:date="2024-07-27T15:18:00Z" w16du:dateUtc="2024-07-27T22:18:00Z">
              <w:r>
                <w:rPr>
                  <w:rFonts w:ascii="Arial" w:eastAsia="Times New Roman" w:hAnsi="Arial"/>
                  <w:sz w:val="18"/>
                  <w:lang w:eastAsia="en-GB"/>
                </w:rPr>
                <w:t>FFS</w:t>
              </w:r>
            </w:ins>
          </w:p>
        </w:tc>
        <w:tc>
          <w:tcPr>
            <w:tcW w:w="3825" w:type="dxa"/>
            <w:tcBorders>
              <w:top w:val="single" w:sz="4" w:space="0" w:color="auto"/>
              <w:left w:val="single" w:sz="4" w:space="0" w:color="auto"/>
              <w:bottom w:val="single" w:sz="4" w:space="0" w:color="auto"/>
              <w:right w:val="single" w:sz="4" w:space="0" w:color="auto"/>
            </w:tcBorders>
          </w:tcPr>
          <w:p w14:paraId="4707CB02" w14:textId="39B63351" w:rsidR="0097507B" w:rsidRDefault="0097507B" w:rsidP="0097507B">
            <w:pPr>
              <w:keepNext/>
              <w:keepLines/>
              <w:overflowPunct w:val="0"/>
              <w:autoSpaceDE w:val="0"/>
              <w:autoSpaceDN w:val="0"/>
              <w:adjustRightInd w:val="0"/>
              <w:spacing w:after="0"/>
              <w:textAlignment w:val="baseline"/>
              <w:rPr>
                <w:ins w:id="2695" w:author="Fernando Alonso Macias" w:date="2024-07-27T15:17:00Z" w16du:dateUtc="2024-07-27T22:17:00Z"/>
                <w:rFonts w:ascii="Arial" w:eastAsia="Times New Roman" w:hAnsi="Arial"/>
                <w:sz w:val="18"/>
                <w:lang w:eastAsia="en-GB"/>
              </w:rPr>
            </w:pPr>
            <w:ins w:id="2696" w:author="Fernando Alonso Macias" w:date="2024-07-27T15:18:00Z" w16du:dateUtc="2024-07-27T22:18:00Z">
              <w:r>
                <w:rPr>
                  <w:rFonts w:ascii="Arial" w:eastAsia="Times New Roman" w:hAnsi="Arial"/>
                  <w:sz w:val="18"/>
                  <w:lang w:eastAsia="en-GB"/>
                </w:rPr>
                <w:t>FFS</w:t>
              </w:r>
            </w:ins>
          </w:p>
        </w:tc>
      </w:tr>
      <w:tr w:rsidR="0097507B" w:rsidRPr="00C111C6" w14:paraId="3BE9BC86" w14:textId="77777777" w:rsidTr="00B9445E">
        <w:trPr>
          <w:cantSplit/>
          <w:jc w:val="center"/>
          <w:ins w:id="2697" w:author="Fernando Alonso Macias" w:date="2024-07-27T15:17:00Z"/>
        </w:trPr>
        <w:tc>
          <w:tcPr>
            <w:tcW w:w="3365" w:type="dxa"/>
            <w:tcBorders>
              <w:top w:val="single" w:sz="4" w:space="0" w:color="auto"/>
              <w:left w:val="single" w:sz="4" w:space="0" w:color="auto"/>
              <w:bottom w:val="single" w:sz="4" w:space="0" w:color="auto"/>
              <w:right w:val="single" w:sz="4" w:space="0" w:color="auto"/>
            </w:tcBorders>
          </w:tcPr>
          <w:p w14:paraId="5B255C7C" w14:textId="2DF289EB" w:rsidR="0097507B" w:rsidRDefault="0097507B" w:rsidP="0097507B">
            <w:pPr>
              <w:keepNext/>
              <w:keepLines/>
              <w:overflowPunct w:val="0"/>
              <w:autoSpaceDE w:val="0"/>
              <w:autoSpaceDN w:val="0"/>
              <w:adjustRightInd w:val="0"/>
              <w:spacing w:after="0"/>
              <w:textAlignment w:val="baseline"/>
              <w:rPr>
                <w:ins w:id="2698" w:author="Fernando Alonso Macias" w:date="2024-07-27T15:17:00Z" w16du:dateUtc="2024-07-27T22:17:00Z"/>
                <w:rFonts w:ascii="Arial" w:eastAsia="Times New Roman" w:hAnsi="Arial"/>
                <w:sz w:val="18"/>
                <w:lang w:eastAsia="en-GB"/>
              </w:rPr>
            </w:pPr>
            <w:ins w:id="2699" w:author="Fernando Alonso Macias" w:date="2024-07-27T15:18:00Z" w16du:dateUtc="2024-07-27T22:18:00Z">
              <w:r>
                <w:rPr>
                  <w:rFonts w:ascii="Arial" w:eastAsia="Times New Roman" w:hAnsi="Arial"/>
                  <w:sz w:val="18"/>
                  <w:lang w:eastAsia="en-GB"/>
                </w:rPr>
                <w:t xml:space="preserve">13.4.3.1 </w:t>
              </w:r>
            </w:ins>
            <w:ins w:id="2700" w:author="Fernando Alonso Macias" w:date="2024-07-27T15:17:00Z" w16du:dateUtc="2024-07-27T22:17:00Z">
              <w:r w:rsidRPr="0097507B">
                <w:rPr>
                  <w:rFonts w:ascii="Arial" w:eastAsia="Times New Roman" w:hAnsi="Arial"/>
                  <w:sz w:val="18"/>
                  <w:lang w:eastAsia="en-GB"/>
                  <w:rPrChange w:id="2701" w:author="Fernando Alonso Macias" w:date="2024-07-27T15:18:00Z" w16du:dateUtc="2024-07-27T22:18:00Z">
                    <w:rPr/>
                  </w:rPrChange>
                </w:rPr>
                <w:t>NR SA FR1 SS-SINR measurement accuracy on a carrier with CCA</w:t>
              </w:r>
            </w:ins>
          </w:p>
        </w:tc>
        <w:tc>
          <w:tcPr>
            <w:tcW w:w="2669" w:type="dxa"/>
            <w:tcBorders>
              <w:top w:val="single" w:sz="4" w:space="0" w:color="auto"/>
              <w:left w:val="single" w:sz="4" w:space="0" w:color="auto"/>
              <w:bottom w:val="single" w:sz="4" w:space="0" w:color="auto"/>
              <w:right w:val="single" w:sz="4" w:space="0" w:color="auto"/>
            </w:tcBorders>
          </w:tcPr>
          <w:p w14:paraId="4359F603" w14:textId="1DDB7C66" w:rsidR="0097507B" w:rsidRDefault="0097507B" w:rsidP="0097507B">
            <w:pPr>
              <w:keepNext/>
              <w:keepLines/>
              <w:overflowPunct w:val="0"/>
              <w:autoSpaceDE w:val="0"/>
              <w:autoSpaceDN w:val="0"/>
              <w:adjustRightInd w:val="0"/>
              <w:spacing w:after="0"/>
              <w:textAlignment w:val="baseline"/>
              <w:rPr>
                <w:ins w:id="2702" w:author="Fernando Alonso Macias" w:date="2024-07-27T15:17:00Z" w16du:dateUtc="2024-07-27T22:17:00Z"/>
                <w:rFonts w:ascii="Arial" w:eastAsia="Times New Roman" w:hAnsi="Arial"/>
                <w:sz w:val="18"/>
                <w:lang w:eastAsia="en-GB"/>
              </w:rPr>
            </w:pPr>
            <w:ins w:id="2703" w:author="Fernando Alonso Macias" w:date="2024-07-27T15:18:00Z" w16du:dateUtc="2024-07-27T22:18:00Z">
              <w:r>
                <w:rPr>
                  <w:rFonts w:ascii="Arial" w:eastAsia="Times New Roman" w:hAnsi="Arial"/>
                  <w:sz w:val="18"/>
                  <w:lang w:eastAsia="en-GB"/>
                </w:rPr>
                <w:t>FFS</w:t>
              </w:r>
            </w:ins>
          </w:p>
        </w:tc>
        <w:tc>
          <w:tcPr>
            <w:tcW w:w="3825" w:type="dxa"/>
            <w:tcBorders>
              <w:top w:val="single" w:sz="4" w:space="0" w:color="auto"/>
              <w:left w:val="single" w:sz="4" w:space="0" w:color="auto"/>
              <w:bottom w:val="single" w:sz="4" w:space="0" w:color="auto"/>
              <w:right w:val="single" w:sz="4" w:space="0" w:color="auto"/>
            </w:tcBorders>
          </w:tcPr>
          <w:p w14:paraId="6D3F9951" w14:textId="084023F5" w:rsidR="0097507B" w:rsidRDefault="0097507B" w:rsidP="0097507B">
            <w:pPr>
              <w:keepNext/>
              <w:keepLines/>
              <w:overflowPunct w:val="0"/>
              <w:autoSpaceDE w:val="0"/>
              <w:autoSpaceDN w:val="0"/>
              <w:adjustRightInd w:val="0"/>
              <w:spacing w:after="0"/>
              <w:textAlignment w:val="baseline"/>
              <w:rPr>
                <w:ins w:id="2704" w:author="Fernando Alonso Macias" w:date="2024-07-27T15:17:00Z" w16du:dateUtc="2024-07-27T22:17:00Z"/>
                <w:rFonts w:ascii="Arial" w:eastAsia="Times New Roman" w:hAnsi="Arial"/>
                <w:sz w:val="18"/>
                <w:lang w:eastAsia="en-GB"/>
              </w:rPr>
            </w:pPr>
            <w:ins w:id="2705" w:author="Fernando Alonso Macias" w:date="2024-07-27T15:18:00Z" w16du:dateUtc="2024-07-27T22:18:00Z">
              <w:r>
                <w:rPr>
                  <w:rFonts w:ascii="Arial" w:eastAsia="Times New Roman" w:hAnsi="Arial"/>
                  <w:sz w:val="18"/>
                  <w:lang w:eastAsia="en-GB"/>
                </w:rPr>
                <w:t>FFS</w:t>
              </w:r>
            </w:ins>
          </w:p>
        </w:tc>
      </w:tr>
      <w:tr w:rsidR="0097507B" w:rsidRPr="00C111C6" w14:paraId="4B358CF6" w14:textId="77777777" w:rsidTr="00B9445E">
        <w:trPr>
          <w:cantSplit/>
          <w:jc w:val="center"/>
          <w:ins w:id="2706" w:author="Fernando Alonso Macias" w:date="2024-07-27T15:17:00Z"/>
        </w:trPr>
        <w:tc>
          <w:tcPr>
            <w:tcW w:w="3365" w:type="dxa"/>
            <w:tcBorders>
              <w:top w:val="single" w:sz="4" w:space="0" w:color="auto"/>
              <w:left w:val="single" w:sz="4" w:space="0" w:color="auto"/>
              <w:bottom w:val="single" w:sz="4" w:space="0" w:color="auto"/>
              <w:right w:val="single" w:sz="4" w:space="0" w:color="auto"/>
            </w:tcBorders>
          </w:tcPr>
          <w:p w14:paraId="7FCD3710" w14:textId="109FA44E" w:rsidR="0097507B" w:rsidRDefault="0097507B" w:rsidP="0097507B">
            <w:pPr>
              <w:keepNext/>
              <w:keepLines/>
              <w:overflowPunct w:val="0"/>
              <w:autoSpaceDE w:val="0"/>
              <w:autoSpaceDN w:val="0"/>
              <w:adjustRightInd w:val="0"/>
              <w:spacing w:after="0"/>
              <w:textAlignment w:val="baseline"/>
              <w:rPr>
                <w:ins w:id="2707" w:author="Fernando Alonso Macias" w:date="2024-07-27T15:17:00Z" w16du:dateUtc="2024-07-27T22:17:00Z"/>
                <w:rFonts w:ascii="Arial" w:eastAsia="Times New Roman" w:hAnsi="Arial"/>
                <w:sz w:val="18"/>
                <w:lang w:eastAsia="en-GB"/>
              </w:rPr>
            </w:pPr>
            <w:ins w:id="2708" w:author="Fernando Alonso Macias" w:date="2024-07-27T15:18:00Z" w16du:dateUtc="2024-07-27T22:18:00Z">
              <w:r>
                <w:rPr>
                  <w:rFonts w:ascii="Arial" w:eastAsia="Times New Roman" w:hAnsi="Arial"/>
                  <w:sz w:val="18"/>
                  <w:lang w:eastAsia="en-GB"/>
                </w:rPr>
                <w:t xml:space="preserve">13.4.4.1 </w:t>
              </w:r>
            </w:ins>
            <w:ins w:id="2709" w:author="Fernando Alonso Macias" w:date="2024-07-27T15:17:00Z" w16du:dateUtc="2024-07-27T22:17:00Z">
              <w:r w:rsidRPr="0097507B">
                <w:rPr>
                  <w:rFonts w:ascii="Arial" w:eastAsia="Times New Roman" w:hAnsi="Arial"/>
                  <w:sz w:val="18"/>
                  <w:lang w:eastAsia="en-GB"/>
                  <w:rPrChange w:id="2710" w:author="Fernando Alonso Macias" w:date="2024-07-27T15:18:00Z" w16du:dateUtc="2024-07-27T22:18:00Z">
                    <w:rPr/>
                  </w:rPrChange>
                </w:rPr>
                <w:t>NR SA FR1 L1-RSRP measurement accuracy for beam reporting on a carrier with CCA</w:t>
              </w:r>
            </w:ins>
          </w:p>
        </w:tc>
        <w:tc>
          <w:tcPr>
            <w:tcW w:w="2669" w:type="dxa"/>
            <w:tcBorders>
              <w:top w:val="single" w:sz="4" w:space="0" w:color="auto"/>
              <w:left w:val="single" w:sz="4" w:space="0" w:color="auto"/>
              <w:bottom w:val="single" w:sz="4" w:space="0" w:color="auto"/>
              <w:right w:val="single" w:sz="4" w:space="0" w:color="auto"/>
            </w:tcBorders>
          </w:tcPr>
          <w:p w14:paraId="7EC66103" w14:textId="1FB02BBF" w:rsidR="0097507B" w:rsidRDefault="0097507B" w:rsidP="0097507B">
            <w:pPr>
              <w:keepNext/>
              <w:keepLines/>
              <w:overflowPunct w:val="0"/>
              <w:autoSpaceDE w:val="0"/>
              <w:autoSpaceDN w:val="0"/>
              <w:adjustRightInd w:val="0"/>
              <w:spacing w:after="0"/>
              <w:textAlignment w:val="baseline"/>
              <w:rPr>
                <w:ins w:id="2711" w:author="Fernando Alonso Macias" w:date="2024-07-27T15:17:00Z" w16du:dateUtc="2024-07-27T22:17:00Z"/>
                <w:rFonts w:ascii="Arial" w:eastAsia="Times New Roman" w:hAnsi="Arial"/>
                <w:sz w:val="18"/>
                <w:lang w:eastAsia="en-GB"/>
              </w:rPr>
            </w:pPr>
            <w:ins w:id="2712" w:author="Fernando Alonso Macias" w:date="2024-07-27T15:18:00Z" w16du:dateUtc="2024-07-27T22:18:00Z">
              <w:r>
                <w:rPr>
                  <w:rFonts w:ascii="Arial" w:eastAsia="Times New Roman" w:hAnsi="Arial"/>
                  <w:sz w:val="18"/>
                  <w:lang w:eastAsia="en-GB"/>
                </w:rPr>
                <w:t>FFS</w:t>
              </w:r>
            </w:ins>
          </w:p>
        </w:tc>
        <w:tc>
          <w:tcPr>
            <w:tcW w:w="3825" w:type="dxa"/>
            <w:tcBorders>
              <w:top w:val="single" w:sz="4" w:space="0" w:color="auto"/>
              <w:left w:val="single" w:sz="4" w:space="0" w:color="auto"/>
              <w:bottom w:val="single" w:sz="4" w:space="0" w:color="auto"/>
              <w:right w:val="single" w:sz="4" w:space="0" w:color="auto"/>
            </w:tcBorders>
          </w:tcPr>
          <w:p w14:paraId="1B84A834" w14:textId="448B0BA3" w:rsidR="0097507B" w:rsidRDefault="0097507B" w:rsidP="0097507B">
            <w:pPr>
              <w:keepNext/>
              <w:keepLines/>
              <w:overflowPunct w:val="0"/>
              <w:autoSpaceDE w:val="0"/>
              <w:autoSpaceDN w:val="0"/>
              <w:adjustRightInd w:val="0"/>
              <w:spacing w:after="0"/>
              <w:textAlignment w:val="baseline"/>
              <w:rPr>
                <w:ins w:id="2713" w:author="Fernando Alonso Macias" w:date="2024-07-27T15:17:00Z" w16du:dateUtc="2024-07-27T22:17:00Z"/>
                <w:rFonts w:ascii="Arial" w:eastAsia="Times New Roman" w:hAnsi="Arial"/>
                <w:sz w:val="18"/>
                <w:lang w:eastAsia="en-GB"/>
              </w:rPr>
            </w:pPr>
            <w:ins w:id="2714" w:author="Fernando Alonso Macias" w:date="2024-07-27T15:18:00Z" w16du:dateUtc="2024-07-27T22:18:00Z">
              <w:r>
                <w:rPr>
                  <w:rFonts w:ascii="Arial" w:eastAsia="Times New Roman" w:hAnsi="Arial"/>
                  <w:sz w:val="18"/>
                  <w:lang w:eastAsia="en-GB"/>
                </w:rPr>
                <w:t>FFS</w:t>
              </w:r>
            </w:ins>
          </w:p>
        </w:tc>
      </w:tr>
      <w:tr w:rsidR="0097507B" w:rsidRPr="00C111C6" w14:paraId="74E4E2D7" w14:textId="77777777" w:rsidTr="00B9445E">
        <w:trPr>
          <w:cantSplit/>
          <w:jc w:val="center"/>
          <w:ins w:id="2715" w:author="Fernando Alonso Macias" w:date="2024-07-27T15:17:00Z"/>
        </w:trPr>
        <w:tc>
          <w:tcPr>
            <w:tcW w:w="3365" w:type="dxa"/>
            <w:tcBorders>
              <w:top w:val="single" w:sz="4" w:space="0" w:color="auto"/>
              <w:left w:val="single" w:sz="4" w:space="0" w:color="auto"/>
              <w:bottom w:val="single" w:sz="4" w:space="0" w:color="auto"/>
              <w:right w:val="single" w:sz="4" w:space="0" w:color="auto"/>
            </w:tcBorders>
          </w:tcPr>
          <w:p w14:paraId="4C86D573" w14:textId="68F44582" w:rsidR="0097507B" w:rsidRDefault="0097507B" w:rsidP="0097507B">
            <w:pPr>
              <w:keepNext/>
              <w:keepLines/>
              <w:overflowPunct w:val="0"/>
              <w:autoSpaceDE w:val="0"/>
              <w:autoSpaceDN w:val="0"/>
              <w:adjustRightInd w:val="0"/>
              <w:spacing w:after="0"/>
              <w:textAlignment w:val="baseline"/>
              <w:rPr>
                <w:ins w:id="2716" w:author="Fernando Alonso Macias" w:date="2024-07-27T15:17:00Z" w16du:dateUtc="2024-07-27T22:17:00Z"/>
                <w:rFonts w:ascii="Arial" w:eastAsia="Times New Roman" w:hAnsi="Arial"/>
                <w:sz w:val="18"/>
                <w:lang w:eastAsia="en-GB"/>
              </w:rPr>
            </w:pPr>
            <w:ins w:id="2717" w:author="Fernando Alonso Macias" w:date="2024-07-27T15:18:00Z" w16du:dateUtc="2024-07-27T22:18:00Z">
              <w:r>
                <w:rPr>
                  <w:rFonts w:ascii="Arial" w:eastAsia="Times New Roman" w:hAnsi="Arial"/>
                  <w:sz w:val="18"/>
                  <w:lang w:eastAsia="en-GB"/>
                </w:rPr>
                <w:t xml:space="preserve">13.4.5.1 </w:t>
              </w:r>
            </w:ins>
            <w:ins w:id="2718" w:author="Fernando Alonso Macias" w:date="2024-07-27T15:17:00Z" w16du:dateUtc="2024-07-27T22:17:00Z">
              <w:r w:rsidRPr="0097507B">
                <w:rPr>
                  <w:rFonts w:ascii="Arial" w:eastAsia="Times New Roman" w:hAnsi="Arial"/>
                  <w:sz w:val="18"/>
                  <w:lang w:eastAsia="en-GB"/>
                  <w:rPrChange w:id="2719" w:author="Fernando Alonso Macias" w:date="2024-07-27T15:18:00Z" w16du:dateUtc="2024-07-27T22:18:00Z">
                    <w:rPr/>
                  </w:rPrChange>
                </w:rPr>
                <w:t>NR SA FR1 RSSI measurement accuracy on a carrier with CCA</w:t>
              </w:r>
            </w:ins>
          </w:p>
        </w:tc>
        <w:tc>
          <w:tcPr>
            <w:tcW w:w="2669" w:type="dxa"/>
            <w:tcBorders>
              <w:top w:val="single" w:sz="4" w:space="0" w:color="auto"/>
              <w:left w:val="single" w:sz="4" w:space="0" w:color="auto"/>
              <w:bottom w:val="single" w:sz="4" w:space="0" w:color="auto"/>
              <w:right w:val="single" w:sz="4" w:space="0" w:color="auto"/>
            </w:tcBorders>
          </w:tcPr>
          <w:p w14:paraId="6BB785C0" w14:textId="254A5079" w:rsidR="0097507B" w:rsidRDefault="0097507B" w:rsidP="0097507B">
            <w:pPr>
              <w:keepNext/>
              <w:keepLines/>
              <w:overflowPunct w:val="0"/>
              <w:autoSpaceDE w:val="0"/>
              <w:autoSpaceDN w:val="0"/>
              <w:adjustRightInd w:val="0"/>
              <w:spacing w:after="0"/>
              <w:textAlignment w:val="baseline"/>
              <w:rPr>
                <w:ins w:id="2720" w:author="Fernando Alonso Macias" w:date="2024-07-27T15:17:00Z" w16du:dateUtc="2024-07-27T22:17:00Z"/>
                <w:rFonts w:ascii="Arial" w:eastAsia="Times New Roman" w:hAnsi="Arial"/>
                <w:sz w:val="18"/>
                <w:lang w:eastAsia="en-GB"/>
              </w:rPr>
            </w:pPr>
            <w:ins w:id="2721" w:author="Fernando Alonso Macias" w:date="2024-07-27T15:18:00Z" w16du:dateUtc="2024-07-27T22:18:00Z">
              <w:r>
                <w:rPr>
                  <w:rFonts w:ascii="Arial" w:eastAsia="Times New Roman" w:hAnsi="Arial"/>
                  <w:sz w:val="18"/>
                  <w:lang w:eastAsia="en-GB"/>
                </w:rPr>
                <w:t>FFS</w:t>
              </w:r>
            </w:ins>
          </w:p>
        </w:tc>
        <w:tc>
          <w:tcPr>
            <w:tcW w:w="3825" w:type="dxa"/>
            <w:tcBorders>
              <w:top w:val="single" w:sz="4" w:space="0" w:color="auto"/>
              <w:left w:val="single" w:sz="4" w:space="0" w:color="auto"/>
              <w:bottom w:val="single" w:sz="4" w:space="0" w:color="auto"/>
              <w:right w:val="single" w:sz="4" w:space="0" w:color="auto"/>
            </w:tcBorders>
          </w:tcPr>
          <w:p w14:paraId="7A9302F1" w14:textId="2EFDE6C8" w:rsidR="0097507B" w:rsidRDefault="0097507B" w:rsidP="0097507B">
            <w:pPr>
              <w:keepNext/>
              <w:keepLines/>
              <w:overflowPunct w:val="0"/>
              <w:autoSpaceDE w:val="0"/>
              <w:autoSpaceDN w:val="0"/>
              <w:adjustRightInd w:val="0"/>
              <w:spacing w:after="0"/>
              <w:textAlignment w:val="baseline"/>
              <w:rPr>
                <w:ins w:id="2722" w:author="Fernando Alonso Macias" w:date="2024-07-27T15:17:00Z" w16du:dateUtc="2024-07-27T22:17:00Z"/>
                <w:rFonts w:ascii="Arial" w:eastAsia="Times New Roman" w:hAnsi="Arial"/>
                <w:sz w:val="18"/>
                <w:lang w:eastAsia="en-GB"/>
              </w:rPr>
            </w:pPr>
            <w:ins w:id="2723" w:author="Fernando Alonso Macias" w:date="2024-07-27T15:18:00Z" w16du:dateUtc="2024-07-27T22:18:00Z">
              <w:r>
                <w:rPr>
                  <w:rFonts w:ascii="Arial" w:eastAsia="Times New Roman" w:hAnsi="Arial"/>
                  <w:sz w:val="18"/>
                  <w:lang w:eastAsia="en-GB"/>
                </w:rPr>
                <w:t>FFS</w:t>
              </w:r>
            </w:ins>
          </w:p>
        </w:tc>
      </w:tr>
      <w:tr w:rsidR="0097507B" w:rsidRPr="00C111C6" w14:paraId="7F7DA8B9" w14:textId="77777777" w:rsidTr="00B9445E">
        <w:trPr>
          <w:cantSplit/>
          <w:jc w:val="center"/>
          <w:ins w:id="2724" w:author="Fernando Alonso Macias" w:date="2024-07-27T15:17:00Z"/>
        </w:trPr>
        <w:tc>
          <w:tcPr>
            <w:tcW w:w="3365" w:type="dxa"/>
            <w:tcBorders>
              <w:top w:val="single" w:sz="4" w:space="0" w:color="auto"/>
              <w:left w:val="single" w:sz="4" w:space="0" w:color="auto"/>
              <w:bottom w:val="single" w:sz="4" w:space="0" w:color="auto"/>
              <w:right w:val="single" w:sz="4" w:space="0" w:color="auto"/>
            </w:tcBorders>
          </w:tcPr>
          <w:p w14:paraId="1F2B007E" w14:textId="7F767866" w:rsidR="0097507B" w:rsidRDefault="0097507B" w:rsidP="0097507B">
            <w:pPr>
              <w:keepNext/>
              <w:keepLines/>
              <w:overflowPunct w:val="0"/>
              <w:autoSpaceDE w:val="0"/>
              <w:autoSpaceDN w:val="0"/>
              <w:adjustRightInd w:val="0"/>
              <w:spacing w:after="0"/>
              <w:textAlignment w:val="baseline"/>
              <w:rPr>
                <w:ins w:id="2725" w:author="Fernando Alonso Macias" w:date="2024-07-27T15:17:00Z" w16du:dateUtc="2024-07-27T22:17:00Z"/>
                <w:rFonts w:ascii="Arial" w:eastAsia="Times New Roman" w:hAnsi="Arial"/>
                <w:sz w:val="18"/>
                <w:lang w:eastAsia="en-GB"/>
              </w:rPr>
            </w:pPr>
            <w:ins w:id="2726" w:author="Fernando Alonso Macias" w:date="2024-07-27T15:18:00Z" w16du:dateUtc="2024-07-27T22:18:00Z">
              <w:r>
                <w:rPr>
                  <w:rFonts w:ascii="Arial" w:eastAsia="Times New Roman" w:hAnsi="Arial"/>
                  <w:sz w:val="18"/>
                  <w:lang w:eastAsia="en-GB"/>
                </w:rPr>
                <w:t xml:space="preserve">13.4.5.2 </w:t>
              </w:r>
            </w:ins>
            <w:ins w:id="2727" w:author="Fernando Alonso Macias" w:date="2024-07-27T15:17:00Z" w16du:dateUtc="2024-07-27T22:17:00Z">
              <w:r w:rsidRPr="0097507B">
                <w:rPr>
                  <w:rFonts w:ascii="Arial" w:eastAsia="Times New Roman" w:hAnsi="Arial"/>
                  <w:sz w:val="18"/>
                  <w:lang w:eastAsia="en-GB"/>
                  <w:rPrChange w:id="2728" w:author="Fernando Alonso Macias" w:date="2024-07-27T15:18:00Z" w16du:dateUtc="2024-07-27T22:18:00Z">
                    <w:rPr/>
                  </w:rPrChange>
                </w:rPr>
                <w:t>NR SA FR1-FR1 RSSI measurement accuracy on a carrier with CCA</w:t>
              </w:r>
            </w:ins>
          </w:p>
        </w:tc>
        <w:tc>
          <w:tcPr>
            <w:tcW w:w="2669" w:type="dxa"/>
            <w:tcBorders>
              <w:top w:val="single" w:sz="4" w:space="0" w:color="auto"/>
              <w:left w:val="single" w:sz="4" w:space="0" w:color="auto"/>
              <w:bottom w:val="single" w:sz="4" w:space="0" w:color="auto"/>
              <w:right w:val="single" w:sz="4" w:space="0" w:color="auto"/>
            </w:tcBorders>
          </w:tcPr>
          <w:p w14:paraId="4FBEA6DC" w14:textId="5D8B62AB" w:rsidR="0097507B" w:rsidRDefault="0097507B" w:rsidP="0097507B">
            <w:pPr>
              <w:keepNext/>
              <w:keepLines/>
              <w:overflowPunct w:val="0"/>
              <w:autoSpaceDE w:val="0"/>
              <w:autoSpaceDN w:val="0"/>
              <w:adjustRightInd w:val="0"/>
              <w:spacing w:after="0"/>
              <w:textAlignment w:val="baseline"/>
              <w:rPr>
                <w:ins w:id="2729" w:author="Fernando Alonso Macias" w:date="2024-07-27T15:17:00Z" w16du:dateUtc="2024-07-27T22:17:00Z"/>
                <w:rFonts w:ascii="Arial" w:eastAsia="Times New Roman" w:hAnsi="Arial"/>
                <w:sz w:val="18"/>
                <w:lang w:eastAsia="en-GB"/>
              </w:rPr>
            </w:pPr>
            <w:ins w:id="2730" w:author="Fernando Alonso Macias" w:date="2024-07-27T15:18:00Z" w16du:dateUtc="2024-07-27T22:18:00Z">
              <w:r>
                <w:rPr>
                  <w:rFonts w:ascii="Arial" w:eastAsia="Times New Roman" w:hAnsi="Arial"/>
                  <w:sz w:val="18"/>
                  <w:lang w:eastAsia="en-GB"/>
                </w:rPr>
                <w:t>FFS</w:t>
              </w:r>
            </w:ins>
          </w:p>
        </w:tc>
        <w:tc>
          <w:tcPr>
            <w:tcW w:w="3825" w:type="dxa"/>
            <w:tcBorders>
              <w:top w:val="single" w:sz="4" w:space="0" w:color="auto"/>
              <w:left w:val="single" w:sz="4" w:space="0" w:color="auto"/>
              <w:bottom w:val="single" w:sz="4" w:space="0" w:color="auto"/>
              <w:right w:val="single" w:sz="4" w:space="0" w:color="auto"/>
            </w:tcBorders>
          </w:tcPr>
          <w:p w14:paraId="60142288" w14:textId="4755160F" w:rsidR="0097507B" w:rsidRDefault="0097507B" w:rsidP="0097507B">
            <w:pPr>
              <w:keepNext/>
              <w:keepLines/>
              <w:overflowPunct w:val="0"/>
              <w:autoSpaceDE w:val="0"/>
              <w:autoSpaceDN w:val="0"/>
              <w:adjustRightInd w:val="0"/>
              <w:spacing w:after="0"/>
              <w:textAlignment w:val="baseline"/>
              <w:rPr>
                <w:ins w:id="2731" w:author="Fernando Alonso Macias" w:date="2024-07-27T15:17:00Z" w16du:dateUtc="2024-07-27T22:17:00Z"/>
                <w:rFonts w:ascii="Arial" w:eastAsia="Times New Roman" w:hAnsi="Arial"/>
                <w:sz w:val="18"/>
                <w:lang w:eastAsia="en-GB"/>
              </w:rPr>
            </w:pPr>
            <w:ins w:id="2732" w:author="Fernando Alonso Macias" w:date="2024-07-27T15:18:00Z" w16du:dateUtc="2024-07-27T22:18:00Z">
              <w:r>
                <w:rPr>
                  <w:rFonts w:ascii="Arial" w:eastAsia="Times New Roman" w:hAnsi="Arial"/>
                  <w:sz w:val="18"/>
                  <w:lang w:eastAsia="en-GB"/>
                </w:rPr>
                <w:t>FFS</w:t>
              </w:r>
            </w:ins>
          </w:p>
        </w:tc>
      </w:tr>
      <w:tr w:rsidR="0097507B" w:rsidRPr="00C111C6" w14:paraId="7279ED2C" w14:textId="77777777" w:rsidTr="00B9445E">
        <w:trPr>
          <w:cantSplit/>
          <w:jc w:val="center"/>
          <w:ins w:id="2733" w:author="Fernando Alonso Macias" w:date="2024-07-27T15:17:00Z"/>
        </w:trPr>
        <w:tc>
          <w:tcPr>
            <w:tcW w:w="3365" w:type="dxa"/>
            <w:tcBorders>
              <w:top w:val="single" w:sz="4" w:space="0" w:color="auto"/>
              <w:left w:val="single" w:sz="4" w:space="0" w:color="auto"/>
              <w:bottom w:val="single" w:sz="4" w:space="0" w:color="auto"/>
              <w:right w:val="single" w:sz="4" w:space="0" w:color="auto"/>
            </w:tcBorders>
          </w:tcPr>
          <w:p w14:paraId="53A53202" w14:textId="270DCB74" w:rsidR="0097507B" w:rsidRDefault="0097507B" w:rsidP="0097507B">
            <w:pPr>
              <w:keepNext/>
              <w:keepLines/>
              <w:overflowPunct w:val="0"/>
              <w:autoSpaceDE w:val="0"/>
              <w:autoSpaceDN w:val="0"/>
              <w:adjustRightInd w:val="0"/>
              <w:spacing w:after="0"/>
              <w:textAlignment w:val="baseline"/>
              <w:rPr>
                <w:ins w:id="2734" w:author="Fernando Alonso Macias" w:date="2024-07-27T15:17:00Z" w16du:dateUtc="2024-07-27T22:17:00Z"/>
                <w:rFonts w:ascii="Arial" w:eastAsia="Times New Roman" w:hAnsi="Arial"/>
                <w:sz w:val="18"/>
                <w:lang w:eastAsia="en-GB"/>
              </w:rPr>
            </w:pPr>
            <w:ins w:id="2735" w:author="Fernando Alonso Macias" w:date="2024-07-27T15:18:00Z" w16du:dateUtc="2024-07-27T22:18:00Z">
              <w:r>
                <w:rPr>
                  <w:rFonts w:ascii="Arial" w:eastAsia="Times New Roman" w:hAnsi="Arial"/>
                  <w:sz w:val="18"/>
                  <w:lang w:eastAsia="en-GB"/>
                </w:rPr>
                <w:t xml:space="preserve">13.4.6.1 </w:t>
              </w:r>
            </w:ins>
            <w:ins w:id="2736" w:author="Fernando Alonso Macias" w:date="2024-07-27T15:17:00Z" w16du:dateUtc="2024-07-27T22:17:00Z">
              <w:r w:rsidRPr="0097507B">
                <w:rPr>
                  <w:rFonts w:ascii="Arial" w:eastAsia="Times New Roman" w:hAnsi="Arial"/>
                  <w:sz w:val="18"/>
                  <w:lang w:eastAsia="en-GB"/>
                  <w:rPrChange w:id="2737" w:author="Fernando Alonso Macias" w:date="2024-07-27T15:18:00Z" w16du:dateUtc="2024-07-27T22:18:00Z">
                    <w:rPr/>
                  </w:rPrChange>
                </w:rPr>
                <w:t>NR SA FR1 channel occupancy measurement accuracy on a carrier with CCA</w:t>
              </w:r>
            </w:ins>
          </w:p>
        </w:tc>
        <w:tc>
          <w:tcPr>
            <w:tcW w:w="2669" w:type="dxa"/>
            <w:tcBorders>
              <w:top w:val="single" w:sz="4" w:space="0" w:color="auto"/>
              <w:left w:val="single" w:sz="4" w:space="0" w:color="auto"/>
              <w:bottom w:val="single" w:sz="4" w:space="0" w:color="auto"/>
              <w:right w:val="single" w:sz="4" w:space="0" w:color="auto"/>
            </w:tcBorders>
          </w:tcPr>
          <w:p w14:paraId="037C50F2" w14:textId="263C126B" w:rsidR="0097507B" w:rsidRDefault="0097507B" w:rsidP="0097507B">
            <w:pPr>
              <w:keepNext/>
              <w:keepLines/>
              <w:overflowPunct w:val="0"/>
              <w:autoSpaceDE w:val="0"/>
              <w:autoSpaceDN w:val="0"/>
              <w:adjustRightInd w:val="0"/>
              <w:spacing w:after="0"/>
              <w:textAlignment w:val="baseline"/>
              <w:rPr>
                <w:ins w:id="2738" w:author="Fernando Alonso Macias" w:date="2024-07-27T15:17:00Z" w16du:dateUtc="2024-07-27T22:17:00Z"/>
                <w:rFonts w:ascii="Arial" w:eastAsia="Times New Roman" w:hAnsi="Arial"/>
                <w:sz w:val="18"/>
                <w:lang w:eastAsia="en-GB"/>
              </w:rPr>
            </w:pPr>
            <w:ins w:id="2739" w:author="Fernando Alonso Macias" w:date="2024-07-27T15:18:00Z" w16du:dateUtc="2024-07-27T22:18:00Z">
              <w:r>
                <w:rPr>
                  <w:rFonts w:ascii="Arial" w:eastAsia="Times New Roman" w:hAnsi="Arial"/>
                  <w:sz w:val="18"/>
                  <w:lang w:eastAsia="en-GB"/>
                </w:rPr>
                <w:t>FFS</w:t>
              </w:r>
            </w:ins>
          </w:p>
        </w:tc>
        <w:tc>
          <w:tcPr>
            <w:tcW w:w="3825" w:type="dxa"/>
            <w:tcBorders>
              <w:top w:val="single" w:sz="4" w:space="0" w:color="auto"/>
              <w:left w:val="single" w:sz="4" w:space="0" w:color="auto"/>
              <w:bottom w:val="single" w:sz="4" w:space="0" w:color="auto"/>
              <w:right w:val="single" w:sz="4" w:space="0" w:color="auto"/>
            </w:tcBorders>
          </w:tcPr>
          <w:p w14:paraId="5339FBB3" w14:textId="699B6BF5" w:rsidR="0097507B" w:rsidRDefault="0097507B" w:rsidP="0097507B">
            <w:pPr>
              <w:keepNext/>
              <w:keepLines/>
              <w:overflowPunct w:val="0"/>
              <w:autoSpaceDE w:val="0"/>
              <w:autoSpaceDN w:val="0"/>
              <w:adjustRightInd w:val="0"/>
              <w:spacing w:after="0"/>
              <w:textAlignment w:val="baseline"/>
              <w:rPr>
                <w:ins w:id="2740" w:author="Fernando Alonso Macias" w:date="2024-07-27T15:17:00Z" w16du:dateUtc="2024-07-27T22:17:00Z"/>
                <w:rFonts w:ascii="Arial" w:eastAsia="Times New Roman" w:hAnsi="Arial"/>
                <w:sz w:val="18"/>
                <w:lang w:eastAsia="en-GB"/>
              </w:rPr>
            </w:pPr>
            <w:ins w:id="2741" w:author="Fernando Alonso Macias" w:date="2024-07-27T15:18:00Z" w16du:dateUtc="2024-07-27T22:18:00Z">
              <w:r>
                <w:rPr>
                  <w:rFonts w:ascii="Arial" w:eastAsia="Times New Roman" w:hAnsi="Arial"/>
                  <w:sz w:val="18"/>
                  <w:lang w:eastAsia="en-GB"/>
                </w:rPr>
                <w:t>FFS</w:t>
              </w:r>
            </w:ins>
          </w:p>
        </w:tc>
      </w:tr>
      <w:tr w:rsidR="0097507B" w:rsidRPr="00C111C6" w14:paraId="359157A0" w14:textId="77777777" w:rsidTr="00B9445E">
        <w:trPr>
          <w:cantSplit/>
          <w:jc w:val="center"/>
          <w:ins w:id="2742" w:author="Fernando Alonso Macias" w:date="2024-07-27T15:17:00Z"/>
        </w:trPr>
        <w:tc>
          <w:tcPr>
            <w:tcW w:w="3365" w:type="dxa"/>
            <w:tcBorders>
              <w:top w:val="single" w:sz="4" w:space="0" w:color="auto"/>
              <w:left w:val="single" w:sz="4" w:space="0" w:color="auto"/>
              <w:bottom w:val="single" w:sz="4" w:space="0" w:color="auto"/>
              <w:right w:val="single" w:sz="4" w:space="0" w:color="auto"/>
            </w:tcBorders>
          </w:tcPr>
          <w:p w14:paraId="3087F981" w14:textId="65558F73" w:rsidR="0097507B" w:rsidRDefault="0097507B" w:rsidP="0097507B">
            <w:pPr>
              <w:keepNext/>
              <w:keepLines/>
              <w:overflowPunct w:val="0"/>
              <w:autoSpaceDE w:val="0"/>
              <w:autoSpaceDN w:val="0"/>
              <w:adjustRightInd w:val="0"/>
              <w:spacing w:after="0"/>
              <w:textAlignment w:val="baseline"/>
              <w:rPr>
                <w:ins w:id="2743" w:author="Fernando Alonso Macias" w:date="2024-07-27T15:17:00Z" w16du:dateUtc="2024-07-27T22:17:00Z"/>
                <w:rFonts w:ascii="Arial" w:eastAsia="Times New Roman" w:hAnsi="Arial"/>
                <w:sz w:val="18"/>
                <w:lang w:eastAsia="en-GB"/>
              </w:rPr>
            </w:pPr>
            <w:ins w:id="2744" w:author="Fernando Alonso Macias" w:date="2024-07-27T15:18:00Z" w16du:dateUtc="2024-07-27T22:18:00Z">
              <w:r>
                <w:rPr>
                  <w:rFonts w:ascii="Arial" w:eastAsia="Times New Roman" w:hAnsi="Arial"/>
                  <w:sz w:val="18"/>
                  <w:lang w:eastAsia="en-GB"/>
                </w:rPr>
                <w:t xml:space="preserve">13.4.6.2 </w:t>
              </w:r>
            </w:ins>
            <w:ins w:id="2745" w:author="Fernando Alonso Macias" w:date="2024-07-27T15:17:00Z" w16du:dateUtc="2024-07-27T22:17:00Z">
              <w:r w:rsidRPr="0097507B">
                <w:rPr>
                  <w:rFonts w:ascii="Arial" w:eastAsia="Times New Roman" w:hAnsi="Arial"/>
                  <w:sz w:val="18"/>
                  <w:lang w:eastAsia="en-GB"/>
                  <w:rPrChange w:id="2746" w:author="Fernando Alonso Macias" w:date="2024-07-27T15:18:00Z" w16du:dateUtc="2024-07-27T22:18:00Z">
                    <w:rPr/>
                  </w:rPrChange>
                </w:rPr>
                <w:t>NR SA FR1-FR1 channel occupancy measurement accuracy on a carrier with CCA</w:t>
              </w:r>
            </w:ins>
          </w:p>
        </w:tc>
        <w:tc>
          <w:tcPr>
            <w:tcW w:w="2669" w:type="dxa"/>
            <w:tcBorders>
              <w:top w:val="single" w:sz="4" w:space="0" w:color="auto"/>
              <w:left w:val="single" w:sz="4" w:space="0" w:color="auto"/>
              <w:bottom w:val="single" w:sz="4" w:space="0" w:color="auto"/>
              <w:right w:val="single" w:sz="4" w:space="0" w:color="auto"/>
            </w:tcBorders>
          </w:tcPr>
          <w:p w14:paraId="6B7B880D" w14:textId="0A899516" w:rsidR="0097507B" w:rsidRDefault="0097507B" w:rsidP="0097507B">
            <w:pPr>
              <w:keepNext/>
              <w:keepLines/>
              <w:overflowPunct w:val="0"/>
              <w:autoSpaceDE w:val="0"/>
              <w:autoSpaceDN w:val="0"/>
              <w:adjustRightInd w:val="0"/>
              <w:spacing w:after="0"/>
              <w:textAlignment w:val="baseline"/>
              <w:rPr>
                <w:ins w:id="2747" w:author="Fernando Alonso Macias" w:date="2024-07-27T15:17:00Z" w16du:dateUtc="2024-07-27T22:17:00Z"/>
                <w:rFonts w:ascii="Arial" w:eastAsia="Times New Roman" w:hAnsi="Arial"/>
                <w:sz w:val="18"/>
                <w:lang w:eastAsia="en-GB"/>
              </w:rPr>
            </w:pPr>
            <w:ins w:id="2748" w:author="Fernando Alonso Macias" w:date="2024-07-27T15:18:00Z" w16du:dateUtc="2024-07-27T22:18:00Z">
              <w:r>
                <w:rPr>
                  <w:rFonts w:ascii="Arial" w:eastAsia="Times New Roman" w:hAnsi="Arial"/>
                  <w:sz w:val="18"/>
                  <w:lang w:eastAsia="en-GB"/>
                </w:rPr>
                <w:t>FFS</w:t>
              </w:r>
            </w:ins>
          </w:p>
        </w:tc>
        <w:tc>
          <w:tcPr>
            <w:tcW w:w="3825" w:type="dxa"/>
            <w:tcBorders>
              <w:top w:val="single" w:sz="4" w:space="0" w:color="auto"/>
              <w:left w:val="single" w:sz="4" w:space="0" w:color="auto"/>
              <w:bottom w:val="single" w:sz="4" w:space="0" w:color="auto"/>
              <w:right w:val="single" w:sz="4" w:space="0" w:color="auto"/>
            </w:tcBorders>
          </w:tcPr>
          <w:p w14:paraId="7D1F51C8" w14:textId="5B2922DD" w:rsidR="0097507B" w:rsidRDefault="0097507B" w:rsidP="0097507B">
            <w:pPr>
              <w:keepNext/>
              <w:keepLines/>
              <w:overflowPunct w:val="0"/>
              <w:autoSpaceDE w:val="0"/>
              <w:autoSpaceDN w:val="0"/>
              <w:adjustRightInd w:val="0"/>
              <w:spacing w:after="0"/>
              <w:textAlignment w:val="baseline"/>
              <w:rPr>
                <w:ins w:id="2749" w:author="Fernando Alonso Macias" w:date="2024-07-27T15:17:00Z" w16du:dateUtc="2024-07-27T22:17:00Z"/>
                <w:rFonts w:ascii="Arial" w:eastAsia="Times New Roman" w:hAnsi="Arial"/>
                <w:sz w:val="18"/>
                <w:lang w:eastAsia="en-GB"/>
              </w:rPr>
            </w:pPr>
            <w:ins w:id="2750" w:author="Fernando Alonso Macias" w:date="2024-07-27T15:18:00Z" w16du:dateUtc="2024-07-27T22:18:00Z">
              <w:r>
                <w:rPr>
                  <w:rFonts w:ascii="Arial" w:eastAsia="Times New Roman" w:hAnsi="Arial"/>
                  <w:sz w:val="18"/>
                  <w:lang w:eastAsia="en-GB"/>
                </w:rPr>
                <w:t>FFS</w:t>
              </w:r>
            </w:ins>
          </w:p>
        </w:tc>
      </w:tr>
    </w:tbl>
    <w:p w14:paraId="4616F4D6" w14:textId="77777777" w:rsidR="00C111C6" w:rsidRDefault="00C111C6" w:rsidP="00FA3D11">
      <w:pPr>
        <w:rPr>
          <w:b/>
          <w:bCs/>
          <w:noProof/>
          <w:color w:val="FF0000"/>
          <w:sz w:val="30"/>
          <w:szCs w:val="30"/>
        </w:rPr>
      </w:pPr>
    </w:p>
    <w:p w14:paraId="65F0A40E" w14:textId="77777777" w:rsidR="00780CBE" w:rsidRPr="002C65DA" w:rsidRDefault="00780CBE" w:rsidP="00780CB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BD28A38" w14:textId="77777777" w:rsidR="00780CBE" w:rsidRPr="00096641" w:rsidRDefault="00780CBE" w:rsidP="00780CBE">
      <w:pPr>
        <w:pStyle w:val="Heading3"/>
      </w:pPr>
      <w:r w:rsidRPr="00096641">
        <w:t>F.1.3.2</w:t>
      </w:r>
      <w:r w:rsidRPr="00096641">
        <w:tab/>
      </w:r>
      <w:r w:rsidRPr="00096641">
        <w:rPr>
          <w:lang w:eastAsia="sv-SE"/>
        </w:rPr>
        <w:t xml:space="preserve">Measurement of RRM </w:t>
      </w:r>
      <w:r w:rsidRPr="00096641">
        <w:t>requirements</w:t>
      </w:r>
    </w:p>
    <w:p w14:paraId="370D7E14" w14:textId="77777777" w:rsidR="00780CBE" w:rsidRPr="002C65DA" w:rsidRDefault="00780CBE" w:rsidP="00780CB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64742B49" w14:textId="77777777" w:rsidR="007709FA" w:rsidRPr="00096641" w:rsidRDefault="007709FA" w:rsidP="007709FA">
      <w:pPr>
        <w:pStyle w:val="TH"/>
      </w:pPr>
      <w:r w:rsidRPr="00096641">
        <w:t>Table F.1.3.2-10: Derivation of test requirements for EN-DC FR1 RRM tests for shared spectrum</w:t>
      </w:r>
    </w:p>
    <w:tbl>
      <w:tblPr>
        <w:tblW w:w="10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751" w:author="Fernando Alonso Macias" w:date="2024-08-09T15:33:00Z" w16du:dateUtc="2024-08-09T22:33:00Z">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2"/>
        <w:gridCol w:w="2298"/>
        <w:gridCol w:w="43"/>
        <w:gridCol w:w="3796"/>
        <w:gridCol w:w="246"/>
        <w:gridCol w:w="1406"/>
        <w:gridCol w:w="246"/>
        <w:gridCol w:w="2904"/>
        <w:tblGridChange w:id="2752">
          <w:tblGrid>
            <w:gridCol w:w="73"/>
            <w:gridCol w:w="1952"/>
            <w:gridCol w:w="243"/>
            <w:gridCol w:w="85"/>
            <w:gridCol w:w="3715"/>
            <w:gridCol w:w="243"/>
            <w:gridCol w:w="84"/>
            <w:gridCol w:w="1325"/>
            <w:gridCol w:w="243"/>
            <w:gridCol w:w="84"/>
            <w:gridCol w:w="2436"/>
            <w:gridCol w:w="243"/>
            <w:gridCol w:w="225"/>
          </w:tblGrid>
        </w:tblGridChange>
      </w:tblGrid>
      <w:tr w:rsidR="007709FA" w:rsidRPr="00096641" w14:paraId="02D03328" w14:textId="77777777" w:rsidTr="009A065E">
        <w:trPr>
          <w:jc w:val="center"/>
          <w:trPrChange w:id="2753" w:author="Fernando Alonso Macias" w:date="2024-08-09T15:33:00Z" w16du:dateUtc="2024-08-09T22:33:00Z">
            <w:trPr>
              <w:gridBefore w:val="1"/>
              <w:gridAfter w:val="0"/>
              <w:wBefore w:w="73" w:type="dxa"/>
              <w:jc w:val="center"/>
            </w:trPr>
          </w:trPrChange>
        </w:trPr>
        <w:tc>
          <w:tcPr>
            <w:tcW w:w="2353" w:type="dxa"/>
            <w:gridSpan w:val="3"/>
            <w:tcPrChange w:id="2754" w:author="Fernando Alonso Macias" w:date="2024-08-09T15:33:00Z" w16du:dateUtc="2024-08-09T22:33:00Z">
              <w:tcPr>
                <w:tcW w:w="2195" w:type="dxa"/>
                <w:gridSpan w:val="2"/>
              </w:tcPr>
            </w:tcPrChange>
          </w:tcPr>
          <w:p w14:paraId="57AD7AE4" w14:textId="77777777" w:rsidR="007709FA" w:rsidRPr="00096641" w:rsidRDefault="007709FA" w:rsidP="00B9445E">
            <w:pPr>
              <w:pStyle w:val="TAH"/>
            </w:pPr>
            <w:r w:rsidRPr="00096641">
              <w:t>Test</w:t>
            </w:r>
          </w:p>
        </w:tc>
        <w:tc>
          <w:tcPr>
            <w:tcW w:w="4042" w:type="dxa"/>
            <w:gridSpan w:val="2"/>
            <w:tcPrChange w:id="2755" w:author="Fernando Alonso Macias" w:date="2024-08-09T15:33:00Z" w16du:dateUtc="2024-08-09T22:33:00Z">
              <w:tcPr>
                <w:tcW w:w="4043" w:type="dxa"/>
                <w:gridSpan w:val="3"/>
              </w:tcPr>
            </w:tcPrChange>
          </w:tcPr>
          <w:p w14:paraId="355061D5" w14:textId="77777777" w:rsidR="007709FA" w:rsidRPr="00096641" w:rsidRDefault="007709FA" w:rsidP="00B9445E">
            <w:pPr>
              <w:pStyle w:val="TAH"/>
            </w:pPr>
            <w:r w:rsidRPr="00096641">
              <w:t>Minimum requirement in TS 38.133 [6]</w:t>
            </w:r>
          </w:p>
        </w:tc>
        <w:tc>
          <w:tcPr>
            <w:tcW w:w="1652" w:type="dxa"/>
            <w:gridSpan w:val="2"/>
            <w:tcPrChange w:id="2756" w:author="Fernando Alonso Macias" w:date="2024-08-09T15:33:00Z" w16du:dateUtc="2024-08-09T22:33:00Z">
              <w:tcPr>
                <w:tcW w:w="1652" w:type="dxa"/>
                <w:gridSpan w:val="3"/>
              </w:tcPr>
            </w:tcPrChange>
          </w:tcPr>
          <w:p w14:paraId="67C5FC85" w14:textId="77777777" w:rsidR="007709FA" w:rsidRPr="00096641" w:rsidRDefault="007709FA" w:rsidP="00B9445E">
            <w:pPr>
              <w:pStyle w:val="TAH"/>
            </w:pPr>
            <w:r w:rsidRPr="00096641">
              <w:t>Test tolerance</w:t>
            </w:r>
            <w:r w:rsidRPr="00096641">
              <w:br/>
              <w:t>(TT)</w:t>
            </w:r>
          </w:p>
        </w:tc>
        <w:tc>
          <w:tcPr>
            <w:tcW w:w="2904" w:type="dxa"/>
            <w:tcPrChange w:id="2757" w:author="Fernando Alonso Macias" w:date="2024-08-09T15:33:00Z" w16du:dateUtc="2024-08-09T22:33:00Z">
              <w:tcPr>
                <w:tcW w:w="2763" w:type="dxa"/>
                <w:gridSpan w:val="3"/>
              </w:tcPr>
            </w:tcPrChange>
          </w:tcPr>
          <w:p w14:paraId="317579D8" w14:textId="77777777" w:rsidR="007709FA" w:rsidRPr="00096641" w:rsidRDefault="007709FA" w:rsidP="00B9445E">
            <w:pPr>
              <w:pStyle w:val="TAH"/>
            </w:pPr>
            <w:r w:rsidRPr="00096641">
              <w:t>Test requirement in TS 38.533</w:t>
            </w:r>
          </w:p>
        </w:tc>
      </w:tr>
      <w:tr w:rsidR="007B4B05" w:rsidRPr="00096641" w14:paraId="54F1465D" w14:textId="77777777" w:rsidTr="009A065E">
        <w:trPr>
          <w:jc w:val="center"/>
          <w:ins w:id="2758" w:author="Fernando Alonso Macias" w:date="2024-08-09T14:07:00Z"/>
          <w:trPrChange w:id="2759" w:author="Fernando Alonso Macias" w:date="2024-08-09T15:33:00Z" w16du:dateUtc="2024-08-09T22:33:00Z">
            <w:trPr>
              <w:gridBefore w:val="1"/>
              <w:gridAfter w:val="0"/>
              <w:wBefore w:w="73" w:type="dxa"/>
              <w:jc w:val="center"/>
            </w:trPr>
          </w:trPrChange>
        </w:trPr>
        <w:tc>
          <w:tcPr>
            <w:tcW w:w="2353" w:type="dxa"/>
            <w:gridSpan w:val="3"/>
            <w:tcPrChange w:id="2760" w:author="Fernando Alonso Macias" w:date="2024-08-09T15:33:00Z" w16du:dateUtc="2024-08-09T22:33:00Z">
              <w:tcPr>
                <w:tcW w:w="2195" w:type="dxa"/>
                <w:gridSpan w:val="2"/>
              </w:tcPr>
            </w:tcPrChange>
          </w:tcPr>
          <w:p w14:paraId="518AA8F4" w14:textId="15873269" w:rsidR="007B4B05" w:rsidRPr="00FF19A5" w:rsidRDefault="007B4B05" w:rsidP="007B4B05">
            <w:pPr>
              <w:pStyle w:val="TAL"/>
              <w:rPr>
                <w:ins w:id="2761" w:author="Fernando Alonso Macias" w:date="2024-08-09T14:07:00Z" w16du:dateUtc="2024-08-09T21:07:00Z"/>
              </w:rPr>
            </w:pPr>
            <w:ins w:id="2762" w:author="Fernando Alonso Macias" w:date="2024-08-09T14:09:00Z" w16du:dateUtc="2024-08-09T21:09:00Z">
              <w:r>
                <w:t xml:space="preserve">10.1.1.1.1 </w:t>
              </w:r>
              <w:r w:rsidRPr="003772A2">
                <w:t xml:space="preserve">EN-DC FR1 4-step RA type contention-based random access for NR </w:t>
              </w:r>
              <w:proofErr w:type="spellStart"/>
              <w:r w:rsidRPr="003772A2">
                <w:t>PSCell</w:t>
              </w:r>
              <w:proofErr w:type="spellEnd"/>
              <w:r w:rsidRPr="003772A2">
                <w:t xml:space="preserve"> with CCA</w:t>
              </w:r>
            </w:ins>
          </w:p>
        </w:tc>
        <w:tc>
          <w:tcPr>
            <w:tcW w:w="4042" w:type="dxa"/>
            <w:gridSpan w:val="2"/>
            <w:tcPrChange w:id="2763" w:author="Fernando Alonso Macias" w:date="2024-08-09T15:33:00Z" w16du:dateUtc="2024-08-09T22:33:00Z">
              <w:tcPr>
                <w:tcW w:w="4043" w:type="dxa"/>
                <w:gridSpan w:val="3"/>
              </w:tcPr>
            </w:tcPrChange>
          </w:tcPr>
          <w:p w14:paraId="34CA422E" w14:textId="77777777" w:rsidR="007B4B05" w:rsidRPr="00096641" w:rsidRDefault="007B4B05" w:rsidP="007B4B05">
            <w:pPr>
              <w:pStyle w:val="TAL"/>
              <w:rPr>
                <w:ins w:id="2764" w:author="Fernando Alonso Macias" w:date="2024-08-09T14:07:00Z" w16du:dateUtc="2024-08-09T21:07:00Z"/>
                <w:shd w:val="clear" w:color="auto" w:fill="FFFFFF"/>
              </w:rPr>
            </w:pPr>
            <w:ins w:id="2765" w:author="Fernando Alonso Macias" w:date="2024-08-09T14:07:00Z" w16du:dateUtc="2024-08-09T21:07:00Z">
              <w:r w:rsidRPr="00096641">
                <w:rPr>
                  <w:shd w:val="clear" w:color="auto" w:fill="FFFFFF"/>
                </w:rPr>
                <w:t>Absolute uplink power:</w:t>
              </w:r>
            </w:ins>
          </w:p>
          <w:p w14:paraId="4E59A1D9" w14:textId="77777777" w:rsidR="007B4B05" w:rsidRPr="00096641" w:rsidRDefault="007B4B05" w:rsidP="007B4B05">
            <w:pPr>
              <w:pStyle w:val="TAL"/>
              <w:rPr>
                <w:ins w:id="2766" w:author="Fernando Alonso Macias" w:date="2024-08-09T14:07:00Z" w16du:dateUtc="2024-08-09T21:07:00Z"/>
                <w:u w:val="single"/>
              </w:rPr>
            </w:pPr>
            <w:ins w:id="2767" w:author="Fernando Alonso Macias" w:date="2024-08-09T14:07:00Z" w16du:dateUtc="2024-08-09T21:07:00Z">
              <w:r w:rsidRPr="00096641">
                <w:rPr>
                  <w:shd w:val="clear" w:color="auto" w:fill="FFFFFF"/>
                </w:rPr>
                <w:t>Normal conditions ±17dB</w:t>
              </w:r>
            </w:ins>
          </w:p>
          <w:p w14:paraId="5FA2D214" w14:textId="77777777" w:rsidR="007B4B05" w:rsidRPr="00096641" w:rsidRDefault="007B4B05" w:rsidP="007B4B05">
            <w:pPr>
              <w:pStyle w:val="TAL"/>
              <w:rPr>
                <w:ins w:id="2768" w:author="Fernando Alonso Macias" w:date="2024-08-09T14:07:00Z" w16du:dateUtc="2024-08-09T21:07:00Z"/>
                <w:rFonts w:cs="v4.2.0"/>
              </w:rPr>
            </w:pPr>
          </w:p>
          <w:p w14:paraId="046237B7" w14:textId="77777777" w:rsidR="007B4B05" w:rsidRPr="00096641" w:rsidRDefault="007B4B05" w:rsidP="007B4B05">
            <w:pPr>
              <w:pStyle w:val="TAL"/>
              <w:rPr>
                <w:ins w:id="2769" w:author="Fernando Alonso Macias" w:date="2024-08-09T14:07:00Z" w16du:dateUtc="2024-08-09T21:07:00Z"/>
                <w:shd w:val="clear" w:color="auto" w:fill="FFFFFF"/>
              </w:rPr>
            </w:pPr>
            <w:ins w:id="2770" w:author="Fernando Alonso Macias" w:date="2024-08-09T14:07:00Z" w16du:dateUtc="2024-08-09T21:07:00Z">
              <w:r w:rsidRPr="00096641">
                <w:rPr>
                  <w:shd w:val="clear" w:color="auto" w:fill="FFFFFF"/>
                </w:rPr>
                <w:t>Relative uplink power</w:t>
              </w:r>
              <w:r w:rsidRPr="00096641">
                <w:rPr>
                  <w:shd w:val="clear" w:color="auto" w:fill="FFFFFF"/>
                  <w:vertAlign w:val="subscript"/>
                </w:rPr>
                <w:t xml:space="preserve"> </w:t>
              </w:r>
              <w:r w:rsidRPr="00096641">
                <w:rPr>
                  <w:shd w:val="clear" w:color="auto" w:fill="FFFFFF"/>
                </w:rPr>
                <w:t>step:</w:t>
              </w:r>
            </w:ins>
          </w:p>
          <w:p w14:paraId="470010EA" w14:textId="77777777" w:rsidR="007B4B05" w:rsidRPr="00096641" w:rsidRDefault="007B4B05" w:rsidP="007B4B05">
            <w:pPr>
              <w:pStyle w:val="TAL"/>
              <w:rPr>
                <w:ins w:id="2771" w:author="Fernando Alonso Macias" w:date="2024-08-09T14:07:00Z" w16du:dateUtc="2024-08-09T21:07:00Z"/>
                <w:u w:val="single"/>
              </w:rPr>
            </w:pPr>
            <w:ins w:id="2772" w:author="Fernando Alonso Macias" w:date="2024-08-09T14:07:00Z" w16du:dateUtc="2024-08-09T21:07:00Z">
              <w:r w:rsidRPr="00096641">
                <w:rPr>
                  <w:shd w:val="clear" w:color="auto" w:fill="FFFFFF"/>
                </w:rPr>
                <w:t>Normal conditions ±2.5dB</w:t>
              </w:r>
            </w:ins>
          </w:p>
          <w:p w14:paraId="6895CC01" w14:textId="77777777" w:rsidR="007B4B05" w:rsidRPr="00096641" w:rsidRDefault="007B4B05" w:rsidP="007B4B05">
            <w:pPr>
              <w:pStyle w:val="TAL"/>
              <w:rPr>
                <w:ins w:id="2773" w:author="Fernando Alonso Macias" w:date="2024-08-09T14:07:00Z" w16du:dateUtc="2024-08-09T21:07:00Z"/>
                <w:rFonts w:cs="v4.2.0"/>
              </w:rPr>
            </w:pPr>
          </w:p>
          <w:p w14:paraId="55C02AE3" w14:textId="77777777" w:rsidR="007B4B05" w:rsidRPr="00096641" w:rsidRDefault="007B4B05" w:rsidP="007B4B05">
            <w:pPr>
              <w:pStyle w:val="TAL"/>
              <w:rPr>
                <w:ins w:id="2774" w:author="Fernando Alonso Macias" w:date="2024-08-09T14:07:00Z" w16du:dateUtc="2024-08-09T21:07:00Z"/>
                <w:shd w:val="clear" w:color="auto" w:fill="FFFFFF"/>
              </w:rPr>
            </w:pPr>
            <w:ins w:id="2775" w:author="Fernando Alonso Macias" w:date="2024-08-09T14:07:00Z" w16du:dateUtc="2024-08-09T21:07:00Z">
              <w:r w:rsidRPr="00096641">
                <w:rPr>
                  <w:shd w:val="clear" w:color="auto" w:fill="FFFFFF"/>
                </w:rPr>
                <w:t>Uplink timing:</w:t>
              </w:r>
            </w:ins>
          </w:p>
          <w:p w14:paraId="483A2F37" w14:textId="77777777" w:rsidR="007B4B05" w:rsidRPr="00096641" w:rsidRDefault="007B4B05" w:rsidP="007B4B05">
            <w:pPr>
              <w:pStyle w:val="TAL"/>
              <w:rPr>
                <w:ins w:id="2776" w:author="Fernando Alonso Macias" w:date="2024-08-09T14:07:00Z" w16du:dateUtc="2024-08-09T21:07:00Z"/>
                <w:shd w:val="clear" w:color="auto" w:fill="FFFFFF"/>
              </w:rPr>
            </w:pPr>
            <w:ins w:id="2777" w:author="Fernando Alonso Macias" w:date="2024-08-09T14:07:00Z" w16du:dateUtc="2024-08-09T21:07:00Z">
              <w:r w:rsidRPr="00096641">
                <w:rPr>
                  <w:shd w:val="clear" w:color="auto" w:fill="FFFFFF"/>
                </w:rPr>
                <w:t xml:space="preserve">15kHz SCS </w:t>
              </w:r>
              <w:proofErr w:type="spellStart"/>
              <w:r w:rsidRPr="00096641">
                <w:rPr>
                  <w:shd w:val="clear" w:color="auto" w:fill="FFFFFF"/>
                </w:rPr>
                <w:t>T</w:t>
              </w:r>
              <w:r w:rsidRPr="00096641">
                <w:rPr>
                  <w:shd w:val="clear" w:color="auto" w:fill="FFFFFF"/>
                  <w:vertAlign w:val="subscript"/>
                </w:rPr>
                <w:t>e</w:t>
              </w:r>
              <w:proofErr w:type="spellEnd"/>
              <w:r w:rsidRPr="00096641">
                <w:rPr>
                  <w:shd w:val="clear" w:color="auto" w:fill="FFFFFF"/>
                </w:rPr>
                <w:t xml:space="preserve"> ±12*64*</w:t>
              </w:r>
              <w:r w:rsidRPr="00096641">
                <w:rPr>
                  <w:shd w:val="clear" w:color="auto" w:fill="FFFFFF"/>
                  <w:lang w:eastAsia="sv-SE"/>
                </w:rPr>
                <w:t>T</w:t>
              </w:r>
              <w:r w:rsidRPr="00096641">
                <w:rPr>
                  <w:shd w:val="clear" w:color="auto" w:fill="FFFFFF"/>
                  <w:vertAlign w:val="subscript"/>
                  <w:lang w:eastAsia="sv-SE"/>
                </w:rPr>
                <w:t>c</w:t>
              </w:r>
            </w:ins>
          </w:p>
          <w:p w14:paraId="4F808C7B" w14:textId="7B322845" w:rsidR="007B4B05" w:rsidRPr="00096641" w:rsidRDefault="007B4B05" w:rsidP="007B4B05">
            <w:pPr>
              <w:pStyle w:val="TAL"/>
              <w:rPr>
                <w:ins w:id="2778" w:author="Fernando Alonso Macias" w:date="2024-08-09T14:07:00Z" w16du:dateUtc="2024-08-09T21:07:00Z"/>
              </w:rPr>
            </w:pPr>
            <w:ins w:id="2779" w:author="Fernando Alonso Macias" w:date="2024-08-09T14:07:00Z" w16du:dateUtc="2024-08-09T21:07:00Z">
              <w:r w:rsidRPr="00096641">
                <w:rPr>
                  <w:shd w:val="clear" w:color="auto" w:fill="FFFFFF"/>
                </w:rPr>
                <w:t xml:space="preserve">30kHz SCS </w:t>
              </w:r>
              <w:proofErr w:type="spellStart"/>
              <w:r w:rsidRPr="00096641">
                <w:rPr>
                  <w:shd w:val="clear" w:color="auto" w:fill="FFFFFF"/>
                </w:rPr>
                <w:t>T</w:t>
              </w:r>
              <w:r w:rsidRPr="00096641">
                <w:rPr>
                  <w:shd w:val="clear" w:color="auto" w:fill="FFFFFF"/>
                  <w:vertAlign w:val="subscript"/>
                </w:rPr>
                <w:t>e</w:t>
              </w:r>
              <w:proofErr w:type="spellEnd"/>
              <w:r w:rsidRPr="00096641">
                <w:rPr>
                  <w:shd w:val="clear" w:color="auto" w:fill="FFFFFF"/>
                </w:rPr>
                <w:t xml:space="preserve"> ±8*64*</w:t>
              </w:r>
              <w:r w:rsidRPr="00096641">
                <w:rPr>
                  <w:shd w:val="clear" w:color="auto" w:fill="FFFFFF"/>
                  <w:lang w:eastAsia="sv-SE"/>
                </w:rPr>
                <w:t>T</w:t>
              </w:r>
              <w:r w:rsidRPr="00096641">
                <w:rPr>
                  <w:shd w:val="clear" w:color="auto" w:fill="FFFFFF"/>
                  <w:vertAlign w:val="subscript"/>
                  <w:lang w:eastAsia="sv-SE"/>
                </w:rPr>
                <w:t>c</w:t>
              </w:r>
            </w:ins>
          </w:p>
        </w:tc>
        <w:tc>
          <w:tcPr>
            <w:tcW w:w="1652" w:type="dxa"/>
            <w:gridSpan w:val="2"/>
            <w:tcPrChange w:id="2780" w:author="Fernando Alonso Macias" w:date="2024-08-09T15:33:00Z" w16du:dateUtc="2024-08-09T22:33:00Z">
              <w:tcPr>
                <w:tcW w:w="1652" w:type="dxa"/>
                <w:gridSpan w:val="3"/>
              </w:tcPr>
            </w:tcPrChange>
          </w:tcPr>
          <w:p w14:paraId="4E3FD05C" w14:textId="77777777" w:rsidR="007B4B05" w:rsidRPr="00096641" w:rsidRDefault="007B4B05" w:rsidP="007B4B05">
            <w:pPr>
              <w:pStyle w:val="TAL"/>
              <w:rPr>
                <w:ins w:id="2781" w:author="Fernando Alonso Macias" w:date="2024-08-09T14:07:00Z" w16du:dateUtc="2024-08-09T21:07:00Z"/>
                <w:shd w:val="clear" w:color="auto" w:fill="FFFFFF"/>
              </w:rPr>
            </w:pPr>
          </w:p>
          <w:p w14:paraId="0129257A" w14:textId="77777777" w:rsidR="007B4B05" w:rsidRPr="00096641" w:rsidRDefault="007B4B05" w:rsidP="007B4B05">
            <w:pPr>
              <w:pStyle w:val="TAL"/>
              <w:rPr>
                <w:ins w:id="2782" w:author="Fernando Alonso Macias" w:date="2024-08-09T14:07:00Z" w16du:dateUtc="2024-08-09T21:07:00Z"/>
                <w:u w:val="single"/>
              </w:rPr>
            </w:pPr>
            <w:ins w:id="2783" w:author="Fernando Alonso Macias" w:date="2024-08-09T14:07:00Z" w16du:dateUtc="2024-08-09T21:07:00Z">
              <w:r w:rsidRPr="00096641">
                <w:rPr>
                  <w:shd w:val="clear" w:color="auto" w:fill="FFFFFF"/>
                </w:rPr>
                <w:t>2.1dB</w:t>
              </w:r>
            </w:ins>
          </w:p>
          <w:p w14:paraId="228F7ACF" w14:textId="77777777" w:rsidR="007B4B05" w:rsidRPr="00096641" w:rsidRDefault="007B4B05" w:rsidP="007B4B05">
            <w:pPr>
              <w:pStyle w:val="TAL"/>
              <w:rPr>
                <w:ins w:id="2784" w:author="Fernando Alonso Macias" w:date="2024-08-09T14:07:00Z" w16du:dateUtc="2024-08-09T21:07:00Z"/>
                <w:shd w:val="clear" w:color="auto" w:fill="FFFFFF"/>
              </w:rPr>
            </w:pPr>
          </w:p>
          <w:p w14:paraId="75672798" w14:textId="77777777" w:rsidR="007B4B05" w:rsidRPr="00096641" w:rsidRDefault="007B4B05" w:rsidP="007B4B05">
            <w:pPr>
              <w:pStyle w:val="TAL"/>
              <w:rPr>
                <w:ins w:id="2785" w:author="Fernando Alonso Macias" w:date="2024-08-09T14:07:00Z" w16du:dateUtc="2024-08-09T21:07:00Z"/>
                <w:u w:val="single"/>
              </w:rPr>
            </w:pPr>
          </w:p>
          <w:p w14:paraId="1166FA1B" w14:textId="77777777" w:rsidR="007B4B05" w:rsidRPr="00096641" w:rsidRDefault="007B4B05" w:rsidP="007B4B05">
            <w:pPr>
              <w:pStyle w:val="TAL"/>
              <w:rPr>
                <w:ins w:id="2786" w:author="Fernando Alonso Macias" w:date="2024-08-09T14:07:00Z" w16du:dateUtc="2024-08-09T21:07:00Z"/>
                <w:u w:val="single"/>
              </w:rPr>
            </w:pPr>
            <w:ins w:id="2787" w:author="Fernando Alonso Macias" w:date="2024-08-09T14:07:00Z" w16du:dateUtc="2024-08-09T21:07:00Z">
              <w:r w:rsidRPr="00096641">
                <w:rPr>
                  <w:shd w:val="clear" w:color="auto" w:fill="FFFFFF"/>
                </w:rPr>
                <w:t>0.7dB</w:t>
              </w:r>
            </w:ins>
          </w:p>
          <w:p w14:paraId="36958DB0" w14:textId="77777777" w:rsidR="007B4B05" w:rsidRPr="00096641" w:rsidRDefault="007B4B05" w:rsidP="007B4B05">
            <w:pPr>
              <w:pStyle w:val="TAL"/>
              <w:rPr>
                <w:ins w:id="2788" w:author="Fernando Alonso Macias" w:date="2024-08-09T14:07:00Z" w16du:dateUtc="2024-08-09T21:07:00Z"/>
                <w:u w:val="single"/>
              </w:rPr>
            </w:pPr>
          </w:p>
          <w:p w14:paraId="22697567" w14:textId="77777777" w:rsidR="007B4B05" w:rsidRPr="00096641" w:rsidRDefault="007B4B05" w:rsidP="007B4B05">
            <w:pPr>
              <w:pStyle w:val="TAL"/>
              <w:rPr>
                <w:ins w:id="2789" w:author="Fernando Alonso Macias" w:date="2024-08-09T14:07:00Z" w16du:dateUtc="2024-08-09T21:07:00Z"/>
                <w:shd w:val="clear" w:color="auto" w:fill="FFFFFF"/>
                <w:lang w:eastAsia="sv-SE"/>
              </w:rPr>
            </w:pPr>
          </w:p>
          <w:p w14:paraId="42C9A970" w14:textId="77777777" w:rsidR="007B4B05" w:rsidRPr="00096641" w:rsidRDefault="007B4B05" w:rsidP="007B4B05">
            <w:pPr>
              <w:pStyle w:val="TAL"/>
              <w:rPr>
                <w:ins w:id="2790" w:author="Fernando Alonso Macias" w:date="2024-08-09T14:07:00Z" w16du:dateUtc="2024-08-09T21:07:00Z"/>
                <w:shd w:val="clear" w:color="auto" w:fill="FFFFFF"/>
                <w:lang w:eastAsia="sv-SE"/>
              </w:rPr>
            </w:pPr>
            <w:ins w:id="2791" w:author="Fernando Alonso Macias" w:date="2024-08-09T14:07:00Z" w16du:dateUtc="2024-08-09T21:07:00Z">
              <w:r w:rsidRPr="00096641">
                <w:rPr>
                  <w:shd w:val="clear" w:color="auto" w:fill="FFFFFF"/>
                  <w:lang w:eastAsia="sv-SE"/>
                </w:rPr>
                <w:t>112T</w:t>
              </w:r>
              <w:r w:rsidRPr="00096641">
                <w:rPr>
                  <w:shd w:val="clear" w:color="auto" w:fill="FFFFFF"/>
                  <w:vertAlign w:val="subscript"/>
                  <w:lang w:eastAsia="sv-SE"/>
                </w:rPr>
                <w:t>c</w:t>
              </w:r>
              <w:r w:rsidRPr="00096641">
                <w:rPr>
                  <w:shd w:val="clear" w:color="auto" w:fill="FFFFFF"/>
                  <w:lang w:eastAsia="sv-SE"/>
                </w:rPr>
                <w:t xml:space="preserve"> </w:t>
              </w:r>
            </w:ins>
          </w:p>
          <w:p w14:paraId="119A1D7C" w14:textId="4D76104B" w:rsidR="007B4B05" w:rsidRPr="00096641" w:rsidRDefault="007B4B05" w:rsidP="007B4B05">
            <w:pPr>
              <w:pStyle w:val="TAL"/>
              <w:rPr>
                <w:ins w:id="2792" w:author="Fernando Alonso Macias" w:date="2024-08-09T14:07:00Z" w16du:dateUtc="2024-08-09T21:07:00Z"/>
              </w:rPr>
            </w:pPr>
            <w:ins w:id="2793" w:author="Fernando Alonso Macias" w:date="2024-08-09T14:07:00Z" w16du:dateUtc="2024-08-09T21:07:00Z">
              <w:r w:rsidRPr="00096641">
                <w:rPr>
                  <w:shd w:val="clear" w:color="auto" w:fill="FFFFFF"/>
                  <w:lang w:eastAsia="sv-SE"/>
                </w:rPr>
                <w:t>112T</w:t>
              </w:r>
              <w:r w:rsidRPr="00096641">
                <w:rPr>
                  <w:shd w:val="clear" w:color="auto" w:fill="FFFFFF"/>
                  <w:vertAlign w:val="subscript"/>
                  <w:lang w:eastAsia="sv-SE"/>
                </w:rPr>
                <w:t>c</w:t>
              </w:r>
            </w:ins>
          </w:p>
        </w:tc>
        <w:tc>
          <w:tcPr>
            <w:tcW w:w="2904" w:type="dxa"/>
            <w:tcPrChange w:id="2794" w:author="Fernando Alonso Macias" w:date="2024-08-09T15:33:00Z" w16du:dateUtc="2024-08-09T22:33:00Z">
              <w:tcPr>
                <w:tcW w:w="2763" w:type="dxa"/>
                <w:gridSpan w:val="3"/>
              </w:tcPr>
            </w:tcPrChange>
          </w:tcPr>
          <w:p w14:paraId="455BE895" w14:textId="77777777" w:rsidR="007B4B05" w:rsidRPr="00096641" w:rsidRDefault="007B4B05" w:rsidP="007B4B05">
            <w:pPr>
              <w:pStyle w:val="TAL"/>
              <w:rPr>
                <w:ins w:id="2795" w:author="Fernando Alonso Macias" w:date="2024-08-09T14:07:00Z" w16du:dateUtc="2024-08-09T21:07:00Z"/>
                <w:shd w:val="clear" w:color="auto" w:fill="FFFFFF"/>
              </w:rPr>
            </w:pPr>
            <w:ins w:id="2796" w:author="Fernando Alonso Macias" w:date="2024-08-09T14:07:00Z" w16du:dateUtc="2024-08-09T21:07:00Z">
              <w:r w:rsidRPr="00096641">
                <w:rPr>
                  <w:shd w:val="clear" w:color="auto" w:fill="FFFFFF"/>
                </w:rPr>
                <w:t>Absolute uplink power:</w:t>
              </w:r>
            </w:ins>
          </w:p>
          <w:p w14:paraId="71F68613" w14:textId="77777777" w:rsidR="007B4B05" w:rsidRPr="00096641" w:rsidRDefault="007B4B05" w:rsidP="007B4B05">
            <w:pPr>
              <w:pStyle w:val="TAL"/>
              <w:rPr>
                <w:ins w:id="2797" w:author="Fernando Alonso Macias" w:date="2024-08-09T14:07:00Z" w16du:dateUtc="2024-08-09T21:07:00Z"/>
                <w:u w:val="single"/>
              </w:rPr>
            </w:pPr>
            <w:ins w:id="2798" w:author="Fernando Alonso Macias" w:date="2024-08-09T14:07:00Z" w16du:dateUtc="2024-08-09T21:07:00Z">
              <w:r w:rsidRPr="00096641">
                <w:rPr>
                  <w:shd w:val="clear" w:color="auto" w:fill="FFFFFF"/>
                </w:rPr>
                <w:t>Normal conditions ±19.1dB</w:t>
              </w:r>
            </w:ins>
          </w:p>
          <w:p w14:paraId="198280F7" w14:textId="77777777" w:rsidR="007B4B05" w:rsidRPr="00096641" w:rsidRDefault="007B4B05" w:rsidP="007B4B05">
            <w:pPr>
              <w:pStyle w:val="TAL"/>
              <w:rPr>
                <w:ins w:id="2799" w:author="Fernando Alonso Macias" w:date="2024-08-09T14:07:00Z" w16du:dateUtc="2024-08-09T21:07:00Z"/>
              </w:rPr>
            </w:pPr>
          </w:p>
          <w:p w14:paraId="3E9A3329" w14:textId="77777777" w:rsidR="007B4B05" w:rsidRPr="00096641" w:rsidRDefault="007B4B05" w:rsidP="007B4B05">
            <w:pPr>
              <w:pStyle w:val="TAL"/>
              <w:rPr>
                <w:ins w:id="2800" w:author="Fernando Alonso Macias" w:date="2024-08-09T14:07:00Z" w16du:dateUtc="2024-08-09T21:07:00Z"/>
                <w:shd w:val="clear" w:color="auto" w:fill="FFFFFF"/>
              </w:rPr>
            </w:pPr>
            <w:ins w:id="2801" w:author="Fernando Alonso Macias" w:date="2024-08-09T14:07:00Z" w16du:dateUtc="2024-08-09T21:07:00Z">
              <w:r w:rsidRPr="00096641">
                <w:rPr>
                  <w:shd w:val="clear" w:color="auto" w:fill="FFFFFF"/>
                </w:rPr>
                <w:t>Relative uplink power</w:t>
              </w:r>
              <w:r w:rsidRPr="00096641">
                <w:rPr>
                  <w:shd w:val="clear" w:color="auto" w:fill="FFFFFF"/>
                  <w:vertAlign w:val="subscript"/>
                </w:rPr>
                <w:t xml:space="preserve"> </w:t>
              </w:r>
              <w:r w:rsidRPr="00096641">
                <w:rPr>
                  <w:shd w:val="clear" w:color="auto" w:fill="FFFFFF"/>
                </w:rPr>
                <w:t>step:</w:t>
              </w:r>
            </w:ins>
          </w:p>
          <w:p w14:paraId="3CA984E9" w14:textId="77777777" w:rsidR="007B4B05" w:rsidRPr="00096641" w:rsidRDefault="007B4B05" w:rsidP="007B4B05">
            <w:pPr>
              <w:pStyle w:val="TAL"/>
              <w:rPr>
                <w:ins w:id="2802" w:author="Fernando Alonso Macias" w:date="2024-08-09T14:07:00Z" w16du:dateUtc="2024-08-09T21:07:00Z"/>
                <w:u w:val="single"/>
              </w:rPr>
            </w:pPr>
            <w:ins w:id="2803" w:author="Fernando Alonso Macias" w:date="2024-08-09T14:07:00Z" w16du:dateUtc="2024-08-09T21:07:00Z">
              <w:r w:rsidRPr="00096641">
                <w:rPr>
                  <w:shd w:val="clear" w:color="auto" w:fill="FFFFFF"/>
                </w:rPr>
                <w:t>Normal conditions ±3.2dB</w:t>
              </w:r>
            </w:ins>
          </w:p>
          <w:p w14:paraId="4E5CB064" w14:textId="77777777" w:rsidR="007B4B05" w:rsidRPr="00096641" w:rsidRDefault="007B4B05" w:rsidP="007B4B05">
            <w:pPr>
              <w:pStyle w:val="TAL"/>
              <w:rPr>
                <w:ins w:id="2804" w:author="Fernando Alonso Macias" w:date="2024-08-09T14:07:00Z" w16du:dateUtc="2024-08-09T21:07:00Z"/>
                <w:u w:val="single"/>
              </w:rPr>
            </w:pPr>
          </w:p>
          <w:p w14:paraId="54E7CCAF" w14:textId="77777777" w:rsidR="007B4B05" w:rsidRPr="00096641" w:rsidRDefault="007B4B05" w:rsidP="007B4B05">
            <w:pPr>
              <w:pStyle w:val="TAL"/>
              <w:rPr>
                <w:ins w:id="2805" w:author="Fernando Alonso Macias" w:date="2024-08-09T14:07:00Z" w16du:dateUtc="2024-08-09T21:07:00Z"/>
                <w:shd w:val="clear" w:color="auto" w:fill="FFFFFF"/>
              </w:rPr>
            </w:pPr>
            <w:ins w:id="2806" w:author="Fernando Alonso Macias" w:date="2024-08-09T14:07:00Z" w16du:dateUtc="2024-08-09T21:07:00Z">
              <w:r w:rsidRPr="00096641">
                <w:rPr>
                  <w:shd w:val="clear" w:color="auto" w:fill="FFFFFF"/>
                </w:rPr>
                <w:t>Uplink timing:</w:t>
              </w:r>
            </w:ins>
          </w:p>
          <w:p w14:paraId="5BA4460A" w14:textId="77777777" w:rsidR="007B4B05" w:rsidRPr="00096641" w:rsidRDefault="007B4B05" w:rsidP="007B4B05">
            <w:pPr>
              <w:pStyle w:val="TAL"/>
              <w:rPr>
                <w:ins w:id="2807" w:author="Fernando Alonso Macias" w:date="2024-08-09T14:07:00Z" w16du:dateUtc="2024-08-09T21:07:00Z"/>
                <w:shd w:val="clear" w:color="auto" w:fill="FFFFFF"/>
              </w:rPr>
            </w:pPr>
            <w:ins w:id="2808" w:author="Fernando Alonso Macias" w:date="2024-08-09T14:07:00Z" w16du:dateUtc="2024-08-09T21:07:00Z">
              <w:r w:rsidRPr="00096641">
                <w:rPr>
                  <w:shd w:val="clear" w:color="auto" w:fill="FFFFFF"/>
                </w:rPr>
                <w:t xml:space="preserve">15kHz SCS </w:t>
              </w:r>
              <w:proofErr w:type="spellStart"/>
              <w:r w:rsidRPr="00096641">
                <w:rPr>
                  <w:shd w:val="clear" w:color="auto" w:fill="FFFFFF"/>
                </w:rPr>
                <w:t>T</w:t>
              </w:r>
              <w:r w:rsidRPr="00096641">
                <w:rPr>
                  <w:shd w:val="clear" w:color="auto" w:fill="FFFFFF"/>
                  <w:vertAlign w:val="subscript"/>
                </w:rPr>
                <w:t>e</w:t>
              </w:r>
              <w:proofErr w:type="spellEnd"/>
              <w:r w:rsidRPr="00096641">
                <w:rPr>
                  <w:shd w:val="clear" w:color="auto" w:fill="FFFFFF"/>
                </w:rPr>
                <w:t xml:space="preserve"> ±880*</w:t>
              </w:r>
              <w:r w:rsidRPr="00096641">
                <w:rPr>
                  <w:shd w:val="clear" w:color="auto" w:fill="FFFFFF"/>
                  <w:lang w:eastAsia="sv-SE"/>
                </w:rPr>
                <w:t>T</w:t>
              </w:r>
              <w:r w:rsidRPr="00096641">
                <w:rPr>
                  <w:shd w:val="clear" w:color="auto" w:fill="FFFFFF"/>
                  <w:vertAlign w:val="subscript"/>
                  <w:lang w:eastAsia="sv-SE"/>
                </w:rPr>
                <w:t>c</w:t>
              </w:r>
            </w:ins>
          </w:p>
          <w:p w14:paraId="6069C682" w14:textId="481FE020" w:rsidR="007B4B05" w:rsidRPr="00096641" w:rsidRDefault="007B4B05" w:rsidP="007B4B05">
            <w:pPr>
              <w:pStyle w:val="TAL"/>
              <w:rPr>
                <w:ins w:id="2809" w:author="Fernando Alonso Macias" w:date="2024-08-09T14:07:00Z" w16du:dateUtc="2024-08-09T21:07:00Z"/>
              </w:rPr>
            </w:pPr>
            <w:ins w:id="2810" w:author="Fernando Alonso Macias" w:date="2024-08-09T14:07:00Z" w16du:dateUtc="2024-08-09T21:07:00Z">
              <w:r w:rsidRPr="00096641">
                <w:rPr>
                  <w:shd w:val="clear" w:color="auto" w:fill="FFFFFF"/>
                </w:rPr>
                <w:t xml:space="preserve">30kHz SCS </w:t>
              </w:r>
              <w:proofErr w:type="spellStart"/>
              <w:r w:rsidRPr="00096641">
                <w:rPr>
                  <w:shd w:val="clear" w:color="auto" w:fill="FFFFFF"/>
                </w:rPr>
                <w:t>T</w:t>
              </w:r>
              <w:r w:rsidRPr="00096641">
                <w:rPr>
                  <w:shd w:val="clear" w:color="auto" w:fill="FFFFFF"/>
                  <w:vertAlign w:val="subscript"/>
                </w:rPr>
                <w:t>e</w:t>
              </w:r>
              <w:proofErr w:type="spellEnd"/>
              <w:r w:rsidRPr="00096641">
                <w:rPr>
                  <w:shd w:val="clear" w:color="auto" w:fill="FFFFFF"/>
                </w:rPr>
                <w:t xml:space="preserve"> ±624*</w:t>
              </w:r>
              <w:r w:rsidRPr="00096641">
                <w:rPr>
                  <w:shd w:val="clear" w:color="auto" w:fill="FFFFFF"/>
                  <w:lang w:eastAsia="sv-SE"/>
                </w:rPr>
                <w:t>T</w:t>
              </w:r>
              <w:r w:rsidRPr="00096641">
                <w:rPr>
                  <w:shd w:val="clear" w:color="auto" w:fill="FFFFFF"/>
                  <w:vertAlign w:val="subscript"/>
                  <w:lang w:eastAsia="sv-SE"/>
                </w:rPr>
                <w:t>c</w:t>
              </w:r>
            </w:ins>
          </w:p>
        </w:tc>
      </w:tr>
      <w:tr w:rsidR="007B4B05" w:rsidRPr="00096641" w14:paraId="7CBF3766" w14:textId="77777777" w:rsidTr="009A065E">
        <w:trPr>
          <w:jc w:val="center"/>
          <w:ins w:id="2811" w:author="Fernando Alonso Macias" w:date="2024-08-09T14:07:00Z"/>
          <w:trPrChange w:id="2812" w:author="Fernando Alonso Macias" w:date="2024-08-09T15:33:00Z" w16du:dateUtc="2024-08-09T22:33:00Z">
            <w:trPr>
              <w:gridBefore w:val="1"/>
              <w:gridAfter w:val="0"/>
              <w:wBefore w:w="73" w:type="dxa"/>
              <w:jc w:val="center"/>
            </w:trPr>
          </w:trPrChange>
        </w:trPr>
        <w:tc>
          <w:tcPr>
            <w:tcW w:w="2353" w:type="dxa"/>
            <w:gridSpan w:val="3"/>
            <w:tcPrChange w:id="2813" w:author="Fernando Alonso Macias" w:date="2024-08-09T15:33:00Z" w16du:dateUtc="2024-08-09T22:33:00Z">
              <w:tcPr>
                <w:tcW w:w="2195" w:type="dxa"/>
                <w:gridSpan w:val="2"/>
              </w:tcPr>
            </w:tcPrChange>
          </w:tcPr>
          <w:p w14:paraId="71CC7357" w14:textId="3A11C5D6" w:rsidR="007B4B05" w:rsidRPr="00FF19A5" w:rsidRDefault="007B4B05" w:rsidP="007B4B05">
            <w:pPr>
              <w:pStyle w:val="TAL"/>
              <w:rPr>
                <w:ins w:id="2814" w:author="Fernando Alonso Macias" w:date="2024-08-09T14:07:00Z" w16du:dateUtc="2024-08-09T21:07:00Z"/>
              </w:rPr>
            </w:pPr>
            <w:ins w:id="2815" w:author="Fernando Alonso Macias" w:date="2024-08-09T14:09:00Z" w16du:dateUtc="2024-08-09T21:09:00Z">
              <w:r>
                <w:t>10.1.1.1.</w:t>
              </w:r>
            </w:ins>
            <w:ins w:id="2816" w:author="Fernando Alonso Macias" w:date="2024-08-09T14:10:00Z" w16du:dateUtc="2024-08-09T21:10:00Z">
              <w:r>
                <w:t>2</w:t>
              </w:r>
            </w:ins>
            <w:ins w:id="2817" w:author="Fernando Alonso Macias" w:date="2024-08-09T14:09:00Z" w16du:dateUtc="2024-08-09T21:09:00Z">
              <w:r>
                <w:t xml:space="preserve"> </w:t>
              </w:r>
              <w:r w:rsidRPr="003772A2">
                <w:t xml:space="preserve">EN-DC FR1 4-step RA type non-contention based random access for NR </w:t>
              </w:r>
              <w:proofErr w:type="spellStart"/>
              <w:r w:rsidRPr="003772A2">
                <w:t>PSCell</w:t>
              </w:r>
              <w:proofErr w:type="spellEnd"/>
              <w:r w:rsidRPr="003772A2">
                <w:t xml:space="preserve"> with CCA</w:t>
              </w:r>
            </w:ins>
          </w:p>
        </w:tc>
        <w:tc>
          <w:tcPr>
            <w:tcW w:w="4042" w:type="dxa"/>
            <w:gridSpan w:val="2"/>
            <w:tcPrChange w:id="2818" w:author="Fernando Alonso Macias" w:date="2024-08-09T15:33:00Z" w16du:dateUtc="2024-08-09T22:33:00Z">
              <w:tcPr>
                <w:tcW w:w="4043" w:type="dxa"/>
                <w:gridSpan w:val="3"/>
              </w:tcPr>
            </w:tcPrChange>
          </w:tcPr>
          <w:p w14:paraId="4B71C4E5" w14:textId="6E789119" w:rsidR="007B4B05" w:rsidRPr="00096641" w:rsidRDefault="007B4B05" w:rsidP="007B4B05">
            <w:pPr>
              <w:pStyle w:val="TAL"/>
              <w:rPr>
                <w:ins w:id="2819" w:author="Fernando Alonso Macias" w:date="2024-08-09T14:07:00Z" w16du:dateUtc="2024-08-09T21:07:00Z"/>
              </w:rPr>
            </w:pPr>
            <w:ins w:id="2820" w:author="Fernando Alonso Macias" w:date="2024-08-09T14:10:00Z" w16du:dateUtc="2024-08-09T21:10:00Z">
              <w:r w:rsidRPr="00960CB0">
                <w:t>Same as 10.1.1.1.1</w:t>
              </w:r>
            </w:ins>
          </w:p>
        </w:tc>
        <w:tc>
          <w:tcPr>
            <w:tcW w:w="1652" w:type="dxa"/>
            <w:gridSpan w:val="2"/>
            <w:tcPrChange w:id="2821" w:author="Fernando Alonso Macias" w:date="2024-08-09T15:33:00Z" w16du:dateUtc="2024-08-09T22:33:00Z">
              <w:tcPr>
                <w:tcW w:w="1652" w:type="dxa"/>
                <w:gridSpan w:val="3"/>
              </w:tcPr>
            </w:tcPrChange>
          </w:tcPr>
          <w:p w14:paraId="669B5B6F" w14:textId="606B81BB" w:rsidR="007B4B05" w:rsidRPr="00096641" w:rsidRDefault="007B4B05" w:rsidP="007B4B05">
            <w:pPr>
              <w:pStyle w:val="TAL"/>
              <w:rPr>
                <w:ins w:id="2822" w:author="Fernando Alonso Macias" w:date="2024-08-09T14:07:00Z" w16du:dateUtc="2024-08-09T21:07:00Z"/>
              </w:rPr>
            </w:pPr>
            <w:ins w:id="2823" w:author="Fernando Alonso Macias" w:date="2024-08-09T14:10:00Z" w16du:dateUtc="2024-08-09T21:10:00Z">
              <w:r w:rsidRPr="00960CB0">
                <w:t>Same as 10.1.1.1.1</w:t>
              </w:r>
            </w:ins>
          </w:p>
        </w:tc>
        <w:tc>
          <w:tcPr>
            <w:tcW w:w="2904" w:type="dxa"/>
            <w:tcPrChange w:id="2824" w:author="Fernando Alonso Macias" w:date="2024-08-09T15:33:00Z" w16du:dateUtc="2024-08-09T22:33:00Z">
              <w:tcPr>
                <w:tcW w:w="2763" w:type="dxa"/>
                <w:gridSpan w:val="3"/>
              </w:tcPr>
            </w:tcPrChange>
          </w:tcPr>
          <w:p w14:paraId="710F8DC8" w14:textId="6E952798" w:rsidR="007B4B05" w:rsidRPr="00096641" w:rsidRDefault="007B4B05" w:rsidP="007B4B05">
            <w:pPr>
              <w:pStyle w:val="TAL"/>
              <w:rPr>
                <w:ins w:id="2825" w:author="Fernando Alonso Macias" w:date="2024-08-09T14:07:00Z" w16du:dateUtc="2024-08-09T21:07:00Z"/>
              </w:rPr>
            </w:pPr>
            <w:ins w:id="2826" w:author="Fernando Alonso Macias" w:date="2024-08-09T14:10:00Z" w16du:dateUtc="2024-08-09T21:10:00Z">
              <w:r w:rsidRPr="00960CB0">
                <w:t>Same as 10.1.1.1.1</w:t>
              </w:r>
            </w:ins>
          </w:p>
        </w:tc>
      </w:tr>
      <w:tr w:rsidR="007B4B05" w:rsidRPr="00096641" w14:paraId="3B6EFCB6" w14:textId="77777777" w:rsidTr="009A065E">
        <w:trPr>
          <w:jc w:val="center"/>
          <w:ins w:id="2827" w:author="Fernando Alonso Macias" w:date="2024-08-09T14:07:00Z"/>
          <w:trPrChange w:id="2828" w:author="Fernando Alonso Macias" w:date="2024-08-09T15:33:00Z" w16du:dateUtc="2024-08-09T22:33:00Z">
            <w:trPr>
              <w:gridBefore w:val="1"/>
              <w:gridAfter w:val="0"/>
              <w:wBefore w:w="73" w:type="dxa"/>
              <w:jc w:val="center"/>
            </w:trPr>
          </w:trPrChange>
        </w:trPr>
        <w:tc>
          <w:tcPr>
            <w:tcW w:w="2353" w:type="dxa"/>
            <w:gridSpan w:val="3"/>
            <w:tcPrChange w:id="2829" w:author="Fernando Alonso Macias" w:date="2024-08-09T15:33:00Z" w16du:dateUtc="2024-08-09T22:33:00Z">
              <w:tcPr>
                <w:tcW w:w="2195" w:type="dxa"/>
                <w:gridSpan w:val="2"/>
              </w:tcPr>
            </w:tcPrChange>
          </w:tcPr>
          <w:p w14:paraId="12BD0C68" w14:textId="552D8935" w:rsidR="007B4B05" w:rsidRPr="00FF19A5" w:rsidRDefault="007B4B05" w:rsidP="007B4B05">
            <w:pPr>
              <w:pStyle w:val="TAL"/>
              <w:rPr>
                <w:ins w:id="2830" w:author="Fernando Alonso Macias" w:date="2024-08-09T14:07:00Z" w16du:dateUtc="2024-08-09T21:07:00Z"/>
              </w:rPr>
            </w:pPr>
            <w:ins w:id="2831" w:author="Fernando Alonso Macias" w:date="2024-08-09T14:10:00Z" w16du:dateUtc="2024-08-09T21:10:00Z">
              <w:r>
                <w:t xml:space="preserve">10.1.1.1.3 </w:t>
              </w:r>
            </w:ins>
            <w:ins w:id="2832" w:author="Fernando Alonso Macias" w:date="2024-08-09T14:09:00Z" w16du:dateUtc="2024-08-09T21:09:00Z">
              <w:r w:rsidRPr="003772A2">
                <w:t xml:space="preserve">EN-DC FR1 2-step RA type contention-based random access for NR </w:t>
              </w:r>
              <w:proofErr w:type="spellStart"/>
              <w:r w:rsidRPr="003772A2">
                <w:t>PSCell</w:t>
              </w:r>
              <w:proofErr w:type="spellEnd"/>
              <w:r w:rsidRPr="003772A2">
                <w:t xml:space="preserve"> with CCA</w:t>
              </w:r>
            </w:ins>
          </w:p>
        </w:tc>
        <w:tc>
          <w:tcPr>
            <w:tcW w:w="4042" w:type="dxa"/>
            <w:gridSpan w:val="2"/>
            <w:tcPrChange w:id="2833" w:author="Fernando Alonso Macias" w:date="2024-08-09T15:33:00Z" w16du:dateUtc="2024-08-09T22:33:00Z">
              <w:tcPr>
                <w:tcW w:w="4043" w:type="dxa"/>
                <w:gridSpan w:val="3"/>
              </w:tcPr>
            </w:tcPrChange>
          </w:tcPr>
          <w:p w14:paraId="7991A1F5" w14:textId="27935575" w:rsidR="007B4B05" w:rsidRPr="00096641" w:rsidRDefault="007B4B05" w:rsidP="007B4B05">
            <w:pPr>
              <w:pStyle w:val="TAL"/>
              <w:rPr>
                <w:ins w:id="2834" w:author="Fernando Alonso Macias" w:date="2024-08-09T14:07:00Z" w16du:dateUtc="2024-08-09T21:07:00Z"/>
              </w:rPr>
            </w:pPr>
            <w:ins w:id="2835" w:author="Fernando Alonso Macias" w:date="2024-08-09T14:10:00Z" w16du:dateUtc="2024-08-09T21:10:00Z">
              <w:r w:rsidRPr="00960CB0">
                <w:t>Same as 10.1.1.1.1</w:t>
              </w:r>
            </w:ins>
          </w:p>
        </w:tc>
        <w:tc>
          <w:tcPr>
            <w:tcW w:w="1652" w:type="dxa"/>
            <w:gridSpan w:val="2"/>
            <w:tcPrChange w:id="2836" w:author="Fernando Alonso Macias" w:date="2024-08-09T15:33:00Z" w16du:dateUtc="2024-08-09T22:33:00Z">
              <w:tcPr>
                <w:tcW w:w="1652" w:type="dxa"/>
                <w:gridSpan w:val="3"/>
              </w:tcPr>
            </w:tcPrChange>
          </w:tcPr>
          <w:p w14:paraId="62FF2C56" w14:textId="3930AA2E" w:rsidR="007B4B05" w:rsidRPr="00096641" w:rsidRDefault="007B4B05" w:rsidP="007B4B05">
            <w:pPr>
              <w:pStyle w:val="TAL"/>
              <w:rPr>
                <w:ins w:id="2837" w:author="Fernando Alonso Macias" w:date="2024-08-09T14:07:00Z" w16du:dateUtc="2024-08-09T21:07:00Z"/>
              </w:rPr>
            </w:pPr>
            <w:ins w:id="2838" w:author="Fernando Alonso Macias" w:date="2024-08-09T14:10:00Z" w16du:dateUtc="2024-08-09T21:10:00Z">
              <w:r w:rsidRPr="00960CB0">
                <w:t>Same as 10.1.1.1.1</w:t>
              </w:r>
            </w:ins>
          </w:p>
        </w:tc>
        <w:tc>
          <w:tcPr>
            <w:tcW w:w="2904" w:type="dxa"/>
            <w:tcPrChange w:id="2839" w:author="Fernando Alonso Macias" w:date="2024-08-09T15:33:00Z" w16du:dateUtc="2024-08-09T22:33:00Z">
              <w:tcPr>
                <w:tcW w:w="2763" w:type="dxa"/>
                <w:gridSpan w:val="3"/>
              </w:tcPr>
            </w:tcPrChange>
          </w:tcPr>
          <w:p w14:paraId="7254D4A7" w14:textId="671C39DB" w:rsidR="007B4B05" w:rsidRPr="00096641" w:rsidRDefault="007B4B05" w:rsidP="007B4B05">
            <w:pPr>
              <w:pStyle w:val="TAL"/>
              <w:rPr>
                <w:ins w:id="2840" w:author="Fernando Alonso Macias" w:date="2024-08-09T14:07:00Z" w16du:dateUtc="2024-08-09T21:07:00Z"/>
              </w:rPr>
            </w:pPr>
            <w:ins w:id="2841" w:author="Fernando Alonso Macias" w:date="2024-08-09T14:10:00Z" w16du:dateUtc="2024-08-09T21:10:00Z">
              <w:r w:rsidRPr="00960CB0">
                <w:t>Same as 10.1.1.1.1</w:t>
              </w:r>
            </w:ins>
          </w:p>
        </w:tc>
      </w:tr>
      <w:tr w:rsidR="007B4B05" w:rsidRPr="00096641" w14:paraId="7B141A16" w14:textId="77777777" w:rsidTr="009A065E">
        <w:trPr>
          <w:jc w:val="center"/>
          <w:ins w:id="2842" w:author="Fernando Alonso Macias" w:date="2024-08-09T14:07:00Z"/>
          <w:trPrChange w:id="2843" w:author="Fernando Alonso Macias" w:date="2024-08-09T15:33:00Z" w16du:dateUtc="2024-08-09T22:33:00Z">
            <w:trPr>
              <w:gridBefore w:val="1"/>
              <w:gridAfter w:val="0"/>
              <w:wBefore w:w="73" w:type="dxa"/>
              <w:jc w:val="center"/>
            </w:trPr>
          </w:trPrChange>
        </w:trPr>
        <w:tc>
          <w:tcPr>
            <w:tcW w:w="2353" w:type="dxa"/>
            <w:gridSpan w:val="3"/>
            <w:tcPrChange w:id="2844" w:author="Fernando Alonso Macias" w:date="2024-08-09T15:33:00Z" w16du:dateUtc="2024-08-09T22:33:00Z">
              <w:tcPr>
                <w:tcW w:w="2195" w:type="dxa"/>
                <w:gridSpan w:val="2"/>
              </w:tcPr>
            </w:tcPrChange>
          </w:tcPr>
          <w:p w14:paraId="3FE1523E" w14:textId="59A3418C" w:rsidR="007B4B05" w:rsidRPr="00FF19A5" w:rsidRDefault="007B4B05" w:rsidP="007B4B05">
            <w:pPr>
              <w:pStyle w:val="TAL"/>
              <w:rPr>
                <w:ins w:id="2845" w:author="Fernando Alonso Macias" w:date="2024-08-09T14:07:00Z" w16du:dateUtc="2024-08-09T21:07:00Z"/>
              </w:rPr>
            </w:pPr>
            <w:ins w:id="2846" w:author="Fernando Alonso Macias" w:date="2024-08-09T14:10:00Z" w16du:dateUtc="2024-08-09T21:10:00Z">
              <w:r>
                <w:t xml:space="preserve">10.1.1.1.4 </w:t>
              </w:r>
            </w:ins>
            <w:ins w:id="2847" w:author="Fernando Alonso Macias" w:date="2024-08-09T14:09:00Z" w16du:dateUtc="2024-08-09T21:09:00Z">
              <w:r w:rsidRPr="003772A2">
                <w:t xml:space="preserve">EN-DC FR1 2-step RA type non-contention based random access for NR </w:t>
              </w:r>
              <w:proofErr w:type="spellStart"/>
              <w:r w:rsidRPr="003772A2">
                <w:t>PSCell</w:t>
              </w:r>
              <w:proofErr w:type="spellEnd"/>
              <w:r w:rsidRPr="003772A2">
                <w:t xml:space="preserve"> with CCA</w:t>
              </w:r>
            </w:ins>
          </w:p>
        </w:tc>
        <w:tc>
          <w:tcPr>
            <w:tcW w:w="4042" w:type="dxa"/>
            <w:gridSpan w:val="2"/>
            <w:tcPrChange w:id="2848" w:author="Fernando Alonso Macias" w:date="2024-08-09T15:33:00Z" w16du:dateUtc="2024-08-09T22:33:00Z">
              <w:tcPr>
                <w:tcW w:w="4043" w:type="dxa"/>
                <w:gridSpan w:val="3"/>
              </w:tcPr>
            </w:tcPrChange>
          </w:tcPr>
          <w:p w14:paraId="421CF3C2" w14:textId="51F69F3C" w:rsidR="007B4B05" w:rsidRPr="00096641" w:rsidRDefault="007B4B05" w:rsidP="007B4B05">
            <w:pPr>
              <w:pStyle w:val="TAL"/>
              <w:rPr>
                <w:ins w:id="2849" w:author="Fernando Alonso Macias" w:date="2024-08-09T14:07:00Z" w16du:dateUtc="2024-08-09T21:07:00Z"/>
              </w:rPr>
            </w:pPr>
            <w:ins w:id="2850" w:author="Fernando Alonso Macias" w:date="2024-08-09T14:10:00Z" w16du:dateUtc="2024-08-09T21:10:00Z">
              <w:r w:rsidRPr="00960CB0">
                <w:t>Same as 10.1.1.1.1</w:t>
              </w:r>
            </w:ins>
          </w:p>
        </w:tc>
        <w:tc>
          <w:tcPr>
            <w:tcW w:w="1652" w:type="dxa"/>
            <w:gridSpan w:val="2"/>
            <w:tcPrChange w:id="2851" w:author="Fernando Alonso Macias" w:date="2024-08-09T15:33:00Z" w16du:dateUtc="2024-08-09T22:33:00Z">
              <w:tcPr>
                <w:tcW w:w="1652" w:type="dxa"/>
                <w:gridSpan w:val="3"/>
              </w:tcPr>
            </w:tcPrChange>
          </w:tcPr>
          <w:p w14:paraId="6BC02E25" w14:textId="6C9A0EC0" w:rsidR="007B4B05" w:rsidRPr="00096641" w:rsidRDefault="007B4B05" w:rsidP="007B4B05">
            <w:pPr>
              <w:pStyle w:val="TAL"/>
              <w:rPr>
                <w:ins w:id="2852" w:author="Fernando Alonso Macias" w:date="2024-08-09T14:07:00Z" w16du:dateUtc="2024-08-09T21:07:00Z"/>
              </w:rPr>
            </w:pPr>
            <w:ins w:id="2853" w:author="Fernando Alonso Macias" w:date="2024-08-09T14:10:00Z" w16du:dateUtc="2024-08-09T21:10:00Z">
              <w:r w:rsidRPr="00960CB0">
                <w:t>Same as 10.1.1.1.1</w:t>
              </w:r>
            </w:ins>
          </w:p>
        </w:tc>
        <w:tc>
          <w:tcPr>
            <w:tcW w:w="2904" w:type="dxa"/>
            <w:tcPrChange w:id="2854" w:author="Fernando Alonso Macias" w:date="2024-08-09T15:33:00Z" w16du:dateUtc="2024-08-09T22:33:00Z">
              <w:tcPr>
                <w:tcW w:w="2763" w:type="dxa"/>
                <w:gridSpan w:val="3"/>
              </w:tcPr>
            </w:tcPrChange>
          </w:tcPr>
          <w:p w14:paraId="46B72505" w14:textId="24A62104" w:rsidR="007B4B05" w:rsidRPr="00096641" w:rsidRDefault="007B4B05" w:rsidP="007B4B05">
            <w:pPr>
              <w:pStyle w:val="TAL"/>
              <w:rPr>
                <w:ins w:id="2855" w:author="Fernando Alonso Macias" w:date="2024-08-09T14:07:00Z" w16du:dateUtc="2024-08-09T21:07:00Z"/>
              </w:rPr>
            </w:pPr>
            <w:ins w:id="2856" w:author="Fernando Alonso Macias" w:date="2024-08-09T14:10:00Z" w16du:dateUtc="2024-08-09T21:10:00Z">
              <w:r w:rsidRPr="00960CB0">
                <w:t>Same as 10.1.1.1.1</w:t>
              </w:r>
            </w:ins>
          </w:p>
        </w:tc>
      </w:tr>
      <w:tr w:rsidR="00936317" w:rsidRPr="00096641" w14:paraId="02869A83" w14:textId="77777777" w:rsidTr="009A065E">
        <w:trPr>
          <w:jc w:val="center"/>
          <w:ins w:id="2857" w:author="Fernando Alonso Macias" w:date="2024-07-25T12:56:00Z"/>
          <w:trPrChange w:id="2858" w:author="Fernando Alonso Macias" w:date="2024-08-09T15:33:00Z" w16du:dateUtc="2024-08-09T22:33:00Z">
            <w:trPr>
              <w:gridBefore w:val="1"/>
              <w:gridAfter w:val="0"/>
              <w:wBefore w:w="73" w:type="dxa"/>
              <w:jc w:val="center"/>
            </w:trPr>
          </w:trPrChange>
        </w:trPr>
        <w:tc>
          <w:tcPr>
            <w:tcW w:w="2353" w:type="dxa"/>
            <w:gridSpan w:val="3"/>
            <w:tcPrChange w:id="2859" w:author="Fernando Alonso Macias" w:date="2024-08-09T15:33:00Z" w16du:dateUtc="2024-08-09T22:33:00Z">
              <w:tcPr>
                <w:tcW w:w="2195" w:type="dxa"/>
                <w:gridSpan w:val="2"/>
              </w:tcPr>
            </w:tcPrChange>
          </w:tcPr>
          <w:p w14:paraId="37B2CEFE" w14:textId="5055F896" w:rsidR="00936317" w:rsidRPr="00096641" w:rsidRDefault="00936317" w:rsidP="00936317">
            <w:pPr>
              <w:pStyle w:val="TAL"/>
              <w:rPr>
                <w:ins w:id="2860" w:author="Fernando Alonso Macias" w:date="2024-07-25T12:56:00Z" w16du:dateUtc="2024-07-25T19:56:00Z"/>
              </w:rPr>
            </w:pPr>
            <w:ins w:id="2861" w:author="Fernando Alonso Macias" w:date="2024-07-25T12:56:00Z" w16du:dateUtc="2024-07-25T19:56:00Z">
              <w:r w:rsidRPr="00FF19A5">
                <w:t>10.1.2</w:t>
              </w:r>
              <w:r w:rsidRPr="00FF19A5">
                <w:tab/>
                <w:t xml:space="preserve">EN-DC FR1 Handover with </w:t>
              </w:r>
              <w:proofErr w:type="spellStart"/>
              <w:r w:rsidRPr="00FF19A5">
                <w:t>PSCell</w:t>
              </w:r>
              <w:proofErr w:type="spellEnd"/>
              <w:r w:rsidRPr="00FF19A5">
                <w:t xml:space="preserve"> from EN-DC to EN-DC with known target </w:t>
              </w:r>
              <w:proofErr w:type="spellStart"/>
              <w:r w:rsidRPr="00FF19A5">
                <w:t>PSCell</w:t>
              </w:r>
              <w:proofErr w:type="spellEnd"/>
              <w:r w:rsidRPr="00FF19A5">
                <w:t xml:space="preserve"> using CCA</w:t>
              </w:r>
            </w:ins>
          </w:p>
        </w:tc>
        <w:tc>
          <w:tcPr>
            <w:tcW w:w="4042" w:type="dxa"/>
            <w:gridSpan w:val="2"/>
            <w:tcPrChange w:id="2862" w:author="Fernando Alonso Macias" w:date="2024-08-09T15:33:00Z" w16du:dateUtc="2024-08-09T22:33:00Z">
              <w:tcPr>
                <w:tcW w:w="4043" w:type="dxa"/>
                <w:gridSpan w:val="3"/>
              </w:tcPr>
            </w:tcPrChange>
          </w:tcPr>
          <w:p w14:paraId="0FBF32C3" w14:textId="77777777" w:rsidR="00936317" w:rsidRPr="00096641" w:rsidRDefault="00936317" w:rsidP="00936317">
            <w:pPr>
              <w:pStyle w:val="TAL"/>
              <w:rPr>
                <w:ins w:id="2863" w:author="Fernando Alonso Macias" w:date="2024-07-25T12:59:00Z" w16du:dateUtc="2024-07-25T19:59:00Z"/>
              </w:rPr>
            </w:pPr>
            <w:ins w:id="2864" w:author="Fernando Alonso Macias" w:date="2024-07-25T12:59:00Z" w16du:dateUtc="2024-07-25T19:59:00Z">
              <w:r w:rsidRPr="00096641">
                <w:t>During T1:</w:t>
              </w:r>
            </w:ins>
          </w:p>
          <w:p w14:paraId="350B10EC" w14:textId="29B2BD59" w:rsidR="00936317" w:rsidRPr="00096641" w:rsidRDefault="00936317" w:rsidP="00936317">
            <w:pPr>
              <w:pStyle w:val="TAL"/>
              <w:rPr>
                <w:ins w:id="2865" w:author="Fernando Alonso Macias" w:date="2024-07-25T12:59:00Z" w16du:dateUtc="2024-07-25T19:59:00Z"/>
              </w:rPr>
            </w:pPr>
            <w:ins w:id="2866" w:author="Fernando Alonso Macias" w:date="2024-07-25T12:59:00Z" w16du:dateUtc="2024-07-25T19:59:00Z">
              <w:r w:rsidRPr="00096641">
                <w:t>Noc</w:t>
              </w:r>
              <w:r>
                <w:t>1</w:t>
              </w:r>
              <w:r w:rsidRPr="00096641">
                <w:t>: -98dBm/15kHz</w:t>
              </w:r>
            </w:ins>
          </w:p>
          <w:p w14:paraId="0494FC6A" w14:textId="55E20DDF" w:rsidR="00936317" w:rsidRPr="00096641" w:rsidRDefault="00936317" w:rsidP="00936317">
            <w:pPr>
              <w:pStyle w:val="TAL"/>
              <w:rPr>
                <w:ins w:id="2867" w:author="Fernando Alonso Macias" w:date="2024-07-25T12:59:00Z" w16du:dateUtc="2024-07-25T19:59:00Z"/>
              </w:rPr>
            </w:pPr>
            <w:ins w:id="2868" w:author="Fernando Alonso Macias" w:date="2024-07-25T12:59:00Z" w16du:dateUtc="2024-07-25T19:59:00Z">
              <w:r w:rsidRPr="00096641">
                <w:t>Ês</w:t>
              </w:r>
              <w:r>
                <w:t>1</w:t>
              </w:r>
              <w:r w:rsidRPr="00096641">
                <w:t xml:space="preserve"> / Noc: +</w:t>
              </w:r>
            </w:ins>
            <w:ins w:id="2869" w:author="Fernando Alonso Macias" w:date="2024-07-25T13:00:00Z" w16du:dateUtc="2024-07-25T20:00:00Z">
              <w:r>
                <w:t>8</w:t>
              </w:r>
            </w:ins>
            <w:ins w:id="2870" w:author="Fernando Alonso Macias" w:date="2024-07-25T12:59:00Z" w16du:dateUtc="2024-07-25T19:59:00Z">
              <w:r w:rsidRPr="00096641">
                <w:t>.00dB</w:t>
              </w:r>
            </w:ins>
          </w:p>
          <w:p w14:paraId="62A41758" w14:textId="491F51CA" w:rsidR="00936317" w:rsidRDefault="00936317" w:rsidP="00936317">
            <w:pPr>
              <w:pStyle w:val="TAL"/>
              <w:rPr>
                <w:ins w:id="2871" w:author="Fernando Alonso Macias" w:date="2024-07-25T13:00:00Z" w16du:dateUtc="2024-07-25T20:00:00Z"/>
              </w:rPr>
            </w:pPr>
            <w:ins w:id="2872" w:author="Fernando Alonso Macias" w:date="2024-07-25T12:59:00Z" w16du:dateUtc="2024-07-25T19:59:00Z">
              <w:r w:rsidRPr="00096641">
                <w:t>Ês</w:t>
              </w:r>
              <w:r>
                <w:t>2</w:t>
              </w:r>
              <w:r w:rsidRPr="00096641">
                <w:t xml:space="preserve"> / Noc: </w:t>
              </w:r>
            </w:ins>
            <w:ins w:id="2873" w:author="Fernando Alonso Macias" w:date="2024-07-25T13:00:00Z" w16du:dateUtc="2024-07-25T20:00:00Z">
              <w:r>
                <w:t>+8.00dB</w:t>
              </w:r>
            </w:ins>
          </w:p>
          <w:p w14:paraId="0C334509" w14:textId="77777777" w:rsidR="00936317" w:rsidRPr="00096641" w:rsidRDefault="00936317" w:rsidP="00936317">
            <w:pPr>
              <w:pStyle w:val="TAL"/>
              <w:rPr>
                <w:ins w:id="2874" w:author="Fernando Alonso Macias" w:date="2024-07-25T12:59:00Z" w16du:dateUtc="2024-07-25T19:59:00Z"/>
              </w:rPr>
            </w:pPr>
          </w:p>
          <w:p w14:paraId="79D7A966" w14:textId="61AF788B" w:rsidR="00936317" w:rsidRPr="00096641" w:rsidRDefault="00936317" w:rsidP="00936317">
            <w:pPr>
              <w:pStyle w:val="TAL"/>
              <w:rPr>
                <w:ins w:id="2875" w:author="Fernando Alonso Macias" w:date="2024-07-25T12:59:00Z" w16du:dateUtc="2024-07-25T19:59:00Z"/>
              </w:rPr>
            </w:pPr>
            <w:ins w:id="2876" w:author="Fernando Alonso Macias" w:date="2024-07-25T12:59:00Z" w16du:dateUtc="2024-07-25T19:59:00Z">
              <w:r w:rsidRPr="00096641">
                <w:t>Noc</w:t>
              </w:r>
              <w:r>
                <w:t>2</w:t>
              </w:r>
              <w:r w:rsidRPr="00096641">
                <w:t>: -98dBm/15kHz</w:t>
              </w:r>
            </w:ins>
          </w:p>
          <w:p w14:paraId="618AB526" w14:textId="760BF02C" w:rsidR="00936317" w:rsidRPr="00096641" w:rsidRDefault="00936317" w:rsidP="00936317">
            <w:pPr>
              <w:pStyle w:val="TAL"/>
              <w:rPr>
                <w:ins w:id="2877" w:author="Fernando Alonso Macias" w:date="2024-07-25T12:59:00Z" w16du:dateUtc="2024-07-25T19:59:00Z"/>
              </w:rPr>
            </w:pPr>
            <w:ins w:id="2878" w:author="Fernando Alonso Macias" w:date="2024-07-25T12:59:00Z" w16du:dateUtc="2024-07-25T19:59:00Z">
              <w:r w:rsidRPr="00096641">
                <w:t>Ês</w:t>
              </w:r>
            </w:ins>
            <w:ins w:id="2879" w:author="Fernando Alonso Macias" w:date="2024-07-25T13:00:00Z" w16du:dateUtc="2024-07-25T20:00:00Z">
              <w:r>
                <w:t>3</w:t>
              </w:r>
            </w:ins>
            <w:ins w:id="2880" w:author="Fernando Alonso Macias" w:date="2024-07-25T12:59:00Z" w16du:dateUtc="2024-07-25T19:59:00Z">
              <w:r w:rsidRPr="00096641">
                <w:t xml:space="preserve"> / Noc: </w:t>
              </w:r>
            </w:ins>
            <w:ins w:id="2881" w:author="Fernando Alonso Macias" w:date="2024-07-25T13:00:00Z" w16du:dateUtc="2024-07-25T20:00:00Z">
              <w:r>
                <w:t>-infinity</w:t>
              </w:r>
            </w:ins>
          </w:p>
          <w:p w14:paraId="21545FD4" w14:textId="0E19C0AD" w:rsidR="00936317" w:rsidRPr="00096641" w:rsidRDefault="00936317" w:rsidP="00936317">
            <w:pPr>
              <w:pStyle w:val="TAL"/>
              <w:rPr>
                <w:ins w:id="2882" w:author="Fernando Alonso Macias" w:date="2024-07-25T12:59:00Z" w16du:dateUtc="2024-07-25T19:59:00Z"/>
              </w:rPr>
            </w:pPr>
            <w:ins w:id="2883" w:author="Fernando Alonso Macias" w:date="2024-07-25T12:59:00Z" w16du:dateUtc="2024-07-25T19:59:00Z">
              <w:r w:rsidRPr="00096641">
                <w:t>Ês</w:t>
              </w:r>
            </w:ins>
            <w:ins w:id="2884" w:author="Fernando Alonso Macias" w:date="2024-07-25T13:00:00Z" w16du:dateUtc="2024-07-25T20:00:00Z">
              <w:r>
                <w:t>4</w:t>
              </w:r>
            </w:ins>
            <w:ins w:id="2885" w:author="Fernando Alonso Macias" w:date="2024-07-25T12:59:00Z" w16du:dateUtc="2024-07-25T19:59:00Z">
              <w:r w:rsidRPr="00096641">
                <w:t xml:space="preserve"> / Noc: -infinity</w:t>
              </w:r>
            </w:ins>
          </w:p>
          <w:p w14:paraId="210D1361" w14:textId="77777777" w:rsidR="00936317" w:rsidRPr="00096641" w:rsidRDefault="00936317" w:rsidP="00936317">
            <w:pPr>
              <w:pStyle w:val="TAL"/>
              <w:rPr>
                <w:ins w:id="2886" w:author="Fernando Alonso Macias" w:date="2024-07-25T12:59:00Z" w16du:dateUtc="2024-07-25T19:59:00Z"/>
              </w:rPr>
            </w:pPr>
          </w:p>
          <w:p w14:paraId="11BF8B43" w14:textId="21824F1D" w:rsidR="00936317" w:rsidRPr="00096641" w:rsidRDefault="00936317" w:rsidP="00936317">
            <w:pPr>
              <w:pStyle w:val="TAL"/>
              <w:rPr>
                <w:ins w:id="2887" w:author="Fernando Alonso Macias" w:date="2024-07-25T12:59:00Z" w16du:dateUtc="2024-07-25T19:59:00Z"/>
              </w:rPr>
            </w:pPr>
            <w:ins w:id="2888" w:author="Fernando Alonso Macias" w:date="2024-07-25T12:59:00Z" w16du:dateUtc="2024-07-25T19:59:00Z">
              <w:r w:rsidRPr="00096641">
                <w:t>During T2</w:t>
              </w:r>
              <w:r>
                <w:t xml:space="preserve"> and T3</w:t>
              </w:r>
              <w:r w:rsidRPr="00096641">
                <w:t>:</w:t>
              </w:r>
            </w:ins>
          </w:p>
          <w:p w14:paraId="60C3224A" w14:textId="77777777" w:rsidR="00936317" w:rsidRPr="00096641" w:rsidRDefault="00936317" w:rsidP="00936317">
            <w:pPr>
              <w:pStyle w:val="TAL"/>
              <w:rPr>
                <w:ins w:id="2889" w:author="Fernando Alonso Macias" w:date="2024-07-25T13:01:00Z" w16du:dateUtc="2024-07-25T20:01:00Z"/>
              </w:rPr>
            </w:pPr>
            <w:ins w:id="2890" w:author="Fernando Alonso Macias" w:date="2024-07-25T13:01:00Z" w16du:dateUtc="2024-07-25T20:01:00Z">
              <w:r w:rsidRPr="00096641">
                <w:t>Noc</w:t>
              </w:r>
              <w:r>
                <w:t>1</w:t>
              </w:r>
              <w:r w:rsidRPr="00096641">
                <w:t>: -98dBm/15kHz</w:t>
              </w:r>
            </w:ins>
          </w:p>
          <w:p w14:paraId="390755AA" w14:textId="77777777" w:rsidR="00936317" w:rsidRPr="00096641" w:rsidRDefault="00936317" w:rsidP="00936317">
            <w:pPr>
              <w:pStyle w:val="TAL"/>
              <w:rPr>
                <w:ins w:id="2891" w:author="Fernando Alonso Macias" w:date="2024-07-25T13:01:00Z" w16du:dateUtc="2024-07-25T20:01:00Z"/>
              </w:rPr>
            </w:pPr>
            <w:ins w:id="2892" w:author="Fernando Alonso Macias" w:date="2024-07-25T13:01:00Z" w16du:dateUtc="2024-07-25T20:01:00Z">
              <w:r w:rsidRPr="00096641">
                <w:t>Ês</w:t>
              </w:r>
              <w:r>
                <w:t>1</w:t>
              </w:r>
              <w:r w:rsidRPr="00096641">
                <w:t xml:space="preserve"> / Noc: +</w:t>
              </w:r>
              <w:r>
                <w:t>8</w:t>
              </w:r>
              <w:r w:rsidRPr="00096641">
                <w:t>.00dB</w:t>
              </w:r>
            </w:ins>
          </w:p>
          <w:p w14:paraId="696E19FF" w14:textId="77777777" w:rsidR="00936317" w:rsidRDefault="00936317" w:rsidP="00936317">
            <w:pPr>
              <w:pStyle w:val="TAL"/>
              <w:rPr>
                <w:ins w:id="2893" w:author="Fernando Alonso Macias" w:date="2024-07-25T13:01:00Z" w16du:dateUtc="2024-07-25T20:01:00Z"/>
              </w:rPr>
            </w:pPr>
            <w:ins w:id="2894" w:author="Fernando Alonso Macias" w:date="2024-07-25T13:01:00Z" w16du:dateUtc="2024-07-25T20:01:00Z">
              <w:r w:rsidRPr="00096641">
                <w:t>Ês</w:t>
              </w:r>
              <w:r>
                <w:t>2</w:t>
              </w:r>
              <w:r w:rsidRPr="00096641">
                <w:t xml:space="preserve"> / Noc: </w:t>
              </w:r>
              <w:r>
                <w:t>+8.00dB</w:t>
              </w:r>
            </w:ins>
          </w:p>
          <w:p w14:paraId="3FE8312A" w14:textId="77777777" w:rsidR="00936317" w:rsidRPr="00096641" w:rsidRDefault="00936317" w:rsidP="00936317">
            <w:pPr>
              <w:pStyle w:val="TAL"/>
              <w:rPr>
                <w:ins w:id="2895" w:author="Fernando Alonso Macias" w:date="2024-07-25T13:01:00Z" w16du:dateUtc="2024-07-25T20:01:00Z"/>
              </w:rPr>
            </w:pPr>
          </w:p>
          <w:p w14:paraId="49B2F6D1" w14:textId="77777777" w:rsidR="00936317" w:rsidRPr="00096641" w:rsidRDefault="00936317" w:rsidP="00936317">
            <w:pPr>
              <w:pStyle w:val="TAL"/>
              <w:rPr>
                <w:ins w:id="2896" w:author="Fernando Alonso Macias" w:date="2024-07-25T13:01:00Z" w16du:dateUtc="2024-07-25T20:01:00Z"/>
              </w:rPr>
            </w:pPr>
            <w:ins w:id="2897" w:author="Fernando Alonso Macias" w:date="2024-07-25T13:01:00Z" w16du:dateUtc="2024-07-25T20:01:00Z">
              <w:r w:rsidRPr="00096641">
                <w:t>Noc</w:t>
              </w:r>
              <w:r>
                <w:t>2</w:t>
              </w:r>
              <w:r w:rsidRPr="00096641">
                <w:t>: -98dBm/15kHz</w:t>
              </w:r>
            </w:ins>
          </w:p>
          <w:p w14:paraId="71B3929B" w14:textId="2224A108" w:rsidR="00936317" w:rsidRPr="00096641" w:rsidRDefault="00936317" w:rsidP="00936317">
            <w:pPr>
              <w:pStyle w:val="TAL"/>
              <w:rPr>
                <w:ins w:id="2898" w:author="Fernando Alonso Macias" w:date="2024-07-25T13:01:00Z" w16du:dateUtc="2024-07-25T20:01:00Z"/>
              </w:rPr>
            </w:pPr>
            <w:ins w:id="2899" w:author="Fernando Alonso Macias" w:date="2024-07-25T13:01:00Z" w16du:dateUtc="2024-07-25T20:01:00Z">
              <w:r w:rsidRPr="00096641">
                <w:t>Ês</w:t>
              </w:r>
              <w:r>
                <w:t>3</w:t>
              </w:r>
              <w:r w:rsidRPr="00096641">
                <w:t xml:space="preserve"> / Noc: </w:t>
              </w:r>
              <w:r>
                <w:t>+11.00dB</w:t>
              </w:r>
            </w:ins>
          </w:p>
          <w:p w14:paraId="110C269E" w14:textId="207FA095" w:rsidR="00936317" w:rsidRDefault="00936317" w:rsidP="00936317">
            <w:pPr>
              <w:pStyle w:val="TAL"/>
              <w:rPr>
                <w:ins w:id="2900" w:author="Fernando Alonso Macias" w:date="2024-07-25T13:01:00Z" w16du:dateUtc="2024-07-25T20:01:00Z"/>
              </w:rPr>
            </w:pPr>
            <w:ins w:id="2901" w:author="Fernando Alonso Macias" w:date="2024-07-25T13:01:00Z" w16du:dateUtc="2024-07-25T20:01:00Z">
              <w:r w:rsidRPr="00096641">
                <w:t>Ês</w:t>
              </w:r>
              <w:r>
                <w:t>4</w:t>
              </w:r>
              <w:r w:rsidRPr="00096641">
                <w:t xml:space="preserve"> / Noc: </w:t>
              </w:r>
              <w:r>
                <w:t>+11.00dB</w:t>
              </w:r>
            </w:ins>
          </w:p>
          <w:p w14:paraId="49E86EA5" w14:textId="77777777" w:rsidR="00936317" w:rsidRDefault="00936317" w:rsidP="00936317">
            <w:pPr>
              <w:pStyle w:val="TAL"/>
              <w:rPr>
                <w:ins w:id="2902" w:author="Fernando Alonso Macias" w:date="2024-07-25T13:01:00Z" w16du:dateUtc="2024-07-25T20:01:00Z"/>
              </w:rPr>
            </w:pPr>
          </w:p>
          <w:p w14:paraId="03ABAD0C" w14:textId="49C94C54" w:rsidR="00936317" w:rsidRDefault="00936317" w:rsidP="00936317">
            <w:pPr>
              <w:pStyle w:val="TAL"/>
              <w:rPr>
                <w:ins w:id="2903" w:author="Fernando Alonso Macias" w:date="2024-07-25T13:01:00Z" w16du:dateUtc="2024-07-25T20:01:00Z"/>
              </w:rPr>
            </w:pPr>
            <w:ins w:id="2904" w:author="Fernando Alonso Macias" w:date="2024-07-25T13:01:00Z" w16du:dateUtc="2024-07-25T20:01:00Z">
              <w:r>
                <w:t xml:space="preserve">In </w:t>
              </w:r>
              <w:proofErr w:type="spellStart"/>
              <w:r>
                <w:t>signaling</w:t>
              </w:r>
              <w:proofErr w:type="spellEnd"/>
              <w:r>
                <w:t>:</w:t>
              </w:r>
            </w:ins>
          </w:p>
          <w:p w14:paraId="4A12EC05" w14:textId="2E4F0CC1" w:rsidR="00936317" w:rsidRPr="00096641" w:rsidRDefault="00936317" w:rsidP="00936317">
            <w:pPr>
              <w:pStyle w:val="TAL"/>
              <w:rPr>
                <w:ins w:id="2905" w:author="Fernando Alonso Macias" w:date="2024-07-25T13:01:00Z" w16du:dateUtc="2024-07-25T20:01:00Z"/>
              </w:rPr>
            </w:pPr>
            <w:ins w:id="2906" w:author="Fernando Alonso Macias" w:date="2024-07-25T13:01:00Z" w16du:dateUtc="2024-07-25T20:01:00Z">
              <w:r>
                <w:t>E-UTRAN_A3-offset = 0dB</w:t>
              </w:r>
            </w:ins>
          </w:p>
          <w:p w14:paraId="61BBBC84" w14:textId="211588D7" w:rsidR="00936317" w:rsidRPr="00096641" w:rsidRDefault="00936317" w:rsidP="00936317">
            <w:pPr>
              <w:pStyle w:val="TAL"/>
              <w:rPr>
                <w:ins w:id="2907" w:author="Fernando Alonso Macias" w:date="2024-07-25T12:56:00Z" w16du:dateUtc="2024-07-25T19:56:00Z"/>
              </w:rPr>
            </w:pPr>
            <w:ins w:id="2908" w:author="Fernando Alonso Macias" w:date="2024-07-25T13:01:00Z" w16du:dateUtc="2024-07-25T20:01:00Z">
              <w:r>
                <w:t>NR_A3-offset = 0dB</w:t>
              </w:r>
            </w:ins>
          </w:p>
        </w:tc>
        <w:tc>
          <w:tcPr>
            <w:tcW w:w="1652" w:type="dxa"/>
            <w:gridSpan w:val="2"/>
            <w:tcPrChange w:id="2909" w:author="Fernando Alonso Macias" w:date="2024-08-09T15:33:00Z" w16du:dateUtc="2024-08-09T22:33:00Z">
              <w:tcPr>
                <w:tcW w:w="1652" w:type="dxa"/>
                <w:gridSpan w:val="3"/>
              </w:tcPr>
            </w:tcPrChange>
          </w:tcPr>
          <w:p w14:paraId="5BE363CB" w14:textId="77777777" w:rsidR="00936317" w:rsidRPr="00096641" w:rsidRDefault="00936317" w:rsidP="00936317">
            <w:pPr>
              <w:pStyle w:val="TAL"/>
              <w:rPr>
                <w:ins w:id="2910" w:author="Fernando Alonso Macias" w:date="2024-07-25T12:59:00Z" w16du:dateUtc="2024-07-25T19:59:00Z"/>
              </w:rPr>
            </w:pPr>
            <w:ins w:id="2911" w:author="Fernando Alonso Macias" w:date="2024-07-25T12:59:00Z" w16du:dateUtc="2024-07-25T19:59:00Z">
              <w:r w:rsidRPr="00096641">
                <w:t>During T1:</w:t>
              </w:r>
            </w:ins>
          </w:p>
          <w:p w14:paraId="3D7839E3" w14:textId="77777777" w:rsidR="00936317" w:rsidRPr="00096641" w:rsidRDefault="00936317" w:rsidP="00936317">
            <w:pPr>
              <w:pStyle w:val="TAL"/>
              <w:rPr>
                <w:ins w:id="2912" w:author="Fernando Alonso Macias" w:date="2024-07-25T12:59:00Z" w16du:dateUtc="2024-07-25T19:59:00Z"/>
              </w:rPr>
            </w:pPr>
            <w:ins w:id="2913" w:author="Fernando Alonso Macias" w:date="2024-07-25T12:59:00Z" w16du:dateUtc="2024-07-25T19:59:00Z">
              <w:r w:rsidRPr="00096641">
                <w:t>0dB</w:t>
              </w:r>
            </w:ins>
          </w:p>
          <w:p w14:paraId="48519CD2" w14:textId="77777777" w:rsidR="00936317" w:rsidRPr="00096641" w:rsidRDefault="00936317" w:rsidP="00936317">
            <w:pPr>
              <w:pStyle w:val="TAL"/>
              <w:rPr>
                <w:ins w:id="2914" w:author="Fernando Alonso Macias" w:date="2024-07-25T12:59:00Z" w16du:dateUtc="2024-07-25T19:59:00Z"/>
              </w:rPr>
            </w:pPr>
            <w:ins w:id="2915" w:author="Fernando Alonso Macias" w:date="2024-07-25T12:59:00Z" w16du:dateUtc="2024-07-25T19:59:00Z">
              <w:r w:rsidRPr="00096641">
                <w:t>0dB</w:t>
              </w:r>
            </w:ins>
          </w:p>
          <w:p w14:paraId="7DF9F894" w14:textId="77777777" w:rsidR="00936317" w:rsidRPr="00096641" w:rsidRDefault="00936317" w:rsidP="00936317">
            <w:pPr>
              <w:pStyle w:val="TAL"/>
              <w:rPr>
                <w:ins w:id="2916" w:author="Fernando Alonso Macias" w:date="2024-07-25T12:59:00Z" w16du:dateUtc="2024-07-25T19:59:00Z"/>
              </w:rPr>
            </w:pPr>
            <w:ins w:id="2917" w:author="Fernando Alonso Macias" w:date="2024-07-25T12:59:00Z" w16du:dateUtc="2024-07-25T19:59:00Z">
              <w:r w:rsidRPr="00096641">
                <w:t>0dB</w:t>
              </w:r>
            </w:ins>
          </w:p>
          <w:p w14:paraId="79C2533A" w14:textId="77777777" w:rsidR="00936317" w:rsidRDefault="00936317" w:rsidP="00936317">
            <w:pPr>
              <w:pStyle w:val="TAL"/>
              <w:rPr>
                <w:ins w:id="2918" w:author="Fernando Alonso Macias" w:date="2024-07-25T13:02:00Z" w16du:dateUtc="2024-07-25T20:02:00Z"/>
              </w:rPr>
            </w:pPr>
          </w:p>
          <w:p w14:paraId="2A640FB4" w14:textId="3321028A" w:rsidR="00936317" w:rsidRDefault="00936317" w:rsidP="00936317">
            <w:pPr>
              <w:pStyle w:val="TAL"/>
              <w:rPr>
                <w:ins w:id="2919" w:author="Fernando Alonso Macias" w:date="2024-07-25T13:02:00Z" w16du:dateUtc="2024-07-25T20:02:00Z"/>
              </w:rPr>
            </w:pPr>
            <w:ins w:id="2920" w:author="Fernando Alonso Macias" w:date="2024-07-25T13:02:00Z" w16du:dateUtc="2024-07-25T20:02:00Z">
              <w:r>
                <w:t>0dB</w:t>
              </w:r>
            </w:ins>
          </w:p>
          <w:p w14:paraId="04631413" w14:textId="5D2445C4" w:rsidR="00936317" w:rsidRDefault="00936317" w:rsidP="00936317">
            <w:pPr>
              <w:pStyle w:val="TAL"/>
              <w:rPr>
                <w:ins w:id="2921" w:author="Fernando Alonso Macias" w:date="2024-07-25T13:02:00Z" w16du:dateUtc="2024-07-25T20:02:00Z"/>
              </w:rPr>
            </w:pPr>
            <w:ins w:id="2922" w:author="Fernando Alonso Macias" w:date="2024-07-25T13:02:00Z" w16du:dateUtc="2024-07-25T20:02:00Z">
              <w:r>
                <w:t>0dB</w:t>
              </w:r>
            </w:ins>
          </w:p>
          <w:p w14:paraId="5C1FCB38" w14:textId="4B71E052" w:rsidR="00936317" w:rsidRDefault="00936317" w:rsidP="00936317">
            <w:pPr>
              <w:pStyle w:val="TAL"/>
              <w:rPr>
                <w:ins w:id="2923" w:author="Fernando Alonso Macias" w:date="2024-07-25T13:02:00Z" w16du:dateUtc="2024-07-25T20:02:00Z"/>
              </w:rPr>
            </w:pPr>
            <w:ins w:id="2924" w:author="Fernando Alonso Macias" w:date="2024-07-25T13:02:00Z" w16du:dateUtc="2024-07-25T20:02:00Z">
              <w:r>
                <w:t>0dB</w:t>
              </w:r>
            </w:ins>
          </w:p>
          <w:p w14:paraId="3C47535B" w14:textId="77777777" w:rsidR="00936317" w:rsidRDefault="00936317" w:rsidP="00936317">
            <w:pPr>
              <w:pStyle w:val="TAL"/>
              <w:rPr>
                <w:ins w:id="2925" w:author="Fernando Alonso Macias" w:date="2024-07-25T13:02:00Z" w16du:dateUtc="2024-07-25T20:02:00Z"/>
              </w:rPr>
            </w:pPr>
          </w:p>
          <w:p w14:paraId="2EFFD5E0" w14:textId="0D8BBDEB" w:rsidR="00936317" w:rsidRPr="00096641" w:rsidRDefault="00936317" w:rsidP="00936317">
            <w:pPr>
              <w:pStyle w:val="TAL"/>
              <w:rPr>
                <w:ins w:id="2926" w:author="Fernando Alonso Macias" w:date="2024-07-25T12:59:00Z" w16du:dateUtc="2024-07-25T19:59:00Z"/>
              </w:rPr>
            </w:pPr>
            <w:ins w:id="2927" w:author="Fernando Alonso Macias" w:date="2024-07-25T12:59:00Z" w16du:dateUtc="2024-07-25T19:59:00Z">
              <w:r w:rsidRPr="00096641">
                <w:t>During T2</w:t>
              </w:r>
              <w:r>
                <w:t xml:space="preserve"> and T3</w:t>
              </w:r>
              <w:r w:rsidRPr="00096641">
                <w:t>:</w:t>
              </w:r>
            </w:ins>
          </w:p>
          <w:p w14:paraId="27BCCB51" w14:textId="77777777" w:rsidR="00936317" w:rsidRPr="00096641" w:rsidRDefault="00936317" w:rsidP="00936317">
            <w:pPr>
              <w:pStyle w:val="TAL"/>
              <w:rPr>
                <w:ins w:id="2928" w:author="Fernando Alonso Macias" w:date="2024-07-25T12:59:00Z" w16du:dateUtc="2024-07-25T19:59:00Z"/>
              </w:rPr>
            </w:pPr>
            <w:ins w:id="2929" w:author="Fernando Alonso Macias" w:date="2024-07-25T12:59:00Z" w16du:dateUtc="2024-07-25T19:59:00Z">
              <w:r w:rsidRPr="00096641">
                <w:t>0dB</w:t>
              </w:r>
            </w:ins>
          </w:p>
          <w:p w14:paraId="4FB16AB2" w14:textId="77777777" w:rsidR="00936317" w:rsidRDefault="00936317" w:rsidP="00936317">
            <w:pPr>
              <w:pStyle w:val="TAL"/>
              <w:rPr>
                <w:ins w:id="2930" w:author="Fernando Alonso Macias" w:date="2024-07-25T13:02:00Z" w16du:dateUtc="2024-07-25T20:02:00Z"/>
              </w:rPr>
            </w:pPr>
            <w:ins w:id="2931" w:author="Fernando Alonso Macias" w:date="2024-07-25T13:02:00Z" w16du:dateUtc="2024-07-25T20:02:00Z">
              <w:r>
                <w:t>0dB</w:t>
              </w:r>
            </w:ins>
          </w:p>
          <w:p w14:paraId="3D817F17" w14:textId="77777777" w:rsidR="00936317" w:rsidRDefault="00936317" w:rsidP="00936317">
            <w:pPr>
              <w:pStyle w:val="TAL"/>
              <w:rPr>
                <w:ins w:id="2932" w:author="Fernando Alonso Macias" w:date="2024-07-25T13:02:00Z" w16du:dateUtc="2024-07-25T20:02:00Z"/>
              </w:rPr>
            </w:pPr>
            <w:ins w:id="2933" w:author="Fernando Alonso Macias" w:date="2024-07-25T12:59:00Z" w16du:dateUtc="2024-07-25T19:59:00Z">
              <w:r w:rsidRPr="00096641">
                <w:t>0dB</w:t>
              </w:r>
            </w:ins>
          </w:p>
          <w:p w14:paraId="4BA6457B" w14:textId="77777777" w:rsidR="00936317" w:rsidRDefault="00936317" w:rsidP="00936317">
            <w:pPr>
              <w:pStyle w:val="TAL"/>
              <w:rPr>
                <w:ins w:id="2934" w:author="Fernando Alonso Macias" w:date="2024-07-25T13:02:00Z" w16du:dateUtc="2024-07-25T20:02:00Z"/>
              </w:rPr>
            </w:pPr>
          </w:p>
          <w:p w14:paraId="1E601C1D" w14:textId="77777777" w:rsidR="00936317" w:rsidRDefault="00936317" w:rsidP="00936317">
            <w:pPr>
              <w:pStyle w:val="TAL"/>
              <w:rPr>
                <w:ins w:id="2935" w:author="Fernando Alonso Macias" w:date="2024-07-25T13:02:00Z" w16du:dateUtc="2024-07-25T20:02:00Z"/>
              </w:rPr>
            </w:pPr>
            <w:ins w:id="2936" w:author="Fernando Alonso Macias" w:date="2024-07-25T13:02:00Z" w16du:dateUtc="2024-07-25T20:02:00Z">
              <w:r>
                <w:t>0dB</w:t>
              </w:r>
            </w:ins>
          </w:p>
          <w:p w14:paraId="20C53333" w14:textId="77777777" w:rsidR="00936317" w:rsidRDefault="00936317" w:rsidP="00936317">
            <w:pPr>
              <w:pStyle w:val="TAL"/>
              <w:rPr>
                <w:ins w:id="2937" w:author="Fernando Alonso Macias" w:date="2024-07-25T13:02:00Z" w16du:dateUtc="2024-07-25T20:02:00Z"/>
              </w:rPr>
            </w:pPr>
            <w:ins w:id="2938" w:author="Fernando Alonso Macias" w:date="2024-07-25T13:02:00Z" w16du:dateUtc="2024-07-25T20:02:00Z">
              <w:r>
                <w:t>-1.00dB</w:t>
              </w:r>
            </w:ins>
          </w:p>
          <w:p w14:paraId="4259EDA1" w14:textId="77777777" w:rsidR="00936317" w:rsidRDefault="00936317" w:rsidP="00936317">
            <w:pPr>
              <w:pStyle w:val="TAL"/>
              <w:rPr>
                <w:ins w:id="2939" w:author="Fernando Alonso Macias" w:date="2024-07-25T13:02:00Z" w16du:dateUtc="2024-07-25T20:02:00Z"/>
              </w:rPr>
            </w:pPr>
            <w:ins w:id="2940" w:author="Fernando Alonso Macias" w:date="2024-07-25T13:02:00Z" w16du:dateUtc="2024-07-25T20:02:00Z">
              <w:r>
                <w:t>-1.00dB</w:t>
              </w:r>
            </w:ins>
          </w:p>
          <w:p w14:paraId="7B14C845" w14:textId="77777777" w:rsidR="00936317" w:rsidRDefault="00936317" w:rsidP="00936317">
            <w:pPr>
              <w:pStyle w:val="TAL"/>
              <w:rPr>
                <w:ins w:id="2941" w:author="Fernando Alonso Macias" w:date="2024-07-25T13:02:00Z" w16du:dateUtc="2024-07-25T20:02:00Z"/>
              </w:rPr>
            </w:pPr>
          </w:p>
          <w:p w14:paraId="30AE96F9" w14:textId="77777777" w:rsidR="00936317" w:rsidRDefault="00936317" w:rsidP="00936317">
            <w:pPr>
              <w:pStyle w:val="TAL"/>
              <w:rPr>
                <w:ins w:id="2942" w:author="Fernando Alonso Macias" w:date="2024-07-25T13:03:00Z" w16du:dateUtc="2024-07-25T20:03:00Z"/>
              </w:rPr>
            </w:pPr>
            <w:ins w:id="2943" w:author="Fernando Alonso Macias" w:date="2024-07-25T13:03:00Z" w16du:dateUtc="2024-07-25T20:03:00Z">
              <w:r>
                <w:t xml:space="preserve">In </w:t>
              </w:r>
              <w:proofErr w:type="spellStart"/>
              <w:r>
                <w:t>signaling</w:t>
              </w:r>
              <w:proofErr w:type="spellEnd"/>
              <w:r>
                <w:t>:</w:t>
              </w:r>
            </w:ins>
          </w:p>
          <w:p w14:paraId="0E697A7D" w14:textId="77777777" w:rsidR="00936317" w:rsidRDefault="00936317" w:rsidP="00936317">
            <w:pPr>
              <w:pStyle w:val="TAL"/>
              <w:rPr>
                <w:ins w:id="2944" w:author="Fernando Alonso Macias" w:date="2024-07-25T13:03:00Z" w16du:dateUtc="2024-07-25T20:03:00Z"/>
              </w:rPr>
            </w:pPr>
            <w:ins w:id="2945" w:author="Fernando Alonso Macias" w:date="2024-07-25T13:03:00Z" w16du:dateUtc="2024-07-25T20:03:00Z">
              <w:r>
                <w:t>-1.00dB</w:t>
              </w:r>
            </w:ins>
          </w:p>
          <w:p w14:paraId="7A3BF069" w14:textId="151A42CE" w:rsidR="00936317" w:rsidRPr="00096641" w:rsidRDefault="00936317" w:rsidP="00936317">
            <w:pPr>
              <w:pStyle w:val="TAL"/>
              <w:rPr>
                <w:ins w:id="2946" w:author="Fernando Alonso Macias" w:date="2024-07-25T12:56:00Z" w16du:dateUtc="2024-07-25T19:56:00Z"/>
              </w:rPr>
            </w:pPr>
            <w:ins w:id="2947" w:author="Fernando Alonso Macias" w:date="2024-07-25T13:03:00Z" w16du:dateUtc="2024-07-25T20:03:00Z">
              <w:r>
                <w:t>-1.00dB</w:t>
              </w:r>
            </w:ins>
          </w:p>
        </w:tc>
        <w:tc>
          <w:tcPr>
            <w:tcW w:w="2904" w:type="dxa"/>
            <w:tcPrChange w:id="2948" w:author="Fernando Alonso Macias" w:date="2024-08-09T15:33:00Z" w16du:dateUtc="2024-08-09T22:33:00Z">
              <w:tcPr>
                <w:tcW w:w="2763" w:type="dxa"/>
                <w:gridSpan w:val="3"/>
              </w:tcPr>
            </w:tcPrChange>
          </w:tcPr>
          <w:p w14:paraId="740C3406" w14:textId="77777777" w:rsidR="00936317" w:rsidRPr="00096641" w:rsidRDefault="00936317" w:rsidP="00936317">
            <w:pPr>
              <w:pStyle w:val="TAL"/>
              <w:rPr>
                <w:ins w:id="2949" w:author="Fernando Alonso Macias" w:date="2024-07-25T13:02:00Z" w16du:dateUtc="2024-07-25T20:02:00Z"/>
              </w:rPr>
            </w:pPr>
            <w:ins w:id="2950" w:author="Fernando Alonso Macias" w:date="2024-07-25T13:02:00Z" w16du:dateUtc="2024-07-25T20:02:00Z">
              <w:r w:rsidRPr="00096641">
                <w:t>During T1:</w:t>
              </w:r>
            </w:ins>
          </w:p>
          <w:p w14:paraId="1334B7BA" w14:textId="77777777" w:rsidR="00936317" w:rsidRPr="00096641" w:rsidRDefault="00936317" w:rsidP="00936317">
            <w:pPr>
              <w:pStyle w:val="TAL"/>
              <w:rPr>
                <w:ins w:id="2951" w:author="Fernando Alonso Macias" w:date="2024-07-25T13:02:00Z" w16du:dateUtc="2024-07-25T20:02:00Z"/>
              </w:rPr>
            </w:pPr>
            <w:ins w:id="2952" w:author="Fernando Alonso Macias" w:date="2024-07-25T13:02:00Z" w16du:dateUtc="2024-07-25T20:02:00Z">
              <w:r w:rsidRPr="00096641">
                <w:t>Noc</w:t>
              </w:r>
              <w:r>
                <w:t>1</w:t>
              </w:r>
              <w:r w:rsidRPr="00096641">
                <w:t>: -98dBm/15kHz</w:t>
              </w:r>
            </w:ins>
          </w:p>
          <w:p w14:paraId="687923A0" w14:textId="77777777" w:rsidR="00936317" w:rsidRPr="00096641" w:rsidRDefault="00936317" w:rsidP="00936317">
            <w:pPr>
              <w:pStyle w:val="TAL"/>
              <w:rPr>
                <w:ins w:id="2953" w:author="Fernando Alonso Macias" w:date="2024-07-25T13:02:00Z" w16du:dateUtc="2024-07-25T20:02:00Z"/>
              </w:rPr>
            </w:pPr>
            <w:ins w:id="2954" w:author="Fernando Alonso Macias" w:date="2024-07-25T13:02:00Z" w16du:dateUtc="2024-07-25T20:02:00Z">
              <w:r w:rsidRPr="00096641">
                <w:t>Ês</w:t>
              </w:r>
              <w:r>
                <w:t>1</w:t>
              </w:r>
              <w:r w:rsidRPr="00096641">
                <w:t xml:space="preserve"> / Noc: +</w:t>
              </w:r>
              <w:r>
                <w:t>8</w:t>
              </w:r>
              <w:r w:rsidRPr="00096641">
                <w:t>.00dB</w:t>
              </w:r>
            </w:ins>
          </w:p>
          <w:p w14:paraId="0A588ECA" w14:textId="77777777" w:rsidR="00936317" w:rsidRDefault="00936317" w:rsidP="00936317">
            <w:pPr>
              <w:pStyle w:val="TAL"/>
              <w:rPr>
                <w:ins w:id="2955" w:author="Fernando Alonso Macias" w:date="2024-07-25T13:02:00Z" w16du:dateUtc="2024-07-25T20:02:00Z"/>
              </w:rPr>
            </w:pPr>
            <w:ins w:id="2956" w:author="Fernando Alonso Macias" w:date="2024-07-25T13:02:00Z" w16du:dateUtc="2024-07-25T20:02:00Z">
              <w:r w:rsidRPr="00096641">
                <w:t>Ês</w:t>
              </w:r>
              <w:r>
                <w:t>2</w:t>
              </w:r>
              <w:r w:rsidRPr="00096641">
                <w:t xml:space="preserve"> / Noc: </w:t>
              </w:r>
              <w:r>
                <w:t>+8.00dB</w:t>
              </w:r>
            </w:ins>
          </w:p>
          <w:p w14:paraId="026A90D0" w14:textId="77777777" w:rsidR="00936317" w:rsidRPr="00096641" w:rsidRDefault="00936317" w:rsidP="00936317">
            <w:pPr>
              <w:pStyle w:val="TAL"/>
              <w:rPr>
                <w:ins w:id="2957" w:author="Fernando Alonso Macias" w:date="2024-07-25T13:02:00Z" w16du:dateUtc="2024-07-25T20:02:00Z"/>
              </w:rPr>
            </w:pPr>
          </w:p>
          <w:p w14:paraId="4D421C3B" w14:textId="77777777" w:rsidR="00936317" w:rsidRPr="00096641" w:rsidRDefault="00936317" w:rsidP="00936317">
            <w:pPr>
              <w:pStyle w:val="TAL"/>
              <w:rPr>
                <w:ins w:id="2958" w:author="Fernando Alonso Macias" w:date="2024-07-25T13:02:00Z" w16du:dateUtc="2024-07-25T20:02:00Z"/>
              </w:rPr>
            </w:pPr>
            <w:ins w:id="2959" w:author="Fernando Alonso Macias" w:date="2024-07-25T13:02:00Z" w16du:dateUtc="2024-07-25T20:02:00Z">
              <w:r w:rsidRPr="00096641">
                <w:t>Noc</w:t>
              </w:r>
              <w:r>
                <w:t>2</w:t>
              </w:r>
              <w:r w:rsidRPr="00096641">
                <w:t>: -98dBm/15kHz</w:t>
              </w:r>
            </w:ins>
          </w:p>
          <w:p w14:paraId="7C41E4C4" w14:textId="77777777" w:rsidR="00936317" w:rsidRPr="00096641" w:rsidRDefault="00936317" w:rsidP="00936317">
            <w:pPr>
              <w:pStyle w:val="TAL"/>
              <w:rPr>
                <w:ins w:id="2960" w:author="Fernando Alonso Macias" w:date="2024-07-25T13:02:00Z" w16du:dateUtc="2024-07-25T20:02:00Z"/>
              </w:rPr>
            </w:pPr>
            <w:ins w:id="2961" w:author="Fernando Alonso Macias" w:date="2024-07-25T13:02:00Z" w16du:dateUtc="2024-07-25T20:02:00Z">
              <w:r w:rsidRPr="00096641">
                <w:t>Ês</w:t>
              </w:r>
              <w:r>
                <w:t>3</w:t>
              </w:r>
              <w:r w:rsidRPr="00096641">
                <w:t xml:space="preserve"> / Noc: </w:t>
              </w:r>
              <w:r>
                <w:t>-infinity</w:t>
              </w:r>
            </w:ins>
          </w:p>
          <w:p w14:paraId="06F2222D" w14:textId="77777777" w:rsidR="00936317" w:rsidRPr="00096641" w:rsidRDefault="00936317" w:rsidP="00936317">
            <w:pPr>
              <w:pStyle w:val="TAL"/>
              <w:rPr>
                <w:ins w:id="2962" w:author="Fernando Alonso Macias" w:date="2024-07-25T13:02:00Z" w16du:dateUtc="2024-07-25T20:02:00Z"/>
              </w:rPr>
            </w:pPr>
            <w:ins w:id="2963" w:author="Fernando Alonso Macias" w:date="2024-07-25T13:02:00Z" w16du:dateUtc="2024-07-25T20:02:00Z">
              <w:r w:rsidRPr="00096641">
                <w:t>Ês</w:t>
              </w:r>
              <w:r>
                <w:t>4</w:t>
              </w:r>
              <w:r w:rsidRPr="00096641">
                <w:t xml:space="preserve"> / Noc: -infinity</w:t>
              </w:r>
            </w:ins>
          </w:p>
          <w:p w14:paraId="1215CC47" w14:textId="77777777" w:rsidR="00936317" w:rsidRPr="00096641" w:rsidRDefault="00936317" w:rsidP="00936317">
            <w:pPr>
              <w:pStyle w:val="TAL"/>
              <w:rPr>
                <w:ins w:id="2964" w:author="Fernando Alonso Macias" w:date="2024-07-25T13:02:00Z" w16du:dateUtc="2024-07-25T20:02:00Z"/>
              </w:rPr>
            </w:pPr>
          </w:p>
          <w:p w14:paraId="694A6E8C" w14:textId="77777777" w:rsidR="00936317" w:rsidRPr="00096641" w:rsidRDefault="00936317" w:rsidP="00936317">
            <w:pPr>
              <w:pStyle w:val="TAL"/>
              <w:rPr>
                <w:ins w:id="2965" w:author="Fernando Alonso Macias" w:date="2024-07-25T13:02:00Z" w16du:dateUtc="2024-07-25T20:02:00Z"/>
              </w:rPr>
            </w:pPr>
            <w:ins w:id="2966" w:author="Fernando Alonso Macias" w:date="2024-07-25T13:02:00Z" w16du:dateUtc="2024-07-25T20:02:00Z">
              <w:r w:rsidRPr="00096641">
                <w:t>During T2</w:t>
              </w:r>
              <w:r>
                <w:t xml:space="preserve"> and T3</w:t>
              </w:r>
              <w:r w:rsidRPr="00096641">
                <w:t>:</w:t>
              </w:r>
            </w:ins>
          </w:p>
          <w:p w14:paraId="677FD7E2" w14:textId="77777777" w:rsidR="00936317" w:rsidRPr="00096641" w:rsidRDefault="00936317" w:rsidP="00936317">
            <w:pPr>
              <w:pStyle w:val="TAL"/>
              <w:rPr>
                <w:ins w:id="2967" w:author="Fernando Alonso Macias" w:date="2024-07-25T13:02:00Z" w16du:dateUtc="2024-07-25T20:02:00Z"/>
              </w:rPr>
            </w:pPr>
            <w:ins w:id="2968" w:author="Fernando Alonso Macias" w:date="2024-07-25T13:02:00Z" w16du:dateUtc="2024-07-25T20:02:00Z">
              <w:r w:rsidRPr="00096641">
                <w:t>Noc</w:t>
              </w:r>
              <w:r>
                <w:t>1</w:t>
              </w:r>
              <w:r w:rsidRPr="00096641">
                <w:t>: -98dBm/15kHz</w:t>
              </w:r>
            </w:ins>
          </w:p>
          <w:p w14:paraId="2E89EFF0" w14:textId="77777777" w:rsidR="00936317" w:rsidRPr="00096641" w:rsidRDefault="00936317" w:rsidP="00936317">
            <w:pPr>
              <w:pStyle w:val="TAL"/>
              <w:rPr>
                <w:ins w:id="2969" w:author="Fernando Alonso Macias" w:date="2024-07-25T13:02:00Z" w16du:dateUtc="2024-07-25T20:02:00Z"/>
              </w:rPr>
            </w:pPr>
            <w:ins w:id="2970" w:author="Fernando Alonso Macias" w:date="2024-07-25T13:02:00Z" w16du:dateUtc="2024-07-25T20:02:00Z">
              <w:r w:rsidRPr="00096641">
                <w:t>Ês</w:t>
              </w:r>
              <w:r>
                <w:t>1</w:t>
              </w:r>
              <w:r w:rsidRPr="00096641">
                <w:t xml:space="preserve"> / Noc: +</w:t>
              </w:r>
              <w:r>
                <w:t>8</w:t>
              </w:r>
              <w:r w:rsidRPr="00096641">
                <w:t>.00dB</w:t>
              </w:r>
            </w:ins>
          </w:p>
          <w:p w14:paraId="7CC6A72C" w14:textId="77777777" w:rsidR="00936317" w:rsidRDefault="00936317" w:rsidP="00936317">
            <w:pPr>
              <w:pStyle w:val="TAL"/>
              <w:rPr>
                <w:ins w:id="2971" w:author="Fernando Alonso Macias" w:date="2024-07-25T13:02:00Z" w16du:dateUtc="2024-07-25T20:02:00Z"/>
              </w:rPr>
            </w:pPr>
            <w:ins w:id="2972" w:author="Fernando Alonso Macias" w:date="2024-07-25T13:02:00Z" w16du:dateUtc="2024-07-25T20:02:00Z">
              <w:r w:rsidRPr="00096641">
                <w:t>Ês</w:t>
              </w:r>
              <w:r>
                <w:t>2</w:t>
              </w:r>
              <w:r w:rsidRPr="00096641">
                <w:t xml:space="preserve"> / Noc: </w:t>
              </w:r>
              <w:r>
                <w:t>+8.00dB</w:t>
              </w:r>
            </w:ins>
          </w:p>
          <w:p w14:paraId="6C082CC8" w14:textId="77777777" w:rsidR="00936317" w:rsidRPr="00096641" w:rsidRDefault="00936317" w:rsidP="00936317">
            <w:pPr>
              <w:pStyle w:val="TAL"/>
              <w:rPr>
                <w:ins w:id="2973" w:author="Fernando Alonso Macias" w:date="2024-07-25T13:02:00Z" w16du:dateUtc="2024-07-25T20:02:00Z"/>
              </w:rPr>
            </w:pPr>
          </w:p>
          <w:p w14:paraId="10AAE0C8" w14:textId="77777777" w:rsidR="00936317" w:rsidRPr="00096641" w:rsidRDefault="00936317" w:rsidP="00936317">
            <w:pPr>
              <w:pStyle w:val="TAL"/>
              <w:rPr>
                <w:ins w:id="2974" w:author="Fernando Alonso Macias" w:date="2024-07-25T13:02:00Z" w16du:dateUtc="2024-07-25T20:02:00Z"/>
              </w:rPr>
            </w:pPr>
            <w:ins w:id="2975" w:author="Fernando Alonso Macias" w:date="2024-07-25T13:02:00Z" w16du:dateUtc="2024-07-25T20:02:00Z">
              <w:r w:rsidRPr="00096641">
                <w:t>Noc</w:t>
              </w:r>
              <w:r>
                <w:t>2</w:t>
              </w:r>
              <w:r w:rsidRPr="00096641">
                <w:t>: -98dBm/15kHz</w:t>
              </w:r>
            </w:ins>
          </w:p>
          <w:p w14:paraId="067E1055" w14:textId="4632BAAA" w:rsidR="00936317" w:rsidRPr="00096641" w:rsidRDefault="00936317" w:rsidP="00936317">
            <w:pPr>
              <w:pStyle w:val="TAL"/>
              <w:rPr>
                <w:ins w:id="2976" w:author="Fernando Alonso Macias" w:date="2024-07-25T13:02:00Z" w16du:dateUtc="2024-07-25T20:02:00Z"/>
              </w:rPr>
            </w:pPr>
            <w:ins w:id="2977" w:author="Fernando Alonso Macias" w:date="2024-07-25T13:02:00Z" w16du:dateUtc="2024-07-25T20:02:00Z">
              <w:r w:rsidRPr="00096641">
                <w:t>Ês</w:t>
              </w:r>
              <w:r>
                <w:t>3</w:t>
              </w:r>
              <w:r w:rsidRPr="00096641">
                <w:t xml:space="preserve"> / Noc: </w:t>
              </w:r>
              <w:r>
                <w:t>+10.00dB</w:t>
              </w:r>
            </w:ins>
          </w:p>
          <w:p w14:paraId="2D453EC8" w14:textId="75DB1124" w:rsidR="00936317" w:rsidRDefault="00936317" w:rsidP="00936317">
            <w:pPr>
              <w:pStyle w:val="TAL"/>
              <w:rPr>
                <w:ins w:id="2978" w:author="Fernando Alonso Macias" w:date="2024-07-25T13:02:00Z" w16du:dateUtc="2024-07-25T20:02:00Z"/>
              </w:rPr>
            </w:pPr>
            <w:ins w:id="2979" w:author="Fernando Alonso Macias" w:date="2024-07-25T13:02:00Z" w16du:dateUtc="2024-07-25T20:02:00Z">
              <w:r w:rsidRPr="00096641">
                <w:t>Ês</w:t>
              </w:r>
              <w:r>
                <w:t>4</w:t>
              </w:r>
              <w:r w:rsidRPr="00096641">
                <w:t xml:space="preserve"> / Noc: </w:t>
              </w:r>
              <w:r>
                <w:t>+10.00dB</w:t>
              </w:r>
            </w:ins>
          </w:p>
          <w:p w14:paraId="54865772" w14:textId="77777777" w:rsidR="00936317" w:rsidRDefault="00936317" w:rsidP="00936317">
            <w:pPr>
              <w:pStyle w:val="TAL"/>
              <w:rPr>
                <w:ins w:id="2980" w:author="Fernando Alonso Macias" w:date="2024-07-25T13:02:00Z" w16du:dateUtc="2024-07-25T20:02:00Z"/>
              </w:rPr>
            </w:pPr>
          </w:p>
          <w:p w14:paraId="40D5939F" w14:textId="77777777" w:rsidR="00936317" w:rsidRDefault="00936317" w:rsidP="00936317">
            <w:pPr>
              <w:pStyle w:val="TAL"/>
              <w:rPr>
                <w:ins w:id="2981" w:author="Fernando Alonso Macias" w:date="2024-07-25T13:02:00Z" w16du:dateUtc="2024-07-25T20:02:00Z"/>
              </w:rPr>
            </w:pPr>
            <w:ins w:id="2982" w:author="Fernando Alonso Macias" w:date="2024-07-25T13:02:00Z" w16du:dateUtc="2024-07-25T20:02:00Z">
              <w:r>
                <w:t xml:space="preserve">In </w:t>
              </w:r>
              <w:proofErr w:type="spellStart"/>
              <w:r>
                <w:t>signaling</w:t>
              </w:r>
              <w:proofErr w:type="spellEnd"/>
              <w:r>
                <w:t>:</w:t>
              </w:r>
            </w:ins>
          </w:p>
          <w:p w14:paraId="5C8D011E" w14:textId="31D8293B" w:rsidR="00936317" w:rsidRPr="00096641" w:rsidRDefault="00936317" w:rsidP="00936317">
            <w:pPr>
              <w:pStyle w:val="TAL"/>
              <w:rPr>
                <w:ins w:id="2983" w:author="Fernando Alonso Macias" w:date="2024-07-25T13:02:00Z" w16du:dateUtc="2024-07-25T20:02:00Z"/>
              </w:rPr>
            </w:pPr>
            <w:ins w:id="2984" w:author="Fernando Alonso Macias" w:date="2024-07-25T13:02:00Z" w16du:dateUtc="2024-07-25T20:02:00Z">
              <w:r>
                <w:t>E-UTRAN_A3-offset = -1dB</w:t>
              </w:r>
            </w:ins>
          </w:p>
          <w:p w14:paraId="6882F1E4" w14:textId="74BCBA26" w:rsidR="00936317" w:rsidRPr="00096641" w:rsidRDefault="00936317" w:rsidP="00936317">
            <w:pPr>
              <w:pStyle w:val="TAL"/>
              <w:rPr>
                <w:ins w:id="2985" w:author="Fernando Alonso Macias" w:date="2024-07-25T12:56:00Z" w16du:dateUtc="2024-07-25T19:56:00Z"/>
              </w:rPr>
            </w:pPr>
            <w:ins w:id="2986" w:author="Fernando Alonso Macias" w:date="2024-07-25T13:02:00Z" w16du:dateUtc="2024-07-25T20:02:00Z">
              <w:r>
                <w:t>NR_A3-offset = -1dB</w:t>
              </w:r>
            </w:ins>
          </w:p>
        </w:tc>
      </w:tr>
      <w:tr w:rsidR="007709FA" w:rsidRPr="00096641" w14:paraId="73DED906" w14:textId="77777777" w:rsidTr="009A065E">
        <w:trPr>
          <w:jc w:val="center"/>
          <w:trPrChange w:id="2987" w:author="Fernando Alonso Macias" w:date="2024-08-09T15:33:00Z" w16du:dateUtc="2024-08-09T22:33:00Z">
            <w:trPr>
              <w:gridBefore w:val="1"/>
              <w:gridAfter w:val="0"/>
              <w:wBefore w:w="73" w:type="dxa"/>
              <w:jc w:val="center"/>
            </w:trPr>
          </w:trPrChange>
        </w:trPr>
        <w:tc>
          <w:tcPr>
            <w:tcW w:w="2353" w:type="dxa"/>
            <w:gridSpan w:val="3"/>
            <w:tcPrChange w:id="2988" w:author="Fernando Alonso Macias" w:date="2024-08-09T15:33:00Z" w16du:dateUtc="2024-08-09T22:33:00Z">
              <w:tcPr>
                <w:tcW w:w="2195" w:type="dxa"/>
                <w:gridSpan w:val="2"/>
              </w:tcPr>
            </w:tcPrChange>
          </w:tcPr>
          <w:p w14:paraId="0847374A" w14:textId="77777777" w:rsidR="007709FA" w:rsidRPr="00096641" w:rsidRDefault="007709FA" w:rsidP="00B9445E">
            <w:pPr>
              <w:pStyle w:val="TAL"/>
            </w:pPr>
            <w:r w:rsidRPr="00096641">
              <w:t xml:space="preserve">10.2.1.1 EN-DC FR1 UE Transmit Timing Test with </w:t>
            </w:r>
            <w:proofErr w:type="spellStart"/>
            <w:r w:rsidRPr="00096641">
              <w:t>PSCell</w:t>
            </w:r>
            <w:proofErr w:type="spellEnd"/>
            <w:r w:rsidRPr="00096641">
              <w:t xml:space="preserve"> under DL CCA</w:t>
            </w:r>
          </w:p>
        </w:tc>
        <w:tc>
          <w:tcPr>
            <w:tcW w:w="4042" w:type="dxa"/>
            <w:gridSpan w:val="2"/>
            <w:tcPrChange w:id="2989" w:author="Fernando Alonso Macias" w:date="2024-08-09T15:33:00Z" w16du:dateUtc="2024-08-09T22:33:00Z">
              <w:tcPr>
                <w:tcW w:w="4043" w:type="dxa"/>
                <w:gridSpan w:val="3"/>
              </w:tcPr>
            </w:tcPrChange>
          </w:tcPr>
          <w:p w14:paraId="2F20B660" w14:textId="77777777" w:rsidR="007709FA" w:rsidRPr="00096641" w:rsidRDefault="007709FA" w:rsidP="00B9445E">
            <w:pPr>
              <w:pStyle w:val="TAL"/>
            </w:pPr>
            <w:r w:rsidRPr="00096641">
              <w:t>Same as 4.4.1.1</w:t>
            </w:r>
          </w:p>
        </w:tc>
        <w:tc>
          <w:tcPr>
            <w:tcW w:w="1652" w:type="dxa"/>
            <w:gridSpan w:val="2"/>
            <w:tcPrChange w:id="2990" w:author="Fernando Alonso Macias" w:date="2024-08-09T15:33:00Z" w16du:dateUtc="2024-08-09T22:33:00Z">
              <w:tcPr>
                <w:tcW w:w="1652" w:type="dxa"/>
                <w:gridSpan w:val="3"/>
              </w:tcPr>
            </w:tcPrChange>
          </w:tcPr>
          <w:p w14:paraId="15015CF5" w14:textId="77777777" w:rsidR="007709FA" w:rsidRPr="00096641" w:rsidRDefault="007709FA" w:rsidP="00B9445E">
            <w:pPr>
              <w:pStyle w:val="TAL"/>
            </w:pPr>
            <w:r w:rsidRPr="00096641">
              <w:t>Same as 4.4.1.1</w:t>
            </w:r>
          </w:p>
        </w:tc>
        <w:tc>
          <w:tcPr>
            <w:tcW w:w="2904" w:type="dxa"/>
            <w:tcPrChange w:id="2991" w:author="Fernando Alonso Macias" w:date="2024-08-09T15:33:00Z" w16du:dateUtc="2024-08-09T22:33:00Z">
              <w:tcPr>
                <w:tcW w:w="2763" w:type="dxa"/>
                <w:gridSpan w:val="3"/>
              </w:tcPr>
            </w:tcPrChange>
          </w:tcPr>
          <w:p w14:paraId="7057D04C" w14:textId="77777777" w:rsidR="007709FA" w:rsidRPr="00096641" w:rsidRDefault="007709FA" w:rsidP="00B9445E">
            <w:pPr>
              <w:pStyle w:val="TAL"/>
            </w:pPr>
            <w:r w:rsidRPr="00096641">
              <w:t>Same as 4.4.1.1</w:t>
            </w:r>
          </w:p>
        </w:tc>
      </w:tr>
      <w:tr w:rsidR="007709FA" w:rsidRPr="00096641" w14:paraId="50FEB967" w14:textId="77777777" w:rsidTr="009A065E">
        <w:trPr>
          <w:jc w:val="center"/>
          <w:trPrChange w:id="2992" w:author="Fernando Alonso Macias" w:date="2024-08-09T15:33:00Z" w16du:dateUtc="2024-08-09T22:33:00Z">
            <w:trPr>
              <w:gridBefore w:val="1"/>
              <w:gridAfter w:val="0"/>
              <w:wBefore w:w="73" w:type="dxa"/>
              <w:jc w:val="center"/>
            </w:trPr>
          </w:trPrChange>
        </w:trPr>
        <w:tc>
          <w:tcPr>
            <w:tcW w:w="2353" w:type="dxa"/>
            <w:gridSpan w:val="3"/>
            <w:tcPrChange w:id="2993" w:author="Fernando Alonso Macias" w:date="2024-08-09T15:33:00Z" w16du:dateUtc="2024-08-09T22:33:00Z">
              <w:tcPr>
                <w:tcW w:w="2195" w:type="dxa"/>
                <w:gridSpan w:val="2"/>
              </w:tcPr>
            </w:tcPrChange>
          </w:tcPr>
          <w:p w14:paraId="4738A281" w14:textId="77777777" w:rsidR="007709FA" w:rsidRPr="00096641" w:rsidRDefault="007709FA" w:rsidP="00B9445E">
            <w:pPr>
              <w:pStyle w:val="TAL"/>
            </w:pPr>
            <w:r w:rsidRPr="00096641">
              <w:t xml:space="preserve">10.2.2.1 EN-DC FR1 UE Timing Advance Adjustment Accuracy with </w:t>
            </w:r>
            <w:proofErr w:type="spellStart"/>
            <w:r w:rsidRPr="00096641">
              <w:t>PSCell</w:t>
            </w:r>
            <w:proofErr w:type="spellEnd"/>
            <w:r w:rsidRPr="00096641">
              <w:t xml:space="preserve"> under DL CCA</w:t>
            </w:r>
          </w:p>
        </w:tc>
        <w:tc>
          <w:tcPr>
            <w:tcW w:w="4042" w:type="dxa"/>
            <w:gridSpan w:val="2"/>
            <w:tcPrChange w:id="2994" w:author="Fernando Alonso Macias" w:date="2024-08-09T15:33:00Z" w16du:dateUtc="2024-08-09T22:33:00Z">
              <w:tcPr>
                <w:tcW w:w="4043" w:type="dxa"/>
                <w:gridSpan w:val="3"/>
              </w:tcPr>
            </w:tcPrChange>
          </w:tcPr>
          <w:p w14:paraId="62BF1B48" w14:textId="77777777" w:rsidR="007709FA" w:rsidRPr="00096641" w:rsidRDefault="007709FA" w:rsidP="00B9445E">
            <w:pPr>
              <w:pStyle w:val="TAL"/>
            </w:pPr>
            <w:r w:rsidRPr="00096641">
              <w:t>Same as 4.4.1.1</w:t>
            </w:r>
          </w:p>
        </w:tc>
        <w:tc>
          <w:tcPr>
            <w:tcW w:w="1652" w:type="dxa"/>
            <w:gridSpan w:val="2"/>
            <w:tcPrChange w:id="2995" w:author="Fernando Alonso Macias" w:date="2024-08-09T15:33:00Z" w16du:dateUtc="2024-08-09T22:33:00Z">
              <w:tcPr>
                <w:tcW w:w="1652" w:type="dxa"/>
                <w:gridSpan w:val="3"/>
              </w:tcPr>
            </w:tcPrChange>
          </w:tcPr>
          <w:p w14:paraId="588692FD" w14:textId="77777777" w:rsidR="007709FA" w:rsidRPr="00096641" w:rsidRDefault="007709FA" w:rsidP="00B9445E">
            <w:pPr>
              <w:pStyle w:val="TAL"/>
            </w:pPr>
            <w:r w:rsidRPr="00096641">
              <w:t>Same as 4.4.1.1</w:t>
            </w:r>
          </w:p>
        </w:tc>
        <w:tc>
          <w:tcPr>
            <w:tcW w:w="2904" w:type="dxa"/>
            <w:tcPrChange w:id="2996" w:author="Fernando Alonso Macias" w:date="2024-08-09T15:33:00Z" w16du:dateUtc="2024-08-09T22:33:00Z">
              <w:tcPr>
                <w:tcW w:w="2763" w:type="dxa"/>
                <w:gridSpan w:val="3"/>
              </w:tcPr>
            </w:tcPrChange>
          </w:tcPr>
          <w:p w14:paraId="3DC1DB16" w14:textId="77777777" w:rsidR="007709FA" w:rsidRPr="00096641" w:rsidRDefault="007709FA" w:rsidP="00B9445E">
            <w:pPr>
              <w:pStyle w:val="TAL"/>
            </w:pPr>
            <w:r w:rsidRPr="00096641">
              <w:t>Same as 4.4.1.1</w:t>
            </w:r>
          </w:p>
        </w:tc>
      </w:tr>
      <w:tr w:rsidR="007709FA" w:rsidRPr="00096641" w14:paraId="4FB1980C" w14:textId="77777777" w:rsidTr="009A065E">
        <w:trPr>
          <w:jc w:val="center"/>
          <w:trPrChange w:id="2997" w:author="Fernando Alonso Macias" w:date="2024-08-09T15:33:00Z" w16du:dateUtc="2024-08-09T22:33:00Z">
            <w:trPr>
              <w:gridBefore w:val="1"/>
              <w:gridAfter w:val="0"/>
              <w:wBefore w:w="73" w:type="dxa"/>
              <w:jc w:val="center"/>
            </w:trPr>
          </w:trPrChange>
        </w:trPr>
        <w:tc>
          <w:tcPr>
            <w:tcW w:w="2353" w:type="dxa"/>
            <w:gridSpan w:val="3"/>
            <w:tcPrChange w:id="2998" w:author="Fernando Alonso Macias" w:date="2024-08-09T15:33:00Z" w16du:dateUtc="2024-08-09T22:33:00Z">
              <w:tcPr>
                <w:tcW w:w="2195" w:type="dxa"/>
                <w:gridSpan w:val="2"/>
              </w:tcPr>
            </w:tcPrChange>
          </w:tcPr>
          <w:p w14:paraId="571B7929" w14:textId="77777777" w:rsidR="007709FA" w:rsidRPr="00096641" w:rsidRDefault="007709FA" w:rsidP="00B9445E">
            <w:pPr>
              <w:pStyle w:val="TAL"/>
              <w:rPr>
                <w:shd w:val="clear" w:color="auto" w:fill="FFFFFF"/>
              </w:rPr>
            </w:pPr>
            <w:r w:rsidRPr="00096641">
              <w:t xml:space="preserve">10.3.1.2 EN-DC FR1 Radio link monitoring out-of-sync test for </w:t>
            </w:r>
            <w:proofErr w:type="spellStart"/>
            <w:r w:rsidRPr="00096641">
              <w:t>PSCell</w:t>
            </w:r>
            <w:proofErr w:type="spellEnd"/>
            <w:r w:rsidRPr="00096641">
              <w:t xml:space="preserve"> under CCA configured with SSB-based RLM RS in non-DRX mode</w:t>
            </w:r>
          </w:p>
        </w:tc>
        <w:tc>
          <w:tcPr>
            <w:tcW w:w="4042" w:type="dxa"/>
            <w:gridSpan w:val="2"/>
            <w:tcPrChange w:id="2999" w:author="Fernando Alonso Macias" w:date="2024-08-09T15:33:00Z" w16du:dateUtc="2024-08-09T22:33:00Z">
              <w:tcPr>
                <w:tcW w:w="4043" w:type="dxa"/>
                <w:gridSpan w:val="3"/>
              </w:tcPr>
            </w:tcPrChange>
          </w:tcPr>
          <w:p w14:paraId="54040471" w14:textId="77777777" w:rsidR="007709FA" w:rsidRPr="00096641" w:rsidRDefault="007709FA" w:rsidP="00B9445E">
            <w:pPr>
              <w:pStyle w:val="TAL"/>
            </w:pPr>
            <w:r w:rsidRPr="00096641">
              <w:t>SNR during</w:t>
            </w:r>
          </w:p>
          <w:p w14:paraId="392B4821" w14:textId="77777777" w:rsidR="007709FA" w:rsidRPr="00096641" w:rsidRDefault="007709FA" w:rsidP="00B9445E">
            <w:pPr>
              <w:pStyle w:val="TAL"/>
            </w:pPr>
            <w:r w:rsidRPr="00096641">
              <w:t>T1: 1dB</w:t>
            </w:r>
          </w:p>
          <w:p w14:paraId="4C7AF51A" w14:textId="77777777" w:rsidR="007709FA" w:rsidRPr="00096641" w:rsidRDefault="007709FA" w:rsidP="00B9445E">
            <w:pPr>
              <w:pStyle w:val="TAL"/>
            </w:pPr>
            <w:r w:rsidRPr="00096641">
              <w:t>T2: -7dB</w:t>
            </w:r>
          </w:p>
          <w:p w14:paraId="2419BB7E" w14:textId="77777777" w:rsidR="007709FA" w:rsidRPr="00096641" w:rsidRDefault="007709FA" w:rsidP="00B9445E">
            <w:pPr>
              <w:pStyle w:val="TAL"/>
              <w:rPr>
                <w:shd w:val="clear" w:color="auto" w:fill="FFFFFF"/>
              </w:rPr>
            </w:pPr>
            <w:r w:rsidRPr="00096641">
              <w:t>T3: -15dB</w:t>
            </w:r>
          </w:p>
        </w:tc>
        <w:tc>
          <w:tcPr>
            <w:tcW w:w="1652" w:type="dxa"/>
            <w:gridSpan w:val="2"/>
            <w:tcPrChange w:id="3000" w:author="Fernando Alonso Macias" w:date="2024-08-09T15:33:00Z" w16du:dateUtc="2024-08-09T22:33:00Z">
              <w:tcPr>
                <w:tcW w:w="1652" w:type="dxa"/>
                <w:gridSpan w:val="3"/>
              </w:tcPr>
            </w:tcPrChange>
          </w:tcPr>
          <w:p w14:paraId="0A3A8A79" w14:textId="77777777" w:rsidR="007709FA" w:rsidRPr="00096641" w:rsidRDefault="007709FA" w:rsidP="00B9445E">
            <w:pPr>
              <w:keepNext/>
              <w:keepLines/>
              <w:spacing w:after="0"/>
              <w:rPr>
                <w:rFonts w:ascii="Arial" w:hAnsi="Arial"/>
                <w:sz w:val="18"/>
              </w:rPr>
            </w:pPr>
            <w:r w:rsidRPr="00096641">
              <w:rPr>
                <w:rFonts w:ascii="Arial" w:hAnsi="Arial"/>
                <w:sz w:val="18"/>
              </w:rPr>
              <w:t>Offset during</w:t>
            </w:r>
          </w:p>
          <w:p w14:paraId="02DEF231" w14:textId="77777777" w:rsidR="007709FA" w:rsidRPr="00096641" w:rsidRDefault="007709FA" w:rsidP="00B9445E">
            <w:pPr>
              <w:keepNext/>
              <w:keepLines/>
              <w:spacing w:after="0"/>
              <w:rPr>
                <w:rFonts w:ascii="Arial" w:hAnsi="Arial"/>
                <w:sz w:val="18"/>
              </w:rPr>
            </w:pPr>
            <w:r w:rsidRPr="00096641">
              <w:rPr>
                <w:rFonts w:ascii="Arial" w:hAnsi="Arial"/>
                <w:sz w:val="18"/>
              </w:rPr>
              <w:t>T1: +0.8dB</w:t>
            </w:r>
          </w:p>
          <w:p w14:paraId="3DFDF80D" w14:textId="77777777" w:rsidR="007709FA" w:rsidRPr="00096641" w:rsidRDefault="007709FA" w:rsidP="00B9445E">
            <w:pPr>
              <w:keepNext/>
              <w:keepLines/>
              <w:spacing w:after="0"/>
              <w:rPr>
                <w:rFonts w:ascii="Arial" w:hAnsi="Arial"/>
                <w:sz w:val="18"/>
              </w:rPr>
            </w:pPr>
            <w:r w:rsidRPr="00096641">
              <w:rPr>
                <w:rFonts w:ascii="Arial" w:hAnsi="Arial"/>
                <w:sz w:val="18"/>
              </w:rPr>
              <w:t>T2: +0.8dB</w:t>
            </w:r>
          </w:p>
          <w:p w14:paraId="5321D1AE" w14:textId="77777777" w:rsidR="007709FA" w:rsidRPr="00096641" w:rsidRDefault="007709FA" w:rsidP="00B9445E">
            <w:pPr>
              <w:pStyle w:val="TAL"/>
              <w:rPr>
                <w:shd w:val="clear" w:color="auto" w:fill="FFFFFF"/>
              </w:rPr>
            </w:pPr>
            <w:r w:rsidRPr="00096641">
              <w:t>T3: -0.8dB</w:t>
            </w:r>
          </w:p>
        </w:tc>
        <w:tc>
          <w:tcPr>
            <w:tcW w:w="2904" w:type="dxa"/>
            <w:tcPrChange w:id="3001" w:author="Fernando Alonso Macias" w:date="2024-08-09T15:33:00Z" w16du:dateUtc="2024-08-09T22:33:00Z">
              <w:tcPr>
                <w:tcW w:w="2763" w:type="dxa"/>
                <w:gridSpan w:val="3"/>
              </w:tcPr>
            </w:tcPrChange>
          </w:tcPr>
          <w:p w14:paraId="5375F194" w14:textId="77777777" w:rsidR="007709FA" w:rsidRPr="00096641" w:rsidRDefault="007709FA" w:rsidP="00B9445E">
            <w:pPr>
              <w:keepNext/>
              <w:keepLines/>
              <w:spacing w:after="0"/>
              <w:rPr>
                <w:rFonts w:ascii="Arial" w:hAnsi="Arial"/>
                <w:sz w:val="18"/>
              </w:rPr>
            </w:pPr>
            <w:r w:rsidRPr="00096641">
              <w:rPr>
                <w:rFonts w:ascii="Arial" w:hAnsi="Arial"/>
                <w:sz w:val="18"/>
              </w:rPr>
              <w:t>SNR during</w:t>
            </w:r>
          </w:p>
          <w:p w14:paraId="6EC18DC9" w14:textId="77777777" w:rsidR="007709FA" w:rsidRPr="00096641" w:rsidRDefault="007709FA" w:rsidP="00B9445E">
            <w:pPr>
              <w:keepNext/>
              <w:keepLines/>
              <w:spacing w:after="0"/>
              <w:rPr>
                <w:rFonts w:ascii="Arial" w:hAnsi="Arial"/>
                <w:sz w:val="18"/>
              </w:rPr>
            </w:pPr>
            <w:r w:rsidRPr="00096641">
              <w:rPr>
                <w:rFonts w:ascii="Arial" w:hAnsi="Arial"/>
                <w:sz w:val="18"/>
              </w:rPr>
              <w:t>T1: 1.8dB</w:t>
            </w:r>
          </w:p>
          <w:p w14:paraId="12693BC1" w14:textId="77777777" w:rsidR="007709FA" w:rsidRPr="00096641" w:rsidRDefault="007709FA" w:rsidP="00B9445E">
            <w:pPr>
              <w:keepNext/>
              <w:keepLines/>
              <w:spacing w:after="0"/>
              <w:rPr>
                <w:rFonts w:ascii="Arial" w:hAnsi="Arial"/>
                <w:sz w:val="18"/>
              </w:rPr>
            </w:pPr>
            <w:r w:rsidRPr="00096641">
              <w:rPr>
                <w:rFonts w:ascii="Arial" w:hAnsi="Arial"/>
                <w:sz w:val="18"/>
              </w:rPr>
              <w:t>T2: -6.2dB</w:t>
            </w:r>
          </w:p>
          <w:p w14:paraId="6A260598" w14:textId="77777777" w:rsidR="007709FA" w:rsidRPr="00096641" w:rsidRDefault="007709FA" w:rsidP="00B9445E">
            <w:pPr>
              <w:pStyle w:val="TAL"/>
              <w:rPr>
                <w:shd w:val="clear" w:color="auto" w:fill="FFFFFF"/>
              </w:rPr>
            </w:pPr>
            <w:r w:rsidRPr="00096641">
              <w:t>T3: -15.8dB</w:t>
            </w:r>
          </w:p>
        </w:tc>
      </w:tr>
      <w:tr w:rsidR="007709FA" w:rsidRPr="00096641" w14:paraId="2538BF02" w14:textId="77777777" w:rsidTr="009A065E">
        <w:trPr>
          <w:jc w:val="center"/>
          <w:trPrChange w:id="3002" w:author="Fernando Alonso Macias" w:date="2024-08-09T15:33:00Z" w16du:dateUtc="2024-08-09T22:33:00Z">
            <w:trPr>
              <w:gridBefore w:val="1"/>
              <w:gridAfter w:val="0"/>
              <w:wBefore w:w="73" w:type="dxa"/>
              <w:jc w:val="center"/>
            </w:trPr>
          </w:trPrChange>
        </w:trPr>
        <w:tc>
          <w:tcPr>
            <w:tcW w:w="2353" w:type="dxa"/>
            <w:gridSpan w:val="3"/>
            <w:tcPrChange w:id="3003" w:author="Fernando Alonso Macias" w:date="2024-08-09T15:33:00Z" w16du:dateUtc="2024-08-09T22:33:00Z">
              <w:tcPr>
                <w:tcW w:w="2195" w:type="dxa"/>
                <w:gridSpan w:val="2"/>
              </w:tcPr>
            </w:tcPrChange>
          </w:tcPr>
          <w:p w14:paraId="6B22D98D" w14:textId="77777777" w:rsidR="007709FA" w:rsidRPr="00096641" w:rsidRDefault="007709FA" w:rsidP="00B9445E">
            <w:pPr>
              <w:pStyle w:val="TAL"/>
              <w:rPr>
                <w:shd w:val="clear" w:color="auto" w:fill="FFFFFF"/>
              </w:rPr>
            </w:pPr>
            <w:r w:rsidRPr="00096641">
              <w:t xml:space="preserve">10.3.1.3 EN-DC FR1 Radio link monitoring in-sync test for </w:t>
            </w:r>
            <w:proofErr w:type="spellStart"/>
            <w:r w:rsidRPr="00096641">
              <w:t>PSCell</w:t>
            </w:r>
            <w:proofErr w:type="spellEnd"/>
            <w:r w:rsidRPr="00096641">
              <w:t xml:space="preserve"> under CCAconfigured with SSB-based RLM RS in non-DRX mode</w:t>
            </w:r>
          </w:p>
        </w:tc>
        <w:tc>
          <w:tcPr>
            <w:tcW w:w="4042" w:type="dxa"/>
            <w:gridSpan w:val="2"/>
            <w:tcPrChange w:id="3004" w:author="Fernando Alonso Macias" w:date="2024-08-09T15:33:00Z" w16du:dateUtc="2024-08-09T22:33:00Z">
              <w:tcPr>
                <w:tcW w:w="4043" w:type="dxa"/>
                <w:gridSpan w:val="3"/>
              </w:tcPr>
            </w:tcPrChange>
          </w:tcPr>
          <w:p w14:paraId="3300E438" w14:textId="77777777" w:rsidR="007709FA" w:rsidRPr="00096641" w:rsidRDefault="007709FA" w:rsidP="00B9445E">
            <w:pPr>
              <w:pStyle w:val="TAL"/>
            </w:pPr>
            <w:r w:rsidRPr="00096641">
              <w:t>SNR during</w:t>
            </w:r>
          </w:p>
          <w:p w14:paraId="444004B2" w14:textId="77777777" w:rsidR="007709FA" w:rsidRPr="00096641" w:rsidRDefault="007709FA" w:rsidP="00B9445E">
            <w:pPr>
              <w:pStyle w:val="TAL"/>
            </w:pPr>
            <w:r w:rsidRPr="00096641">
              <w:t>T1: 1dB</w:t>
            </w:r>
          </w:p>
          <w:p w14:paraId="6700FE06" w14:textId="77777777" w:rsidR="007709FA" w:rsidRPr="00096641" w:rsidRDefault="007709FA" w:rsidP="00B9445E">
            <w:pPr>
              <w:pStyle w:val="TAL"/>
            </w:pPr>
            <w:r w:rsidRPr="00096641">
              <w:t>T2: -7dB</w:t>
            </w:r>
          </w:p>
          <w:p w14:paraId="2C1E1275" w14:textId="77777777" w:rsidR="007709FA" w:rsidRPr="00096641" w:rsidRDefault="007709FA" w:rsidP="00B9445E">
            <w:pPr>
              <w:pStyle w:val="TAL"/>
            </w:pPr>
            <w:r w:rsidRPr="00096641">
              <w:t>T3: -15dB</w:t>
            </w:r>
          </w:p>
          <w:p w14:paraId="18B6EA06" w14:textId="77777777" w:rsidR="007709FA" w:rsidRPr="00096641" w:rsidRDefault="007709FA" w:rsidP="00B9445E">
            <w:pPr>
              <w:pStyle w:val="TAL"/>
            </w:pPr>
            <w:r w:rsidRPr="00096641">
              <w:t>T4: -4.5dB</w:t>
            </w:r>
          </w:p>
          <w:p w14:paraId="3C3CA1A6" w14:textId="77777777" w:rsidR="007709FA" w:rsidRPr="00096641" w:rsidRDefault="007709FA" w:rsidP="00B9445E">
            <w:pPr>
              <w:pStyle w:val="TAL"/>
              <w:rPr>
                <w:shd w:val="clear" w:color="auto" w:fill="FFFFFF"/>
              </w:rPr>
            </w:pPr>
            <w:r w:rsidRPr="00096641">
              <w:t>T5: 1dB</w:t>
            </w:r>
          </w:p>
        </w:tc>
        <w:tc>
          <w:tcPr>
            <w:tcW w:w="1652" w:type="dxa"/>
            <w:gridSpan w:val="2"/>
            <w:tcPrChange w:id="3005" w:author="Fernando Alonso Macias" w:date="2024-08-09T15:33:00Z" w16du:dateUtc="2024-08-09T22:33:00Z">
              <w:tcPr>
                <w:tcW w:w="1652" w:type="dxa"/>
                <w:gridSpan w:val="3"/>
              </w:tcPr>
            </w:tcPrChange>
          </w:tcPr>
          <w:p w14:paraId="7D12435B" w14:textId="77777777" w:rsidR="007709FA" w:rsidRPr="00096641" w:rsidRDefault="007709FA" w:rsidP="00B9445E">
            <w:pPr>
              <w:keepNext/>
              <w:keepLines/>
              <w:spacing w:after="0"/>
              <w:rPr>
                <w:rFonts w:ascii="Arial" w:hAnsi="Arial"/>
                <w:sz w:val="18"/>
              </w:rPr>
            </w:pPr>
            <w:r w:rsidRPr="00096641">
              <w:rPr>
                <w:rFonts w:ascii="Arial" w:hAnsi="Arial"/>
                <w:sz w:val="18"/>
              </w:rPr>
              <w:t>Offset during</w:t>
            </w:r>
          </w:p>
          <w:p w14:paraId="40AEE309" w14:textId="77777777" w:rsidR="007709FA" w:rsidRPr="00096641" w:rsidRDefault="007709FA" w:rsidP="00B9445E">
            <w:pPr>
              <w:keepNext/>
              <w:keepLines/>
              <w:spacing w:after="0"/>
              <w:rPr>
                <w:rFonts w:ascii="Arial" w:hAnsi="Arial"/>
                <w:sz w:val="18"/>
              </w:rPr>
            </w:pPr>
            <w:r w:rsidRPr="00096641">
              <w:rPr>
                <w:rFonts w:ascii="Arial" w:hAnsi="Arial"/>
                <w:sz w:val="18"/>
              </w:rPr>
              <w:t>T1: +0.8dB</w:t>
            </w:r>
          </w:p>
          <w:p w14:paraId="1048962E" w14:textId="77777777" w:rsidR="007709FA" w:rsidRPr="00096641" w:rsidRDefault="007709FA" w:rsidP="00B9445E">
            <w:pPr>
              <w:keepNext/>
              <w:keepLines/>
              <w:spacing w:after="0"/>
              <w:rPr>
                <w:rFonts w:ascii="Arial" w:hAnsi="Arial"/>
                <w:sz w:val="18"/>
              </w:rPr>
            </w:pPr>
            <w:r w:rsidRPr="00096641">
              <w:rPr>
                <w:rFonts w:ascii="Arial" w:hAnsi="Arial"/>
                <w:sz w:val="18"/>
              </w:rPr>
              <w:t>T2: +0.8dB</w:t>
            </w:r>
          </w:p>
          <w:p w14:paraId="4BB6283E" w14:textId="77777777" w:rsidR="007709FA" w:rsidRPr="00096641" w:rsidRDefault="007709FA" w:rsidP="00B9445E">
            <w:pPr>
              <w:keepNext/>
              <w:keepLines/>
              <w:spacing w:after="0"/>
              <w:rPr>
                <w:rFonts w:ascii="Arial" w:hAnsi="Arial"/>
                <w:sz w:val="18"/>
              </w:rPr>
            </w:pPr>
            <w:r w:rsidRPr="00096641">
              <w:rPr>
                <w:rFonts w:ascii="Arial" w:hAnsi="Arial"/>
                <w:sz w:val="18"/>
              </w:rPr>
              <w:t>T3: -0.8dB</w:t>
            </w:r>
          </w:p>
          <w:p w14:paraId="2632C1F2" w14:textId="77777777" w:rsidR="007709FA" w:rsidRPr="00096641" w:rsidRDefault="007709FA" w:rsidP="00B9445E">
            <w:pPr>
              <w:keepNext/>
              <w:keepLines/>
              <w:spacing w:after="0"/>
              <w:rPr>
                <w:rFonts w:ascii="Arial" w:hAnsi="Arial"/>
                <w:sz w:val="18"/>
              </w:rPr>
            </w:pPr>
            <w:r w:rsidRPr="00096641">
              <w:rPr>
                <w:rFonts w:ascii="Arial" w:hAnsi="Arial"/>
                <w:sz w:val="18"/>
              </w:rPr>
              <w:t>T4: -0.8dB</w:t>
            </w:r>
          </w:p>
          <w:p w14:paraId="04471837" w14:textId="77777777" w:rsidR="007709FA" w:rsidRPr="00096641" w:rsidRDefault="007709FA" w:rsidP="00B9445E">
            <w:pPr>
              <w:pStyle w:val="TAL"/>
              <w:rPr>
                <w:shd w:val="clear" w:color="auto" w:fill="FFFFFF"/>
              </w:rPr>
            </w:pPr>
            <w:r w:rsidRPr="00096641">
              <w:t>T5: +0.8dB</w:t>
            </w:r>
          </w:p>
        </w:tc>
        <w:tc>
          <w:tcPr>
            <w:tcW w:w="2904" w:type="dxa"/>
            <w:tcPrChange w:id="3006" w:author="Fernando Alonso Macias" w:date="2024-08-09T15:33:00Z" w16du:dateUtc="2024-08-09T22:33:00Z">
              <w:tcPr>
                <w:tcW w:w="2763" w:type="dxa"/>
                <w:gridSpan w:val="3"/>
              </w:tcPr>
            </w:tcPrChange>
          </w:tcPr>
          <w:p w14:paraId="3678AB68" w14:textId="77777777" w:rsidR="007709FA" w:rsidRPr="00096641" w:rsidRDefault="007709FA" w:rsidP="00B9445E">
            <w:pPr>
              <w:keepNext/>
              <w:keepLines/>
              <w:spacing w:after="0"/>
              <w:rPr>
                <w:rFonts w:ascii="Arial" w:hAnsi="Arial"/>
                <w:sz w:val="18"/>
              </w:rPr>
            </w:pPr>
            <w:r w:rsidRPr="00096641">
              <w:rPr>
                <w:rFonts w:ascii="Arial" w:hAnsi="Arial"/>
                <w:sz w:val="18"/>
              </w:rPr>
              <w:t>SNR during</w:t>
            </w:r>
          </w:p>
          <w:p w14:paraId="4E547BD0" w14:textId="77777777" w:rsidR="007709FA" w:rsidRPr="00096641" w:rsidRDefault="007709FA" w:rsidP="00B9445E">
            <w:pPr>
              <w:keepNext/>
              <w:keepLines/>
              <w:spacing w:after="0"/>
              <w:rPr>
                <w:rFonts w:ascii="Arial" w:hAnsi="Arial"/>
                <w:sz w:val="18"/>
              </w:rPr>
            </w:pPr>
            <w:r w:rsidRPr="00096641">
              <w:rPr>
                <w:rFonts w:ascii="Arial" w:hAnsi="Arial"/>
                <w:sz w:val="18"/>
              </w:rPr>
              <w:t>T1: 1.8dB</w:t>
            </w:r>
          </w:p>
          <w:p w14:paraId="1A1EBBE6" w14:textId="77777777" w:rsidR="007709FA" w:rsidRPr="00096641" w:rsidRDefault="007709FA" w:rsidP="00B9445E">
            <w:pPr>
              <w:keepNext/>
              <w:keepLines/>
              <w:spacing w:after="0"/>
              <w:rPr>
                <w:rFonts w:ascii="Arial" w:hAnsi="Arial"/>
                <w:sz w:val="18"/>
              </w:rPr>
            </w:pPr>
            <w:r w:rsidRPr="00096641">
              <w:rPr>
                <w:rFonts w:ascii="Arial" w:hAnsi="Arial"/>
                <w:sz w:val="18"/>
              </w:rPr>
              <w:t>T2: -6.2dB</w:t>
            </w:r>
          </w:p>
          <w:p w14:paraId="281B1829" w14:textId="77777777" w:rsidR="007709FA" w:rsidRPr="00096641" w:rsidRDefault="007709FA" w:rsidP="00B9445E">
            <w:pPr>
              <w:keepNext/>
              <w:keepLines/>
              <w:spacing w:after="0"/>
              <w:rPr>
                <w:rFonts w:ascii="Arial" w:hAnsi="Arial"/>
                <w:sz w:val="18"/>
              </w:rPr>
            </w:pPr>
            <w:r w:rsidRPr="00096641">
              <w:rPr>
                <w:rFonts w:ascii="Arial" w:hAnsi="Arial"/>
                <w:sz w:val="18"/>
              </w:rPr>
              <w:t>T3: -15.8dB</w:t>
            </w:r>
          </w:p>
          <w:p w14:paraId="327A99D0" w14:textId="77777777" w:rsidR="007709FA" w:rsidRPr="00096641" w:rsidRDefault="007709FA" w:rsidP="00B9445E">
            <w:pPr>
              <w:keepNext/>
              <w:keepLines/>
              <w:spacing w:after="0"/>
              <w:rPr>
                <w:rFonts w:ascii="Arial" w:hAnsi="Arial"/>
                <w:sz w:val="18"/>
              </w:rPr>
            </w:pPr>
            <w:r w:rsidRPr="00096641">
              <w:rPr>
                <w:rFonts w:ascii="Arial" w:hAnsi="Arial"/>
                <w:sz w:val="18"/>
              </w:rPr>
              <w:t>T4: -5.3dB</w:t>
            </w:r>
          </w:p>
          <w:p w14:paraId="246B8DE4" w14:textId="77777777" w:rsidR="007709FA" w:rsidRPr="00096641" w:rsidRDefault="007709FA" w:rsidP="00B9445E">
            <w:pPr>
              <w:keepNext/>
              <w:keepLines/>
              <w:spacing w:after="0"/>
              <w:rPr>
                <w:rFonts w:ascii="Arial" w:hAnsi="Arial"/>
                <w:sz w:val="18"/>
              </w:rPr>
            </w:pPr>
            <w:r w:rsidRPr="00096641">
              <w:rPr>
                <w:rFonts w:ascii="Arial" w:hAnsi="Arial"/>
                <w:sz w:val="18"/>
              </w:rPr>
              <w:t>T5: 1.8dB</w:t>
            </w:r>
          </w:p>
          <w:p w14:paraId="4D2F28B0" w14:textId="77777777" w:rsidR="007709FA" w:rsidRPr="00096641" w:rsidRDefault="007709FA" w:rsidP="00B9445E">
            <w:pPr>
              <w:pStyle w:val="TAL"/>
              <w:rPr>
                <w:shd w:val="clear" w:color="auto" w:fill="FFFFFF"/>
              </w:rPr>
            </w:pPr>
            <w:r w:rsidRPr="00096641">
              <w:t>For testing of a UE which supports 4RX on all bands, the SNR during T3 and T4 is modified as specified in clause D.4A.2.1</w:t>
            </w:r>
          </w:p>
        </w:tc>
      </w:tr>
      <w:tr w:rsidR="007709FA" w:rsidRPr="00096641" w14:paraId="4C04971B" w14:textId="77777777" w:rsidTr="009A065E">
        <w:trPr>
          <w:jc w:val="center"/>
          <w:trPrChange w:id="3007" w:author="Fernando Alonso Macias" w:date="2024-08-09T15:33:00Z" w16du:dateUtc="2024-08-09T22:33:00Z">
            <w:trPr>
              <w:gridBefore w:val="1"/>
              <w:gridAfter w:val="0"/>
              <w:wBefore w:w="73" w:type="dxa"/>
              <w:jc w:val="center"/>
            </w:trPr>
          </w:trPrChange>
        </w:trPr>
        <w:tc>
          <w:tcPr>
            <w:tcW w:w="2353" w:type="dxa"/>
            <w:gridSpan w:val="3"/>
            <w:tcPrChange w:id="3008" w:author="Fernando Alonso Macias" w:date="2024-08-09T15:33:00Z" w16du:dateUtc="2024-08-09T22:33:00Z">
              <w:tcPr>
                <w:tcW w:w="2195" w:type="dxa"/>
                <w:gridSpan w:val="2"/>
              </w:tcPr>
            </w:tcPrChange>
          </w:tcPr>
          <w:p w14:paraId="0D0465C1" w14:textId="77777777" w:rsidR="007709FA" w:rsidRPr="00096641" w:rsidRDefault="007709FA" w:rsidP="00B9445E">
            <w:pPr>
              <w:pStyle w:val="TAL"/>
            </w:pPr>
            <w:r w:rsidRPr="00096641">
              <w:t xml:space="preserve">10.3.3.1 EN-DC FR1 </w:t>
            </w:r>
            <w:proofErr w:type="spellStart"/>
            <w:r w:rsidRPr="00096641">
              <w:t>SCell</w:t>
            </w:r>
            <w:proofErr w:type="spellEnd"/>
            <w:r w:rsidRPr="00096641">
              <w:t xml:space="preserve"> Activation and Deactivation of known NR </w:t>
            </w:r>
            <w:proofErr w:type="spellStart"/>
            <w:r w:rsidRPr="00096641">
              <w:t>SCell</w:t>
            </w:r>
            <w:proofErr w:type="spellEnd"/>
            <w:r w:rsidRPr="00096641">
              <w:t xml:space="preserve"> with NR </w:t>
            </w:r>
            <w:proofErr w:type="spellStart"/>
            <w:r w:rsidRPr="00096641">
              <w:t>PSCell</w:t>
            </w:r>
            <w:proofErr w:type="spellEnd"/>
            <w:r w:rsidRPr="00096641">
              <w:t xml:space="preserve"> and NR </w:t>
            </w:r>
            <w:proofErr w:type="spellStart"/>
            <w:r w:rsidRPr="00096641">
              <w:t>SCell</w:t>
            </w:r>
            <w:proofErr w:type="spellEnd"/>
            <w:r w:rsidRPr="00096641">
              <w:t xml:space="preserve"> under CCA, 160 </w:t>
            </w:r>
            <w:proofErr w:type="spellStart"/>
            <w:r w:rsidRPr="00096641">
              <w:t>ms</w:t>
            </w:r>
            <w:proofErr w:type="spellEnd"/>
            <w:r w:rsidRPr="00096641">
              <w:t xml:space="preserve"> </w:t>
            </w:r>
            <w:proofErr w:type="spellStart"/>
            <w:r w:rsidRPr="00096641">
              <w:t>SCell</w:t>
            </w:r>
            <w:proofErr w:type="spellEnd"/>
            <w:r w:rsidRPr="00096641">
              <w:t xml:space="preserve"> measurement cycle</w:t>
            </w:r>
          </w:p>
        </w:tc>
        <w:tc>
          <w:tcPr>
            <w:tcW w:w="4042" w:type="dxa"/>
            <w:gridSpan w:val="2"/>
            <w:tcPrChange w:id="3009" w:author="Fernando Alonso Macias" w:date="2024-08-09T15:33:00Z" w16du:dateUtc="2024-08-09T22:33:00Z">
              <w:tcPr>
                <w:tcW w:w="4043" w:type="dxa"/>
                <w:gridSpan w:val="3"/>
              </w:tcPr>
            </w:tcPrChange>
          </w:tcPr>
          <w:p w14:paraId="7CC04F29" w14:textId="77777777" w:rsidR="007709FA" w:rsidRPr="00096641" w:rsidRDefault="007709FA" w:rsidP="00B9445E">
            <w:pPr>
              <w:pStyle w:val="TAL"/>
              <w:rPr>
                <w:rFonts w:cs="Arial"/>
                <w:szCs w:val="18"/>
              </w:rPr>
            </w:pPr>
            <w:r w:rsidRPr="00096641">
              <w:rPr>
                <w:rFonts w:cs="Arial"/>
                <w:szCs w:val="18"/>
              </w:rPr>
              <w:t>During T1 to T3:</w:t>
            </w:r>
          </w:p>
          <w:p w14:paraId="78A9E4FB" w14:textId="77777777" w:rsidR="007709FA" w:rsidRPr="00096641" w:rsidRDefault="007709FA" w:rsidP="00B9445E">
            <w:pPr>
              <w:pStyle w:val="TAL"/>
              <w:rPr>
                <w:rFonts w:cs="Arial"/>
                <w:szCs w:val="18"/>
              </w:rPr>
            </w:pPr>
            <w:r w:rsidRPr="00096641">
              <w:rPr>
                <w:rFonts w:cs="Arial"/>
                <w:szCs w:val="18"/>
              </w:rPr>
              <w:t>Noc</w:t>
            </w:r>
            <w:r w:rsidRPr="00096641">
              <w:rPr>
                <w:rFonts w:cs="Arial"/>
                <w:szCs w:val="18"/>
                <w:vertAlign w:val="subscript"/>
              </w:rPr>
              <w:t>2</w:t>
            </w:r>
            <w:r w:rsidRPr="00096641">
              <w:rPr>
                <w:rFonts w:cs="Arial"/>
                <w:szCs w:val="18"/>
              </w:rPr>
              <w:t>: -104dBm/15kHz</w:t>
            </w:r>
          </w:p>
          <w:p w14:paraId="28C27296" w14:textId="77777777" w:rsidR="007709FA" w:rsidRPr="00096641" w:rsidRDefault="007709FA" w:rsidP="00B9445E">
            <w:pPr>
              <w:pStyle w:val="TAL"/>
              <w:rPr>
                <w:rFonts w:cs="Arial"/>
                <w:szCs w:val="18"/>
              </w:rPr>
            </w:pPr>
            <w:r w:rsidRPr="00096641">
              <w:rPr>
                <w:rFonts w:cs="Arial"/>
                <w:szCs w:val="18"/>
              </w:rPr>
              <w:t>Noc</w:t>
            </w:r>
            <w:r w:rsidRPr="00096641">
              <w:rPr>
                <w:rFonts w:cs="Arial"/>
                <w:szCs w:val="18"/>
                <w:vertAlign w:val="subscript"/>
              </w:rPr>
              <w:t>3</w:t>
            </w:r>
            <w:r w:rsidRPr="00096641">
              <w:rPr>
                <w:rFonts w:cs="Arial"/>
                <w:szCs w:val="18"/>
              </w:rPr>
              <w:t>: -104dBm/15kHz</w:t>
            </w:r>
          </w:p>
          <w:p w14:paraId="46B2B2A4" w14:textId="77777777" w:rsidR="007709FA" w:rsidRPr="00096641" w:rsidRDefault="007709FA" w:rsidP="00B9445E">
            <w:pPr>
              <w:pStyle w:val="TAL"/>
              <w:rPr>
                <w:rFonts w:cs="Arial"/>
                <w:szCs w:val="18"/>
              </w:rPr>
            </w:pPr>
            <w:r w:rsidRPr="00096641">
              <w:rPr>
                <w:rFonts w:cs="Arial"/>
                <w:szCs w:val="18"/>
              </w:rPr>
              <w:t>Ês</w:t>
            </w:r>
            <w:r w:rsidRPr="00096641">
              <w:rPr>
                <w:rFonts w:cs="Arial"/>
                <w:szCs w:val="18"/>
                <w:vertAlign w:val="subscript"/>
              </w:rPr>
              <w:t>2</w:t>
            </w:r>
            <w:r w:rsidRPr="00096641">
              <w:rPr>
                <w:rFonts w:cs="Arial"/>
                <w:szCs w:val="18"/>
              </w:rPr>
              <w:t xml:space="preserve"> / Noc</w:t>
            </w:r>
            <w:r w:rsidRPr="00096641">
              <w:rPr>
                <w:rFonts w:cs="Arial"/>
                <w:szCs w:val="18"/>
                <w:vertAlign w:val="subscript"/>
              </w:rPr>
              <w:t>2</w:t>
            </w:r>
            <w:r w:rsidRPr="00096641">
              <w:rPr>
                <w:rFonts w:cs="Arial"/>
                <w:szCs w:val="18"/>
              </w:rPr>
              <w:t>: +17dB</w:t>
            </w:r>
          </w:p>
          <w:p w14:paraId="507C28BA" w14:textId="77777777" w:rsidR="007709FA" w:rsidRPr="00096641" w:rsidRDefault="007709FA" w:rsidP="00B9445E">
            <w:pPr>
              <w:pStyle w:val="TAL"/>
            </w:pPr>
            <w:r w:rsidRPr="00096641">
              <w:rPr>
                <w:rFonts w:cs="Arial"/>
                <w:szCs w:val="18"/>
              </w:rPr>
              <w:t>Ês</w:t>
            </w:r>
            <w:r w:rsidRPr="00096641">
              <w:rPr>
                <w:rFonts w:cs="Arial"/>
                <w:szCs w:val="18"/>
                <w:vertAlign w:val="subscript"/>
              </w:rPr>
              <w:t>3</w:t>
            </w:r>
            <w:r w:rsidRPr="00096641">
              <w:rPr>
                <w:rFonts w:cs="Arial"/>
                <w:szCs w:val="18"/>
              </w:rPr>
              <w:t xml:space="preserve"> / Noc</w:t>
            </w:r>
            <w:r w:rsidRPr="00096641">
              <w:rPr>
                <w:rFonts w:cs="Arial"/>
                <w:szCs w:val="18"/>
                <w:vertAlign w:val="subscript"/>
              </w:rPr>
              <w:t>3</w:t>
            </w:r>
            <w:r w:rsidRPr="00096641">
              <w:rPr>
                <w:rFonts w:cs="Arial"/>
                <w:szCs w:val="18"/>
              </w:rPr>
              <w:t>: +17dB</w:t>
            </w:r>
          </w:p>
        </w:tc>
        <w:tc>
          <w:tcPr>
            <w:tcW w:w="1652" w:type="dxa"/>
            <w:gridSpan w:val="2"/>
            <w:tcPrChange w:id="3010" w:author="Fernando Alonso Macias" w:date="2024-08-09T15:33:00Z" w16du:dateUtc="2024-08-09T22:33:00Z">
              <w:tcPr>
                <w:tcW w:w="1652" w:type="dxa"/>
                <w:gridSpan w:val="3"/>
              </w:tcPr>
            </w:tcPrChange>
          </w:tcPr>
          <w:p w14:paraId="463337AB" w14:textId="77777777" w:rsidR="007709FA" w:rsidRPr="00096641" w:rsidRDefault="007709FA" w:rsidP="00B9445E">
            <w:pPr>
              <w:pStyle w:val="TAL"/>
              <w:rPr>
                <w:rFonts w:cs="Arial"/>
                <w:szCs w:val="18"/>
              </w:rPr>
            </w:pPr>
            <w:r w:rsidRPr="00096641">
              <w:rPr>
                <w:rFonts w:cs="Arial"/>
                <w:szCs w:val="18"/>
              </w:rPr>
              <w:t>During T1 to T3:</w:t>
            </w:r>
          </w:p>
          <w:p w14:paraId="35EB7BA1" w14:textId="77777777" w:rsidR="007709FA" w:rsidRPr="00096641" w:rsidRDefault="007709FA" w:rsidP="00B9445E">
            <w:pPr>
              <w:pStyle w:val="TAL"/>
              <w:rPr>
                <w:rFonts w:cs="Arial"/>
                <w:szCs w:val="18"/>
              </w:rPr>
            </w:pPr>
            <w:r w:rsidRPr="00096641">
              <w:rPr>
                <w:rFonts w:cs="Arial"/>
                <w:szCs w:val="18"/>
              </w:rPr>
              <w:t>0dB</w:t>
            </w:r>
          </w:p>
          <w:p w14:paraId="25F2A788" w14:textId="77777777" w:rsidR="007709FA" w:rsidRPr="00096641" w:rsidRDefault="007709FA" w:rsidP="00B9445E">
            <w:pPr>
              <w:pStyle w:val="TAL"/>
              <w:rPr>
                <w:rFonts w:cs="Arial"/>
                <w:szCs w:val="18"/>
              </w:rPr>
            </w:pPr>
            <w:r w:rsidRPr="00096641">
              <w:rPr>
                <w:rFonts w:cs="Arial"/>
                <w:szCs w:val="18"/>
              </w:rPr>
              <w:t>0dB</w:t>
            </w:r>
          </w:p>
          <w:p w14:paraId="6911D04A" w14:textId="77777777" w:rsidR="007709FA" w:rsidRPr="00096641" w:rsidRDefault="007709FA" w:rsidP="00B9445E">
            <w:pPr>
              <w:pStyle w:val="TAL"/>
              <w:rPr>
                <w:rFonts w:cs="Arial"/>
                <w:szCs w:val="18"/>
              </w:rPr>
            </w:pPr>
            <w:r w:rsidRPr="00096641">
              <w:rPr>
                <w:rFonts w:cs="Arial"/>
                <w:szCs w:val="18"/>
              </w:rPr>
              <w:t>0dB</w:t>
            </w:r>
          </w:p>
          <w:p w14:paraId="6B709673" w14:textId="77777777" w:rsidR="007709FA" w:rsidRPr="00096641" w:rsidRDefault="007709FA" w:rsidP="00B9445E">
            <w:pPr>
              <w:keepNext/>
              <w:keepLines/>
              <w:spacing w:after="0"/>
              <w:rPr>
                <w:rFonts w:ascii="Arial" w:hAnsi="Arial"/>
                <w:sz w:val="18"/>
              </w:rPr>
            </w:pPr>
            <w:r w:rsidRPr="00096641">
              <w:rPr>
                <w:rFonts w:cs="Arial"/>
                <w:szCs w:val="18"/>
              </w:rPr>
              <w:t>0dB</w:t>
            </w:r>
          </w:p>
        </w:tc>
        <w:tc>
          <w:tcPr>
            <w:tcW w:w="2904" w:type="dxa"/>
            <w:tcPrChange w:id="3011" w:author="Fernando Alonso Macias" w:date="2024-08-09T15:33:00Z" w16du:dateUtc="2024-08-09T22:33:00Z">
              <w:tcPr>
                <w:tcW w:w="2763" w:type="dxa"/>
                <w:gridSpan w:val="3"/>
              </w:tcPr>
            </w:tcPrChange>
          </w:tcPr>
          <w:p w14:paraId="5948A560" w14:textId="77777777" w:rsidR="007709FA" w:rsidRPr="00096641" w:rsidRDefault="007709FA" w:rsidP="00B9445E">
            <w:pPr>
              <w:pStyle w:val="TAL"/>
              <w:rPr>
                <w:rFonts w:cs="Arial"/>
                <w:szCs w:val="18"/>
              </w:rPr>
            </w:pPr>
            <w:r w:rsidRPr="00096641">
              <w:rPr>
                <w:rFonts w:cs="Arial"/>
                <w:szCs w:val="18"/>
              </w:rPr>
              <w:t>During T1 to T3:</w:t>
            </w:r>
          </w:p>
          <w:p w14:paraId="52FD276B" w14:textId="77777777" w:rsidR="007709FA" w:rsidRPr="00096641" w:rsidRDefault="007709FA" w:rsidP="00B9445E">
            <w:pPr>
              <w:pStyle w:val="TAL"/>
              <w:rPr>
                <w:rFonts w:cs="Arial"/>
                <w:szCs w:val="18"/>
              </w:rPr>
            </w:pPr>
            <w:r w:rsidRPr="00096641">
              <w:rPr>
                <w:rFonts w:cs="Arial"/>
                <w:szCs w:val="18"/>
              </w:rPr>
              <w:t>Noc</w:t>
            </w:r>
            <w:r w:rsidRPr="00096641">
              <w:rPr>
                <w:rFonts w:cs="Arial"/>
                <w:szCs w:val="18"/>
                <w:vertAlign w:val="subscript"/>
              </w:rPr>
              <w:t>2</w:t>
            </w:r>
            <w:r w:rsidRPr="00096641">
              <w:rPr>
                <w:rFonts w:cs="Arial"/>
                <w:szCs w:val="18"/>
              </w:rPr>
              <w:t>: -104dBm/15kHz</w:t>
            </w:r>
          </w:p>
          <w:p w14:paraId="54DE2204" w14:textId="77777777" w:rsidR="007709FA" w:rsidRPr="00096641" w:rsidRDefault="007709FA" w:rsidP="00B9445E">
            <w:pPr>
              <w:pStyle w:val="TAL"/>
              <w:rPr>
                <w:rFonts w:cs="Arial"/>
                <w:szCs w:val="18"/>
              </w:rPr>
            </w:pPr>
            <w:r w:rsidRPr="00096641">
              <w:rPr>
                <w:rFonts w:cs="Arial"/>
                <w:szCs w:val="18"/>
              </w:rPr>
              <w:t>Noc</w:t>
            </w:r>
            <w:r w:rsidRPr="00096641">
              <w:rPr>
                <w:rFonts w:cs="Arial"/>
                <w:szCs w:val="18"/>
                <w:vertAlign w:val="subscript"/>
              </w:rPr>
              <w:t>3</w:t>
            </w:r>
            <w:r w:rsidRPr="00096641">
              <w:rPr>
                <w:rFonts w:cs="Arial"/>
                <w:szCs w:val="18"/>
              </w:rPr>
              <w:t>: -104dBm/15kHz</w:t>
            </w:r>
          </w:p>
          <w:p w14:paraId="68CBCDBD" w14:textId="77777777" w:rsidR="007709FA" w:rsidRPr="00096641" w:rsidRDefault="007709FA" w:rsidP="00B9445E">
            <w:pPr>
              <w:pStyle w:val="TAL"/>
              <w:rPr>
                <w:rFonts w:cs="Arial"/>
                <w:szCs w:val="18"/>
              </w:rPr>
            </w:pPr>
            <w:r w:rsidRPr="00096641">
              <w:rPr>
                <w:rFonts w:cs="Arial"/>
                <w:szCs w:val="18"/>
              </w:rPr>
              <w:t>Ês</w:t>
            </w:r>
            <w:r w:rsidRPr="00096641">
              <w:rPr>
                <w:rFonts w:cs="Arial"/>
                <w:szCs w:val="18"/>
                <w:vertAlign w:val="subscript"/>
              </w:rPr>
              <w:t>2</w:t>
            </w:r>
            <w:r w:rsidRPr="00096641">
              <w:rPr>
                <w:rFonts w:cs="Arial"/>
                <w:szCs w:val="18"/>
              </w:rPr>
              <w:t xml:space="preserve"> / Noc</w:t>
            </w:r>
            <w:r w:rsidRPr="00096641">
              <w:rPr>
                <w:rFonts w:cs="Arial"/>
                <w:szCs w:val="18"/>
                <w:vertAlign w:val="subscript"/>
              </w:rPr>
              <w:t>2</w:t>
            </w:r>
            <w:r w:rsidRPr="00096641">
              <w:rPr>
                <w:rFonts w:cs="Arial"/>
                <w:szCs w:val="18"/>
              </w:rPr>
              <w:t>: +17dB</w:t>
            </w:r>
          </w:p>
          <w:p w14:paraId="6DA0C724" w14:textId="77777777" w:rsidR="007709FA" w:rsidRPr="00096641" w:rsidRDefault="007709FA" w:rsidP="00B9445E">
            <w:pPr>
              <w:keepNext/>
              <w:keepLines/>
              <w:spacing w:after="0"/>
              <w:rPr>
                <w:rFonts w:ascii="Arial" w:hAnsi="Arial"/>
                <w:sz w:val="18"/>
              </w:rPr>
            </w:pPr>
            <w:r w:rsidRPr="00096641">
              <w:rPr>
                <w:rFonts w:cs="Arial"/>
                <w:szCs w:val="18"/>
              </w:rPr>
              <w:t>Ês</w:t>
            </w:r>
            <w:r w:rsidRPr="00096641">
              <w:rPr>
                <w:rFonts w:cs="Arial"/>
                <w:szCs w:val="18"/>
                <w:vertAlign w:val="subscript"/>
              </w:rPr>
              <w:t>3</w:t>
            </w:r>
            <w:r w:rsidRPr="00096641">
              <w:rPr>
                <w:rFonts w:cs="Arial"/>
                <w:szCs w:val="18"/>
              </w:rPr>
              <w:t xml:space="preserve"> / Noc</w:t>
            </w:r>
            <w:r w:rsidRPr="00096641">
              <w:rPr>
                <w:rFonts w:cs="Arial"/>
                <w:szCs w:val="18"/>
                <w:vertAlign w:val="subscript"/>
              </w:rPr>
              <w:t>3</w:t>
            </w:r>
            <w:r w:rsidRPr="00096641">
              <w:rPr>
                <w:rFonts w:cs="Arial"/>
                <w:szCs w:val="18"/>
              </w:rPr>
              <w:t>: +17dB</w:t>
            </w:r>
          </w:p>
        </w:tc>
      </w:tr>
      <w:tr w:rsidR="007709FA" w:rsidRPr="00096641" w14:paraId="48810E77" w14:textId="77777777" w:rsidTr="009A065E">
        <w:trPr>
          <w:jc w:val="center"/>
          <w:trPrChange w:id="3012" w:author="Fernando Alonso Macias" w:date="2024-08-09T15:33:00Z" w16du:dateUtc="2024-08-09T22:33:00Z">
            <w:trPr>
              <w:gridBefore w:val="1"/>
              <w:gridAfter w:val="0"/>
              <w:wBefore w:w="73" w:type="dxa"/>
              <w:jc w:val="center"/>
            </w:trPr>
          </w:trPrChange>
        </w:trPr>
        <w:tc>
          <w:tcPr>
            <w:tcW w:w="2353" w:type="dxa"/>
            <w:gridSpan w:val="3"/>
            <w:tcPrChange w:id="3013" w:author="Fernando Alonso Macias" w:date="2024-08-09T15:33:00Z" w16du:dateUtc="2024-08-09T22:33:00Z">
              <w:tcPr>
                <w:tcW w:w="2195" w:type="dxa"/>
                <w:gridSpan w:val="2"/>
              </w:tcPr>
            </w:tcPrChange>
          </w:tcPr>
          <w:p w14:paraId="6725B75B" w14:textId="77777777" w:rsidR="007709FA" w:rsidRPr="00096641" w:rsidRDefault="007709FA" w:rsidP="00B9445E">
            <w:pPr>
              <w:pStyle w:val="TAL"/>
            </w:pPr>
            <w:r w:rsidRPr="00096641">
              <w:t xml:space="preserve">10.3.3.2 EN-DC FR1 </w:t>
            </w:r>
            <w:proofErr w:type="spellStart"/>
            <w:r w:rsidRPr="00096641">
              <w:t>SCell</w:t>
            </w:r>
            <w:proofErr w:type="spellEnd"/>
            <w:r w:rsidRPr="00096641">
              <w:t xml:space="preserve"> Activation and Deactivation of known NR </w:t>
            </w:r>
            <w:proofErr w:type="spellStart"/>
            <w:r w:rsidRPr="00096641">
              <w:t>SCell</w:t>
            </w:r>
            <w:proofErr w:type="spellEnd"/>
            <w:r w:rsidRPr="00096641">
              <w:t xml:space="preserve"> with NR </w:t>
            </w:r>
            <w:proofErr w:type="spellStart"/>
            <w:r w:rsidRPr="00096641">
              <w:t>PSCell</w:t>
            </w:r>
            <w:proofErr w:type="spellEnd"/>
            <w:r w:rsidRPr="00096641">
              <w:t xml:space="preserve"> and NR </w:t>
            </w:r>
            <w:proofErr w:type="spellStart"/>
            <w:r w:rsidRPr="00096641">
              <w:t>SCell</w:t>
            </w:r>
            <w:proofErr w:type="spellEnd"/>
            <w:r w:rsidRPr="00096641">
              <w:t xml:space="preserve"> under CCA, 640 </w:t>
            </w:r>
            <w:proofErr w:type="spellStart"/>
            <w:r w:rsidRPr="00096641">
              <w:t>ms</w:t>
            </w:r>
            <w:proofErr w:type="spellEnd"/>
            <w:r w:rsidRPr="00096641">
              <w:t xml:space="preserve"> </w:t>
            </w:r>
            <w:proofErr w:type="spellStart"/>
            <w:r w:rsidRPr="00096641">
              <w:t>SCell</w:t>
            </w:r>
            <w:proofErr w:type="spellEnd"/>
            <w:r w:rsidRPr="00096641">
              <w:t xml:space="preserve"> measurement cycle</w:t>
            </w:r>
          </w:p>
        </w:tc>
        <w:tc>
          <w:tcPr>
            <w:tcW w:w="4042" w:type="dxa"/>
            <w:gridSpan w:val="2"/>
            <w:tcPrChange w:id="3014" w:author="Fernando Alonso Macias" w:date="2024-08-09T15:33:00Z" w16du:dateUtc="2024-08-09T22:33:00Z">
              <w:tcPr>
                <w:tcW w:w="4043" w:type="dxa"/>
                <w:gridSpan w:val="3"/>
              </w:tcPr>
            </w:tcPrChange>
          </w:tcPr>
          <w:p w14:paraId="2CF80204" w14:textId="77777777" w:rsidR="007709FA" w:rsidRPr="00096641" w:rsidRDefault="007709FA" w:rsidP="00B9445E">
            <w:pPr>
              <w:pStyle w:val="TAL"/>
            </w:pPr>
            <w:r w:rsidRPr="00096641">
              <w:t>Same as 10.3.3.1</w:t>
            </w:r>
          </w:p>
        </w:tc>
        <w:tc>
          <w:tcPr>
            <w:tcW w:w="1652" w:type="dxa"/>
            <w:gridSpan w:val="2"/>
            <w:tcPrChange w:id="3015" w:author="Fernando Alonso Macias" w:date="2024-08-09T15:33:00Z" w16du:dateUtc="2024-08-09T22:33:00Z">
              <w:tcPr>
                <w:tcW w:w="1652" w:type="dxa"/>
                <w:gridSpan w:val="3"/>
              </w:tcPr>
            </w:tcPrChange>
          </w:tcPr>
          <w:p w14:paraId="417212C5" w14:textId="77777777" w:rsidR="007709FA" w:rsidRPr="00096641" w:rsidRDefault="007709FA" w:rsidP="00B9445E">
            <w:pPr>
              <w:keepNext/>
              <w:keepLines/>
              <w:spacing w:after="0"/>
              <w:rPr>
                <w:rFonts w:ascii="Arial" w:hAnsi="Arial"/>
                <w:sz w:val="18"/>
              </w:rPr>
            </w:pPr>
            <w:r w:rsidRPr="00096641">
              <w:t>Same as 10.3.3.1</w:t>
            </w:r>
          </w:p>
        </w:tc>
        <w:tc>
          <w:tcPr>
            <w:tcW w:w="2904" w:type="dxa"/>
            <w:tcPrChange w:id="3016" w:author="Fernando Alonso Macias" w:date="2024-08-09T15:33:00Z" w16du:dateUtc="2024-08-09T22:33:00Z">
              <w:tcPr>
                <w:tcW w:w="2763" w:type="dxa"/>
                <w:gridSpan w:val="3"/>
              </w:tcPr>
            </w:tcPrChange>
          </w:tcPr>
          <w:p w14:paraId="5046D5B3" w14:textId="77777777" w:rsidR="007709FA" w:rsidRPr="00096641" w:rsidRDefault="007709FA" w:rsidP="00B9445E">
            <w:pPr>
              <w:keepNext/>
              <w:keepLines/>
              <w:spacing w:after="0"/>
              <w:rPr>
                <w:rFonts w:ascii="Arial" w:hAnsi="Arial"/>
                <w:sz w:val="18"/>
              </w:rPr>
            </w:pPr>
            <w:r w:rsidRPr="00096641">
              <w:t>Same as 10.3.3.1</w:t>
            </w:r>
          </w:p>
        </w:tc>
      </w:tr>
      <w:tr w:rsidR="007709FA" w:rsidRPr="00096641" w14:paraId="511AEAC7" w14:textId="77777777" w:rsidTr="009A065E">
        <w:trPr>
          <w:jc w:val="center"/>
          <w:trPrChange w:id="3017" w:author="Fernando Alonso Macias" w:date="2024-08-09T15:33:00Z" w16du:dateUtc="2024-08-09T22:33:00Z">
            <w:trPr>
              <w:gridBefore w:val="1"/>
              <w:gridAfter w:val="0"/>
              <w:wBefore w:w="73" w:type="dxa"/>
              <w:jc w:val="center"/>
            </w:trPr>
          </w:trPrChange>
        </w:trPr>
        <w:tc>
          <w:tcPr>
            <w:tcW w:w="2353" w:type="dxa"/>
            <w:gridSpan w:val="3"/>
            <w:tcPrChange w:id="3018" w:author="Fernando Alonso Macias" w:date="2024-08-09T15:33:00Z" w16du:dateUtc="2024-08-09T22:33:00Z">
              <w:tcPr>
                <w:tcW w:w="2195" w:type="dxa"/>
                <w:gridSpan w:val="2"/>
              </w:tcPr>
            </w:tcPrChange>
          </w:tcPr>
          <w:p w14:paraId="1A14CE4A" w14:textId="77777777" w:rsidR="007709FA" w:rsidRPr="00096641" w:rsidRDefault="007709FA" w:rsidP="00B9445E">
            <w:pPr>
              <w:pStyle w:val="TAL"/>
            </w:pPr>
            <w:r w:rsidRPr="00096641">
              <w:t xml:space="preserve">10.3.3.3 EN-DC FR1 </w:t>
            </w:r>
            <w:proofErr w:type="spellStart"/>
            <w:r w:rsidRPr="00096641">
              <w:t>SCell</w:t>
            </w:r>
            <w:proofErr w:type="spellEnd"/>
            <w:r w:rsidRPr="00096641">
              <w:t xml:space="preserve"> Activation and Deactivation of unknown NR </w:t>
            </w:r>
            <w:proofErr w:type="spellStart"/>
            <w:r w:rsidRPr="00096641">
              <w:t>SCell</w:t>
            </w:r>
            <w:proofErr w:type="spellEnd"/>
            <w:r w:rsidRPr="00096641">
              <w:t xml:space="preserve"> with NR </w:t>
            </w:r>
            <w:proofErr w:type="spellStart"/>
            <w:r w:rsidRPr="00096641">
              <w:t>PSCell</w:t>
            </w:r>
            <w:proofErr w:type="spellEnd"/>
            <w:r w:rsidRPr="00096641">
              <w:t xml:space="preserve"> and NR </w:t>
            </w:r>
            <w:proofErr w:type="spellStart"/>
            <w:r w:rsidRPr="00096641">
              <w:t>SCell</w:t>
            </w:r>
            <w:proofErr w:type="spellEnd"/>
            <w:r w:rsidRPr="00096641">
              <w:t xml:space="preserve"> under CCA</w:t>
            </w:r>
          </w:p>
        </w:tc>
        <w:tc>
          <w:tcPr>
            <w:tcW w:w="4042" w:type="dxa"/>
            <w:gridSpan w:val="2"/>
            <w:tcPrChange w:id="3019" w:author="Fernando Alonso Macias" w:date="2024-08-09T15:33:00Z" w16du:dateUtc="2024-08-09T22:33:00Z">
              <w:tcPr>
                <w:tcW w:w="4043" w:type="dxa"/>
                <w:gridSpan w:val="3"/>
              </w:tcPr>
            </w:tcPrChange>
          </w:tcPr>
          <w:p w14:paraId="2B3AA54E" w14:textId="77777777" w:rsidR="007709FA" w:rsidRPr="00096641" w:rsidRDefault="007709FA" w:rsidP="00B9445E">
            <w:pPr>
              <w:pStyle w:val="TAL"/>
            </w:pPr>
            <w:r w:rsidRPr="00096641">
              <w:t>Same as 10.3.3.1</w:t>
            </w:r>
          </w:p>
        </w:tc>
        <w:tc>
          <w:tcPr>
            <w:tcW w:w="1652" w:type="dxa"/>
            <w:gridSpan w:val="2"/>
            <w:tcPrChange w:id="3020" w:author="Fernando Alonso Macias" w:date="2024-08-09T15:33:00Z" w16du:dateUtc="2024-08-09T22:33:00Z">
              <w:tcPr>
                <w:tcW w:w="1652" w:type="dxa"/>
                <w:gridSpan w:val="3"/>
              </w:tcPr>
            </w:tcPrChange>
          </w:tcPr>
          <w:p w14:paraId="03E47290" w14:textId="77777777" w:rsidR="007709FA" w:rsidRPr="00096641" w:rsidRDefault="007709FA" w:rsidP="00B9445E">
            <w:pPr>
              <w:keepNext/>
              <w:keepLines/>
              <w:spacing w:after="0"/>
              <w:rPr>
                <w:rFonts w:ascii="Arial" w:hAnsi="Arial"/>
                <w:sz w:val="18"/>
              </w:rPr>
            </w:pPr>
            <w:r w:rsidRPr="00096641">
              <w:t>Same as 10.3.3.1</w:t>
            </w:r>
          </w:p>
        </w:tc>
        <w:tc>
          <w:tcPr>
            <w:tcW w:w="2904" w:type="dxa"/>
            <w:tcPrChange w:id="3021" w:author="Fernando Alonso Macias" w:date="2024-08-09T15:33:00Z" w16du:dateUtc="2024-08-09T22:33:00Z">
              <w:tcPr>
                <w:tcW w:w="2763" w:type="dxa"/>
                <w:gridSpan w:val="3"/>
              </w:tcPr>
            </w:tcPrChange>
          </w:tcPr>
          <w:p w14:paraId="6E0BADE4" w14:textId="77777777" w:rsidR="007709FA" w:rsidRPr="00096641" w:rsidRDefault="007709FA" w:rsidP="00B9445E">
            <w:pPr>
              <w:keepNext/>
              <w:keepLines/>
              <w:spacing w:after="0"/>
              <w:rPr>
                <w:rFonts w:ascii="Arial" w:hAnsi="Arial"/>
                <w:sz w:val="18"/>
              </w:rPr>
            </w:pPr>
            <w:r w:rsidRPr="00096641">
              <w:t>Same as 10.3.3.1</w:t>
            </w:r>
          </w:p>
        </w:tc>
      </w:tr>
      <w:tr w:rsidR="007709FA" w:rsidRPr="00096641" w14:paraId="01ACF8F6" w14:textId="77777777" w:rsidTr="009A065E">
        <w:trPr>
          <w:jc w:val="center"/>
          <w:trPrChange w:id="3022" w:author="Fernando Alonso Macias" w:date="2024-08-09T15:33:00Z" w16du:dateUtc="2024-08-09T22:33:00Z">
            <w:trPr>
              <w:gridBefore w:val="1"/>
              <w:gridAfter w:val="0"/>
              <w:wBefore w:w="73" w:type="dxa"/>
              <w:jc w:val="center"/>
            </w:trPr>
          </w:trPrChange>
        </w:trPr>
        <w:tc>
          <w:tcPr>
            <w:tcW w:w="2353" w:type="dxa"/>
            <w:gridSpan w:val="3"/>
            <w:tcPrChange w:id="3023" w:author="Fernando Alonso Macias" w:date="2024-08-09T15:33:00Z" w16du:dateUtc="2024-08-09T22:33:00Z">
              <w:tcPr>
                <w:tcW w:w="2195" w:type="dxa"/>
                <w:gridSpan w:val="2"/>
              </w:tcPr>
            </w:tcPrChange>
          </w:tcPr>
          <w:p w14:paraId="10ADC450" w14:textId="77777777" w:rsidR="007709FA" w:rsidRPr="00096641" w:rsidRDefault="007709FA" w:rsidP="00B9445E">
            <w:pPr>
              <w:pStyle w:val="TAL"/>
              <w:rPr>
                <w:shd w:val="clear" w:color="auto" w:fill="FFFFFF"/>
              </w:rPr>
            </w:pPr>
            <w:r w:rsidRPr="00096641">
              <w:t xml:space="preserve">10.3.4.1 EN-DC FR1 EN-DC Beam Failure Detection and Link Recovery Test for FR1 </w:t>
            </w:r>
            <w:proofErr w:type="spellStart"/>
            <w:r w:rsidRPr="00096641">
              <w:t>PSCell</w:t>
            </w:r>
            <w:proofErr w:type="spellEnd"/>
            <w:r w:rsidRPr="00096641">
              <w:t xml:space="preserve"> under CCA configured with SSB-based BFD and LR in non-DRX mode</w:t>
            </w:r>
          </w:p>
        </w:tc>
        <w:tc>
          <w:tcPr>
            <w:tcW w:w="4042" w:type="dxa"/>
            <w:gridSpan w:val="2"/>
            <w:tcPrChange w:id="3024" w:author="Fernando Alonso Macias" w:date="2024-08-09T15:33:00Z" w16du:dateUtc="2024-08-09T22:33:00Z">
              <w:tcPr>
                <w:tcW w:w="4043" w:type="dxa"/>
                <w:gridSpan w:val="3"/>
              </w:tcPr>
            </w:tcPrChange>
          </w:tcPr>
          <w:p w14:paraId="7550F9BD" w14:textId="77777777" w:rsidR="007709FA" w:rsidRPr="00096641" w:rsidRDefault="007709FA" w:rsidP="00B9445E">
            <w:pPr>
              <w:pStyle w:val="TAL"/>
              <w:rPr>
                <w:rFonts w:eastAsia="SimSun"/>
              </w:rPr>
            </w:pPr>
            <w:r w:rsidRPr="00096641">
              <w:rPr>
                <w:rFonts w:eastAsia="SimSun"/>
              </w:rPr>
              <w:t>q0 SSB SNR during:</w:t>
            </w:r>
          </w:p>
          <w:p w14:paraId="3E89CF35" w14:textId="77777777" w:rsidR="007709FA" w:rsidRPr="00096641" w:rsidRDefault="007709FA" w:rsidP="00B9445E">
            <w:pPr>
              <w:pStyle w:val="TAL"/>
            </w:pPr>
            <w:r w:rsidRPr="00096641">
              <w:t>T1: 5dB</w:t>
            </w:r>
          </w:p>
          <w:p w14:paraId="47DEEE5C" w14:textId="77777777" w:rsidR="007709FA" w:rsidRPr="00096641" w:rsidRDefault="007709FA" w:rsidP="00B9445E">
            <w:pPr>
              <w:pStyle w:val="TAL"/>
            </w:pPr>
            <w:r w:rsidRPr="00096641">
              <w:t>T2: -3dB</w:t>
            </w:r>
          </w:p>
          <w:p w14:paraId="4E6B0B8C" w14:textId="77777777" w:rsidR="007709FA" w:rsidRPr="00096641" w:rsidRDefault="007709FA" w:rsidP="00B9445E">
            <w:pPr>
              <w:pStyle w:val="TAL"/>
            </w:pPr>
            <w:r w:rsidRPr="00096641">
              <w:t>T3: -12dB</w:t>
            </w:r>
          </w:p>
          <w:p w14:paraId="7BA6E8AD" w14:textId="77777777" w:rsidR="007709FA" w:rsidRPr="00096641" w:rsidRDefault="007709FA" w:rsidP="00B9445E">
            <w:pPr>
              <w:pStyle w:val="TAL"/>
            </w:pPr>
            <w:r w:rsidRPr="00096641">
              <w:t>T4: -12dB</w:t>
            </w:r>
          </w:p>
          <w:p w14:paraId="4D39277D" w14:textId="77777777" w:rsidR="007709FA" w:rsidRPr="00096641" w:rsidRDefault="007709FA" w:rsidP="00B9445E">
            <w:pPr>
              <w:pStyle w:val="TAL"/>
            </w:pPr>
            <w:r w:rsidRPr="00096641">
              <w:t>T5: -12dB</w:t>
            </w:r>
          </w:p>
          <w:p w14:paraId="24ACBCF4" w14:textId="77777777" w:rsidR="007709FA" w:rsidRPr="00096641" w:rsidRDefault="007709FA" w:rsidP="00B9445E">
            <w:pPr>
              <w:pStyle w:val="TAL"/>
            </w:pPr>
          </w:p>
          <w:p w14:paraId="11D9AE9E" w14:textId="77777777" w:rsidR="007709FA" w:rsidRPr="00096641" w:rsidRDefault="007709FA" w:rsidP="00B9445E">
            <w:pPr>
              <w:pStyle w:val="TAL"/>
              <w:rPr>
                <w:rFonts w:eastAsia="SimSun"/>
              </w:rPr>
            </w:pPr>
          </w:p>
          <w:p w14:paraId="670C8BEF" w14:textId="77777777" w:rsidR="007709FA" w:rsidRPr="00096641" w:rsidRDefault="007709FA" w:rsidP="00B9445E">
            <w:pPr>
              <w:pStyle w:val="TAL"/>
              <w:rPr>
                <w:rFonts w:eastAsia="SimSun"/>
              </w:rPr>
            </w:pPr>
          </w:p>
          <w:p w14:paraId="676133ED" w14:textId="77777777" w:rsidR="007709FA" w:rsidRPr="00096641" w:rsidRDefault="007709FA" w:rsidP="00B9445E">
            <w:pPr>
              <w:pStyle w:val="TAL"/>
              <w:rPr>
                <w:rFonts w:eastAsia="SimSun"/>
              </w:rPr>
            </w:pPr>
          </w:p>
          <w:p w14:paraId="1711FEB7" w14:textId="77777777" w:rsidR="007709FA" w:rsidRPr="00096641" w:rsidRDefault="007709FA" w:rsidP="00B9445E">
            <w:pPr>
              <w:pStyle w:val="TAL"/>
              <w:rPr>
                <w:rFonts w:eastAsia="SimSun"/>
              </w:rPr>
            </w:pPr>
          </w:p>
          <w:p w14:paraId="2865705F" w14:textId="77777777" w:rsidR="007709FA" w:rsidRPr="00096641" w:rsidRDefault="007709FA" w:rsidP="00B9445E">
            <w:pPr>
              <w:pStyle w:val="TAL"/>
              <w:rPr>
                <w:rFonts w:eastAsia="SimSun"/>
              </w:rPr>
            </w:pPr>
          </w:p>
          <w:p w14:paraId="5694C7B3" w14:textId="77777777" w:rsidR="007709FA" w:rsidRPr="00096641" w:rsidRDefault="007709FA" w:rsidP="00B9445E">
            <w:pPr>
              <w:pStyle w:val="TAL"/>
              <w:rPr>
                <w:rFonts w:eastAsia="SimSun"/>
              </w:rPr>
            </w:pPr>
            <w:r w:rsidRPr="00096641">
              <w:rPr>
                <w:rFonts w:eastAsia="SimSun"/>
              </w:rPr>
              <w:t>q1 SSB during T1:</w:t>
            </w:r>
          </w:p>
          <w:p w14:paraId="24BDFA0B" w14:textId="77777777" w:rsidR="007709FA" w:rsidRPr="00096641" w:rsidRDefault="007709FA" w:rsidP="00B9445E">
            <w:pPr>
              <w:pStyle w:val="TAL"/>
            </w:pPr>
            <w:r w:rsidRPr="00096641">
              <w:t>Noc</w:t>
            </w:r>
            <w:r w:rsidRPr="00096641">
              <w:rPr>
                <w:vertAlign w:val="subscript"/>
              </w:rPr>
              <w:t>2</w:t>
            </w:r>
            <w:r w:rsidRPr="00096641">
              <w:t>: -98dBm/15kHz</w:t>
            </w:r>
          </w:p>
          <w:p w14:paraId="272E2D92" w14:textId="77777777" w:rsidR="007709FA" w:rsidRPr="00096641" w:rsidRDefault="007709FA" w:rsidP="00B9445E">
            <w:pPr>
              <w:pStyle w:val="TAL"/>
            </w:pPr>
            <w:r w:rsidRPr="00096641">
              <w:t>Ês</w:t>
            </w:r>
            <w:r w:rsidRPr="00096641">
              <w:rPr>
                <w:vertAlign w:val="subscript"/>
              </w:rPr>
              <w:t>2</w:t>
            </w:r>
            <w:r w:rsidRPr="00096641">
              <w:t xml:space="preserve"> / Noc</w:t>
            </w:r>
            <w:r w:rsidRPr="00096641">
              <w:rPr>
                <w:vertAlign w:val="subscript"/>
              </w:rPr>
              <w:t>2</w:t>
            </w:r>
            <w:r w:rsidRPr="00096641">
              <w:t>: -10dB</w:t>
            </w:r>
          </w:p>
          <w:p w14:paraId="31970F02" w14:textId="77777777" w:rsidR="007709FA" w:rsidRPr="00096641" w:rsidRDefault="007709FA" w:rsidP="00B9445E">
            <w:pPr>
              <w:pStyle w:val="TAL"/>
              <w:rPr>
                <w:rFonts w:eastAsia="SimSun"/>
              </w:rPr>
            </w:pPr>
          </w:p>
          <w:p w14:paraId="0B2798D2" w14:textId="77777777" w:rsidR="007709FA" w:rsidRPr="00096641" w:rsidRDefault="007709FA" w:rsidP="00B9445E">
            <w:pPr>
              <w:pStyle w:val="TAL"/>
              <w:rPr>
                <w:rFonts w:eastAsia="SimSun"/>
              </w:rPr>
            </w:pPr>
            <w:r w:rsidRPr="00096641">
              <w:rPr>
                <w:rFonts w:eastAsia="SimSun"/>
              </w:rPr>
              <w:t>q1 SSB during T2:</w:t>
            </w:r>
          </w:p>
          <w:p w14:paraId="091E62A5" w14:textId="77777777" w:rsidR="007709FA" w:rsidRPr="00096641" w:rsidRDefault="007709FA" w:rsidP="00B9445E">
            <w:pPr>
              <w:pStyle w:val="TAL"/>
            </w:pPr>
            <w:r w:rsidRPr="00096641">
              <w:t>Noc</w:t>
            </w:r>
            <w:r w:rsidRPr="00096641">
              <w:rPr>
                <w:vertAlign w:val="subscript"/>
              </w:rPr>
              <w:t>2</w:t>
            </w:r>
            <w:r w:rsidRPr="00096641">
              <w:t>: -98dBm/15kHz</w:t>
            </w:r>
          </w:p>
          <w:p w14:paraId="6DBB09D0" w14:textId="77777777" w:rsidR="007709FA" w:rsidRPr="00096641" w:rsidRDefault="007709FA" w:rsidP="00B9445E">
            <w:pPr>
              <w:pStyle w:val="TAL"/>
            </w:pPr>
            <w:r w:rsidRPr="00096641">
              <w:t>Ês</w:t>
            </w:r>
            <w:r w:rsidRPr="00096641">
              <w:rPr>
                <w:vertAlign w:val="subscript"/>
              </w:rPr>
              <w:t>2</w:t>
            </w:r>
            <w:r w:rsidRPr="00096641">
              <w:t xml:space="preserve"> / Noc</w:t>
            </w:r>
            <w:r w:rsidRPr="00096641">
              <w:rPr>
                <w:vertAlign w:val="subscript"/>
              </w:rPr>
              <w:t>2</w:t>
            </w:r>
            <w:r w:rsidRPr="00096641">
              <w:t>: -10dB</w:t>
            </w:r>
          </w:p>
          <w:p w14:paraId="3B746168" w14:textId="77777777" w:rsidR="007709FA" w:rsidRPr="00096641" w:rsidRDefault="007709FA" w:rsidP="00B9445E">
            <w:pPr>
              <w:pStyle w:val="TAL"/>
              <w:rPr>
                <w:rFonts w:eastAsia="SimSun"/>
              </w:rPr>
            </w:pPr>
          </w:p>
          <w:p w14:paraId="7AC99B89" w14:textId="77777777" w:rsidR="007709FA" w:rsidRPr="00096641" w:rsidRDefault="007709FA" w:rsidP="00B9445E">
            <w:pPr>
              <w:pStyle w:val="TAL"/>
              <w:rPr>
                <w:rFonts w:eastAsia="SimSun"/>
              </w:rPr>
            </w:pPr>
            <w:r w:rsidRPr="00096641">
              <w:rPr>
                <w:rFonts w:eastAsia="SimSun"/>
              </w:rPr>
              <w:t>q1 SSB during T3, T4 and T5:</w:t>
            </w:r>
          </w:p>
          <w:p w14:paraId="2360BEEC" w14:textId="77777777" w:rsidR="007709FA" w:rsidRPr="00096641" w:rsidRDefault="007709FA" w:rsidP="00B9445E">
            <w:pPr>
              <w:pStyle w:val="TAL"/>
            </w:pPr>
            <w:r w:rsidRPr="00096641">
              <w:t>Noc</w:t>
            </w:r>
            <w:r w:rsidRPr="00096641">
              <w:rPr>
                <w:vertAlign w:val="subscript"/>
              </w:rPr>
              <w:t>2</w:t>
            </w:r>
            <w:r w:rsidRPr="00096641">
              <w:t>: -98dBm/15kHz</w:t>
            </w:r>
          </w:p>
          <w:p w14:paraId="518929CB" w14:textId="77777777" w:rsidR="007709FA" w:rsidRPr="00096641" w:rsidRDefault="007709FA" w:rsidP="00B9445E">
            <w:pPr>
              <w:pStyle w:val="TAL"/>
              <w:rPr>
                <w:shd w:val="clear" w:color="auto" w:fill="FFFFFF"/>
              </w:rPr>
            </w:pPr>
            <w:r w:rsidRPr="00096641">
              <w:t>Ês</w:t>
            </w:r>
            <w:r w:rsidRPr="00096641">
              <w:rPr>
                <w:vertAlign w:val="subscript"/>
              </w:rPr>
              <w:t>2</w:t>
            </w:r>
            <w:r w:rsidRPr="00096641">
              <w:t xml:space="preserve"> / Noc</w:t>
            </w:r>
            <w:r w:rsidRPr="00096641">
              <w:rPr>
                <w:vertAlign w:val="subscript"/>
              </w:rPr>
              <w:t>2</w:t>
            </w:r>
            <w:r w:rsidRPr="00096641">
              <w:t>: +10dB</w:t>
            </w:r>
          </w:p>
        </w:tc>
        <w:tc>
          <w:tcPr>
            <w:tcW w:w="1652" w:type="dxa"/>
            <w:gridSpan w:val="2"/>
            <w:tcPrChange w:id="3025" w:author="Fernando Alonso Macias" w:date="2024-08-09T15:33:00Z" w16du:dateUtc="2024-08-09T22:33:00Z">
              <w:tcPr>
                <w:tcW w:w="1652" w:type="dxa"/>
                <w:gridSpan w:val="3"/>
              </w:tcPr>
            </w:tcPrChange>
          </w:tcPr>
          <w:p w14:paraId="16152438" w14:textId="77777777" w:rsidR="007709FA" w:rsidRPr="00096641" w:rsidRDefault="007709FA" w:rsidP="00B9445E">
            <w:pPr>
              <w:pStyle w:val="TAL"/>
            </w:pPr>
            <w:r w:rsidRPr="00096641">
              <w:t>Offset during:</w:t>
            </w:r>
          </w:p>
          <w:p w14:paraId="441B3928" w14:textId="77777777" w:rsidR="007709FA" w:rsidRPr="00096641" w:rsidRDefault="007709FA" w:rsidP="00B9445E">
            <w:pPr>
              <w:pStyle w:val="TAL"/>
            </w:pPr>
            <w:r w:rsidRPr="00096641">
              <w:t>T1: +0.8dB</w:t>
            </w:r>
          </w:p>
          <w:p w14:paraId="636C91F0" w14:textId="77777777" w:rsidR="007709FA" w:rsidRPr="00096641" w:rsidRDefault="007709FA" w:rsidP="00B9445E">
            <w:pPr>
              <w:pStyle w:val="TAL"/>
            </w:pPr>
            <w:r w:rsidRPr="00096641">
              <w:t>T2: +0.8dB</w:t>
            </w:r>
          </w:p>
          <w:p w14:paraId="57279F4B" w14:textId="77777777" w:rsidR="007709FA" w:rsidRPr="00096641" w:rsidRDefault="007709FA" w:rsidP="00B9445E">
            <w:pPr>
              <w:pStyle w:val="TAL"/>
            </w:pPr>
            <w:r w:rsidRPr="00096641">
              <w:t>T3: -0.8dB</w:t>
            </w:r>
          </w:p>
          <w:p w14:paraId="2616EACC" w14:textId="77777777" w:rsidR="007709FA" w:rsidRPr="00096641" w:rsidRDefault="007709FA" w:rsidP="00B9445E">
            <w:pPr>
              <w:pStyle w:val="TAL"/>
            </w:pPr>
            <w:r w:rsidRPr="00096641">
              <w:t>T4: -0.8dB</w:t>
            </w:r>
          </w:p>
          <w:p w14:paraId="583A52D3" w14:textId="77777777" w:rsidR="007709FA" w:rsidRPr="00096641" w:rsidRDefault="007709FA" w:rsidP="00B9445E">
            <w:pPr>
              <w:pStyle w:val="TAL"/>
            </w:pPr>
            <w:r w:rsidRPr="00096641">
              <w:t>T5: -0.8dB</w:t>
            </w:r>
          </w:p>
          <w:p w14:paraId="508843C4" w14:textId="77777777" w:rsidR="007709FA" w:rsidRPr="00096641" w:rsidRDefault="007709FA" w:rsidP="00B9445E">
            <w:pPr>
              <w:pStyle w:val="TAL"/>
            </w:pPr>
          </w:p>
          <w:p w14:paraId="169C8B40" w14:textId="77777777" w:rsidR="007709FA" w:rsidRPr="00096641" w:rsidRDefault="007709FA" w:rsidP="00B9445E">
            <w:pPr>
              <w:pStyle w:val="TAL"/>
            </w:pPr>
          </w:p>
          <w:p w14:paraId="0E96CFF3" w14:textId="77777777" w:rsidR="007709FA" w:rsidRPr="00096641" w:rsidRDefault="007709FA" w:rsidP="00B9445E">
            <w:pPr>
              <w:pStyle w:val="TAL"/>
            </w:pPr>
          </w:p>
          <w:p w14:paraId="4AB44B82" w14:textId="77777777" w:rsidR="007709FA" w:rsidRPr="00096641" w:rsidRDefault="007709FA" w:rsidP="00B9445E">
            <w:pPr>
              <w:pStyle w:val="TAL"/>
            </w:pPr>
          </w:p>
          <w:p w14:paraId="01C196D8" w14:textId="77777777" w:rsidR="007709FA" w:rsidRPr="00096641" w:rsidRDefault="007709FA" w:rsidP="00B9445E">
            <w:pPr>
              <w:pStyle w:val="TAL"/>
            </w:pPr>
          </w:p>
          <w:p w14:paraId="7AC47D0F" w14:textId="77777777" w:rsidR="007709FA" w:rsidRPr="00096641" w:rsidRDefault="007709FA" w:rsidP="00B9445E">
            <w:pPr>
              <w:pStyle w:val="TAL"/>
            </w:pPr>
          </w:p>
          <w:p w14:paraId="5EFEA92D" w14:textId="77777777" w:rsidR="007709FA" w:rsidRPr="00096641" w:rsidRDefault="007709FA" w:rsidP="00B9445E">
            <w:pPr>
              <w:pStyle w:val="TAL"/>
              <w:rPr>
                <w:rFonts w:eastAsia="SimSun"/>
              </w:rPr>
            </w:pPr>
            <w:r w:rsidRPr="00096641">
              <w:rPr>
                <w:rFonts w:eastAsia="SimSun"/>
              </w:rPr>
              <w:t>q1 SSB during T1:</w:t>
            </w:r>
          </w:p>
          <w:p w14:paraId="6AAD1683" w14:textId="77777777" w:rsidR="007709FA" w:rsidRPr="00096641" w:rsidRDefault="007709FA" w:rsidP="00B9445E">
            <w:pPr>
              <w:pStyle w:val="TAL"/>
              <w:rPr>
                <w:rFonts w:eastAsia="SimSun"/>
              </w:rPr>
            </w:pPr>
            <w:r w:rsidRPr="00096641">
              <w:rPr>
                <w:rFonts w:eastAsia="SimSun"/>
              </w:rPr>
              <w:t>0dB</w:t>
            </w:r>
          </w:p>
          <w:p w14:paraId="0D458067" w14:textId="77777777" w:rsidR="007709FA" w:rsidRPr="00096641" w:rsidRDefault="007709FA" w:rsidP="00B9445E">
            <w:pPr>
              <w:pStyle w:val="TAL"/>
              <w:rPr>
                <w:rFonts w:eastAsia="SimSun"/>
              </w:rPr>
            </w:pPr>
            <w:r w:rsidRPr="00096641">
              <w:rPr>
                <w:rFonts w:eastAsia="SimSun"/>
              </w:rPr>
              <w:t>-0.2dB</w:t>
            </w:r>
          </w:p>
          <w:p w14:paraId="3E5B969B" w14:textId="77777777" w:rsidR="007709FA" w:rsidRPr="00096641" w:rsidRDefault="007709FA" w:rsidP="00B9445E">
            <w:pPr>
              <w:pStyle w:val="TAL"/>
              <w:rPr>
                <w:rFonts w:eastAsia="SimSun"/>
              </w:rPr>
            </w:pPr>
          </w:p>
          <w:p w14:paraId="5AAD9212" w14:textId="77777777" w:rsidR="007709FA" w:rsidRPr="00096641" w:rsidRDefault="007709FA" w:rsidP="00B9445E">
            <w:pPr>
              <w:pStyle w:val="TAL"/>
              <w:rPr>
                <w:rFonts w:eastAsia="SimSun"/>
              </w:rPr>
            </w:pPr>
            <w:r w:rsidRPr="00096641">
              <w:rPr>
                <w:rFonts w:eastAsia="SimSun"/>
              </w:rPr>
              <w:t>q1 SSB during T2:</w:t>
            </w:r>
          </w:p>
          <w:p w14:paraId="4FC9AD9B" w14:textId="77777777" w:rsidR="007709FA" w:rsidRPr="00096641" w:rsidRDefault="007709FA" w:rsidP="00B9445E">
            <w:pPr>
              <w:pStyle w:val="TAL"/>
              <w:rPr>
                <w:rFonts w:eastAsia="SimSun"/>
              </w:rPr>
            </w:pPr>
            <w:r w:rsidRPr="00096641">
              <w:rPr>
                <w:rFonts w:eastAsia="SimSun"/>
              </w:rPr>
              <w:t>0dB</w:t>
            </w:r>
          </w:p>
          <w:p w14:paraId="0715F0D3" w14:textId="77777777" w:rsidR="007709FA" w:rsidRPr="00096641" w:rsidRDefault="007709FA" w:rsidP="00B9445E">
            <w:pPr>
              <w:pStyle w:val="TAL"/>
              <w:rPr>
                <w:rFonts w:eastAsia="SimSun"/>
              </w:rPr>
            </w:pPr>
            <w:r w:rsidRPr="00096641">
              <w:rPr>
                <w:rFonts w:eastAsia="SimSun"/>
              </w:rPr>
              <w:t>-0.2dB</w:t>
            </w:r>
          </w:p>
          <w:p w14:paraId="6FC47623" w14:textId="77777777" w:rsidR="007709FA" w:rsidRPr="00096641" w:rsidRDefault="007709FA" w:rsidP="00B9445E">
            <w:pPr>
              <w:pStyle w:val="TAL"/>
              <w:rPr>
                <w:rFonts w:eastAsia="SimSun"/>
              </w:rPr>
            </w:pPr>
          </w:p>
          <w:p w14:paraId="5EF5125A" w14:textId="77777777" w:rsidR="007709FA" w:rsidRPr="00096641" w:rsidRDefault="007709FA" w:rsidP="00B9445E">
            <w:pPr>
              <w:pStyle w:val="TAL"/>
              <w:rPr>
                <w:rFonts w:eastAsia="SimSun"/>
              </w:rPr>
            </w:pPr>
            <w:r w:rsidRPr="00096641">
              <w:rPr>
                <w:rFonts w:eastAsia="SimSun"/>
              </w:rPr>
              <w:t>q1 SSB during T3, T4 and T5:</w:t>
            </w:r>
          </w:p>
          <w:p w14:paraId="7ACDE76D" w14:textId="77777777" w:rsidR="007709FA" w:rsidRPr="00096641" w:rsidRDefault="007709FA" w:rsidP="00B9445E">
            <w:pPr>
              <w:pStyle w:val="TAL"/>
              <w:rPr>
                <w:rFonts w:eastAsia="SimSun"/>
              </w:rPr>
            </w:pPr>
            <w:r w:rsidRPr="00096641">
              <w:rPr>
                <w:rFonts w:eastAsia="SimSun"/>
              </w:rPr>
              <w:t>0dB</w:t>
            </w:r>
          </w:p>
          <w:p w14:paraId="48342D8B" w14:textId="77777777" w:rsidR="007709FA" w:rsidRPr="00096641" w:rsidRDefault="007709FA" w:rsidP="00B9445E">
            <w:pPr>
              <w:pStyle w:val="TAL"/>
              <w:rPr>
                <w:shd w:val="clear" w:color="auto" w:fill="FFFFFF"/>
              </w:rPr>
            </w:pPr>
            <w:r w:rsidRPr="00096641">
              <w:rPr>
                <w:rFonts w:eastAsia="SimSun"/>
              </w:rPr>
              <w:t>+0.2dB</w:t>
            </w:r>
          </w:p>
        </w:tc>
        <w:tc>
          <w:tcPr>
            <w:tcW w:w="2904" w:type="dxa"/>
            <w:tcPrChange w:id="3026" w:author="Fernando Alonso Macias" w:date="2024-08-09T15:33:00Z" w16du:dateUtc="2024-08-09T22:33:00Z">
              <w:tcPr>
                <w:tcW w:w="2763" w:type="dxa"/>
                <w:gridSpan w:val="3"/>
              </w:tcPr>
            </w:tcPrChange>
          </w:tcPr>
          <w:p w14:paraId="14C40B89" w14:textId="77777777" w:rsidR="007709FA" w:rsidRPr="00096641" w:rsidRDefault="007709FA" w:rsidP="00B9445E">
            <w:pPr>
              <w:pStyle w:val="TAL"/>
            </w:pPr>
            <w:r w:rsidRPr="00096641">
              <w:t>SNR during:</w:t>
            </w:r>
          </w:p>
          <w:p w14:paraId="3FFB38AC" w14:textId="77777777" w:rsidR="007709FA" w:rsidRPr="00096641" w:rsidRDefault="007709FA" w:rsidP="00B9445E">
            <w:pPr>
              <w:pStyle w:val="TAL"/>
            </w:pPr>
            <w:r w:rsidRPr="00096641">
              <w:t>T1: +5.8dB</w:t>
            </w:r>
          </w:p>
          <w:p w14:paraId="23B9F747" w14:textId="77777777" w:rsidR="007709FA" w:rsidRPr="00096641" w:rsidRDefault="007709FA" w:rsidP="00B9445E">
            <w:pPr>
              <w:pStyle w:val="TAL"/>
            </w:pPr>
            <w:r w:rsidRPr="00096641">
              <w:t>T2: -2.2dB</w:t>
            </w:r>
          </w:p>
          <w:p w14:paraId="30501BA3" w14:textId="77777777" w:rsidR="007709FA" w:rsidRPr="00096641" w:rsidRDefault="007709FA" w:rsidP="00B9445E">
            <w:pPr>
              <w:pStyle w:val="TAL"/>
            </w:pPr>
            <w:r w:rsidRPr="00096641">
              <w:t>T3: -12.8dB</w:t>
            </w:r>
          </w:p>
          <w:p w14:paraId="0C410293" w14:textId="77777777" w:rsidR="007709FA" w:rsidRPr="00096641" w:rsidRDefault="007709FA" w:rsidP="00B9445E">
            <w:pPr>
              <w:pStyle w:val="TAL"/>
            </w:pPr>
            <w:r w:rsidRPr="00096641">
              <w:t>T4: -12.8dB</w:t>
            </w:r>
          </w:p>
          <w:p w14:paraId="350C8A62" w14:textId="77777777" w:rsidR="007709FA" w:rsidRPr="00096641" w:rsidRDefault="007709FA" w:rsidP="00B9445E">
            <w:pPr>
              <w:pStyle w:val="TAL"/>
            </w:pPr>
            <w:r w:rsidRPr="00096641">
              <w:t>T5: -12.8dB</w:t>
            </w:r>
          </w:p>
          <w:p w14:paraId="3D25A84B" w14:textId="77777777" w:rsidR="007709FA" w:rsidRPr="00096641" w:rsidRDefault="007709FA" w:rsidP="00B9445E">
            <w:pPr>
              <w:pStyle w:val="TAL"/>
            </w:pPr>
            <w:r w:rsidRPr="00096641">
              <w:t>For testing of a UE which supports 4RX on all bands, the SNR during T3, T4 and T5 is modified as specified in clause D.4A.2.1</w:t>
            </w:r>
          </w:p>
          <w:p w14:paraId="68B62527" w14:textId="77777777" w:rsidR="007709FA" w:rsidRPr="00096641" w:rsidRDefault="007709FA" w:rsidP="00B9445E">
            <w:pPr>
              <w:pStyle w:val="TAL"/>
            </w:pPr>
          </w:p>
          <w:p w14:paraId="2EBC3631" w14:textId="77777777" w:rsidR="007709FA" w:rsidRPr="00096641" w:rsidRDefault="007709FA" w:rsidP="00B9445E">
            <w:pPr>
              <w:pStyle w:val="TAL"/>
              <w:rPr>
                <w:rFonts w:eastAsia="SimSun"/>
              </w:rPr>
            </w:pPr>
            <w:r w:rsidRPr="00096641">
              <w:rPr>
                <w:rFonts w:eastAsia="SimSun"/>
              </w:rPr>
              <w:t>q1 SSB during T1:</w:t>
            </w:r>
          </w:p>
          <w:p w14:paraId="0577B44B" w14:textId="77777777" w:rsidR="007709FA" w:rsidRPr="00096641" w:rsidRDefault="007709FA" w:rsidP="00B9445E">
            <w:pPr>
              <w:pStyle w:val="TAL"/>
            </w:pPr>
            <w:r w:rsidRPr="00096641">
              <w:t>Noc</w:t>
            </w:r>
            <w:r w:rsidRPr="00096641">
              <w:rPr>
                <w:vertAlign w:val="subscript"/>
              </w:rPr>
              <w:t>2</w:t>
            </w:r>
            <w:r w:rsidRPr="00096641">
              <w:t>: -98dBm/15kHz</w:t>
            </w:r>
          </w:p>
          <w:p w14:paraId="5C4C6774" w14:textId="77777777" w:rsidR="007709FA" w:rsidRPr="00096641" w:rsidRDefault="007709FA" w:rsidP="00B9445E">
            <w:pPr>
              <w:pStyle w:val="TAL"/>
            </w:pPr>
            <w:r w:rsidRPr="00096641">
              <w:t>Ês</w:t>
            </w:r>
            <w:r w:rsidRPr="00096641">
              <w:rPr>
                <w:vertAlign w:val="subscript"/>
              </w:rPr>
              <w:t>2</w:t>
            </w:r>
            <w:r w:rsidRPr="00096641">
              <w:t xml:space="preserve"> / Noc</w:t>
            </w:r>
            <w:r w:rsidRPr="00096641">
              <w:rPr>
                <w:vertAlign w:val="subscript"/>
              </w:rPr>
              <w:t>2</w:t>
            </w:r>
            <w:r w:rsidRPr="00096641">
              <w:t>: -10.2dB</w:t>
            </w:r>
          </w:p>
          <w:p w14:paraId="7A29AE8B" w14:textId="77777777" w:rsidR="007709FA" w:rsidRPr="00096641" w:rsidRDefault="007709FA" w:rsidP="00B9445E">
            <w:pPr>
              <w:pStyle w:val="TAL"/>
              <w:rPr>
                <w:rFonts w:eastAsia="SimSun"/>
              </w:rPr>
            </w:pPr>
          </w:p>
          <w:p w14:paraId="2C1A0FCC" w14:textId="77777777" w:rsidR="007709FA" w:rsidRPr="00096641" w:rsidRDefault="007709FA" w:rsidP="00B9445E">
            <w:pPr>
              <w:pStyle w:val="TAL"/>
              <w:rPr>
                <w:rFonts w:eastAsia="SimSun"/>
              </w:rPr>
            </w:pPr>
            <w:r w:rsidRPr="00096641">
              <w:rPr>
                <w:rFonts w:eastAsia="SimSun"/>
              </w:rPr>
              <w:t>q1 SSB during T2:</w:t>
            </w:r>
          </w:p>
          <w:p w14:paraId="7EDCBDFA" w14:textId="77777777" w:rsidR="007709FA" w:rsidRPr="00096641" w:rsidRDefault="007709FA" w:rsidP="00B9445E">
            <w:pPr>
              <w:pStyle w:val="TAL"/>
            </w:pPr>
            <w:r w:rsidRPr="00096641">
              <w:t>Noc</w:t>
            </w:r>
            <w:r w:rsidRPr="00096641">
              <w:rPr>
                <w:vertAlign w:val="subscript"/>
              </w:rPr>
              <w:t>2</w:t>
            </w:r>
            <w:r w:rsidRPr="00096641">
              <w:t>: -98dBm/15kHz</w:t>
            </w:r>
          </w:p>
          <w:p w14:paraId="75711ADA" w14:textId="77777777" w:rsidR="007709FA" w:rsidRPr="00096641" w:rsidRDefault="007709FA" w:rsidP="00B9445E">
            <w:pPr>
              <w:pStyle w:val="TAL"/>
            </w:pPr>
            <w:r w:rsidRPr="00096641">
              <w:t>Ês</w:t>
            </w:r>
            <w:r w:rsidRPr="00096641">
              <w:rPr>
                <w:vertAlign w:val="subscript"/>
              </w:rPr>
              <w:t>2</w:t>
            </w:r>
            <w:r w:rsidRPr="00096641">
              <w:t xml:space="preserve"> / Noc</w:t>
            </w:r>
            <w:r w:rsidRPr="00096641">
              <w:rPr>
                <w:vertAlign w:val="subscript"/>
              </w:rPr>
              <w:t>2</w:t>
            </w:r>
            <w:r w:rsidRPr="00096641">
              <w:t>: -10.2dB</w:t>
            </w:r>
          </w:p>
          <w:p w14:paraId="0F2000EE" w14:textId="77777777" w:rsidR="007709FA" w:rsidRPr="00096641" w:rsidRDefault="007709FA" w:rsidP="00B9445E">
            <w:pPr>
              <w:pStyle w:val="TAL"/>
              <w:rPr>
                <w:rFonts w:eastAsia="SimSun"/>
              </w:rPr>
            </w:pPr>
          </w:p>
          <w:p w14:paraId="59D054F2" w14:textId="77777777" w:rsidR="007709FA" w:rsidRPr="00096641" w:rsidRDefault="007709FA" w:rsidP="00B9445E">
            <w:pPr>
              <w:pStyle w:val="TAL"/>
              <w:rPr>
                <w:rFonts w:eastAsia="SimSun"/>
              </w:rPr>
            </w:pPr>
            <w:r w:rsidRPr="00096641">
              <w:rPr>
                <w:rFonts w:eastAsia="SimSun"/>
              </w:rPr>
              <w:t>q1 SSB during T3, T4 and T5:</w:t>
            </w:r>
          </w:p>
          <w:p w14:paraId="2857A161" w14:textId="77777777" w:rsidR="007709FA" w:rsidRPr="00096641" w:rsidRDefault="007709FA" w:rsidP="00B9445E">
            <w:pPr>
              <w:pStyle w:val="TAL"/>
            </w:pPr>
            <w:r w:rsidRPr="00096641">
              <w:t>Noc</w:t>
            </w:r>
            <w:r w:rsidRPr="00096641">
              <w:rPr>
                <w:vertAlign w:val="subscript"/>
              </w:rPr>
              <w:t>2</w:t>
            </w:r>
            <w:r w:rsidRPr="00096641">
              <w:t>: -98dBm/15kHz</w:t>
            </w:r>
          </w:p>
          <w:p w14:paraId="44D6DB6F" w14:textId="77777777" w:rsidR="007709FA" w:rsidRPr="00096641" w:rsidRDefault="007709FA" w:rsidP="00B9445E">
            <w:pPr>
              <w:pStyle w:val="TAL"/>
              <w:rPr>
                <w:shd w:val="clear" w:color="auto" w:fill="FFFFFF"/>
              </w:rPr>
            </w:pPr>
            <w:r w:rsidRPr="00096641">
              <w:t>Ês</w:t>
            </w:r>
            <w:r w:rsidRPr="00096641">
              <w:rPr>
                <w:vertAlign w:val="subscript"/>
              </w:rPr>
              <w:t>2</w:t>
            </w:r>
            <w:r w:rsidRPr="00096641">
              <w:t xml:space="preserve"> / Noc</w:t>
            </w:r>
            <w:r w:rsidRPr="00096641">
              <w:rPr>
                <w:vertAlign w:val="subscript"/>
              </w:rPr>
              <w:t>2</w:t>
            </w:r>
            <w:r w:rsidRPr="00096641">
              <w:t>: +10.2dB</w:t>
            </w:r>
          </w:p>
        </w:tc>
      </w:tr>
      <w:tr w:rsidR="007709FA" w:rsidRPr="00096641" w14:paraId="44AD9D0E" w14:textId="77777777" w:rsidTr="009A065E">
        <w:trPr>
          <w:jc w:val="center"/>
          <w:trPrChange w:id="3027" w:author="Fernando Alonso Macias" w:date="2024-08-09T15:33:00Z" w16du:dateUtc="2024-08-09T22:33:00Z">
            <w:trPr>
              <w:gridBefore w:val="1"/>
              <w:gridAfter w:val="0"/>
              <w:wBefore w:w="73" w:type="dxa"/>
              <w:jc w:val="center"/>
            </w:trPr>
          </w:trPrChange>
        </w:trPr>
        <w:tc>
          <w:tcPr>
            <w:tcW w:w="2353" w:type="dxa"/>
            <w:gridSpan w:val="3"/>
            <w:tcPrChange w:id="3028" w:author="Fernando Alonso Macias" w:date="2024-08-09T15:33:00Z" w16du:dateUtc="2024-08-09T22:33:00Z">
              <w:tcPr>
                <w:tcW w:w="2195" w:type="dxa"/>
                <w:gridSpan w:val="2"/>
              </w:tcPr>
            </w:tcPrChange>
          </w:tcPr>
          <w:p w14:paraId="63D79B5B" w14:textId="77777777" w:rsidR="007709FA" w:rsidRPr="00096641" w:rsidRDefault="007709FA" w:rsidP="00B9445E">
            <w:pPr>
              <w:pStyle w:val="TAL"/>
              <w:rPr>
                <w:shd w:val="clear" w:color="auto" w:fill="FFFFFF"/>
              </w:rPr>
            </w:pPr>
            <w:r w:rsidRPr="00096641">
              <w:t xml:space="preserve">10.3.4.2 EN-DC FR1 EN-DC Beam Failure Detection and Link Recovery Test for FR1 </w:t>
            </w:r>
            <w:proofErr w:type="spellStart"/>
            <w:r w:rsidRPr="00096641">
              <w:t>PSCell</w:t>
            </w:r>
            <w:proofErr w:type="spellEnd"/>
            <w:r w:rsidRPr="00096641">
              <w:t xml:space="preserve"> under CCA configured with SSB-based BFD and LR in DRX mode</w:t>
            </w:r>
          </w:p>
        </w:tc>
        <w:tc>
          <w:tcPr>
            <w:tcW w:w="4042" w:type="dxa"/>
            <w:gridSpan w:val="2"/>
            <w:tcPrChange w:id="3029" w:author="Fernando Alonso Macias" w:date="2024-08-09T15:33:00Z" w16du:dateUtc="2024-08-09T22:33:00Z">
              <w:tcPr>
                <w:tcW w:w="4043" w:type="dxa"/>
                <w:gridSpan w:val="3"/>
              </w:tcPr>
            </w:tcPrChange>
          </w:tcPr>
          <w:p w14:paraId="616FCF6B" w14:textId="77777777" w:rsidR="007709FA" w:rsidRPr="00096641" w:rsidRDefault="007709FA" w:rsidP="00B9445E">
            <w:pPr>
              <w:pStyle w:val="TAL"/>
              <w:rPr>
                <w:shd w:val="clear" w:color="auto" w:fill="FFFFFF"/>
              </w:rPr>
            </w:pPr>
            <w:r w:rsidRPr="00096641">
              <w:t>Same as 10.3.4.1</w:t>
            </w:r>
          </w:p>
        </w:tc>
        <w:tc>
          <w:tcPr>
            <w:tcW w:w="1652" w:type="dxa"/>
            <w:gridSpan w:val="2"/>
            <w:tcPrChange w:id="3030" w:author="Fernando Alonso Macias" w:date="2024-08-09T15:33:00Z" w16du:dateUtc="2024-08-09T22:33:00Z">
              <w:tcPr>
                <w:tcW w:w="1652" w:type="dxa"/>
                <w:gridSpan w:val="3"/>
              </w:tcPr>
            </w:tcPrChange>
          </w:tcPr>
          <w:p w14:paraId="19753927" w14:textId="77777777" w:rsidR="007709FA" w:rsidRPr="00096641" w:rsidRDefault="007709FA" w:rsidP="00B9445E">
            <w:pPr>
              <w:pStyle w:val="TAL"/>
              <w:rPr>
                <w:shd w:val="clear" w:color="auto" w:fill="FFFFFF"/>
              </w:rPr>
            </w:pPr>
            <w:r w:rsidRPr="00096641">
              <w:t>Same as 10.3.4.1</w:t>
            </w:r>
          </w:p>
        </w:tc>
        <w:tc>
          <w:tcPr>
            <w:tcW w:w="2904" w:type="dxa"/>
            <w:tcPrChange w:id="3031" w:author="Fernando Alonso Macias" w:date="2024-08-09T15:33:00Z" w16du:dateUtc="2024-08-09T22:33:00Z">
              <w:tcPr>
                <w:tcW w:w="2763" w:type="dxa"/>
                <w:gridSpan w:val="3"/>
              </w:tcPr>
            </w:tcPrChange>
          </w:tcPr>
          <w:p w14:paraId="411E5B9E" w14:textId="77777777" w:rsidR="007709FA" w:rsidRPr="00096641" w:rsidRDefault="007709FA" w:rsidP="00B9445E">
            <w:pPr>
              <w:pStyle w:val="TAL"/>
              <w:rPr>
                <w:shd w:val="clear" w:color="auto" w:fill="FFFFFF"/>
              </w:rPr>
            </w:pPr>
            <w:r w:rsidRPr="00096641">
              <w:t>Same as 10.3.4.1</w:t>
            </w:r>
          </w:p>
        </w:tc>
      </w:tr>
      <w:tr w:rsidR="007709FA" w:rsidRPr="00096641" w14:paraId="4E520382" w14:textId="77777777" w:rsidTr="009A065E">
        <w:trPr>
          <w:jc w:val="center"/>
          <w:trPrChange w:id="3032" w:author="Fernando Alonso Macias" w:date="2024-08-09T15:33:00Z" w16du:dateUtc="2024-08-09T22:33:00Z">
            <w:trPr>
              <w:gridBefore w:val="1"/>
              <w:gridAfter w:val="0"/>
              <w:wBefore w:w="73" w:type="dxa"/>
              <w:jc w:val="center"/>
            </w:trPr>
          </w:trPrChange>
        </w:trPr>
        <w:tc>
          <w:tcPr>
            <w:tcW w:w="2353" w:type="dxa"/>
            <w:gridSpan w:val="3"/>
            <w:tcPrChange w:id="3033" w:author="Fernando Alonso Macias" w:date="2024-08-09T15:33:00Z" w16du:dateUtc="2024-08-09T22:33:00Z">
              <w:tcPr>
                <w:tcW w:w="2195" w:type="dxa"/>
                <w:gridSpan w:val="2"/>
              </w:tcPr>
            </w:tcPrChange>
          </w:tcPr>
          <w:p w14:paraId="536F0810" w14:textId="77777777" w:rsidR="007709FA" w:rsidRPr="00096641" w:rsidRDefault="007709FA" w:rsidP="00B9445E">
            <w:pPr>
              <w:pStyle w:val="TAL"/>
              <w:rPr>
                <w:shd w:val="clear" w:color="auto" w:fill="FFFFFF"/>
              </w:rPr>
            </w:pPr>
            <w:r w:rsidRPr="00096641">
              <w:t xml:space="preserve">10.3.5.1 EN-DC FR1 UL active BWP switch delay with consistent UL LBT failure on </w:t>
            </w:r>
            <w:proofErr w:type="spellStart"/>
            <w:r w:rsidRPr="00096641">
              <w:t>PSCell</w:t>
            </w:r>
            <w:proofErr w:type="spellEnd"/>
            <w:r w:rsidRPr="00096641">
              <w:t xml:space="preserve"> subject to UL CCA</w:t>
            </w:r>
          </w:p>
        </w:tc>
        <w:tc>
          <w:tcPr>
            <w:tcW w:w="4042" w:type="dxa"/>
            <w:gridSpan w:val="2"/>
            <w:tcPrChange w:id="3034" w:author="Fernando Alonso Macias" w:date="2024-08-09T15:33:00Z" w16du:dateUtc="2024-08-09T22:33:00Z">
              <w:tcPr>
                <w:tcW w:w="4043" w:type="dxa"/>
                <w:gridSpan w:val="3"/>
              </w:tcPr>
            </w:tcPrChange>
          </w:tcPr>
          <w:p w14:paraId="65952FD1" w14:textId="77777777" w:rsidR="007709FA" w:rsidRPr="00096641" w:rsidRDefault="007709FA" w:rsidP="00B9445E">
            <w:pPr>
              <w:pStyle w:val="TAL"/>
            </w:pPr>
            <w:r w:rsidRPr="00096641">
              <w:t>During T1:</w:t>
            </w:r>
          </w:p>
          <w:p w14:paraId="2758553F" w14:textId="77777777" w:rsidR="007709FA" w:rsidRPr="00096641" w:rsidRDefault="007709FA" w:rsidP="00B9445E">
            <w:pPr>
              <w:pStyle w:val="TAL"/>
            </w:pPr>
            <w:r w:rsidRPr="00096641">
              <w:t>Noc</w:t>
            </w:r>
            <w:r w:rsidRPr="00096641">
              <w:rPr>
                <w:vertAlign w:val="subscript"/>
              </w:rPr>
              <w:t>2</w:t>
            </w:r>
            <w:r w:rsidRPr="00096641">
              <w:t>: -104dBm/15kHz</w:t>
            </w:r>
          </w:p>
          <w:p w14:paraId="02CB1015" w14:textId="77777777" w:rsidR="007709FA" w:rsidRPr="00096641" w:rsidRDefault="007709FA"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43349FF7" w14:textId="77777777" w:rsidR="007709FA" w:rsidRPr="00096641" w:rsidRDefault="007709FA" w:rsidP="00B9445E">
            <w:pPr>
              <w:pStyle w:val="TAL"/>
            </w:pPr>
          </w:p>
          <w:p w14:paraId="54E99242" w14:textId="77777777" w:rsidR="007709FA" w:rsidRPr="00096641" w:rsidRDefault="007709FA" w:rsidP="00B9445E">
            <w:pPr>
              <w:pStyle w:val="TAL"/>
            </w:pPr>
            <w:r w:rsidRPr="00096641">
              <w:t>During T2:</w:t>
            </w:r>
          </w:p>
          <w:p w14:paraId="1F9CE26B" w14:textId="77777777" w:rsidR="007709FA" w:rsidRPr="00096641" w:rsidRDefault="007709FA" w:rsidP="00B9445E">
            <w:pPr>
              <w:pStyle w:val="TAL"/>
            </w:pPr>
            <w:r w:rsidRPr="00096641">
              <w:t>Noc</w:t>
            </w:r>
            <w:r w:rsidRPr="00096641">
              <w:rPr>
                <w:vertAlign w:val="subscript"/>
              </w:rPr>
              <w:t>2</w:t>
            </w:r>
            <w:r w:rsidRPr="00096641">
              <w:t>: -104dBm/15kHz</w:t>
            </w:r>
          </w:p>
          <w:p w14:paraId="60A6E0AF" w14:textId="77777777" w:rsidR="007709FA" w:rsidRPr="00096641" w:rsidRDefault="007709FA"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tc>
        <w:tc>
          <w:tcPr>
            <w:tcW w:w="1652" w:type="dxa"/>
            <w:gridSpan w:val="2"/>
            <w:tcPrChange w:id="3035" w:author="Fernando Alonso Macias" w:date="2024-08-09T15:33:00Z" w16du:dateUtc="2024-08-09T22:33:00Z">
              <w:tcPr>
                <w:tcW w:w="1652" w:type="dxa"/>
                <w:gridSpan w:val="3"/>
              </w:tcPr>
            </w:tcPrChange>
          </w:tcPr>
          <w:p w14:paraId="7D069427" w14:textId="77777777" w:rsidR="007709FA" w:rsidRPr="00096641" w:rsidRDefault="007709FA" w:rsidP="00B9445E">
            <w:pPr>
              <w:pStyle w:val="TAL"/>
            </w:pPr>
            <w:r w:rsidRPr="00096641">
              <w:t>During T1:</w:t>
            </w:r>
          </w:p>
          <w:p w14:paraId="006EA2AB" w14:textId="77777777" w:rsidR="007709FA" w:rsidRPr="00096641" w:rsidRDefault="007709FA" w:rsidP="00B9445E">
            <w:pPr>
              <w:pStyle w:val="TAL"/>
            </w:pPr>
            <w:r w:rsidRPr="00096641">
              <w:t>0dB</w:t>
            </w:r>
          </w:p>
          <w:p w14:paraId="2F632F65" w14:textId="77777777" w:rsidR="007709FA" w:rsidRPr="00096641" w:rsidRDefault="007709FA" w:rsidP="00B9445E">
            <w:pPr>
              <w:pStyle w:val="TAL"/>
            </w:pPr>
            <w:r w:rsidRPr="00096641">
              <w:t>0dB</w:t>
            </w:r>
          </w:p>
          <w:p w14:paraId="0B1E1528" w14:textId="77777777" w:rsidR="007709FA" w:rsidRPr="00096641" w:rsidRDefault="007709FA" w:rsidP="00B9445E">
            <w:pPr>
              <w:pStyle w:val="TAL"/>
            </w:pPr>
          </w:p>
          <w:p w14:paraId="1C1E47E2" w14:textId="77777777" w:rsidR="007709FA" w:rsidRPr="00096641" w:rsidRDefault="007709FA" w:rsidP="00B9445E">
            <w:pPr>
              <w:pStyle w:val="TAL"/>
            </w:pPr>
            <w:r w:rsidRPr="00096641">
              <w:t>During T2:</w:t>
            </w:r>
          </w:p>
          <w:p w14:paraId="50B8689A" w14:textId="77777777" w:rsidR="007709FA" w:rsidRPr="00096641" w:rsidRDefault="007709FA" w:rsidP="00B9445E">
            <w:pPr>
              <w:pStyle w:val="TAL"/>
            </w:pPr>
            <w:r w:rsidRPr="00096641">
              <w:t>0dB</w:t>
            </w:r>
          </w:p>
          <w:p w14:paraId="4D91C6AE" w14:textId="77777777" w:rsidR="007709FA" w:rsidRPr="00096641" w:rsidRDefault="007709FA" w:rsidP="00B9445E">
            <w:pPr>
              <w:pStyle w:val="TAL"/>
            </w:pPr>
            <w:r w:rsidRPr="00096641">
              <w:t>0dB</w:t>
            </w:r>
          </w:p>
        </w:tc>
        <w:tc>
          <w:tcPr>
            <w:tcW w:w="2904" w:type="dxa"/>
            <w:tcPrChange w:id="3036" w:author="Fernando Alonso Macias" w:date="2024-08-09T15:33:00Z" w16du:dateUtc="2024-08-09T22:33:00Z">
              <w:tcPr>
                <w:tcW w:w="2763" w:type="dxa"/>
                <w:gridSpan w:val="3"/>
              </w:tcPr>
            </w:tcPrChange>
          </w:tcPr>
          <w:p w14:paraId="6C7FE490" w14:textId="77777777" w:rsidR="007709FA" w:rsidRPr="00096641" w:rsidRDefault="007709FA" w:rsidP="00B9445E">
            <w:pPr>
              <w:pStyle w:val="TAL"/>
            </w:pPr>
            <w:r w:rsidRPr="00096641">
              <w:t>During T1:</w:t>
            </w:r>
          </w:p>
          <w:p w14:paraId="017062F9" w14:textId="77777777" w:rsidR="007709FA" w:rsidRPr="00096641" w:rsidRDefault="007709FA" w:rsidP="00B9445E">
            <w:pPr>
              <w:pStyle w:val="TAL"/>
            </w:pPr>
            <w:r w:rsidRPr="00096641">
              <w:t>Noc</w:t>
            </w:r>
            <w:r w:rsidRPr="00096641">
              <w:rPr>
                <w:vertAlign w:val="subscript"/>
              </w:rPr>
              <w:t>2</w:t>
            </w:r>
            <w:r w:rsidRPr="00096641">
              <w:t>: -104dBm/15kHz</w:t>
            </w:r>
          </w:p>
          <w:p w14:paraId="4F91AB45" w14:textId="77777777" w:rsidR="007709FA" w:rsidRPr="00096641" w:rsidRDefault="007709FA"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2264547B" w14:textId="77777777" w:rsidR="007709FA" w:rsidRPr="00096641" w:rsidRDefault="007709FA" w:rsidP="00B9445E">
            <w:pPr>
              <w:pStyle w:val="TAL"/>
            </w:pPr>
          </w:p>
          <w:p w14:paraId="7E09AC86" w14:textId="77777777" w:rsidR="007709FA" w:rsidRPr="00096641" w:rsidRDefault="007709FA" w:rsidP="00B9445E">
            <w:pPr>
              <w:pStyle w:val="TAL"/>
            </w:pPr>
            <w:r w:rsidRPr="00096641">
              <w:t>During T2:</w:t>
            </w:r>
          </w:p>
          <w:p w14:paraId="542C9993" w14:textId="77777777" w:rsidR="007709FA" w:rsidRPr="00096641" w:rsidRDefault="007709FA" w:rsidP="00B9445E">
            <w:pPr>
              <w:pStyle w:val="TAL"/>
            </w:pPr>
            <w:r w:rsidRPr="00096641">
              <w:t>Noc</w:t>
            </w:r>
            <w:r w:rsidRPr="00096641">
              <w:rPr>
                <w:vertAlign w:val="subscript"/>
              </w:rPr>
              <w:t>2</w:t>
            </w:r>
            <w:r w:rsidRPr="00096641">
              <w:t>: -104dBm/15kHz</w:t>
            </w:r>
          </w:p>
          <w:p w14:paraId="4E0C70D9" w14:textId="77777777" w:rsidR="007709FA" w:rsidRPr="00096641" w:rsidRDefault="007709FA"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tc>
      </w:tr>
      <w:tr w:rsidR="007709FA" w:rsidRPr="00096641" w14:paraId="4F70DA63" w14:textId="77777777" w:rsidTr="009A065E">
        <w:trPr>
          <w:jc w:val="center"/>
          <w:trPrChange w:id="3037" w:author="Fernando Alonso Macias" w:date="2024-08-09T15:33:00Z" w16du:dateUtc="2024-08-09T22:33:00Z">
            <w:trPr>
              <w:gridBefore w:val="1"/>
              <w:gridAfter w:val="0"/>
              <w:wBefore w:w="73" w:type="dxa"/>
              <w:jc w:val="center"/>
            </w:trPr>
          </w:trPrChange>
        </w:trPr>
        <w:tc>
          <w:tcPr>
            <w:tcW w:w="2353" w:type="dxa"/>
            <w:gridSpan w:val="3"/>
            <w:tcPrChange w:id="3038" w:author="Fernando Alonso Macias" w:date="2024-08-09T15:33:00Z" w16du:dateUtc="2024-08-09T22:33:00Z">
              <w:tcPr>
                <w:tcW w:w="2195" w:type="dxa"/>
                <w:gridSpan w:val="2"/>
              </w:tcPr>
            </w:tcPrChange>
          </w:tcPr>
          <w:p w14:paraId="3B5D616D" w14:textId="77777777" w:rsidR="007709FA" w:rsidRPr="00096641" w:rsidRDefault="007709FA" w:rsidP="00B9445E">
            <w:pPr>
              <w:pStyle w:val="TAL"/>
              <w:rPr>
                <w:shd w:val="clear" w:color="auto" w:fill="FFFFFF"/>
              </w:rPr>
            </w:pPr>
            <w:r w:rsidRPr="00096641">
              <w:t xml:space="preserve">10.3.5.2.1 EN-DC FR1 E-UTRAN – NR </w:t>
            </w:r>
            <w:proofErr w:type="spellStart"/>
            <w:r w:rsidRPr="00096641">
              <w:t>PSCell</w:t>
            </w:r>
            <w:proofErr w:type="spellEnd"/>
            <w:r w:rsidRPr="00096641">
              <w:t xml:space="preserve"> under CCA FR1 DL active BWP switch in non-DRX in synchronous EN-DC</w:t>
            </w:r>
          </w:p>
        </w:tc>
        <w:tc>
          <w:tcPr>
            <w:tcW w:w="4042" w:type="dxa"/>
            <w:gridSpan w:val="2"/>
            <w:tcPrChange w:id="3039" w:author="Fernando Alonso Macias" w:date="2024-08-09T15:33:00Z" w16du:dateUtc="2024-08-09T22:33:00Z">
              <w:tcPr>
                <w:tcW w:w="4043" w:type="dxa"/>
                <w:gridSpan w:val="3"/>
              </w:tcPr>
            </w:tcPrChange>
          </w:tcPr>
          <w:p w14:paraId="086F6C37" w14:textId="77777777" w:rsidR="007709FA" w:rsidRPr="00096641" w:rsidRDefault="007709FA" w:rsidP="00B9445E">
            <w:pPr>
              <w:pStyle w:val="TAL"/>
            </w:pPr>
            <w:r w:rsidRPr="00096641">
              <w:t>During T1:</w:t>
            </w:r>
          </w:p>
          <w:p w14:paraId="359736C0" w14:textId="77777777" w:rsidR="007709FA" w:rsidRPr="00096641" w:rsidRDefault="007709FA" w:rsidP="00B9445E">
            <w:pPr>
              <w:pStyle w:val="TAL"/>
            </w:pPr>
            <w:r w:rsidRPr="00096641">
              <w:t>Noc</w:t>
            </w:r>
            <w:r w:rsidRPr="00096641">
              <w:rPr>
                <w:vertAlign w:val="subscript"/>
              </w:rPr>
              <w:t>2</w:t>
            </w:r>
            <w:r w:rsidRPr="00096641">
              <w:t>: -104dBm/15kHz</w:t>
            </w:r>
          </w:p>
          <w:p w14:paraId="051C2325" w14:textId="77777777" w:rsidR="007709FA" w:rsidRPr="00096641" w:rsidRDefault="007709FA"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237CE92E" w14:textId="77777777" w:rsidR="007709FA" w:rsidRPr="00096641" w:rsidRDefault="007709FA" w:rsidP="00B9445E">
            <w:pPr>
              <w:pStyle w:val="TAL"/>
            </w:pPr>
          </w:p>
          <w:p w14:paraId="0A0A6008" w14:textId="77777777" w:rsidR="007709FA" w:rsidRPr="00096641" w:rsidRDefault="007709FA" w:rsidP="00B9445E">
            <w:pPr>
              <w:pStyle w:val="TAL"/>
            </w:pPr>
            <w:r w:rsidRPr="00096641">
              <w:t>During T2:</w:t>
            </w:r>
          </w:p>
          <w:p w14:paraId="4B12CFF9" w14:textId="77777777" w:rsidR="007709FA" w:rsidRPr="00096641" w:rsidRDefault="007709FA" w:rsidP="00B9445E">
            <w:pPr>
              <w:pStyle w:val="TAL"/>
            </w:pPr>
            <w:r w:rsidRPr="00096641">
              <w:t>Noc</w:t>
            </w:r>
            <w:r w:rsidRPr="00096641">
              <w:rPr>
                <w:vertAlign w:val="subscript"/>
              </w:rPr>
              <w:t>2</w:t>
            </w:r>
            <w:r w:rsidRPr="00096641">
              <w:t>: -104dBm/15kHz</w:t>
            </w:r>
          </w:p>
          <w:p w14:paraId="2BC15EB9" w14:textId="77777777" w:rsidR="007709FA" w:rsidRPr="00096641" w:rsidRDefault="007709FA"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345B9BD3" w14:textId="77777777" w:rsidR="007709FA" w:rsidRPr="00096641" w:rsidRDefault="007709FA" w:rsidP="00B9445E">
            <w:pPr>
              <w:pStyle w:val="TAL"/>
            </w:pPr>
          </w:p>
          <w:p w14:paraId="3975C578" w14:textId="77777777" w:rsidR="007709FA" w:rsidRPr="00096641" w:rsidRDefault="007709FA" w:rsidP="00B9445E">
            <w:pPr>
              <w:pStyle w:val="TAL"/>
            </w:pPr>
            <w:r w:rsidRPr="00096641">
              <w:t>During T3:</w:t>
            </w:r>
          </w:p>
          <w:p w14:paraId="762561EF" w14:textId="77777777" w:rsidR="007709FA" w:rsidRPr="00096641" w:rsidRDefault="007709FA" w:rsidP="00B9445E">
            <w:pPr>
              <w:pStyle w:val="TAL"/>
            </w:pPr>
            <w:r w:rsidRPr="00096641">
              <w:t>Noc</w:t>
            </w:r>
            <w:r w:rsidRPr="00096641">
              <w:rPr>
                <w:vertAlign w:val="subscript"/>
              </w:rPr>
              <w:t>2</w:t>
            </w:r>
            <w:r w:rsidRPr="00096641">
              <w:t>: -104dBm/15kHz</w:t>
            </w:r>
          </w:p>
          <w:p w14:paraId="132B09C2" w14:textId="77777777" w:rsidR="007709FA" w:rsidRPr="00096641" w:rsidRDefault="007709FA" w:rsidP="00B9445E">
            <w:pPr>
              <w:pStyle w:val="TAL"/>
              <w:rPr>
                <w:shd w:val="clear" w:color="auto" w:fill="FFFFFF"/>
              </w:rPr>
            </w:pPr>
            <w:r w:rsidRPr="00096641">
              <w:t>Ês</w:t>
            </w:r>
            <w:r w:rsidRPr="00096641">
              <w:rPr>
                <w:vertAlign w:val="subscript"/>
              </w:rPr>
              <w:t>2</w:t>
            </w:r>
            <w:r w:rsidRPr="00096641">
              <w:t xml:space="preserve"> / Noc</w:t>
            </w:r>
            <w:r w:rsidRPr="00096641">
              <w:rPr>
                <w:vertAlign w:val="subscript"/>
              </w:rPr>
              <w:t>2</w:t>
            </w:r>
            <w:r w:rsidRPr="00096641">
              <w:t>: +17dB</w:t>
            </w:r>
          </w:p>
        </w:tc>
        <w:tc>
          <w:tcPr>
            <w:tcW w:w="1652" w:type="dxa"/>
            <w:gridSpan w:val="2"/>
            <w:tcPrChange w:id="3040" w:author="Fernando Alonso Macias" w:date="2024-08-09T15:33:00Z" w16du:dateUtc="2024-08-09T22:33:00Z">
              <w:tcPr>
                <w:tcW w:w="1652" w:type="dxa"/>
                <w:gridSpan w:val="3"/>
              </w:tcPr>
            </w:tcPrChange>
          </w:tcPr>
          <w:p w14:paraId="75221BBC" w14:textId="77777777" w:rsidR="007709FA" w:rsidRPr="00096641" w:rsidRDefault="007709FA" w:rsidP="00B9445E">
            <w:pPr>
              <w:pStyle w:val="TAL"/>
            </w:pPr>
            <w:r w:rsidRPr="00096641">
              <w:t>During T1:</w:t>
            </w:r>
          </w:p>
          <w:p w14:paraId="388EE758" w14:textId="77777777" w:rsidR="007709FA" w:rsidRPr="00096641" w:rsidRDefault="007709FA" w:rsidP="00B9445E">
            <w:pPr>
              <w:pStyle w:val="TAL"/>
            </w:pPr>
            <w:r w:rsidRPr="00096641">
              <w:t>0dB</w:t>
            </w:r>
          </w:p>
          <w:p w14:paraId="5D4DF21C" w14:textId="77777777" w:rsidR="007709FA" w:rsidRPr="00096641" w:rsidRDefault="007709FA" w:rsidP="00B9445E">
            <w:pPr>
              <w:pStyle w:val="TAL"/>
            </w:pPr>
            <w:r w:rsidRPr="00096641">
              <w:t>0dB</w:t>
            </w:r>
          </w:p>
          <w:p w14:paraId="124DFF88" w14:textId="77777777" w:rsidR="007709FA" w:rsidRPr="00096641" w:rsidRDefault="007709FA" w:rsidP="00B9445E">
            <w:pPr>
              <w:pStyle w:val="TAL"/>
            </w:pPr>
          </w:p>
          <w:p w14:paraId="5550B256" w14:textId="77777777" w:rsidR="007709FA" w:rsidRPr="00096641" w:rsidRDefault="007709FA" w:rsidP="00B9445E">
            <w:pPr>
              <w:pStyle w:val="TAL"/>
            </w:pPr>
            <w:r w:rsidRPr="00096641">
              <w:t>During T2:</w:t>
            </w:r>
          </w:p>
          <w:p w14:paraId="13D67459" w14:textId="77777777" w:rsidR="007709FA" w:rsidRPr="00096641" w:rsidRDefault="007709FA" w:rsidP="00B9445E">
            <w:pPr>
              <w:pStyle w:val="TAL"/>
            </w:pPr>
            <w:r w:rsidRPr="00096641">
              <w:t>0dB</w:t>
            </w:r>
          </w:p>
          <w:p w14:paraId="253A2B69" w14:textId="77777777" w:rsidR="007709FA" w:rsidRPr="00096641" w:rsidRDefault="007709FA" w:rsidP="00B9445E">
            <w:pPr>
              <w:pStyle w:val="TAL"/>
            </w:pPr>
            <w:r w:rsidRPr="00096641">
              <w:t>0dB</w:t>
            </w:r>
          </w:p>
          <w:p w14:paraId="43A03402" w14:textId="77777777" w:rsidR="007709FA" w:rsidRPr="00096641" w:rsidRDefault="007709FA" w:rsidP="00B9445E">
            <w:pPr>
              <w:pStyle w:val="TAL"/>
            </w:pPr>
          </w:p>
          <w:p w14:paraId="73F81AE6" w14:textId="77777777" w:rsidR="007709FA" w:rsidRPr="00096641" w:rsidRDefault="007709FA" w:rsidP="00B9445E">
            <w:pPr>
              <w:pStyle w:val="TAL"/>
            </w:pPr>
            <w:r w:rsidRPr="00096641">
              <w:t>During T3:</w:t>
            </w:r>
          </w:p>
          <w:p w14:paraId="102CD228" w14:textId="77777777" w:rsidR="007709FA" w:rsidRPr="00096641" w:rsidRDefault="007709FA" w:rsidP="00B9445E">
            <w:pPr>
              <w:pStyle w:val="TAL"/>
            </w:pPr>
            <w:r w:rsidRPr="00096641">
              <w:t>0dB</w:t>
            </w:r>
          </w:p>
          <w:p w14:paraId="228711E3" w14:textId="77777777" w:rsidR="007709FA" w:rsidRPr="00096641" w:rsidRDefault="007709FA" w:rsidP="00B9445E">
            <w:pPr>
              <w:pStyle w:val="TAL"/>
              <w:rPr>
                <w:shd w:val="clear" w:color="auto" w:fill="FFFFFF"/>
              </w:rPr>
            </w:pPr>
            <w:r w:rsidRPr="00096641">
              <w:t>0dB</w:t>
            </w:r>
          </w:p>
        </w:tc>
        <w:tc>
          <w:tcPr>
            <w:tcW w:w="2904" w:type="dxa"/>
            <w:tcPrChange w:id="3041" w:author="Fernando Alonso Macias" w:date="2024-08-09T15:33:00Z" w16du:dateUtc="2024-08-09T22:33:00Z">
              <w:tcPr>
                <w:tcW w:w="2763" w:type="dxa"/>
                <w:gridSpan w:val="3"/>
              </w:tcPr>
            </w:tcPrChange>
          </w:tcPr>
          <w:p w14:paraId="32C604A3" w14:textId="77777777" w:rsidR="007709FA" w:rsidRPr="00096641" w:rsidRDefault="007709FA" w:rsidP="00B9445E">
            <w:pPr>
              <w:pStyle w:val="TAL"/>
            </w:pPr>
            <w:r w:rsidRPr="00096641">
              <w:t>During T1:</w:t>
            </w:r>
          </w:p>
          <w:p w14:paraId="71ACAC84" w14:textId="77777777" w:rsidR="007709FA" w:rsidRPr="00096641" w:rsidRDefault="007709FA" w:rsidP="00B9445E">
            <w:pPr>
              <w:pStyle w:val="TAL"/>
            </w:pPr>
            <w:r w:rsidRPr="00096641">
              <w:t>Noc</w:t>
            </w:r>
            <w:r w:rsidRPr="00096641">
              <w:rPr>
                <w:vertAlign w:val="subscript"/>
              </w:rPr>
              <w:t>2</w:t>
            </w:r>
            <w:r w:rsidRPr="00096641">
              <w:t>: -104dBm/15kHz</w:t>
            </w:r>
          </w:p>
          <w:p w14:paraId="086332DA" w14:textId="77777777" w:rsidR="007709FA" w:rsidRPr="00096641" w:rsidRDefault="007709FA"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60A28213" w14:textId="77777777" w:rsidR="007709FA" w:rsidRPr="00096641" w:rsidRDefault="007709FA" w:rsidP="00B9445E">
            <w:pPr>
              <w:pStyle w:val="TAL"/>
            </w:pPr>
          </w:p>
          <w:p w14:paraId="55650B89" w14:textId="77777777" w:rsidR="007709FA" w:rsidRPr="00096641" w:rsidRDefault="007709FA" w:rsidP="00B9445E">
            <w:pPr>
              <w:pStyle w:val="TAL"/>
            </w:pPr>
            <w:r w:rsidRPr="00096641">
              <w:t>During T2:</w:t>
            </w:r>
          </w:p>
          <w:p w14:paraId="2078718B" w14:textId="77777777" w:rsidR="007709FA" w:rsidRPr="00096641" w:rsidRDefault="007709FA" w:rsidP="00B9445E">
            <w:pPr>
              <w:pStyle w:val="TAL"/>
            </w:pPr>
            <w:r w:rsidRPr="00096641">
              <w:t>Noc</w:t>
            </w:r>
            <w:r w:rsidRPr="00096641">
              <w:rPr>
                <w:vertAlign w:val="subscript"/>
              </w:rPr>
              <w:t>2</w:t>
            </w:r>
            <w:r w:rsidRPr="00096641">
              <w:t>: -104dBm/15kHz</w:t>
            </w:r>
          </w:p>
          <w:p w14:paraId="47A8B51E" w14:textId="77777777" w:rsidR="007709FA" w:rsidRPr="00096641" w:rsidRDefault="007709FA"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2E390EA6" w14:textId="77777777" w:rsidR="007709FA" w:rsidRPr="00096641" w:rsidRDefault="007709FA" w:rsidP="00B9445E">
            <w:pPr>
              <w:pStyle w:val="TAL"/>
            </w:pPr>
          </w:p>
          <w:p w14:paraId="5DF3CC79" w14:textId="77777777" w:rsidR="007709FA" w:rsidRPr="00096641" w:rsidRDefault="007709FA" w:rsidP="00B9445E">
            <w:pPr>
              <w:pStyle w:val="TAL"/>
            </w:pPr>
            <w:r w:rsidRPr="00096641">
              <w:t>During T3:</w:t>
            </w:r>
          </w:p>
          <w:p w14:paraId="6CF81373" w14:textId="77777777" w:rsidR="007709FA" w:rsidRPr="00096641" w:rsidRDefault="007709FA" w:rsidP="00B9445E">
            <w:pPr>
              <w:pStyle w:val="TAL"/>
            </w:pPr>
            <w:r w:rsidRPr="00096641">
              <w:t>Noc</w:t>
            </w:r>
            <w:r w:rsidRPr="00096641">
              <w:rPr>
                <w:vertAlign w:val="subscript"/>
              </w:rPr>
              <w:t>2</w:t>
            </w:r>
            <w:r w:rsidRPr="00096641">
              <w:t>: -104dBm/15kHz</w:t>
            </w:r>
          </w:p>
          <w:p w14:paraId="040F0649" w14:textId="77777777" w:rsidR="007709FA" w:rsidRPr="00096641" w:rsidRDefault="007709FA" w:rsidP="00B9445E">
            <w:pPr>
              <w:pStyle w:val="TAL"/>
              <w:rPr>
                <w:shd w:val="clear" w:color="auto" w:fill="FFFFFF"/>
              </w:rPr>
            </w:pPr>
            <w:r w:rsidRPr="00096641">
              <w:t>Ês</w:t>
            </w:r>
            <w:r w:rsidRPr="00096641">
              <w:rPr>
                <w:vertAlign w:val="subscript"/>
              </w:rPr>
              <w:t>2</w:t>
            </w:r>
            <w:r w:rsidRPr="00096641">
              <w:t xml:space="preserve"> / Noc</w:t>
            </w:r>
            <w:r w:rsidRPr="00096641">
              <w:rPr>
                <w:vertAlign w:val="subscript"/>
              </w:rPr>
              <w:t>2</w:t>
            </w:r>
            <w:r w:rsidRPr="00096641">
              <w:t>: +17dB</w:t>
            </w:r>
          </w:p>
        </w:tc>
      </w:tr>
      <w:tr w:rsidR="007709FA" w:rsidRPr="00096641" w14:paraId="6A14E79A" w14:textId="77777777" w:rsidTr="009A065E">
        <w:trPr>
          <w:jc w:val="center"/>
          <w:trPrChange w:id="3042" w:author="Fernando Alonso Macias" w:date="2024-08-09T15:33:00Z" w16du:dateUtc="2024-08-09T22:33:00Z">
            <w:trPr>
              <w:gridBefore w:val="1"/>
              <w:gridAfter w:val="0"/>
              <w:wBefore w:w="73" w:type="dxa"/>
              <w:jc w:val="center"/>
            </w:trPr>
          </w:trPrChange>
        </w:trPr>
        <w:tc>
          <w:tcPr>
            <w:tcW w:w="2353" w:type="dxa"/>
            <w:gridSpan w:val="3"/>
            <w:tcPrChange w:id="3043" w:author="Fernando Alonso Macias" w:date="2024-08-09T15:33:00Z" w16du:dateUtc="2024-08-09T22:33:00Z">
              <w:tcPr>
                <w:tcW w:w="2195" w:type="dxa"/>
                <w:gridSpan w:val="2"/>
              </w:tcPr>
            </w:tcPrChange>
          </w:tcPr>
          <w:p w14:paraId="3776E6D3" w14:textId="77777777" w:rsidR="007709FA" w:rsidRPr="00096641" w:rsidRDefault="007709FA" w:rsidP="00B9445E">
            <w:pPr>
              <w:pStyle w:val="TAL"/>
              <w:rPr>
                <w:shd w:val="clear" w:color="auto" w:fill="FFFFFF"/>
              </w:rPr>
            </w:pPr>
            <w:r w:rsidRPr="00096641">
              <w:t xml:space="preserve">10.3.5.2.2 EN-DC FR1 E-UTRAN – NR </w:t>
            </w:r>
            <w:proofErr w:type="spellStart"/>
            <w:r w:rsidRPr="00096641">
              <w:t>PSCell</w:t>
            </w:r>
            <w:proofErr w:type="spellEnd"/>
            <w:r w:rsidRPr="00096641">
              <w:t xml:space="preserve"> under CCA FR1 DL active BWP switch with FR1 </w:t>
            </w:r>
            <w:proofErr w:type="spellStart"/>
            <w:r w:rsidRPr="00096641">
              <w:t>SCell</w:t>
            </w:r>
            <w:proofErr w:type="spellEnd"/>
            <w:r w:rsidRPr="00096641">
              <w:t xml:space="preserve"> in non-DRX in synchronous EN-DC</w:t>
            </w:r>
          </w:p>
        </w:tc>
        <w:tc>
          <w:tcPr>
            <w:tcW w:w="4042" w:type="dxa"/>
            <w:gridSpan w:val="2"/>
            <w:tcPrChange w:id="3044" w:author="Fernando Alonso Macias" w:date="2024-08-09T15:33:00Z" w16du:dateUtc="2024-08-09T22:33:00Z">
              <w:tcPr>
                <w:tcW w:w="4043" w:type="dxa"/>
                <w:gridSpan w:val="3"/>
              </w:tcPr>
            </w:tcPrChange>
          </w:tcPr>
          <w:p w14:paraId="678204D7" w14:textId="77777777" w:rsidR="007709FA" w:rsidRPr="00096641" w:rsidRDefault="007709FA" w:rsidP="00B9445E">
            <w:pPr>
              <w:pStyle w:val="TAL"/>
              <w:rPr>
                <w:shd w:val="clear" w:color="auto" w:fill="FFFFFF"/>
              </w:rPr>
            </w:pPr>
            <w:r w:rsidRPr="00096641">
              <w:t>Same as 10.3.5.2.1</w:t>
            </w:r>
          </w:p>
        </w:tc>
        <w:tc>
          <w:tcPr>
            <w:tcW w:w="1652" w:type="dxa"/>
            <w:gridSpan w:val="2"/>
            <w:tcPrChange w:id="3045" w:author="Fernando Alonso Macias" w:date="2024-08-09T15:33:00Z" w16du:dateUtc="2024-08-09T22:33:00Z">
              <w:tcPr>
                <w:tcW w:w="1652" w:type="dxa"/>
                <w:gridSpan w:val="3"/>
              </w:tcPr>
            </w:tcPrChange>
          </w:tcPr>
          <w:p w14:paraId="0200A44B" w14:textId="77777777" w:rsidR="007709FA" w:rsidRPr="00096641" w:rsidRDefault="007709FA" w:rsidP="00B9445E">
            <w:pPr>
              <w:pStyle w:val="TAL"/>
              <w:rPr>
                <w:shd w:val="clear" w:color="auto" w:fill="FFFFFF"/>
              </w:rPr>
            </w:pPr>
            <w:r w:rsidRPr="00096641">
              <w:t>Same as 10.3.5.2.1</w:t>
            </w:r>
          </w:p>
        </w:tc>
        <w:tc>
          <w:tcPr>
            <w:tcW w:w="2904" w:type="dxa"/>
            <w:tcPrChange w:id="3046" w:author="Fernando Alonso Macias" w:date="2024-08-09T15:33:00Z" w16du:dateUtc="2024-08-09T22:33:00Z">
              <w:tcPr>
                <w:tcW w:w="2763" w:type="dxa"/>
                <w:gridSpan w:val="3"/>
              </w:tcPr>
            </w:tcPrChange>
          </w:tcPr>
          <w:p w14:paraId="6DAB9235" w14:textId="77777777" w:rsidR="007709FA" w:rsidRPr="00096641" w:rsidRDefault="007709FA" w:rsidP="00B9445E">
            <w:pPr>
              <w:pStyle w:val="TAL"/>
              <w:rPr>
                <w:shd w:val="clear" w:color="auto" w:fill="FFFFFF"/>
              </w:rPr>
            </w:pPr>
            <w:r w:rsidRPr="00096641">
              <w:t>Same as 10.3.5.2.1</w:t>
            </w:r>
          </w:p>
        </w:tc>
      </w:tr>
      <w:tr w:rsidR="007709FA" w:rsidRPr="00096641" w14:paraId="113B3314" w14:textId="77777777" w:rsidTr="009A065E">
        <w:trPr>
          <w:jc w:val="center"/>
          <w:trPrChange w:id="3047" w:author="Fernando Alonso Macias" w:date="2024-08-09T15:33:00Z" w16du:dateUtc="2024-08-09T22:33:00Z">
            <w:trPr>
              <w:gridBefore w:val="1"/>
              <w:gridAfter w:val="0"/>
              <w:wBefore w:w="73" w:type="dxa"/>
              <w:jc w:val="center"/>
            </w:trPr>
          </w:trPrChange>
        </w:trPr>
        <w:tc>
          <w:tcPr>
            <w:tcW w:w="2353" w:type="dxa"/>
            <w:gridSpan w:val="3"/>
            <w:tcPrChange w:id="3048" w:author="Fernando Alonso Macias" w:date="2024-08-09T15:33:00Z" w16du:dateUtc="2024-08-09T22:33:00Z">
              <w:tcPr>
                <w:tcW w:w="2195" w:type="dxa"/>
                <w:gridSpan w:val="2"/>
              </w:tcPr>
            </w:tcPrChange>
          </w:tcPr>
          <w:p w14:paraId="3F05E287" w14:textId="77777777" w:rsidR="007709FA" w:rsidRPr="00096641" w:rsidRDefault="007709FA" w:rsidP="00B9445E">
            <w:pPr>
              <w:pStyle w:val="TAL"/>
              <w:rPr>
                <w:shd w:val="clear" w:color="auto" w:fill="FFFFFF"/>
              </w:rPr>
            </w:pPr>
            <w:r w:rsidRPr="00096641">
              <w:t xml:space="preserve">10.3.5.3.1 EN-DC FR1 E-UTRAN – NR </w:t>
            </w:r>
            <w:proofErr w:type="spellStart"/>
            <w:r w:rsidRPr="00096641">
              <w:t>PSCell</w:t>
            </w:r>
            <w:proofErr w:type="spellEnd"/>
            <w:r w:rsidRPr="00096641">
              <w:t xml:space="preserve"> under CCA FR1 DL active BWP switch in non-DRX in synchronous EN-DC</w:t>
            </w:r>
          </w:p>
        </w:tc>
        <w:tc>
          <w:tcPr>
            <w:tcW w:w="4042" w:type="dxa"/>
            <w:gridSpan w:val="2"/>
            <w:tcPrChange w:id="3049" w:author="Fernando Alonso Macias" w:date="2024-08-09T15:33:00Z" w16du:dateUtc="2024-08-09T22:33:00Z">
              <w:tcPr>
                <w:tcW w:w="4043" w:type="dxa"/>
                <w:gridSpan w:val="3"/>
              </w:tcPr>
            </w:tcPrChange>
          </w:tcPr>
          <w:p w14:paraId="5FD017E1" w14:textId="77777777" w:rsidR="007709FA" w:rsidRPr="00096641" w:rsidRDefault="007709FA" w:rsidP="00B9445E">
            <w:pPr>
              <w:pStyle w:val="TAL"/>
            </w:pPr>
            <w:r w:rsidRPr="00096641">
              <w:t>During T1:</w:t>
            </w:r>
          </w:p>
          <w:p w14:paraId="4D30ED7A" w14:textId="77777777" w:rsidR="007709FA" w:rsidRPr="00096641" w:rsidRDefault="007709FA" w:rsidP="00B9445E">
            <w:pPr>
              <w:pStyle w:val="TAL"/>
            </w:pPr>
            <w:r w:rsidRPr="00096641">
              <w:t>Noc</w:t>
            </w:r>
            <w:r w:rsidRPr="00096641">
              <w:rPr>
                <w:vertAlign w:val="subscript"/>
              </w:rPr>
              <w:t>2</w:t>
            </w:r>
            <w:r w:rsidRPr="00096641">
              <w:t>: -104dBm/15kHz</w:t>
            </w:r>
          </w:p>
          <w:p w14:paraId="691339E2" w14:textId="77777777" w:rsidR="007709FA" w:rsidRPr="00096641" w:rsidRDefault="007709FA"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tc>
        <w:tc>
          <w:tcPr>
            <w:tcW w:w="1652" w:type="dxa"/>
            <w:gridSpan w:val="2"/>
            <w:tcPrChange w:id="3050" w:author="Fernando Alonso Macias" w:date="2024-08-09T15:33:00Z" w16du:dateUtc="2024-08-09T22:33:00Z">
              <w:tcPr>
                <w:tcW w:w="1652" w:type="dxa"/>
                <w:gridSpan w:val="3"/>
              </w:tcPr>
            </w:tcPrChange>
          </w:tcPr>
          <w:p w14:paraId="21A087C4" w14:textId="77777777" w:rsidR="007709FA" w:rsidRPr="00096641" w:rsidRDefault="007709FA" w:rsidP="00B9445E">
            <w:pPr>
              <w:pStyle w:val="TAL"/>
            </w:pPr>
            <w:r w:rsidRPr="00096641">
              <w:t>During T1:</w:t>
            </w:r>
          </w:p>
          <w:p w14:paraId="26853CED" w14:textId="77777777" w:rsidR="007709FA" w:rsidRPr="00096641" w:rsidRDefault="007709FA" w:rsidP="00B9445E">
            <w:pPr>
              <w:pStyle w:val="TAL"/>
            </w:pPr>
            <w:r w:rsidRPr="00096641">
              <w:t>0dB</w:t>
            </w:r>
          </w:p>
          <w:p w14:paraId="607F17F4" w14:textId="77777777" w:rsidR="007709FA" w:rsidRPr="00096641" w:rsidRDefault="007709FA" w:rsidP="00B9445E">
            <w:pPr>
              <w:pStyle w:val="TAL"/>
            </w:pPr>
            <w:r w:rsidRPr="00096641">
              <w:t>0dB</w:t>
            </w:r>
          </w:p>
        </w:tc>
        <w:tc>
          <w:tcPr>
            <w:tcW w:w="2904" w:type="dxa"/>
            <w:tcPrChange w:id="3051" w:author="Fernando Alonso Macias" w:date="2024-08-09T15:33:00Z" w16du:dateUtc="2024-08-09T22:33:00Z">
              <w:tcPr>
                <w:tcW w:w="2763" w:type="dxa"/>
                <w:gridSpan w:val="3"/>
              </w:tcPr>
            </w:tcPrChange>
          </w:tcPr>
          <w:p w14:paraId="06C6CCE7" w14:textId="77777777" w:rsidR="007709FA" w:rsidRPr="00096641" w:rsidRDefault="007709FA" w:rsidP="00B9445E">
            <w:pPr>
              <w:pStyle w:val="TAL"/>
            </w:pPr>
            <w:r w:rsidRPr="00096641">
              <w:t>During T1:</w:t>
            </w:r>
          </w:p>
          <w:p w14:paraId="13AF648E" w14:textId="77777777" w:rsidR="007709FA" w:rsidRPr="00096641" w:rsidRDefault="007709FA" w:rsidP="00B9445E">
            <w:pPr>
              <w:pStyle w:val="TAL"/>
            </w:pPr>
            <w:r w:rsidRPr="00096641">
              <w:t>Noc</w:t>
            </w:r>
            <w:r w:rsidRPr="00096641">
              <w:rPr>
                <w:vertAlign w:val="subscript"/>
              </w:rPr>
              <w:t>2</w:t>
            </w:r>
            <w:r w:rsidRPr="00096641">
              <w:t>: -104dBm/15kHz</w:t>
            </w:r>
          </w:p>
          <w:p w14:paraId="4AB15CA0" w14:textId="77777777" w:rsidR="007709FA" w:rsidRPr="00096641" w:rsidRDefault="007709FA" w:rsidP="00B9445E">
            <w:pPr>
              <w:pStyle w:val="TAL"/>
            </w:pPr>
            <w:r w:rsidRPr="00096641">
              <w:t>Ês</w:t>
            </w:r>
            <w:r w:rsidRPr="00096641">
              <w:rPr>
                <w:vertAlign w:val="subscript"/>
              </w:rPr>
              <w:t>2</w:t>
            </w:r>
            <w:r w:rsidRPr="00096641">
              <w:t xml:space="preserve"> / Noc</w:t>
            </w:r>
            <w:r w:rsidRPr="00096641">
              <w:rPr>
                <w:vertAlign w:val="subscript"/>
              </w:rPr>
              <w:t>2</w:t>
            </w:r>
            <w:r w:rsidRPr="00096641">
              <w:t>: +17dB</w:t>
            </w:r>
          </w:p>
        </w:tc>
      </w:tr>
      <w:tr w:rsidR="007709FA" w:rsidRPr="00096641" w14:paraId="2DAB547B" w14:textId="77777777" w:rsidTr="009A065E">
        <w:trPr>
          <w:jc w:val="center"/>
          <w:trPrChange w:id="3052" w:author="Fernando Alonso Macias" w:date="2024-08-09T15:33:00Z" w16du:dateUtc="2024-08-09T22:33:00Z">
            <w:trPr>
              <w:gridBefore w:val="1"/>
              <w:gridAfter w:val="0"/>
              <w:wBefore w:w="73" w:type="dxa"/>
              <w:jc w:val="center"/>
            </w:trPr>
          </w:trPrChange>
        </w:trPr>
        <w:tc>
          <w:tcPr>
            <w:tcW w:w="2353" w:type="dxa"/>
            <w:gridSpan w:val="3"/>
            <w:tcBorders>
              <w:top w:val="single" w:sz="4" w:space="0" w:color="auto"/>
              <w:left w:val="single" w:sz="4" w:space="0" w:color="auto"/>
              <w:bottom w:val="single" w:sz="4" w:space="0" w:color="auto"/>
              <w:right w:val="single" w:sz="4" w:space="0" w:color="auto"/>
            </w:tcBorders>
            <w:tcPrChange w:id="3053" w:author="Fernando Alonso Macias" w:date="2024-08-09T15:33:00Z" w16du:dateUtc="2024-08-09T22:33:00Z">
              <w:tcPr>
                <w:tcW w:w="2195" w:type="dxa"/>
                <w:gridSpan w:val="2"/>
                <w:tcBorders>
                  <w:top w:val="single" w:sz="4" w:space="0" w:color="auto"/>
                  <w:left w:val="single" w:sz="4" w:space="0" w:color="auto"/>
                  <w:bottom w:val="single" w:sz="4" w:space="0" w:color="auto"/>
                  <w:right w:val="single" w:sz="4" w:space="0" w:color="auto"/>
                </w:tcBorders>
              </w:tcPr>
            </w:tcPrChange>
          </w:tcPr>
          <w:p w14:paraId="27234EA6" w14:textId="77777777" w:rsidR="007709FA" w:rsidRPr="00096641" w:rsidRDefault="007709FA" w:rsidP="00B9445E">
            <w:pPr>
              <w:pStyle w:val="TAL"/>
            </w:pPr>
            <w:r w:rsidRPr="00096641">
              <w:t xml:space="preserve">10.3.6.1 EN-DC FR1 Addition and Release Delay of known NR </w:t>
            </w:r>
            <w:proofErr w:type="spellStart"/>
            <w:r w:rsidRPr="00096641">
              <w:t>PSCell</w:t>
            </w:r>
            <w:proofErr w:type="spellEnd"/>
            <w:r w:rsidRPr="00096641">
              <w:t xml:space="preserve"> on the carrier under CCA</w:t>
            </w:r>
          </w:p>
        </w:tc>
        <w:tc>
          <w:tcPr>
            <w:tcW w:w="4042" w:type="dxa"/>
            <w:gridSpan w:val="2"/>
            <w:tcBorders>
              <w:top w:val="single" w:sz="4" w:space="0" w:color="auto"/>
              <w:left w:val="single" w:sz="4" w:space="0" w:color="auto"/>
              <w:bottom w:val="single" w:sz="4" w:space="0" w:color="auto"/>
              <w:right w:val="single" w:sz="4" w:space="0" w:color="auto"/>
            </w:tcBorders>
            <w:tcPrChange w:id="3054" w:author="Fernando Alonso Macias" w:date="2024-08-09T15:33:00Z" w16du:dateUtc="2024-08-09T22:33:00Z">
              <w:tcPr>
                <w:tcW w:w="4043" w:type="dxa"/>
                <w:gridSpan w:val="3"/>
                <w:tcBorders>
                  <w:top w:val="single" w:sz="4" w:space="0" w:color="auto"/>
                  <w:left w:val="single" w:sz="4" w:space="0" w:color="auto"/>
                  <w:bottom w:val="single" w:sz="4" w:space="0" w:color="auto"/>
                  <w:right w:val="single" w:sz="4" w:space="0" w:color="auto"/>
                </w:tcBorders>
              </w:tcPr>
            </w:tcPrChange>
          </w:tcPr>
          <w:p w14:paraId="108CFB9E" w14:textId="77777777" w:rsidR="007709FA" w:rsidRPr="00096641" w:rsidRDefault="007709FA" w:rsidP="00B9445E">
            <w:pPr>
              <w:pStyle w:val="TAL"/>
            </w:pPr>
            <w:r w:rsidRPr="00096641">
              <w:t>Noc: -85dBm/15kHz</w:t>
            </w:r>
          </w:p>
          <w:p w14:paraId="0B9D908D" w14:textId="77777777" w:rsidR="007709FA" w:rsidRPr="00096641" w:rsidRDefault="007709FA" w:rsidP="00B9445E">
            <w:pPr>
              <w:pStyle w:val="TAL"/>
            </w:pPr>
            <w:proofErr w:type="spellStart"/>
            <w:r w:rsidRPr="00096641">
              <w:t>Ês</w:t>
            </w:r>
            <w:proofErr w:type="spellEnd"/>
            <w:r w:rsidRPr="00096641">
              <w:t xml:space="preserve"> / Noc: 0.0dB</w:t>
            </w:r>
          </w:p>
          <w:p w14:paraId="36BF34E2" w14:textId="77777777" w:rsidR="007709FA" w:rsidRPr="00096641" w:rsidRDefault="007709FA" w:rsidP="00B9445E">
            <w:pPr>
              <w:pStyle w:val="TAL"/>
            </w:pPr>
            <w:r w:rsidRPr="00096641">
              <w:t>B1-Threshold: -93 dBm/SCS</w:t>
            </w:r>
          </w:p>
        </w:tc>
        <w:tc>
          <w:tcPr>
            <w:tcW w:w="1652" w:type="dxa"/>
            <w:gridSpan w:val="2"/>
            <w:tcBorders>
              <w:top w:val="single" w:sz="4" w:space="0" w:color="auto"/>
              <w:left w:val="single" w:sz="4" w:space="0" w:color="auto"/>
              <w:bottom w:val="single" w:sz="4" w:space="0" w:color="auto"/>
              <w:right w:val="single" w:sz="4" w:space="0" w:color="auto"/>
            </w:tcBorders>
            <w:tcPrChange w:id="3055" w:author="Fernando Alonso Macias" w:date="2024-08-09T15:33:00Z" w16du:dateUtc="2024-08-09T22:33:00Z">
              <w:tcPr>
                <w:tcW w:w="1652" w:type="dxa"/>
                <w:gridSpan w:val="3"/>
                <w:tcBorders>
                  <w:top w:val="single" w:sz="4" w:space="0" w:color="auto"/>
                  <w:left w:val="single" w:sz="4" w:space="0" w:color="auto"/>
                  <w:bottom w:val="single" w:sz="4" w:space="0" w:color="auto"/>
                  <w:right w:val="single" w:sz="4" w:space="0" w:color="auto"/>
                </w:tcBorders>
              </w:tcPr>
            </w:tcPrChange>
          </w:tcPr>
          <w:p w14:paraId="605C9CC3" w14:textId="77777777" w:rsidR="007709FA" w:rsidRPr="00096641" w:rsidRDefault="007709FA" w:rsidP="00B9445E">
            <w:pPr>
              <w:pStyle w:val="TAL"/>
            </w:pPr>
            <w:r w:rsidRPr="00096641">
              <w:t>-3.6dB</w:t>
            </w:r>
          </w:p>
          <w:p w14:paraId="5BF6DCCC" w14:textId="77777777" w:rsidR="007709FA" w:rsidRPr="00096641" w:rsidRDefault="007709FA" w:rsidP="00B9445E">
            <w:pPr>
              <w:pStyle w:val="TAL"/>
            </w:pPr>
            <w:r w:rsidRPr="00096641">
              <w:t>0dB</w:t>
            </w:r>
          </w:p>
          <w:p w14:paraId="288176E5" w14:textId="77777777" w:rsidR="007709FA" w:rsidRPr="00096641" w:rsidRDefault="007709FA" w:rsidP="00B9445E">
            <w:pPr>
              <w:pStyle w:val="TAL"/>
            </w:pPr>
            <w:r w:rsidRPr="00096641">
              <w:t>-3dB</w:t>
            </w:r>
          </w:p>
        </w:tc>
        <w:tc>
          <w:tcPr>
            <w:tcW w:w="2904" w:type="dxa"/>
            <w:tcBorders>
              <w:top w:val="single" w:sz="4" w:space="0" w:color="auto"/>
              <w:left w:val="single" w:sz="4" w:space="0" w:color="auto"/>
              <w:bottom w:val="single" w:sz="4" w:space="0" w:color="auto"/>
              <w:right w:val="single" w:sz="4" w:space="0" w:color="auto"/>
            </w:tcBorders>
            <w:tcPrChange w:id="3056" w:author="Fernando Alonso Macias" w:date="2024-08-09T15:33:00Z" w16du:dateUtc="2024-08-09T22:33:00Z">
              <w:tcPr>
                <w:tcW w:w="2763" w:type="dxa"/>
                <w:gridSpan w:val="3"/>
                <w:tcBorders>
                  <w:top w:val="single" w:sz="4" w:space="0" w:color="auto"/>
                  <w:left w:val="single" w:sz="4" w:space="0" w:color="auto"/>
                  <w:bottom w:val="single" w:sz="4" w:space="0" w:color="auto"/>
                  <w:right w:val="single" w:sz="4" w:space="0" w:color="auto"/>
                </w:tcBorders>
              </w:tcPr>
            </w:tcPrChange>
          </w:tcPr>
          <w:p w14:paraId="09BB018B" w14:textId="77777777" w:rsidR="007709FA" w:rsidRPr="00096641" w:rsidRDefault="007709FA" w:rsidP="00B9445E">
            <w:pPr>
              <w:pStyle w:val="TAL"/>
            </w:pPr>
            <w:r w:rsidRPr="00096641">
              <w:t>Noc: -88.6dBm/15kHz</w:t>
            </w:r>
          </w:p>
          <w:p w14:paraId="6636D682" w14:textId="77777777" w:rsidR="007709FA" w:rsidRPr="00096641" w:rsidRDefault="007709FA" w:rsidP="00B9445E">
            <w:pPr>
              <w:pStyle w:val="TAL"/>
            </w:pPr>
            <w:proofErr w:type="spellStart"/>
            <w:r w:rsidRPr="00096641">
              <w:t>Ês</w:t>
            </w:r>
            <w:proofErr w:type="spellEnd"/>
            <w:r w:rsidRPr="00096641">
              <w:t xml:space="preserve"> / Noc: 0.0dB</w:t>
            </w:r>
          </w:p>
          <w:p w14:paraId="60D02F16" w14:textId="77777777" w:rsidR="007709FA" w:rsidRPr="00096641" w:rsidRDefault="007709FA" w:rsidP="00B9445E">
            <w:pPr>
              <w:pStyle w:val="TAL"/>
            </w:pPr>
            <w:r w:rsidRPr="00096641">
              <w:t>B1-Threshold: -96 dBm/SCS</w:t>
            </w:r>
          </w:p>
        </w:tc>
      </w:tr>
      <w:tr w:rsidR="007709FA" w:rsidRPr="00096641" w14:paraId="25381BCB" w14:textId="77777777" w:rsidTr="009A065E">
        <w:trPr>
          <w:jc w:val="center"/>
          <w:trPrChange w:id="3057" w:author="Fernando Alonso Macias" w:date="2024-08-09T15:33:00Z" w16du:dateUtc="2024-08-09T22:33:00Z">
            <w:trPr>
              <w:gridBefore w:val="1"/>
              <w:gridAfter w:val="0"/>
              <w:wBefore w:w="73" w:type="dxa"/>
              <w:jc w:val="center"/>
            </w:trPr>
          </w:trPrChange>
        </w:trPr>
        <w:tc>
          <w:tcPr>
            <w:tcW w:w="2353" w:type="dxa"/>
            <w:gridSpan w:val="3"/>
            <w:tcBorders>
              <w:top w:val="single" w:sz="4" w:space="0" w:color="auto"/>
              <w:left w:val="single" w:sz="4" w:space="0" w:color="auto"/>
              <w:bottom w:val="single" w:sz="4" w:space="0" w:color="auto"/>
              <w:right w:val="single" w:sz="4" w:space="0" w:color="auto"/>
            </w:tcBorders>
            <w:tcPrChange w:id="3058" w:author="Fernando Alonso Macias" w:date="2024-08-09T15:33:00Z" w16du:dateUtc="2024-08-09T22:33:00Z">
              <w:tcPr>
                <w:tcW w:w="2195" w:type="dxa"/>
                <w:gridSpan w:val="2"/>
                <w:tcBorders>
                  <w:top w:val="single" w:sz="4" w:space="0" w:color="auto"/>
                  <w:left w:val="single" w:sz="4" w:space="0" w:color="auto"/>
                  <w:bottom w:val="single" w:sz="4" w:space="0" w:color="auto"/>
                  <w:right w:val="single" w:sz="4" w:space="0" w:color="auto"/>
                </w:tcBorders>
              </w:tcPr>
            </w:tcPrChange>
          </w:tcPr>
          <w:p w14:paraId="20D4C555" w14:textId="77777777" w:rsidR="007709FA" w:rsidRPr="00096641" w:rsidRDefault="007709FA" w:rsidP="00B9445E">
            <w:pPr>
              <w:pStyle w:val="TAL"/>
            </w:pPr>
            <w:r w:rsidRPr="00096641">
              <w:t>10.4.1.1 EN-DC FR1 Event-triggered reporting tests on PSCC under CCA without gaps under non-DRX</w:t>
            </w:r>
          </w:p>
        </w:tc>
        <w:tc>
          <w:tcPr>
            <w:tcW w:w="4042" w:type="dxa"/>
            <w:gridSpan w:val="2"/>
            <w:tcBorders>
              <w:top w:val="single" w:sz="4" w:space="0" w:color="auto"/>
              <w:left w:val="single" w:sz="4" w:space="0" w:color="auto"/>
              <w:bottom w:val="single" w:sz="4" w:space="0" w:color="auto"/>
              <w:right w:val="single" w:sz="4" w:space="0" w:color="auto"/>
            </w:tcBorders>
            <w:tcPrChange w:id="3059" w:author="Fernando Alonso Macias" w:date="2024-08-09T15:33:00Z" w16du:dateUtc="2024-08-09T22:33:00Z">
              <w:tcPr>
                <w:tcW w:w="4043" w:type="dxa"/>
                <w:gridSpan w:val="3"/>
                <w:tcBorders>
                  <w:top w:val="single" w:sz="4" w:space="0" w:color="auto"/>
                  <w:left w:val="single" w:sz="4" w:space="0" w:color="auto"/>
                  <w:bottom w:val="single" w:sz="4" w:space="0" w:color="auto"/>
                  <w:right w:val="single" w:sz="4" w:space="0" w:color="auto"/>
                </w:tcBorders>
              </w:tcPr>
            </w:tcPrChange>
          </w:tcPr>
          <w:p w14:paraId="1DA30EC5" w14:textId="77777777" w:rsidR="007709FA" w:rsidRPr="00096641" w:rsidRDefault="007709FA" w:rsidP="00B9445E">
            <w:pPr>
              <w:pStyle w:val="TAL"/>
            </w:pPr>
            <w:r w:rsidRPr="00096641">
              <w:t>During T1:</w:t>
            </w:r>
          </w:p>
          <w:p w14:paraId="137A5A96" w14:textId="77777777" w:rsidR="007709FA" w:rsidRPr="00096641" w:rsidRDefault="007709FA" w:rsidP="00B9445E">
            <w:pPr>
              <w:pStyle w:val="TAL"/>
            </w:pPr>
            <w:r w:rsidRPr="00096641">
              <w:t>Noc: -98dBm/15kHz</w:t>
            </w:r>
          </w:p>
          <w:p w14:paraId="57F1D6C0" w14:textId="77777777" w:rsidR="007709FA" w:rsidRPr="00096641" w:rsidRDefault="007709FA" w:rsidP="00B9445E">
            <w:pPr>
              <w:pStyle w:val="TAL"/>
            </w:pPr>
            <w:r w:rsidRPr="00096641">
              <w:t>Ês2 / Noc: +4.00dB</w:t>
            </w:r>
          </w:p>
          <w:p w14:paraId="73C86EAB" w14:textId="77777777" w:rsidR="007709FA" w:rsidRPr="00096641" w:rsidRDefault="007709FA" w:rsidP="00B9445E">
            <w:pPr>
              <w:pStyle w:val="TAL"/>
            </w:pPr>
            <w:r w:rsidRPr="00096641">
              <w:t>Ês3 / Noc: -infinity</w:t>
            </w:r>
          </w:p>
          <w:p w14:paraId="6B4A9E0A" w14:textId="77777777" w:rsidR="007709FA" w:rsidRPr="00096641" w:rsidRDefault="007709FA" w:rsidP="00B9445E">
            <w:pPr>
              <w:pStyle w:val="TAL"/>
            </w:pPr>
          </w:p>
          <w:p w14:paraId="289DD2A8" w14:textId="77777777" w:rsidR="007709FA" w:rsidRPr="00096641" w:rsidRDefault="007709FA" w:rsidP="00B9445E">
            <w:pPr>
              <w:pStyle w:val="TAL"/>
            </w:pPr>
            <w:r w:rsidRPr="00096641">
              <w:t>During T2:</w:t>
            </w:r>
          </w:p>
          <w:p w14:paraId="49A73599" w14:textId="77777777" w:rsidR="007709FA" w:rsidRPr="00096641" w:rsidRDefault="007709FA" w:rsidP="00B9445E">
            <w:pPr>
              <w:pStyle w:val="TAL"/>
            </w:pPr>
            <w:r w:rsidRPr="00096641">
              <w:t>Noc: -98dBm/15kHz</w:t>
            </w:r>
          </w:p>
          <w:p w14:paraId="2EBFFBC2" w14:textId="77777777" w:rsidR="007709FA" w:rsidRPr="00096641" w:rsidRDefault="007709FA" w:rsidP="00B9445E">
            <w:pPr>
              <w:pStyle w:val="TAL"/>
            </w:pPr>
            <w:r w:rsidRPr="00096641">
              <w:t>Ês2 / Noc: +4.00dB</w:t>
            </w:r>
          </w:p>
          <w:p w14:paraId="162A1EC4" w14:textId="77777777" w:rsidR="007709FA" w:rsidRPr="00096641" w:rsidRDefault="007709FA" w:rsidP="00B9445E">
            <w:pPr>
              <w:pStyle w:val="TAL"/>
            </w:pPr>
            <w:r w:rsidRPr="00096641">
              <w:t>Ês3 / Noc: +7.00dB</w:t>
            </w:r>
          </w:p>
        </w:tc>
        <w:tc>
          <w:tcPr>
            <w:tcW w:w="1652" w:type="dxa"/>
            <w:gridSpan w:val="2"/>
            <w:tcBorders>
              <w:top w:val="single" w:sz="4" w:space="0" w:color="auto"/>
              <w:left w:val="single" w:sz="4" w:space="0" w:color="auto"/>
              <w:bottom w:val="single" w:sz="4" w:space="0" w:color="auto"/>
              <w:right w:val="single" w:sz="4" w:space="0" w:color="auto"/>
            </w:tcBorders>
            <w:tcPrChange w:id="3060" w:author="Fernando Alonso Macias" w:date="2024-08-09T15:33:00Z" w16du:dateUtc="2024-08-09T22:33:00Z">
              <w:tcPr>
                <w:tcW w:w="1652" w:type="dxa"/>
                <w:gridSpan w:val="3"/>
                <w:tcBorders>
                  <w:top w:val="single" w:sz="4" w:space="0" w:color="auto"/>
                  <w:left w:val="single" w:sz="4" w:space="0" w:color="auto"/>
                  <w:bottom w:val="single" w:sz="4" w:space="0" w:color="auto"/>
                  <w:right w:val="single" w:sz="4" w:space="0" w:color="auto"/>
                </w:tcBorders>
              </w:tcPr>
            </w:tcPrChange>
          </w:tcPr>
          <w:p w14:paraId="68EAFE25" w14:textId="77777777" w:rsidR="007709FA" w:rsidRPr="00096641" w:rsidRDefault="007709FA" w:rsidP="00B9445E">
            <w:pPr>
              <w:pStyle w:val="TAL"/>
            </w:pPr>
            <w:r w:rsidRPr="00096641">
              <w:t>During T1:</w:t>
            </w:r>
          </w:p>
          <w:p w14:paraId="1A24D372" w14:textId="77777777" w:rsidR="007709FA" w:rsidRPr="00096641" w:rsidRDefault="007709FA" w:rsidP="00B9445E">
            <w:pPr>
              <w:pStyle w:val="TAL"/>
            </w:pPr>
            <w:r w:rsidRPr="00096641">
              <w:t>0dB</w:t>
            </w:r>
          </w:p>
          <w:p w14:paraId="11D07583" w14:textId="77777777" w:rsidR="007709FA" w:rsidRPr="00096641" w:rsidRDefault="007709FA" w:rsidP="00B9445E">
            <w:pPr>
              <w:pStyle w:val="TAL"/>
            </w:pPr>
            <w:r w:rsidRPr="00096641">
              <w:t>0dB</w:t>
            </w:r>
          </w:p>
          <w:p w14:paraId="0538E5CE" w14:textId="77777777" w:rsidR="007709FA" w:rsidRPr="00096641" w:rsidRDefault="007709FA" w:rsidP="00B9445E">
            <w:pPr>
              <w:pStyle w:val="TAL"/>
            </w:pPr>
            <w:r w:rsidRPr="00096641">
              <w:t>0dB</w:t>
            </w:r>
          </w:p>
          <w:p w14:paraId="72D4C0B0" w14:textId="77777777" w:rsidR="007709FA" w:rsidRPr="00096641" w:rsidRDefault="007709FA" w:rsidP="00B9445E">
            <w:pPr>
              <w:pStyle w:val="TAL"/>
            </w:pPr>
          </w:p>
          <w:p w14:paraId="66F10A42" w14:textId="77777777" w:rsidR="007709FA" w:rsidRPr="00096641" w:rsidRDefault="007709FA" w:rsidP="00B9445E">
            <w:pPr>
              <w:pStyle w:val="TAL"/>
            </w:pPr>
            <w:r w:rsidRPr="00096641">
              <w:t>During T2:</w:t>
            </w:r>
          </w:p>
          <w:p w14:paraId="48237C96" w14:textId="77777777" w:rsidR="007709FA" w:rsidRPr="00096641" w:rsidRDefault="007709FA" w:rsidP="00B9445E">
            <w:pPr>
              <w:pStyle w:val="TAL"/>
            </w:pPr>
            <w:r w:rsidRPr="00096641">
              <w:t>0dB</w:t>
            </w:r>
          </w:p>
          <w:p w14:paraId="146F74F1" w14:textId="77777777" w:rsidR="007709FA" w:rsidRPr="00096641" w:rsidRDefault="007709FA" w:rsidP="00B9445E">
            <w:pPr>
              <w:pStyle w:val="TAL"/>
            </w:pPr>
            <w:r w:rsidRPr="00096641">
              <w:t>1.2dB</w:t>
            </w:r>
          </w:p>
          <w:p w14:paraId="12E5EAFD" w14:textId="77777777" w:rsidR="007709FA" w:rsidRPr="00096641" w:rsidRDefault="007709FA" w:rsidP="00B9445E">
            <w:pPr>
              <w:pStyle w:val="TAL"/>
            </w:pPr>
            <w:r w:rsidRPr="00096641">
              <w:t>0dB</w:t>
            </w:r>
          </w:p>
        </w:tc>
        <w:tc>
          <w:tcPr>
            <w:tcW w:w="2904" w:type="dxa"/>
            <w:tcBorders>
              <w:top w:val="single" w:sz="4" w:space="0" w:color="auto"/>
              <w:left w:val="single" w:sz="4" w:space="0" w:color="auto"/>
              <w:bottom w:val="single" w:sz="4" w:space="0" w:color="auto"/>
              <w:right w:val="single" w:sz="4" w:space="0" w:color="auto"/>
            </w:tcBorders>
            <w:tcPrChange w:id="3061" w:author="Fernando Alonso Macias" w:date="2024-08-09T15:33:00Z" w16du:dateUtc="2024-08-09T22:33:00Z">
              <w:tcPr>
                <w:tcW w:w="2763" w:type="dxa"/>
                <w:gridSpan w:val="3"/>
                <w:tcBorders>
                  <w:top w:val="single" w:sz="4" w:space="0" w:color="auto"/>
                  <w:left w:val="single" w:sz="4" w:space="0" w:color="auto"/>
                  <w:bottom w:val="single" w:sz="4" w:space="0" w:color="auto"/>
                  <w:right w:val="single" w:sz="4" w:space="0" w:color="auto"/>
                </w:tcBorders>
              </w:tcPr>
            </w:tcPrChange>
          </w:tcPr>
          <w:p w14:paraId="1974B08C" w14:textId="77777777" w:rsidR="007709FA" w:rsidRPr="00096641" w:rsidRDefault="007709FA" w:rsidP="00B9445E">
            <w:pPr>
              <w:pStyle w:val="TAL"/>
            </w:pPr>
            <w:r w:rsidRPr="00096641">
              <w:t>During T1:</w:t>
            </w:r>
          </w:p>
          <w:p w14:paraId="2CA5AD06" w14:textId="77777777" w:rsidR="007709FA" w:rsidRPr="00096641" w:rsidRDefault="007709FA" w:rsidP="00B9445E">
            <w:pPr>
              <w:pStyle w:val="TAL"/>
            </w:pPr>
            <w:r w:rsidRPr="00096641">
              <w:t>Noc: -98dBm/15kHz</w:t>
            </w:r>
          </w:p>
          <w:p w14:paraId="6AEB8190" w14:textId="77777777" w:rsidR="007709FA" w:rsidRPr="00096641" w:rsidRDefault="007709FA" w:rsidP="00B9445E">
            <w:pPr>
              <w:pStyle w:val="TAL"/>
            </w:pPr>
            <w:r w:rsidRPr="00096641">
              <w:t>Ês2 / Noc: +4.00dB</w:t>
            </w:r>
          </w:p>
          <w:p w14:paraId="67D66EF7" w14:textId="77777777" w:rsidR="007709FA" w:rsidRPr="00096641" w:rsidRDefault="007709FA" w:rsidP="00B9445E">
            <w:pPr>
              <w:pStyle w:val="TAL"/>
            </w:pPr>
            <w:r w:rsidRPr="00096641">
              <w:t>Ês3 / Noc: -infinity</w:t>
            </w:r>
          </w:p>
          <w:p w14:paraId="286BEB19" w14:textId="77777777" w:rsidR="007709FA" w:rsidRPr="00096641" w:rsidRDefault="007709FA" w:rsidP="00B9445E">
            <w:pPr>
              <w:pStyle w:val="TAL"/>
            </w:pPr>
          </w:p>
          <w:p w14:paraId="4F26F11A" w14:textId="77777777" w:rsidR="007709FA" w:rsidRPr="00096641" w:rsidRDefault="007709FA" w:rsidP="00B9445E">
            <w:pPr>
              <w:pStyle w:val="TAL"/>
            </w:pPr>
            <w:r w:rsidRPr="00096641">
              <w:t>During T2:</w:t>
            </w:r>
          </w:p>
          <w:p w14:paraId="23FC562D" w14:textId="77777777" w:rsidR="007709FA" w:rsidRPr="00096641" w:rsidRDefault="007709FA" w:rsidP="00B9445E">
            <w:pPr>
              <w:pStyle w:val="TAL"/>
            </w:pPr>
            <w:r w:rsidRPr="00096641">
              <w:t>Noc: -98dBm/15kHz</w:t>
            </w:r>
          </w:p>
          <w:p w14:paraId="2282CD1F" w14:textId="77777777" w:rsidR="007709FA" w:rsidRPr="00096641" w:rsidRDefault="007709FA" w:rsidP="00B9445E">
            <w:pPr>
              <w:pStyle w:val="TAL"/>
            </w:pPr>
            <w:r w:rsidRPr="00096641">
              <w:t>Ês2 / Noc: +5.20dB</w:t>
            </w:r>
          </w:p>
          <w:p w14:paraId="0F03F0C3" w14:textId="77777777" w:rsidR="007709FA" w:rsidRPr="00096641" w:rsidRDefault="007709FA" w:rsidP="00B9445E">
            <w:pPr>
              <w:pStyle w:val="TAL"/>
            </w:pPr>
            <w:r w:rsidRPr="00096641">
              <w:t>Ês3 / Noc: +7.00dB</w:t>
            </w:r>
          </w:p>
        </w:tc>
      </w:tr>
      <w:tr w:rsidR="007709FA" w:rsidRPr="00096641" w14:paraId="38E8A794" w14:textId="77777777" w:rsidTr="009A065E">
        <w:trPr>
          <w:jc w:val="center"/>
          <w:trPrChange w:id="3062" w:author="Fernando Alonso Macias" w:date="2024-08-09T15:33:00Z" w16du:dateUtc="2024-08-09T22:33:00Z">
            <w:trPr>
              <w:gridBefore w:val="1"/>
              <w:gridAfter w:val="0"/>
              <w:wBefore w:w="73" w:type="dxa"/>
              <w:jc w:val="center"/>
            </w:trPr>
          </w:trPrChange>
        </w:trPr>
        <w:tc>
          <w:tcPr>
            <w:tcW w:w="2353" w:type="dxa"/>
            <w:gridSpan w:val="3"/>
            <w:tcBorders>
              <w:top w:val="single" w:sz="4" w:space="0" w:color="auto"/>
              <w:left w:val="single" w:sz="4" w:space="0" w:color="auto"/>
              <w:bottom w:val="single" w:sz="4" w:space="0" w:color="auto"/>
              <w:right w:val="single" w:sz="4" w:space="0" w:color="auto"/>
            </w:tcBorders>
            <w:tcPrChange w:id="3063" w:author="Fernando Alonso Macias" w:date="2024-08-09T15:33:00Z" w16du:dateUtc="2024-08-09T22:33:00Z">
              <w:tcPr>
                <w:tcW w:w="2195" w:type="dxa"/>
                <w:gridSpan w:val="2"/>
                <w:tcBorders>
                  <w:top w:val="single" w:sz="4" w:space="0" w:color="auto"/>
                  <w:left w:val="single" w:sz="4" w:space="0" w:color="auto"/>
                  <w:bottom w:val="single" w:sz="4" w:space="0" w:color="auto"/>
                  <w:right w:val="single" w:sz="4" w:space="0" w:color="auto"/>
                </w:tcBorders>
              </w:tcPr>
            </w:tcPrChange>
          </w:tcPr>
          <w:p w14:paraId="748F0200" w14:textId="77777777" w:rsidR="007709FA" w:rsidRPr="00096641" w:rsidRDefault="007709FA" w:rsidP="00B9445E">
            <w:pPr>
              <w:pStyle w:val="TAL"/>
            </w:pPr>
            <w:r w:rsidRPr="00096641">
              <w:t>10.4.1.4 EN-DC FR1 Event-triggered reporting tests on PSCC under CCA with per-UE gaps under DRX</w:t>
            </w:r>
          </w:p>
        </w:tc>
        <w:tc>
          <w:tcPr>
            <w:tcW w:w="4042" w:type="dxa"/>
            <w:gridSpan w:val="2"/>
            <w:tcBorders>
              <w:top w:val="single" w:sz="4" w:space="0" w:color="auto"/>
              <w:left w:val="single" w:sz="4" w:space="0" w:color="auto"/>
              <w:bottom w:val="single" w:sz="4" w:space="0" w:color="auto"/>
              <w:right w:val="single" w:sz="4" w:space="0" w:color="auto"/>
            </w:tcBorders>
            <w:tcPrChange w:id="3064" w:author="Fernando Alonso Macias" w:date="2024-08-09T15:33:00Z" w16du:dateUtc="2024-08-09T22:33:00Z">
              <w:tcPr>
                <w:tcW w:w="4043" w:type="dxa"/>
                <w:gridSpan w:val="3"/>
                <w:tcBorders>
                  <w:top w:val="single" w:sz="4" w:space="0" w:color="auto"/>
                  <w:left w:val="single" w:sz="4" w:space="0" w:color="auto"/>
                  <w:bottom w:val="single" w:sz="4" w:space="0" w:color="auto"/>
                  <w:right w:val="single" w:sz="4" w:space="0" w:color="auto"/>
                </w:tcBorders>
              </w:tcPr>
            </w:tcPrChange>
          </w:tcPr>
          <w:p w14:paraId="2D4CB03D" w14:textId="77777777" w:rsidR="007709FA" w:rsidRPr="00096641" w:rsidRDefault="007709FA" w:rsidP="00B9445E">
            <w:pPr>
              <w:pStyle w:val="TAL"/>
            </w:pPr>
            <w:r w:rsidRPr="00096641">
              <w:t>Same as 10.4.1.1</w:t>
            </w:r>
          </w:p>
        </w:tc>
        <w:tc>
          <w:tcPr>
            <w:tcW w:w="1652" w:type="dxa"/>
            <w:gridSpan w:val="2"/>
            <w:tcBorders>
              <w:top w:val="single" w:sz="4" w:space="0" w:color="auto"/>
              <w:left w:val="single" w:sz="4" w:space="0" w:color="auto"/>
              <w:bottom w:val="single" w:sz="4" w:space="0" w:color="auto"/>
              <w:right w:val="single" w:sz="4" w:space="0" w:color="auto"/>
            </w:tcBorders>
            <w:tcPrChange w:id="3065" w:author="Fernando Alonso Macias" w:date="2024-08-09T15:33:00Z" w16du:dateUtc="2024-08-09T22:33:00Z">
              <w:tcPr>
                <w:tcW w:w="1652" w:type="dxa"/>
                <w:gridSpan w:val="3"/>
                <w:tcBorders>
                  <w:top w:val="single" w:sz="4" w:space="0" w:color="auto"/>
                  <w:left w:val="single" w:sz="4" w:space="0" w:color="auto"/>
                  <w:bottom w:val="single" w:sz="4" w:space="0" w:color="auto"/>
                  <w:right w:val="single" w:sz="4" w:space="0" w:color="auto"/>
                </w:tcBorders>
              </w:tcPr>
            </w:tcPrChange>
          </w:tcPr>
          <w:p w14:paraId="7211DFE9" w14:textId="77777777" w:rsidR="007709FA" w:rsidRPr="00096641" w:rsidRDefault="007709FA" w:rsidP="00B9445E">
            <w:pPr>
              <w:pStyle w:val="TAL"/>
            </w:pPr>
            <w:r w:rsidRPr="00096641">
              <w:t>Same as 10.4.1.1</w:t>
            </w:r>
          </w:p>
        </w:tc>
        <w:tc>
          <w:tcPr>
            <w:tcW w:w="2904" w:type="dxa"/>
            <w:tcBorders>
              <w:top w:val="single" w:sz="4" w:space="0" w:color="auto"/>
              <w:left w:val="single" w:sz="4" w:space="0" w:color="auto"/>
              <w:bottom w:val="single" w:sz="4" w:space="0" w:color="auto"/>
              <w:right w:val="single" w:sz="4" w:space="0" w:color="auto"/>
            </w:tcBorders>
            <w:tcPrChange w:id="3066" w:author="Fernando Alonso Macias" w:date="2024-08-09T15:33:00Z" w16du:dateUtc="2024-08-09T22:33:00Z">
              <w:tcPr>
                <w:tcW w:w="2763" w:type="dxa"/>
                <w:gridSpan w:val="3"/>
                <w:tcBorders>
                  <w:top w:val="single" w:sz="4" w:space="0" w:color="auto"/>
                  <w:left w:val="single" w:sz="4" w:space="0" w:color="auto"/>
                  <w:bottom w:val="single" w:sz="4" w:space="0" w:color="auto"/>
                  <w:right w:val="single" w:sz="4" w:space="0" w:color="auto"/>
                </w:tcBorders>
              </w:tcPr>
            </w:tcPrChange>
          </w:tcPr>
          <w:p w14:paraId="32C7DFFC" w14:textId="77777777" w:rsidR="007709FA" w:rsidRPr="00096641" w:rsidRDefault="007709FA" w:rsidP="00B9445E">
            <w:pPr>
              <w:pStyle w:val="TAL"/>
            </w:pPr>
            <w:r w:rsidRPr="00096641">
              <w:t>Same as 10.4.1.1</w:t>
            </w:r>
          </w:p>
        </w:tc>
      </w:tr>
      <w:tr w:rsidR="007709FA" w:rsidRPr="00096641" w14:paraId="49C199DA" w14:textId="77777777" w:rsidTr="009A065E">
        <w:trPr>
          <w:jc w:val="center"/>
          <w:trPrChange w:id="3067" w:author="Fernando Alonso Macias" w:date="2024-08-09T15:33:00Z" w16du:dateUtc="2024-08-09T22:33:00Z">
            <w:trPr>
              <w:gridBefore w:val="1"/>
              <w:gridAfter w:val="0"/>
              <w:wBefore w:w="73" w:type="dxa"/>
              <w:jc w:val="center"/>
            </w:trPr>
          </w:trPrChange>
        </w:trPr>
        <w:tc>
          <w:tcPr>
            <w:tcW w:w="2353" w:type="dxa"/>
            <w:gridSpan w:val="3"/>
            <w:tcBorders>
              <w:top w:val="single" w:sz="4" w:space="0" w:color="auto"/>
              <w:left w:val="single" w:sz="4" w:space="0" w:color="auto"/>
              <w:bottom w:val="single" w:sz="4" w:space="0" w:color="auto"/>
              <w:right w:val="single" w:sz="4" w:space="0" w:color="auto"/>
            </w:tcBorders>
            <w:tcPrChange w:id="3068" w:author="Fernando Alonso Macias" w:date="2024-08-09T15:33:00Z" w16du:dateUtc="2024-08-09T22:33:00Z">
              <w:tcPr>
                <w:tcW w:w="2195" w:type="dxa"/>
                <w:gridSpan w:val="2"/>
                <w:tcBorders>
                  <w:top w:val="single" w:sz="4" w:space="0" w:color="auto"/>
                  <w:left w:val="single" w:sz="4" w:space="0" w:color="auto"/>
                  <w:bottom w:val="single" w:sz="4" w:space="0" w:color="auto"/>
                  <w:right w:val="single" w:sz="4" w:space="0" w:color="auto"/>
                </w:tcBorders>
              </w:tcPr>
            </w:tcPrChange>
          </w:tcPr>
          <w:p w14:paraId="5071BB39" w14:textId="77777777" w:rsidR="007709FA" w:rsidRPr="00096641" w:rsidRDefault="007709FA" w:rsidP="00B9445E">
            <w:pPr>
              <w:pStyle w:val="TAL"/>
            </w:pPr>
            <w:r w:rsidRPr="00096641">
              <w:t>10.4.2.3 EN-DC FR1 event triggered reporting tests for FR1 with CCA cell without SSB time index detection when DRX is not used</w:t>
            </w:r>
          </w:p>
        </w:tc>
        <w:tc>
          <w:tcPr>
            <w:tcW w:w="4042" w:type="dxa"/>
            <w:gridSpan w:val="2"/>
            <w:tcBorders>
              <w:top w:val="single" w:sz="4" w:space="0" w:color="auto"/>
              <w:left w:val="single" w:sz="4" w:space="0" w:color="auto"/>
              <w:bottom w:val="single" w:sz="4" w:space="0" w:color="auto"/>
              <w:right w:val="single" w:sz="4" w:space="0" w:color="auto"/>
            </w:tcBorders>
            <w:tcPrChange w:id="3069" w:author="Fernando Alonso Macias" w:date="2024-08-09T15:33:00Z" w16du:dateUtc="2024-08-09T22:33:00Z">
              <w:tcPr>
                <w:tcW w:w="4043" w:type="dxa"/>
                <w:gridSpan w:val="3"/>
                <w:tcBorders>
                  <w:top w:val="single" w:sz="4" w:space="0" w:color="auto"/>
                  <w:left w:val="single" w:sz="4" w:space="0" w:color="auto"/>
                  <w:bottom w:val="single" w:sz="4" w:space="0" w:color="auto"/>
                  <w:right w:val="single" w:sz="4" w:space="0" w:color="auto"/>
                </w:tcBorders>
              </w:tcPr>
            </w:tcPrChange>
          </w:tcPr>
          <w:p w14:paraId="3628471C" w14:textId="77777777" w:rsidR="007709FA" w:rsidRPr="00096641" w:rsidRDefault="007709FA" w:rsidP="00B9445E">
            <w:pPr>
              <w:pStyle w:val="TAL"/>
            </w:pPr>
            <w:r w:rsidRPr="00096641">
              <w:t>During T1:</w:t>
            </w:r>
          </w:p>
          <w:p w14:paraId="423CC900" w14:textId="77777777" w:rsidR="007709FA" w:rsidRPr="00096641" w:rsidRDefault="007709FA" w:rsidP="00B9445E">
            <w:pPr>
              <w:pStyle w:val="TAL"/>
            </w:pPr>
            <w:r w:rsidRPr="00096641">
              <w:t>Freq 2 Noc: -98dBm/15kHz</w:t>
            </w:r>
          </w:p>
          <w:p w14:paraId="30F7D7F2" w14:textId="77777777" w:rsidR="007709FA" w:rsidRPr="00096641" w:rsidRDefault="007709FA" w:rsidP="00B9445E">
            <w:pPr>
              <w:pStyle w:val="TAL"/>
            </w:pPr>
            <w:r w:rsidRPr="00096641">
              <w:t>Freq 3 Noc: -98dBm/15kHz</w:t>
            </w:r>
          </w:p>
          <w:p w14:paraId="2F243BAD" w14:textId="77777777" w:rsidR="007709FA" w:rsidRPr="00096641" w:rsidRDefault="007709FA" w:rsidP="00B9445E">
            <w:pPr>
              <w:pStyle w:val="TAL"/>
            </w:pPr>
            <w:r w:rsidRPr="00096641">
              <w:t>Ês2 / Noc: +4.00dB</w:t>
            </w:r>
          </w:p>
          <w:p w14:paraId="1C1230BE" w14:textId="77777777" w:rsidR="007709FA" w:rsidRPr="00096641" w:rsidRDefault="007709FA" w:rsidP="00B9445E">
            <w:pPr>
              <w:pStyle w:val="TAL"/>
            </w:pPr>
            <w:r w:rsidRPr="00096641">
              <w:t>Ês3 / Noc: -infinity</w:t>
            </w:r>
          </w:p>
          <w:p w14:paraId="00E4BB26" w14:textId="77777777" w:rsidR="007709FA" w:rsidRPr="00096641" w:rsidRDefault="007709FA" w:rsidP="00B9445E">
            <w:pPr>
              <w:pStyle w:val="TAL"/>
            </w:pPr>
          </w:p>
          <w:p w14:paraId="61EC5747" w14:textId="77777777" w:rsidR="007709FA" w:rsidRPr="00096641" w:rsidRDefault="007709FA" w:rsidP="00B9445E">
            <w:pPr>
              <w:pStyle w:val="TAL"/>
            </w:pPr>
            <w:r w:rsidRPr="00096641">
              <w:t>During T2:</w:t>
            </w:r>
          </w:p>
          <w:p w14:paraId="42DD1AA8" w14:textId="77777777" w:rsidR="007709FA" w:rsidRPr="00096641" w:rsidRDefault="007709FA" w:rsidP="00B9445E">
            <w:pPr>
              <w:pStyle w:val="TAL"/>
            </w:pPr>
            <w:r w:rsidRPr="00096641">
              <w:t>Freq 2 Noc: -98dBm/15kHz</w:t>
            </w:r>
          </w:p>
          <w:p w14:paraId="3754787F" w14:textId="77777777" w:rsidR="007709FA" w:rsidRPr="00096641" w:rsidRDefault="007709FA" w:rsidP="00B9445E">
            <w:pPr>
              <w:pStyle w:val="TAL"/>
            </w:pPr>
            <w:r w:rsidRPr="00096641">
              <w:t>Freq 3 Noc: -98dBm/15kHz</w:t>
            </w:r>
          </w:p>
          <w:p w14:paraId="3E9F7555" w14:textId="77777777" w:rsidR="007709FA" w:rsidRPr="00096641" w:rsidRDefault="007709FA" w:rsidP="00B9445E">
            <w:pPr>
              <w:pStyle w:val="TAL"/>
            </w:pPr>
            <w:r w:rsidRPr="00096641">
              <w:t>Ês2 / Noc: +4.00dB</w:t>
            </w:r>
          </w:p>
          <w:p w14:paraId="06650584" w14:textId="77777777" w:rsidR="007709FA" w:rsidRPr="00096641" w:rsidRDefault="007709FA" w:rsidP="00B9445E">
            <w:pPr>
              <w:pStyle w:val="TAL"/>
            </w:pPr>
            <w:r w:rsidRPr="00096641">
              <w:t>Ês3 / Noc: +7.00dB</w:t>
            </w:r>
          </w:p>
        </w:tc>
        <w:tc>
          <w:tcPr>
            <w:tcW w:w="1652" w:type="dxa"/>
            <w:gridSpan w:val="2"/>
            <w:tcBorders>
              <w:top w:val="single" w:sz="4" w:space="0" w:color="auto"/>
              <w:left w:val="single" w:sz="4" w:space="0" w:color="auto"/>
              <w:bottom w:val="single" w:sz="4" w:space="0" w:color="auto"/>
              <w:right w:val="single" w:sz="4" w:space="0" w:color="auto"/>
            </w:tcBorders>
            <w:tcPrChange w:id="3070" w:author="Fernando Alonso Macias" w:date="2024-08-09T15:33:00Z" w16du:dateUtc="2024-08-09T22:33:00Z">
              <w:tcPr>
                <w:tcW w:w="1652" w:type="dxa"/>
                <w:gridSpan w:val="3"/>
                <w:tcBorders>
                  <w:top w:val="single" w:sz="4" w:space="0" w:color="auto"/>
                  <w:left w:val="single" w:sz="4" w:space="0" w:color="auto"/>
                  <w:bottom w:val="single" w:sz="4" w:space="0" w:color="auto"/>
                  <w:right w:val="single" w:sz="4" w:space="0" w:color="auto"/>
                </w:tcBorders>
              </w:tcPr>
            </w:tcPrChange>
          </w:tcPr>
          <w:p w14:paraId="6C913EF0" w14:textId="77777777" w:rsidR="007709FA" w:rsidRPr="00096641" w:rsidRDefault="007709FA" w:rsidP="00B9445E">
            <w:pPr>
              <w:pStyle w:val="TAL"/>
            </w:pPr>
            <w:r w:rsidRPr="00096641">
              <w:t>During T1:</w:t>
            </w:r>
          </w:p>
          <w:p w14:paraId="1B2880EA" w14:textId="77777777" w:rsidR="007709FA" w:rsidRPr="00096641" w:rsidRDefault="007709FA" w:rsidP="00B9445E">
            <w:pPr>
              <w:pStyle w:val="TAL"/>
            </w:pPr>
            <w:r w:rsidRPr="00096641">
              <w:t>0dB</w:t>
            </w:r>
          </w:p>
          <w:p w14:paraId="7BE65111" w14:textId="77777777" w:rsidR="007709FA" w:rsidRPr="00096641" w:rsidRDefault="007709FA" w:rsidP="00B9445E">
            <w:pPr>
              <w:pStyle w:val="TAL"/>
            </w:pPr>
            <w:r w:rsidRPr="00096641">
              <w:t>0dB</w:t>
            </w:r>
          </w:p>
          <w:p w14:paraId="4DC104FE" w14:textId="77777777" w:rsidR="007709FA" w:rsidRPr="00096641" w:rsidRDefault="007709FA" w:rsidP="00B9445E">
            <w:pPr>
              <w:pStyle w:val="TAL"/>
            </w:pPr>
            <w:r w:rsidRPr="00096641">
              <w:t>0dB</w:t>
            </w:r>
          </w:p>
          <w:p w14:paraId="00E95C05" w14:textId="77777777" w:rsidR="007709FA" w:rsidRPr="00096641" w:rsidRDefault="007709FA" w:rsidP="00B9445E">
            <w:pPr>
              <w:pStyle w:val="TAL"/>
            </w:pPr>
            <w:r w:rsidRPr="00096641">
              <w:t>0dB</w:t>
            </w:r>
          </w:p>
          <w:p w14:paraId="137BD3D5" w14:textId="77777777" w:rsidR="007709FA" w:rsidRPr="00096641" w:rsidRDefault="007709FA" w:rsidP="00B9445E">
            <w:pPr>
              <w:pStyle w:val="TAL"/>
            </w:pPr>
          </w:p>
          <w:p w14:paraId="107A45B6" w14:textId="77777777" w:rsidR="007709FA" w:rsidRPr="00096641" w:rsidRDefault="007709FA" w:rsidP="00B9445E">
            <w:pPr>
              <w:pStyle w:val="TAL"/>
            </w:pPr>
            <w:r w:rsidRPr="00096641">
              <w:t>During T2:</w:t>
            </w:r>
          </w:p>
          <w:p w14:paraId="3DD0FFFE" w14:textId="77777777" w:rsidR="007709FA" w:rsidRPr="00096641" w:rsidRDefault="007709FA" w:rsidP="00B9445E">
            <w:pPr>
              <w:pStyle w:val="TAL"/>
            </w:pPr>
            <w:r w:rsidRPr="00096641">
              <w:t>0dB</w:t>
            </w:r>
          </w:p>
          <w:p w14:paraId="15F97D31" w14:textId="77777777" w:rsidR="007709FA" w:rsidRPr="00096641" w:rsidRDefault="007709FA" w:rsidP="00B9445E">
            <w:pPr>
              <w:pStyle w:val="TAL"/>
            </w:pPr>
            <w:r w:rsidRPr="00096641">
              <w:t>0dB</w:t>
            </w:r>
          </w:p>
          <w:p w14:paraId="1F448EBB" w14:textId="77777777" w:rsidR="007709FA" w:rsidRPr="00096641" w:rsidRDefault="007709FA" w:rsidP="00B9445E">
            <w:pPr>
              <w:pStyle w:val="TAL"/>
            </w:pPr>
            <w:r w:rsidRPr="00096641">
              <w:t>0dB</w:t>
            </w:r>
          </w:p>
          <w:p w14:paraId="24244BD1" w14:textId="77777777" w:rsidR="007709FA" w:rsidRPr="00096641" w:rsidRDefault="007709FA" w:rsidP="00B9445E">
            <w:pPr>
              <w:pStyle w:val="TAL"/>
            </w:pPr>
            <w:r w:rsidRPr="00096641">
              <w:t>0dB</w:t>
            </w:r>
          </w:p>
        </w:tc>
        <w:tc>
          <w:tcPr>
            <w:tcW w:w="2904" w:type="dxa"/>
            <w:tcBorders>
              <w:top w:val="single" w:sz="4" w:space="0" w:color="auto"/>
              <w:left w:val="single" w:sz="4" w:space="0" w:color="auto"/>
              <w:bottom w:val="single" w:sz="4" w:space="0" w:color="auto"/>
              <w:right w:val="single" w:sz="4" w:space="0" w:color="auto"/>
            </w:tcBorders>
            <w:tcPrChange w:id="3071" w:author="Fernando Alonso Macias" w:date="2024-08-09T15:33:00Z" w16du:dateUtc="2024-08-09T22:33:00Z">
              <w:tcPr>
                <w:tcW w:w="2763" w:type="dxa"/>
                <w:gridSpan w:val="3"/>
                <w:tcBorders>
                  <w:top w:val="single" w:sz="4" w:space="0" w:color="auto"/>
                  <w:left w:val="single" w:sz="4" w:space="0" w:color="auto"/>
                  <w:bottom w:val="single" w:sz="4" w:space="0" w:color="auto"/>
                  <w:right w:val="single" w:sz="4" w:space="0" w:color="auto"/>
                </w:tcBorders>
              </w:tcPr>
            </w:tcPrChange>
          </w:tcPr>
          <w:p w14:paraId="1F7D4707" w14:textId="77777777" w:rsidR="007709FA" w:rsidRPr="00096641" w:rsidRDefault="007709FA" w:rsidP="00B9445E">
            <w:pPr>
              <w:pStyle w:val="TAL"/>
            </w:pPr>
            <w:r w:rsidRPr="00096641">
              <w:t>During T1:</w:t>
            </w:r>
          </w:p>
          <w:p w14:paraId="241A9091" w14:textId="77777777" w:rsidR="007709FA" w:rsidRPr="00096641" w:rsidRDefault="007709FA" w:rsidP="00B9445E">
            <w:pPr>
              <w:pStyle w:val="TAL"/>
            </w:pPr>
            <w:r w:rsidRPr="00096641">
              <w:t>Freq 2 Noc: -98dBm/15kHz</w:t>
            </w:r>
          </w:p>
          <w:p w14:paraId="2A28C6EB" w14:textId="77777777" w:rsidR="007709FA" w:rsidRPr="00096641" w:rsidRDefault="007709FA" w:rsidP="00B9445E">
            <w:pPr>
              <w:pStyle w:val="TAL"/>
            </w:pPr>
            <w:r w:rsidRPr="00096641">
              <w:t>Freq 3 Noc: -98dBm/15kHz</w:t>
            </w:r>
          </w:p>
          <w:p w14:paraId="796400B5" w14:textId="77777777" w:rsidR="007709FA" w:rsidRPr="00096641" w:rsidRDefault="007709FA" w:rsidP="00B9445E">
            <w:pPr>
              <w:pStyle w:val="TAL"/>
            </w:pPr>
            <w:r w:rsidRPr="00096641">
              <w:t>Ês2 / Noc: +4.00dB</w:t>
            </w:r>
          </w:p>
          <w:p w14:paraId="0C7C09B5" w14:textId="77777777" w:rsidR="007709FA" w:rsidRPr="00096641" w:rsidRDefault="007709FA" w:rsidP="00B9445E">
            <w:pPr>
              <w:pStyle w:val="TAL"/>
            </w:pPr>
            <w:r w:rsidRPr="00096641">
              <w:t>Ês3 / Noc: -infinity</w:t>
            </w:r>
          </w:p>
          <w:p w14:paraId="0D8D123D" w14:textId="77777777" w:rsidR="007709FA" w:rsidRPr="00096641" w:rsidRDefault="007709FA" w:rsidP="00B9445E">
            <w:pPr>
              <w:pStyle w:val="TAL"/>
            </w:pPr>
          </w:p>
          <w:p w14:paraId="78016B73" w14:textId="77777777" w:rsidR="007709FA" w:rsidRPr="00096641" w:rsidRDefault="007709FA" w:rsidP="00B9445E">
            <w:pPr>
              <w:pStyle w:val="TAL"/>
            </w:pPr>
            <w:r w:rsidRPr="00096641">
              <w:t>During T2:</w:t>
            </w:r>
          </w:p>
          <w:p w14:paraId="69840AF1" w14:textId="77777777" w:rsidR="007709FA" w:rsidRPr="00096641" w:rsidRDefault="007709FA" w:rsidP="00B9445E">
            <w:pPr>
              <w:pStyle w:val="TAL"/>
            </w:pPr>
            <w:r w:rsidRPr="00096641">
              <w:t>Freq 2 Noc: -98dBm/15kHz</w:t>
            </w:r>
          </w:p>
          <w:p w14:paraId="09A4BC9C" w14:textId="77777777" w:rsidR="007709FA" w:rsidRPr="00096641" w:rsidRDefault="007709FA" w:rsidP="00B9445E">
            <w:pPr>
              <w:pStyle w:val="TAL"/>
            </w:pPr>
            <w:r w:rsidRPr="00096641">
              <w:t>Freq 3 Noc: -98dBm/15kHz</w:t>
            </w:r>
          </w:p>
          <w:p w14:paraId="0FE46638" w14:textId="77777777" w:rsidR="007709FA" w:rsidRPr="00096641" w:rsidRDefault="007709FA" w:rsidP="00B9445E">
            <w:pPr>
              <w:pStyle w:val="TAL"/>
            </w:pPr>
            <w:r w:rsidRPr="00096641">
              <w:t>Ês2 / Noc: +4.00dB</w:t>
            </w:r>
          </w:p>
          <w:p w14:paraId="48323900" w14:textId="77777777" w:rsidR="007709FA" w:rsidRPr="00096641" w:rsidRDefault="007709FA" w:rsidP="00B9445E">
            <w:pPr>
              <w:pStyle w:val="TAL"/>
            </w:pPr>
            <w:r w:rsidRPr="00096641">
              <w:t>Ês3 / Noc: +7.00dB</w:t>
            </w:r>
          </w:p>
        </w:tc>
      </w:tr>
      <w:tr w:rsidR="007709FA" w:rsidRPr="00096641" w14:paraId="0A4D814C" w14:textId="77777777" w:rsidTr="009A065E">
        <w:trPr>
          <w:jc w:val="center"/>
          <w:trPrChange w:id="3072" w:author="Fernando Alonso Macias" w:date="2024-08-09T15:33:00Z" w16du:dateUtc="2024-08-09T22:33:00Z">
            <w:trPr>
              <w:gridBefore w:val="1"/>
              <w:gridAfter w:val="0"/>
              <w:wBefore w:w="73" w:type="dxa"/>
              <w:jc w:val="center"/>
            </w:trPr>
          </w:trPrChange>
        </w:trPr>
        <w:tc>
          <w:tcPr>
            <w:tcW w:w="2353" w:type="dxa"/>
            <w:gridSpan w:val="3"/>
            <w:tcBorders>
              <w:top w:val="single" w:sz="4" w:space="0" w:color="auto"/>
              <w:left w:val="single" w:sz="4" w:space="0" w:color="auto"/>
              <w:bottom w:val="single" w:sz="4" w:space="0" w:color="auto"/>
              <w:right w:val="single" w:sz="4" w:space="0" w:color="auto"/>
            </w:tcBorders>
            <w:tcPrChange w:id="3073" w:author="Fernando Alonso Macias" w:date="2024-08-09T15:33:00Z" w16du:dateUtc="2024-08-09T22:33:00Z">
              <w:tcPr>
                <w:tcW w:w="2195" w:type="dxa"/>
                <w:gridSpan w:val="2"/>
                <w:tcBorders>
                  <w:top w:val="single" w:sz="4" w:space="0" w:color="auto"/>
                  <w:left w:val="single" w:sz="4" w:space="0" w:color="auto"/>
                  <w:bottom w:val="single" w:sz="4" w:space="0" w:color="auto"/>
                  <w:right w:val="single" w:sz="4" w:space="0" w:color="auto"/>
                </w:tcBorders>
              </w:tcPr>
            </w:tcPrChange>
          </w:tcPr>
          <w:p w14:paraId="23382CC5" w14:textId="77777777" w:rsidR="007709FA" w:rsidRPr="00096641" w:rsidRDefault="007709FA" w:rsidP="00B9445E">
            <w:pPr>
              <w:pStyle w:val="TAL"/>
            </w:pPr>
            <w:r w:rsidRPr="00096641">
              <w:t>10.4.2.4 EN-DC FR1 event triggered reporting tests for FR1 cell with CCA without SSB time index detection when DRX is used</w:t>
            </w:r>
          </w:p>
        </w:tc>
        <w:tc>
          <w:tcPr>
            <w:tcW w:w="4042" w:type="dxa"/>
            <w:gridSpan w:val="2"/>
            <w:tcBorders>
              <w:top w:val="single" w:sz="4" w:space="0" w:color="auto"/>
              <w:left w:val="single" w:sz="4" w:space="0" w:color="auto"/>
              <w:bottom w:val="single" w:sz="4" w:space="0" w:color="auto"/>
              <w:right w:val="single" w:sz="4" w:space="0" w:color="auto"/>
            </w:tcBorders>
            <w:tcPrChange w:id="3074" w:author="Fernando Alonso Macias" w:date="2024-08-09T15:33:00Z" w16du:dateUtc="2024-08-09T22:33:00Z">
              <w:tcPr>
                <w:tcW w:w="4043" w:type="dxa"/>
                <w:gridSpan w:val="3"/>
                <w:tcBorders>
                  <w:top w:val="single" w:sz="4" w:space="0" w:color="auto"/>
                  <w:left w:val="single" w:sz="4" w:space="0" w:color="auto"/>
                  <w:bottom w:val="single" w:sz="4" w:space="0" w:color="auto"/>
                  <w:right w:val="single" w:sz="4" w:space="0" w:color="auto"/>
                </w:tcBorders>
              </w:tcPr>
            </w:tcPrChange>
          </w:tcPr>
          <w:p w14:paraId="3D1A3C9C" w14:textId="77777777" w:rsidR="007709FA" w:rsidRPr="00096641" w:rsidRDefault="007709FA" w:rsidP="00B9445E">
            <w:pPr>
              <w:pStyle w:val="TAL"/>
            </w:pPr>
            <w:r w:rsidRPr="00096641">
              <w:t>Same as 10.4.2.3</w:t>
            </w:r>
          </w:p>
        </w:tc>
        <w:tc>
          <w:tcPr>
            <w:tcW w:w="1652" w:type="dxa"/>
            <w:gridSpan w:val="2"/>
            <w:tcBorders>
              <w:top w:val="single" w:sz="4" w:space="0" w:color="auto"/>
              <w:left w:val="single" w:sz="4" w:space="0" w:color="auto"/>
              <w:bottom w:val="single" w:sz="4" w:space="0" w:color="auto"/>
              <w:right w:val="single" w:sz="4" w:space="0" w:color="auto"/>
            </w:tcBorders>
            <w:tcPrChange w:id="3075" w:author="Fernando Alonso Macias" w:date="2024-08-09T15:33:00Z" w16du:dateUtc="2024-08-09T22:33:00Z">
              <w:tcPr>
                <w:tcW w:w="1652" w:type="dxa"/>
                <w:gridSpan w:val="3"/>
                <w:tcBorders>
                  <w:top w:val="single" w:sz="4" w:space="0" w:color="auto"/>
                  <w:left w:val="single" w:sz="4" w:space="0" w:color="auto"/>
                  <w:bottom w:val="single" w:sz="4" w:space="0" w:color="auto"/>
                  <w:right w:val="single" w:sz="4" w:space="0" w:color="auto"/>
                </w:tcBorders>
              </w:tcPr>
            </w:tcPrChange>
          </w:tcPr>
          <w:p w14:paraId="32940B9B" w14:textId="77777777" w:rsidR="007709FA" w:rsidRPr="00096641" w:rsidRDefault="007709FA" w:rsidP="00B9445E">
            <w:pPr>
              <w:pStyle w:val="TAL"/>
            </w:pPr>
            <w:r w:rsidRPr="00096641">
              <w:t>Same as 10.4.2.3</w:t>
            </w:r>
          </w:p>
        </w:tc>
        <w:tc>
          <w:tcPr>
            <w:tcW w:w="2904" w:type="dxa"/>
            <w:tcBorders>
              <w:top w:val="single" w:sz="4" w:space="0" w:color="auto"/>
              <w:left w:val="single" w:sz="4" w:space="0" w:color="auto"/>
              <w:bottom w:val="single" w:sz="4" w:space="0" w:color="auto"/>
              <w:right w:val="single" w:sz="4" w:space="0" w:color="auto"/>
            </w:tcBorders>
            <w:tcPrChange w:id="3076" w:author="Fernando Alonso Macias" w:date="2024-08-09T15:33:00Z" w16du:dateUtc="2024-08-09T22:33:00Z">
              <w:tcPr>
                <w:tcW w:w="2763" w:type="dxa"/>
                <w:gridSpan w:val="3"/>
                <w:tcBorders>
                  <w:top w:val="single" w:sz="4" w:space="0" w:color="auto"/>
                  <w:left w:val="single" w:sz="4" w:space="0" w:color="auto"/>
                  <w:bottom w:val="single" w:sz="4" w:space="0" w:color="auto"/>
                  <w:right w:val="single" w:sz="4" w:space="0" w:color="auto"/>
                </w:tcBorders>
              </w:tcPr>
            </w:tcPrChange>
          </w:tcPr>
          <w:p w14:paraId="748E1877" w14:textId="77777777" w:rsidR="007709FA" w:rsidRPr="00096641" w:rsidRDefault="007709FA" w:rsidP="00B9445E">
            <w:pPr>
              <w:pStyle w:val="TAL"/>
            </w:pPr>
            <w:r w:rsidRPr="00096641">
              <w:t>Same as 10.4.2.3</w:t>
            </w:r>
          </w:p>
        </w:tc>
      </w:tr>
      <w:tr w:rsidR="007709FA" w:rsidRPr="00096641" w14:paraId="6161E94A" w14:textId="77777777" w:rsidTr="009A065E">
        <w:trPr>
          <w:jc w:val="center"/>
          <w:trPrChange w:id="3077" w:author="Fernando Alonso Macias" w:date="2024-08-09T15:33:00Z" w16du:dateUtc="2024-08-09T22:33:00Z">
            <w:trPr>
              <w:gridBefore w:val="1"/>
              <w:gridAfter w:val="0"/>
              <w:wBefore w:w="73" w:type="dxa"/>
              <w:jc w:val="center"/>
            </w:trPr>
          </w:trPrChange>
        </w:trPr>
        <w:tc>
          <w:tcPr>
            <w:tcW w:w="2353" w:type="dxa"/>
            <w:gridSpan w:val="3"/>
            <w:tcBorders>
              <w:top w:val="single" w:sz="4" w:space="0" w:color="auto"/>
              <w:left w:val="single" w:sz="4" w:space="0" w:color="auto"/>
              <w:bottom w:val="single" w:sz="4" w:space="0" w:color="auto"/>
              <w:right w:val="single" w:sz="4" w:space="0" w:color="auto"/>
            </w:tcBorders>
            <w:tcPrChange w:id="3078" w:author="Fernando Alonso Macias" w:date="2024-08-09T15:33:00Z" w16du:dateUtc="2024-08-09T22:33:00Z">
              <w:tcPr>
                <w:tcW w:w="2195" w:type="dxa"/>
                <w:gridSpan w:val="2"/>
                <w:tcBorders>
                  <w:top w:val="single" w:sz="4" w:space="0" w:color="auto"/>
                  <w:left w:val="single" w:sz="4" w:space="0" w:color="auto"/>
                  <w:bottom w:val="single" w:sz="4" w:space="0" w:color="auto"/>
                  <w:right w:val="single" w:sz="4" w:space="0" w:color="auto"/>
                </w:tcBorders>
              </w:tcPr>
            </w:tcPrChange>
          </w:tcPr>
          <w:p w14:paraId="5A660205" w14:textId="77777777" w:rsidR="007709FA" w:rsidRPr="00096641" w:rsidRDefault="007709FA" w:rsidP="00B9445E">
            <w:pPr>
              <w:pStyle w:val="TAL"/>
            </w:pPr>
            <w:r w:rsidRPr="00096641">
              <w:t>10.4.2.5 EN-DC FR1 event triggered reporting tests for FR1 cell with CCA with SSB time index detection when DRX is not used</w:t>
            </w:r>
          </w:p>
        </w:tc>
        <w:tc>
          <w:tcPr>
            <w:tcW w:w="4042" w:type="dxa"/>
            <w:gridSpan w:val="2"/>
            <w:tcBorders>
              <w:top w:val="single" w:sz="4" w:space="0" w:color="auto"/>
              <w:left w:val="single" w:sz="4" w:space="0" w:color="auto"/>
              <w:bottom w:val="single" w:sz="4" w:space="0" w:color="auto"/>
              <w:right w:val="single" w:sz="4" w:space="0" w:color="auto"/>
            </w:tcBorders>
            <w:tcPrChange w:id="3079" w:author="Fernando Alonso Macias" w:date="2024-08-09T15:33:00Z" w16du:dateUtc="2024-08-09T22:33:00Z">
              <w:tcPr>
                <w:tcW w:w="4043" w:type="dxa"/>
                <w:gridSpan w:val="3"/>
                <w:tcBorders>
                  <w:top w:val="single" w:sz="4" w:space="0" w:color="auto"/>
                  <w:left w:val="single" w:sz="4" w:space="0" w:color="auto"/>
                  <w:bottom w:val="single" w:sz="4" w:space="0" w:color="auto"/>
                  <w:right w:val="single" w:sz="4" w:space="0" w:color="auto"/>
                </w:tcBorders>
              </w:tcPr>
            </w:tcPrChange>
          </w:tcPr>
          <w:p w14:paraId="1668699D" w14:textId="77777777" w:rsidR="007709FA" w:rsidRPr="00096641" w:rsidRDefault="007709FA" w:rsidP="00B9445E">
            <w:pPr>
              <w:pStyle w:val="TAL"/>
            </w:pPr>
            <w:r w:rsidRPr="00096641">
              <w:t>Same as 10.4.2.3</w:t>
            </w:r>
          </w:p>
        </w:tc>
        <w:tc>
          <w:tcPr>
            <w:tcW w:w="1652" w:type="dxa"/>
            <w:gridSpan w:val="2"/>
            <w:tcBorders>
              <w:top w:val="single" w:sz="4" w:space="0" w:color="auto"/>
              <w:left w:val="single" w:sz="4" w:space="0" w:color="auto"/>
              <w:bottom w:val="single" w:sz="4" w:space="0" w:color="auto"/>
              <w:right w:val="single" w:sz="4" w:space="0" w:color="auto"/>
            </w:tcBorders>
            <w:tcPrChange w:id="3080" w:author="Fernando Alonso Macias" w:date="2024-08-09T15:33:00Z" w16du:dateUtc="2024-08-09T22:33:00Z">
              <w:tcPr>
                <w:tcW w:w="1652" w:type="dxa"/>
                <w:gridSpan w:val="3"/>
                <w:tcBorders>
                  <w:top w:val="single" w:sz="4" w:space="0" w:color="auto"/>
                  <w:left w:val="single" w:sz="4" w:space="0" w:color="auto"/>
                  <w:bottom w:val="single" w:sz="4" w:space="0" w:color="auto"/>
                  <w:right w:val="single" w:sz="4" w:space="0" w:color="auto"/>
                </w:tcBorders>
              </w:tcPr>
            </w:tcPrChange>
          </w:tcPr>
          <w:p w14:paraId="3EA85FD0" w14:textId="77777777" w:rsidR="007709FA" w:rsidRPr="00096641" w:rsidRDefault="007709FA" w:rsidP="00B9445E">
            <w:pPr>
              <w:pStyle w:val="TAL"/>
            </w:pPr>
            <w:r w:rsidRPr="00096641">
              <w:t>Same as 10.4.2.3</w:t>
            </w:r>
          </w:p>
        </w:tc>
        <w:tc>
          <w:tcPr>
            <w:tcW w:w="2904" w:type="dxa"/>
            <w:tcBorders>
              <w:top w:val="single" w:sz="4" w:space="0" w:color="auto"/>
              <w:left w:val="single" w:sz="4" w:space="0" w:color="auto"/>
              <w:bottom w:val="single" w:sz="4" w:space="0" w:color="auto"/>
              <w:right w:val="single" w:sz="4" w:space="0" w:color="auto"/>
            </w:tcBorders>
            <w:tcPrChange w:id="3081" w:author="Fernando Alonso Macias" w:date="2024-08-09T15:33:00Z" w16du:dateUtc="2024-08-09T22:33:00Z">
              <w:tcPr>
                <w:tcW w:w="2763" w:type="dxa"/>
                <w:gridSpan w:val="3"/>
                <w:tcBorders>
                  <w:top w:val="single" w:sz="4" w:space="0" w:color="auto"/>
                  <w:left w:val="single" w:sz="4" w:space="0" w:color="auto"/>
                  <w:bottom w:val="single" w:sz="4" w:space="0" w:color="auto"/>
                  <w:right w:val="single" w:sz="4" w:space="0" w:color="auto"/>
                </w:tcBorders>
              </w:tcPr>
            </w:tcPrChange>
          </w:tcPr>
          <w:p w14:paraId="5C7075BE" w14:textId="77777777" w:rsidR="007709FA" w:rsidRPr="00096641" w:rsidRDefault="007709FA" w:rsidP="00B9445E">
            <w:pPr>
              <w:pStyle w:val="TAL"/>
            </w:pPr>
            <w:r w:rsidRPr="00096641">
              <w:t>Same as 10.4.2.3</w:t>
            </w:r>
          </w:p>
        </w:tc>
      </w:tr>
      <w:tr w:rsidR="007709FA" w:rsidRPr="00096641" w14:paraId="5BF823D8" w14:textId="77777777" w:rsidTr="009A065E">
        <w:trPr>
          <w:jc w:val="center"/>
          <w:trPrChange w:id="3082" w:author="Fernando Alonso Macias" w:date="2024-08-09T15:33:00Z" w16du:dateUtc="2024-08-09T22:33:00Z">
            <w:trPr>
              <w:gridBefore w:val="1"/>
              <w:gridAfter w:val="0"/>
              <w:wBefore w:w="73" w:type="dxa"/>
              <w:jc w:val="center"/>
            </w:trPr>
          </w:trPrChange>
        </w:trPr>
        <w:tc>
          <w:tcPr>
            <w:tcW w:w="2353" w:type="dxa"/>
            <w:gridSpan w:val="3"/>
            <w:tcBorders>
              <w:top w:val="single" w:sz="4" w:space="0" w:color="auto"/>
              <w:left w:val="single" w:sz="4" w:space="0" w:color="auto"/>
              <w:bottom w:val="single" w:sz="4" w:space="0" w:color="auto"/>
              <w:right w:val="single" w:sz="4" w:space="0" w:color="auto"/>
            </w:tcBorders>
            <w:tcPrChange w:id="3083" w:author="Fernando Alonso Macias" w:date="2024-08-09T15:33:00Z" w16du:dateUtc="2024-08-09T22:33:00Z">
              <w:tcPr>
                <w:tcW w:w="2195" w:type="dxa"/>
                <w:gridSpan w:val="2"/>
                <w:tcBorders>
                  <w:top w:val="single" w:sz="4" w:space="0" w:color="auto"/>
                  <w:left w:val="single" w:sz="4" w:space="0" w:color="auto"/>
                  <w:bottom w:val="single" w:sz="4" w:space="0" w:color="auto"/>
                  <w:right w:val="single" w:sz="4" w:space="0" w:color="auto"/>
                </w:tcBorders>
              </w:tcPr>
            </w:tcPrChange>
          </w:tcPr>
          <w:p w14:paraId="043FB1F9" w14:textId="77777777" w:rsidR="007709FA" w:rsidRPr="00096641" w:rsidRDefault="007709FA" w:rsidP="00B9445E">
            <w:pPr>
              <w:pStyle w:val="TAL"/>
            </w:pPr>
            <w:r w:rsidRPr="00096641">
              <w:t>10.4.2.6 EN-DC FR1 event triggered reporting tests for FR1 cell with CCA with SSB time index detection when DRX is used</w:t>
            </w:r>
          </w:p>
        </w:tc>
        <w:tc>
          <w:tcPr>
            <w:tcW w:w="4042" w:type="dxa"/>
            <w:gridSpan w:val="2"/>
            <w:tcBorders>
              <w:top w:val="single" w:sz="4" w:space="0" w:color="auto"/>
              <w:left w:val="single" w:sz="4" w:space="0" w:color="auto"/>
              <w:bottom w:val="single" w:sz="4" w:space="0" w:color="auto"/>
              <w:right w:val="single" w:sz="4" w:space="0" w:color="auto"/>
            </w:tcBorders>
            <w:tcPrChange w:id="3084" w:author="Fernando Alonso Macias" w:date="2024-08-09T15:33:00Z" w16du:dateUtc="2024-08-09T22:33:00Z">
              <w:tcPr>
                <w:tcW w:w="4043" w:type="dxa"/>
                <w:gridSpan w:val="3"/>
                <w:tcBorders>
                  <w:top w:val="single" w:sz="4" w:space="0" w:color="auto"/>
                  <w:left w:val="single" w:sz="4" w:space="0" w:color="auto"/>
                  <w:bottom w:val="single" w:sz="4" w:space="0" w:color="auto"/>
                  <w:right w:val="single" w:sz="4" w:space="0" w:color="auto"/>
                </w:tcBorders>
              </w:tcPr>
            </w:tcPrChange>
          </w:tcPr>
          <w:p w14:paraId="1A9B5B20" w14:textId="77777777" w:rsidR="007709FA" w:rsidRPr="00096641" w:rsidRDefault="007709FA" w:rsidP="00B9445E">
            <w:pPr>
              <w:pStyle w:val="TAL"/>
            </w:pPr>
            <w:r w:rsidRPr="00096641">
              <w:t>Same as 10.4.2.3</w:t>
            </w:r>
          </w:p>
        </w:tc>
        <w:tc>
          <w:tcPr>
            <w:tcW w:w="1652" w:type="dxa"/>
            <w:gridSpan w:val="2"/>
            <w:tcBorders>
              <w:top w:val="single" w:sz="4" w:space="0" w:color="auto"/>
              <w:left w:val="single" w:sz="4" w:space="0" w:color="auto"/>
              <w:bottom w:val="single" w:sz="4" w:space="0" w:color="auto"/>
              <w:right w:val="single" w:sz="4" w:space="0" w:color="auto"/>
            </w:tcBorders>
            <w:tcPrChange w:id="3085" w:author="Fernando Alonso Macias" w:date="2024-08-09T15:33:00Z" w16du:dateUtc="2024-08-09T22:33:00Z">
              <w:tcPr>
                <w:tcW w:w="1652" w:type="dxa"/>
                <w:gridSpan w:val="3"/>
                <w:tcBorders>
                  <w:top w:val="single" w:sz="4" w:space="0" w:color="auto"/>
                  <w:left w:val="single" w:sz="4" w:space="0" w:color="auto"/>
                  <w:bottom w:val="single" w:sz="4" w:space="0" w:color="auto"/>
                  <w:right w:val="single" w:sz="4" w:space="0" w:color="auto"/>
                </w:tcBorders>
              </w:tcPr>
            </w:tcPrChange>
          </w:tcPr>
          <w:p w14:paraId="5503A0E8" w14:textId="77777777" w:rsidR="007709FA" w:rsidRPr="00096641" w:rsidRDefault="007709FA" w:rsidP="00B9445E">
            <w:pPr>
              <w:pStyle w:val="TAL"/>
            </w:pPr>
            <w:r w:rsidRPr="00096641">
              <w:t>Same as 10.4.2.3</w:t>
            </w:r>
          </w:p>
        </w:tc>
        <w:tc>
          <w:tcPr>
            <w:tcW w:w="2904" w:type="dxa"/>
            <w:tcBorders>
              <w:top w:val="single" w:sz="4" w:space="0" w:color="auto"/>
              <w:left w:val="single" w:sz="4" w:space="0" w:color="auto"/>
              <w:bottom w:val="single" w:sz="4" w:space="0" w:color="auto"/>
              <w:right w:val="single" w:sz="4" w:space="0" w:color="auto"/>
            </w:tcBorders>
            <w:tcPrChange w:id="3086" w:author="Fernando Alonso Macias" w:date="2024-08-09T15:33:00Z" w16du:dateUtc="2024-08-09T22:33:00Z">
              <w:tcPr>
                <w:tcW w:w="2763" w:type="dxa"/>
                <w:gridSpan w:val="3"/>
                <w:tcBorders>
                  <w:top w:val="single" w:sz="4" w:space="0" w:color="auto"/>
                  <w:left w:val="single" w:sz="4" w:space="0" w:color="auto"/>
                  <w:bottom w:val="single" w:sz="4" w:space="0" w:color="auto"/>
                  <w:right w:val="single" w:sz="4" w:space="0" w:color="auto"/>
                </w:tcBorders>
              </w:tcPr>
            </w:tcPrChange>
          </w:tcPr>
          <w:p w14:paraId="0740CCA9" w14:textId="77777777" w:rsidR="007709FA" w:rsidRPr="00096641" w:rsidRDefault="007709FA" w:rsidP="00B9445E">
            <w:pPr>
              <w:pStyle w:val="TAL"/>
            </w:pPr>
            <w:r w:rsidRPr="00096641">
              <w:t>Same as 10.4.2.3</w:t>
            </w:r>
          </w:p>
        </w:tc>
      </w:tr>
      <w:tr w:rsidR="007709FA" w:rsidRPr="00096641" w14:paraId="3B73673D" w14:textId="77777777" w:rsidTr="009A065E">
        <w:trPr>
          <w:jc w:val="center"/>
          <w:trPrChange w:id="3087" w:author="Fernando Alonso Macias" w:date="2024-08-09T15:33:00Z" w16du:dateUtc="2024-08-09T22:33:00Z">
            <w:trPr>
              <w:gridBefore w:val="1"/>
              <w:gridAfter w:val="0"/>
              <w:wBefore w:w="73" w:type="dxa"/>
              <w:jc w:val="center"/>
            </w:trPr>
          </w:trPrChange>
        </w:trPr>
        <w:tc>
          <w:tcPr>
            <w:tcW w:w="2353" w:type="dxa"/>
            <w:gridSpan w:val="3"/>
            <w:tcBorders>
              <w:top w:val="single" w:sz="4" w:space="0" w:color="auto"/>
              <w:left w:val="single" w:sz="4" w:space="0" w:color="auto"/>
              <w:bottom w:val="single" w:sz="4" w:space="0" w:color="auto"/>
              <w:right w:val="single" w:sz="4" w:space="0" w:color="auto"/>
            </w:tcBorders>
            <w:tcPrChange w:id="3088" w:author="Fernando Alonso Macias" w:date="2024-08-09T15:33:00Z" w16du:dateUtc="2024-08-09T22:33:00Z">
              <w:tcPr>
                <w:tcW w:w="2195" w:type="dxa"/>
                <w:gridSpan w:val="2"/>
                <w:tcBorders>
                  <w:top w:val="single" w:sz="4" w:space="0" w:color="auto"/>
                  <w:left w:val="single" w:sz="4" w:space="0" w:color="auto"/>
                  <w:bottom w:val="single" w:sz="4" w:space="0" w:color="auto"/>
                  <w:right w:val="single" w:sz="4" w:space="0" w:color="auto"/>
                </w:tcBorders>
              </w:tcPr>
            </w:tcPrChange>
          </w:tcPr>
          <w:p w14:paraId="5983F500" w14:textId="77777777" w:rsidR="007709FA" w:rsidRPr="00096641" w:rsidRDefault="007709FA" w:rsidP="00B9445E">
            <w:pPr>
              <w:pStyle w:val="TAL"/>
            </w:pPr>
            <w:r w:rsidRPr="00096641">
              <w:t>10.4.2.7 EN-DC FR1 event triggered reporting tests for FR1 cell without SSB time index detection when DRX is not used</w:t>
            </w:r>
          </w:p>
        </w:tc>
        <w:tc>
          <w:tcPr>
            <w:tcW w:w="4042" w:type="dxa"/>
            <w:gridSpan w:val="2"/>
            <w:tcBorders>
              <w:top w:val="single" w:sz="4" w:space="0" w:color="auto"/>
              <w:left w:val="single" w:sz="4" w:space="0" w:color="auto"/>
              <w:bottom w:val="single" w:sz="4" w:space="0" w:color="auto"/>
              <w:right w:val="single" w:sz="4" w:space="0" w:color="auto"/>
            </w:tcBorders>
            <w:tcPrChange w:id="3089" w:author="Fernando Alonso Macias" w:date="2024-08-09T15:33:00Z" w16du:dateUtc="2024-08-09T22:33:00Z">
              <w:tcPr>
                <w:tcW w:w="4043" w:type="dxa"/>
                <w:gridSpan w:val="3"/>
                <w:tcBorders>
                  <w:top w:val="single" w:sz="4" w:space="0" w:color="auto"/>
                  <w:left w:val="single" w:sz="4" w:space="0" w:color="auto"/>
                  <w:bottom w:val="single" w:sz="4" w:space="0" w:color="auto"/>
                  <w:right w:val="single" w:sz="4" w:space="0" w:color="auto"/>
                </w:tcBorders>
              </w:tcPr>
            </w:tcPrChange>
          </w:tcPr>
          <w:p w14:paraId="365AF18B" w14:textId="77777777" w:rsidR="007709FA" w:rsidRPr="00096641" w:rsidRDefault="007709FA" w:rsidP="00B9445E">
            <w:pPr>
              <w:pStyle w:val="TAL"/>
            </w:pPr>
            <w:r w:rsidRPr="00096641">
              <w:t>Same as 10.4.2.3</w:t>
            </w:r>
          </w:p>
        </w:tc>
        <w:tc>
          <w:tcPr>
            <w:tcW w:w="1652" w:type="dxa"/>
            <w:gridSpan w:val="2"/>
            <w:tcBorders>
              <w:top w:val="single" w:sz="4" w:space="0" w:color="auto"/>
              <w:left w:val="single" w:sz="4" w:space="0" w:color="auto"/>
              <w:bottom w:val="single" w:sz="4" w:space="0" w:color="auto"/>
              <w:right w:val="single" w:sz="4" w:space="0" w:color="auto"/>
            </w:tcBorders>
            <w:tcPrChange w:id="3090" w:author="Fernando Alonso Macias" w:date="2024-08-09T15:33:00Z" w16du:dateUtc="2024-08-09T22:33:00Z">
              <w:tcPr>
                <w:tcW w:w="1652" w:type="dxa"/>
                <w:gridSpan w:val="3"/>
                <w:tcBorders>
                  <w:top w:val="single" w:sz="4" w:space="0" w:color="auto"/>
                  <w:left w:val="single" w:sz="4" w:space="0" w:color="auto"/>
                  <w:bottom w:val="single" w:sz="4" w:space="0" w:color="auto"/>
                  <w:right w:val="single" w:sz="4" w:space="0" w:color="auto"/>
                </w:tcBorders>
              </w:tcPr>
            </w:tcPrChange>
          </w:tcPr>
          <w:p w14:paraId="59F13497" w14:textId="77777777" w:rsidR="007709FA" w:rsidRPr="00096641" w:rsidRDefault="007709FA" w:rsidP="00B9445E">
            <w:pPr>
              <w:pStyle w:val="TAL"/>
            </w:pPr>
            <w:r w:rsidRPr="00096641">
              <w:t>Same as 10.4.2.3</w:t>
            </w:r>
          </w:p>
        </w:tc>
        <w:tc>
          <w:tcPr>
            <w:tcW w:w="2904" w:type="dxa"/>
            <w:tcBorders>
              <w:top w:val="single" w:sz="4" w:space="0" w:color="auto"/>
              <w:left w:val="single" w:sz="4" w:space="0" w:color="auto"/>
              <w:bottom w:val="single" w:sz="4" w:space="0" w:color="auto"/>
              <w:right w:val="single" w:sz="4" w:space="0" w:color="auto"/>
            </w:tcBorders>
            <w:tcPrChange w:id="3091" w:author="Fernando Alonso Macias" w:date="2024-08-09T15:33:00Z" w16du:dateUtc="2024-08-09T22:33:00Z">
              <w:tcPr>
                <w:tcW w:w="2763" w:type="dxa"/>
                <w:gridSpan w:val="3"/>
                <w:tcBorders>
                  <w:top w:val="single" w:sz="4" w:space="0" w:color="auto"/>
                  <w:left w:val="single" w:sz="4" w:space="0" w:color="auto"/>
                  <w:bottom w:val="single" w:sz="4" w:space="0" w:color="auto"/>
                  <w:right w:val="single" w:sz="4" w:space="0" w:color="auto"/>
                </w:tcBorders>
              </w:tcPr>
            </w:tcPrChange>
          </w:tcPr>
          <w:p w14:paraId="157B6F8E" w14:textId="77777777" w:rsidR="007709FA" w:rsidRPr="00096641" w:rsidRDefault="007709FA" w:rsidP="00B9445E">
            <w:pPr>
              <w:pStyle w:val="TAL"/>
            </w:pPr>
            <w:r w:rsidRPr="00096641">
              <w:t>Same as 10.4.2.3</w:t>
            </w:r>
          </w:p>
        </w:tc>
      </w:tr>
      <w:tr w:rsidR="007709FA" w:rsidRPr="00096641" w14:paraId="3986CA75" w14:textId="77777777" w:rsidTr="009A065E">
        <w:trPr>
          <w:jc w:val="center"/>
          <w:trPrChange w:id="3092" w:author="Fernando Alonso Macias" w:date="2024-08-09T15:33:00Z" w16du:dateUtc="2024-08-09T22:33:00Z">
            <w:trPr>
              <w:gridBefore w:val="1"/>
              <w:gridAfter w:val="0"/>
              <w:wBefore w:w="73" w:type="dxa"/>
              <w:jc w:val="center"/>
            </w:trPr>
          </w:trPrChange>
        </w:trPr>
        <w:tc>
          <w:tcPr>
            <w:tcW w:w="2353" w:type="dxa"/>
            <w:gridSpan w:val="3"/>
            <w:tcBorders>
              <w:top w:val="single" w:sz="4" w:space="0" w:color="auto"/>
              <w:left w:val="single" w:sz="4" w:space="0" w:color="auto"/>
              <w:bottom w:val="single" w:sz="4" w:space="0" w:color="auto"/>
              <w:right w:val="single" w:sz="4" w:space="0" w:color="auto"/>
            </w:tcBorders>
            <w:tcPrChange w:id="3093" w:author="Fernando Alonso Macias" w:date="2024-08-09T15:33:00Z" w16du:dateUtc="2024-08-09T22:33:00Z">
              <w:tcPr>
                <w:tcW w:w="2195" w:type="dxa"/>
                <w:gridSpan w:val="2"/>
                <w:tcBorders>
                  <w:top w:val="single" w:sz="4" w:space="0" w:color="auto"/>
                  <w:left w:val="single" w:sz="4" w:space="0" w:color="auto"/>
                  <w:bottom w:val="single" w:sz="4" w:space="0" w:color="auto"/>
                  <w:right w:val="single" w:sz="4" w:space="0" w:color="auto"/>
                </w:tcBorders>
              </w:tcPr>
            </w:tcPrChange>
          </w:tcPr>
          <w:p w14:paraId="554C6208" w14:textId="77777777" w:rsidR="007709FA" w:rsidRPr="00096641" w:rsidRDefault="007709FA" w:rsidP="00B9445E">
            <w:pPr>
              <w:pStyle w:val="TAL"/>
            </w:pPr>
            <w:r w:rsidRPr="00096641">
              <w:t>10.4.2.8 EN-DC FR1 event triggered reporting tests for FR1 cell without SSB time index detection when DRX is used</w:t>
            </w:r>
          </w:p>
        </w:tc>
        <w:tc>
          <w:tcPr>
            <w:tcW w:w="4042" w:type="dxa"/>
            <w:gridSpan w:val="2"/>
            <w:tcBorders>
              <w:top w:val="single" w:sz="4" w:space="0" w:color="auto"/>
              <w:left w:val="single" w:sz="4" w:space="0" w:color="auto"/>
              <w:bottom w:val="single" w:sz="4" w:space="0" w:color="auto"/>
              <w:right w:val="single" w:sz="4" w:space="0" w:color="auto"/>
            </w:tcBorders>
            <w:tcPrChange w:id="3094" w:author="Fernando Alonso Macias" w:date="2024-08-09T15:33:00Z" w16du:dateUtc="2024-08-09T22:33:00Z">
              <w:tcPr>
                <w:tcW w:w="4043" w:type="dxa"/>
                <w:gridSpan w:val="3"/>
                <w:tcBorders>
                  <w:top w:val="single" w:sz="4" w:space="0" w:color="auto"/>
                  <w:left w:val="single" w:sz="4" w:space="0" w:color="auto"/>
                  <w:bottom w:val="single" w:sz="4" w:space="0" w:color="auto"/>
                  <w:right w:val="single" w:sz="4" w:space="0" w:color="auto"/>
                </w:tcBorders>
              </w:tcPr>
            </w:tcPrChange>
          </w:tcPr>
          <w:p w14:paraId="6E59A2B2" w14:textId="77777777" w:rsidR="007709FA" w:rsidRPr="00096641" w:rsidRDefault="007709FA" w:rsidP="00B9445E">
            <w:pPr>
              <w:pStyle w:val="TAL"/>
            </w:pPr>
            <w:r w:rsidRPr="00096641">
              <w:t>Same as 10.4.2.3</w:t>
            </w:r>
          </w:p>
        </w:tc>
        <w:tc>
          <w:tcPr>
            <w:tcW w:w="1652" w:type="dxa"/>
            <w:gridSpan w:val="2"/>
            <w:tcBorders>
              <w:top w:val="single" w:sz="4" w:space="0" w:color="auto"/>
              <w:left w:val="single" w:sz="4" w:space="0" w:color="auto"/>
              <w:bottom w:val="single" w:sz="4" w:space="0" w:color="auto"/>
              <w:right w:val="single" w:sz="4" w:space="0" w:color="auto"/>
            </w:tcBorders>
            <w:tcPrChange w:id="3095" w:author="Fernando Alonso Macias" w:date="2024-08-09T15:33:00Z" w16du:dateUtc="2024-08-09T22:33:00Z">
              <w:tcPr>
                <w:tcW w:w="1652" w:type="dxa"/>
                <w:gridSpan w:val="3"/>
                <w:tcBorders>
                  <w:top w:val="single" w:sz="4" w:space="0" w:color="auto"/>
                  <w:left w:val="single" w:sz="4" w:space="0" w:color="auto"/>
                  <w:bottom w:val="single" w:sz="4" w:space="0" w:color="auto"/>
                  <w:right w:val="single" w:sz="4" w:space="0" w:color="auto"/>
                </w:tcBorders>
              </w:tcPr>
            </w:tcPrChange>
          </w:tcPr>
          <w:p w14:paraId="7FC3860A" w14:textId="77777777" w:rsidR="007709FA" w:rsidRPr="00096641" w:rsidRDefault="007709FA" w:rsidP="00B9445E">
            <w:pPr>
              <w:pStyle w:val="TAL"/>
            </w:pPr>
            <w:r w:rsidRPr="00096641">
              <w:t>Same as 10.4.2.3</w:t>
            </w:r>
          </w:p>
        </w:tc>
        <w:tc>
          <w:tcPr>
            <w:tcW w:w="2904" w:type="dxa"/>
            <w:tcBorders>
              <w:top w:val="single" w:sz="4" w:space="0" w:color="auto"/>
              <w:left w:val="single" w:sz="4" w:space="0" w:color="auto"/>
              <w:bottom w:val="single" w:sz="4" w:space="0" w:color="auto"/>
              <w:right w:val="single" w:sz="4" w:space="0" w:color="auto"/>
            </w:tcBorders>
            <w:tcPrChange w:id="3096" w:author="Fernando Alonso Macias" w:date="2024-08-09T15:33:00Z" w16du:dateUtc="2024-08-09T22:33:00Z">
              <w:tcPr>
                <w:tcW w:w="2763" w:type="dxa"/>
                <w:gridSpan w:val="3"/>
                <w:tcBorders>
                  <w:top w:val="single" w:sz="4" w:space="0" w:color="auto"/>
                  <w:left w:val="single" w:sz="4" w:space="0" w:color="auto"/>
                  <w:bottom w:val="single" w:sz="4" w:space="0" w:color="auto"/>
                  <w:right w:val="single" w:sz="4" w:space="0" w:color="auto"/>
                </w:tcBorders>
              </w:tcPr>
            </w:tcPrChange>
          </w:tcPr>
          <w:p w14:paraId="0AFA25BF" w14:textId="77777777" w:rsidR="007709FA" w:rsidRPr="00096641" w:rsidRDefault="007709FA" w:rsidP="00B9445E">
            <w:pPr>
              <w:pStyle w:val="TAL"/>
            </w:pPr>
            <w:r w:rsidRPr="00096641">
              <w:t>Same as 10.4.2.3</w:t>
            </w:r>
          </w:p>
        </w:tc>
      </w:tr>
      <w:tr w:rsidR="007709FA" w:rsidRPr="00096641" w14:paraId="3AC50CAB" w14:textId="77777777" w:rsidTr="009A065E">
        <w:trPr>
          <w:jc w:val="center"/>
          <w:trPrChange w:id="3097" w:author="Fernando Alonso Macias" w:date="2024-08-09T15:33:00Z" w16du:dateUtc="2024-08-09T22:33:00Z">
            <w:trPr>
              <w:gridBefore w:val="1"/>
              <w:gridAfter w:val="0"/>
              <w:wBefore w:w="73" w:type="dxa"/>
              <w:jc w:val="center"/>
            </w:trPr>
          </w:trPrChange>
        </w:trPr>
        <w:tc>
          <w:tcPr>
            <w:tcW w:w="2353" w:type="dxa"/>
            <w:gridSpan w:val="3"/>
            <w:tcBorders>
              <w:top w:val="single" w:sz="4" w:space="0" w:color="auto"/>
              <w:left w:val="single" w:sz="4" w:space="0" w:color="auto"/>
              <w:bottom w:val="single" w:sz="4" w:space="0" w:color="auto"/>
              <w:right w:val="single" w:sz="4" w:space="0" w:color="auto"/>
            </w:tcBorders>
            <w:tcPrChange w:id="3098" w:author="Fernando Alonso Macias" w:date="2024-08-09T15:33:00Z" w16du:dateUtc="2024-08-09T22:33:00Z">
              <w:tcPr>
                <w:tcW w:w="2195" w:type="dxa"/>
                <w:gridSpan w:val="2"/>
                <w:tcBorders>
                  <w:top w:val="single" w:sz="4" w:space="0" w:color="auto"/>
                  <w:left w:val="single" w:sz="4" w:space="0" w:color="auto"/>
                  <w:bottom w:val="single" w:sz="4" w:space="0" w:color="auto"/>
                  <w:right w:val="single" w:sz="4" w:space="0" w:color="auto"/>
                </w:tcBorders>
              </w:tcPr>
            </w:tcPrChange>
          </w:tcPr>
          <w:p w14:paraId="0311BB95" w14:textId="77777777" w:rsidR="007709FA" w:rsidRPr="00096641" w:rsidRDefault="007709FA" w:rsidP="00B9445E">
            <w:pPr>
              <w:pStyle w:val="TAL"/>
            </w:pPr>
            <w:r w:rsidRPr="00096641">
              <w:t>10.4.2.9 EN-DC FR1 event triggered reporting tests for FR1 cell with SSB time index detection when DRX is not used</w:t>
            </w:r>
          </w:p>
        </w:tc>
        <w:tc>
          <w:tcPr>
            <w:tcW w:w="4042" w:type="dxa"/>
            <w:gridSpan w:val="2"/>
            <w:tcBorders>
              <w:top w:val="single" w:sz="4" w:space="0" w:color="auto"/>
              <w:left w:val="single" w:sz="4" w:space="0" w:color="auto"/>
              <w:bottom w:val="single" w:sz="4" w:space="0" w:color="auto"/>
              <w:right w:val="single" w:sz="4" w:space="0" w:color="auto"/>
            </w:tcBorders>
            <w:tcPrChange w:id="3099" w:author="Fernando Alonso Macias" w:date="2024-08-09T15:33:00Z" w16du:dateUtc="2024-08-09T22:33:00Z">
              <w:tcPr>
                <w:tcW w:w="4043" w:type="dxa"/>
                <w:gridSpan w:val="3"/>
                <w:tcBorders>
                  <w:top w:val="single" w:sz="4" w:space="0" w:color="auto"/>
                  <w:left w:val="single" w:sz="4" w:space="0" w:color="auto"/>
                  <w:bottom w:val="single" w:sz="4" w:space="0" w:color="auto"/>
                  <w:right w:val="single" w:sz="4" w:space="0" w:color="auto"/>
                </w:tcBorders>
              </w:tcPr>
            </w:tcPrChange>
          </w:tcPr>
          <w:p w14:paraId="5A55E4C5" w14:textId="77777777" w:rsidR="007709FA" w:rsidRPr="00096641" w:rsidRDefault="007709FA" w:rsidP="00B9445E">
            <w:pPr>
              <w:pStyle w:val="TAL"/>
            </w:pPr>
            <w:r w:rsidRPr="00096641">
              <w:t>Same as 10.4.2.3</w:t>
            </w:r>
          </w:p>
        </w:tc>
        <w:tc>
          <w:tcPr>
            <w:tcW w:w="1652" w:type="dxa"/>
            <w:gridSpan w:val="2"/>
            <w:tcBorders>
              <w:top w:val="single" w:sz="4" w:space="0" w:color="auto"/>
              <w:left w:val="single" w:sz="4" w:space="0" w:color="auto"/>
              <w:bottom w:val="single" w:sz="4" w:space="0" w:color="auto"/>
              <w:right w:val="single" w:sz="4" w:space="0" w:color="auto"/>
            </w:tcBorders>
            <w:tcPrChange w:id="3100" w:author="Fernando Alonso Macias" w:date="2024-08-09T15:33:00Z" w16du:dateUtc="2024-08-09T22:33:00Z">
              <w:tcPr>
                <w:tcW w:w="1652" w:type="dxa"/>
                <w:gridSpan w:val="3"/>
                <w:tcBorders>
                  <w:top w:val="single" w:sz="4" w:space="0" w:color="auto"/>
                  <w:left w:val="single" w:sz="4" w:space="0" w:color="auto"/>
                  <w:bottom w:val="single" w:sz="4" w:space="0" w:color="auto"/>
                  <w:right w:val="single" w:sz="4" w:space="0" w:color="auto"/>
                </w:tcBorders>
              </w:tcPr>
            </w:tcPrChange>
          </w:tcPr>
          <w:p w14:paraId="2C3648C4" w14:textId="77777777" w:rsidR="007709FA" w:rsidRPr="00096641" w:rsidRDefault="007709FA" w:rsidP="00B9445E">
            <w:pPr>
              <w:pStyle w:val="TAL"/>
            </w:pPr>
            <w:r w:rsidRPr="00096641">
              <w:t>Same as 10.4.2.3</w:t>
            </w:r>
          </w:p>
        </w:tc>
        <w:tc>
          <w:tcPr>
            <w:tcW w:w="2904" w:type="dxa"/>
            <w:tcBorders>
              <w:top w:val="single" w:sz="4" w:space="0" w:color="auto"/>
              <w:left w:val="single" w:sz="4" w:space="0" w:color="auto"/>
              <w:bottom w:val="single" w:sz="4" w:space="0" w:color="auto"/>
              <w:right w:val="single" w:sz="4" w:space="0" w:color="auto"/>
            </w:tcBorders>
            <w:tcPrChange w:id="3101" w:author="Fernando Alonso Macias" w:date="2024-08-09T15:33:00Z" w16du:dateUtc="2024-08-09T22:33:00Z">
              <w:tcPr>
                <w:tcW w:w="2763" w:type="dxa"/>
                <w:gridSpan w:val="3"/>
                <w:tcBorders>
                  <w:top w:val="single" w:sz="4" w:space="0" w:color="auto"/>
                  <w:left w:val="single" w:sz="4" w:space="0" w:color="auto"/>
                  <w:bottom w:val="single" w:sz="4" w:space="0" w:color="auto"/>
                  <w:right w:val="single" w:sz="4" w:space="0" w:color="auto"/>
                </w:tcBorders>
              </w:tcPr>
            </w:tcPrChange>
          </w:tcPr>
          <w:p w14:paraId="39924099" w14:textId="77777777" w:rsidR="007709FA" w:rsidRPr="00096641" w:rsidRDefault="007709FA" w:rsidP="00B9445E">
            <w:pPr>
              <w:pStyle w:val="TAL"/>
            </w:pPr>
            <w:r w:rsidRPr="00096641">
              <w:t>Same as 10.4.2.3</w:t>
            </w:r>
          </w:p>
        </w:tc>
      </w:tr>
      <w:tr w:rsidR="007709FA" w:rsidRPr="00096641" w14:paraId="3A956F84" w14:textId="77777777" w:rsidTr="009A065E">
        <w:trPr>
          <w:jc w:val="center"/>
          <w:trPrChange w:id="3102" w:author="Fernando Alonso Macias" w:date="2024-08-09T15:33:00Z" w16du:dateUtc="2024-08-09T22:33:00Z">
            <w:trPr>
              <w:gridBefore w:val="1"/>
              <w:gridAfter w:val="0"/>
              <w:wBefore w:w="73" w:type="dxa"/>
              <w:jc w:val="center"/>
            </w:trPr>
          </w:trPrChange>
        </w:trPr>
        <w:tc>
          <w:tcPr>
            <w:tcW w:w="2353" w:type="dxa"/>
            <w:gridSpan w:val="3"/>
            <w:tcBorders>
              <w:top w:val="single" w:sz="4" w:space="0" w:color="auto"/>
              <w:left w:val="single" w:sz="4" w:space="0" w:color="auto"/>
              <w:bottom w:val="single" w:sz="4" w:space="0" w:color="auto"/>
              <w:right w:val="single" w:sz="4" w:space="0" w:color="auto"/>
            </w:tcBorders>
            <w:tcPrChange w:id="3103" w:author="Fernando Alonso Macias" w:date="2024-08-09T15:33:00Z" w16du:dateUtc="2024-08-09T22:33:00Z">
              <w:tcPr>
                <w:tcW w:w="2195" w:type="dxa"/>
                <w:gridSpan w:val="2"/>
                <w:tcBorders>
                  <w:top w:val="single" w:sz="4" w:space="0" w:color="auto"/>
                  <w:left w:val="single" w:sz="4" w:space="0" w:color="auto"/>
                  <w:bottom w:val="single" w:sz="4" w:space="0" w:color="auto"/>
                  <w:right w:val="single" w:sz="4" w:space="0" w:color="auto"/>
                </w:tcBorders>
              </w:tcPr>
            </w:tcPrChange>
          </w:tcPr>
          <w:p w14:paraId="3483C2DB" w14:textId="77777777" w:rsidR="007709FA" w:rsidRPr="00096641" w:rsidRDefault="007709FA" w:rsidP="00B9445E">
            <w:pPr>
              <w:pStyle w:val="TAL"/>
            </w:pPr>
            <w:r w:rsidRPr="00096641">
              <w:t>10.4.2.10 EN-DC FR1 event triggered reporting tests for FR1 cell with SSB time index detection when DRX is used</w:t>
            </w:r>
          </w:p>
        </w:tc>
        <w:tc>
          <w:tcPr>
            <w:tcW w:w="4042" w:type="dxa"/>
            <w:gridSpan w:val="2"/>
            <w:tcBorders>
              <w:top w:val="single" w:sz="4" w:space="0" w:color="auto"/>
              <w:left w:val="single" w:sz="4" w:space="0" w:color="auto"/>
              <w:bottom w:val="single" w:sz="4" w:space="0" w:color="auto"/>
              <w:right w:val="single" w:sz="4" w:space="0" w:color="auto"/>
            </w:tcBorders>
            <w:tcPrChange w:id="3104" w:author="Fernando Alonso Macias" w:date="2024-08-09T15:33:00Z" w16du:dateUtc="2024-08-09T22:33:00Z">
              <w:tcPr>
                <w:tcW w:w="4043" w:type="dxa"/>
                <w:gridSpan w:val="3"/>
                <w:tcBorders>
                  <w:top w:val="single" w:sz="4" w:space="0" w:color="auto"/>
                  <w:left w:val="single" w:sz="4" w:space="0" w:color="auto"/>
                  <w:bottom w:val="single" w:sz="4" w:space="0" w:color="auto"/>
                  <w:right w:val="single" w:sz="4" w:space="0" w:color="auto"/>
                </w:tcBorders>
              </w:tcPr>
            </w:tcPrChange>
          </w:tcPr>
          <w:p w14:paraId="3DD71105" w14:textId="77777777" w:rsidR="007709FA" w:rsidRPr="00096641" w:rsidRDefault="007709FA" w:rsidP="00B9445E">
            <w:pPr>
              <w:pStyle w:val="TAL"/>
            </w:pPr>
            <w:r w:rsidRPr="00096641">
              <w:t>Same as 10.4.2.3</w:t>
            </w:r>
          </w:p>
        </w:tc>
        <w:tc>
          <w:tcPr>
            <w:tcW w:w="1652" w:type="dxa"/>
            <w:gridSpan w:val="2"/>
            <w:tcBorders>
              <w:top w:val="single" w:sz="4" w:space="0" w:color="auto"/>
              <w:left w:val="single" w:sz="4" w:space="0" w:color="auto"/>
              <w:bottom w:val="single" w:sz="4" w:space="0" w:color="auto"/>
              <w:right w:val="single" w:sz="4" w:space="0" w:color="auto"/>
            </w:tcBorders>
            <w:tcPrChange w:id="3105" w:author="Fernando Alonso Macias" w:date="2024-08-09T15:33:00Z" w16du:dateUtc="2024-08-09T22:33:00Z">
              <w:tcPr>
                <w:tcW w:w="1652" w:type="dxa"/>
                <w:gridSpan w:val="3"/>
                <w:tcBorders>
                  <w:top w:val="single" w:sz="4" w:space="0" w:color="auto"/>
                  <w:left w:val="single" w:sz="4" w:space="0" w:color="auto"/>
                  <w:bottom w:val="single" w:sz="4" w:space="0" w:color="auto"/>
                  <w:right w:val="single" w:sz="4" w:space="0" w:color="auto"/>
                </w:tcBorders>
              </w:tcPr>
            </w:tcPrChange>
          </w:tcPr>
          <w:p w14:paraId="7EB4AEE6" w14:textId="77777777" w:rsidR="007709FA" w:rsidRPr="00096641" w:rsidRDefault="007709FA" w:rsidP="00B9445E">
            <w:pPr>
              <w:pStyle w:val="TAL"/>
            </w:pPr>
            <w:r w:rsidRPr="00096641">
              <w:t>Same as 10.4.2.3</w:t>
            </w:r>
          </w:p>
        </w:tc>
        <w:tc>
          <w:tcPr>
            <w:tcW w:w="2904" w:type="dxa"/>
            <w:tcBorders>
              <w:top w:val="single" w:sz="4" w:space="0" w:color="auto"/>
              <w:left w:val="single" w:sz="4" w:space="0" w:color="auto"/>
              <w:bottom w:val="single" w:sz="4" w:space="0" w:color="auto"/>
              <w:right w:val="single" w:sz="4" w:space="0" w:color="auto"/>
            </w:tcBorders>
            <w:tcPrChange w:id="3106" w:author="Fernando Alonso Macias" w:date="2024-08-09T15:33:00Z" w16du:dateUtc="2024-08-09T22:33:00Z">
              <w:tcPr>
                <w:tcW w:w="2763" w:type="dxa"/>
                <w:gridSpan w:val="3"/>
                <w:tcBorders>
                  <w:top w:val="single" w:sz="4" w:space="0" w:color="auto"/>
                  <w:left w:val="single" w:sz="4" w:space="0" w:color="auto"/>
                  <w:bottom w:val="single" w:sz="4" w:space="0" w:color="auto"/>
                  <w:right w:val="single" w:sz="4" w:space="0" w:color="auto"/>
                </w:tcBorders>
              </w:tcPr>
            </w:tcPrChange>
          </w:tcPr>
          <w:p w14:paraId="74A6B5B2" w14:textId="77777777" w:rsidR="007709FA" w:rsidRPr="00096641" w:rsidRDefault="007709FA" w:rsidP="00B9445E">
            <w:pPr>
              <w:pStyle w:val="TAL"/>
            </w:pPr>
            <w:r w:rsidRPr="00096641">
              <w:t>Same as 10.4.2.3</w:t>
            </w:r>
          </w:p>
        </w:tc>
      </w:tr>
      <w:tr w:rsidR="007709FA" w:rsidRPr="00096641" w14:paraId="377C22C6" w14:textId="77777777" w:rsidTr="009A065E">
        <w:trPr>
          <w:jc w:val="center"/>
          <w:trPrChange w:id="3107" w:author="Fernando Alonso Macias" w:date="2024-08-09T15:33:00Z" w16du:dateUtc="2024-08-09T22:33:00Z">
            <w:trPr>
              <w:gridBefore w:val="1"/>
              <w:gridAfter w:val="0"/>
              <w:wBefore w:w="73" w:type="dxa"/>
              <w:jc w:val="center"/>
            </w:trPr>
          </w:trPrChange>
        </w:trPr>
        <w:tc>
          <w:tcPr>
            <w:tcW w:w="2353" w:type="dxa"/>
            <w:gridSpan w:val="3"/>
            <w:tcBorders>
              <w:top w:val="single" w:sz="4" w:space="0" w:color="auto"/>
              <w:left w:val="single" w:sz="4" w:space="0" w:color="auto"/>
              <w:bottom w:val="single" w:sz="4" w:space="0" w:color="auto"/>
              <w:right w:val="single" w:sz="4" w:space="0" w:color="auto"/>
            </w:tcBorders>
            <w:tcPrChange w:id="3108" w:author="Fernando Alonso Macias" w:date="2024-08-09T15:33:00Z" w16du:dateUtc="2024-08-09T22:33:00Z">
              <w:tcPr>
                <w:tcW w:w="2195" w:type="dxa"/>
                <w:gridSpan w:val="2"/>
                <w:tcBorders>
                  <w:top w:val="single" w:sz="4" w:space="0" w:color="auto"/>
                  <w:left w:val="single" w:sz="4" w:space="0" w:color="auto"/>
                  <w:bottom w:val="single" w:sz="4" w:space="0" w:color="auto"/>
                  <w:right w:val="single" w:sz="4" w:space="0" w:color="auto"/>
                </w:tcBorders>
              </w:tcPr>
            </w:tcPrChange>
          </w:tcPr>
          <w:p w14:paraId="11E3EC8E" w14:textId="77777777" w:rsidR="007709FA" w:rsidRPr="00096641" w:rsidRDefault="007709FA" w:rsidP="00B9445E">
            <w:pPr>
              <w:pStyle w:val="TAL"/>
            </w:pPr>
            <w:r w:rsidRPr="00096641">
              <w:t>10.4.3.1 EN-DC FR1 SSB based L1-RSRP measurement on PSCC under CCA when DRX is not used</w:t>
            </w:r>
          </w:p>
        </w:tc>
        <w:tc>
          <w:tcPr>
            <w:tcW w:w="4042" w:type="dxa"/>
            <w:gridSpan w:val="2"/>
            <w:tcBorders>
              <w:top w:val="single" w:sz="4" w:space="0" w:color="auto"/>
              <w:left w:val="single" w:sz="4" w:space="0" w:color="auto"/>
              <w:bottom w:val="single" w:sz="4" w:space="0" w:color="auto"/>
              <w:right w:val="single" w:sz="4" w:space="0" w:color="auto"/>
            </w:tcBorders>
            <w:tcPrChange w:id="3109" w:author="Fernando Alonso Macias" w:date="2024-08-09T15:33:00Z" w16du:dateUtc="2024-08-09T22:33:00Z">
              <w:tcPr>
                <w:tcW w:w="4043" w:type="dxa"/>
                <w:gridSpan w:val="3"/>
                <w:tcBorders>
                  <w:top w:val="single" w:sz="4" w:space="0" w:color="auto"/>
                  <w:left w:val="single" w:sz="4" w:space="0" w:color="auto"/>
                  <w:bottom w:val="single" w:sz="4" w:space="0" w:color="auto"/>
                  <w:right w:val="single" w:sz="4" w:space="0" w:color="auto"/>
                </w:tcBorders>
              </w:tcPr>
            </w:tcPrChange>
          </w:tcPr>
          <w:p w14:paraId="6FF6AFA4" w14:textId="77777777" w:rsidR="007709FA" w:rsidRPr="00096641" w:rsidRDefault="007709FA" w:rsidP="00B9445E">
            <w:pPr>
              <w:pStyle w:val="TAL"/>
            </w:pPr>
            <w:r w:rsidRPr="00096641">
              <w:t>During T1:</w:t>
            </w:r>
          </w:p>
          <w:p w14:paraId="65BD1F49" w14:textId="77777777" w:rsidR="007709FA" w:rsidRPr="00096641" w:rsidRDefault="007709FA" w:rsidP="00B9445E">
            <w:pPr>
              <w:pStyle w:val="TAL"/>
            </w:pPr>
            <w:r w:rsidRPr="00096641">
              <w:t>Noc: -94.65dBm/15kHz</w:t>
            </w:r>
          </w:p>
          <w:p w14:paraId="23662556" w14:textId="77777777" w:rsidR="007709FA" w:rsidRPr="00096641" w:rsidRDefault="007709FA" w:rsidP="00B9445E">
            <w:pPr>
              <w:pStyle w:val="TAL"/>
            </w:pPr>
            <w:r w:rsidRPr="00096641">
              <w:t>Ês0 / Noc: +0.00dB</w:t>
            </w:r>
          </w:p>
          <w:p w14:paraId="20B32AB6" w14:textId="77777777" w:rsidR="007709FA" w:rsidRPr="00096641" w:rsidRDefault="007709FA" w:rsidP="00B9445E">
            <w:pPr>
              <w:pStyle w:val="TAL"/>
            </w:pPr>
            <w:r w:rsidRPr="00096641">
              <w:t xml:space="preserve">Ês1 / Noc: -infinity </w:t>
            </w:r>
          </w:p>
          <w:p w14:paraId="147A5320" w14:textId="77777777" w:rsidR="007709FA" w:rsidRPr="00096641" w:rsidRDefault="007709FA" w:rsidP="00B9445E">
            <w:pPr>
              <w:pStyle w:val="TAL"/>
            </w:pPr>
          </w:p>
          <w:p w14:paraId="33D39F49" w14:textId="77777777" w:rsidR="007709FA" w:rsidRPr="00096641" w:rsidRDefault="007709FA" w:rsidP="00B9445E">
            <w:pPr>
              <w:pStyle w:val="TAL"/>
            </w:pPr>
            <w:r w:rsidRPr="00096641">
              <w:t>During T2:</w:t>
            </w:r>
          </w:p>
          <w:p w14:paraId="589270E2" w14:textId="77777777" w:rsidR="007709FA" w:rsidRPr="00096641" w:rsidRDefault="007709FA" w:rsidP="00B9445E">
            <w:pPr>
              <w:pStyle w:val="TAL"/>
            </w:pPr>
            <w:r w:rsidRPr="00096641">
              <w:t>Noc: -94.65dBm/15kHz</w:t>
            </w:r>
          </w:p>
          <w:p w14:paraId="0501853E" w14:textId="77777777" w:rsidR="007709FA" w:rsidRPr="00096641" w:rsidRDefault="007709FA" w:rsidP="00B9445E">
            <w:pPr>
              <w:pStyle w:val="TAL"/>
            </w:pPr>
            <w:r w:rsidRPr="00096641">
              <w:t>Ês0 / Noc: 0.00dB</w:t>
            </w:r>
          </w:p>
          <w:p w14:paraId="266147A8" w14:textId="77777777" w:rsidR="007709FA" w:rsidRPr="00096641" w:rsidRDefault="007709FA" w:rsidP="00B9445E">
            <w:pPr>
              <w:pStyle w:val="TAL"/>
            </w:pPr>
            <w:r w:rsidRPr="00096641">
              <w:t>Ês1 / Noc: +3.00dB</w:t>
            </w:r>
          </w:p>
          <w:p w14:paraId="7D06D158" w14:textId="77777777" w:rsidR="007709FA" w:rsidRPr="00096641" w:rsidRDefault="007709FA" w:rsidP="00B9445E">
            <w:pPr>
              <w:pStyle w:val="TAL"/>
            </w:pPr>
          </w:p>
          <w:p w14:paraId="099A0A98" w14:textId="77777777" w:rsidR="007709FA" w:rsidRPr="00096641" w:rsidRDefault="007709FA" w:rsidP="00B9445E">
            <w:pPr>
              <w:pStyle w:val="TAL"/>
            </w:pPr>
            <w:r w:rsidRPr="00096641">
              <w:t>Reported SSB#0 SS-RSRP values ± 10dB</w:t>
            </w:r>
          </w:p>
          <w:p w14:paraId="759512CD" w14:textId="77777777" w:rsidR="007709FA" w:rsidRPr="00096641" w:rsidRDefault="007709FA" w:rsidP="00B9445E">
            <w:pPr>
              <w:pStyle w:val="TAL"/>
            </w:pPr>
            <w:r w:rsidRPr="00096641">
              <w:t>Reported SSB#1 SS-RSRP values ± 10dB</w:t>
            </w:r>
          </w:p>
          <w:p w14:paraId="72FF3B67" w14:textId="77777777" w:rsidR="007709FA" w:rsidRPr="00096641" w:rsidRDefault="007709FA" w:rsidP="00B9445E">
            <w:pPr>
              <w:pStyle w:val="TAL"/>
            </w:pPr>
            <w:r w:rsidRPr="00096641">
              <w:t>Reported Differential SS-RSRP values ± 3dB</w:t>
            </w:r>
          </w:p>
        </w:tc>
        <w:tc>
          <w:tcPr>
            <w:tcW w:w="1652" w:type="dxa"/>
            <w:gridSpan w:val="2"/>
            <w:tcBorders>
              <w:top w:val="single" w:sz="4" w:space="0" w:color="auto"/>
              <w:left w:val="single" w:sz="4" w:space="0" w:color="auto"/>
              <w:bottom w:val="single" w:sz="4" w:space="0" w:color="auto"/>
              <w:right w:val="single" w:sz="4" w:space="0" w:color="auto"/>
            </w:tcBorders>
            <w:tcPrChange w:id="3110" w:author="Fernando Alonso Macias" w:date="2024-08-09T15:33:00Z" w16du:dateUtc="2024-08-09T22:33:00Z">
              <w:tcPr>
                <w:tcW w:w="1652" w:type="dxa"/>
                <w:gridSpan w:val="3"/>
                <w:tcBorders>
                  <w:top w:val="single" w:sz="4" w:space="0" w:color="auto"/>
                  <w:left w:val="single" w:sz="4" w:space="0" w:color="auto"/>
                  <w:bottom w:val="single" w:sz="4" w:space="0" w:color="auto"/>
                  <w:right w:val="single" w:sz="4" w:space="0" w:color="auto"/>
                </w:tcBorders>
              </w:tcPr>
            </w:tcPrChange>
          </w:tcPr>
          <w:p w14:paraId="4496E537" w14:textId="77777777" w:rsidR="007709FA" w:rsidRPr="00096641" w:rsidRDefault="007709FA" w:rsidP="00B9445E">
            <w:pPr>
              <w:pStyle w:val="TAL"/>
            </w:pPr>
            <w:r w:rsidRPr="00096641">
              <w:t>During T1:</w:t>
            </w:r>
          </w:p>
          <w:p w14:paraId="6BE44020" w14:textId="77777777" w:rsidR="007709FA" w:rsidRPr="00096641" w:rsidRDefault="007709FA" w:rsidP="00B9445E">
            <w:pPr>
              <w:pStyle w:val="TAL"/>
            </w:pPr>
            <w:r w:rsidRPr="00096641">
              <w:t>0dB</w:t>
            </w:r>
          </w:p>
          <w:p w14:paraId="2E7D00F7" w14:textId="77777777" w:rsidR="007709FA" w:rsidRPr="00096641" w:rsidRDefault="007709FA" w:rsidP="00B9445E">
            <w:pPr>
              <w:pStyle w:val="TAL"/>
            </w:pPr>
            <w:r w:rsidRPr="00096641">
              <w:t>0dB</w:t>
            </w:r>
          </w:p>
          <w:p w14:paraId="0C9AC898" w14:textId="77777777" w:rsidR="007709FA" w:rsidRPr="00096641" w:rsidRDefault="007709FA" w:rsidP="00B9445E">
            <w:pPr>
              <w:pStyle w:val="TAL"/>
            </w:pPr>
            <w:r w:rsidRPr="00096641">
              <w:t>0dB</w:t>
            </w:r>
          </w:p>
          <w:p w14:paraId="290E1FED" w14:textId="77777777" w:rsidR="007709FA" w:rsidRPr="00096641" w:rsidRDefault="007709FA" w:rsidP="00B9445E">
            <w:pPr>
              <w:pStyle w:val="TAL"/>
            </w:pPr>
          </w:p>
          <w:p w14:paraId="1DEB7D20" w14:textId="77777777" w:rsidR="007709FA" w:rsidRPr="00096641" w:rsidRDefault="007709FA" w:rsidP="00B9445E">
            <w:pPr>
              <w:pStyle w:val="TAL"/>
            </w:pPr>
            <w:r w:rsidRPr="00096641">
              <w:t>During T2:</w:t>
            </w:r>
          </w:p>
          <w:p w14:paraId="6E2BE6AD" w14:textId="77777777" w:rsidR="007709FA" w:rsidRPr="00096641" w:rsidRDefault="007709FA" w:rsidP="00B9445E">
            <w:pPr>
              <w:pStyle w:val="TAL"/>
            </w:pPr>
            <w:r w:rsidRPr="00096641">
              <w:t>0dB</w:t>
            </w:r>
          </w:p>
          <w:p w14:paraId="253D6194" w14:textId="77777777" w:rsidR="007709FA" w:rsidRPr="00096641" w:rsidRDefault="007709FA" w:rsidP="00B9445E">
            <w:pPr>
              <w:pStyle w:val="TAL"/>
            </w:pPr>
            <w:r w:rsidRPr="00096641">
              <w:t>0dB</w:t>
            </w:r>
          </w:p>
          <w:p w14:paraId="3ED51F71" w14:textId="77777777" w:rsidR="007709FA" w:rsidRPr="00096641" w:rsidRDefault="007709FA" w:rsidP="00B9445E">
            <w:pPr>
              <w:pStyle w:val="TAL"/>
            </w:pPr>
            <w:r w:rsidRPr="00096641">
              <w:t>0.5dB</w:t>
            </w:r>
          </w:p>
          <w:p w14:paraId="11240021" w14:textId="77777777" w:rsidR="007709FA" w:rsidRPr="00096641" w:rsidRDefault="007709FA" w:rsidP="00B9445E">
            <w:pPr>
              <w:pStyle w:val="TAL"/>
            </w:pPr>
          </w:p>
          <w:p w14:paraId="2D25AFCE" w14:textId="77777777" w:rsidR="007709FA" w:rsidRPr="00096641" w:rsidRDefault="007709FA" w:rsidP="00B9445E">
            <w:pPr>
              <w:pStyle w:val="TAL"/>
            </w:pPr>
            <w:r w:rsidRPr="00096641">
              <w:t>Via mapping</w:t>
            </w:r>
          </w:p>
        </w:tc>
        <w:tc>
          <w:tcPr>
            <w:tcW w:w="2904" w:type="dxa"/>
            <w:tcBorders>
              <w:top w:val="single" w:sz="4" w:space="0" w:color="auto"/>
              <w:left w:val="single" w:sz="4" w:space="0" w:color="auto"/>
              <w:bottom w:val="single" w:sz="4" w:space="0" w:color="auto"/>
              <w:right w:val="single" w:sz="4" w:space="0" w:color="auto"/>
            </w:tcBorders>
            <w:tcPrChange w:id="3111" w:author="Fernando Alonso Macias" w:date="2024-08-09T15:33:00Z" w16du:dateUtc="2024-08-09T22:33:00Z">
              <w:tcPr>
                <w:tcW w:w="2763" w:type="dxa"/>
                <w:gridSpan w:val="3"/>
                <w:tcBorders>
                  <w:top w:val="single" w:sz="4" w:space="0" w:color="auto"/>
                  <w:left w:val="single" w:sz="4" w:space="0" w:color="auto"/>
                  <w:bottom w:val="single" w:sz="4" w:space="0" w:color="auto"/>
                  <w:right w:val="single" w:sz="4" w:space="0" w:color="auto"/>
                </w:tcBorders>
              </w:tcPr>
            </w:tcPrChange>
          </w:tcPr>
          <w:p w14:paraId="19D6460F" w14:textId="77777777" w:rsidR="007709FA" w:rsidRPr="00096641" w:rsidRDefault="007709FA" w:rsidP="00B9445E">
            <w:pPr>
              <w:pStyle w:val="TAL"/>
            </w:pPr>
            <w:r w:rsidRPr="00096641">
              <w:t>During T1:</w:t>
            </w:r>
          </w:p>
          <w:p w14:paraId="4C4A6738" w14:textId="77777777" w:rsidR="007709FA" w:rsidRPr="00096641" w:rsidRDefault="007709FA" w:rsidP="00B9445E">
            <w:pPr>
              <w:pStyle w:val="TAL"/>
            </w:pPr>
            <w:r w:rsidRPr="00096641">
              <w:t>Noc: -94.65dBm/15kHz</w:t>
            </w:r>
          </w:p>
          <w:p w14:paraId="5D66AAE8" w14:textId="77777777" w:rsidR="007709FA" w:rsidRPr="00096641" w:rsidRDefault="007709FA" w:rsidP="00B9445E">
            <w:pPr>
              <w:pStyle w:val="TAL"/>
            </w:pPr>
            <w:r w:rsidRPr="00096641">
              <w:t>Ês0 / Noc: +0.00dB</w:t>
            </w:r>
          </w:p>
          <w:p w14:paraId="46B75EC5" w14:textId="77777777" w:rsidR="007709FA" w:rsidRPr="00096641" w:rsidRDefault="007709FA" w:rsidP="00B9445E">
            <w:pPr>
              <w:pStyle w:val="TAL"/>
            </w:pPr>
            <w:r w:rsidRPr="00096641">
              <w:t xml:space="preserve">Ês1 / Noc: -infinity </w:t>
            </w:r>
          </w:p>
          <w:p w14:paraId="03BB9944" w14:textId="77777777" w:rsidR="007709FA" w:rsidRPr="00096641" w:rsidRDefault="007709FA" w:rsidP="00B9445E">
            <w:pPr>
              <w:pStyle w:val="TAL"/>
            </w:pPr>
          </w:p>
          <w:p w14:paraId="4EF3762E" w14:textId="77777777" w:rsidR="007709FA" w:rsidRPr="00096641" w:rsidRDefault="007709FA" w:rsidP="00B9445E">
            <w:pPr>
              <w:pStyle w:val="TAL"/>
            </w:pPr>
            <w:r w:rsidRPr="00096641">
              <w:t>During T2:</w:t>
            </w:r>
          </w:p>
          <w:p w14:paraId="6D09B08E" w14:textId="77777777" w:rsidR="007709FA" w:rsidRPr="00096641" w:rsidRDefault="007709FA" w:rsidP="00B9445E">
            <w:pPr>
              <w:pStyle w:val="TAL"/>
            </w:pPr>
            <w:r w:rsidRPr="00096641">
              <w:t>Noc: -94.65dBm/15kHz</w:t>
            </w:r>
          </w:p>
          <w:p w14:paraId="27C71C5E" w14:textId="77777777" w:rsidR="007709FA" w:rsidRPr="00096641" w:rsidRDefault="007709FA" w:rsidP="00B9445E">
            <w:pPr>
              <w:pStyle w:val="TAL"/>
            </w:pPr>
            <w:r w:rsidRPr="00096641">
              <w:t>Ês0 / Noc: 0.00dB</w:t>
            </w:r>
          </w:p>
          <w:p w14:paraId="1C980177" w14:textId="77777777" w:rsidR="007709FA" w:rsidRPr="00096641" w:rsidRDefault="007709FA" w:rsidP="00B9445E">
            <w:pPr>
              <w:pStyle w:val="TAL"/>
            </w:pPr>
            <w:r w:rsidRPr="00096641">
              <w:t>Ês1 / Noc: +3.50dB</w:t>
            </w:r>
          </w:p>
          <w:p w14:paraId="0E7CF85E" w14:textId="77777777" w:rsidR="007709FA" w:rsidRPr="00096641" w:rsidRDefault="007709FA" w:rsidP="00B9445E">
            <w:pPr>
              <w:pStyle w:val="TAL"/>
            </w:pPr>
          </w:p>
          <w:p w14:paraId="6B50E239" w14:textId="77777777" w:rsidR="007709FA" w:rsidRPr="00096641" w:rsidRDefault="007709FA" w:rsidP="00B9445E">
            <w:pPr>
              <w:pStyle w:val="TAL"/>
            </w:pPr>
            <w:r w:rsidRPr="00096641">
              <w:t>SSB#1: RSRP_58 to RSRP_78</w:t>
            </w:r>
          </w:p>
          <w:p w14:paraId="190387C4" w14:textId="77777777" w:rsidR="007709FA" w:rsidRPr="00096641" w:rsidRDefault="007709FA" w:rsidP="00B9445E">
            <w:pPr>
              <w:pStyle w:val="TAL"/>
            </w:pPr>
            <w:r w:rsidRPr="00096641">
              <w:t>SSB#0: DIFFRSRP_0 to DIFFRSRP_3</w:t>
            </w:r>
          </w:p>
        </w:tc>
      </w:tr>
      <w:tr w:rsidR="007709FA" w:rsidRPr="00096641" w14:paraId="767CFCBA" w14:textId="77777777" w:rsidTr="009A065E">
        <w:trPr>
          <w:jc w:val="center"/>
          <w:trPrChange w:id="3112" w:author="Fernando Alonso Macias" w:date="2024-08-09T15:33:00Z" w16du:dateUtc="2024-08-09T22:33:00Z">
            <w:trPr>
              <w:gridBefore w:val="1"/>
              <w:gridAfter w:val="0"/>
              <w:wBefore w:w="73" w:type="dxa"/>
              <w:jc w:val="center"/>
            </w:trPr>
          </w:trPrChange>
        </w:trPr>
        <w:tc>
          <w:tcPr>
            <w:tcW w:w="2353" w:type="dxa"/>
            <w:gridSpan w:val="3"/>
            <w:tcBorders>
              <w:top w:val="single" w:sz="4" w:space="0" w:color="auto"/>
              <w:left w:val="single" w:sz="4" w:space="0" w:color="auto"/>
              <w:bottom w:val="single" w:sz="4" w:space="0" w:color="auto"/>
              <w:right w:val="single" w:sz="4" w:space="0" w:color="auto"/>
            </w:tcBorders>
            <w:tcPrChange w:id="3113" w:author="Fernando Alonso Macias" w:date="2024-08-09T15:33:00Z" w16du:dateUtc="2024-08-09T22:33:00Z">
              <w:tcPr>
                <w:tcW w:w="2195" w:type="dxa"/>
                <w:gridSpan w:val="2"/>
                <w:tcBorders>
                  <w:top w:val="single" w:sz="4" w:space="0" w:color="auto"/>
                  <w:left w:val="single" w:sz="4" w:space="0" w:color="auto"/>
                  <w:bottom w:val="single" w:sz="4" w:space="0" w:color="auto"/>
                  <w:right w:val="single" w:sz="4" w:space="0" w:color="auto"/>
                </w:tcBorders>
              </w:tcPr>
            </w:tcPrChange>
          </w:tcPr>
          <w:p w14:paraId="304EE517" w14:textId="77777777" w:rsidR="007709FA" w:rsidRPr="00096641" w:rsidRDefault="007709FA" w:rsidP="00B9445E">
            <w:pPr>
              <w:pStyle w:val="TAL"/>
            </w:pPr>
            <w:r w:rsidRPr="00096641">
              <w:t>10.4.3.2 EN-DC FR1 SSB based L1-RSRP measurement on PSCC under CCA when DRX is used</w:t>
            </w:r>
          </w:p>
        </w:tc>
        <w:tc>
          <w:tcPr>
            <w:tcW w:w="4042" w:type="dxa"/>
            <w:gridSpan w:val="2"/>
            <w:tcBorders>
              <w:top w:val="single" w:sz="4" w:space="0" w:color="auto"/>
              <w:left w:val="single" w:sz="4" w:space="0" w:color="auto"/>
              <w:bottom w:val="single" w:sz="4" w:space="0" w:color="auto"/>
              <w:right w:val="single" w:sz="4" w:space="0" w:color="auto"/>
            </w:tcBorders>
            <w:tcPrChange w:id="3114" w:author="Fernando Alonso Macias" w:date="2024-08-09T15:33:00Z" w16du:dateUtc="2024-08-09T22:33:00Z">
              <w:tcPr>
                <w:tcW w:w="4043" w:type="dxa"/>
                <w:gridSpan w:val="3"/>
                <w:tcBorders>
                  <w:top w:val="single" w:sz="4" w:space="0" w:color="auto"/>
                  <w:left w:val="single" w:sz="4" w:space="0" w:color="auto"/>
                  <w:bottom w:val="single" w:sz="4" w:space="0" w:color="auto"/>
                  <w:right w:val="single" w:sz="4" w:space="0" w:color="auto"/>
                </w:tcBorders>
              </w:tcPr>
            </w:tcPrChange>
          </w:tcPr>
          <w:p w14:paraId="5DB7710E" w14:textId="77777777" w:rsidR="007709FA" w:rsidRPr="00096641" w:rsidRDefault="007709FA" w:rsidP="00B9445E">
            <w:pPr>
              <w:pStyle w:val="TAL"/>
            </w:pPr>
            <w:r w:rsidRPr="00096641">
              <w:t>Same as 10.4.3.1</w:t>
            </w:r>
          </w:p>
        </w:tc>
        <w:tc>
          <w:tcPr>
            <w:tcW w:w="1652" w:type="dxa"/>
            <w:gridSpan w:val="2"/>
            <w:tcBorders>
              <w:top w:val="single" w:sz="4" w:space="0" w:color="auto"/>
              <w:left w:val="single" w:sz="4" w:space="0" w:color="auto"/>
              <w:bottom w:val="single" w:sz="4" w:space="0" w:color="auto"/>
              <w:right w:val="single" w:sz="4" w:space="0" w:color="auto"/>
            </w:tcBorders>
            <w:tcPrChange w:id="3115" w:author="Fernando Alonso Macias" w:date="2024-08-09T15:33:00Z" w16du:dateUtc="2024-08-09T22:33:00Z">
              <w:tcPr>
                <w:tcW w:w="1652" w:type="dxa"/>
                <w:gridSpan w:val="3"/>
                <w:tcBorders>
                  <w:top w:val="single" w:sz="4" w:space="0" w:color="auto"/>
                  <w:left w:val="single" w:sz="4" w:space="0" w:color="auto"/>
                  <w:bottom w:val="single" w:sz="4" w:space="0" w:color="auto"/>
                  <w:right w:val="single" w:sz="4" w:space="0" w:color="auto"/>
                </w:tcBorders>
              </w:tcPr>
            </w:tcPrChange>
          </w:tcPr>
          <w:p w14:paraId="61790DC9" w14:textId="77777777" w:rsidR="007709FA" w:rsidRPr="00096641" w:rsidRDefault="007709FA" w:rsidP="00B9445E">
            <w:pPr>
              <w:pStyle w:val="TAL"/>
            </w:pPr>
            <w:r w:rsidRPr="00096641">
              <w:t>Same as 10.4.3.1</w:t>
            </w:r>
          </w:p>
        </w:tc>
        <w:tc>
          <w:tcPr>
            <w:tcW w:w="2904" w:type="dxa"/>
            <w:tcBorders>
              <w:top w:val="single" w:sz="4" w:space="0" w:color="auto"/>
              <w:left w:val="single" w:sz="4" w:space="0" w:color="auto"/>
              <w:bottom w:val="single" w:sz="4" w:space="0" w:color="auto"/>
              <w:right w:val="single" w:sz="4" w:space="0" w:color="auto"/>
            </w:tcBorders>
            <w:tcPrChange w:id="3116" w:author="Fernando Alonso Macias" w:date="2024-08-09T15:33:00Z" w16du:dateUtc="2024-08-09T22:33:00Z">
              <w:tcPr>
                <w:tcW w:w="2763" w:type="dxa"/>
                <w:gridSpan w:val="3"/>
                <w:tcBorders>
                  <w:top w:val="single" w:sz="4" w:space="0" w:color="auto"/>
                  <w:left w:val="single" w:sz="4" w:space="0" w:color="auto"/>
                  <w:bottom w:val="single" w:sz="4" w:space="0" w:color="auto"/>
                  <w:right w:val="single" w:sz="4" w:space="0" w:color="auto"/>
                </w:tcBorders>
              </w:tcPr>
            </w:tcPrChange>
          </w:tcPr>
          <w:p w14:paraId="7C12C0D7" w14:textId="77777777" w:rsidR="007709FA" w:rsidRPr="00096641" w:rsidRDefault="007709FA" w:rsidP="00B9445E">
            <w:pPr>
              <w:pStyle w:val="TAL"/>
            </w:pPr>
            <w:r w:rsidRPr="00096641">
              <w:t>Same as 10.4.3.1</w:t>
            </w:r>
          </w:p>
        </w:tc>
      </w:tr>
      <w:tr w:rsidR="007709FA" w:rsidRPr="00096641" w14:paraId="6A39448F" w14:textId="77777777" w:rsidTr="009A065E">
        <w:trPr>
          <w:jc w:val="center"/>
          <w:trPrChange w:id="3117" w:author="Fernando Alonso Macias" w:date="2024-08-09T15:33:00Z" w16du:dateUtc="2024-08-09T22:33:00Z">
            <w:trPr>
              <w:gridBefore w:val="1"/>
              <w:gridAfter w:val="0"/>
              <w:wBefore w:w="73" w:type="dxa"/>
              <w:jc w:val="center"/>
            </w:trPr>
          </w:trPrChange>
        </w:trPr>
        <w:tc>
          <w:tcPr>
            <w:tcW w:w="2353" w:type="dxa"/>
            <w:gridSpan w:val="3"/>
            <w:tcBorders>
              <w:top w:val="single" w:sz="4" w:space="0" w:color="auto"/>
              <w:left w:val="single" w:sz="4" w:space="0" w:color="auto"/>
              <w:bottom w:val="single" w:sz="4" w:space="0" w:color="auto"/>
              <w:right w:val="single" w:sz="4" w:space="0" w:color="auto"/>
            </w:tcBorders>
            <w:tcPrChange w:id="3118" w:author="Fernando Alonso Macias" w:date="2024-08-09T15:33:00Z" w16du:dateUtc="2024-08-09T22:33:00Z">
              <w:tcPr>
                <w:tcW w:w="2195" w:type="dxa"/>
                <w:gridSpan w:val="2"/>
                <w:tcBorders>
                  <w:top w:val="single" w:sz="4" w:space="0" w:color="auto"/>
                  <w:left w:val="single" w:sz="4" w:space="0" w:color="auto"/>
                  <w:bottom w:val="single" w:sz="4" w:space="0" w:color="auto"/>
                  <w:right w:val="single" w:sz="4" w:space="0" w:color="auto"/>
                </w:tcBorders>
              </w:tcPr>
            </w:tcPrChange>
          </w:tcPr>
          <w:p w14:paraId="33F858E4" w14:textId="77777777" w:rsidR="007709FA" w:rsidRPr="00096641" w:rsidRDefault="007709FA" w:rsidP="00B9445E">
            <w:pPr>
              <w:pStyle w:val="TAL"/>
            </w:pPr>
            <w:r w:rsidRPr="00096641">
              <w:t>10.4.3.3 EN-DC FR1 SSB based L1-RSRP measurement on SCC under CCA when DRX is not used</w:t>
            </w:r>
          </w:p>
        </w:tc>
        <w:tc>
          <w:tcPr>
            <w:tcW w:w="4042" w:type="dxa"/>
            <w:gridSpan w:val="2"/>
            <w:tcBorders>
              <w:top w:val="single" w:sz="4" w:space="0" w:color="auto"/>
              <w:left w:val="single" w:sz="4" w:space="0" w:color="auto"/>
              <w:bottom w:val="single" w:sz="4" w:space="0" w:color="auto"/>
              <w:right w:val="single" w:sz="4" w:space="0" w:color="auto"/>
            </w:tcBorders>
            <w:tcPrChange w:id="3119" w:author="Fernando Alonso Macias" w:date="2024-08-09T15:33:00Z" w16du:dateUtc="2024-08-09T22:33:00Z">
              <w:tcPr>
                <w:tcW w:w="4043" w:type="dxa"/>
                <w:gridSpan w:val="3"/>
                <w:tcBorders>
                  <w:top w:val="single" w:sz="4" w:space="0" w:color="auto"/>
                  <w:left w:val="single" w:sz="4" w:space="0" w:color="auto"/>
                  <w:bottom w:val="single" w:sz="4" w:space="0" w:color="auto"/>
                  <w:right w:val="single" w:sz="4" w:space="0" w:color="auto"/>
                </w:tcBorders>
              </w:tcPr>
            </w:tcPrChange>
          </w:tcPr>
          <w:p w14:paraId="5976FD44" w14:textId="77777777" w:rsidR="007709FA" w:rsidRPr="00096641" w:rsidRDefault="007709FA" w:rsidP="00B9445E">
            <w:pPr>
              <w:pStyle w:val="TAL"/>
            </w:pPr>
            <w:r w:rsidRPr="00096641">
              <w:t>Same as 10.4.3.1</w:t>
            </w:r>
          </w:p>
        </w:tc>
        <w:tc>
          <w:tcPr>
            <w:tcW w:w="1652" w:type="dxa"/>
            <w:gridSpan w:val="2"/>
            <w:tcBorders>
              <w:top w:val="single" w:sz="4" w:space="0" w:color="auto"/>
              <w:left w:val="single" w:sz="4" w:space="0" w:color="auto"/>
              <w:bottom w:val="single" w:sz="4" w:space="0" w:color="auto"/>
              <w:right w:val="single" w:sz="4" w:space="0" w:color="auto"/>
            </w:tcBorders>
            <w:tcPrChange w:id="3120" w:author="Fernando Alonso Macias" w:date="2024-08-09T15:33:00Z" w16du:dateUtc="2024-08-09T22:33:00Z">
              <w:tcPr>
                <w:tcW w:w="1652" w:type="dxa"/>
                <w:gridSpan w:val="3"/>
                <w:tcBorders>
                  <w:top w:val="single" w:sz="4" w:space="0" w:color="auto"/>
                  <w:left w:val="single" w:sz="4" w:space="0" w:color="auto"/>
                  <w:bottom w:val="single" w:sz="4" w:space="0" w:color="auto"/>
                  <w:right w:val="single" w:sz="4" w:space="0" w:color="auto"/>
                </w:tcBorders>
              </w:tcPr>
            </w:tcPrChange>
          </w:tcPr>
          <w:p w14:paraId="44DEFCC2" w14:textId="77777777" w:rsidR="007709FA" w:rsidRPr="00096641" w:rsidRDefault="007709FA" w:rsidP="00B9445E">
            <w:pPr>
              <w:pStyle w:val="TAL"/>
            </w:pPr>
            <w:r w:rsidRPr="00096641">
              <w:t>Same as 10.4.3.1</w:t>
            </w:r>
          </w:p>
        </w:tc>
        <w:tc>
          <w:tcPr>
            <w:tcW w:w="2904" w:type="dxa"/>
            <w:tcBorders>
              <w:top w:val="single" w:sz="4" w:space="0" w:color="auto"/>
              <w:left w:val="single" w:sz="4" w:space="0" w:color="auto"/>
              <w:bottom w:val="single" w:sz="4" w:space="0" w:color="auto"/>
              <w:right w:val="single" w:sz="4" w:space="0" w:color="auto"/>
            </w:tcBorders>
            <w:tcPrChange w:id="3121" w:author="Fernando Alonso Macias" w:date="2024-08-09T15:33:00Z" w16du:dateUtc="2024-08-09T22:33:00Z">
              <w:tcPr>
                <w:tcW w:w="2763" w:type="dxa"/>
                <w:gridSpan w:val="3"/>
                <w:tcBorders>
                  <w:top w:val="single" w:sz="4" w:space="0" w:color="auto"/>
                  <w:left w:val="single" w:sz="4" w:space="0" w:color="auto"/>
                  <w:bottom w:val="single" w:sz="4" w:space="0" w:color="auto"/>
                  <w:right w:val="single" w:sz="4" w:space="0" w:color="auto"/>
                </w:tcBorders>
              </w:tcPr>
            </w:tcPrChange>
          </w:tcPr>
          <w:p w14:paraId="39937D43" w14:textId="77777777" w:rsidR="007709FA" w:rsidRPr="00096641" w:rsidRDefault="007709FA" w:rsidP="00B9445E">
            <w:pPr>
              <w:pStyle w:val="TAL"/>
            </w:pPr>
            <w:r w:rsidRPr="00096641">
              <w:t>Same as 10.4.3.1</w:t>
            </w:r>
          </w:p>
        </w:tc>
      </w:tr>
      <w:tr w:rsidR="007709FA" w:rsidRPr="00096641" w14:paraId="666D024B" w14:textId="77777777" w:rsidTr="009A065E">
        <w:trPr>
          <w:jc w:val="center"/>
          <w:trPrChange w:id="3122" w:author="Fernando Alonso Macias" w:date="2024-08-09T15:33:00Z" w16du:dateUtc="2024-08-09T22:33:00Z">
            <w:trPr>
              <w:gridBefore w:val="1"/>
              <w:gridAfter w:val="0"/>
              <w:wBefore w:w="73" w:type="dxa"/>
              <w:jc w:val="center"/>
            </w:trPr>
          </w:trPrChange>
        </w:trPr>
        <w:tc>
          <w:tcPr>
            <w:tcW w:w="2353" w:type="dxa"/>
            <w:gridSpan w:val="3"/>
            <w:tcBorders>
              <w:top w:val="single" w:sz="4" w:space="0" w:color="auto"/>
              <w:left w:val="single" w:sz="4" w:space="0" w:color="auto"/>
              <w:bottom w:val="single" w:sz="4" w:space="0" w:color="auto"/>
              <w:right w:val="single" w:sz="4" w:space="0" w:color="auto"/>
            </w:tcBorders>
            <w:tcPrChange w:id="3123" w:author="Fernando Alonso Macias" w:date="2024-08-09T15:33:00Z" w16du:dateUtc="2024-08-09T22:33:00Z">
              <w:tcPr>
                <w:tcW w:w="2195" w:type="dxa"/>
                <w:gridSpan w:val="2"/>
                <w:tcBorders>
                  <w:top w:val="single" w:sz="4" w:space="0" w:color="auto"/>
                  <w:left w:val="single" w:sz="4" w:space="0" w:color="auto"/>
                  <w:bottom w:val="single" w:sz="4" w:space="0" w:color="auto"/>
                  <w:right w:val="single" w:sz="4" w:space="0" w:color="auto"/>
                </w:tcBorders>
              </w:tcPr>
            </w:tcPrChange>
          </w:tcPr>
          <w:p w14:paraId="32081E42" w14:textId="77777777" w:rsidR="007709FA" w:rsidRPr="00096641" w:rsidRDefault="007709FA" w:rsidP="00B9445E">
            <w:pPr>
              <w:pStyle w:val="TAL"/>
            </w:pPr>
            <w:r w:rsidRPr="00096641">
              <w:t>10.4.3.4 EN-DC FR1 SSB based L1-RSRP measurement on SCC under CCA when DRX is used</w:t>
            </w:r>
          </w:p>
        </w:tc>
        <w:tc>
          <w:tcPr>
            <w:tcW w:w="4042" w:type="dxa"/>
            <w:gridSpan w:val="2"/>
            <w:tcBorders>
              <w:top w:val="single" w:sz="4" w:space="0" w:color="auto"/>
              <w:left w:val="single" w:sz="4" w:space="0" w:color="auto"/>
              <w:bottom w:val="single" w:sz="4" w:space="0" w:color="auto"/>
              <w:right w:val="single" w:sz="4" w:space="0" w:color="auto"/>
            </w:tcBorders>
            <w:tcPrChange w:id="3124" w:author="Fernando Alonso Macias" w:date="2024-08-09T15:33:00Z" w16du:dateUtc="2024-08-09T22:33:00Z">
              <w:tcPr>
                <w:tcW w:w="4043" w:type="dxa"/>
                <w:gridSpan w:val="3"/>
                <w:tcBorders>
                  <w:top w:val="single" w:sz="4" w:space="0" w:color="auto"/>
                  <w:left w:val="single" w:sz="4" w:space="0" w:color="auto"/>
                  <w:bottom w:val="single" w:sz="4" w:space="0" w:color="auto"/>
                  <w:right w:val="single" w:sz="4" w:space="0" w:color="auto"/>
                </w:tcBorders>
              </w:tcPr>
            </w:tcPrChange>
          </w:tcPr>
          <w:p w14:paraId="7C7D8A90" w14:textId="77777777" w:rsidR="007709FA" w:rsidRPr="00096641" w:rsidRDefault="007709FA" w:rsidP="00B9445E">
            <w:pPr>
              <w:pStyle w:val="TAL"/>
            </w:pPr>
            <w:r w:rsidRPr="00096641">
              <w:t>Same as 10.4.3.1</w:t>
            </w:r>
          </w:p>
        </w:tc>
        <w:tc>
          <w:tcPr>
            <w:tcW w:w="1652" w:type="dxa"/>
            <w:gridSpan w:val="2"/>
            <w:tcBorders>
              <w:top w:val="single" w:sz="4" w:space="0" w:color="auto"/>
              <w:left w:val="single" w:sz="4" w:space="0" w:color="auto"/>
              <w:bottom w:val="single" w:sz="4" w:space="0" w:color="auto"/>
              <w:right w:val="single" w:sz="4" w:space="0" w:color="auto"/>
            </w:tcBorders>
            <w:tcPrChange w:id="3125" w:author="Fernando Alonso Macias" w:date="2024-08-09T15:33:00Z" w16du:dateUtc="2024-08-09T22:33:00Z">
              <w:tcPr>
                <w:tcW w:w="1652" w:type="dxa"/>
                <w:gridSpan w:val="3"/>
                <w:tcBorders>
                  <w:top w:val="single" w:sz="4" w:space="0" w:color="auto"/>
                  <w:left w:val="single" w:sz="4" w:space="0" w:color="auto"/>
                  <w:bottom w:val="single" w:sz="4" w:space="0" w:color="auto"/>
                  <w:right w:val="single" w:sz="4" w:space="0" w:color="auto"/>
                </w:tcBorders>
              </w:tcPr>
            </w:tcPrChange>
          </w:tcPr>
          <w:p w14:paraId="7739A62D" w14:textId="77777777" w:rsidR="007709FA" w:rsidRPr="00096641" w:rsidRDefault="007709FA" w:rsidP="00B9445E">
            <w:pPr>
              <w:pStyle w:val="TAL"/>
            </w:pPr>
            <w:r w:rsidRPr="00096641">
              <w:t>Same as 10.4.3.1</w:t>
            </w:r>
          </w:p>
        </w:tc>
        <w:tc>
          <w:tcPr>
            <w:tcW w:w="2904" w:type="dxa"/>
            <w:tcBorders>
              <w:top w:val="single" w:sz="4" w:space="0" w:color="auto"/>
              <w:left w:val="single" w:sz="4" w:space="0" w:color="auto"/>
              <w:bottom w:val="single" w:sz="4" w:space="0" w:color="auto"/>
              <w:right w:val="single" w:sz="4" w:space="0" w:color="auto"/>
            </w:tcBorders>
            <w:tcPrChange w:id="3126" w:author="Fernando Alonso Macias" w:date="2024-08-09T15:33:00Z" w16du:dateUtc="2024-08-09T22:33:00Z">
              <w:tcPr>
                <w:tcW w:w="2763" w:type="dxa"/>
                <w:gridSpan w:val="3"/>
                <w:tcBorders>
                  <w:top w:val="single" w:sz="4" w:space="0" w:color="auto"/>
                  <w:left w:val="single" w:sz="4" w:space="0" w:color="auto"/>
                  <w:bottom w:val="single" w:sz="4" w:space="0" w:color="auto"/>
                  <w:right w:val="single" w:sz="4" w:space="0" w:color="auto"/>
                </w:tcBorders>
              </w:tcPr>
            </w:tcPrChange>
          </w:tcPr>
          <w:p w14:paraId="79A913E4" w14:textId="77777777" w:rsidR="007709FA" w:rsidRPr="00096641" w:rsidRDefault="007709FA" w:rsidP="00B9445E">
            <w:pPr>
              <w:pStyle w:val="TAL"/>
            </w:pPr>
            <w:r w:rsidRPr="00096641">
              <w:t>Same as 10.4.3.1</w:t>
            </w:r>
          </w:p>
        </w:tc>
      </w:tr>
      <w:tr w:rsidR="007709FA" w:rsidRPr="00096641" w14:paraId="02A97512" w14:textId="77777777" w:rsidTr="009A065E">
        <w:trPr>
          <w:gridBefore w:val="1"/>
          <w:wBefore w:w="12" w:type="dxa"/>
          <w:jc w:val="center"/>
          <w:trPrChange w:id="3127" w:author="Fernando Alonso Macias" w:date="2024-08-09T15:33:00Z" w16du:dateUtc="2024-08-09T22:33:00Z">
            <w:trPr>
              <w:gridAfter w:val="0"/>
              <w:wAfter w:w="243" w:type="dxa"/>
              <w:jc w:val="center"/>
            </w:trPr>
          </w:trPrChange>
        </w:trPr>
        <w:tc>
          <w:tcPr>
            <w:tcW w:w="2298" w:type="dxa"/>
            <w:tcPrChange w:id="3128" w:author="Fernando Alonso Macias" w:date="2024-08-09T15:33:00Z" w16du:dateUtc="2024-08-09T22:33:00Z">
              <w:tcPr>
                <w:tcW w:w="2025" w:type="dxa"/>
                <w:gridSpan w:val="2"/>
              </w:tcPr>
            </w:tcPrChange>
          </w:tcPr>
          <w:p w14:paraId="7EFDE9CF" w14:textId="77777777" w:rsidR="007709FA" w:rsidRPr="00096641" w:rsidRDefault="007709FA" w:rsidP="00B9445E">
            <w:pPr>
              <w:pStyle w:val="TAL"/>
            </w:pPr>
            <w:r w:rsidRPr="00096641">
              <w:rPr>
                <w:color w:val="000000"/>
              </w:rPr>
              <w:t>10.5.1.1</w:t>
            </w:r>
            <w:r w:rsidRPr="00096641">
              <w:t xml:space="preserve"> </w:t>
            </w:r>
            <w:r w:rsidRPr="00096641">
              <w:rPr>
                <w:color w:val="000000"/>
              </w:rPr>
              <w:t>EN-DC FR1 Intra-frequency measurement accuracy on a CCA serving cell</w:t>
            </w:r>
          </w:p>
        </w:tc>
        <w:tc>
          <w:tcPr>
            <w:tcW w:w="8641" w:type="dxa"/>
            <w:gridSpan w:val="6"/>
            <w:tcPrChange w:id="3129" w:author="Fernando Alonso Macias" w:date="2024-08-09T15:33:00Z" w16du:dateUtc="2024-08-09T22:33:00Z">
              <w:tcPr>
                <w:tcW w:w="8458" w:type="dxa"/>
                <w:gridSpan w:val="9"/>
              </w:tcPr>
            </w:tcPrChange>
          </w:tcPr>
          <w:p w14:paraId="6DFF9FFC" w14:textId="77777777" w:rsidR="007709FA" w:rsidRPr="00096641" w:rsidRDefault="007709FA" w:rsidP="00B9445E">
            <w:pPr>
              <w:pStyle w:val="TAL"/>
            </w:pPr>
            <w:r w:rsidRPr="00096641">
              <w:rPr>
                <w:b/>
                <w:u w:val="single"/>
              </w:rPr>
              <w:t>TEST CONFIGURATION 1, 2</w:t>
            </w:r>
          </w:p>
        </w:tc>
      </w:tr>
      <w:tr w:rsidR="007709FA" w:rsidRPr="00096641" w14:paraId="63E45D60" w14:textId="77777777" w:rsidTr="009A065E">
        <w:trPr>
          <w:gridBefore w:val="1"/>
          <w:wBefore w:w="12" w:type="dxa"/>
          <w:jc w:val="center"/>
          <w:trPrChange w:id="3130" w:author="Fernando Alonso Macias" w:date="2024-08-09T15:33:00Z" w16du:dateUtc="2024-08-09T22:33:00Z">
            <w:trPr>
              <w:gridAfter w:val="0"/>
              <w:wAfter w:w="243" w:type="dxa"/>
              <w:jc w:val="center"/>
            </w:trPr>
          </w:trPrChange>
        </w:trPr>
        <w:tc>
          <w:tcPr>
            <w:tcW w:w="2298" w:type="dxa"/>
            <w:tcPrChange w:id="3131" w:author="Fernando Alonso Macias" w:date="2024-08-09T15:33:00Z" w16du:dateUtc="2024-08-09T22:33:00Z">
              <w:tcPr>
                <w:tcW w:w="2025" w:type="dxa"/>
                <w:gridSpan w:val="2"/>
              </w:tcPr>
            </w:tcPrChange>
          </w:tcPr>
          <w:p w14:paraId="39FCE405" w14:textId="77777777" w:rsidR="007709FA" w:rsidRPr="00096641" w:rsidRDefault="007709FA" w:rsidP="00B9445E">
            <w:pPr>
              <w:pStyle w:val="TAL"/>
              <w:rPr>
                <w:color w:val="000000"/>
              </w:rPr>
            </w:pPr>
          </w:p>
        </w:tc>
        <w:tc>
          <w:tcPr>
            <w:tcW w:w="3839" w:type="dxa"/>
            <w:gridSpan w:val="2"/>
            <w:tcPrChange w:id="3132" w:author="Fernando Alonso Macias" w:date="2024-08-09T15:33:00Z" w16du:dateUtc="2024-08-09T22:33:00Z">
              <w:tcPr>
                <w:tcW w:w="4043" w:type="dxa"/>
                <w:gridSpan w:val="3"/>
              </w:tcPr>
            </w:tcPrChange>
          </w:tcPr>
          <w:p w14:paraId="35C45B4D" w14:textId="77777777" w:rsidR="007709FA" w:rsidRPr="00096641" w:rsidRDefault="007709FA" w:rsidP="00B9445E">
            <w:pPr>
              <w:pStyle w:val="TAL"/>
              <w:rPr>
                <w:u w:val="single"/>
              </w:rPr>
            </w:pPr>
            <w:r w:rsidRPr="00096641">
              <w:rPr>
                <w:u w:val="single"/>
              </w:rPr>
              <w:t>Test 1:</w:t>
            </w:r>
          </w:p>
          <w:p w14:paraId="48EF6E64"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-91dBm/30kHz</w:t>
            </w:r>
          </w:p>
          <w:p w14:paraId="246ACEDE" w14:textId="77777777" w:rsidR="007709FA" w:rsidRPr="00096641" w:rsidRDefault="007709FA" w:rsidP="00B9445E">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308EDAA3" w14:textId="77777777" w:rsidR="007709FA" w:rsidRPr="00096641" w:rsidRDefault="007709FA" w:rsidP="00B9445E">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73667DB2" w14:textId="77777777" w:rsidR="007709FA" w:rsidRPr="00096641" w:rsidRDefault="007709FA" w:rsidP="00B9445E">
            <w:pPr>
              <w:pStyle w:val="TAL"/>
            </w:pPr>
            <w:r w:rsidRPr="00096641">
              <w:rPr>
                <w:u w:val="single"/>
              </w:rPr>
              <w:t xml:space="preserve">Reported RSRP values: </w:t>
            </w:r>
            <w:r w:rsidRPr="00096641">
              <w:rPr>
                <w:shd w:val="clear" w:color="auto" w:fill="FFFFFF"/>
                <w:lang w:eastAsia="sv-SE"/>
              </w:rPr>
              <w:t>±8dB</w:t>
            </w:r>
          </w:p>
          <w:p w14:paraId="3DF117BD" w14:textId="77777777" w:rsidR="007709FA" w:rsidRPr="00096641" w:rsidRDefault="007709FA" w:rsidP="00B9445E">
            <w:pPr>
              <w:pStyle w:val="TAL"/>
              <w:rPr>
                <w:rFonts w:cs="v4.2.0"/>
              </w:rPr>
            </w:pPr>
          </w:p>
          <w:p w14:paraId="65289416" w14:textId="77777777" w:rsidR="007709FA" w:rsidRPr="00096641" w:rsidRDefault="007709FA" w:rsidP="00B9445E">
            <w:pPr>
              <w:pStyle w:val="TAL"/>
              <w:rPr>
                <w:u w:val="single"/>
              </w:rPr>
            </w:pPr>
            <w:r w:rsidRPr="00096641">
              <w:rPr>
                <w:u w:val="single"/>
              </w:rPr>
              <w:t>Test 2:</w:t>
            </w:r>
          </w:p>
          <w:p w14:paraId="60C5F572"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-107dBm/30kHz </w:t>
            </w:r>
          </w:p>
          <w:p w14:paraId="2565EE02" w14:textId="77777777" w:rsidR="007709FA" w:rsidRPr="00096641" w:rsidRDefault="007709FA" w:rsidP="00B9445E">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+1.0dB</w:t>
            </w:r>
          </w:p>
          <w:p w14:paraId="5268832A" w14:textId="77777777" w:rsidR="007709FA" w:rsidRPr="00096641" w:rsidRDefault="007709FA" w:rsidP="00B9445E">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0dB</w:t>
            </w:r>
          </w:p>
          <w:p w14:paraId="0E7CC431" w14:textId="77777777" w:rsidR="007709FA" w:rsidRPr="00096641" w:rsidRDefault="007709FA" w:rsidP="00B9445E">
            <w:pPr>
              <w:pStyle w:val="TAL"/>
            </w:pPr>
          </w:p>
          <w:p w14:paraId="637F4EC9" w14:textId="77777777" w:rsidR="007709FA" w:rsidRPr="00096641" w:rsidRDefault="007709FA" w:rsidP="00B9445E">
            <w:pPr>
              <w:pStyle w:val="TAL"/>
            </w:pPr>
            <w:r w:rsidRPr="00096641">
              <w:rPr>
                <w:u w:val="single"/>
              </w:rPr>
              <w:t xml:space="preserve">Reported RSRP values: </w:t>
            </w:r>
            <w:r w:rsidRPr="00096641">
              <w:rPr>
                <w:shd w:val="clear" w:color="auto" w:fill="FFFFFF"/>
                <w:lang w:eastAsia="sv-SE"/>
              </w:rPr>
              <w:t>±6dB</w:t>
            </w:r>
          </w:p>
        </w:tc>
        <w:tc>
          <w:tcPr>
            <w:tcW w:w="1652" w:type="dxa"/>
            <w:gridSpan w:val="2"/>
            <w:tcPrChange w:id="3133" w:author="Fernando Alonso Macias" w:date="2024-08-09T15:33:00Z" w16du:dateUtc="2024-08-09T22:33:00Z">
              <w:tcPr>
                <w:tcW w:w="1652" w:type="dxa"/>
                <w:gridSpan w:val="3"/>
              </w:tcPr>
            </w:tcPrChange>
          </w:tcPr>
          <w:p w14:paraId="25FE5DB2" w14:textId="77777777" w:rsidR="007709FA" w:rsidRPr="00096641" w:rsidRDefault="007709FA" w:rsidP="00B9445E">
            <w:pPr>
              <w:pStyle w:val="TAL"/>
              <w:rPr>
                <w:u w:val="single"/>
              </w:rPr>
            </w:pPr>
            <w:r w:rsidRPr="00096641">
              <w:rPr>
                <w:u w:val="single"/>
              </w:rPr>
              <w:t>Test 1:</w:t>
            </w:r>
          </w:p>
          <w:p w14:paraId="2A5D45FD" w14:textId="77777777" w:rsidR="007709FA" w:rsidRPr="00096641" w:rsidRDefault="007709FA" w:rsidP="00B9445E">
            <w:pPr>
              <w:pStyle w:val="TAL"/>
            </w:pPr>
            <w:r w:rsidRPr="00096641">
              <w:rPr>
                <w:shd w:val="clear" w:color="auto" w:fill="FFFFFF"/>
                <w:lang w:eastAsia="sv-SE"/>
              </w:rPr>
              <w:t>0dB</w:t>
            </w:r>
          </w:p>
          <w:p w14:paraId="5752C9F5" w14:textId="77777777" w:rsidR="007709FA" w:rsidRPr="00096641" w:rsidRDefault="007709FA" w:rsidP="00B9445E">
            <w:pPr>
              <w:pStyle w:val="TAL"/>
            </w:pPr>
            <w:r w:rsidRPr="00096641">
              <w:t>0dB</w:t>
            </w:r>
          </w:p>
          <w:p w14:paraId="1E1AAE0C" w14:textId="77777777" w:rsidR="007709FA" w:rsidRPr="00096641" w:rsidRDefault="007709FA" w:rsidP="00B9445E">
            <w:pPr>
              <w:pStyle w:val="TAL"/>
            </w:pPr>
            <w:r w:rsidRPr="00096641">
              <w:t>+0.4dB</w:t>
            </w:r>
          </w:p>
          <w:p w14:paraId="0093C75F" w14:textId="77777777" w:rsidR="007709FA" w:rsidRPr="00096641" w:rsidRDefault="007709FA" w:rsidP="00B9445E">
            <w:pPr>
              <w:pStyle w:val="TAL"/>
            </w:pPr>
            <w:r w:rsidRPr="00096641">
              <w:t>Via mapping</w:t>
            </w:r>
          </w:p>
          <w:p w14:paraId="40544627" w14:textId="77777777" w:rsidR="007709FA" w:rsidRPr="00096641" w:rsidRDefault="007709FA" w:rsidP="00B9445E">
            <w:pPr>
              <w:pStyle w:val="TAL"/>
              <w:rPr>
                <w:rFonts w:cs="v4.2.0"/>
              </w:rPr>
            </w:pPr>
          </w:p>
          <w:p w14:paraId="7C141A4F" w14:textId="77777777" w:rsidR="007709FA" w:rsidRPr="00096641" w:rsidRDefault="007709FA" w:rsidP="00B9445E">
            <w:pPr>
              <w:pStyle w:val="TAL"/>
              <w:rPr>
                <w:u w:val="single"/>
              </w:rPr>
            </w:pPr>
            <w:r w:rsidRPr="00096641">
              <w:rPr>
                <w:u w:val="single"/>
              </w:rPr>
              <w:t>Test 2:</w:t>
            </w:r>
          </w:p>
          <w:p w14:paraId="2A4253B1" w14:textId="77777777" w:rsidR="007709FA" w:rsidRPr="00096641" w:rsidRDefault="007709FA" w:rsidP="00B9445E">
            <w:pPr>
              <w:pStyle w:val="TAL"/>
              <w:rPr>
                <w:shd w:val="clear" w:color="auto" w:fill="FFFFFF"/>
                <w:lang w:eastAsia="sv-SE"/>
              </w:rPr>
            </w:pPr>
            <w:r w:rsidRPr="00096641">
              <w:rPr>
                <w:shd w:val="clear" w:color="auto" w:fill="FFFFFF"/>
                <w:lang w:eastAsia="sv-SE"/>
              </w:rPr>
              <w:t>-1.0dB</w:t>
            </w:r>
          </w:p>
          <w:p w14:paraId="4D91850B" w14:textId="77777777" w:rsidR="007709FA" w:rsidRPr="00096641" w:rsidRDefault="007709FA" w:rsidP="00B9445E">
            <w:pPr>
              <w:pStyle w:val="TAL"/>
            </w:pPr>
            <w:r w:rsidRPr="00096641">
              <w:t>0dB</w:t>
            </w:r>
          </w:p>
          <w:p w14:paraId="62A9C55F" w14:textId="77777777" w:rsidR="007709FA" w:rsidRPr="00096641" w:rsidRDefault="007709FA" w:rsidP="00B9445E">
            <w:pPr>
              <w:pStyle w:val="TAL"/>
            </w:pPr>
            <w:r w:rsidRPr="00096641">
              <w:t>+0.2dB</w:t>
            </w:r>
          </w:p>
          <w:p w14:paraId="2605A734" w14:textId="77777777" w:rsidR="007709FA" w:rsidRPr="00096641" w:rsidRDefault="007709FA" w:rsidP="00B9445E">
            <w:pPr>
              <w:pStyle w:val="TAL"/>
            </w:pPr>
          </w:p>
          <w:p w14:paraId="41EC39A0" w14:textId="77777777" w:rsidR="007709FA" w:rsidRPr="00096641" w:rsidRDefault="007709FA" w:rsidP="00B9445E">
            <w:pPr>
              <w:pStyle w:val="TAL"/>
            </w:pPr>
            <w:r w:rsidRPr="00096641">
              <w:t>Via mapping</w:t>
            </w:r>
          </w:p>
        </w:tc>
        <w:tc>
          <w:tcPr>
            <w:tcW w:w="3150" w:type="dxa"/>
            <w:gridSpan w:val="2"/>
            <w:tcPrChange w:id="3134" w:author="Fernando Alonso Macias" w:date="2024-08-09T15:33:00Z" w16du:dateUtc="2024-08-09T22:33:00Z">
              <w:tcPr>
                <w:tcW w:w="2763" w:type="dxa"/>
                <w:gridSpan w:val="3"/>
              </w:tcPr>
            </w:tcPrChange>
          </w:tcPr>
          <w:p w14:paraId="1E6B90C2" w14:textId="77777777" w:rsidR="007709FA" w:rsidRPr="00096641" w:rsidRDefault="007709FA" w:rsidP="00B9445E">
            <w:pPr>
              <w:pStyle w:val="TAL"/>
              <w:rPr>
                <w:u w:val="single"/>
              </w:rPr>
            </w:pPr>
            <w:r w:rsidRPr="00096641">
              <w:rPr>
                <w:u w:val="single"/>
              </w:rPr>
              <w:t>Test 1:</w:t>
            </w:r>
          </w:p>
          <w:p w14:paraId="1F9D2FF4"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-91dBm/30kHz</w:t>
            </w:r>
          </w:p>
          <w:p w14:paraId="6C45766F" w14:textId="77777777" w:rsidR="007709FA" w:rsidRPr="00096641" w:rsidRDefault="007709FA" w:rsidP="00B9445E">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3FDD7583" w14:textId="77777777" w:rsidR="007709FA" w:rsidRPr="00096641" w:rsidRDefault="007709FA" w:rsidP="00B9445E">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+1.4dB</w:t>
            </w:r>
          </w:p>
          <w:p w14:paraId="2DF1FFBA" w14:textId="77777777" w:rsidR="007709FA" w:rsidRPr="00096641" w:rsidRDefault="007709FA" w:rsidP="00B9445E">
            <w:pPr>
              <w:pStyle w:val="TAL"/>
            </w:pPr>
            <w:r w:rsidRPr="00096641">
              <w:t>RSRP_57 to RSRP_76</w:t>
            </w:r>
          </w:p>
          <w:p w14:paraId="37EC53F1" w14:textId="77777777" w:rsidR="007709FA" w:rsidRPr="00096641" w:rsidRDefault="007709FA" w:rsidP="00B9445E">
            <w:pPr>
              <w:pStyle w:val="TAL"/>
              <w:rPr>
                <w:rFonts w:cs="v4.2.0"/>
              </w:rPr>
            </w:pPr>
          </w:p>
          <w:p w14:paraId="005D286F" w14:textId="77777777" w:rsidR="007709FA" w:rsidRPr="00096641" w:rsidRDefault="007709FA" w:rsidP="00B9445E">
            <w:pPr>
              <w:pStyle w:val="TAL"/>
              <w:rPr>
                <w:u w:val="single"/>
              </w:rPr>
            </w:pPr>
            <w:r w:rsidRPr="00096641">
              <w:rPr>
                <w:u w:val="single"/>
              </w:rPr>
              <w:t>Test 2:</w:t>
            </w:r>
          </w:p>
          <w:p w14:paraId="10E4E2AC"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-118dBm/30kHz </w:t>
            </w:r>
          </w:p>
          <w:p w14:paraId="37D8AABE" w14:textId="77777777" w:rsidR="007709FA" w:rsidRPr="00096641" w:rsidRDefault="007709FA" w:rsidP="00B9445E">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+1.0dB</w:t>
            </w:r>
          </w:p>
          <w:p w14:paraId="0E1AFD18" w14:textId="77777777" w:rsidR="007709FA" w:rsidRPr="00096641" w:rsidRDefault="007709FA" w:rsidP="00B9445E">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+0.2dB</w:t>
            </w:r>
          </w:p>
          <w:p w14:paraId="3C6C4501" w14:textId="77777777" w:rsidR="007709FA" w:rsidRPr="00096641" w:rsidRDefault="007709FA" w:rsidP="00B9445E">
            <w:pPr>
              <w:pStyle w:val="TAL"/>
            </w:pPr>
          </w:p>
          <w:p w14:paraId="20A0158D" w14:textId="77777777" w:rsidR="007709FA" w:rsidRPr="00096641" w:rsidRDefault="007709FA" w:rsidP="00B9445E">
            <w:pPr>
              <w:pStyle w:val="TAL"/>
            </w:pPr>
            <w:r w:rsidRPr="00096641">
              <w:t>RSRP_43 to RSRP_55</w:t>
            </w:r>
          </w:p>
          <w:p w14:paraId="38678210" w14:textId="77777777" w:rsidR="007709FA" w:rsidRPr="00096641" w:rsidRDefault="007709FA" w:rsidP="00B9445E">
            <w:pPr>
              <w:pStyle w:val="TAL"/>
            </w:pPr>
            <w:r w:rsidRPr="00096641">
              <w:t>RSRP_43 to RSRP_55</w:t>
            </w:r>
          </w:p>
          <w:p w14:paraId="75F5705C" w14:textId="77777777" w:rsidR="007709FA" w:rsidRPr="00096641" w:rsidRDefault="007709FA" w:rsidP="00B9445E">
            <w:pPr>
              <w:pStyle w:val="TAL"/>
            </w:pPr>
            <w:r w:rsidRPr="00096641">
              <w:rPr>
                <w:shd w:val="clear" w:color="auto" w:fill="FFFFFF"/>
                <w:lang w:eastAsia="sv-SE"/>
              </w:rPr>
              <w:t>depending on operating band</w:t>
            </w:r>
          </w:p>
        </w:tc>
      </w:tr>
      <w:tr w:rsidR="007709FA" w:rsidRPr="00096641" w14:paraId="08B35311" w14:textId="77777777" w:rsidTr="009A065E">
        <w:trPr>
          <w:gridBefore w:val="1"/>
          <w:wBefore w:w="12" w:type="dxa"/>
          <w:jc w:val="center"/>
          <w:trPrChange w:id="3135" w:author="Fernando Alonso Macias" w:date="2024-08-09T15:33:00Z" w16du:dateUtc="2024-08-09T22:33:00Z">
            <w:trPr>
              <w:gridAfter w:val="0"/>
              <w:wAfter w:w="243" w:type="dxa"/>
              <w:jc w:val="center"/>
            </w:trPr>
          </w:trPrChange>
        </w:trPr>
        <w:tc>
          <w:tcPr>
            <w:tcW w:w="10939" w:type="dxa"/>
            <w:gridSpan w:val="7"/>
            <w:tcPrChange w:id="3136" w:author="Fernando Alonso Macias" w:date="2024-08-09T15:33:00Z" w16du:dateUtc="2024-08-09T22:33:00Z">
              <w:tcPr>
                <w:tcW w:w="10483" w:type="dxa"/>
                <w:gridSpan w:val="11"/>
              </w:tcPr>
            </w:tcPrChange>
          </w:tcPr>
          <w:p w14:paraId="4ADF11B4" w14:textId="77777777" w:rsidR="007709FA" w:rsidRPr="00096641" w:rsidRDefault="007709FA" w:rsidP="00B9445E">
            <w:pPr>
              <w:pStyle w:val="TAL"/>
            </w:pPr>
            <w:r w:rsidRPr="00096641">
              <w:t xml:space="preserve">The derivation of the RSRP values takes into account the uncertainty in Cell 3 SS-RSRP from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6AB6FA75" w14:textId="77777777" w:rsidR="007709FA" w:rsidRPr="00096641" w:rsidRDefault="007709FA" w:rsidP="00B9445E">
            <w:pPr>
              <w:pStyle w:val="TAL"/>
              <w:rPr>
                <w:u w:val="single"/>
              </w:rPr>
            </w:pPr>
            <w:r w:rsidRPr="00096641">
              <w:t>The SS-RSRP values given above are for normal conditions. In all cases the RSRP values are 4.5dB wider at each end for extreme conditions.</w:t>
            </w:r>
          </w:p>
        </w:tc>
      </w:tr>
      <w:tr w:rsidR="007709FA" w:rsidRPr="00096641" w14:paraId="0F527475" w14:textId="77777777" w:rsidTr="009A065E">
        <w:trPr>
          <w:gridBefore w:val="1"/>
          <w:wBefore w:w="12" w:type="dxa"/>
          <w:jc w:val="center"/>
          <w:trPrChange w:id="3137" w:author="Fernando Alonso Macias" w:date="2024-08-09T15:33:00Z" w16du:dateUtc="2024-08-09T22:33:00Z">
            <w:trPr>
              <w:gridAfter w:val="0"/>
              <w:wAfter w:w="243" w:type="dxa"/>
              <w:jc w:val="center"/>
            </w:trPr>
          </w:trPrChange>
        </w:trPr>
        <w:tc>
          <w:tcPr>
            <w:tcW w:w="2298" w:type="dxa"/>
            <w:tcPrChange w:id="3138" w:author="Fernando Alonso Macias" w:date="2024-08-09T15:33:00Z" w16du:dateUtc="2024-08-09T22:33:00Z">
              <w:tcPr>
                <w:tcW w:w="2025" w:type="dxa"/>
                <w:gridSpan w:val="2"/>
              </w:tcPr>
            </w:tcPrChange>
          </w:tcPr>
          <w:p w14:paraId="6286709D" w14:textId="77777777" w:rsidR="007709FA" w:rsidRPr="00096641" w:rsidRDefault="007709FA" w:rsidP="00B9445E">
            <w:pPr>
              <w:pStyle w:val="TAL"/>
            </w:pPr>
            <w:r w:rsidRPr="00096641">
              <w:rPr>
                <w:color w:val="000000"/>
              </w:rPr>
              <w:t>10.5.1.2</w:t>
            </w:r>
            <w:r w:rsidRPr="00096641">
              <w:t xml:space="preserve"> </w:t>
            </w:r>
            <w:r w:rsidRPr="00096641">
              <w:rPr>
                <w:color w:val="000000"/>
              </w:rPr>
              <w:t>EN-DC FR1 Inter-frequency measurement accuracy with FR1 CCA serving cell and FR1 CCA target cell</w:t>
            </w:r>
          </w:p>
        </w:tc>
        <w:tc>
          <w:tcPr>
            <w:tcW w:w="8641" w:type="dxa"/>
            <w:gridSpan w:val="6"/>
            <w:tcPrChange w:id="3139" w:author="Fernando Alonso Macias" w:date="2024-08-09T15:33:00Z" w16du:dateUtc="2024-08-09T22:33:00Z">
              <w:tcPr>
                <w:tcW w:w="8458" w:type="dxa"/>
                <w:gridSpan w:val="9"/>
              </w:tcPr>
            </w:tcPrChange>
          </w:tcPr>
          <w:p w14:paraId="5A9B3523" w14:textId="77777777" w:rsidR="007709FA" w:rsidRPr="00096641" w:rsidRDefault="007709FA" w:rsidP="00B9445E">
            <w:pPr>
              <w:pStyle w:val="TAL"/>
            </w:pPr>
            <w:r w:rsidRPr="00096641">
              <w:rPr>
                <w:b/>
                <w:u w:val="single"/>
              </w:rPr>
              <w:t>TEST CONFIGURATION 1, 2</w:t>
            </w:r>
          </w:p>
        </w:tc>
      </w:tr>
      <w:tr w:rsidR="007709FA" w:rsidRPr="00096641" w14:paraId="6256252A" w14:textId="77777777" w:rsidTr="009A065E">
        <w:trPr>
          <w:gridBefore w:val="1"/>
          <w:wBefore w:w="12" w:type="dxa"/>
          <w:jc w:val="center"/>
          <w:trPrChange w:id="3140" w:author="Fernando Alonso Macias" w:date="2024-08-09T15:33:00Z" w16du:dateUtc="2024-08-09T22:33:00Z">
            <w:trPr>
              <w:gridAfter w:val="0"/>
              <w:wAfter w:w="243" w:type="dxa"/>
              <w:jc w:val="center"/>
            </w:trPr>
          </w:trPrChange>
        </w:trPr>
        <w:tc>
          <w:tcPr>
            <w:tcW w:w="2298" w:type="dxa"/>
            <w:tcPrChange w:id="3141" w:author="Fernando Alonso Macias" w:date="2024-08-09T15:33:00Z" w16du:dateUtc="2024-08-09T22:33:00Z">
              <w:tcPr>
                <w:tcW w:w="2025" w:type="dxa"/>
                <w:gridSpan w:val="2"/>
              </w:tcPr>
            </w:tcPrChange>
          </w:tcPr>
          <w:p w14:paraId="694A5FD4" w14:textId="77777777" w:rsidR="007709FA" w:rsidRPr="00096641" w:rsidRDefault="007709FA" w:rsidP="00B9445E">
            <w:pPr>
              <w:pStyle w:val="TAL"/>
              <w:rPr>
                <w:color w:val="000000"/>
              </w:rPr>
            </w:pPr>
          </w:p>
        </w:tc>
        <w:tc>
          <w:tcPr>
            <w:tcW w:w="3839" w:type="dxa"/>
            <w:gridSpan w:val="2"/>
            <w:tcPrChange w:id="3142" w:author="Fernando Alonso Macias" w:date="2024-08-09T15:33:00Z" w16du:dateUtc="2024-08-09T22:33:00Z">
              <w:tcPr>
                <w:tcW w:w="4043" w:type="dxa"/>
                <w:gridSpan w:val="3"/>
              </w:tcPr>
            </w:tcPrChange>
          </w:tcPr>
          <w:p w14:paraId="654B321D" w14:textId="77777777" w:rsidR="007709FA" w:rsidRPr="00096641" w:rsidRDefault="007709FA" w:rsidP="00B9445E">
            <w:pPr>
              <w:pStyle w:val="TAL"/>
              <w:rPr>
                <w:u w:val="single"/>
              </w:rPr>
            </w:pPr>
            <w:r w:rsidRPr="00096641">
              <w:rPr>
                <w:u w:val="single"/>
              </w:rPr>
              <w:t>Test 1:</w:t>
            </w:r>
          </w:p>
          <w:p w14:paraId="10CE642C" w14:textId="77777777" w:rsidR="007709FA" w:rsidRPr="00096641" w:rsidRDefault="007709FA" w:rsidP="00B9445E">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58E59319"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-94.65 dBm/15kHz</w:t>
            </w:r>
          </w:p>
          <w:p w14:paraId="7A48F8E0"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+10.0dB</w:t>
            </w:r>
          </w:p>
          <w:p w14:paraId="5C809E90"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+10.0dB</w:t>
            </w:r>
          </w:p>
          <w:p w14:paraId="4D4FD773" w14:textId="77777777" w:rsidR="007709FA" w:rsidRPr="00096641" w:rsidRDefault="007709FA" w:rsidP="00B9445E">
            <w:pPr>
              <w:pStyle w:val="TAL"/>
            </w:pPr>
            <w:r w:rsidRPr="00096641">
              <w:rPr>
                <w:u w:val="single"/>
              </w:rPr>
              <w:t xml:space="preserve">Reported RSRP values: </w:t>
            </w:r>
            <w:r w:rsidRPr="00096641">
              <w:rPr>
                <w:shd w:val="clear" w:color="auto" w:fill="FFFFFF"/>
                <w:lang w:eastAsia="sv-SE"/>
              </w:rPr>
              <w:t>±8dB</w:t>
            </w:r>
          </w:p>
          <w:p w14:paraId="0B092827" w14:textId="77777777" w:rsidR="007709FA" w:rsidRPr="00096641" w:rsidRDefault="007709FA" w:rsidP="00B9445E">
            <w:pPr>
              <w:pStyle w:val="TAL"/>
              <w:rPr>
                <w:rFonts w:cs="v4.2.0"/>
              </w:rPr>
            </w:pPr>
          </w:p>
          <w:p w14:paraId="79561DAE" w14:textId="77777777" w:rsidR="007709FA" w:rsidRPr="00096641" w:rsidRDefault="007709FA" w:rsidP="00B9445E">
            <w:pPr>
              <w:pStyle w:val="TAL"/>
              <w:rPr>
                <w:u w:val="single"/>
              </w:rPr>
            </w:pPr>
            <w:r w:rsidRPr="00096641">
              <w:rPr>
                <w:u w:val="single"/>
              </w:rPr>
              <w:t>Test 2:</w:t>
            </w:r>
          </w:p>
          <w:p w14:paraId="77BDA148"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-103dBm/15kHz </w:t>
            </w:r>
          </w:p>
          <w:p w14:paraId="40E137C6"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-111dBm/15kHz </w:t>
            </w:r>
          </w:p>
          <w:p w14:paraId="1B258112"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+13.0dB</w:t>
            </w:r>
          </w:p>
          <w:p w14:paraId="08D556BA"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-3.0dB</w:t>
            </w:r>
          </w:p>
          <w:p w14:paraId="7B6CC01C" w14:textId="77777777" w:rsidR="007709FA" w:rsidRPr="00096641" w:rsidRDefault="007709FA" w:rsidP="00B9445E">
            <w:pPr>
              <w:pStyle w:val="TAL"/>
            </w:pPr>
          </w:p>
          <w:p w14:paraId="1612E843" w14:textId="77777777" w:rsidR="007709FA" w:rsidRPr="00096641" w:rsidRDefault="007709FA" w:rsidP="00B9445E">
            <w:pPr>
              <w:pStyle w:val="TAL"/>
            </w:pPr>
            <w:r w:rsidRPr="00096641">
              <w:rPr>
                <w:u w:val="single"/>
              </w:rPr>
              <w:t xml:space="preserve">Reported RSRP values: </w:t>
            </w:r>
            <w:r w:rsidRPr="00096641">
              <w:rPr>
                <w:shd w:val="clear" w:color="auto" w:fill="FFFFFF"/>
                <w:lang w:eastAsia="sv-SE"/>
              </w:rPr>
              <w:t>±4.5dB</w:t>
            </w:r>
          </w:p>
        </w:tc>
        <w:tc>
          <w:tcPr>
            <w:tcW w:w="1652" w:type="dxa"/>
            <w:gridSpan w:val="2"/>
            <w:tcPrChange w:id="3143" w:author="Fernando Alonso Macias" w:date="2024-08-09T15:33:00Z" w16du:dateUtc="2024-08-09T22:33:00Z">
              <w:tcPr>
                <w:tcW w:w="1652" w:type="dxa"/>
                <w:gridSpan w:val="3"/>
              </w:tcPr>
            </w:tcPrChange>
          </w:tcPr>
          <w:p w14:paraId="6E651001" w14:textId="77777777" w:rsidR="007709FA" w:rsidRPr="00096641" w:rsidRDefault="007709FA" w:rsidP="00B9445E">
            <w:pPr>
              <w:pStyle w:val="TAL"/>
              <w:rPr>
                <w:u w:val="single"/>
              </w:rPr>
            </w:pPr>
            <w:r w:rsidRPr="00096641">
              <w:rPr>
                <w:u w:val="single"/>
              </w:rPr>
              <w:t>Test 1:</w:t>
            </w:r>
          </w:p>
          <w:p w14:paraId="3623E303" w14:textId="77777777" w:rsidR="007709FA" w:rsidRPr="00096641" w:rsidRDefault="007709FA" w:rsidP="00B9445E">
            <w:pPr>
              <w:pStyle w:val="TAL"/>
            </w:pPr>
            <w:r w:rsidRPr="00096641">
              <w:rPr>
                <w:shd w:val="clear" w:color="auto" w:fill="FFFFFF"/>
                <w:lang w:eastAsia="sv-SE"/>
              </w:rPr>
              <w:t>-1.35dB</w:t>
            </w:r>
          </w:p>
          <w:p w14:paraId="19C8AC41" w14:textId="77777777" w:rsidR="007709FA" w:rsidRPr="00096641" w:rsidRDefault="007709FA" w:rsidP="00B9445E">
            <w:pPr>
              <w:pStyle w:val="TAL"/>
            </w:pPr>
            <w:r w:rsidRPr="00096641">
              <w:rPr>
                <w:shd w:val="clear" w:color="auto" w:fill="FFFFFF"/>
                <w:lang w:eastAsia="sv-SE"/>
              </w:rPr>
              <w:t>-1.35dB</w:t>
            </w:r>
          </w:p>
          <w:p w14:paraId="4284FC00" w14:textId="77777777" w:rsidR="007709FA" w:rsidRPr="00096641" w:rsidRDefault="007709FA" w:rsidP="00B9445E">
            <w:pPr>
              <w:pStyle w:val="TAL"/>
            </w:pPr>
            <w:r w:rsidRPr="00096641">
              <w:t>0dB</w:t>
            </w:r>
          </w:p>
          <w:p w14:paraId="02C4634C" w14:textId="77777777" w:rsidR="007709FA" w:rsidRPr="00096641" w:rsidRDefault="007709FA" w:rsidP="00B9445E">
            <w:pPr>
              <w:pStyle w:val="TAL"/>
            </w:pPr>
            <w:r w:rsidRPr="00096641">
              <w:t>0dB</w:t>
            </w:r>
          </w:p>
          <w:p w14:paraId="4321FF2D" w14:textId="77777777" w:rsidR="007709FA" w:rsidRPr="00096641" w:rsidRDefault="007709FA" w:rsidP="00B9445E">
            <w:pPr>
              <w:pStyle w:val="TAL"/>
            </w:pPr>
            <w:r w:rsidRPr="00096641">
              <w:t>Via mapping</w:t>
            </w:r>
          </w:p>
          <w:p w14:paraId="0A472D68" w14:textId="77777777" w:rsidR="007709FA" w:rsidRPr="00096641" w:rsidRDefault="007709FA" w:rsidP="00B9445E">
            <w:pPr>
              <w:pStyle w:val="TAL"/>
              <w:rPr>
                <w:rFonts w:cs="v4.2.0"/>
              </w:rPr>
            </w:pPr>
          </w:p>
          <w:p w14:paraId="67A5A0E8" w14:textId="77777777" w:rsidR="007709FA" w:rsidRPr="00096641" w:rsidRDefault="007709FA" w:rsidP="00B9445E">
            <w:pPr>
              <w:pStyle w:val="TAL"/>
              <w:rPr>
                <w:u w:val="single"/>
              </w:rPr>
            </w:pPr>
            <w:r w:rsidRPr="00096641">
              <w:rPr>
                <w:u w:val="single"/>
              </w:rPr>
              <w:t>Test 2:</w:t>
            </w:r>
          </w:p>
          <w:p w14:paraId="581AD1FA" w14:textId="77777777" w:rsidR="007709FA" w:rsidRPr="00096641" w:rsidRDefault="007709FA" w:rsidP="00B9445E">
            <w:pPr>
              <w:pStyle w:val="TAL"/>
              <w:rPr>
                <w:shd w:val="clear" w:color="auto" w:fill="FFFFFF"/>
                <w:lang w:eastAsia="sv-SE"/>
              </w:rPr>
            </w:pPr>
            <w:r w:rsidRPr="00096641">
              <w:rPr>
                <w:shd w:val="clear" w:color="auto" w:fill="FFFFFF"/>
                <w:lang w:eastAsia="sv-SE"/>
              </w:rPr>
              <w:t>0dB</w:t>
            </w:r>
          </w:p>
          <w:p w14:paraId="17F63AAA" w14:textId="77777777" w:rsidR="007709FA" w:rsidRPr="00096641" w:rsidRDefault="007709FA" w:rsidP="00B9445E">
            <w:pPr>
              <w:pStyle w:val="TAL"/>
            </w:pPr>
            <w:r w:rsidRPr="00096641">
              <w:t>0dB</w:t>
            </w:r>
          </w:p>
          <w:p w14:paraId="5C35533D" w14:textId="77777777" w:rsidR="007709FA" w:rsidRPr="00096641" w:rsidRDefault="007709FA" w:rsidP="00B9445E">
            <w:pPr>
              <w:pStyle w:val="TAL"/>
            </w:pPr>
            <w:r w:rsidRPr="00096641">
              <w:t>0dB</w:t>
            </w:r>
          </w:p>
          <w:p w14:paraId="04C72FF1" w14:textId="77777777" w:rsidR="007709FA" w:rsidRPr="00096641" w:rsidRDefault="007709FA" w:rsidP="00B9445E">
            <w:pPr>
              <w:pStyle w:val="TAL"/>
            </w:pPr>
            <w:r w:rsidRPr="00096641">
              <w:t>0dB</w:t>
            </w:r>
          </w:p>
          <w:p w14:paraId="6886EFCA" w14:textId="77777777" w:rsidR="007709FA" w:rsidRPr="00096641" w:rsidRDefault="007709FA" w:rsidP="00B9445E">
            <w:pPr>
              <w:pStyle w:val="TAL"/>
            </w:pPr>
          </w:p>
          <w:p w14:paraId="1BA9FDEA" w14:textId="77777777" w:rsidR="007709FA" w:rsidRPr="00096641" w:rsidRDefault="007709FA" w:rsidP="00B9445E">
            <w:pPr>
              <w:pStyle w:val="TAL"/>
            </w:pPr>
            <w:r w:rsidRPr="00096641">
              <w:t>Via mapping</w:t>
            </w:r>
          </w:p>
        </w:tc>
        <w:tc>
          <w:tcPr>
            <w:tcW w:w="3150" w:type="dxa"/>
            <w:gridSpan w:val="2"/>
            <w:tcPrChange w:id="3144" w:author="Fernando Alonso Macias" w:date="2024-08-09T15:33:00Z" w16du:dateUtc="2024-08-09T22:33:00Z">
              <w:tcPr>
                <w:tcW w:w="2763" w:type="dxa"/>
                <w:gridSpan w:val="3"/>
              </w:tcPr>
            </w:tcPrChange>
          </w:tcPr>
          <w:p w14:paraId="637EB234" w14:textId="77777777" w:rsidR="007709FA" w:rsidRPr="00096641" w:rsidRDefault="007709FA" w:rsidP="00B9445E">
            <w:pPr>
              <w:pStyle w:val="TAL"/>
              <w:rPr>
                <w:u w:val="single"/>
              </w:rPr>
            </w:pPr>
            <w:r w:rsidRPr="00096641">
              <w:rPr>
                <w:u w:val="single"/>
              </w:rPr>
              <w:t>Test 1:</w:t>
            </w:r>
          </w:p>
          <w:p w14:paraId="0E875793"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-96dBm/15kHz</w:t>
            </w:r>
          </w:p>
          <w:p w14:paraId="79375E58"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-96dBm/15kHz</w:t>
            </w:r>
          </w:p>
          <w:p w14:paraId="5C2B3BCB"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+10.0dB</w:t>
            </w:r>
          </w:p>
          <w:p w14:paraId="01A1D542"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+10.0dB</w:t>
            </w:r>
          </w:p>
          <w:p w14:paraId="387EF7C7" w14:textId="77777777" w:rsidR="007709FA" w:rsidRPr="00096641" w:rsidRDefault="007709FA" w:rsidP="00B9445E">
            <w:pPr>
              <w:pStyle w:val="TAL"/>
            </w:pPr>
            <w:r w:rsidRPr="00096641">
              <w:t>RSRP_64 to RSRP_83</w:t>
            </w:r>
          </w:p>
          <w:p w14:paraId="79F46CF9" w14:textId="77777777" w:rsidR="007709FA" w:rsidRPr="00096641" w:rsidRDefault="007709FA" w:rsidP="00B9445E">
            <w:pPr>
              <w:pStyle w:val="TAL"/>
              <w:rPr>
                <w:rFonts w:cs="v4.2.0"/>
              </w:rPr>
            </w:pPr>
          </w:p>
          <w:p w14:paraId="31059667" w14:textId="77777777" w:rsidR="007709FA" w:rsidRPr="00096641" w:rsidRDefault="007709FA" w:rsidP="00B9445E">
            <w:pPr>
              <w:pStyle w:val="TAL"/>
              <w:rPr>
                <w:u w:val="single"/>
              </w:rPr>
            </w:pPr>
            <w:r w:rsidRPr="00096641">
              <w:rPr>
                <w:u w:val="single"/>
              </w:rPr>
              <w:t>Test 2:</w:t>
            </w:r>
          </w:p>
          <w:p w14:paraId="3E67B054"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-103dBm/15kHz </w:t>
            </w:r>
          </w:p>
          <w:p w14:paraId="2AE46839"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-111dBm/15kHz </w:t>
            </w:r>
          </w:p>
          <w:p w14:paraId="177F2727"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+13.0dB</w:t>
            </w:r>
          </w:p>
          <w:p w14:paraId="040DD1D9"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-3.0dB</w:t>
            </w:r>
          </w:p>
          <w:p w14:paraId="21381AAC" w14:textId="77777777" w:rsidR="007709FA" w:rsidRPr="00096641" w:rsidRDefault="007709FA" w:rsidP="00B9445E">
            <w:pPr>
              <w:pStyle w:val="TAL"/>
            </w:pPr>
          </w:p>
          <w:p w14:paraId="0063EBBD" w14:textId="77777777" w:rsidR="007709FA" w:rsidRPr="00096641" w:rsidRDefault="007709FA" w:rsidP="00B9445E">
            <w:pPr>
              <w:pStyle w:val="TAL"/>
            </w:pPr>
            <w:r w:rsidRPr="00096641">
              <w:t>RSRP_47 to RSRP_60</w:t>
            </w:r>
          </w:p>
          <w:p w14:paraId="14576E6E" w14:textId="77777777" w:rsidR="007709FA" w:rsidRPr="00096641" w:rsidRDefault="007709FA" w:rsidP="00B9445E">
            <w:pPr>
              <w:pStyle w:val="TAL"/>
            </w:pPr>
            <w:r w:rsidRPr="00096641">
              <w:t>RSRP_40 to RSRP_52</w:t>
            </w:r>
          </w:p>
          <w:p w14:paraId="79343159" w14:textId="77777777" w:rsidR="007709FA" w:rsidRPr="00096641" w:rsidRDefault="007709FA" w:rsidP="00B9445E">
            <w:pPr>
              <w:pStyle w:val="TAL"/>
            </w:pPr>
            <w:r w:rsidRPr="00096641">
              <w:rPr>
                <w:shd w:val="clear" w:color="auto" w:fill="FFFFFF"/>
                <w:lang w:eastAsia="sv-SE"/>
              </w:rPr>
              <w:t>depending on operating band</w:t>
            </w:r>
          </w:p>
        </w:tc>
      </w:tr>
      <w:tr w:rsidR="007709FA" w:rsidRPr="00096641" w14:paraId="06D7602A" w14:textId="77777777" w:rsidTr="009A065E">
        <w:trPr>
          <w:gridBefore w:val="1"/>
          <w:wBefore w:w="12" w:type="dxa"/>
          <w:jc w:val="center"/>
          <w:trPrChange w:id="3145" w:author="Fernando Alonso Macias" w:date="2024-08-09T15:33:00Z" w16du:dateUtc="2024-08-09T22:33:00Z">
            <w:trPr>
              <w:gridAfter w:val="0"/>
              <w:wAfter w:w="243" w:type="dxa"/>
              <w:jc w:val="center"/>
            </w:trPr>
          </w:trPrChange>
        </w:trPr>
        <w:tc>
          <w:tcPr>
            <w:tcW w:w="10939" w:type="dxa"/>
            <w:gridSpan w:val="7"/>
            <w:tcPrChange w:id="3146" w:author="Fernando Alonso Macias" w:date="2024-08-09T15:33:00Z" w16du:dateUtc="2024-08-09T22:33:00Z">
              <w:tcPr>
                <w:tcW w:w="10483" w:type="dxa"/>
                <w:gridSpan w:val="11"/>
              </w:tcPr>
            </w:tcPrChange>
          </w:tcPr>
          <w:p w14:paraId="1DDC95A6" w14:textId="77777777" w:rsidR="007709FA" w:rsidRPr="00096641" w:rsidRDefault="007709FA" w:rsidP="00B9445E">
            <w:pPr>
              <w:pStyle w:val="TAL"/>
            </w:pPr>
            <w:r w:rsidRPr="00096641">
              <w:t xml:space="preserve">The derivation of the RSRP values takes into account the uncertainty in Cell 2 SS-RSRP from </w:t>
            </w:r>
            <w:r w:rsidRPr="00096641">
              <w:rPr>
                <w:shd w:val="clear" w:color="auto" w:fill="FFFFFF"/>
              </w:rPr>
              <w:t>N</w:t>
            </w:r>
            <w:r w:rsidRPr="00096641">
              <w:rPr>
                <w:shd w:val="clear" w:color="auto" w:fill="FFFFFF"/>
                <w:vertAlign w:val="subscript"/>
              </w:rPr>
              <w:t>oc2</w:t>
            </w:r>
            <w:r w:rsidRPr="00096641">
              <w:t xml:space="preserve"> and Ês2 / </w:t>
            </w:r>
            <w:r w:rsidRPr="00096641">
              <w:rPr>
                <w:shd w:val="clear" w:color="auto" w:fill="FFFFFF"/>
              </w:rPr>
              <w:t>N</w:t>
            </w:r>
            <w:r w:rsidRPr="00096641">
              <w:rPr>
                <w:shd w:val="clear" w:color="auto" w:fill="FFFFFF"/>
                <w:vertAlign w:val="subscript"/>
              </w:rPr>
              <w:t>oc2</w:t>
            </w:r>
            <w:r w:rsidRPr="00096641">
              <w:t>, the allowed UE reporting accuracy, and the UE mapping function.</w:t>
            </w:r>
          </w:p>
          <w:p w14:paraId="3265CF88" w14:textId="77777777" w:rsidR="007709FA" w:rsidRPr="00096641" w:rsidRDefault="007709FA" w:rsidP="00B9445E">
            <w:pPr>
              <w:pStyle w:val="TAL"/>
              <w:rPr>
                <w:u w:val="single"/>
              </w:rPr>
            </w:pPr>
            <w:r w:rsidRPr="00096641">
              <w:t>The SS-RSRP values given above are for normal conditions. For extreme conditions, the RSRP values are 3.0 dB wider at each end for Test 1, and 4.5 dB wider at each for Test 2.</w:t>
            </w:r>
          </w:p>
        </w:tc>
      </w:tr>
      <w:tr w:rsidR="007709FA" w:rsidRPr="00096641" w14:paraId="2C65B4B6" w14:textId="77777777" w:rsidTr="009A065E">
        <w:trPr>
          <w:gridBefore w:val="1"/>
          <w:wBefore w:w="12" w:type="dxa"/>
          <w:jc w:val="center"/>
          <w:trPrChange w:id="3147" w:author="Fernando Alonso Macias" w:date="2024-08-09T15:33:00Z" w16du:dateUtc="2024-08-09T22:33:00Z">
            <w:trPr>
              <w:gridAfter w:val="0"/>
              <w:wAfter w:w="243" w:type="dxa"/>
              <w:jc w:val="center"/>
            </w:trPr>
          </w:trPrChange>
        </w:trPr>
        <w:tc>
          <w:tcPr>
            <w:tcW w:w="2298" w:type="dxa"/>
            <w:tcPrChange w:id="3148" w:author="Fernando Alonso Macias" w:date="2024-08-09T15:33:00Z" w16du:dateUtc="2024-08-09T22:33:00Z">
              <w:tcPr>
                <w:tcW w:w="2025" w:type="dxa"/>
                <w:gridSpan w:val="2"/>
              </w:tcPr>
            </w:tcPrChange>
          </w:tcPr>
          <w:p w14:paraId="0F90D0E0" w14:textId="77777777" w:rsidR="007709FA" w:rsidRPr="00096641" w:rsidRDefault="007709FA" w:rsidP="00B9445E">
            <w:pPr>
              <w:pStyle w:val="TAL"/>
            </w:pPr>
            <w:r w:rsidRPr="00096641">
              <w:rPr>
                <w:color w:val="000000"/>
              </w:rPr>
              <w:t>10.5.2.1</w:t>
            </w:r>
            <w:r w:rsidRPr="00096641">
              <w:t xml:space="preserve"> </w:t>
            </w:r>
            <w:r w:rsidRPr="00096641">
              <w:rPr>
                <w:color w:val="000000"/>
              </w:rPr>
              <w:t>EN-DC FR1 Intra-frequency measurement accuracy with FR1 CCA serving cell and FR1 CCA target cell</w:t>
            </w:r>
          </w:p>
        </w:tc>
        <w:tc>
          <w:tcPr>
            <w:tcW w:w="8641" w:type="dxa"/>
            <w:gridSpan w:val="6"/>
            <w:tcPrChange w:id="3149" w:author="Fernando Alonso Macias" w:date="2024-08-09T15:33:00Z" w16du:dateUtc="2024-08-09T22:33:00Z">
              <w:tcPr>
                <w:tcW w:w="8458" w:type="dxa"/>
                <w:gridSpan w:val="9"/>
              </w:tcPr>
            </w:tcPrChange>
          </w:tcPr>
          <w:p w14:paraId="41A9DBE5" w14:textId="77777777" w:rsidR="007709FA" w:rsidRPr="00096641" w:rsidRDefault="007709FA" w:rsidP="00B9445E">
            <w:pPr>
              <w:pStyle w:val="TAL"/>
            </w:pPr>
            <w:r w:rsidRPr="00096641">
              <w:rPr>
                <w:b/>
                <w:u w:val="single"/>
              </w:rPr>
              <w:t>TEST CONFIGURATION 1, 2</w:t>
            </w:r>
          </w:p>
        </w:tc>
      </w:tr>
      <w:tr w:rsidR="007709FA" w:rsidRPr="00096641" w14:paraId="2DAE999C" w14:textId="77777777" w:rsidTr="009A065E">
        <w:trPr>
          <w:gridBefore w:val="1"/>
          <w:wBefore w:w="12" w:type="dxa"/>
          <w:jc w:val="center"/>
          <w:trPrChange w:id="3150" w:author="Fernando Alonso Macias" w:date="2024-08-09T15:33:00Z" w16du:dateUtc="2024-08-09T22:33:00Z">
            <w:trPr>
              <w:gridAfter w:val="0"/>
              <w:wAfter w:w="243" w:type="dxa"/>
              <w:jc w:val="center"/>
            </w:trPr>
          </w:trPrChange>
        </w:trPr>
        <w:tc>
          <w:tcPr>
            <w:tcW w:w="2298" w:type="dxa"/>
            <w:tcPrChange w:id="3151" w:author="Fernando Alonso Macias" w:date="2024-08-09T15:33:00Z" w16du:dateUtc="2024-08-09T22:33:00Z">
              <w:tcPr>
                <w:tcW w:w="2025" w:type="dxa"/>
                <w:gridSpan w:val="2"/>
              </w:tcPr>
            </w:tcPrChange>
          </w:tcPr>
          <w:p w14:paraId="54D27FC2" w14:textId="77777777" w:rsidR="007709FA" w:rsidRPr="00096641" w:rsidRDefault="007709FA" w:rsidP="00B9445E">
            <w:pPr>
              <w:pStyle w:val="TAL"/>
              <w:rPr>
                <w:color w:val="000000"/>
              </w:rPr>
            </w:pPr>
          </w:p>
        </w:tc>
        <w:tc>
          <w:tcPr>
            <w:tcW w:w="3839" w:type="dxa"/>
            <w:gridSpan w:val="2"/>
            <w:tcPrChange w:id="3152" w:author="Fernando Alonso Macias" w:date="2024-08-09T15:33:00Z" w16du:dateUtc="2024-08-09T22:33:00Z">
              <w:tcPr>
                <w:tcW w:w="4043" w:type="dxa"/>
                <w:gridSpan w:val="3"/>
              </w:tcPr>
            </w:tcPrChange>
          </w:tcPr>
          <w:p w14:paraId="2A7C26EB" w14:textId="77777777" w:rsidR="007709FA" w:rsidRPr="00096641" w:rsidRDefault="007709FA" w:rsidP="00B9445E">
            <w:pPr>
              <w:pStyle w:val="TAL"/>
              <w:rPr>
                <w:u w:val="single"/>
              </w:rPr>
            </w:pPr>
            <w:r w:rsidRPr="00096641">
              <w:rPr>
                <w:u w:val="single"/>
              </w:rPr>
              <w:t>Test 1:</w:t>
            </w:r>
          </w:p>
          <w:p w14:paraId="77EDDF5B"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-91dBm/15kHz</w:t>
            </w:r>
          </w:p>
          <w:p w14:paraId="7B9EAC07"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+3.0dB</w:t>
            </w:r>
          </w:p>
          <w:p w14:paraId="113A800F"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+3.0dB</w:t>
            </w:r>
          </w:p>
          <w:p w14:paraId="0C4F6824" w14:textId="77777777" w:rsidR="007709FA" w:rsidRPr="00096641" w:rsidRDefault="007709FA" w:rsidP="00B9445E">
            <w:pPr>
              <w:pStyle w:val="TAL"/>
            </w:pPr>
            <w:r w:rsidRPr="00096641">
              <w:rPr>
                <w:u w:val="single"/>
              </w:rPr>
              <w:t xml:space="preserve">Reported RSRQ values: </w:t>
            </w:r>
            <w:r w:rsidRPr="00096641">
              <w:rPr>
                <w:shd w:val="clear" w:color="auto" w:fill="FFFFFF"/>
                <w:lang w:eastAsia="sv-SE"/>
              </w:rPr>
              <w:t>±2.5dB</w:t>
            </w:r>
          </w:p>
          <w:p w14:paraId="5D5AD264" w14:textId="77777777" w:rsidR="007709FA" w:rsidRPr="00096641" w:rsidRDefault="007709FA" w:rsidP="00B9445E">
            <w:pPr>
              <w:pStyle w:val="TAL"/>
              <w:rPr>
                <w:rFonts w:cs="v4.2.0"/>
              </w:rPr>
            </w:pPr>
          </w:p>
          <w:p w14:paraId="004631B4" w14:textId="77777777" w:rsidR="007709FA" w:rsidRPr="00096641" w:rsidRDefault="007709FA" w:rsidP="00B9445E">
            <w:pPr>
              <w:pStyle w:val="TAL"/>
              <w:rPr>
                <w:u w:val="single"/>
              </w:rPr>
            </w:pPr>
            <w:r w:rsidRPr="00096641">
              <w:rPr>
                <w:u w:val="single"/>
              </w:rPr>
              <w:t>Test 2:</w:t>
            </w:r>
          </w:p>
          <w:p w14:paraId="1FED8508" w14:textId="77777777" w:rsidR="007709FA" w:rsidRPr="00096641" w:rsidRDefault="007709FA" w:rsidP="00B9445E">
            <w:pPr>
              <w:pStyle w:val="TAL"/>
            </w:pPr>
            <w:r w:rsidRPr="00096641">
              <w:rPr>
                <w:shd w:val="clear" w:color="auto" w:fill="FFFFFF"/>
              </w:rPr>
              <w:t>N/A</w:t>
            </w:r>
          </w:p>
          <w:p w14:paraId="7615580D" w14:textId="77777777" w:rsidR="007709FA" w:rsidRPr="00096641" w:rsidRDefault="007709FA" w:rsidP="00B9445E">
            <w:pPr>
              <w:pStyle w:val="TAL"/>
              <w:rPr>
                <w:rFonts w:cs="v4.2.0"/>
              </w:rPr>
            </w:pPr>
          </w:p>
          <w:p w14:paraId="2BDFD246" w14:textId="77777777" w:rsidR="007709FA" w:rsidRPr="00096641" w:rsidRDefault="007709FA" w:rsidP="00B9445E">
            <w:pPr>
              <w:pStyle w:val="TAL"/>
              <w:rPr>
                <w:u w:val="single"/>
              </w:rPr>
            </w:pPr>
            <w:r w:rsidRPr="00096641">
              <w:rPr>
                <w:u w:val="single"/>
              </w:rPr>
              <w:t>Test 3:</w:t>
            </w:r>
          </w:p>
          <w:p w14:paraId="4492A278"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-110dBm/15kHz </w:t>
            </w:r>
          </w:p>
          <w:p w14:paraId="486FA3AB"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-4.0dB</w:t>
            </w:r>
          </w:p>
          <w:p w14:paraId="7DE6BB4C"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-4.0dB</w:t>
            </w:r>
          </w:p>
          <w:p w14:paraId="17AC4D32" w14:textId="77777777" w:rsidR="007709FA" w:rsidRPr="00096641" w:rsidRDefault="007709FA" w:rsidP="00B9445E">
            <w:pPr>
              <w:pStyle w:val="TAL"/>
            </w:pPr>
          </w:p>
          <w:p w14:paraId="481A30EF" w14:textId="77777777" w:rsidR="007709FA" w:rsidRPr="00096641" w:rsidRDefault="007709FA" w:rsidP="00B9445E">
            <w:pPr>
              <w:pStyle w:val="TAL"/>
            </w:pPr>
            <w:r w:rsidRPr="00096641">
              <w:rPr>
                <w:u w:val="single"/>
              </w:rPr>
              <w:t xml:space="preserve">Reported RSRQ values: </w:t>
            </w:r>
            <w:r w:rsidRPr="00096641">
              <w:rPr>
                <w:shd w:val="clear" w:color="auto" w:fill="FFFFFF"/>
                <w:lang w:eastAsia="sv-SE"/>
              </w:rPr>
              <w:t>±3.5dB</w:t>
            </w:r>
          </w:p>
        </w:tc>
        <w:tc>
          <w:tcPr>
            <w:tcW w:w="1652" w:type="dxa"/>
            <w:gridSpan w:val="2"/>
            <w:tcPrChange w:id="3153" w:author="Fernando Alonso Macias" w:date="2024-08-09T15:33:00Z" w16du:dateUtc="2024-08-09T22:33:00Z">
              <w:tcPr>
                <w:tcW w:w="1652" w:type="dxa"/>
                <w:gridSpan w:val="3"/>
              </w:tcPr>
            </w:tcPrChange>
          </w:tcPr>
          <w:p w14:paraId="2FD41C63" w14:textId="77777777" w:rsidR="007709FA" w:rsidRPr="00096641" w:rsidRDefault="007709FA" w:rsidP="00B9445E">
            <w:pPr>
              <w:pStyle w:val="TAL"/>
              <w:rPr>
                <w:u w:val="single"/>
              </w:rPr>
            </w:pPr>
            <w:r w:rsidRPr="00096641">
              <w:rPr>
                <w:u w:val="single"/>
              </w:rPr>
              <w:t>Test 1:</w:t>
            </w:r>
          </w:p>
          <w:p w14:paraId="7751DA74" w14:textId="77777777" w:rsidR="007709FA" w:rsidRPr="00096641" w:rsidRDefault="007709FA" w:rsidP="00B9445E">
            <w:pPr>
              <w:pStyle w:val="TAL"/>
            </w:pPr>
            <w:r w:rsidRPr="00096641">
              <w:rPr>
                <w:shd w:val="clear" w:color="auto" w:fill="FFFFFF"/>
                <w:lang w:eastAsia="sv-SE"/>
              </w:rPr>
              <w:t>-1.6dB</w:t>
            </w:r>
          </w:p>
          <w:p w14:paraId="1A3681D7" w14:textId="77777777" w:rsidR="007709FA" w:rsidRPr="00096641" w:rsidRDefault="007709FA" w:rsidP="00B9445E">
            <w:pPr>
              <w:pStyle w:val="TAL"/>
            </w:pPr>
            <w:r w:rsidRPr="00096641">
              <w:t>0dB</w:t>
            </w:r>
          </w:p>
          <w:p w14:paraId="381FC596" w14:textId="77777777" w:rsidR="007709FA" w:rsidRPr="00096641" w:rsidRDefault="007709FA" w:rsidP="00B9445E">
            <w:pPr>
              <w:pStyle w:val="TAL"/>
            </w:pPr>
            <w:r w:rsidRPr="00096641">
              <w:t>0dB</w:t>
            </w:r>
          </w:p>
          <w:p w14:paraId="35EBD2FA" w14:textId="77777777" w:rsidR="007709FA" w:rsidRPr="00096641" w:rsidRDefault="007709FA" w:rsidP="00B9445E">
            <w:pPr>
              <w:pStyle w:val="TAL"/>
            </w:pPr>
            <w:r w:rsidRPr="00096641">
              <w:t>Via mapping</w:t>
            </w:r>
          </w:p>
          <w:p w14:paraId="33097F3D" w14:textId="77777777" w:rsidR="007709FA" w:rsidRPr="00096641" w:rsidRDefault="007709FA" w:rsidP="00B9445E">
            <w:pPr>
              <w:pStyle w:val="TAL"/>
              <w:rPr>
                <w:rFonts w:cs="v4.2.0"/>
              </w:rPr>
            </w:pPr>
          </w:p>
          <w:p w14:paraId="0E630667" w14:textId="77777777" w:rsidR="007709FA" w:rsidRPr="00096641" w:rsidRDefault="007709FA" w:rsidP="00B9445E">
            <w:pPr>
              <w:pStyle w:val="TAL"/>
              <w:rPr>
                <w:u w:val="single"/>
              </w:rPr>
            </w:pPr>
            <w:r w:rsidRPr="00096641">
              <w:rPr>
                <w:u w:val="single"/>
              </w:rPr>
              <w:t>Test 2:</w:t>
            </w:r>
          </w:p>
          <w:p w14:paraId="07F95C96" w14:textId="77777777" w:rsidR="007709FA" w:rsidRPr="00096641" w:rsidRDefault="007709FA" w:rsidP="00B9445E">
            <w:pPr>
              <w:pStyle w:val="TAL"/>
            </w:pPr>
            <w:r w:rsidRPr="00096641">
              <w:rPr>
                <w:shd w:val="clear" w:color="auto" w:fill="FFFFFF"/>
                <w:lang w:eastAsia="sv-SE"/>
              </w:rPr>
              <w:t>N/A</w:t>
            </w:r>
          </w:p>
          <w:p w14:paraId="04619EB1" w14:textId="77777777" w:rsidR="007709FA" w:rsidRPr="00096641" w:rsidRDefault="007709FA" w:rsidP="00B9445E">
            <w:pPr>
              <w:pStyle w:val="TAL"/>
              <w:rPr>
                <w:rFonts w:cs="v4.2.0"/>
              </w:rPr>
            </w:pPr>
          </w:p>
          <w:p w14:paraId="3011A89F" w14:textId="77777777" w:rsidR="007709FA" w:rsidRPr="00096641" w:rsidRDefault="007709FA" w:rsidP="00B9445E">
            <w:pPr>
              <w:pStyle w:val="TAL"/>
              <w:rPr>
                <w:u w:val="single"/>
              </w:rPr>
            </w:pPr>
            <w:r w:rsidRPr="00096641">
              <w:rPr>
                <w:u w:val="single"/>
              </w:rPr>
              <w:t>Test 3:</w:t>
            </w:r>
          </w:p>
          <w:p w14:paraId="307E97B5" w14:textId="77777777" w:rsidR="007709FA" w:rsidRPr="00096641" w:rsidRDefault="007709FA" w:rsidP="00B9445E">
            <w:pPr>
              <w:pStyle w:val="TAL"/>
              <w:rPr>
                <w:shd w:val="clear" w:color="auto" w:fill="FFFFFF"/>
                <w:lang w:eastAsia="sv-SE"/>
              </w:rPr>
            </w:pPr>
            <w:r w:rsidRPr="00096641">
              <w:rPr>
                <w:shd w:val="clear" w:color="auto" w:fill="FFFFFF"/>
                <w:lang w:eastAsia="sv-SE"/>
              </w:rPr>
              <w:t>0dB</w:t>
            </w:r>
          </w:p>
          <w:p w14:paraId="038EBA39" w14:textId="77777777" w:rsidR="007709FA" w:rsidRPr="00096641" w:rsidRDefault="007709FA" w:rsidP="00B9445E">
            <w:pPr>
              <w:pStyle w:val="TAL"/>
            </w:pPr>
            <w:r w:rsidRPr="00096641">
              <w:t>0dB</w:t>
            </w:r>
          </w:p>
          <w:p w14:paraId="158ACA6B" w14:textId="77777777" w:rsidR="007709FA" w:rsidRPr="00096641" w:rsidRDefault="007709FA" w:rsidP="00B9445E">
            <w:pPr>
              <w:pStyle w:val="TAL"/>
            </w:pPr>
            <w:r w:rsidRPr="00096641">
              <w:t>0dB</w:t>
            </w:r>
          </w:p>
          <w:p w14:paraId="088416B5" w14:textId="77777777" w:rsidR="007709FA" w:rsidRPr="00096641" w:rsidRDefault="007709FA" w:rsidP="00B9445E">
            <w:pPr>
              <w:pStyle w:val="TAL"/>
            </w:pPr>
          </w:p>
          <w:p w14:paraId="4E67DB32" w14:textId="77777777" w:rsidR="007709FA" w:rsidRPr="00096641" w:rsidRDefault="007709FA" w:rsidP="00B9445E">
            <w:pPr>
              <w:pStyle w:val="TAL"/>
            </w:pPr>
            <w:r w:rsidRPr="00096641">
              <w:t>Via mapping</w:t>
            </w:r>
          </w:p>
        </w:tc>
        <w:tc>
          <w:tcPr>
            <w:tcW w:w="3150" w:type="dxa"/>
            <w:gridSpan w:val="2"/>
            <w:tcPrChange w:id="3154" w:author="Fernando Alonso Macias" w:date="2024-08-09T15:33:00Z" w16du:dateUtc="2024-08-09T22:33:00Z">
              <w:tcPr>
                <w:tcW w:w="2763" w:type="dxa"/>
                <w:gridSpan w:val="3"/>
              </w:tcPr>
            </w:tcPrChange>
          </w:tcPr>
          <w:p w14:paraId="0150E4E9" w14:textId="77777777" w:rsidR="007709FA" w:rsidRPr="00096641" w:rsidRDefault="007709FA" w:rsidP="00B9445E">
            <w:pPr>
              <w:pStyle w:val="TAL"/>
              <w:rPr>
                <w:u w:val="single"/>
              </w:rPr>
            </w:pPr>
            <w:r w:rsidRPr="00096641">
              <w:rPr>
                <w:u w:val="single"/>
              </w:rPr>
              <w:t>Test 1:</w:t>
            </w:r>
          </w:p>
          <w:p w14:paraId="176A66A9"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-92.6dBm/15kHz</w:t>
            </w:r>
          </w:p>
          <w:p w14:paraId="67F114B8"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+3.0dB</w:t>
            </w:r>
          </w:p>
          <w:p w14:paraId="26B4CC72"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+3.0dB</w:t>
            </w:r>
          </w:p>
          <w:p w14:paraId="0113FB4C" w14:textId="77777777" w:rsidR="007709FA" w:rsidRPr="00096641" w:rsidRDefault="007709FA" w:rsidP="00B9445E">
            <w:pPr>
              <w:pStyle w:val="TAL"/>
            </w:pPr>
            <w:r w:rsidRPr="00096641">
              <w:t>RSRQ_52 to RSRQ_62</w:t>
            </w:r>
          </w:p>
          <w:p w14:paraId="769C49D4" w14:textId="77777777" w:rsidR="007709FA" w:rsidRPr="00096641" w:rsidRDefault="007709FA" w:rsidP="00B9445E">
            <w:pPr>
              <w:pStyle w:val="TAL"/>
              <w:rPr>
                <w:rFonts w:cs="v4.2.0"/>
              </w:rPr>
            </w:pPr>
          </w:p>
          <w:p w14:paraId="64C94532" w14:textId="77777777" w:rsidR="007709FA" w:rsidRPr="00096641" w:rsidRDefault="007709FA" w:rsidP="00B9445E">
            <w:pPr>
              <w:pStyle w:val="TAL"/>
              <w:rPr>
                <w:u w:val="single"/>
              </w:rPr>
            </w:pPr>
            <w:r w:rsidRPr="00096641">
              <w:rPr>
                <w:u w:val="single"/>
              </w:rPr>
              <w:t>Test 2:</w:t>
            </w:r>
          </w:p>
          <w:p w14:paraId="18708C39" w14:textId="77777777" w:rsidR="007709FA" w:rsidRPr="00096641" w:rsidRDefault="007709FA" w:rsidP="00B9445E">
            <w:pPr>
              <w:pStyle w:val="TAL"/>
            </w:pPr>
            <w:r w:rsidRPr="00096641">
              <w:rPr>
                <w:shd w:val="clear" w:color="auto" w:fill="FFFFFF"/>
              </w:rPr>
              <w:t>N/A</w:t>
            </w:r>
          </w:p>
          <w:p w14:paraId="30C02041" w14:textId="77777777" w:rsidR="007709FA" w:rsidRPr="00096641" w:rsidRDefault="007709FA" w:rsidP="00B9445E">
            <w:pPr>
              <w:pStyle w:val="TAL"/>
              <w:rPr>
                <w:rFonts w:cs="v4.2.0"/>
              </w:rPr>
            </w:pPr>
          </w:p>
          <w:p w14:paraId="55A22445" w14:textId="77777777" w:rsidR="007709FA" w:rsidRPr="00096641" w:rsidRDefault="007709FA" w:rsidP="00B9445E">
            <w:pPr>
              <w:pStyle w:val="TAL"/>
              <w:rPr>
                <w:u w:val="single"/>
              </w:rPr>
            </w:pPr>
            <w:r w:rsidRPr="00096641">
              <w:rPr>
                <w:u w:val="single"/>
              </w:rPr>
              <w:t>Test 3:</w:t>
            </w:r>
          </w:p>
          <w:p w14:paraId="48564FEB"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-110dBm/15kHz </w:t>
            </w:r>
          </w:p>
          <w:p w14:paraId="3244D6F1"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-4.0dB</w:t>
            </w:r>
          </w:p>
          <w:p w14:paraId="15F6BCF6"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-4.0dB</w:t>
            </w:r>
          </w:p>
          <w:p w14:paraId="35BBE1F0" w14:textId="77777777" w:rsidR="007709FA" w:rsidRPr="00096641" w:rsidRDefault="007709FA" w:rsidP="00B9445E">
            <w:pPr>
              <w:pStyle w:val="TAL"/>
            </w:pPr>
          </w:p>
          <w:p w14:paraId="03D7935A" w14:textId="77777777" w:rsidR="007709FA" w:rsidRPr="00096641" w:rsidRDefault="007709FA" w:rsidP="00B9445E">
            <w:pPr>
              <w:pStyle w:val="TAL"/>
            </w:pPr>
            <w:r w:rsidRPr="00096641">
              <w:t>RSRQ_44 to RSRQ_59</w:t>
            </w:r>
          </w:p>
          <w:p w14:paraId="003C8B09" w14:textId="77777777" w:rsidR="007709FA" w:rsidRPr="00096641" w:rsidRDefault="007709FA" w:rsidP="00B9445E">
            <w:pPr>
              <w:pStyle w:val="TAL"/>
            </w:pPr>
          </w:p>
        </w:tc>
      </w:tr>
      <w:tr w:rsidR="007709FA" w:rsidRPr="00096641" w14:paraId="1E7E0B04" w14:textId="77777777" w:rsidTr="009A065E">
        <w:trPr>
          <w:gridBefore w:val="1"/>
          <w:wBefore w:w="12" w:type="dxa"/>
          <w:jc w:val="center"/>
          <w:trPrChange w:id="3155" w:author="Fernando Alonso Macias" w:date="2024-08-09T15:33:00Z" w16du:dateUtc="2024-08-09T22:33:00Z">
            <w:trPr>
              <w:gridAfter w:val="0"/>
              <w:wAfter w:w="243" w:type="dxa"/>
              <w:jc w:val="center"/>
            </w:trPr>
          </w:trPrChange>
        </w:trPr>
        <w:tc>
          <w:tcPr>
            <w:tcW w:w="10939" w:type="dxa"/>
            <w:gridSpan w:val="7"/>
            <w:tcPrChange w:id="3156" w:author="Fernando Alonso Macias" w:date="2024-08-09T15:33:00Z" w16du:dateUtc="2024-08-09T22:33:00Z">
              <w:tcPr>
                <w:tcW w:w="10483" w:type="dxa"/>
                <w:gridSpan w:val="11"/>
              </w:tcPr>
            </w:tcPrChange>
          </w:tcPr>
          <w:p w14:paraId="1E47B823" w14:textId="77777777" w:rsidR="007709FA" w:rsidRPr="00096641" w:rsidRDefault="007709FA" w:rsidP="00B9445E">
            <w:pPr>
              <w:pStyle w:val="TAL"/>
            </w:pPr>
            <w:r w:rsidRPr="00096641">
              <w:t xml:space="preserve">The derivation of the RSRQ values takes into account the uncertainty in Cell 2 SS-RSRQ from </w:t>
            </w:r>
            <w:r w:rsidRPr="00096641">
              <w:rPr>
                <w:shd w:val="clear" w:color="auto" w:fill="FFFFFF"/>
              </w:rPr>
              <w:t>N</w:t>
            </w:r>
            <w:r w:rsidRPr="00096641">
              <w:rPr>
                <w:shd w:val="clear" w:color="auto" w:fill="FFFFFF"/>
                <w:vertAlign w:val="subscript"/>
              </w:rPr>
              <w:t>oc</w:t>
            </w:r>
            <w:r w:rsidRPr="00096641">
              <w:t xml:space="preserve"> and Ês2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406FDCFF" w14:textId="77777777" w:rsidR="007709FA" w:rsidRPr="00096641" w:rsidRDefault="007709FA" w:rsidP="00B9445E">
            <w:pPr>
              <w:pStyle w:val="TAL"/>
              <w:rPr>
                <w:u w:val="single"/>
              </w:rPr>
            </w:pPr>
            <w:r w:rsidRPr="00096641">
              <w:t>The SS-RSRQ values given above are for normal conditions. For extreme conditions, the SS-RSRQ values are 1.5dB wider at each end for Test 1, and 0.5 dB wider at each for Tests 2 and 3.</w:t>
            </w:r>
          </w:p>
        </w:tc>
      </w:tr>
      <w:tr w:rsidR="007709FA" w:rsidRPr="00096641" w14:paraId="2C454152" w14:textId="77777777" w:rsidTr="009A065E">
        <w:trPr>
          <w:gridBefore w:val="1"/>
          <w:wBefore w:w="12" w:type="dxa"/>
          <w:jc w:val="center"/>
          <w:trPrChange w:id="3157" w:author="Fernando Alonso Macias" w:date="2024-08-09T15:33:00Z" w16du:dateUtc="2024-08-09T22:33:00Z">
            <w:trPr>
              <w:gridAfter w:val="0"/>
              <w:wAfter w:w="243" w:type="dxa"/>
              <w:jc w:val="center"/>
            </w:trPr>
          </w:trPrChange>
        </w:trPr>
        <w:tc>
          <w:tcPr>
            <w:tcW w:w="2298" w:type="dxa"/>
            <w:tcPrChange w:id="3158" w:author="Fernando Alonso Macias" w:date="2024-08-09T15:33:00Z" w16du:dateUtc="2024-08-09T22:33:00Z">
              <w:tcPr>
                <w:tcW w:w="2025" w:type="dxa"/>
                <w:gridSpan w:val="2"/>
              </w:tcPr>
            </w:tcPrChange>
          </w:tcPr>
          <w:p w14:paraId="64794CE7" w14:textId="77777777" w:rsidR="007709FA" w:rsidRPr="00096641" w:rsidRDefault="007709FA" w:rsidP="00B9445E">
            <w:pPr>
              <w:pStyle w:val="TAL"/>
            </w:pPr>
            <w:r w:rsidRPr="00096641">
              <w:rPr>
                <w:color w:val="000000"/>
              </w:rPr>
              <w:t>10.5.2.2</w:t>
            </w:r>
            <w:r w:rsidRPr="00096641">
              <w:t xml:space="preserve"> </w:t>
            </w:r>
            <w:r w:rsidRPr="00096641">
              <w:rPr>
                <w:color w:val="000000"/>
              </w:rPr>
              <w:t>EN-DC FR1 Inter-frequency measurement accuracy with FR1 CCA serving cell and FR1 CCA target cell</w:t>
            </w:r>
          </w:p>
        </w:tc>
        <w:tc>
          <w:tcPr>
            <w:tcW w:w="8641" w:type="dxa"/>
            <w:gridSpan w:val="6"/>
            <w:tcPrChange w:id="3159" w:author="Fernando Alonso Macias" w:date="2024-08-09T15:33:00Z" w16du:dateUtc="2024-08-09T22:33:00Z">
              <w:tcPr>
                <w:tcW w:w="8458" w:type="dxa"/>
                <w:gridSpan w:val="9"/>
              </w:tcPr>
            </w:tcPrChange>
          </w:tcPr>
          <w:p w14:paraId="1C881974" w14:textId="77777777" w:rsidR="007709FA" w:rsidRPr="00096641" w:rsidRDefault="007709FA" w:rsidP="00B9445E">
            <w:pPr>
              <w:pStyle w:val="TAL"/>
            </w:pPr>
            <w:r w:rsidRPr="00096641">
              <w:rPr>
                <w:b/>
                <w:u w:val="single"/>
              </w:rPr>
              <w:t>TEST CONFIGURATION 1, 2</w:t>
            </w:r>
          </w:p>
        </w:tc>
      </w:tr>
      <w:tr w:rsidR="007709FA" w:rsidRPr="00096641" w14:paraId="045B2EBC" w14:textId="77777777" w:rsidTr="009A065E">
        <w:trPr>
          <w:gridBefore w:val="1"/>
          <w:wBefore w:w="12" w:type="dxa"/>
          <w:jc w:val="center"/>
          <w:trPrChange w:id="3160" w:author="Fernando Alonso Macias" w:date="2024-08-09T15:33:00Z" w16du:dateUtc="2024-08-09T22:33:00Z">
            <w:trPr>
              <w:gridAfter w:val="0"/>
              <w:wAfter w:w="243" w:type="dxa"/>
              <w:jc w:val="center"/>
            </w:trPr>
          </w:trPrChange>
        </w:trPr>
        <w:tc>
          <w:tcPr>
            <w:tcW w:w="2298" w:type="dxa"/>
            <w:tcPrChange w:id="3161" w:author="Fernando Alonso Macias" w:date="2024-08-09T15:33:00Z" w16du:dateUtc="2024-08-09T22:33:00Z">
              <w:tcPr>
                <w:tcW w:w="2025" w:type="dxa"/>
                <w:gridSpan w:val="2"/>
              </w:tcPr>
            </w:tcPrChange>
          </w:tcPr>
          <w:p w14:paraId="77E7B9E2" w14:textId="77777777" w:rsidR="007709FA" w:rsidRPr="00096641" w:rsidRDefault="007709FA" w:rsidP="00B9445E">
            <w:pPr>
              <w:pStyle w:val="TAL"/>
              <w:rPr>
                <w:color w:val="000000"/>
              </w:rPr>
            </w:pPr>
          </w:p>
        </w:tc>
        <w:tc>
          <w:tcPr>
            <w:tcW w:w="3839" w:type="dxa"/>
            <w:gridSpan w:val="2"/>
            <w:tcPrChange w:id="3162" w:author="Fernando Alonso Macias" w:date="2024-08-09T15:33:00Z" w16du:dateUtc="2024-08-09T22:33:00Z">
              <w:tcPr>
                <w:tcW w:w="4043" w:type="dxa"/>
                <w:gridSpan w:val="3"/>
              </w:tcPr>
            </w:tcPrChange>
          </w:tcPr>
          <w:p w14:paraId="0FD2FDCD" w14:textId="77777777" w:rsidR="007709FA" w:rsidRPr="00096641" w:rsidRDefault="007709FA" w:rsidP="00B9445E">
            <w:pPr>
              <w:pStyle w:val="TAL"/>
              <w:rPr>
                <w:u w:val="single"/>
              </w:rPr>
            </w:pPr>
            <w:r w:rsidRPr="00096641">
              <w:rPr>
                <w:u w:val="single"/>
              </w:rPr>
              <w:t>Test 1:</w:t>
            </w:r>
          </w:p>
          <w:p w14:paraId="2C5F6E20" w14:textId="77777777" w:rsidR="007709FA" w:rsidRPr="00096641" w:rsidRDefault="007709FA" w:rsidP="00B9445E">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-86.27 dBm/15kHz</w:t>
            </w:r>
          </w:p>
          <w:p w14:paraId="6410947E"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-86.27 dBm/15kHz</w:t>
            </w:r>
          </w:p>
          <w:p w14:paraId="6B1DA1ED"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6ADA0079"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48511A11" w14:textId="77777777" w:rsidR="007709FA" w:rsidRPr="00096641" w:rsidRDefault="007709FA" w:rsidP="00B9445E">
            <w:pPr>
              <w:pStyle w:val="TAL"/>
            </w:pPr>
            <w:r w:rsidRPr="00096641">
              <w:rPr>
                <w:u w:val="single"/>
              </w:rPr>
              <w:t xml:space="preserve">Reported RSRQ values: </w:t>
            </w:r>
            <w:r w:rsidRPr="00096641">
              <w:rPr>
                <w:shd w:val="clear" w:color="auto" w:fill="FFFFFF"/>
                <w:lang w:eastAsia="sv-SE"/>
              </w:rPr>
              <w:t>±2.5dB</w:t>
            </w:r>
          </w:p>
          <w:p w14:paraId="6A61DE9B" w14:textId="77777777" w:rsidR="007709FA" w:rsidRPr="00096641" w:rsidRDefault="007709FA" w:rsidP="00B9445E">
            <w:pPr>
              <w:pStyle w:val="TAL"/>
              <w:rPr>
                <w:rFonts w:cs="v4.2.0"/>
              </w:rPr>
            </w:pPr>
          </w:p>
          <w:p w14:paraId="47A5D7BF" w14:textId="77777777" w:rsidR="007709FA" w:rsidRPr="00096641" w:rsidRDefault="007709FA" w:rsidP="00B9445E">
            <w:pPr>
              <w:pStyle w:val="TAL"/>
              <w:rPr>
                <w:u w:val="single"/>
              </w:rPr>
            </w:pPr>
            <w:r w:rsidRPr="00096641">
              <w:rPr>
                <w:u w:val="single"/>
              </w:rPr>
              <w:t>Test 2:</w:t>
            </w:r>
          </w:p>
          <w:p w14:paraId="40528265"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-113dBm/15kHz </w:t>
            </w:r>
          </w:p>
          <w:p w14:paraId="38612586"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-113dBm/15kHz </w:t>
            </w:r>
          </w:p>
          <w:p w14:paraId="01E94E70"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6E72E079"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481A6E3B" w14:textId="77777777" w:rsidR="007709FA" w:rsidRPr="00096641" w:rsidRDefault="007709FA" w:rsidP="00B9445E">
            <w:pPr>
              <w:pStyle w:val="TAL"/>
            </w:pPr>
          </w:p>
          <w:p w14:paraId="3903A9F9" w14:textId="77777777" w:rsidR="007709FA" w:rsidRPr="00096641" w:rsidRDefault="007709FA" w:rsidP="00B9445E">
            <w:pPr>
              <w:pStyle w:val="TAL"/>
              <w:rPr>
                <w:shd w:val="clear" w:color="auto" w:fill="FFFFFF"/>
                <w:lang w:eastAsia="sv-SE"/>
              </w:rPr>
            </w:pPr>
            <w:r w:rsidRPr="00096641">
              <w:rPr>
                <w:u w:val="single"/>
              </w:rPr>
              <w:t xml:space="preserve">Reported RSRQ values: </w:t>
            </w:r>
            <w:r w:rsidRPr="00096641">
              <w:rPr>
                <w:shd w:val="clear" w:color="auto" w:fill="FFFFFF"/>
                <w:lang w:eastAsia="sv-SE"/>
              </w:rPr>
              <w:t>±2.5dB</w:t>
            </w:r>
          </w:p>
          <w:p w14:paraId="5C9C7572" w14:textId="77777777" w:rsidR="007709FA" w:rsidRPr="00096641" w:rsidRDefault="007709FA" w:rsidP="00B9445E">
            <w:pPr>
              <w:pStyle w:val="TAL"/>
              <w:rPr>
                <w:shd w:val="clear" w:color="auto" w:fill="FFFFFF"/>
                <w:lang w:eastAsia="sv-SE"/>
              </w:rPr>
            </w:pPr>
          </w:p>
          <w:p w14:paraId="795274E5" w14:textId="77777777" w:rsidR="007709FA" w:rsidRPr="00096641" w:rsidRDefault="007709FA" w:rsidP="00B9445E">
            <w:pPr>
              <w:pStyle w:val="TAL"/>
              <w:rPr>
                <w:u w:val="single"/>
              </w:rPr>
            </w:pPr>
            <w:r w:rsidRPr="00096641">
              <w:rPr>
                <w:u w:val="single"/>
              </w:rPr>
              <w:t>Test 3:</w:t>
            </w:r>
          </w:p>
          <w:p w14:paraId="6B5B7744" w14:textId="77777777" w:rsidR="007709FA" w:rsidRPr="00096641" w:rsidRDefault="007709FA" w:rsidP="00B9445E">
            <w:pPr>
              <w:pStyle w:val="TAL"/>
              <w:rPr>
                <w:u w:val="single"/>
              </w:rPr>
            </w:pPr>
            <w:r w:rsidRPr="00096641">
              <w:rPr>
                <w:u w:val="single"/>
              </w:rPr>
              <w:t>NR_CCA_FR1_I:</w:t>
            </w:r>
          </w:p>
          <w:p w14:paraId="2EFB5222"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-112dBm/15kHz </w:t>
            </w:r>
          </w:p>
          <w:p w14:paraId="7A8AA183"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-112dBm/15kHz </w:t>
            </w:r>
          </w:p>
          <w:p w14:paraId="33632384"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3dB</w:t>
            </w:r>
          </w:p>
          <w:p w14:paraId="7D563B6B" w14:textId="77777777" w:rsidR="007709FA" w:rsidRPr="007709FA" w:rsidRDefault="007709FA" w:rsidP="00B9445E">
            <w:pPr>
              <w:pStyle w:val="TAL"/>
              <w:rPr>
                <w:lang w:val="es-ES"/>
              </w:rPr>
            </w:pPr>
            <w:r w:rsidRPr="007709FA">
              <w:rPr>
                <w:lang w:val="es-ES"/>
              </w:rPr>
              <w:t xml:space="preserve">Ês2 / </w:t>
            </w:r>
            <w:r w:rsidRPr="007709FA">
              <w:rPr>
                <w:shd w:val="clear" w:color="auto" w:fill="FFFFFF"/>
                <w:lang w:val="es-ES"/>
              </w:rPr>
              <w:t>N</w:t>
            </w:r>
            <w:r w:rsidRPr="007709FA">
              <w:rPr>
                <w:shd w:val="clear" w:color="auto" w:fill="FFFFFF"/>
                <w:vertAlign w:val="subscript"/>
                <w:lang w:val="es-ES"/>
              </w:rPr>
              <w:t>oc2</w:t>
            </w:r>
            <w:r w:rsidRPr="007709FA">
              <w:rPr>
                <w:lang w:val="es-ES"/>
              </w:rPr>
              <w:t>: -1.75dB</w:t>
            </w:r>
          </w:p>
          <w:p w14:paraId="7032681C" w14:textId="77777777" w:rsidR="007709FA" w:rsidRPr="007709FA" w:rsidRDefault="007709FA" w:rsidP="00B9445E">
            <w:pPr>
              <w:pStyle w:val="TAL"/>
              <w:rPr>
                <w:lang w:val="es-ES"/>
              </w:rPr>
            </w:pPr>
          </w:p>
          <w:p w14:paraId="58D0FE45" w14:textId="77777777" w:rsidR="007709FA" w:rsidRPr="007709FA" w:rsidRDefault="007709FA" w:rsidP="00B9445E">
            <w:pPr>
              <w:pStyle w:val="TAL"/>
              <w:rPr>
                <w:u w:val="single"/>
                <w:lang w:val="es-ES"/>
              </w:rPr>
            </w:pPr>
            <w:r w:rsidRPr="007709FA">
              <w:rPr>
                <w:u w:val="single"/>
                <w:lang w:val="es-ES"/>
              </w:rPr>
              <w:t>NR_CCA_FR1_J:</w:t>
            </w:r>
          </w:p>
          <w:p w14:paraId="64B77FE5" w14:textId="77777777" w:rsidR="007709FA" w:rsidRPr="007709FA" w:rsidRDefault="007709FA" w:rsidP="00B9445E">
            <w:pPr>
              <w:pStyle w:val="TAL"/>
              <w:rPr>
                <w:lang w:val="es-ES"/>
              </w:rPr>
            </w:pPr>
            <w:r w:rsidRPr="007709FA">
              <w:rPr>
                <w:shd w:val="clear" w:color="auto" w:fill="FFFFFF"/>
                <w:lang w:val="es-ES"/>
              </w:rPr>
              <w:t>N</w:t>
            </w:r>
            <w:r w:rsidRPr="007709FA">
              <w:rPr>
                <w:shd w:val="clear" w:color="auto" w:fill="FFFFFF"/>
                <w:vertAlign w:val="subscript"/>
                <w:lang w:val="es-ES"/>
              </w:rPr>
              <w:t>oc1</w:t>
            </w:r>
            <w:r w:rsidRPr="007709FA">
              <w:rPr>
                <w:shd w:val="clear" w:color="auto" w:fill="FFFFFF"/>
                <w:lang w:val="es-ES"/>
              </w:rPr>
              <w:t xml:space="preserve">: </w:t>
            </w:r>
            <w:r w:rsidRPr="007709FA">
              <w:rPr>
                <w:shd w:val="clear" w:color="auto" w:fill="FFFFFF"/>
                <w:lang w:val="es-ES" w:eastAsia="sv-SE"/>
              </w:rPr>
              <w:t xml:space="preserve">-111.5dBm/15kHz </w:t>
            </w:r>
          </w:p>
          <w:p w14:paraId="6EB2646E" w14:textId="77777777" w:rsidR="007709FA" w:rsidRPr="007709FA" w:rsidRDefault="007709FA" w:rsidP="00B9445E">
            <w:pPr>
              <w:pStyle w:val="TAL"/>
              <w:rPr>
                <w:lang w:val="es-ES"/>
              </w:rPr>
            </w:pPr>
            <w:r w:rsidRPr="007709FA">
              <w:rPr>
                <w:shd w:val="clear" w:color="auto" w:fill="FFFFFF"/>
                <w:lang w:val="es-ES"/>
              </w:rPr>
              <w:t>N</w:t>
            </w:r>
            <w:r w:rsidRPr="007709FA">
              <w:rPr>
                <w:shd w:val="clear" w:color="auto" w:fill="FFFFFF"/>
                <w:vertAlign w:val="subscript"/>
                <w:lang w:val="es-ES"/>
              </w:rPr>
              <w:t>oc2</w:t>
            </w:r>
            <w:r w:rsidRPr="007709FA">
              <w:rPr>
                <w:shd w:val="clear" w:color="auto" w:fill="FFFFFF"/>
                <w:lang w:val="es-ES"/>
              </w:rPr>
              <w:t xml:space="preserve">: </w:t>
            </w:r>
            <w:r w:rsidRPr="007709FA">
              <w:rPr>
                <w:shd w:val="clear" w:color="auto" w:fill="FFFFFF"/>
                <w:lang w:val="es-ES" w:eastAsia="sv-SE"/>
              </w:rPr>
              <w:t xml:space="preserve">-111.5dBm/15kHz </w:t>
            </w:r>
          </w:p>
          <w:p w14:paraId="4CC3D3E9" w14:textId="77777777" w:rsidR="007709FA" w:rsidRPr="007709FA" w:rsidRDefault="007709FA" w:rsidP="00B9445E">
            <w:pPr>
              <w:pStyle w:val="TAL"/>
              <w:rPr>
                <w:lang w:val="es-ES"/>
              </w:rPr>
            </w:pPr>
            <w:r w:rsidRPr="007709FA">
              <w:rPr>
                <w:lang w:val="es-ES"/>
              </w:rPr>
              <w:t>Ês1 /</w:t>
            </w:r>
            <w:r w:rsidRPr="007709FA">
              <w:rPr>
                <w:shd w:val="clear" w:color="auto" w:fill="FFFFFF"/>
                <w:lang w:val="es-ES"/>
              </w:rPr>
              <w:t xml:space="preserve"> N</w:t>
            </w:r>
            <w:r w:rsidRPr="007709FA">
              <w:rPr>
                <w:shd w:val="clear" w:color="auto" w:fill="FFFFFF"/>
                <w:vertAlign w:val="subscript"/>
                <w:lang w:val="es-ES"/>
              </w:rPr>
              <w:t>oc1</w:t>
            </w:r>
            <w:r w:rsidRPr="007709FA">
              <w:rPr>
                <w:lang w:val="es-ES"/>
              </w:rPr>
              <w:t>: 3dB</w:t>
            </w:r>
          </w:p>
          <w:p w14:paraId="0FA5668B" w14:textId="77777777" w:rsidR="007709FA" w:rsidRPr="007709FA" w:rsidRDefault="007709FA" w:rsidP="00B9445E">
            <w:pPr>
              <w:pStyle w:val="TAL"/>
              <w:rPr>
                <w:lang w:val="es-ES"/>
              </w:rPr>
            </w:pPr>
            <w:r w:rsidRPr="007709FA">
              <w:rPr>
                <w:lang w:val="es-ES"/>
              </w:rPr>
              <w:t xml:space="preserve">Ês2 / </w:t>
            </w:r>
            <w:r w:rsidRPr="007709FA">
              <w:rPr>
                <w:shd w:val="clear" w:color="auto" w:fill="FFFFFF"/>
                <w:lang w:val="es-ES"/>
              </w:rPr>
              <w:t>N</w:t>
            </w:r>
            <w:r w:rsidRPr="007709FA">
              <w:rPr>
                <w:shd w:val="clear" w:color="auto" w:fill="FFFFFF"/>
                <w:vertAlign w:val="subscript"/>
                <w:lang w:val="es-ES"/>
              </w:rPr>
              <w:t>oc2</w:t>
            </w:r>
            <w:r w:rsidRPr="007709FA">
              <w:rPr>
                <w:lang w:val="es-ES"/>
              </w:rPr>
              <w:t>: -1.75dB</w:t>
            </w:r>
          </w:p>
          <w:p w14:paraId="575B8E41" w14:textId="77777777" w:rsidR="007709FA" w:rsidRPr="007709FA" w:rsidRDefault="007709FA" w:rsidP="00B9445E">
            <w:pPr>
              <w:pStyle w:val="TAL"/>
              <w:rPr>
                <w:lang w:val="es-ES"/>
              </w:rPr>
            </w:pPr>
          </w:p>
          <w:p w14:paraId="6E6D3072" w14:textId="77777777" w:rsidR="007709FA" w:rsidRPr="00096641" w:rsidRDefault="007709FA" w:rsidP="00B9445E">
            <w:pPr>
              <w:pStyle w:val="TAL"/>
            </w:pPr>
            <w:r w:rsidRPr="00096641">
              <w:rPr>
                <w:u w:val="single"/>
              </w:rPr>
              <w:t xml:space="preserve">Reported RSRQ values: </w:t>
            </w:r>
            <w:r w:rsidRPr="00096641">
              <w:rPr>
                <w:shd w:val="clear" w:color="auto" w:fill="FFFFFF"/>
                <w:lang w:eastAsia="sv-SE"/>
              </w:rPr>
              <w:t>±2.5dB</w:t>
            </w:r>
          </w:p>
        </w:tc>
        <w:tc>
          <w:tcPr>
            <w:tcW w:w="1652" w:type="dxa"/>
            <w:gridSpan w:val="2"/>
            <w:tcPrChange w:id="3163" w:author="Fernando Alonso Macias" w:date="2024-08-09T15:33:00Z" w16du:dateUtc="2024-08-09T22:33:00Z">
              <w:tcPr>
                <w:tcW w:w="1652" w:type="dxa"/>
                <w:gridSpan w:val="3"/>
              </w:tcPr>
            </w:tcPrChange>
          </w:tcPr>
          <w:p w14:paraId="6DE887A3" w14:textId="77777777" w:rsidR="007709FA" w:rsidRPr="00096641" w:rsidRDefault="007709FA" w:rsidP="00B9445E">
            <w:pPr>
              <w:pStyle w:val="TAL"/>
              <w:rPr>
                <w:u w:val="single"/>
              </w:rPr>
            </w:pPr>
            <w:r w:rsidRPr="00096641">
              <w:rPr>
                <w:u w:val="single"/>
              </w:rPr>
              <w:t>Test 1:</w:t>
            </w:r>
          </w:p>
          <w:p w14:paraId="0CA86CBB" w14:textId="77777777" w:rsidR="007709FA" w:rsidRPr="00096641" w:rsidRDefault="007709FA" w:rsidP="00B9445E">
            <w:pPr>
              <w:pStyle w:val="TAL"/>
            </w:pPr>
            <w:r w:rsidRPr="00096641">
              <w:rPr>
                <w:shd w:val="clear" w:color="auto" w:fill="FFFFFF"/>
                <w:lang w:eastAsia="sv-SE"/>
              </w:rPr>
              <w:t>-1.53dB</w:t>
            </w:r>
          </w:p>
          <w:p w14:paraId="346006CB" w14:textId="77777777" w:rsidR="007709FA" w:rsidRPr="00096641" w:rsidRDefault="007709FA" w:rsidP="00B9445E">
            <w:pPr>
              <w:pStyle w:val="TAL"/>
            </w:pPr>
            <w:r w:rsidRPr="00096641">
              <w:t>-1.53dB</w:t>
            </w:r>
          </w:p>
          <w:p w14:paraId="62F170D0" w14:textId="77777777" w:rsidR="007709FA" w:rsidRPr="00096641" w:rsidRDefault="007709FA" w:rsidP="00B9445E">
            <w:pPr>
              <w:pStyle w:val="TAL"/>
            </w:pPr>
            <w:r w:rsidRPr="00096641">
              <w:t>0dB</w:t>
            </w:r>
          </w:p>
          <w:p w14:paraId="6381B7F2" w14:textId="77777777" w:rsidR="007709FA" w:rsidRPr="00096641" w:rsidRDefault="007709FA" w:rsidP="00B9445E">
            <w:pPr>
              <w:pStyle w:val="TAL"/>
            </w:pPr>
            <w:r w:rsidRPr="00096641">
              <w:t>0dB</w:t>
            </w:r>
          </w:p>
          <w:p w14:paraId="027ABDB2" w14:textId="77777777" w:rsidR="007709FA" w:rsidRPr="00096641" w:rsidRDefault="007709FA" w:rsidP="00B9445E">
            <w:pPr>
              <w:pStyle w:val="TAL"/>
            </w:pPr>
            <w:r w:rsidRPr="00096641">
              <w:t>Via mapping</w:t>
            </w:r>
          </w:p>
          <w:p w14:paraId="39CC1607" w14:textId="77777777" w:rsidR="007709FA" w:rsidRPr="00096641" w:rsidRDefault="007709FA" w:rsidP="00B9445E">
            <w:pPr>
              <w:pStyle w:val="TAL"/>
              <w:rPr>
                <w:rFonts w:cs="v4.2.0"/>
              </w:rPr>
            </w:pPr>
          </w:p>
          <w:p w14:paraId="6575E582" w14:textId="77777777" w:rsidR="007709FA" w:rsidRPr="00096641" w:rsidRDefault="007709FA" w:rsidP="00B9445E">
            <w:pPr>
              <w:pStyle w:val="TAL"/>
              <w:rPr>
                <w:u w:val="single"/>
              </w:rPr>
            </w:pPr>
            <w:r w:rsidRPr="00096641">
              <w:rPr>
                <w:u w:val="single"/>
              </w:rPr>
              <w:t>Test 2:</w:t>
            </w:r>
          </w:p>
          <w:p w14:paraId="76F28A55" w14:textId="77777777" w:rsidR="007709FA" w:rsidRPr="00096641" w:rsidRDefault="007709FA" w:rsidP="00B9445E">
            <w:pPr>
              <w:pStyle w:val="TAL"/>
              <w:rPr>
                <w:shd w:val="clear" w:color="auto" w:fill="FFFFFF"/>
                <w:lang w:eastAsia="sv-SE"/>
              </w:rPr>
            </w:pPr>
            <w:r w:rsidRPr="00096641">
              <w:rPr>
                <w:shd w:val="clear" w:color="auto" w:fill="FFFFFF"/>
                <w:lang w:eastAsia="sv-SE"/>
              </w:rPr>
              <w:t>0dB</w:t>
            </w:r>
          </w:p>
          <w:p w14:paraId="51B1E47A" w14:textId="77777777" w:rsidR="007709FA" w:rsidRPr="00096641" w:rsidRDefault="007709FA" w:rsidP="00B9445E">
            <w:pPr>
              <w:pStyle w:val="TAL"/>
            </w:pPr>
            <w:r w:rsidRPr="00096641">
              <w:t>0dB</w:t>
            </w:r>
          </w:p>
          <w:p w14:paraId="3096F111" w14:textId="77777777" w:rsidR="007709FA" w:rsidRPr="00096641" w:rsidRDefault="007709FA" w:rsidP="00B9445E">
            <w:pPr>
              <w:pStyle w:val="TAL"/>
            </w:pPr>
            <w:r w:rsidRPr="00096641">
              <w:t>0dB</w:t>
            </w:r>
          </w:p>
          <w:p w14:paraId="29AADD5D" w14:textId="77777777" w:rsidR="007709FA" w:rsidRPr="00096641" w:rsidRDefault="007709FA" w:rsidP="00B9445E">
            <w:pPr>
              <w:pStyle w:val="TAL"/>
            </w:pPr>
            <w:r w:rsidRPr="00096641">
              <w:t>0dB</w:t>
            </w:r>
          </w:p>
          <w:p w14:paraId="1AFAF781" w14:textId="77777777" w:rsidR="007709FA" w:rsidRPr="00096641" w:rsidRDefault="007709FA" w:rsidP="00B9445E">
            <w:pPr>
              <w:pStyle w:val="TAL"/>
            </w:pPr>
          </w:p>
          <w:p w14:paraId="28F5C49D" w14:textId="77777777" w:rsidR="007709FA" w:rsidRPr="00096641" w:rsidRDefault="007709FA" w:rsidP="00B9445E">
            <w:pPr>
              <w:pStyle w:val="TAL"/>
            </w:pPr>
            <w:r w:rsidRPr="00096641">
              <w:t>Via mapping</w:t>
            </w:r>
          </w:p>
          <w:p w14:paraId="77849013" w14:textId="77777777" w:rsidR="007709FA" w:rsidRPr="00096641" w:rsidRDefault="007709FA" w:rsidP="00B9445E">
            <w:pPr>
              <w:pStyle w:val="TAL"/>
            </w:pPr>
          </w:p>
          <w:p w14:paraId="33982F53" w14:textId="77777777" w:rsidR="007709FA" w:rsidRPr="00096641" w:rsidRDefault="007709FA" w:rsidP="00B9445E">
            <w:pPr>
              <w:pStyle w:val="TAL"/>
              <w:rPr>
                <w:u w:val="single"/>
              </w:rPr>
            </w:pPr>
            <w:r w:rsidRPr="00096641">
              <w:rPr>
                <w:u w:val="single"/>
              </w:rPr>
              <w:t>Test 3:</w:t>
            </w:r>
          </w:p>
          <w:p w14:paraId="705C57E5" w14:textId="77777777" w:rsidR="007709FA" w:rsidRPr="00096641" w:rsidRDefault="007709FA" w:rsidP="00B9445E">
            <w:pPr>
              <w:pStyle w:val="TAL"/>
              <w:rPr>
                <w:u w:val="single"/>
              </w:rPr>
            </w:pPr>
            <w:r w:rsidRPr="00096641">
              <w:rPr>
                <w:u w:val="single"/>
              </w:rPr>
              <w:t>NR_CCA_FR1_I:</w:t>
            </w:r>
          </w:p>
          <w:p w14:paraId="21A4D6BE" w14:textId="77777777" w:rsidR="007709FA" w:rsidRPr="00096641" w:rsidRDefault="007709FA" w:rsidP="00B9445E">
            <w:pPr>
              <w:pStyle w:val="TAL"/>
              <w:rPr>
                <w:shd w:val="clear" w:color="auto" w:fill="FFFFFF"/>
                <w:lang w:eastAsia="sv-SE"/>
              </w:rPr>
            </w:pPr>
            <w:r w:rsidRPr="00096641">
              <w:rPr>
                <w:shd w:val="clear" w:color="auto" w:fill="FFFFFF"/>
                <w:lang w:eastAsia="sv-SE"/>
              </w:rPr>
              <w:t>0dB</w:t>
            </w:r>
          </w:p>
          <w:p w14:paraId="4BCEF5E3" w14:textId="77777777" w:rsidR="007709FA" w:rsidRPr="00096641" w:rsidRDefault="007709FA" w:rsidP="00B9445E">
            <w:pPr>
              <w:pStyle w:val="TAL"/>
            </w:pPr>
            <w:r w:rsidRPr="00096641">
              <w:t>0dB</w:t>
            </w:r>
          </w:p>
          <w:p w14:paraId="5DBBEE83" w14:textId="77777777" w:rsidR="007709FA" w:rsidRPr="00096641" w:rsidRDefault="007709FA" w:rsidP="00B9445E">
            <w:pPr>
              <w:pStyle w:val="TAL"/>
            </w:pPr>
            <w:r w:rsidRPr="00096641">
              <w:t>0dB</w:t>
            </w:r>
          </w:p>
          <w:p w14:paraId="0DBA0AC2" w14:textId="77777777" w:rsidR="007709FA" w:rsidRPr="00096641" w:rsidRDefault="007709FA" w:rsidP="00B9445E">
            <w:pPr>
              <w:pStyle w:val="TAL"/>
            </w:pPr>
            <w:r w:rsidRPr="00096641">
              <w:t>0dB</w:t>
            </w:r>
          </w:p>
          <w:p w14:paraId="353B6EEC" w14:textId="77777777" w:rsidR="007709FA" w:rsidRPr="00096641" w:rsidRDefault="007709FA" w:rsidP="00B9445E">
            <w:pPr>
              <w:pStyle w:val="TAL"/>
            </w:pPr>
          </w:p>
          <w:p w14:paraId="441B2149" w14:textId="77777777" w:rsidR="007709FA" w:rsidRPr="00096641" w:rsidRDefault="007709FA" w:rsidP="00B9445E">
            <w:pPr>
              <w:pStyle w:val="TAL"/>
              <w:rPr>
                <w:u w:val="single"/>
              </w:rPr>
            </w:pPr>
            <w:r w:rsidRPr="00096641">
              <w:rPr>
                <w:u w:val="single"/>
              </w:rPr>
              <w:t>NR_CCA_FR1_J:</w:t>
            </w:r>
          </w:p>
          <w:p w14:paraId="5FD8C748" w14:textId="77777777" w:rsidR="007709FA" w:rsidRPr="00096641" w:rsidRDefault="007709FA" w:rsidP="00B9445E">
            <w:pPr>
              <w:pStyle w:val="TAL"/>
              <w:rPr>
                <w:shd w:val="clear" w:color="auto" w:fill="FFFFFF"/>
                <w:lang w:eastAsia="sv-SE"/>
              </w:rPr>
            </w:pPr>
            <w:r w:rsidRPr="00096641">
              <w:rPr>
                <w:shd w:val="clear" w:color="auto" w:fill="FFFFFF"/>
                <w:lang w:eastAsia="sv-SE"/>
              </w:rPr>
              <w:t>0dB</w:t>
            </w:r>
          </w:p>
          <w:p w14:paraId="1A62063A" w14:textId="77777777" w:rsidR="007709FA" w:rsidRPr="00096641" w:rsidRDefault="007709FA" w:rsidP="00B9445E">
            <w:pPr>
              <w:pStyle w:val="TAL"/>
            </w:pPr>
            <w:r w:rsidRPr="00096641">
              <w:t>0dB</w:t>
            </w:r>
          </w:p>
          <w:p w14:paraId="3D959638" w14:textId="77777777" w:rsidR="007709FA" w:rsidRPr="00096641" w:rsidRDefault="007709FA" w:rsidP="00B9445E">
            <w:pPr>
              <w:pStyle w:val="TAL"/>
            </w:pPr>
            <w:r w:rsidRPr="00096641">
              <w:t>0dB</w:t>
            </w:r>
          </w:p>
          <w:p w14:paraId="2EB0B032" w14:textId="77777777" w:rsidR="007709FA" w:rsidRPr="00096641" w:rsidRDefault="007709FA" w:rsidP="00B9445E">
            <w:pPr>
              <w:pStyle w:val="TAL"/>
            </w:pPr>
            <w:r w:rsidRPr="00096641">
              <w:t>0dB</w:t>
            </w:r>
          </w:p>
          <w:p w14:paraId="4B643D70" w14:textId="77777777" w:rsidR="007709FA" w:rsidRPr="00096641" w:rsidRDefault="007709FA" w:rsidP="00B9445E">
            <w:pPr>
              <w:pStyle w:val="TAL"/>
            </w:pPr>
          </w:p>
          <w:p w14:paraId="5F95D245" w14:textId="77777777" w:rsidR="007709FA" w:rsidRPr="00096641" w:rsidRDefault="007709FA" w:rsidP="00B9445E">
            <w:pPr>
              <w:pStyle w:val="TAL"/>
            </w:pPr>
            <w:r w:rsidRPr="00096641">
              <w:t>Via mapping</w:t>
            </w:r>
          </w:p>
        </w:tc>
        <w:tc>
          <w:tcPr>
            <w:tcW w:w="3150" w:type="dxa"/>
            <w:gridSpan w:val="2"/>
            <w:tcPrChange w:id="3164" w:author="Fernando Alonso Macias" w:date="2024-08-09T15:33:00Z" w16du:dateUtc="2024-08-09T22:33:00Z">
              <w:tcPr>
                <w:tcW w:w="2763" w:type="dxa"/>
                <w:gridSpan w:val="3"/>
              </w:tcPr>
            </w:tcPrChange>
          </w:tcPr>
          <w:p w14:paraId="11B08014" w14:textId="77777777" w:rsidR="007709FA" w:rsidRPr="00096641" w:rsidRDefault="007709FA" w:rsidP="00B9445E">
            <w:pPr>
              <w:pStyle w:val="TAL"/>
              <w:rPr>
                <w:u w:val="single"/>
              </w:rPr>
            </w:pPr>
            <w:r w:rsidRPr="00096641">
              <w:rPr>
                <w:u w:val="single"/>
              </w:rPr>
              <w:t>Test 1:</w:t>
            </w:r>
          </w:p>
          <w:p w14:paraId="3B2E3F08"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-87.8dBm/15kHz</w:t>
            </w:r>
          </w:p>
          <w:p w14:paraId="7834DF7C"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-87.8dBm/15kHz</w:t>
            </w:r>
          </w:p>
          <w:p w14:paraId="1F6E8020"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6D360AA3"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4D430633" w14:textId="77777777" w:rsidR="007709FA" w:rsidRPr="00096641" w:rsidRDefault="007709FA" w:rsidP="00B9445E">
            <w:pPr>
              <w:pStyle w:val="TAL"/>
            </w:pPr>
            <w:r w:rsidRPr="00096641">
              <w:t>RSRQ_52 to RSRQ_62</w:t>
            </w:r>
          </w:p>
          <w:p w14:paraId="1F51BD74" w14:textId="77777777" w:rsidR="007709FA" w:rsidRPr="00096641" w:rsidRDefault="007709FA" w:rsidP="00B9445E">
            <w:pPr>
              <w:pStyle w:val="TAL"/>
              <w:rPr>
                <w:rFonts w:cs="v4.2.0"/>
              </w:rPr>
            </w:pPr>
          </w:p>
          <w:p w14:paraId="1DDDC656" w14:textId="77777777" w:rsidR="007709FA" w:rsidRPr="00096641" w:rsidRDefault="007709FA" w:rsidP="00B9445E">
            <w:pPr>
              <w:pStyle w:val="TAL"/>
              <w:rPr>
                <w:u w:val="single"/>
              </w:rPr>
            </w:pPr>
            <w:r w:rsidRPr="00096641">
              <w:rPr>
                <w:u w:val="single"/>
              </w:rPr>
              <w:t>Test 2:</w:t>
            </w:r>
          </w:p>
          <w:p w14:paraId="600E97C0"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-113dBm/15kHz </w:t>
            </w:r>
          </w:p>
          <w:p w14:paraId="2AE077AB"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-113dBm/15kHz </w:t>
            </w:r>
          </w:p>
          <w:p w14:paraId="005BA993"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578526B2"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2A2A60A5" w14:textId="77777777" w:rsidR="007709FA" w:rsidRPr="00096641" w:rsidRDefault="007709FA" w:rsidP="00B9445E">
            <w:pPr>
              <w:pStyle w:val="TAL"/>
            </w:pPr>
          </w:p>
          <w:p w14:paraId="36CA63F9" w14:textId="77777777" w:rsidR="007709FA" w:rsidRPr="00096641" w:rsidRDefault="007709FA" w:rsidP="00B9445E">
            <w:pPr>
              <w:pStyle w:val="TAL"/>
            </w:pPr>
            <w:r w:rsidRPr="00096641">
              <w:t>RSRQ_52 to RSRQ_62</w:t>
            </w:r>
          </w:p>
          <w:p w14:paraId="0D6A0C9F" w14:textId="77777777" w:rsidR="007709FA" w:rsidRPr="00096641" w:rsidRDefault="007709FA" w:rsidP="00B9445E">
            <w:pPr>
              <w:pStyle w:val="TAL"/>
              <w:rPr>
                <w:shd w:val="clear" w:color="auto" w:fill="FFFFFF"/>
                <w:lang w:eastAsia="sv-SE"/>
              </w:rPr>
            </w:pPr>
          </w:p>
          <w:p w14:paraId="3872D5FA" w14:textId="77777777" w:rsidR="007709FA" w:rsidRPr="00096641" w:rsidRDefault="007709FA" w:rsidP="00B9445E">
            <w:pPr>
              <w:pStyle w:val="TAL"/>
              <w:rPr>
                <w:u w:val="single"/>
              </w:rPr>
            </w:pPr>
            <w:r w:rsidRPr="00096641">
              <w:rPr>
                <w:u w:val="single"/>
              </w:rPr>
              <w:t>Test 3:</w:t>
            </w:r>
          </w:p>
          <w:p w14:paraId="2887A3B9" w14:textId="77777777" w:rsidR="007709FA" w:rsidRPr="00096641" w:rsidRDefault="007709FA" w:rsidP="00B9445E">
            <w:pPr>
              <w:pStyle w:val="TAL"/>
              <w:rPr>
                <w:u w:val="single"/>
              </w:rPr>
            </w:pPr>
            <w:r w:rsidRPr="00096641">
              <w:rPr>
                <w:u w:val="single"/>
              </w:rPr>
              <w:t>NR_CCA_FR1_I:</w:t>
            </w:r>
          </w:p>
          <w:p w14:paraId="76A0CA1E"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-112dBm/15kHz</w:t>
            </w:r>
          </w:p>
          <w:p w14:paraId="1176DFE8"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-112dBm/15kHz </w:t>
            </w:r>
          </w:p>
          <w:p w14:paraId="18787644"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3dB</w:t>
            </w:r>
          </w:p>
          <w:p w14:paraId="605DBDE8"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074B57C2" w14:textId="77777777" w:rsidR="007709FA" w:rsidRPr="00096641" w:rsidRDefault="007709FA" w:rsidP="00B9445E">
            <w:pPr>
              <w:pStyle w:val="TAL"/>
            </w:pPr>
          </w:p>
          <w:p w14:paraId="70726538" w14:textId="77777777" w:rsidR="007709FA" w:rsidRPr="00096641" w:rsidRDefault="007709FA" w:rsidP="00B9445E">
            <w:pPr>
              <w:pStyle w:val="TAL"/>
              <w:rPr>
                <w:u w:val="single"/>
              </w:rPr>
            </w:pPr>
            <w:r w:rsidRPr="00096641">
              <w:rPr>
                <w:u w:val="single"/>
              </w:rPr>
              <w:t>NR_CCA_FR1_J:</w:t>
            </w:r>
          </w:p>
          <w:p w14:paraId="6FA21AF0"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-111.5dBm/15kHz</w:t>
            </w:r>
          </w:p>
          <w:p w14:paraId="38F0644C"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-111.5dBm/15kHz </w:t>
            </w:r>
          </w:p>
          <w:p w14:paraId="79447BDE"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3dB</w:t>
            </w:r>
          </w:p>
          <w:p w14:paraId="5350DFB2"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60A286CE" w14:textId="77777777" w:rsidR="007709FA" w:rsidRPr="00096641" w:rsidRDefault="007709FA" w:rsidP="00B9445E">
            <w:pPr>
              <w:pStyle w:val="TAL"/>
            </w:pPr>
          </w:p>
          <w:p w14:paraId="561A7031" w14:textId="77777777" w:rsidR="007709FA" w:rsidRPr="00096641" w:rsidRDefault="007709FA" w:rsidP="00B9445E">
            <w:pPr>
              <w:pStyle w:val="TAL"/>
            </w:pPr>
            <w:r w:rsidRPr="00096641">
              <w:t>RSRQ_52 to RSRQ_62</w:t>
            </w:r>
          </w:p>
          <w:p w14:paraId="4F4EDC18" w14:textId="77777777" w:rsidR="007709FA" w:rsidRPr="00096641" w:rsidRDefault="007709FA" w:rsidP="00B9445E">
            <w:pPr>
              <w:pStyle w:val="TAL"/>
            </w:pPr>
            <w:r w:rsidRPr="00096641">
              <w:t>RSRQ_52 to RSRQ_62</w:t>
            </w:r>
          </w:p>
          <w:p w14:paraId="1F5E6BD3" w14:textId="77777777" w:rsidR="007709FA" w:rsidRPr="00096641" w:rsidRDefault="007709FA" w:rsidP="00B9445E">
            <w:pPr>
              <w:pStyle w:val="TAL"/>
            </w:pPr>
            <w:r w:rsidRPr="00096641">
              <w:rPr>
                <w:shd w:val="clear" w:color="auto" w:fill="FFFFFF"/>
                <w:lang w:eastAsia="sv-SE"/>
              </w:rPr>
              <w:t>depending on operating band</w:t>
            </w:r>
          </w:p>
        </w:tc>
      </w:tr>
      <w:tr w:rsidR="007709FA" w:rsidRPr="00096641" w14:paraId="4AFFF2C1" w14:textId="77777777" w:rsidTr="009A065E">
        <w:trPr>
          <w:gridBefore w:val="1"/>
          <w:wBefore w:w="12" w:type="dxa"/>
          <w:jc w:val="center"/>
          <w:trPrChange w:id="3165" w:author="Fernando Alonso Macias" w:date="2024-08-09T15:33:00Z" w16du:dateUtc="2024-08-09T22:33:00Z">
            <w:trPr>
              <w:gridAfter w:val="0"/>
              <w:wAfter w:w="243" w:type="dxa"/>
              <w:jc w:val="center"/>
            </w:trPr>
          </w:trPrChange>
        </w:trPr>
        <w:tc>
          <w:tcPr>
            <w:tcW w:w="10939" w:type="dxa"/>
            <w:gridSpan w:val="7"/>
            <w:tcPrChange w:id="3166" w:author="Fernando Alonso Macias" w:date="2024-08-09T15:33:00Z" w16du:dateUtc="2024-08-09T22:33:00Z">
              <w:tcPr>
                <w:tcW w:w="10483" w:type="dxa"/>
                <w:gridSpan w:val="11"/>
              </w:tcPr>
            </w:tcPrChange>
          </w:tcPr>
          <w:p w14:paraId="391C94CD" w14:textId="77777777" w:rsidR="007709FA" w:rsidRPr="00096641" w:rsidRDefault="007709FA" w:rsidP="00B9445E">
            <w:pPr>
              <w:pStyle w:val="TAL"/>
            </w:pPr>
            <w:r w:rsidRPr="00096641">
              <w:t xml:space="preserve">The derivation of the RSRQ values takes into account the uncertainty in Cell 2 SS-RSRQ from </w:t>
            </w:r>
            <w:r w:rsidRPr="00096641">
              <w:rPr>
                <w:shd w:val="clear" w:color="auto" w:fill="FFFFFF"/>
              </w:rPr>
              <w:t>N</w:t>
            </w:r>
            <w:r w:rsidRPr="00096641">
              <w:rPr>
                <w:shd w:val="clear" w:color="auto" w:fill="FFFFFF"/>
                <w:vertAlign w:val="subscript"/>
              </w:rPr>
              <w:t>oc2</w:t>
            </w:r>
            <w:r w:rsidRPr="00096641">
              <w:t xml:space="preserve"> and Ês2 / </w:t>
            </w:r>
            <w:r w:rsidRPr="00096641">
              <w:rPr>
                <w:shd w:val="clear" w:color="auto" w:fill="FFFFFF"/>
              </w:rPr>
              <w:t>N</w:t>
            </w:r>
            <w:r w:rsidRPr="00096641">
              <w:rPr>
                <w:shd w:val="clear" w:color="auto" w:fill="FFFFFF"/>
                <w:vertAlign w:val="subscript"/>
              </w:rPr>
              <w:t>oc2</w:t>
            </w:r>
            <w:r w:rsidRPr="00096641">
              <w:t>, the allowed UE reporting accuracy, and the UE mapping function.</w:t>
            </w:r>
          </w:p>
          <w:p w14:paraId="18854049" w14:textId="77777777" w:rsidR="007709FA" w:rsidRPr="00096641" w:rsidRDefault="007709FA" w:rsidP="00B9445E">
            <w:pPr>
              <w:pStyle w:val="TAL"/>
              <w:rPr>
                <w:u w:val="single"/>
              </w:rPr>
            </w:pPr>
            <w:r w:rsidRPr="00096641">
              <w:t>The SS-RSRQ values given above are for normal conditions. For extreme conditions, the RSRQ values are 1.5dB wider at each end.</w:t>
            </w:r>
          </w:p>
        </w:tc>
      </w:tr>
      <w:tr w:rsidR="007709FA" w:rsidRPr="00096641" w14:paraId="20329F87" w14:textId="77777777" w:rsidTr="009A065E">
        <w:trPr>
          <w:gridBefore w:val="1"/>
          <w:wBefore w:w="12" w:type="dxa"/>
          <w:jc w:val="center"/>
          <w:trPrChange w:id="3167" w:author="Fernando Alonso Macias" w:date="2024-08-09T15:33:00Z" w16du:dateUtc="2024-08-09T22:33:00Z">
            <w:trPr>
              <w:gridAfter w:val="0"/>
              <w:wAfter w:w="243" w:type="dxa"/>
              <w:jc w:val="center"/>
            </w:trPr>
          </w:trPrChange>
        </w:trPr>
        <w:tc>
          <w:tcPr>
            <w:tcW w:w="2298" w:type="dxa"/>
            <w:tcPrChange w:id="3168" w:author="Fernando Alonso Macias" w:date="2024-08-09T15:33:00Z" w16du:dateUtc="2024-08-09T22:33:00Z">
              <w:tcPr>
                <w:tcW w:w="2025" w:type="dxa"/>
                <w:gridSpan w:val="2"/>
              </w:tcPr>
            </w:tcPrChange>
          </w:tcPr>
          <w:p w14:paraId="5810C5D5" w14:textId="77777777" w:rsidR="007709FA" w:rsidRPr="00096641" w:rsidRDefault="007709FA" w:rsidP="00B9445E">
            <w:pPr>
              <w:pStyle w:val="TAL"/>
            </w:pPr>
            <w:r w:rsidRPr="00096641">
              <w:rPr>
                <w:color w:val="000000"/>
              </w:rPr>
              <w:t>10.5.3.1</w:t>
            </w:r>
            <w:r w:rsidRPr="00096641">
              <w:t xml:space="preserve"> </w:t>
            </w:r>
            <w:r w:rsidRPr="00096641">
              <w:rPr>
                <w:color w:val="000000"/>
              </w:rPr>
              <w:t>EN-DC FR1 Intra-frequency measurement accuracy on PSCC under CCA</w:t>
            </w:r>
          </w:p>
        </w:tc>
        <w:tc>
          <w:tcPr>
            <w:tcW w:w="8641" w:type="dxa"/>
            <w:gridSpan w:val="6"/>
            <w:tcPrChange w:id="3169" w:author="Fernando Alonso Macias" w:date="2024-08-09T15:33:00Z" w16du:dateUtc="2024-08-09T22:33:00Z">
              <w:tcPr>
                <w:tcW w:w="8458" w:type="dxa"/>
                <w:gridSpan w:val="9"/>
              </w:tcPr>
            </w:tcPrChange>
          </w:tcPr>
          <w:p w14:paraId="16824F8D" w14:textId="77777777" w:rsidR="007709FA" w:rsidRPr="00096641" w:rsidRDefault="007709FA" w:rsidP="00B9445E">
            <w:pPr>
              <w:pStyle w:val="TAL"/>
            </w:pPr>
            <w:r w:rsidRPr="00096641">
              <w:rPr>
                <w:b/>
                <w:u w:val="single"/>
              </w:rPr>
              <w:t>TEST CONFIGURATION 1, 2</w:t>
            </w:r>
          </w:p>
        </w:tc>
      </w:tr>
      <w:tr w:rsidR="007709FA" w:rsidRPr="00096641" w14:paraId="60330646" w14:textId="77777777" w:rsidTr="009A065E">
        <w:trPr>
          <w:gridBefore w:val="1"/>
          <w:wBefore w:w="12" w:type="dxa"/>
          <w:jc w:val="center"/>
          <w:trPrChange w:id="3170" w:author="Fernando Alonso Macias" w:date="2024-08-09T15:33:00Z" w16du:dateUtc="2024-08-09T22:33:00Z">
            <w:trPr>
              <w:gridAfter w:val="0"/>
              <w:wAfter w:w="243" w:type="dxa"/>
              <w:jc w:val="center"/>
            </w:trPr>
          </w:trPrChange>
        </w:trPr>
        <w:tc>
          <w:tcPr>
            <w:tcW w:w="2298" w:type="dxa"/>
            <w:tcPrChange w:id="3171" w:author="Fernando Alonso Macias" w:date="2024-08-09T15:33:00Z" w16du:dateUtc="2024-08-09T22:33:00Z">
              <w:tcPr>
                <w:tcW w:w="2025" w:type="dxa"/>
                <w:gridSpan w:val="2"/>
              </w:tcPr>
            </w:tcPrChange>
          </w:tcPr>
          <w:p w14:paraId="511EC693" w14:textId="77777777" w:rsidR="007709FA" w:rsidRPr="00096641" w:rsidRDefault="007709FA" w:rsidP="00B9445E">
            <w:pPr>
              <w:pStyle w:val="TAL"/>
              <w:rPr>
                <w:color w:val="000000"/>
              </w:rPr>
            </w:pPr>
          </w:p>
        </w:tc>
        <w:tc>
          <w:tcPr>
            <w:tcW w:w="3839" w:type="dxa"/>
            <w:gridSpan w:val="2"/>
            <w:tcPrChange w:id="3172" w:author="Fernando Alonso Macias" w:date="2024-08-09T15:33:00Z" w16du:dateUtc="2024-08-09T22:33:00Z">
              <w:tcPr>
                <w:tcW w:w="4043" w:type="dxa"/>
                <w:gridSpan w:val="3"/>
              </w:tcPr>
            </w:tcPrChange>
          </w:tcPr>
          <w:p w14:paraId="24B4C8A6" w14:textId="77777777" w:rsidR="007709FA" w:rsidRPr="00096641" w:rsidRDefault="007709FA" w:rsidP="00B9445E">
            <w:pPr>
              <w:pStyle w:val="TAL"/>
              <w:rPr>
                <w:u w:val="single"/>
              </w:rPr>
            </w:pPr>
            <w:r w:rsidRPr="00096641">
              <w:rPr>
                <w:u w:val="single"/>
              </w:rPr>
              <w:t>Test 1:</w:t>
            </w:r>
          </w:p>
          <w:p w14:paraId="46825A93"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-93dBm/15kHz</w:t>
            </w:r>
          </w:p>
          <w:p w14:paraId="11D9A42E"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+4.54dB</w:t>
            </w:r>
          </w:p>
          <w:p w14:paraId="657C25F7"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+2.66dB</w:t>
            </w:r>
          </w:p>
          <w:p w14:paraId="66C969D7" w14:textId="77777777" w:rsidR="007709FA" w:rsidRPr="00096641" w:rsidRDefault="007709FA" w:rsidP="00B9445E">
            <w:pPr>
              <w:pStyle w:val="TAL"/>
            </w:pPr>
            <w:r w:rsidRPr="00096641">
              <w:rPr>
                <w:u w:val="single"/>
              </w:rPr>
              <w:t xml:space="preserve">Reported SINR values: </w:t>
            </w:r>
            <w:r w:rsidRPr="00096641">
              <w:rPr>
                <w:shd w:val="clear" w:color="auto" w:fill="FFFFFF"/>
                <w:lang w:eastAsia="sv-SE"/>
              </w:rPr>
              <w:t>±3.5dB</w:t>
            </w:r>
          </w:p>
          <w:p w14:paraId="57EE59A3" w14:textId="77777777" w:rsidR="007709FA" w:rsidRPr="00096641" w:rsidRDefault="007709FA" w:rsidP="00B9445E">
            <w:pPr>
              <w:pStyle w:val="TAL"/>
              <w:rPr>
                <w:rFonts w:cs="v4.2.0"/>
              </w:rPr>
            </w:pPr>
          </w:p>
          <w:p w14:paraId="6DF197B5" w14:textId="77777777" w:rsidR="007709FA" w:rsidRPr="00096641" w:rsidRDefault="007709FA" w:rsidP="00B9445E">
            <w:pPr>
              <w:pStyle w:val="TAL"/>
              <w:rPr>
                <w:u w:val="single"/>
              </w:rPr>
            </w:pPr>
            <w:r w:rsidRPr="00096641">
              <w:rPr>
                <w:u w:val="single"/>
              </w:rPr>
              <w:t>Test 2:</w:t>
            </w:r>
          </w:p>
          <w:p w14:paraId="6855DE42"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-112dBm/15kHz</w:t>
            </w:r>
          </w:p>
          <w:p w14:paraId="413C6C35"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-4dB</w:t>
            </w:r>
          </w:p>
          <w:p w14:paraId="46100C1D"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-4dB</w:t>
            </w:r>
          </w:p>
          <w:p w14:paraId="70AD8CB9" w14:textId="77777777" w:rsidR="007709FA" w:rsidRPr="00096641" w:rsidRDefault="007709FA" w:rsidP="00B9445E">
            <w:pPr>
              <w:pStyle w:val="TAL"/>
            </w:pPr>
            <w:r w:rsidRPr="00096641">
              <w:rPr>
                <w:u w:val="single"/>
              </w:rPr>
              <w:t xml:space="preserve">Reported SINR values: </w:t>
            </w:r>
            <w:r w:rsidRPr="00096641">
              <w:rPr>
                <w:shd w:val="clear" w:color="auto" w:fill="FFFFFF"/>
                <w:lang w:eastAsia="sv-SE"/>
              </w:rPr>
              <w:t>±3.5dB</w:t>
            </w:r>
          </w:p>
        </w:tc>
        <w:tc>
          <w:tcPr>
            <w:tcW w:w="1652" w:type="dxa"/>
            <w:gridSpan w:val="2"/>
            <w:tcPrChange w:id="3173" w:author="Fernando Alonso Macias" w:date="2024-08-09T15:33:00Z" w16du:dateUtc="2024-08-09T22:33:00Z">
              <w:tcPr>
                <w:tcW w:w="1652" w:type="dxa"/>
                <w:gridSpan w:val="3"/>
              </w:tcPr>
            </w:tcPrChange>
          </w:tcPr>
          <w:p w14:paraId="4CFC8D64" w14:textId="77777777" w:rsidR="007709FA" w:rsidRPr="00096641" w:rsidRDefault="007709FA" w:rsidP="00B9445E">
            <w:pPr>
              <w:pStyle w:val="TAL"/>
              <w:rPr>
                <w:u w:val="single"/>
              </w:rPr>
            </w:pPr>
            <w:r w:rsidRPr="00096641">
              <w:rPr>
                <w:u w:val="single"/>
              </w:rPr>
              <w:t>Test 1:</w:t>
            </w:r>
          </w:p>
          <w:p w14:paraId="0FC91CA8" w14:textId="77777777" w:rsidR="007709FA" w:rsidRPr="00096641" w:rsidRDefault="007709FA" w:rsidP="00B9445E">
            <w:pPr>
              <w:pStyle w:val="TAL"/>
            </w:pPr>
            <w:r w:rsidRPr="00096641">
              <w:rPr>
                <w:shd w:val="clear" w:color="auto" w:fill="FFFFFF"/>
                <w:lang w:eastAsia="sv-SE"/>
              </w:rPr>
              <w:t>-0.2dB</w:t>
            </w:r>
          </w:p>
          <w:p w14:paraId="315D1F04" w14:textId="77777777" w:rsidR="007709FA" w:rsidRPr="00096641" w:rsidRDefault="007709FA" w:rsidP="00B9445E">
            <w:pPr>
              <w:pStyle w:val="TAL"/>
            </w:pPr>
            <w:r w:rsidRPr="00096641">
              <w:t>0dB</w:t>
            </w:r>
          </w:p>
          <w:p w14:paraId="5C7BA8F4" w14:textId="77777777" w:rsidR="007709FA" w:rsidRPr="00096641" w:rsidRDefault="007709FA" w:rsidP="00B9445E">
            <w:pPr>
              <w:pStyle w:val="TAL"/>
            </w:pPr>
            <w:r w:rsidRPr="00096641">
              <w:t>0dB</w:t>
            </w:r>
          </w:p>
          <w:p w14:paraId="0F0D83F1" w14:textId="77777777" w:rsidR="007709FA" w:rsidRPr="00096641" w:rsidRDefault="007709FA" w:rsidP="00B9445E">
            <w:pPr>
              <w:pStyle w:val="TAL"/>
            </w:pPr>
            <w:r w:rsidRPr="00096641">
              <w:t>Via mapping</w:t>
            </w:r>
          </w:p>
          <w:p w14:paraId="148B6C3A" w14:textId="77777777" w:rsidR="007709FA" w:rsidRPr="00096641" w:rsidRDefault="007709FA" w:rsidP="00B9445E">
            <w:pPr>
              <w:pStyle w:val="TAL"/>
              <w:rPr>
                <w:rFonts w:cs="v4.2.0"/>
              </w:rPr>
            </w:pPr>
          </w:p>
          <w:p w14:paraId="43C39EF9" w14:textId="77777777" w:rsidR="007709FA" w:rsidRPr="00096641" w:rsidRDefault="007709FA" w:rsidP="00B9445E">
            <w:pPr>
              <w:pStyle w:val="TAL"/>
              <w:rPr>
                <w:u w:val="single"/>
              </w:rPr>
            </w:pPr>
            <w:r w:rsidRPr="00096641">
              <w:rPr>
                <w:u w:val="single"/>
              </w:rPr>
              <w:t>Test 2:</w:t>
            </w:r>
          </w:p>
          <w:p w14:paraId="42B68F3F" w14:textId="77777777" w:rsidR="007709FA" w:rsidRPr="00096641" w:rsidRDefault="007709FA" w:rsidP="00B9445E">
            <w:pPr>
              <w:pStyle w:val="TAL"/>
            </w:pPr>
            <w:r w:rsidRPr="00096641">
              <w:rPr>
                <w:shd w:val="clear" w:color="auto" w:fill="FFFFFF"/>
                <w:lang w:eastAsia="sv-SE"/>
              </w:rPr>
              <w:t>0dB</w:t>
            </w:r>
          </w:p>
          <w:p w14:paraId="70A24717" w14:textId="77777777" w:rsidR="007709FA" w:rsidRPr="00096641" w:rsidRDefault="007709FA" w:rsidP="00B9445E">
            <w:pPr>
              <w:pStyle w:val="TAL"/>
            </w:pPr>
            <w:r w:rsidRPr="00096641">
              <w:t>0.5dB</w:t>
            </w:r>
          </w:p>
          <w:p w14:paraId="1C8E2A14" w14:textId="77777777" w:rsidR="007709FA" w:rsidRPr="00096641" w:rsidRDefault="007709FA" w:rsidP="00B9445E">
            <w:pPr>
              <w:pStyle w:val="TAL"/>
            </w:pPr>
            <w:r w:rsidRPr="00096641">
              <w:t>0.5dB</w:t>
            </w:r>
          </w:p>
          <w:p w14:paraId="14F10A53" w14:textId="77777777" w:rsidR="007709FA" w:rsidRPr="00096641" w:rsidRDefault="007709FA" w:rsidP="00B9445E">
            <w:pPr>
              <w:pStyle w:val="TAL"/>
            </w:pPr>
            <w:r w:rsidRPr="00096641">
              <w:t>Via mapping</w:t>
            </w:r>
          </w:p>
        </w:tc>
        <w:tc>
          <w:tcPr>
            <w:tcW w:w="3150" w:type="dxa"/>
            <w:gridSpan w:val="2"/>
            <w:tcPrChange w:id="3174" w:author="Fernando Alonso Macias" w:date="2024-08-09T15:33:00Z" w16du:dateUtc="2024-08-09T22:33:00Z">
              <w:tcPr>
                <w:tcW w:w="2763" w:type="dxa"/>
                <w:gridSpan w:val="3"/>
              </w:tcPr>
            </w:tcPrChange>
          </w:tcPr>
          <w:p w14:paraId="7E25C972" w14:textId="77777777" w:rsidR="007709FA" w:rsidRPr="00096641" w:rsidRDefault="007709FA" w:rsidP="00B9445E">
            <w:pPr>
              <w:pStyle w:val="TAL"/>
              <w:rPr>
                <w:u w:val="single"/>
              </w:rPr>
            </w:pPr>
            <w:r w:rsidRPr="00096641">
              <w:rPr>
                <w:u w:val="single"/>
              </w:rPr>
              <w:t>Test 1:</w:t>
            </w:r>
          </w:p>
          <w:p w14:paraId="0AAE1C91"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-93.2dBm/15kHz</w:t>
            </w:r>
          </w:p>
          <w:p w14:paraId="548AADC8"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+4.54dB</w:t>
            </w:r>
          </w:p>
          <w:p w14:paraId="6739B9F4"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+2.66dB</w:t>
            </w:r>
          </w:p>
          <w:p w14:paraId="2C9FBFDA" w14:textId="77777777" w:rsidR="007709FA" w:rsidRPr="00096641" w:rsidRDefault="007709FA" w:rsidP="00B9445E">
            <w:pPr>
              <w:pStyle w:val="TAL"/>
            </w:pPr>
            <w:r w:rsidRPr="00096641">
              <w:t>SINR_31 to SINR_49</w:t>
            </w:r>
          </w:p>
          <w:p w14:paraId="078FCB7E" w14:textId="77777777" w:rsidR="007709FA" w:rsidRPr="00096641" w:rsidRDefault="007709FA" w:rsidP="00B9445E">
            <w:pPr>
              <w:pStyle w:val="TAL"/>
              <w:rPr>
                <w:rFonts w:cs="v4.2.0"/>
              </w:rPr>
            </w:pPr>
          </w:p>
          <w:p w14:paraId="327E4437" w14:textId="77777777" w:rsidR="007709FA" w:rsidRPr="00096641" w:rsidRDefault="007709FA" w:rsidP="00B9445E">
            <w:pPr>
              <w:pStyle w:val="TAL"/>
              <w:rPr>
                <w:u w:val="single"/>
              </w:rPr>
            </w:pPr>
            <w:r w:rsidRPr="00096641">
              <w:rPr>
                <w:u w:val="single"/>
              </w:rPr>
              <w:t>Test 2:</w:t>
            </w:r>
          </w:p>
          <w:p w14:paraId="310BC899"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-112dBm/15kHz</w:t>
            </w:r>
          </w:p>
          <w:p w14:paraId="2C1B6E86"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-3.5dB</w:t>
            </w:r>
          </w:p>
          <w:p w14:paraId="336BD576"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-3.5dB</w:t>
            </w:r>
          </w:p>
          <w:p w14:paraId="4AE8CDFB" w14:textId="77777777" w:rsidR="007709FA" w:rsidRPr="00096641" w:rsidRDefault="007709FA" w:rsidP="00B9445E">
            <w:pPr>
              <w:pStyle w:val="TAL"/>
            </w:pPr>
            <w:r w:rsidRPr="00096641">
              <w:t>SINR_28 to SINR_45</w:t>
            </w:r>
          </w:p>
        </w:tc>
      </w:tr>
      <w:tr w:rsidR="007709FA" w:rsidRPr="00096641" w14:paraId="732BA7F0" w14:textId="77777777" w:rsidTr="009A065E">
        <w:trPr>
          <w:gridBefore w:val="1"/>
          <w:wBefore w:w="12" w:type="dxa"/>
          <w:jc w:val="center"/>
          <w:trPrChange w:id="3175" w:author="Fernando Alonso Macias" w:date="2024-08-09T15:33:00Z" w16du:dateUtc="2024-08-09T22:33:00Z">
            <w:trPr>
              <w:gridAfter w:val="0"/>
              <w:wAfter w:w="243" w:type="dxa"/>
              <w:jc w:val="center"/>
            </w:trPr>
          </w:trPrChange>
        </w:trPr>
        <w:tc>
          <w:tcPr>
            <w:tcW w:w="10939" w:type="dxa"/>
            <w:gridSpan w:val="7"/>
            <w:tcPrChange w:id="3176" w:author="Fernando Alonso Macias" w:date="2024-08-09T15:33:00Z" w16du:dateUtc="2024-08-09T22:33:00Z">
              <w:tcPr>
                <w:tcW w:w="10483" w:type="dxa"/>
                <w:gridSpan w:val="11"/>
              </w:tcPr>
            </w:tcPrChange>
          </w:tcPr>
          <w:p w14:paraId="2084A172" w14:textId="77777777" w:rsidR="007709FA" w:rsidRPr="00096641" w:rsidRDefault="007709FA" w:rsidP="00B9445E">
            <w:pPr>
              <w:pStyle w:val="TAL"/>
            </w:pPr>
            <w:r w:rsidRPr="00096641">
              <w:t xml:space="preserve">The derivation of the SINR values takes into account the uncertainty in Cell 2 SS- SINR from </w:t>
            </w:r>
            <w:r w:rsidRPr="00096641">
              <w:rPr>
                <w:shd w:val="clear" w:color="auto" w:fill="FFFFFF"/>
              </w:rPr>
              <w:t>N</w:t>
            </w:r>
            <w:r w:rsidRPr="00096641">
              <w:rPr>
                <w:shd w:val="clear" w:color="auto" w:fill="FFFFFF"/>
                <w:vertAlign w:val="subscript"/>
              </w:rPr>
              <w:t>oc</w:t>
            </w:r>
            <w:r w:rsidRPr="00096641">
              <w:t xml:space="preserve"> and Ês2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1B32491D" w14:textId="77777777" w:rsidR="007709FA" w:rsidRPr="00096641" w:rsidRDefault="007709FA" w:rsidP="00B9445E">
            <w:pPr>
              <w:pStyle w:val="TAL"/>
              <w:rPr>
                <w:u w:val="single"/>
              </w:rPr>
            </w:pPr>
            <w:r w:rsidRPr="00096641">
              <w:t>The SS- SINR values given above are for normal conditions. For extreme conditions, the SS- SINR values are 0.5dB wider at each end.</w:t>
            </w:r>
          </w:p>
        </w:tc>
      </w:tr>
      <w:tr w:rsidR="007709FA" w:rsidRPr="00096641" w14:paraId="3A0246C8" w14:textId="77777777" w:rsidTr="009A065E">
        <w:trPr>
          <w:gridBefore w:val="1"/>
          <w:wBefore w:w="12" w:type="dxa"/>
          <w:jc w:val="center"/>
          <w:trPrChange w:id="3177" w:author="Fernando Alonso Macias" w:date="2024-08-09T15:33:00Z" w16du:dateUtc="2024-08-09T22:33:00Z">
            <w:trPr>
              <w:gridAfter w:val="0"/>
              <w:wAfter w:w="243" w:type="dxa"/>
              <w:jc w:val="center"/>
            </w:trPr>
          </w:trPrChange>
        </w:trPr>
        <w:tc>
          <w:tcPr>
            <w:tcW w:w="2298" w:type="dxa"/>
            <w:tcPrChange w:id="3178" w:author="Fernando Alonso Macias" w:date="2024-08-09T15:33:00Z" w16du:dateUtc="2024-08-09T22:33:00Z">
              <w:tcPr>
                <w:tcW w:w="2025" w:type="dxa"/>
                <w:gridSpan w:val="2"/>
              </w:tcPr>
            </w:tcPrChange>
          </w:tcPr>
          <w:p w14:paraId="6CD68A30" w14:textId="77777777" w:rsidR="007709FA" w:rsidRPr="00096641" w:rsidRDefault="007709FA" w:rsidP="00B9445E">
            <w:pPr>
              <w:pStyle w:val="TAL"/>
            </w:pPr>
            <w:r w:rsidRPr="00096641">
              <w:rPr>
                <w:color w:val="000000"/>
              </w:rPr>
              <w:t>10.5.3.2</w:t>
            </w:r>
            <w:r w:rsidRPr="00096641">
              <w:t xml:space="preserve"> </w:t>
            </w:r>
            <w:r w:rsidRPr="00096641">
              <w:rPr>
                <w:color w:val="000000"/>
              </w:rPr>
              <w:t>EN-DC FR1 Inter-frequency measurement accuracy on PSCC under CCA</w:t>
            </w:r>
          </w:p>
        </w:tc>
        <w:tc>
          <w:tcPr>
            <w:tcW w:w="8641" w:type="dxa"/>
            <w:gridSpan w:val="6"/>
            <w:tcPrChange w:id="3179" w:author="Fernando Alonso Macias" w:date="2024-08-09T15:33:00Z" w16du:dateUtc="2024-08-09T22:33:00Z">
              <w:tcPr>
                <w:tcW w:w="8458" w:type="dxa"/>
                <w:gridSpan w:val="9"/>
              </w:tcPr>
            </w:tcPrChange>
          </w:tcPr>
          <w:p w14:paraId="7D8031C5" w14:textId="77777777" w:rsidR="007709FA" w:rsidRPr="00096641" w:rsidRDefault="007709FA" w:rsidP="00B9445E">
            <w:pPr>
              <w:pStyle w:val="TAL"/>
            </w:pPr>
            <w:r w:rsidRPr="00096641">
              <w:rPr>
                <w:b/>
                <w:u w:val="single"/>
              </w:rPr>
              <w:t>TEST CONFIGURATION 1, 2</w:t>
            </w:r>
          </w:p>
        </w:tc>
      </w:tr>
      <w:tr w:rsidR="007709FA" w:rsidRPr="00096641" w14:paraId="1072FB65" w14:textId="77777777" w:rsidTr="009A065E">
        <w:trPr>
          <w:gridBefore w:val="1"/>
          <w:wBefore w:w="12" w:type="dxa"/>
          <w:jc w:val="center"/>
          <w:trPrChange w:id="3180" w:author="Fernando Alonso Macias" w:date="2024-08-09T15:33:00Z" w16du:dateUtc="2024-08-09T22:33:00Z">
            <w:trPr>
              <w:gridAfter w:val="0"/>
              <w:wAfter w:w="243" w:type="dxa"/>
              <w:jc w:val="center"/>
            </w:trPr>
          </w:trPrChange>
        </w:trPr>
        <w:tc>
          <w:tcPr>
            <w:tcW w:w="2298" w:type="dxa"/>
            <w:tcPrChange w:id="3181" w:author="Fernando Alonso Macias" w:date="2024-08-09T15:33:00Z" w16du:dateUtc="2024-08-09T22:33:00Z">
              <w:tcPr>
                <w:tcW w:w="2025" w:type="dxa"/>
                <w:gridSpan w:val="2"/>
              </w:tcPr>
            </w:tcPrChange>
          </w:tcPr>
          <w:p w14:paraId="04623602" w14:textId="77777777" w:rsidR="007709FA" w:rsidRPr="00096641" w:rsidRDefault="007709FA" w:rsidP="00B9445E">
            <w:pPr>
              <w:pStyle w:val="TAL"/>
              <w:rPr>
                <w:color w:val="000000"/>
              </w:rPr>
            </w:pPr>
          </w:p>
        </w:tc>
        <w:tc>
          <w:tcPr>
            <w:tcW w:w="3839" w:type="dxa"/>
            <w:gridSpan w:val="2"/>
            <w:tcPrChange w:id="3182" w:author="Fernando Alonso Macias" w:date="2024-08-09T15:33:00Z" w16du:dateUtc="2024-08-09T22:33:00Z">
              <w:tcPr>
                <w:tcW w:w="4043" w:type="dxa"/>
                <w:gridSpan w:val="3"/>
              </w:tcPr>
            </w:tcPrChange>
          </w:tcPr>
          <w:p w14:paraId="46BEABEA" w14:textId="77777777" w:rsidR="007709FA" w:rsidRPr="00096641" w:rsidRDefault="007709FA" w:rsidP="00B9445E">
            <w:pPr>
              <w:pStyle w:val="TAL"/>
              <w:rPr>
                <w:u w:val="single"/>
              </w:rPr>
            </w:pPr>
            <w:r w:rsidRPr="00096641">
              <w:rPr>
                <w:u w:val="single"/>
              </w:rPr>
              <w:t>Test 1:</w:t>
            </w:r>
          </w:p>
          <w:p w14:paraId="1BD60AE6" w14:textId="77777777" w:rsidR="007709FA" w:rsidRPr="00096641" w:rsidRDefault="007709FA" w:rsidP="00B9445E">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-88 dBm/15kHz</w:t>
            </w:r>
          </w:p>
          <w:p w14:paraId="7D6CD9B1"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-88 dBm/15kHz</w:t>
            </w:r>
          </w:p>
          <w:p w14:paraId="53E847B9"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111457C1"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54774EE5" w14:textId="77777777" w:rsidR="007709FA" w:rsidRPr="00096641" w:rsidRDefault="007709FA" w:rsidP="00B9445E">
            <w:pPr>
              <w:pStyle w:val="TAL"/>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±3dB</w:t>
            </w:r>
          </w:p>
          <w:p w14:paraId="001A817C" w14:textId="77777777" w:rsidR="007709FA" w:rsidRPr="00096641" w:rsidRDefault="007709FA" w:rsidP="00B9445E">
            <w:pPr>
              <w:pStyle w:val="TAL"/>
              <w:rPr>
                <w:rFonts w:cs="v4.2.0"/>
              </w:rPr>
            </w:pPr>
          </w:p>
          <w:p w14:paraId="13E620CE" w14:textId="77777777" w:rsidR="007709FA" w:rsidRPr="00096641" w:rsidRDefault="007709FA" w:rsidP="00B9445E">
            <w:pPr>
              <w:pStyle w:val="TAL"/>
              <w:rPr>
                <w:u w:val="single"/>
              </w:rPr>
            </w:pPr>
            <w:r w:rsidRPr="00096641">
              <w:rPr>
                <w:u w:val="single"/>
              </w:rPr>
              <w:t>Test 2:</w:t>
            </w:r>
          </w:p>
          <w:p w14:paraId="7E853F7F"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-108.5dBm/15kHz</w:t>
            </w:r>
          </w:p>
          <w:p w14:paraId="58E1F057"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-108.5dBm/15kHz</w:t>
            </w:r>
          </w:p>
          <w:p w14:paraId="6ECE19BC"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20dB</w:t>
            </w:r>
          </w:p>
          <w:p w14:paraId="73BE4338"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20dB</w:t>
            </w:r>
          </w:p>
          <w:p w14:paraId="6525BA58" w14:textId="77777777" w:rsidR="007709FA" w:rsidRPr="00096641" w:rsidRDefault="007709FA" w:rsidP="00B9445E">
            <w:pPr>
              <w:pStyle w:val="TAL"/>
            </w:pPr>
          </w:p>
          <w:p w14:paraId="736ABDAC" w14:textId="77777777" w:rsidR="007709FA" w:rsidRPr="00096641" w:rsidRDefault="007709FA" w:rsidP="00B9445E">
            <w:pPr>
              <w:pStyle w:val="TAL"/>
              <w:rPr>
                <w:shd w:val="clear" w:color="auto" w:fill="FFFFFF"/>
                <w:lang w:eastAsia="sv-SE"/>
              </w:rPr>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±3dB</w:t>
            </w:r>
          </w:p>
          <w:p w14:paraId="60FB6B6A" w14:textId="77777777" w:rsidR="007709FA" w:rsidRPr="00096641" w:rsidRDefault="007709FA" w:rsidP="00B9445E">
            <w:pPr>
              <w:pStyle w:val="TAL"/>
              <w:rPr>
                <w:shd w:val="clear" w:color="auto" w:fill="FFFFFF"/>
                <w:lang w:eastAsia="sv-SE"/>
              </w:rPr>
            </w:pPr>
          </w:p>
          <w:p w14:paraId="2854AC22" w14:textId="77777777" w:rsidR="007709FA" w:rsidRPr="00096641" w:rsidRDefault="007709FA" w:rsidP="00B9445E">
            <w:pPr>
              <w:pStyle w:val="TAL"/>
              <w:rPr>
                <w:u w:val="single"/>
              </w:rPr>
            </w:pPr>
            <w:r w:rsidRPr="00096641">
              <w:rPr>
                <w:u w:val="single"/>
              </w:rPr>
              <w:t>Test 3:</w:t>
            </w:r>
          </w:p>
          <w:p w14:paraId="535C5A09" w14:textId="77777777" w:rsidR="007709FA" w:rsidRPr="00096641" w:rsidRDefault="007709FA" w:rsidP="00B9445E">
            <w:pPr>
              <w:pStyle w:val="TAL"/>
              <w:rPr>
                <w:rFonts w:cs="Arial"/>
                <w:vertAlign w:val="subscript"/>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-115.5dBm/15kHz </w:t>
            </w:r>
          </w:p>
          <w:p w14:paraId="18F6E244" w14:textId="77777777" w:rsidR="007709FA" w:rsidRPr="00096641" w:rsidRDefault="007709FA" w:rsidP="00B9445E">
            <w:pPr>
              <w:pStyle w:val="TAL"/>
            </w:pPr>
          </w:p>
          <w:p w14:paraId="5252F9C2" w14:textId="77777777" w:rsidR="007709FA" w:rsidRPr="00096641" w:rsidRDefault="007709FA" w:rsidP="00B9445E">
            <w:pPr>
              <w:pStyle w:val="TAL"/>
              <w:rPr>
                <w:rFonts w:cs="Arial"/>
                <w:vertAlign w:val="subscript"/>
              </w:rPr>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-115.5dBm/15kHz </w:t>
            </w:r>
          </w:p>
          <w:p w14:paraId="54446403" w14:textId="77777777" w:rsidR="007709FA" w:rsidRPr="00096641" w:rsidRDefault="007709FA" w:rsidP="00B9445E">
            <w:pPr>
              <w:pStyle w:val="TAL"/>
            </w:pPr>
          </w:p>
          <w:p w14:paraId="5EBDAD71"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-4dB</w:t>
            </w:r>
          </w:p>
          <w:p w14:paraId="2DB3A689"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-4dB</w:t>
            </w:r>
          </w:p>
          <w:p w14:paraId="6008B17B" w14:textId="77777777" w:rsidR="007709FA" w:rsidRPr="00096641" w:rsidRDefault="007709FA" w:rsidP="00B9445E">
            <w:pPr>
              <w:pStyle w:val="TAL"/>
            </w:pPr>
          </w:p>
          <w:p w14:paraId="488DA21C" w14:textId="77777777" w:rsidR="007709FA" w:rsidRPr="00096641" w:rsidRDefault="007709FA" w:rsidP="00B9445E">
            <w:pPr>
              <w:pStyle w:val="TAL"/>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±3.5dB</w:t>
            </w:r>
          </w:p>
        </w:tc>
        <w:tc>
          <w:tcPr>
            <w:tcW w:w="1652" w:type="dxa"/>
            <w:gridSpan w:val="2"/>
            <w:tcPrChange w:id="3183" w:author="Fernando Alonso Macias" w:date="2024-08-09T15:33:00Z" w16du:dateUtc="2024-08-09T22:33:00Z">
              <w:tcPr>
                <w:tcW w:w="1652" w:type="dxa"/>
                <w:gridSpan w:val="3"/>
              </w:tcPr>
            </w:tcPrChange>
          </w:tcPr>
          <w:p w14:paraId="7C90F19F" w14:textId="77777777" w:rsidR="007709FA" w:rsidRPr="00096641" w:rsidRDefault="007709FA" w:rsidP="00B9445E">
            <w:pPr>
              <w:pStyle w:val="TAL"/>
              <w:rPr>
                <w:u w:val="single"/>
              </w:rPr>
            </w:pPr>
            <w:r w:rsidRPr="00096641">
              <w:rPr>
                <w:u w:val="single"/>
              </w:rPr>
              <w:t>Test 1:</w:t>
            </w:r>
          </w:p>
          <w:p w14:paraId="5F925EB7" w14:textId="77777777" w:rsidR="007709FA" w:rsidRPr="00096641" w:rsidRDefault="007709FA" w:rsidP="00B9445E">
            <w:pPr>
              <w:pStyle w:val="TAL"/>
            </w:pPr>
            <w:r w:rsidRPr="00096641">
              <w:rPr>
                <w:shd w:val="clear" w:color="auto" w:fill="FFFFFF"/>
                <w:lang w:eastAsia="sv-SE"/>
              </w:rPr>
              <w:t>0dB</w:t>
            </w:r>
          </w:p>
          <w:p w14:paraId="0D48795C" w14:textId="77777777" w:rsidR="007709FA" w:rsidRPr="00096641" w:rsidRDefault="007709FA" w:rsidP="00B9445E">
            <w:pPr>
              <w:pStyle w:val="TAL"/>
            </w:pPr>
            <w:r w:rsidRPr="00096641">
              <w:t>0dB</w:t>
            </w:r>
          </w:p>
          <w:p w14:paraId="306480F6" w14:textId="77777777" w:rsidR="007709FA" w:rsidRPr="00096641" w:rsidRDefault="007709FA" w:rsidP="00B9445E">
            <w:pPr>
              <w:pStyle w:val="TAL"/>
            </w:pPr>
            <w:r w:rsidRPr="00096641">
              <w:t>0dB</w:t>
            </w:r>
          </w:p>
          <w:p w14:paraId="1AB41C3C" w14:textId="77777777" w:rsidR="007709FA" w:rsidRPr="00096641" w:rsidRDefault="007709FA" w:rsidP="00B9445E">
            <w:pPr>
              <w:pStyle w:val="TAL"/>
            </w:pPr>
            <w:r w:rsidRPr="00096641">
              <w:t>0dB</w:t>
            </w:r>
          </w:p>
          <w:p w14:paraId="0AABEC7D" w14:textId="77777777" w:rsidR="007709FA" w:rsidRPr="00096641" w:rsidRDefault="007709FA" w:rsidP="00B9445E">
            <w:pPr>
              <w:pStyle w:val="TAL"/>
            </w:pPr>
            <w:r w:rsidRPr="00096641">
              <w:t>Via mapping</w:t>
            </w:r>
          </w:p>
          <w:p w14:paraId="009C1DDA" w14:textId="77777777" w:rsidR="007709FA" w:rsidRPr="00096641" w:rsidRDefault="007709FA" w:rsidP="00B9445E">
            <w:pPr>
              <w:pStyle w:val="TAL"/>
              <w:rPr>
                <w:rFonts w:cs="v4.2.0"/>
              </w:rPr>
            </w:pPr>
          </w:p>
          <w:p w14:paraId="0031EEA5" w14:textId="77777777" w:rsidR="007709FA" w:rsidRPr="00096641" w:rsidRDefault="007709FA" w:rsidP="00B9445E">
            <w:pPr>
              <w:pStyle w:val="TAL"/>
              <w:rPr>
                <w:u w:val="single"/>
              </w:rPr>
            </w:pPr>
            <w:r w:rsidRPr="00096641">
              <w:rPr>
                <w:u w:val="single"/>
              </w:rPr>
              <w:t>Test 2:</w:t>
            </w:r>
          </w:p>
          <w:p w14:paraId="169CD722" w14:textId="77777777" w:rsidR="007709FA" w:rsidRPr="00096641" w:rsidRDefault="007709FA" w:rsidP="00B9445E">
            <w:pPr>
              <w:pStyle w:val="TAL"/>
              <w:rPr>
                <w:shd w:val="clear" w:color="auto" w:fill="FFFFFF"/>
                <w:lang w:eastAsia="sv-SE"/>
              </w:rPr>
            </w:pPr>
            <w:r w:rsidRPr="00096641">
              <w:rPr>
                <w:shd w:val="clear" w:color="auto" w:fill="FFFFFF"/>
                <w:lang w:eastAsia="sv-SE"/>
              </w:rPr>
              <w:t>0dB</w:t>
            </w:r>
          </w:p>
          <w:p w14:paraId="19F5F241" w14:textId="77777777" w:rsidR="007709FA" w:rsidRPr="00096641" w:rsidRDefault="007709FA" w:rsidP="00B9445E">
            <w:pPr>
              <w:pStyle w:val="TAL"/>
            </w:pPr>
            <w:r w:rsidRPr="00096641">
              <w:t>0dB</w:t>
            </w:r>
          </w:p>
          <w:p w14:paraId="0B5B6CDA" w14:textId="77777777" w:rsidR="007709FA" w:rsidRPr="00096641" w:rsidRDefault="007709FA" w:rsidP="00B9445E">
            <w:pPr>
              <w:pStyle w:val="TAL"/>
            </w:pPr>
            <w:r w:rsidRPr="00096641">
              <w:t>0dB</w:t>
            </w:r>
          </w:p>
          <w:p w14:paraId="4D6B9460" w14:textId="77777777" w:rsidR="007709FA" w:rsidRPr="00096641" w:rsidRDefault="007709FA" w:rsidP="00B9445E">
            <w:pPr>
              <w:pStyle w:val="TAL"/>
            </w:pPr>
            <w:r w:rsidRPr="00096641">
              <w:t>0dB</w:t>
            </w:r>
          </w:p>
          <w:p w14:paraId="33281505" w14:textId="77777777" w:rsidR="007709FA" w:rsidRPr="00096641" w:rsidRDefault="007709FA" w:rsidP="00B9445E">
            <w:pPr>
              <w:pStyle w:val="TAL"/>
            </w:pPr>
          </w:p>
          <w:p w14:paraId="23BB3B1B" w14:textId="77777777" w:rsidR="007709FA" w:rsidRPr="00096641" w:rsidRDefault="007709FA" w:rsidP="00B9445E">
            <w:pPr>
              <w:pStyle w:val="TAL"/>
            </w:pPr>
            <w:r w:rsidRPr="00096641">
              <w:t>Via mapping</w:t>
            </w:r>
          </w:p>
          <w:p w14:paraId="60D74FED" w14:textId="77777777" w:rsidR="007709FA" w:rsidRPr="00096641" w:rsidRDefault="007709FA" w:rsidP="00B9445E">
            <w:pPr>
              <w:pStyle w:val="TAL"/>
            </w:pPr>
          </w:p>
          <w:p w14:paraId="3F221E20" w14:textId="77777777" w:rsidR="007709FA" w:rsidRPr="00096641" w:rsidRDefault="007709FA" w:rsidP="00B9445E">
            <w:pPr>
              <w:pStyle w:val="TAL"/>
              <w:rPr>
                <w:u w:val="single"/>
              </w:rPr>
            </w:pPr>
            <w:r w:rsidRPr="00096641">
              <w:rPr>
                <w:u w:val="single"/>
              </w:rPr>
              <w:t>Test 3:</w:t>
            </w:r>
          </w:p>
          <w:p w14:paraId="1AEA821A" w14:textId="77777777" w:rsidR="007709FA" w:rsidRPr="00096641" w:rsidRDefault="007709FA" w:rsidP="00B9445E">
            <w:pPr>
              <w:pStyle w:val="TAL"/>
              <w:rPr>
                <w:shd w:val="clear" w:color="auto" w:fill="FFFFFF"/>
                <w:lang w:eastAsia="sv-SE"/>
              </w:rPr>
            </w:pPr>
            <w:r w:rsidRPr="00096641">
              <w:rPr>
                <w:shd w:val="clear" w:color="auto" w:fill="FFFFFF"/>
                <w:lang w:eastAsia="sv-SE"/>
              </w:rPr>
              <w:t>0dB</w:t>
            </w:r>
          </w:p>
          <w:p w14:paraId="318DD612" w14:textId="77777777" w:rsidR="007709FA" w:rsidRPr="00096641" w:rsidRDefault="007709FA" w:rsidP="00B9445E">
            <w:pPr>
              <w:pStyle w:val="TAL"/>
              <w:rPr>
                <w:shd w:val="clear" w:color="auto" w:fill="FFFFFF"/>
                <w:lang w:eastAsia="sv-SE"/>
              </w:rPr>
            </w:pPr>
          </w:p>
          <w:p w14:paraId="295A33FA" w14:textId="77777777" w:rsidR="007709FA" w:rsidRPr="00096641" w:rsidRDefault="007709FA" w:rsidP="00B9445E">
            <w:pPr>
              <w:pStyle w:val="TAL"/>
            </w:pPr>
            <w:r w:rsidRPr="00096641">
              <w:t>0dB</w:t>
            </w:r>
          </w:p>
          <w:p w14:paraId="0488C395" w14:textId="77777777" w:rsidR="007709FA" w:rsidRPr="00096641" w:rsidRDefault="007709FA" w:rsidP="00B9445E">
            <w:pPr>
              <w:pStyle w:val="TAL"/>
            </w:pPr>
          </w:p>
          <w:p w14:paraId="0DC3E2BB" w14:textId="77777777" w:rsidR="007709FA" w:rsidRPr="00096641" w:rsidRDefault="007709FA" w:rsidP="00B9445E">
            <w:pPr>
              <w:pStyle w:val="TAL"/>
            </w:pPr>
            <w:r w:rsidRPr="00096641">
              <w:t>0.8dB</w:t>
            </w:r>
          </w:p>
          <w:p w14:paraId="2EDDCADE" w14:textId="77777777" w:rsidR="007709FA" w:rsidRPr="00096641" w:rsidRDefault="007709FA" w:rsidP="00B9445E">
            <w:pPr>
              <w:pStyle w:val="TAL"/>
            </w:pPr>
            <w:r w:rsidRPr="00096641">
              <w:t>0.8dB</w:t>
            </w:r>
          </w:p>
          <w:p w14:paraId="0DBC8390" w14:textId="77777777" w:rsidR="007709FA" w:rsidRPr="00096641" w:rsidRDefault="007709FA" w:rsidP="00B9445E">
            <w:pPr>
              <w:pStyle w:val="TAL"/>
            </w:pPr>
          </w:p>
          <w:p w14:paraId="140FE7C8" w14:textId="77777777" w:rsidR="007709FA" w:rsidRPr="00096641" w:rsidRDefault="007709FA" w:rsidP="00B9445E">
            <w:pPr>
              <w:pStyle w:val="TAL"/>
            </w:pPr>
            <w:r w:rsidRPr="00096641">
              <w:t>Via mapping</w:t>
            </w:r>
          </w:p>
        </w:tc>
        <w:tc>
          <w:tcPr>
            <w:tcW w:w="3150" w:type="dxa"/>
            <w:gridSpan w:val="2"/>
            <w:tcPrChange w:id="3184" w:author="Fernando Alonso Macias" w:date="2024-08-09T15:33:00Z" w16du:dateUtc="2024-08-09T22:33:00Z">
              <w:tcPr>
                <w:tcW w:w="2763" w:type="dxa"/>
                <w:gridSpan w:val="3"/>
              </w:tcPr>
            </w:tcPrChange>
          </w:tcPr>
          <w:p w14:paraId="413BAD89" w14:textId="77777777" w:rsidR="007709FA" w:rsidRPr="00096641" w:rsidRDefault="007709FA" w:rsidP="00B9445E">
            <w:pPr>
              <w:pStyle w:val="TAL"/>
              <w:rPr>
                <w:u w:val="single"/>
              </w:rPr>
            </w:pPr>
            <w:r w:rsidRPr="00096641">
              <w:rPr>
                <w:u w:val="single"/>
              </w:rPr>
              <w:t>Test 1:</w:t>
            </w:r>
          </w:p>
          <w:p w14:paraId="297D3E5B" w14:textId="77777777" w:rsidR="007709FA" w:rsidRPr="00096641" w:rsidRDefault="007709FA" w:rsidP="00B9445E">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-88 dBm/15kHz</w:t>
            </w:r>
          </w:p>
          <w:p w14:paraId="44CDFDE1"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-88 dBm/15kHz</w:t>
            </w:r>
          </w:p>
          <w:p w14:paraId="2D916BE5"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3EE4EAC9"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6F0FFC81" w14:textId="77777777" w:rsidR="007709FA" w:rsidRPr="00096641" w:rsidRDefault="007709FA" w:rsidP="00B9445E">
            <w:pPr>
              <w:pStyle w:val="TAL"/>
            </w:pPr>
            <w:r w:rsidRPr="00096641">
              <w:t>SINR_35 to SINR_51</w:t>
            </w:r>
          </w:p>
          <w:p w14:paraId="5356D8BF" w14:textId="77777777" w:rsidR="007709FA" w:rsidRPr="00096641" w:rsidRDefault="007709FA" w:rsidP="00B9445E">
            <w:pPr>
              <w:pStyle w:val="TAL"/>
              <w:rPr>
                <w:rFonts w:cs="v4.2.0"/>
              </w:rPr>
            </w:pPr>
          </w:p>
          <w:p w14:paraId="45C60934" w14:textId="77777777" w:rsidR="007709FA" w:rsidRPr="00096641" w:rsidRDefault="007709FA" w:rsidP="00B9445E">
            <w:pPr>
              <w:pStyle w:val="TAL"/>
              <w:rPr>
                <w:u w:val="single"/>
              </w:rPr>
            </w:pPr>
            <w:r w:rsidRPr="00096641">
              <w:rPr>
                <w:u w:val="single"/>
              </w:rPr>
              <w:t>Test 2:</w:t>
            </w:r>
          </w:p>
          <w:p w14:paraId="595BE65B"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-108.5dBm/15kHz</w:t>
            </w:r>
          </w:p>
          <w:p w14:paraId="35A1226D"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-108.5dBm/15kHz</w:t>
            </w:r>
          </w:p>
          <w:p w14:paraId="01B2829F"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20dB</w:t>
            </w:r>
          </w:p>
          <w:p w14:paraId="3849CB21"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20dB</w:t>
            </w:r>
          </w:p>
          <w:p w14:paraId="020281C4" w14:textId="77777777" w:rsidR="007709FA" w:rsidRPr="00096641" w:rsidRDefault="007709FA" w:rsidP="00B9445E">
            <w:pPr>
              <w:pStyle w:val="TAL"/>
            </w:pPr>
          </w:p>
          <w:p w14:paraId="3538FF57" w14:textId="77777777" w:rsidR="007709FA" w:rsidRPr="00096641" w:rsidRDefault="007709FA" w:rsidP="00B9445E">
            <w:pPr>
              <w:pStyle w:val="TAL"/>
            </w:pPr>
            <w:r w:rsidRPr="00096641">
              <w:t>SINR_79 to SINR_94</w:t>
            </w:r>
          </w:p>
          <w:p w14:paraId="66A87CDB" w14:textId="77777777" w:rsidR="007709FA" w:rsidRPr="00096641" w:rsidRDefault="007709FA" w:rsidP="00B9445E">
            <w:pPr>
              <w:pStyle w:val="TAL"/>
              <w:rPr>
                <w:shd w:val="clear" w:color="auto" w:fill="FFFFFF"/>
                <w:lang w:eastAsia="sv-SE"/>
              </w:rPr>
            </w:pPr>
          </w:p>
          <w:p w14:paraId="68CABCA4" w14:textId="77777777" w:rsidR="007709FA" w:rsidRPr="00096641" w:rsidRDefault="007709FA" w:rsidP="00B9445E">
            <w:pPr>
              <w:pStyle w:val="TAL"/>
              <w:rPr>
                <w:u w:val="single"/>
              </w:rPr>
            </w:pPr>
            <w:r w:rsidRPr="00096641">
              <w:rPr>
                <w:u w:val="single"/>
              </w:rPr>
              <w:t>Test 3:</w:t>
            </w:r>
          </w:p>
          <w:p w14:paraId="44B3CCAC"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-115.5dBm/15kHz </w:t>
            </w:r>
          </w:p>
          <w:p w14:paraId="40BFCE4E"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-115.5dBm/15kHz </w:t>
            </w:r>
          </w:p>
          <w:p w14:paraId="195A6ECA" w14:textId="77777777" w:rsidR="007709FA" w:rsidRPr="00096641" w:rsidRDefault="007709FA" w:rsidP="00B9445E">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-3.2dB</w:t>
            </w:r>
          </w:p>
          <w:p w14:paraId="3D58F6CD" w14:textId="77777777" w:rsidR="007709FA" w:rsidRPr="00096641" w:rsidRDefault="007709FA" w:rsidP="00B9445E">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-3.2dB</w:t>
            </w:r>
          </w:p>
          <w:p w14:paraId="1900F1E3" w14:textId="77777777" w:rsidR="007709FA" w:rsidRPr="00096641" w:rsidRDefault="007709FA" w:rsidP="00B9445E">
            <w:pPr>
              <w:pStyle w:val="TAL"/>
            </w:pPr>
          </w:p>
          <w:p w14:paraId="544C5C05" w14:textId="77777777" w:rsidR="007709FA" w:rsidRPr="00096641" w:rsidRDefault="007709FA" w:rsidP="00B9445E">
            <w:pPr>
              <w:pStyle w:val="TAL"/>
            </w:pPr>
            <w:r w:rsidRPr="00096641">
              <w:t>SINR_32 to SINR_49</w:t>
            </w:r>
          </w:p>
        </w:tc>
      </w:tr>
      <w:tr w:rsidR="007709FA" w:rsidRPr="00096641" w14:paraId="4A78AC1A" w14:textId="77777777" w:rsidTr="009A065E">
        <w:trPr>
          <w:gridBefore w:val="1"/>
          <w:wBefore w:w="12" w:type="dxa"/>
          <w:jc w:val="center"/>
          <w:trPrChange w:id="3185" w:author="Fernando Alonso Macias" w:date="2024-08-09T15:33:00Z" w16du:dateUtc="2024-08-09T22:33:00Z">
            <w:trPr>
              <w:gridAfter w:val="0"/>
              <w:wAfter w:w="243" w:type="dxa"/>
              <w:jc w:val="center"/>
            </w:trPr>
          </w:trPrChange>
        </w:trPr>
        <w:tc>
          <w:tcPr>
            <w:tcW w:w="10939" w:type="dxa"/>
            <w:gridSpan w:val="7"/>
            <w:tcPrChange w:id="3186" w:author="Fernando Alonso Macias" w:date="2024-08-09T15:33:00Z" w16du:dateUtc="2024-08-09T22:33:00Z">
              <w:tcPr>
                <w:tcW w:w="10483" w:type="dxa"/>
                <w:gridSpan w:val="11"/>
              </w:tcPr>
            </w:tcPrChange>
          </w:tcPr>
          <w:p w14:paraId="2623016C" w14:textId="77777777" w:rsidR="007709FA" w:rsidRPr="00096641" w:rsidRDefault="007709FA" w:rsidP="00B9445E">
            <w:pPr>
              <w:pStyle w:val="TAL"/>
            </w:pPr>
            <w:r w:rsidRPr="00096641">
              <w:t xml:space="preserve">The derivation of the SINR values takes into account the uncertainty in Cell 2 SS- SINR from </w:t>
            </w:r>
            <w:r w:rsidRPr="00096641">
              <w:rPr>
                <w:shd w:val="clear" w:color="auto" w:fill="FFFFFF"/>
              </w:rPr>
              <w:t>N</w:t>
            </w:r>
            <w:r w:rsidRPr="00096641">
              <w:rPr>
                <w:shd w:val="clear" w:color="auto" w:fill="FFFFFF"/>
                <w:vertAlign w:val="subscript"/>
              </w:rPr>
              <w:t>oc</w:t>
            </w:r>
            <w:r w:rsidRPr="00096641">
              <w:t xml:space="preserve"> and Ês2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27FA5AC3" w14:textId="77777777" w:rsidR="007709FA" w:rsidRPr="00096641" w:rsidRDefault="007709FA" w:rsidP="00B9445E">
            <w:pPr>
              <w:pStyle w:val="TAL"/>
            </w:pPr>
            <w:r w:rsidRPr="00096641">
              <w:t>The SS- SINR values given above are for normal conditions. For extreme conditions, the SS- SINR values are 1dB wider at each for Tests 1 and 2 and 0.5dB wider at each end for Test 3.</w:t>
            </w:r>
          </w:p>
        </w:tc>
      </w:tr>
      <w:tr w:rsidR="007709FA" w:rsidRPr="00096641" w14:paraId="18D818C8" w14:textId="77777777" w:rsidTr="009A065E">
        <w:trPr>
          <w:gridBefore w:val="1"/>
          <w:wBefore w:w="12" w:type="dxa"/>
          <w:jc w:val="center"/>
          <w:trPrChange w:id="3187" w:author="Fernando Alonso Macias" w:date="2024-08-09T15:33:00Z" w16du:dateUtc="2024-08-09T22:33:00Z">
            <w:trPr>
              <w:gridAfter w:val="0"/>
              <w:wAfter w:w="243" w:type="dxa"/>
              <w:jc w:val="center"/>
            </w:trPr>
          </w:trPrChange>
        </w:trPr>
        <w:tc>
          <w:tcPr>
            <w:tcW w:w="2298" w:type="dxa"/>
            <w:tcPrChange w:id="3188" w:author="Fernando Alonso Macias" w:date="2024-08-09T15:33:00Z" w16du:dateUtc="2024-08-09T22:33:00Z">
              <w:tcPr>
                <w:tcW w:w="2025" w:type="dxa"/>
                <w:gridSpan w:val="2"/>
              </w:tcPr>
            </w:tcPrChange>
          </w:tcPr>
          <w:p w14:paraId="126F434E" w14:textId="77777777" w:rsidR="007709FA" w:rsidRPr="00096641" w:rsidRDefault="007709FA" w:rsidP="00B9445E">
            <w:pPr>
              <w:pStyle w:val="TAL"/>
            </w:pPr>
            <w:r w:rsidRPr="00096641">
              <w:rPr>
                <w:color w:val="000000"/>
                <w:sz w:val="20"/>
              </w:rPr>
              <w:t>10.5.3.3</w:t>
            </w:r>
            <w:r w:rsidRPr="00096641">
              <w:rPr>
                <w:sz w:val="20"/>
              </w:rPr>
              <w:t xml:space="preserve"> </w:t>
            </w:r>
            <w:r w:rsidRPr="00096641">
              <w:rPr>
                <w:color w:val="000000"/>
                <w:sz w:val="20"/>
              </w:rPr>
              <w:t>EN-DC FR1 Intra-frequency measurement accuracy on SCC under CCA</w:t>
            </w:r>
          </w:p>
        </w:tc>
        <w:tc>
          <w:tcPr>
            <w:tcW w:w="3839" w:type="dxa"/>
            <w:gridSpan w:val="2"/>
            <w:tcPrChange w:id="3189" w:author="Fernando Alonso Macias" w:date="2024-08-09T15:33:00Z" w16du:dateUtc="2024-08-09T22:33:00Z">
              <w:tcPr>
                <w:tcW w:w="4043" w:type="dxa"/>
                <w:gridSpan w:val="3"/>
              </w:tcPr>
            </w:tcPrChange>
          </w:tcPr>
          <w:p w14:paraId="5175C35A" w14:textId="77777777" w:rsidR="007709FA" w:rsidRPr="00096641" w:rsidRDefault="007709FA" w:rsidP="00B9445E">
            <w:pPr>
              <w:pStyle w:val="TAL"/>
            </w:pPr>
            <w:r w:rsidRPr="00096641">
              <w:t>Same as 10.5.3.1</w:t>
            </w:r>
          </w:p>
        </w:tc>
        <w:tc>
          <w:tcPr>
            <w:tcW w:w="1652" w:type="dxa"/>
            <w:gridSpan w:val="2"/>
            <w:tcPrChange w:id="3190" w:author="Fernando Alonso Macias" w:date="2024-08-09T15:33:00Z" w16du:dateUtc="2024-08-09T22:33:00Z">
              <w:tcPr>
                <w:tcW w:w="1652" w:type="dxa"/>
                <w:gridSpan w:val="3"/>
              </w:tcPr>
            </w:tcPrChange>
          </w:tcPr>
          <w:p w14:paraId="2DD4407E" w14:textId="77777777" w:rsidR="007709FA" w:rsidRPr="00096641" w:rsidRDefault="007709FA" w:rsidP="00B9445E">
            <w:pPr>
              <w:pStyle w:val="TAL"/>
            </w:pPr>
            <w:r w:rsidRPr="00096641">
              <w:t>Same as 10.5.3.1</w:t>
            </w:r>
          </w:p>
        </w:tc>
        <w:tc>
          <w:tcPr>
            <w:tcW w:w="3150" w:type="dxa"/>
            <w:gridSpan w:val="2"/>
            <w:tcPrChange w:id="3191" w:author="Fernando Alonso Macias" w:date="2024-08-09T15:33:00Z" w16du:dateUtc="2024-08-09T22:33:00Z">
              <w:tcPr>
                <w:tcW w:w="2763" w:type="dxa"/>
                <w:gridSpan w:val="3"/>
              </w:tcPr>
            </w:tcPrChange>
          </w:tcPr>
          <w:p w14:paraId="42BAF1B9" w14:textId="77777777" w:rsidR="007709FA" w:rsidRPr="00096641" w:rsidRDefault="007709FA" w:rsidP="00B9445E">
            <w:pPr>
              <w:pStyle w:val="TAL"/>
            </w:pPr>
            <w:r w:rsidRPr="00096641">
              <w:t>Same as 10.5.3.1</w:t>
            </w:r>
          </w:p>
        </w:tc>
      </w:tr>
      <w:tr w:rsidR="007709FA" w:rsidRPr="00096641" w14:paraId="437472E7" w14:textId="77777777" w:rsidTr="009A065E">
        <w:trPr>
          <w:gridBefore w:val="1"/>
          <w:wBefore w:w="12" w:type="dxa"/>
          <w:trHeight w:val="336"/>
          <w:jc w:val="center"/>
          <w:trPrChange w:id="3192" w:author="Fernando Alonso Macias" w:date="2024-08-09T15:33:00Z" w16du:dateUtc="2024-08-09T22:33:00Z">
            <w:trPr>
              <w:gridAfter w:val="0"/>
              <w:wAfter w:w="243" w:type="dxa"/>
              <w:trHeight w:val="336"/>
              <w:jc w:val="center"/>
            </w:trPr>
          </w:trPrChange>
        </w:trPr>
        <w:tc>
          <w:tcPr>
            <w:tcW w:w="10939" w:type="dxa"/>
            <w:gridSpan w:val="7"/>
            <w:tcPrChange w:id="3193" w:author="Fernando Alonso Macias" w:date="2024-08-09T15:33:00Z" w16du:dateUtc="2024-08-09T22:33:00Z">
              <w:tcPr>
                <w:tcW w:w="10483" w:type="dxa"/>
                <w:gridSpan w:val="11"/>
              </w:tcPr>
            </w:tcPrChange>
          </w:tcPr>
          <w:p w14:paraId="353B6A94" w14:textId="77777777" w:rsidR="007709FA" w:rsidRPr="00096641" w:rsidRDefault="007709FA" w:rsidP="00B9445E">
            <w:pPr>
              <w:pStyle w:val="TAL"/>
            </w:pPr>
            <w:r w:rsidRPr="00096641">
              <w:rPr>
                <w:color w:val="000000"/>
              </w:rPr>
              <w:t>10.5.4.1</w:t>
            </w:r>
            <w:r w:rsidRPr="00096641">
              <w:t xml:space="preserve">  </w:t>
            </w:r>
            <w:r w:rsidRPr="00096641">
              <w:rPr>
                <w:color w:val="000000"/>
              </w:rPr>
              <w:t>EN-DC FR1 SSB based L1-RSRP measurement accuracy with CCA</w:t>
            </w:r>
          </w:p>
        </w:tc>
      </w:tr>
      <w:tr w:rsidR="007709FA" w:rsidRPr="00096641" w14:paraId="5AC5958B" w14:textId="77777777" w:rsidTr="009A065E">
        <w:trPr>
          <w:gridBefore w:val="1"/>
          <w:wBefore w:w="12" w:type="dxa"/>
          <w:trHeight w:val="867"/>
          <w:jc w:val="center"/>
          <w:trPrChange w:id="3194" w:author="Fernando Alonso Macias" w:date="2024-08-09T15:33:00Z" w16du:dateUtc="2024-08-09T22:33:00Z">
            <w:trPr>
              <w:gridAfter w:val="0"/>
              <w:wAfter w:w="243" w:type="dxa"/>
              <w:trHeight w:val="867"/>
              <w:jc w:val="center"/>
            </w:trPr>
          </w:trPrChange>
        </w:trPr>
        <w:tc>
          <w:tcPr>
            <w:tcW w:w="2298" w:type="dxa"/>
            <w:tcPrChange w:id="3195" w:author="Fernando Alonso Macias" w:date="2024-08-09T15:33:00Z" w16du:dateUtc="2024-08-09T22:33:00Z">
              <w:tcPr>
                <w:tcW w:w="2025" w:type="dxa"/>
                <w:gridSpan w:val="2"/>
              </w:tcPr>
            </w:tcPrChange>
          </w:tcPr>
          <w:p w14:paraId="6568D82A" w14:textId="77777777" w:rsidR="007709FA" w:rsidRPr="00096641" w:rsidRDefault="007709FA" w:rsidP="00B9445E">
            <w:pPr>
              <w:pStyle w:val="TAL"/>
              <w:rPr>
                <w:color w:val="000000"/>
              </w:rPr>
            </w:pPr>
            <w:r w:rsidRPr="00096641">
              <w:t>Test Configuration 1,2</w:t>
            </w:r>
          </w:p>
        </w:tc>
        <w:tc>
          <w:tcPr>
            <w:tcW w:w="3839" w:type="dxa"/>
            <w:gridSpan w:val="2"/>
            <w:tcPrChange w:id="3196" w:author="Fernando Alonso Macias" w:date="2024-08-09T15:33:00Z" w16du:dateUtc="2024-08-09T22:33:00Z">
              <w:tcPr>
                <w:tcW w:w="4043" w:type="dxa"/>
                <w:gridSpan w:val="3"/>
              </w:tcPr>
            </w:tcPrChange>
          </w:tcPr>
          <w:p w14:paraId="0239B1B5" w14:textId="77777777" w:rsidR="007709FA" w:rsidRPr="00096641" w:rsidRDefault="007709FA" w:rsidP="00B9445E">
            <w:pPr>
              <w:pStyle w:val="TAL"/>
              <w:rPr>
                <w:u w:val="single"/>
              </w:rPr>
            </w:pPr>
            <w:r w:rsidRPr="00096641">
              <w:rPr>
                <w:u w:val="single"/>
              </w:rPr>
              <w:t>Test 1:</w:t>
            </w:r>
          </w:p>
          <w:p w14:paraId="7A631630"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46571A70" w14:textId="77777777" w:rsidR="007709FA" w:rsidRPr="00096641" w:rsidRDefault="007709FA"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169E13EE" w14:textId="77777777" w:rsidR="007709FA" w:rsidRPr="00096641" w:rsidRDefault="007709FA" w:rsidP="00B9445E">
            <w:pPr>
              <w:pStyle w:val="TAL"/>
            </w:pPr>
            <w:r w:rsidRPr="00096641">
              <w:rPr>
                <w:u w:val="single"/>
              </w:rPr>
              <w:t xml:space="preserve">Reported </w:t>
            </w:r>
            <w:r w:rsidRPr="00096641">
              <w:t>L1-RSRP</w:t>
            </w:r>
            <w:r w:rsidRPr="00096641">
              <w:rPr>
                <w:u w:val="single"/>
              </w:rPr>
              <w:t xml:space="preserve"> values: </w:t>
            </w:r>
            <w:r w:rsidRPr="00096641">
              <w:rPr>
                <w:shd w:val="clear" w:color="auto" w:fill="FFFFFF"/>
                <w:lang w:eastAsia="sv-SE"/>
              </w:rPr>
              <w:t>±8.5dB</w:t>
            </w:r>
          </w:p>
          <w:p w14:paraId="496F51C0" w14:textId="77777777" w:rsidR="007709FA" w:rsidRPr="00096641" w:rsidRDefault="007709FA" w:rsidP="00B9445E">
            <w:pPr>
              <w:pStyle w:val="TAL"/>
            </w:pPr>
            <w:r w:rsidRPr="00096641">
              <w:rPr>
                <w:shd w:val="clear" w:color="auto" w:fill="FFFFFF"/>
                <w:lang w:eastAsia="sv-SE"/>
              </w:rPr>
              <w:t>(±3dB additionally for extreme conditions)</w:t>
            </w:r>
          </w:p>
          <w:p w14:paraId="4EA006BE" w14:textId="77777777" w:rsidR="007709FA" w:rsidRPr="00096641" w:rsidRDefault="007709FA" w:rsidP="00B9445E">
            <w:pPr>
              <w:pStyle w:val="TAL"/>
              <w:rPr>
                <w:shd w:val="clear" w:color="auto" w:fill="FFFFFF"/>
                <w:lang w:eastAsia="sv-SE"/>
              </w:rPr>
            </w:pPr>
          </w:p>
          <w:p w14:paraId="6C2F989D" w14:textId="77777777" w:rsidR="007709FA" w:rsidRPr="00096641" w:rsidRDefault="007709FA" w:rsidP="00B9445E">
            <w:pPr>
              <w:pStyle w:val="TAL"/>
              <w:rPr>
                <w:u w:val="single"/>
              </w:rPr>
            </w:pPr>
            <w:r w:rsidRPr="00096641">
              <w:rPr>
                <w:u w:val="single"/>
              </w:rPr>
              <w:t>Test 2:</w:t>
            </w:r>
          </w:p>
          <w:p w14:paraId="78FEA6F5" w14:textId="77777777" w:rsidR="007709FA" w:rsidRPr="00096641" w:rsidRDefault="007709FA" w:rsidP="00B9445E">
            <w:pPr>
              <w:pStyle w:val="TAL"/>
              <w:rPr>
                <w:rFonts w:cs="Arial"/>
                <w:vertAlign w:val="subscript"/>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-113dBm/15kHz </w:t>
            </w:r>
          </w:p>
          <w:p w14:paraId="5C5802CF" w14:textId="77777777" w:rsidR="007709FA" w:rsidRPr="00096641" w:rsidRDefault="007709FA" w:rsidP="00B9445E">
            <w:pPr>
              <w:pStyle w:val="TAL"/>
            </w:pPr>
          </w:p>
          <w:p w14:paraId="37709824" w14:textId="77777777" w:rsidR="007709FA" w:rsidRPr="00096641" w:rsidRDefault="007709FA"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758967DB" w14:textId="77777777" w:rsidR="007709FA" w:rsidRPr="00096641" w:rsidRDefault="007709FA" w:rsidP="00B9445E">
            <w:pPr>
              <w:pStyle w:val="TAL"/>
              <w:rPr>
                <w:u w:val="single"/>
              </w:rPr>
            </w:pPr>
          </w:p>
          <w:p w14:paraId="3362210A" w14:textId="77777777" w:rsidR="007709FA" w:rsidRPr="00096641" w:rsidRDefault="007709FA" w:rsidP="00B9445E">
            <w:pPr>
              <w:pStyle w:val="TAL"/>
              <w:rPr>
                <w:shd w:val="clear" w:color="auto" w:fill="FFFFFF"/>
                <w:lang w:eastAsia="sv-SE"/>
              </w:rPr>
            </w:pPr>
            <w:r w:rsidRPr="00096641">
              <w:rPr>
                <w:u w:val="single"/>
              </w:rPr>
              <w:t xml:space="preserve">Reported </w:t>
            </w:r>
            <w:r w:rsidRPr="00096641">
              <w:t>L1-RSRP</w:t>
            </w:r>
            <w:r w:rsidRPr="00096641">
              <w:rPr>
                <w:u w:val="single"/>
              </w:rPr>
              <w:t xml:space="preserve"> values: </w:t>
            </w:r>
            <w:r w:rsidRPr="00096641">
              <w:rPr>
                <w:shd w:val="clear" w:color="auto" w:fill="FFFFFF"/>
                <w:lang w:eastAsia="sv-SE"/>
              </w:rPr>
              <w:t>±5dB</w:t>
            </w:r>
          </w:p>
          <w:p w14:paraId="569A4670" w14:textId="77777777" w:rsidR="007709FA" w:rsidRPr="00096641" w:rsidRDefault="007709FA" w:rsidP="00B9445E">
            <w:pPr>
              <w:pStyle w:val="TAL"/>
            </w:pPr>
            <w:r w:rsidRPr="00096641">
              <w:rPr>
                <w:shd w:val="clear" w:color="auto" w:fill="FFFFFF"/>
                <w:lang w:eastAsia="sv-SE"/>
              </w:rPr>
              <w:t>(±4.5dB additionally for extreme conditions)</w:t>
            </w:r>
          </w:p>
        </w:tc>
        <w:tc>
          <w:tcPr>
            <w:tcW w:w="1652" w:type="dxa"/>
            <w:gridSpan w:val="2"/>
            <w:tcPrChange w:id="3197" w:author="Fernando Alonso Macias" w:date="2024-08-09T15:33:00Z" w16du:dateUtc="2024-08-09T22:33:00Z">
              <w:tcPr>
                <w:tcW w:w="1652" w:type="dxa"/>
                <w:gridSpan w:val="3"/>
              </w:tcPr>
            </w:tcPrChange>
          </w:tcPr>
          <w:p w14:paraId="778D0D4D" w14:textId="77777777" w:rsidR="007709FA" w:rsidRPr="00096641" w:rsidRDefault="007709FA" w:rsidP="00B9445E">
            <w:pPr>
              <w:pStyle w:val="TAL"/>
              <w:rPr>
                <w:u w:val="single"/>
              </w:rPr>
            </w:pPr>
            <w:r w:rsidRPr="00096641">
              <w:rPr>
                <w:u w:val="single"/>
              </w:rPr>
              <w:t>Test 1:</w:t>
            </w:r>
          </w:p>
          <w:p w14:paraId="79444246" w14:textId="77777777" w:rsidR="007709FA" w:rsidRPr="00096641" w:rsidRDefault="007709FA" w:rsidP="00B9445E">
            <w:pPr>
              <w:pStyle w:val="TAL"/>
            </w:pPr>
            <w:r w:rsidRPr="00096641">
              <w:rPr>
                <w:shd w:val="clear" w:color="auto" w:fill="FFFFFF"/>
                <w:lang w:eastAsia="sv-SE"/>
              </w:rPr>
              <w:t>-1.35dB</w:t>
            </w:r>
          </w:p>
          <w:p w14:paraId="4AAF68A5" w14:textId="77777777" w:rsidR="007709FA" w:rsidRPr="00096641" w:rsidRDefault="007709FA" w:rsidP="00B9445E">
            <w:pPr>
              <w:pStyle w:val="TAL"/>
            </w:pPr>
            <w:r w:rsidRPr="00096641">
              <w:t>0dB</w:t>
            </w:r>
          </w:p>
          <w:p w14:paraId="464E6D77" w14:textId="77777777" w:rsidR="007709FA" w:rsidRPr="00096641" w:rsidRDefault="007709FA" w:rsidP="00B9445E">
            <w:pPr>
              <w:pStyle w:val="TAL"/>
            </w:pPr>
            <w:r w:rsidRPr="00096641">
              <w:t>Via mapping</w:t>
            </w:r>
          </w:p>
          <w:p w14:paraId="49CA3ACF" w14:textId="77777777" w:rsidR="007709FA" w:rsidRPr="00096641" w:rsidRDefault="007709FA" w:rsidP="00B9445E">
            <w:pPr>
              <w:pStyle w:val="TAL"/>
            </w:pPr>
          </w:p>
          <w:p w14:paraId="6E3EE319" w14:textId="77777777" w:rsidR="007709FA" w:rsidRPr="00096641" w:rsidRDefault="007709FA" w:rsidP="00B9445E">
            <w:pPr>
              <w:pStyle w:val="TAL"/>
            </w:pPr>
          </w:p>
          <w:p w14:paraId="7D9B365B" w14:textId="77777777" w:rsidR="007709FA" w:rsidRPr="00096641" w:rsidRDefault="007709FA" w:rsidP="00B9445E">
            <w:pPr>
              <w:pStyle w:val="TAL"/>
              <w:rPr>
                <w:u w:val="single"/>
              </w:rPr>
            </w:pPr>
            <w:r w:rsidRPr="00096641">
              <w:rPr>
                <w:u w:val="single"/>
              </w:rPr>
              <w:t>Test 2:</w:t>
            </w:r>
          </w:p>
          <w:p w14:paraId="46814010" w14:textId="77777777" w:rsidR="007709FA" w:rsidRPr="00096641" w:rsidRDefault="007709FA" w:rsidP="00B9445E">
            <w:pPr>
              <w:pStyle w:val="TAL"/>
              <w:rPr>
                <w:shd w:val="clear" w:color="auto" w:fill="FFFFFF"/>
                <w:lang w:eastAsia="sv-SE"/>
              </w:rPr>
            </w:pPr>
            <w:r w:rsidRPr="00096641">
              <w:rPr>
                <w:shd w:val="clear" w:color="auto" w:fill="FFFFFF"/>
                <w:lang w:eastAsia="sv-SE"/>
              </w:rPr>
              <w:t>0dB</w:t>
            </w:r>
          </w:p>
          <w:p w14:paraId="67837B27" w14:textId="77777777" w:rsidR="007709FA" w:rsidRPr="00096641" w:rsidRDefault="007709FA" w:rsidP="00B9445E">
            <w:pPr>
              <w:pStyle w:val="TAL"/>
            </w:pPr>
          </w:p>
          <w:p w14:paraId="3A18831A" w14:textId="77777777" w:rsidR="007709FA" w:rsidRPr="00096641" w:rsidRDefault="007709FA" w:rsidP="00B9445E">
            <w:pPr>
              <w:pStyle w:val="TAL"/>
            </w:pPr>
            <w:r w:rsidRPr="00096641">
              <w:t>0.8dB</w:t>
            </w:r>
          </w:p>
          <w:p w14:paraId="596A408E" w14:textId="77777777" w:rsidR="007709FA" w:rsidRPr="00096641" w:rsidRDefault="007709FA" w:rsidP="00B9445E">
            <w:pPr>
              <w:pStyle w:val="TAL"/>
            </w:pPr>
          </w:p>
          <w:p w14:paraId="5C3B65B2" w14:textId="77777777" w:rsidR="007709FA" w:rsidRPr="00096641" w:rsidRDefault="007709FA" w:rsidP="00B9445E">
            <w:pPr>
              <w:pStyle w:val="TAL"/>
            </w:pPr>
            <w:r w:rsidRPr="00096641">
              <w:t>Via mapping</w:t>
            </w:r>
          </w:p>
        </w:tc>
        <w:tc>
          <w:tcPr>
            <w:tcW w:w="3150" w:type="dxa"/>
            <w:gridSpan w:val="2"/>
            <w:tcPrChange w:id="3198" w:author="Fernando Alonso Macias" w:date="2024-08-09T15:33:00Z" w16du:dateUtc="2024-08-09T22:33:00Z">
              <w:tcPr>
                <w:tcW w:w="2763" w:type="dxa"/>
                <w:gridSpan w:val="3"/>
              </w:tcPr>
            </w:tcPrChange>
          </w:tcPr>
          <w:p w14:paraId="6DB93CE5" w14:textId="77777777" w:rsidR="007709FA" w:rsidRPr="00096641" w:rsidRDefault="007709FA" w:rsidP="00B9445E">
            <w:pPr>
              <w:pStyle w:val="TAL"/>
              <w:rPr>
                <w:u w:val="single"/>
              </w:rPr>
            </w:pPr>
            <w:r w:rsidRPr="00096641">
              <w:rPr>
                <w:u w:val="single"/>
              </w:rPr>
              <w:t>Test 1:</w:t>
            </w:r>
          </w:p>
          <w:p w14:paraId="76621838"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-96dBm/15kHz</w:t>
            </w:r>
          </w:p>
          <w:p w14:paraId="2C482670" w14:textId="77777777" w:rsidR="007709FA" w:rsidRPr="00096641" w:rsidRDefault="007709FA"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66F76788" w14:textId="77777777" w:rsidR="007709FA" w:rsidRPr="00096641" w:rsidRDefault="007709FA" w:rsidP="00B9445E">
            <w:pPr>
              <w:pStyle w:val="TAL"/>
            </w:pPr>
            <w:r w:rsidRPr="00096641">
              <w:t>RSRP_63 to RSRP_84</w:t>
            </w:r>
          </w:p>
          <w:p w14:paraId="3C4BCC3C" w14:textId="77777777" w:rsidR="007709FA" w:rsidRPr="00096641" w:rsidRDefault="007709FA" w:rsidP="00B9445E">
            <w:pPr>
              <w:pStyle w:val="TAL"/>
              <w:rPr>
                <w:shd w:val="clear" w:color="auto" w:fill="FFFFFF"/>
                <w:lang w:eastAsia="sv-SE"/>
              </w:rPr>
            </w:pPr>
          </w:p>
          <w:p w14:paraId="42E6EEFE" w14:textId="77777777" w:rsidR="007709FA" w:rsidRPr="00096641" w:rsidRDefault="007709FA" w:rsidP="00B9445E">
            <w:pPr>
              <w:pStyle w:val="TAL"/>
              <w:rPr>
                <w:shd w:val="clear" w:color="auto" w:fill="FFFFFF"/>
                <w:lang w:eastAsia="sv-SE"/>
              </w:rPr>
            </w:pPr>
          </w:p>
          <w:p w14:paraId="306B4DE8" w14:textId="77777777" w:rsidR="007709FA" w:rsidRPr="00096641" w:rsidRDefault="007709FA" w:rsidP="00B9445E">
            <w:pPr>
              <w:pStyle w:val="TAL"/>
              <w:rPr>
                <w:u w:val="single"/>
              </w:rPr>
            </w:pPr>
            <w:r w:rsidRPr="00096641">
              <w:rPr>
                <w:u w:val="single"/>
              </w:rPr>
              <w:t>Test 2:</w:t>
            </w:r>
          </w:p>
          <w:p w14:paraId="1F9889A3" w14:textId="77777777" w:rsidR="007709FA" w:rsidRPr="00096641" w:rsidRDefault="007709FA" w:rsidP="00B9445E">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-113dBm/15kHz </w:t>
            </w:r>
          </w:p>
          <w:p w14:paraId="39E4E937" w14:textId="77777777" w:rsidR="007709FA" w:rsidRPr="00096641" w:rsidRDefault="007709FA" w:rsidP="00B9445E">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-2.2dB</w:t>
            </w:r>
          </w:p>
          <w:p w14:paraId="1DD3A2E6" w14:textId="77777777" w:rsidR="007709FA" w:rsidRPr="00096641" w:rsidRDefault="007709FA" w:rsidP="00B9445E">
            <w:pPr>
              <w:pStyle w:val="TAL"/>
            </w:pPr>
          </w:p>
          <w:p w14:paraId="5B1D02B5" w14:textId="77777777" w:rsidR="007709FA" w:rsidRPr="00096641" w:rsidRDefault="007709FA" w:rsidP="00B9445E">
            <w:pPr>
              <w:pStyle w:val="TAL"/>
            </w:pPr>
            <w:r w:rsidRPr="00096641">
              <w:t>RSRP_38 to RSRP_51</w:t>
            </w:r>
          </w:p>
          <w:p w14:paraId="02FDB997" w14:textId="77777777" w:rsidR="007709FA" w:rsidRPr="00096641" w:rsidRDefault="007709FA" w:rsidP="00B9445E">
            <w:pPr>
              <w:pStyle w:val="TAL"/>
            </w:pPr>
          </w:p>
        </w:tc>
      </w:tr>
      <w:tr w:rsidR="00DD458B" w:rsidRPr="00096641" w14:paraId="1946EC6A" w14:textId="77777777" w:rsidTr="009A065E">
        <w:trPr>
          <w:gridBefore w:val="1"/>
          <w:wBefore w:w="12" w:type="dxa"/>
          <w:trHeight w:val="867"/>
          <w:jc w:val="center"/>
          <w:ins w:id="3199" w:author="Fernando Alonso Macias" w:date="2024-08-09T14:14:00Z"/>
          <w:trPrChange w:id="3200" w:author="Fernando Alonso Macias" w:date="2024-08-09T15:33:00Z" w16du:dateUtc="2024-08-09T22:33:00Z">
            <w:trPr>
              <w:gridAfter w:val="0"/>
              <w:wAfter w:w="243" w:type="dxa"/>
              <w:trHeight w:val="867"/>
              <w:jc w:val="center"/>
            </w:trPr>
          </w:trPrChange>
        </w:trPr>
        <w:tc>
          <w:tcPr>
            <w:tcW w:w="2298" w:type="dxa"/>
            <w:tcPrChange w:id="3201" w:author="Fernando Alonso Macias" w:date="2024-08-09T15:33:00Z" w16du:dateUtc="2024-08-09T22:33:00Z">
              <w:tcPr>
                <w:tcW w:w="2025" w:type="dxa"/>
                <w:gridSpan w:val="2"/>
              </w:tcPr>
            </w:tcPrChange>
          </w:tcPr>
          <w:p w14:paraId="1F46B628" w14:textId="6D7BCC99" w:rsidR="00DD458B" w:rsidRPr="00096641" w:rsidRDefault="00DD458B" w:rsidP="00DD458B">
            <w:pPr>
              <w:pStyle w:val="TAL"/>
              <w:rPr>
                <w:ins w:id="3202" w:author="Fernando Alonso Macias" w:date="2024-08-09T14:14:00Z" w16du:dateUtc="2024-08-09T21:14:00Z"/>
              </w:rPr>
            </w:pPr>
            <w:ins w:id="3203" w:author="Fernando Alonso Macias" w:date="2024-08-09T14:22:00Z" w16du:dateUtc="2024-08-09T21:22:00Z">
              <w:r>
                <w:t xml:space="preserve">10.5.5.1 </w:t>
              </w:r>
              <w:r w:rsidRPr="008955E1">
                <w:t>EN-DC FR1 RSSI measurement accuracy on PSCC with CCA</w:t>
              </w:r>
            </w:ins>
          </w:p>
        </w:tc>
        <w:tc>
          <w:tcPr>
            <w:tcW w:w="3839" w:type="dxa"/>
            <w:gridSpan w:val="2"/>
            <w:tcPrChange w:id="3204" w:author="Fernando Alonso Macias" w:date="2024-08-09T15:33:00Z" w16du:dateUtc="2024-08-09T22:33:00Z">
              <w:tcPr>
                <w:tcW w:w="4043" w:type="dxa"/>
                <w:gridSpan w:val="3"/>
              </w:tcPr>
            </w:tcPrChange>
          </w:tcPr>
          <w:p w14:paraId="114B7D83" w14:textId="0D7313B6" w:rsidR="00AC128A" w:rsidRDefault="00AC128A" w:rsidP="00DD458B">
            <w:pPr>
              <w:pStyle w:val="TAL"/>
              <w:rPr>
                <w:ins w:id="3205" w:author="Fernando Alonso Macias" w:date="2024-08-09T14:29:00Z" w16du:dateUtc="2024-08-09T21:29:00Z"/>
              </w:rPr>
            </w:pPr>
            <w:ins w:id="3206" w:author="Fernando Alonso Macias" w:date="2024-08-09T14:26:00Z" w16du:dateUtc="2024-08-09T21:26:00Z">
              <w:r>
                <w:t>Slots where RSSI is measured:</w:t>
              </w:r>
            </w:ins>
          </w:p>
          <w:p w14:paraId="028844AD" w14:textId="77777777" w:rsidR="00AC128A" w:rsidRDefault="00AC128A" w:rsidP="00DD458B">
            <w:pPr>
              <w:pStyle w:val="TAL"/>
              <w:rPr>
                <w:ins w:id="3207" w:author="Fernando Alonso Macias" w:date="2024-08-09T14:26:00Z" w16du:dateUtc="2024-08-09T21:26:00Z"/>
              </w:rPr>
            </w:pPr>
          </w:p>
          <w:p w14:paraId="7B5DCCEA" w14:textId="3DF23E44" w:rsidR="00DD458B" w:rsidRPr="00096641" w:rsidRDefault="00DD458B" w:rsidP="00DD458B">
            <w:pPr>
              <w:pStyle w:val="TAL"/>
              <w:rPr>
                <w:ins w:id="3208" w:author="Fernando Alonso Macias" w:date="2024-08-09T14:22:00Z" w16du:dateUtc="2024-08-09T21:22:00Z"/>
              </w:rPr>
            </w:pPr>
            <w:ins w:id="3209" w:author="Fernando Alonso Macias" w:date="2024-08-09T14:22:00Z" w16du:dateUtc="2024-08-09T21:22:00Z">
              <w:r w:rsidRPr="00096641">
                <w:t>Noc: -</w:t>
              </w:r>
            </w:ins>
            <w:ins w:id="3210" w:author="Fernando Alonso Macias" w:date="2024-08-09T14:26:00Z" w16du:dateUtc="2024-08-09T21:26:00Z">
              <w:r w:rsidR="00AC128A">
                <w:t>87</w:t>
              </w:r>
            </w:ins>
            <w:ins w:id="3211" w:author="Fernando Alonso Macias" w:date="2024-08-09T14:22:00Z" w16du:dateUtc="2024-08-09T21:22:00Z">
              <w:r w:rsidRPr="00096641">
                <w:t>.</w:t>
              </w:r>
            </w:ins>
            <w:ins w:id="3212" w:author="Fernando Alonso Macias" w:date="2024-08-09T14:26:00Z" w16du:dateUtc="2024-08-09T21:26:00Z">
              <w:r w:rsidR="00AC128A">
                <w:t>00</w:t>
              </w:r>
            </w:ins>
            <w:ins w:id="3213" w:author="Fernando Alonso Macias" w:date="2024-08-09T14:22:00Z" w16du:dateUtc="2024-08-09T21:22:00Z">
              <w:r w:rsidRPr="00096641">
                <w:t>dBm/</w:t>
              </w:r>
            </w:ins>
            <w:ins w:id="3214" w:author="Fernando Alonso Macias" w:date="2024-08-09T14:26:00Z" w16du:dateUtc="2024-08-09T21:26:00Z">
              <w:r w:rsidR="00AC128A">
                <w:t>SCS</w:t>
              </w:r>
            </w:ins>
          </w:p>
          <w:p w14:paraId="588B2C03" w14:textId="5697E8F0" w:rsidR="00DD458B" w:rsidRDefault="00DD458B" w:rsidP="00DD458B">
            <w:pPr>
              <w:pStyle w:val="TAL"/>
              <w:rPr>
                <w:ins w:id="3215" w:author="Fernando Alonso Macias" w:date="2024-08-09T14:26:00Z" w16du:dateUtc="2024-08-09T21:26:00Z"/>
              </w:rPr>
            </w:pPr>
            <w:proofErr w:type="spellStart"/>
            <w:ins w:id="3216" w:author="Fernando Alonso Macias" w:date="2024-08-09T14:22:00Z" w16du:dateUtc="2024-08-09T21:22:00Z">
              <w:r w:rsidRPr="00096641">
                <w:t>Ês</w:t>
              </w:r>
              <w:proofErr w:type="spellEnd"/>
              <w:r w:rsidRPr="00096641">
                <w:t xml:space="preserve"> / Noc: </w:t>
              </w:r>
            </w:ins>
            <w:ins w:id="3217" w:author="Fernando Alonso Macias" w:date="2024-08-09T15:04:00Z" w16du:dateUtc="2024-08-09T22:04:00Z">
              <w:r w:rsidR="001F142F">
                <w:t>-infinity</w:t>
              </w:r>
            </w:ins>
          </w:p>
          <w:p w14:paraId="104580FF" w14:textId="77777777" w:rsidR="00AC128A" w:rsidRPr="00096641" w:rsidRDefault="00AC128A" w:rsidP="00DD458B">
            <w:pPr>
              <w:pStyle w:val="TAL"/>
              <w:rPr>
                <w:ins w:id="3218" w:author="Fernando Alonso Macias" w:date="2024-08-09T14:22:00Z" w16du:dateUtc="2024-08-09T21:22:00Z"/>
              </w:rPr>
            </w:pPr>
          </w:p>
          <w:p w14:paraId="507363AE" w14:textId="4DA0D92B" w:rsidR="00AC128A" w:rsidRDefault="00AC128A" w:rsidP="00AC128A">
            <w:pPr>
              <w:pStyle w:val="TAL"/>
              <w:rPr>
                <w:ins w:id="3219" w:author="Fernando Alonso Macias" w:date="2024-08-09T14:29:00Z" w16du:dateUtc="2024-08-09T21:29:00Z"/>
              </w:rPr>
            </w:pPr>
            <w:ins w:id="3220" w:author="Fernando Alonso Macias" w:date="2024-08-09T14:27:00Z" w16du:dateUtc="2024-08-09T21:27:00Z">
              <w:r>
                <w:t>Slots where RSSI is not measured:</w:t>
              </w:r>
            </w:ins>
          </w:p>
          <w:p w14:paraId="030970E3" w14:textId="77777777" w:rsidR="00AC128A" w:rsidRDefault="00AC128A" w:rsidP="00AC128A">
            <w:pPr>
              <w:pStyle w:val="TAL"/>
              <w:rPr>
                <w:ins w:id="3221" w:author="Fernando Alonso Macias" w:date="2024-08-09T14:27:00Z" w16du:dateUtc="2024-08-09T21:27:00Z"/>
              </w:rPr>
            </w:pPr>
          </w:p>
          <w:p w14:paraId="75C3F38F" w14:textId="5AFF83AF" w:rsidR="00AC128A" w:rsidRPr="00096641" w:rsidRDefault="00AC128A" w:rsidP="00AC128A">
            <w:pPr>
              <w:pStyle w:val="TAL"/>
              <w:rPr>
                <w:ins w:id="3222" w:author="Fernando Alonso Macias" w:date="2024-08-09T14:27:00Z" w16du:dateUtc="2024-08-09T21:27:00Z"/>
              </w:rPr>
            </w:pPr>
            <w:ins w:id="3223" w:author="Fernando Alonso Macias" w:date="2024-08-09T14:27:00Z" w16du:dateUtc="2024-08-09T21:27:00Z">
              <w:r w:rsidRPr="00096641">
                <w:t>Noc: -</w:t>
              </w:r>
              <w:r>
                <w:t>106</w:t>
              </w:r>
              <w:r w:rsidRPr="00096641">
                <w:t>.</w:t>
              </w:r>
              <w:r>
                <w:t>00</w:t>
              </w:r>
              <w:r w:rsidRPr="00096641">
                <w:t>dBm/</w:t>
              </w:r>
              <w:r>
                <w:t>SCS</w:t>
              </w:r>
            </w:ins>
          </w:p>
          <w:p w14:paraId="416CAF8E" w14:textId="1C5BB7C4" w:rsidR="00AC128A" w:rsidRDefault="00AC128A" w:rsidP="00DD458B">
            <w:pPr>
              <w:pStyle w:val="TAL"/>
              <w:rPr>
                <w:ins w:id="3224" w:author="Fernando Alonso Macias" w:date="2024-08-09T14:55:00Z" w16du:dateUtc="2024-08-09T21:55:00Z"/>
              </w:rPr>
            </w:pPr>
            <w:proofErr w:type="spellStart"/>
            <w:ins w:id="3225" w:author="Fernando Alonso Macias" w:date="2024-08-09T14:27:00Z" w16du:dateUtc="2024-08-09T21:27:00Z">
              <w:r w:rsidRPr="00096641">
                <w:t>Ês</w:t>
              </w:r>
              <w:proofErr w:type="spellEnd"/>
              <w:r w:rsidRPr="00096641">
                <w:t xml:space="preserve"> / Noc: </w:t>
              </w:r>
            </w:ins>
            <w:ins w:id="3226" w:author="Fernando Alonso Macias" w:date="2024-08-09T15:04:00Z" w16du:dateUtc="2024-08-09T22:04:00Z">
              <w:r w:rsidR="001F142F">
                <w:t>+2.50dB</w:t>
              </w:r>
            </w:ins>
          </w:p>
          <w:p w14:paraId="30EC4E0F" w14:textId="77777777" w:rsidR="00307EA7" w:rsidRDefault="00307EA7" w:rsidP="00DD458B">
            <w:pPr>
              <w:pStyle w:val="TAL"/>
              <w:rPr>
                <w:ins w:id="3227" w:author="Fernando Alonso Macias" w:date="2024-08-09T14:55:00Z" w16du:dateUtc="2024-08-09T21:55:00Z"/>
              </w:rPr>
            </w:pPr>
          </w:p>
          <w:p w14:paraId="13A6E1DB" w14:textId="77777777" w:rsidR="00307EA7" w:rsidRDefault="00307EA7" w:rsidP="00DD458B">
            <w:pPr>
              <w:pStyle w:val="TAL"/>
              <w:rPr>
                <w:ins w:id="3228" w:author="Fernando Alonso Macias" w:date="2024-08-09T14:55:00Z" w16du:dateUtc="2024-08-09T21:55:00Z"/>
              </w:rPr>
            </w:pPr>
            <w:ins w:id="3229" w:author="Fernando Alonso Macias" w:date="2024-08-09T14:55:00Z" w16du:dateUtc="2024-08-09T21:55:00Z">
              <w:r>
                <w:t>Normal conditions:</w:t>
              </w:r>
            </w:ins>
          </w:p>
          <w:p w14:paraId="2418EF99" w14:textId="4F14B448" w:rsidR="00307EA7" w:rsidRDefault="00307EA7" w:rsidP="00DD458B">
            <w:pPr>
              <w:pStyle w:val="TAL"/>
              <w:rPr>
                <w:ins w:id="3230" w:author="Fernando Alonso Macias" w:date="2024-08-09T14:55:00Z" w16du:dateUtc="2024-08-09T21:55:00Z"/>
                <w:shd w:val="clear" w:color="auto" w:fill="FFFFFF"/>
                <w:lang w:eastAsia="sv-SE"/>
              </w:rPr>
            </w:pPr>
            <w:ins w:id="3231" w:author="Fernando Alonso Macias" w:date="2024-08-09T14:55:00Z" w16du:dateUtc="2024-08-09T21:55:00Z">
              <w:r w:rsidRPr="00096641">
                <w:rPr>
                  <w:u w:val="single"/>
                </w:rPr>
                <w:t xml:space="preserve">Reported </w:t>
              </w:r>
              <w:r>
                <w:t>RSSI</w:t>
              </w:r>
              <w:r w:rsidRPr="00096641">
                <w:rPr>
                  <w:u w:val="single"/>
                </w:rPr>
                <w:t xml:space="preserve"> values: </w:t>
              </w:r>
              <w:r w:rsidRPr="00096641">
                <w:rPr>
                  <w:shd w:val="clear" w:color="auto" w:fill="FFFFFF"/>
                  <w:lang w:eastAsia="sv-SE"/>
                </w:rPr>
                <w:t>±</w:t>
              </w:r>
              <w:r>
                <w:rPr>
                  <w:shd w:val="clear" w:color="auto" w:fill="FFFFFF"/>
                  <w:lang w:eastAsia="sv-SE"/>
                </w:rPr>
                <w:t>5</w:t>
              </w:r>
              <w:r w:rsidRPr="00096641">
                <w:rPr>
                  <w:shd w:val="clear" w:color="auto" w:fill="FFFFFF"/>
                  <w:lang w:eastAsia="sv-SE"/>
                </w:rPr>
                <w:t>.5dB</w:t>
              </w:r>
            </w:ins>
          </w:p>
          <w:p w14:paraId="69167167" w14:textId="77777777" w:rsidR="00307EA7" w:rsidRDefault="00307EA7" w:rsidP="00DD458B">
            <w:pPr>
              <w:pStyle w:val="TAL"/>
              <w:rPr>
                <w:ins w:id="3232" w:author="Fernando Alonso Macias" w:date="2024-08-09T14:55:00Z" w16du:dateUtc="2024-08-09T21:55:00Z"/>
              </w:rPr>
            </w:pPr>
          </w:p>
          <w:p w14:paraId="028E53E3" w14:textId="220498F6" w:rsidR="00307EA7" w:rsidRDefault="00307EA7" w:rsidP="00307EA7">
            <w:pPr>
              <w:pStyle w:val="TAL"/>
              <w:rPr>
                <w:ins w:id="3233" w:author="Fernando Alonso Macias" w:date="2024-08-09T14:55:00Z" w16du:dateUtc="2024-08-09T21:55:00Z"/>
              </w:rPr>
            </w:pPr>
            <w:ins w:id="3234" w:author="Fernando Alonso Macias" w:date="2024-08-09T14:55:00Z" w16du:dateUtc="2024-08-09T21:55:00Z">
              <w:r>
                <w:t>Extreme conditions:</w:t>
              </w:r>
            </w:ins>
          </w:p>
          <w:p w14:paraId="76C6D64C" w14:textId="060EFACC" w:rsidR="00307EA7" w:rsidRPr="00307EA7" w:rsidRDefault="00307EA7" w:rsidP="00DD458B">
            <w:pPr>
              <w:pStyle w:val="TAL"/>
              <w:rPr>
                <w:ins w:id="3235" w:author="Fernando Alonso Macias" w:date="2024-08-09T14:14:00Z" w16du:dateUtc="2024-08-09T21:14:00Z"/>
                <w:shd w:val="clear" w:color="auto" w:fill="FFFFFF"/>
                <w:lang w:eastAsia="sv-SE"/>
                <w:rPrChange w:id="3236" w:author="Fernando Alonso Macias" w:date="2024-08-09T14:55:00Z" w16du:dateUtc="2024-08-09T21:55:00Z">
                  <w:rPr>
                    <w:ins w:id="3237" w:author="Fernando Alonso Macias" w:date="2024-08-09T14:14:00Z" w16du:dateUtc="2024-08-09T21:14:00Z"/>
                    <w:u w:val="single"/>
                  </w:rPr>
                </w:rPrChange>
              </w:rPr>
            </w:pPr>
            <w:ins w:id="3238" w:author="Fernando Alonso Macias" w:date="2024-08-09T14:55:00Z" w16du:dateUtc="2024-08-09T21:55:00Z">
              <w:r w:rsidRPr="00096641">
                <w:rPr>
                  <w:u w:val="single"/>
                </w:rPr>
                <w:t xml:space="preserve">Reported </w:t>
              </w:r>
              <w:r>
                <w:t>RSSI</w:t>
              </w:r>
              <w:r w:rsidRPr="00096641">
                <w:rPr>
                  <w:u w:val="single"/>
                </w:rPr>
                <w:t xml:space="preserve"> values: </w:t>
              </w:r>
              <w:r w:rsidRPr="00096641">
                <w:rPr>
                  <w:shd w:val="clear" w:color="auto" w:fill="FFFFFF"/>
                  <w:lang w:eastAsia="sv-SE"/>
                </w:rPr>
                <w:t>±</w:t>
              </w:r>
              <w:r>
                <w:rPr>
                  <w:shd w:val="clear" w:color="auto" w:fill="FFFFFF"/>
                  <w:lang w:eastAsia="sv-SE"/>
                </w:rPr>
                <w:t>8</w:t>
              </w:r>
              <w:r w:rsidRPr="00096641">
                <w:rPr>
                  <w:shd w:val="clear" w:color="auto" w:fill="FFFFFF"/>
                  <w:lang w:eastAsia="sv-SE"/>
                </w:rPr>
                <w:t>.5dB</w:t>
              </w:r>
            </w:ins>
          </w:p>
        </w:tc>
        <w:tc>
          <w:tcPr>
            <w:tcW w:w="1652" w:type="dxa"/>
            <w:gridSpan w:val="2"/>
            <w:tcPrChange w:id="3239" w:author="Fernando Alonso Macias" w:date="2024-08-09T15:33:00Z" w16du:dateUtc="2024-08-09T22:33:00Z">
              <w:tcPr>
                <w:tcW w:w="1652" w:type="dxa"/>
                <w:gridSpan w:val="3"/>
              </w:tcPr>
            </w:tcPrChange>
          </w:tcPr>
          <w:p w14:paraId="6A6E66F4" w14:textId="76EE7308" w:rsidR="00DD458B" w:rsidRDefault="00AC128A" w:rsidP="00DD458B">
            <w:pPr>
              <w:pStyle w:val="TAL"/>
              <w:rPr>
                <w:ins w:id="3240" w:author="Fernando Alonso Macias" w:date="2024-08-09T14:28:00Z" w16du:dateUtc="2024-08-09T21:28:00Z"/>
              </w:rPr>
            </w:pPr>
            <w:ins w:id="3241" w:author="Fernando Alonso Macias" w:date="2024-08-09T14:28:00Z" w16du:dateUtc="2024-08-09T21:28:00Z">
              <w:r>
                <w:t xml:space="preserve">Slots where RSSI </w:t>
              </w:r>
            </w:ins>
            <w:ins w:id="3242" w:author="Fernando Alonso Macias" w:date="2024-08-09T14:29:00Z" w16du:dateUtc="2024-08-09T21:29:00Z">
              <w:r>
                <w:t xml:space="preserve">is </w:t>
              </w:r>
            </w:ins>
            <w:ins w:id="3243" w:author="Fernando Alonso Macias" w:date="2024-08-09T14:28:00Z" w16du:dateUtc="2024-08-09T21:28:00Z">
              <w:r>
                <w:t>measured:</w:t>
              </w:r>
            </w:ins>
          </w:p>
          <w:p w14:paraId="4885AA00" w14:textId="77777777" w:rsidR="00AC128A" w:rsidRDefault="00AC128A" w:rsidP="00DD458B">
            <w:pPr>
              <w:pStyle w:val="TAL"/>
              <w:rPr>
                <w:ins w:id="3244" w:author="Fernando Alonso Macias" w:date="2024-08-09T14:28:00Z" w16du:dateUtc="2024-08-09T21:28:00Z"/>
              </w:rPr>
            </w:pPr>
            <w:ins w:id="3245" w:author="Fernando Alonso Macias" w:date="2024-08-09T14:28:00Z" w16du:dateUtc="2024-08-09T21:28:00Z">
              <w:r>
                <w:t>0dB</w:t>
              </w:r>
            </w:ins>
          </w:p>
          <w:p w14:paraId="2C96214A" w14:textId="77777777" w:rsidR="00AC128A" w:rsidRDefault="00AC128A" w:rsidP="00DD458B">
            <w:pPr>
              <w:pStyle w:val="TAL"/>
              <w:rPr>
                <w:ins w:id="3246" w:author="Fernando Alonso Macias" w:date="2024-08-09T14:28:00Z" w16du:dateUtc="2024-08-09T21:28:00Z"/>
              </w:rPr>
            </w:pPr>
            <w:ins w:id="3247" w:author="Fernando Alonso Macias" w:date="2024-08-09T14:28:00Z" w16du:dateUtc="2024-08-09T21:28:00Z">
              <w:r>
                <w:t>0dB</w:t>
              </w:r>
            </w:ins>
          </w:p>
          <w:p w14:paraId="01CFF07E" w14:textId="77777777" w:rsidR="00AC128A" w:rsidRDefault="00AC128A" w:rsidP="00DD458B">
            <w:pPr>
              <w:pStyle w:val="TAL"/>
              <w:rPr>
                <w:ins w:id="3248" w:author="Fernando Alonso Macias" w:date="2024-08-09T14:28:00Z" w16du:dateUtc="2024-08-09T21:28:00Z"/>
              </w:rPr>
            </w:pPr>
          </w:p>
          <w:p w14:paraId="53C41365" w14:textId="4B354BF5" w:rsidR="00AC128A" w:rsidRDefault="00AC128A" w:rsidP="00AC128A">
            <w:pPr>
              <w:pStyle w:val="TAL"/>
              <w:rPr>
                <w:ins w:id="3249" w:author="Fernando Alonso Macias" w:date="2024-08-09T14:29:00Z" w16du:dateUtc="2024-08-09T21:29:00Z"/>
              </w:rPr>
            </w:pPr>
            <w:ins w:id="3250" w:author="Fernando Alonso Macias" w:date="2024-08-09T14:29:00Z" w16du:dateUtc="2024-08-09T21:29:00Z">
              <w:r>
                <w:t>Slots where RSSI is not measured:</w:t>
              </w:r>
            </w:ins>
          </w:p>
          <w:p w14:paraId="06130819" w14:textId="77777777" w:rsidR="00AC128A" w:rsidRDefault="00AC128A" w:rsidP="00DD458B">
            <w:pPr>
              <w:pStyle w:val="TAL"/>
              <w:rPr>
                <w:ins w:id="3251" w:author="Fernando Alonso Macias" w:date="2024-08-09T14:28:00Z" w16du:dateUtc="2024-08-09T21:28:00Z"/>
              </w:rPr>
            </w:pPr>
            <w:ins w:id="3252" w:author="Fernando Alonso Macias" w:date="2024-08-09T14:28:00Z" w16du:dateUtc="2024-08-09T21:28:00Z">
              <w:r>
                <w:t>0dB</w:t>
              </w:r>
            </w:ins>
          </w:p>
          <w:p w14:paraId="6D263ABC" w14:textId="77777777" w:rsidR="00AC128A" w:rsidRDefault="00AC128A" w:rsidP="00DD458B">
            <w:pPr>
              <w:pStyle w:val="TAL"/>
              <w:rPr>
                <w:ins w:id="3253" w:author="Fernando Alonso Macias" w:date="2024-08-09T14:55:00Z" w16du:dateUtc="2024-08-09T21:55:00Z"/>
              </w:rPr>
            </w:pPr>
            <w:ins w:id="3254" w:author="Fernando Alonso Macias" w:date="2024-08-09T14:28:00Z" w16du:dateUtc="2024-08-09T21:28:00Z">
              <w:r>
                <w:t>0dB</w:t>
              </w:r>
            </w:ins>
          </w:p>
          <w:p w14:paraId="1BF5747F" w14:textId="77777777" w:rsidR="00307EA7" w:rsidRDefault="00307EA7" w:rsidP="00DD458B">
            <w:pPr>
              <w:pStyle w:val="TAL"/>
              <w:rPr>
                <w:ins w:id="3255" w:author="Fernando Alonso Macias" w:date="2024-08-09T14:56:00Z" w16du:dateUtc="2024-08-09T21:56:00Z"/>
              </w:rPr>
            </w:pPr>
          </w:p>
          <w:p w14:paraId="45182389" w14:textId="1D59CC84" w:rsidR="00307EA7" w:rsidRPr="00096641" w:rsidRDefault="00307EA7" w:rsidP="00DD458B">
            <w:pPr>
              <w:pStyle w:val="TAL"/>
              <w:rPr>
                <w:ins w:id="3256" w:author="Fernando Alonso Macias" w:date="2024-08-09T14:14:00Z" w16du:dateUtc="2024-08-09T21:14:00Z"/>
                <w:u w:val="single"/>
              </w:rPr>
            </w:pPr>
            <w:ins w:id="3257" w:author="Fernando Alonso Macias" w:date="2024-08-09T14:56:00Z" w16du:dateUtc="2024-08-09T21:56:00Z">
              <w:r>
                <w:t>Via mapping</w:t>
              </w:r>
            </w:ins>
          </w:p>
        </w:tc>
        <w:tc>
          <w:tcPr>
            <w:tcW w:w="3150" w:type="dxa"/>
            <w:gridSpan w:val="2"/>
            <w:tcPrChange w:id="3258" w:author="Fernando Alonso Macias" w:date="2024-08-09T15:33:00Z" w16du:dateUtc="2024-08-09T22:33:00Z">
              <w:tcPr>
                <w:tcW w:w="2763" w:type="dxa"/>
                <w:gridSpan w:val="3"/>
              </w:tcPr>
            </w:tcPrChange>
          </w:tcPr>
          <w:p w14:paraId="78F4D0CB" w14:textId="77777777" w:rsidR="00AC128A" w:rsidRDefault="00AC128A" w:rsidP="00AC128A">
            <w:pPr>
              <w:pStyle w:val="TAL"/>
              <w:rPr>
                <w:ins w:id="3259" w:author="Fernando Alonso Macias" w:date="2024-08-09T14:29:00Z" w16du:dateUtc="2024-08-09T21:29:00Z"/>
              </w:rPr>
            </w:pPr>
            <w:ins w:id="3260" w:author="Fernando Alonso Macias" w:date="2024-08-09T14:29:00Z" w16du:dateUtc="2024-08-09T21:29:00Z">
              <w:r>
                <w:t>Slots where RSSI is measured:</w:t>
              </w:r>
            </w:ins>
          </w:p>
          <w:p w14:paraId="62FB0769" w14:textId="77777777" w:rsidR="00AC128A" w:rsidRDefault="00AC128A" w:rsidP="00AC128A">
            <w:pPr>
              <w:pStyle w:val="TAL"/>
              <w:rPr>
                <w:ins w:id="3261" w:author="Fernando Alonso Macias" w:date="2024-08-09T14:29:00Z" w16du:dateUtc="2024-08-09T21:29:00Z"/>
              </w:rPr>
            </w:pPr>
          </w:p>
          <w:p w14:paraId="53583729" w14:textId="77777777" w:rsidR="00AC128A" w:rsidRPr="00096641" w:rsidRDefault="00AC128A" w:rsidP="00AC128A">
            <w:pPr>
              <w:pStyle w:val="TAL"/>
              <w:rPr>
                <w:ins w:id="3262" w:author="Fernando Alonso Macias" w:date="2024-08-09T14:29:00Z" w16du:dateUtc="2024-08-09T21:29:00Z"/>
              </w:rPr>
            </w:pPr>
            <w:ins w:id="3263" w:author="Fernando Alonso Macias" w:date="2024-08-09T14:29:00Z" w16du:dateUtc="2024-08-09T21:29:00Z">
              <w:r w:rsidRPr="00096641">
                <w:t>Noc: -</w:t>
              </w:r>
              <w:r>
                <w:t>87</w:t>
              </w:r>
              <w:r w:rsidRPr="00096641">
                <w:t>.</w:t>
              </w:r>
              <w:r>
                <w:t>00</w:t>
              </w:r>
              <w:r w:rsidRPr="00096641">
                <w:t>dBm/</w:t>
              </w:r>
              <w:r>
                <w:t>SCS</w:t>
              </w:r>
            </w:ins>
          </w:p>
          <w:p w14:paraId="7A490EEF" w14:textId="296472B8" w:rsidR="00AC128A" w:rsidRDefault="00AC128A" w:rsidP="00AC128A">
            <w:pPr>
              <w:pStyle w:val="TAL"/>
              <w:rPr>
                <w:ins w:id="3264" w:author="Fernando Alonso Macias" w:date="2024-08-09T14:29:00Z" w16du:dateUtc="2024-08-09T21:29:00Z"/>
              </w:rPr>
            </w:pPr>
            <w:proofErr w:type="spellStart"/>
            <w:ins w:id="3265" w:author="Fernando Alonso Macias" w:date="2024-08-09T14:29:00Z" w16du:dateUtc="2024-08-09T21:29:00Z">
              <w:r w:rsidRPr="00096641">
                <w:t>Ês</w:t>
              </w:r>
              <w:proofErr w:type="spellEnd"/>
              <w:r w:rsidRPr="00096641">
                <w:t xml:space="preserve"> / Noc: </w:t>
              </w:r>
            </w:ins>
            <w:ins w:id="3266" w:author="Fernando Alonso Macias" w:date="2024-08-09T15:04:00Z" w16du:dateUtc="2024-08-09T22:04:00Z">
              <w:r w:rsidR="001F142F">
                <w:t>-infinity</w:t>
              </w:r>
            </w:ins>
          </w:p>
          <w:p w14:paraId="5FCEEE5E" w14:textId="77777777" w:rsidR="00AC128A" w:rsidRPr="00096641" w:rsidRDefault="00AC128A" w:rsidP="00AC128A">
            <w:pPr>
              <w:pStyle w:val="TAL"/>
              <w:rPr>
                <w:ins w:id="3267" w:author="Fernando Alonso Macias" w:date="2024-08-09T14:29:00Z" w16du:dateUtc="2024-08-09T21:29:00Z"/>
              </w:rPr>
            </w:pPr>
          </w:p>
          <w:p w14:paraId="209B7C9E" w14:textId="77777777" w:rsidR="00AC128A" w:rsidRDefault="00AC128A" w:rsidP="00AC128A">
            <w:pPr>
              <w:pStyle w:val="TAL"/>
              <w:rPr>
                <w:ins w:id="3268" w:author="Fernando Alonso Macias" w:date="2024-08-09T14:29:00Z" w16du:dateUtc="2024-08-09T21:29:00Z"/>
              </w:rPr>
            </w:pPr>
            <w:ins w:id="3269" w:author="Fernando Alonso Macias" w:date="2024-08-09T14:29:00Z" w16du:dateUtc="2024-08-09T21:29:00Z">
              <w:r>
                <w:t>Slots where RSSI is not measured:</w:t>
              </w:r>
            </w:ins>
          </w:p>
          <w:p w14:paraId="49F75480" w14:textId="77777777" w:rsidR="00AC128A" w:rsidRPr="00096641" w:rsidRDefault="00AC128A" w:rsidP="00AC128A">
            <w:pPr>
              <w:pStyle w:val="TAL"/>
              <w:rPr>
                <w:ins w:id="3270" w:author="Fernando Alonso Macias" w:date="2024-08-09T14:29:00Z" w16du:dateUtc="2024-08-09T21:29:00Z"/>
              </w:rPr>
            </w:pPr>
            <w:ins w:id="3271" w:author="Fernando Alonso Macias" w:date="2024-08-09T14:29:00Z" w16du:dateUtc="2024-08-09T21:29:00Z">
              <w:r w:rsidRPr="00096641">
                <w:t>Noc: -</w:t>
              </w:r>
              <w:r>
                <w:t>106</w:t>
              </w:r>
              <w:r w:rsidRPr="00096641">
                <w:t>.</w:t>
              </w:r>
              <w:r>
                <w:t>00</w:t>
              </w:r>
              <w:r w:rsidRPr="00096641">
                <w:t>dBm/</w:t>
              </w:r>
              <w:r>
                <w:t>SCS</w:t>
              </w:r>
            </w:ins>
          </w:p>
          <w:p w14:paraId="36F89C68" w14:textId="10395248" w:rsidR="00DD458B" w:rsidRDefault="00AC128A" w:rsidP="00AC128A">
            <w:pPr>
              <w:pStyle w:val="TAL"/>
              <w:rPr>
                <w:ins w:id="3272" w:author="Fernando Alonso Macias" w:date="2024-08-09T14:56:00Z" w16du:dateUtc="2024-08-09T21:56:00Z"/>
              </w:rPr>
            </w:pPr>
            <w:proofErr w:type="spellStart"/>
            <w:ins w:id="3273" w:author="Fernando Alonso Macias" w:date="2024-08-09T14:29:00Z" w16du:dateUtc="2024-08-09T21:29:00Z">
              <w:r w:rsidRPr="00096641">
                <w:t>Ês</w:t>
              </w:r>
              <w:proofErr w:type="spellEnd"/>
              <w:r w:rsidRPr="00096641">
                <w:t xml:space="preserve"> / Noc: </w:t>
              </w:r>
            </w:ins>
            <w:ins w:id="3274" w:author="Fernando Alonso Macias" w:date="2024-08-09T15:04:00Z" w16du:dateUtc="2024-08-09T22:04:00Z">
              <w:r w:rsidR="001F142F">
                <w:t>+2.50dB</w:t>
              </w:r>
            </w:ins>
          </w:p>
          <w:p w14:paraId="4B090EC8" w14:textId="77777777" w:rsidR="00307EA7" w:rsidRDefault="00307EA7" w:rsidP="00AC128A">
            <w:pPr>
              <w:pStyle w:val="TAL"/>
              <w:rPr>
                <w:ins w:id="3275" w:author="Fernando Alonso Macias" w:date="2024-08-09T14:56:00Z" w16du:dateUtc="2024-08-09T21:56:00Z"/>
              </w:rPr>
            </w:pPr>
          </w:p>
          <w:p w14:paraId="35868BBC" w14:textId="77777777" w:rsidR="00307EA7" w:rsidRDefault="00307EA7" w:rsidP="00AC128A">
            <w:pPr>
              <w:pStyle w:val="TAL"/>
              <w:rPr>
                <w:ins w:id="3276" w:author="Fernando Alonso Macias" w:date="2024-08-09T14:56:00Z" w16du:dateUtc="2024-08-09T21:56:00Z"/>
              </w:rPr>
            </w:pPr>
          </w:p>
          <w:p w14:paraId="4E609ED2" w14:textId="4165363C" w:rsidR="00307EA7" w:rsidRPr="00096641" w:rsidRDefault="00307EA7" w:rsidP="00307EA7">
            <w:pPr>
              <w:pStyle w:val="TAL"/>
              <w:rPr>
                <w:ins w:id="3277" w:author="Fernando Alonso Macias" w:date="2024-08-09T14:56:00Z" w16du:dateUtc="2024-08-09T21:56:00Z"/>
              </w:rPr>
            </w:pPr>
            <w:ins w:id="3278" w:author="Fernando Alonso Macias" w:date="2024-08-09T14:56:00Z" w16du:dateUtc="2024-08-09T21:56:00Z">
              <w:r w:rsidRPr="00096641">
                <w:t>RS</w:t>
              </w:r>
              <w:r>
                <w:t>SI</w:t>
              </w:r>
              <w:r w:rsidRPr="00096641">
                <w:t>_</w:t>
              </w:r>
              <w:r>
                <w:t>35</w:t>
              </w:r>
              <w:r w:rsidRPr="00096641">
                <w:t xml:space="preserve"> to RS</w:t>
              </w:r>
              <w:r>
                <w:t>SI</w:t>
              </w:r>
              <w:r w:rsidRPr="00096641">
                <w:t>_</w:t>
              </w:r>
              <w:r>
                <w:t>49</w:t>
              </w:r>
            </w:ins>
          </w:p>
          <w:p w14:paraId="1673A61D" w14:textId="77777777" w:rsidR="00307EA7" w:rsidRDefault="00307EA7" w:rsidP="00AC128A">
            <w:pPr>
              <w:pStyle w:val="TAL"/>
              <w:rPr>
                <w:ins w:id="3279" w:author="Fernando Alonso Macias" w:date="2024-08-09T14:56:00Z" w16du:dateUtc="2024-08-09T21:56:00Z"/>
                <w:u w:val="single"/>
              </w:rPr>
            </w:pPr>
          </w:p>
          <w:p w14:paraId="74A413E2" w14:textId="77777777" w:rsidR="00307EA7" w:rsidRDefault="00307EA7" w:rsidP="00AC128A">
            <w:pPr>
              <w:pStyle w:val="TAL"/>
              <w:rPr>
                <w:ins w:id="3280" w:author="Fernando Alonso Macias" w:date="2024-08-09T14:56:00Z" w16du:dateUtc="2024-08-09T21:56:00Z"/>
                <w:u w:val="single"/>
              </w:rPr>
            </w:pPr>
          </w:p>
          <w:p w14:paraId="4A181769" w14:textId="3E1956CE" w:rsidR="00307EA7" w:rsidRPr="00307EA7" w:rsidRDefault="00307EA7" w:rsidP="00AC128A">
            <w:pPr>
              <w:pStyle w:val="TAL"/>
              <w:rPr>
                <w:ins w:id="3281" w:author="Fernando Alonso Macias" w:date="2024-08-09T14:14:00Z" w16du:dateUtc="2024-08-09T21:14:00Z"/>
                <w:rPrChange w:id="3282" w:author="Fernando Alonso Macias" w:date="2024-08-09T14:56:00Z" w16du:dateUtc="2024-08-09T21:56:00Z">
                  <w:rPr>
                    <w:ins w:id="3283" w:author="Fernando Alonso Macias" w:date="2024-08-09T14:14:00Z" w16du:dateUtc="2024-08-09T21:14:00Z"/>
                    <w:u w:val="single"/>
                  </w:rPr>
                </w:rPrChange>
              </w:rPr>
            </w:pPr>
            <w:ins w:id="3284" w:author="Fernando Alonso Macias" w:date="2024-08-09T14:56:00Z" w16du:dateUtc="2024-08-09T21:56:00Z">
              <w:r w:rsidRPr="00096641">
                <w:t>RS</w:t>
              </w:r>
              <w:r>
                <w:t>SI</w:t>
              </w:r>
              <w:r w:rsidRPr="00096641">
                <w:t>_</w:t>
              </w:r>
              <w:r>
                <w:t>32</w:t>
              </w:r>
              <w:r w:rsidRPr="00096641">
                <w:t xml:space="preserve"> to RS</w:t>
              </w:r>
              <w:r>
                <w:t>SI</w:t>
              </w:r>
              <w:r w:rsidRPr="00096641">
                <w:t>_</w:t>
              </w:r>
              <w:r>
                <w:t>52</w:t>
              </w:r>
            </w:ins>
          </w:p>
        </w:tc>
      </w:tr>
      <w:tr w:rsidR="00AC128A" w:rsidRPr="00096641" w14:paraId="0E1C562E" w14:textId="77777777" w:rsidTr="009A065E">
        <w:trPr>
          <w:gridBefore w:val="1"/>
          <w:wBefore w:w="12" w:type="dxa"/>
          <w:trHeight w:val="867"/>
          <w:jc w:val="center"/>
          <w:ins w:id="3285" w:author="Fernando Alonso Macias" w:date="2024-08-09T14:14:00Z"/>
          <w:trPrChange w:id="3286" w:author="Fernando Alonso Macias" w:date="2024-08-09T15:33:00Z" w16du:dateUtc="2024-08-09T22:33:00Z">
            <w:trPr>
              <w:gridAfter w:val="0"/>
              <w:wAfter w:w="243" w:type="dxa"/>
              <w:trHeight w:val="867"/>
              <w:jc w:val="center"/>
            </w:trPr>
          </w:trPrChange>
        </w:trPr>
        <w:tc>
          <w:tcPr>
            <w:tcW w:w="2298" w:type="dxa"/>
            <w:tcPrChange w:id="3287" w:author="Fernando Alonso Macias" w:date="2024-08-09T15:33:00Z" w16du:dateUtc="2024-08-09T22:33:00Z">
              <w:tcPr>
                <w:tcW w:w="2025" w:type="dxa"/>
                <w:gridSpan w:val="2"/>
              </w:tcPr>
            </w:tcPrChange>
          </w:tcPr>
          <w:p w14:paraId="5202B74A" w14:textId="519540D7" w:rsidR="00AC128A" w:rsidRPr="00096641" w:rsidRDefault="00AC128A" w:rsidP="00AC128A">
            <w:pPr>
              <w:pStyle w:val="TAL"/>
              <w:rPr>
                <w:ins w:id="3288" w:author="Fernando Alonso Macias" w:date="2024-08-09T14:14:00Z" w16du:dateUtc="2024-08-09T21:14:00Z"/>
              </w:rPr>
            </w:pPr>
            <w:ins w:id="3289" w:author="Fernando Alonso Macias" w:date="2024-08-09T14:22:00Z" w16du:dateUtc="2024-08-09T21:22:00Z">
              <w:r>
                <w:t xml:space="preserve">10.5.5.2 </w:t>
              </w:r>
              <w:r w:rsidRPr="008955E1">
                <w:t>EN-DC FR1 RSSI measurement accuracy on SCC with CCA</w:t>
              </w:r>
            </w:ins>
          </w:p>
        </w:tc>
        <w:tc>
          <w:tcPr>
            <w:tcW w:w="3839" w:type="dxa"/>
            <w:gridSpan w:val="2"/>
            <w:tcPrChange w:id="3290" w:author="Fernando Alonso Macias" w:date="2024-08-09T15:33:00Z" w16du:dateUtc="2024-08-09T22:33:00Z">
              <w:tcPr>
                <w:tcW w:w="4043" w:type="dxa"/>
                <w:gridSpan w:val="3"/>
              </w:tcPr>
            </w:tcPrChange>
          </w:tcPr>
          <w:p w14:paraId="4D3E68B9" w14:textId="1BD45CD3" w:rsidR="00AC128A" w:rsidRPr="00096641" w:rsidRDefault="00AC128A" w:rsidP="00AC128A">
            <w:pPr>
              <w:pStyle w:val="TAL"/>
              <w:rPr>
                <w:ins w:id="3291" w:author="Fernando Alonso Macias" w:date="2024-08-09T14:14:00Z" w16du:dateUtc="2024-08-09T21:14:00Z"/>
                <w:u w:val="single"/>
              </w:rPr>
            </w:pPr>
            <w:ins w:id="3292" w:author="Fernando Alonso Macias" w:date="2024-08-09T14:29:00Z" w16du:dateUtc="2024-08-09T21:29:00Z">
              <w:r>
                <w:rPr>
                  <w:u w:val="single"/>
                </w:rPr>
                <w:t>Same as 10.5.5.1</w:t>
              </w:r>
            </w:ins>
          </w:p>
        </w:tc>
        <w:tc>
          <w:tcPr>
            <w:tcW w:w="1652" w:type="dxa"/>
            <w:gridSpan w:val="2"/>
            <w:tcPrChange w:id="3293" w:author="Fernando Alonso Macias" w:date="2024-08-09T15:33:00Z" w16du:dateUtc="2024-08-09T22:33:00Z">
              <w:tcPr>
                <w:tcW w:w="1652" w:type="dxa"/>
                <w:gridSpan w:val="3"/>
              </w:tcPr>
            </w:tcPrChange>
          </w:tcPr>
          <w:p w14:paraId="6E446F0D" w14:textId="6BB1A7CA" w:rsidR="00AC128A" w:rsidRPr="00096641" w:rsidRDefault="00AC128A" w:rsidP="00AC128A">
            <w:pPr>
              <w:pStyle w:val="TAL"/>
              <w:rPr>
                <w:ins w:id="3294" w:author="Fernando Alonso Macias" w:date="2024-08-09T14:14:00Z" w16du:dateUtc="2024-08-09T21:14:00Z"/>
                <w:u w:val="single"/>
              </w:rPr>
            </w:pPr>
            <w:ins w:id="3295" w:author="Fernando Alonso Macias" w:date="2024-08-09T14:29:00Z" w16du:dateUtc="2024-08-09T21:29:00Z">
              <w:r w:rsidRPr="00A454F2">
                <w:rPr>
                  <w:u w:val="single"/>
                </w:rPr>
                <w:t>Same as 10.5.5.1</w:t>
              </w:r>
            </w:ins>
          </w:p>
        </w:tc>
        <w:tc>
          <w:tcPr>
            <w:tcW w:w="3150" w:type="dxa"/>
            <w:gridSpan w:val="2"/>
            <w:tcPrChange w:id="3296" w:author="Fernando Alonso Macias" w:date="2024-08-09T15:33:00Z" w16du:dateUtc="2024-08-09T22:33:00Z">
              <w:tcPr>
                <w:tcW w:w="2763" w:type="dxa"/>
                <w:gridSpan w:val="3"/>
              </w:tcPr>
            </w:tcPrChange>
          </w:tcPr>
          <w:p w14:paraId="52652A80" w14:textId="197EF05D" w:rsidR="00AC128A" w:rsidRPr="00096641" w:rsidRDefault="00AC128A" w:rsidP="00AC128A">
            <w:pPr>
              <w:pStyle w:val="TAL"/>
              <w:rPr>
                <w:ins w:id="3297" w:author="Fernando Alonso Macias" w:date="2024-08-09T14:14:00Z" w16du:dateUtc="2024-08-09T21:14:00Z"/>
                <w:u w:val="single"/>
              </w:rPr>
            </w:pPr>
            <w:ins w:id="3298" w:author="Fernando Alonso Macias" w:date="2024-08-09T14:29:00Z" w16du:dateUtc="2024-08-09T21:29:00Z">
              <w:r w:rsidRPr="00A454F2">
                <w:rPr>
                  <w:u w:val="single"/>
                </w:rPr>
                <w:t>Same as 10.5.5.1</w:t>
              </w:r>
            </w:ins>
          </w:p>
        </w:tc>
      </w:tr>
      <w:tr w:rsidR="00AC128A" w:rsidRPr="00096641" w14:paraId="02619EB0" w14:textId="77777777" w:rsidTr="009A065E">
        <w:trPr>
          <w:gridBefore w:val="1"/>
          <w:wBefore w:w="12" w:type="dxa"/>
          <w:trHeight w:val="867"/>
          <w:jc w:val="center"/>
          <w:ins w:id="3299" w:author="Fernando Alonso Macias" w:date="2024-08-09T14:14:00Z"/>
          <w:trPrChange w:id="3300" w:author="Fernando Alonso Macias" w:date="2024-08-09T15:33:00Z" w16du:dateUtc="2024-08-09T22:33:00Z">
            <w:trPr>
              <w:gridAfter w:val="0"/>
              <w:wAfter w:w="243" w:type="dxa"/>
              <w:trHeight w:val="867"/>
              <w:jc w:val="center"/>
            </w:trPr>
          </w:trPrChange>
        </w:trPr>
        <w:tc>
          <w:tcPr>
            <w:tcW w:w="2298" w:type="dxa"/>
            <w:tcPrChange w:id="3301" w:author="Fernando Alonso Macias" w:date="2024-08-09T15:33:00Z" w16du:dateUtc="2024-08-09T22:33:00Z">
              <w:tcPr>
                <w:tcW w:w="2025" w:type="dxa"/>
                <w:gridSpan w:val="2"/>
              </w:tcPr>
            </w:tcPrChange>
          </w:tcPr>
          <w:p w14:paraId="46FCC420" w14:textId="2CD253C8" w:rsidR="00AC128A" w:rsidRPr="00096641" w:rsidRDefault="00AC128A" w:rsidP="00AC128A">
            <w:pPr>
              <w:pStyle w:val="TAL"/>
              <w:rPr>
                <w:ins w:id="3302" w:author="Fernando Alonso Macias" w:date="2024-08-09T14:14:00Z" w16du:dateUtc="2024-08-09T21:14:00Z"/>
              </w:rPr>
            </w:pPr>
            <w:ins w:id="3303" w:author="Fernando Alonso Macias" w:date="2024-08-09T14:22:00Z" w16du:dateUtc="2024-08-09T21:22:00Z">
              <w:r>
                <w:t xml:space="preserve">10.5.5.3 </w:t>
              </w:r>
              <w:r w:rsidRPr="008955E1">
                <w:t>EN-DC FR1 Inter-frequency RSSI measurement accuracy on a carrier with CCA</w:t>
              </w:r>
            </w:ins>
          </w:p>
        </w:tc>
        <w:tc>
          <w:tcPr>
            <w:tcW w:w="3839" w:type="dxa"/>
            <w:gridSpan w:val="2"/>
            <w:tcPrChange w:id="3304" w:author="Fernando Alonso Macias" w:date="2024-08-09T15:33:00Z" w16du:dateUtc="2024-08-09T22:33:00Z">
              <w:tcPr>
                <w:tcW w:w="4043" w:type="dxa"/>
                <w:gridSpan w:val="3"/>
              </w:tcPr>
            </w:tcPrChange>
          </w:tcPr>
          <w:p w14:paraId="1BCDF626" w14:textId="77777777" w:rsidR="00AC128A" w:rsidRDefault="00AC128A" w:rsidP="00AC128A">
            <w:pPr>
              <w:pStyle w:val="TAL"/>
              <w:rPr>
                <w:ins w:id="3305" w:author="Fernando Alonso Macias" w:date="2024-08-09T14:32:00Z" w16du:dateUtc="2024-08-09T21:32:00Z"/>
              </w:rPr>
            </w:pPr>
            <w:ins w:id="3306" w:author="Fernando Alonso Macias" w:date="2024-08-09T14:32:00Z" w16du:dateUtc="2024-08-09T21:32:00Z">
              <w:r>
                <w:t>Slots where RSSI is measured:</w:t>
              </w:r>
            </w:ins>
          </w:p>
          <w:p w14:paraId="4768D557" w14:textId="77777777" w:rsidR="00AC128A" w:rsidRDefault="00AC128A" w:rsidP="00AC128A">
            <w:pPr>
              <w:pStyle w:val="TAL"/>
              <w:rPr>
                <w:ins w:id="3307" w:author="Fernando Alonso Macias" w:date="2024-08-09T14:32:00Z" w16du:dateUtc="2024-08-09T21:32:00Z"/>
              </w:rPr>
            </w:pPr>
          </w:p>
          <w:p w14:paraId="1BCD33AA" w14:textId="360C7DDB" w:rsidR="00AC128A" w:rsidRPr="00096641" w:rsidRDefault="00AC128A" w:rsidP="00AC128A">
            <w:pPr>
              <w:pStyle w:val="TAL"/>
              <w:rPr>
                <w:ins w:id="3308" w:author="Fernando Alonso Macias" w:date="2024-08-09T14:32:00Z" w16du:dateUtc="2024-08-09T21:32:00Z"/>
              </w:rPr>
            </w:pPr>
            <w:ins w:id="3309" w:author="Fernando Alonso Macias" w:date="2024-08-09T14:32:00Z" w16du:dateUtc="2024-08-09T21:32:00Z">
              <w:r w:rsidRPr="00096641">
                <w:t>Noc</w:t>
              </w:r>
            </w:ins>
            <w:ins w:id="3310" w:author="Fernando Alonso Macias" w:date="2024-08-09T14:33:00Z" w16du:dateUtc="2024-08-09T21:33:00Z">
              <w:r>
                <w:t>1</w:t>
              </w:r>
            </w:ins>
            <w:ins w:id="3311" w:author="Fernando Alonso Macias" w:date="2024-08-09T14:32:00Z" w16du:dateUtc="2024-08-09T21:32:00Z">
              <w:r w:rsidRPr="00096641">
                <w:t>: -</w:t>
              </w:r>
            </w:ins>
            <w:ins w:id="3312" w:author="Fernando Alonso Macias" w:date="2024-08-09T14:35:00Z" w16du:dateUtc="2024-08-09T21:35:00Z">
              <w:r>
                <w:t>106</w:t>
              </w:r>
            </w:ins>
            <w:ins w:id="3313" w:author="Fernando Alonso Macias" w:date="2024-08-09T14:32:00Z" w16du:dateUtc="2024-08-09T21:32:00Z">
              <w:r w:rsidRPr="00096641">
                <w:t>.</w:t>
              </w:r>
              <w:r>
                <w:t>00</w:t>
              </w:r>
              <w:r w:rsidRPr="00096641">
                <w:t>dBm/</w:t>
              </w:r>
              <w:r>
                <w:t>SCS</w:t>
              </w:r>
            </w:ins>
          </w:p>
          <w:p w14:paraId="2A43B80E" w14:textId="4060FC08" w:rsidR="00AC128A" w:rsidRDefault="00AC128A" w:rsidP="00AC128A">
            <w:pPr>
              <w:pStyle w:val="TAL"/>
              <w:rPr>
                <w:ins w:id="3314" w:author="Fernando Alonso Macias" w:date="2024-08-09T14:32:00Z" w16du:dateUtc="2024-08-09T21:32:00Z"/>
              </w:rPr>
            </w:pPr>
            <w:ins w:id="3315" w:author="Fernando Alonso Macias" w:date="2024-08-09T14:32:00Z" w16du:dateUtc="2024-08-09T21:32:00Z">
              <w:r w:rsidRPr="00096641">
                <w:t>Ês</w:t>
              </w:r>
            </w:ins>
            <w:ins w:id="3316" w:author="Fernando Alonso Macias" w:date="2024-08-09T14:33:00Z" w16du:dateUtc="2024-08-09T21:33:00Z">
              <w:r>
                <w:t>1</w:t>
              </w:r>
            </w:ins>
            <w:ins w:id="3317" w:author="Fernando Alonso Macias" w:date="2024-08-09T14:32:00Z" w16du:dateUtc="2024-08-09T21:32:00Z">
              <w:r w:rsidRPr="00096641">
                <w:t xml:space="preserve"> / Noc</w:t>
              </w:r>
            </w:ins>
            <w:ins w:id="3318" w:author="Fernando Alonso Macias" w:date="2024-08-09T14:33:00Z" w16du:dateUtc="2024-08-09T21:33:00Z">
              <w:r>
                <w:t>1</w:t>
              </w:r>
            </w:ins>
            <w:ins w:id="3319" w:author="Fernando Alonso Macias" w:date="2024-08-09T14:32:00Z" w16du:dateUtc="2024-08-09T21:32:00Z">
              <w:r w:rsidRPr="00096641">
                <w:t>: +</w:t>
              </w:r>
              <w:r>
                <w:t>2.5</w:t>
              </w:r>
              <w:r w:rsidRPr="00096641">
                <w:t>0dB</w:t>
              </w:r>
            </w:ins>
          </w:p>
          <w:p w14:paraId="47463562" w14:textId="75BD967A" w:rsidR="00AC128A" w:rsidRPr="00096641" w:rsidRDefault="00AC128A" w:rsidP="00AC128A">
            <w:pPr>
              <w:pStyle w:val="TAL"/>
              <w:rPr>
                <w:ins w:id="3320" w:author="Fernando Alonso Macias" w:date="2024-08-09T14:33:00Z" w16du:dateUtc="2024-08-09T21:33:00Z"/>
              </w:rPr>
            </w:pPr>
            <w:ins w:id="3321" w:author="Fernando Alonso Macias" w:date="2024-08-09T14:33:00Z" w16du:dateUtc="2024-08-09T21:33:00Z">
              <w:r w:rsidRPr="00096641">
                <w:t>Noc</w:t>
              </w:r>
              <w:r>
                <w:t>2</w:t>
              </w:r>
              <w:r w:rsidRPr="00096641">
                <w:t>: -</w:t>
              </w:r>
              <w:r>
                <w:t>87</w:t>
              </w:r>
              <w:r w:rsidRPr="00096641">
                <w:t>.</w:t>
              </w:r>
              <w:r>
                <w:t>00</w:t>
              </w:r>
              <w:r w:rsidRPr="00096641">
                <w:t>dBm/</w:t>
              </w:r>
              <w:r>
                <w:t>SCS</w:t>
              </w:r>
            </w:ins>
          </w:p>
          <w:p w14:paraId="6B7ABD53" w14:textId="7849E06C" w:rsidR="00AC128A" w:rsidRDefault="00AC128A" w:rsidP="00AC128A">
            <w:pPr>
              <w:pStyle w:val="TAL"/>
              <w:rPr>
                <w:ins w:id="3322" w:author="Fernando Alonso Macias" w:date="2024-08-09T14:33:00Z" w16du:dateUtc="2024-08-09T21:33:00Z"/>
              </w:rPr>
            </w:pPr>
            <w:ins w:id="3323" w:author="Fernando Alonso Macias" w:date="2024-08-09T14:33:00Z" w16du:dateUtc="2024-08-09T21:33:00Z">
              <w:r w:rsidRPr="00096641">
                <w:t>Ês</w:t>
              </w:r>
              <w:r>
                <w:t>2</w:t>
              </w:r>
              <w:r w:rsidRPr="00096641">
                <w:t xml:space="preserve"> / Noc</w:t>
              </w:r>
            </w:ins>
            <w:ins w:id="3324" w:author="Fernando Alonso Macias" w:date="2024-08-09T14:34:00Z" w16du:dateUtc="2024-08-09T21:34:00Z">
              <w:r>
                <w:t>2</w:t>
              </w:r>
            </w:ins>
            <w:ins w:id="3325" w:author="Fernando Alonso Macias" w:date="2024-08-09T14:33:00Z" w16du:dateUtc="2024-08-09T21:33:00Z">
              <w:r w:rsidRPr="00096641">
                <w:t xml:space="preserve">: </w:t>
              </w:r>
            </w:ins>
            <w:ins w:id="3326" w:author="Fernando Alonso Macias" w:date="2024-08-09T14:50:00Z" w16du:dateUtc="2024-08-09T21:50:00Z">
              <w:r w:rsidR="00307EA7">
                <w:t>-in</w:t>
              </w:r>
            </w:ins>
            <w:ins w:id="3327" w:author="Fernando Alonso Macias" w:date="2024-08-09T14:51:00Z" w16du:dateUtc="2024-08-09T21:51:00Z">
              <w:r w:rsidR="00307EA7">
                <w:t>finity</w:t>
              </w:r>
            </w:ins>
          </w:p>
          <w:p w14:paraId="02F8CCE1" w14:textId="77777777" w:rsidR="00AC128A" w:rsidRPr="00096641" w:rsidRDefault="00AC128A" w:rsidP="00AC128A">
            <w:pPr>
              <w:pStyle w:val="TAL"/>
              <w:rPr>
                <w:ins w:id="3328" w:author="Fernando Alonso Macias" w:date="2024-08-09T14:32:00Z" w16du:dateUtc="2024-08-09T21:32:00Z"/>
              </w:rPr>
            </w:pPr>
          </w:p>
          <w:p w14:paraId="1DD87469" w14:textId="77777777" w:rsidR="00AC128A" w:rsidRDefault="00AC128A" w:rsidP="00AC128A">
            <w:pPr>
              <w:pStyle w:val="TAL"/>
              <w:rPr>
                <w:ins w:id="3329" w:author="Fernando Alonso Macias" w:date="2024-08-09T14:32:00Z" w16du:dateUtc="2024-08-09T21:32:00Z"/>
              </w:rPr>
            </w:pPr>
            <w:ins w:id="3330" w:author="Fernando Alonso Macias" w:date="2024-08-09T14:32:00Z" w16du:dateUtc="2024-08-09T21:32:00Z">
              <w:r>
                <w:t>Slots where RSSI is not measured:</w:t>
              </w:r>
            </w:ins>
          </w:p>
          <w:p w14:paraId="13F69B1E" w14:textId="77777777" w:rsidR="00AC128A" w:rsidRDefault="00AC128A" w:rsidP="00AC128A">
            <w:pPr>
              <w:pStyle w:val="TAL"/>
              <w:rPr>
                <w:ins w:id="3331" w:author="Fernando Alonso Macias" w:date="2024-08-09T14:32:00Z" w16du:dateUtc="2024-08-09T21:32:00Z"/>
              </w:rPr>
            </w:pPr>
          </w:p>
          <w:p w14:paraId="76A99680" w14:textId="0E912BDF" w:rsidR="00AC128A" w:rsidRPr="00096641" w:rsidRDefault="00AC128A" w:rsidP="00AC128A">
            <w:pPr>
              <w:pStyle w:val="TAL"/>
              <w:rPr>
                <w:ins w:id="3332" w:author="Fernando Alonso Macias" w:date="2024-08-09T14:32:00Z" w16du:dateUtc="2024-08-09T21:32:00Z"/>
              </w:rPr>
            </w:pPr>
            <w:ins w:id="3333" w:author="Fernando Alonso Macias" w:date="2024-08-09T14:32:00Z" w16du:dateUtc="2024-08-09T21:32:00Z">
              <w:r w:rsidRPr="00096641">
                <w:t>Noc</w:t>
              </w:r>
            </w:ins>
            <w:ins w:id="3334" w:author="Fernando Alonso Macias" w:date="2024-08-09T14:34:00Z" w16du:dateUtc="2024-08-09T21:34:00Z">
              <w:r>
                <w:t>1</w:t>
              </w:r>
            </w:ins>
            <w:ins w:id="3335" w:author="Fernando Alonso Macias" w:date="2024-08-09T14:32:00Z" w16du:dateUtc="2024-08-09T21:32:00Z">
              <w:r w:rsidRPr="00096641">
                <w:t>: -</w:t>
              </w:r>
              <w:r>
                <w:t>106</w:t>
              </w:r>
              <w:r w:rsidRPr="00096641">
                <w:t>.</w:t>
              </w:r>
              <w:r>
                <w:t>00</w:t>
              </w:r>
              <w:r w:rsidRPr="00096641">
                <w:t>dBm/</w:t>
              </w:r>
              <w:r>
                <w:t>SCS</w:t>
              </w:r>
            </w:ins>
          </w:p>
          <w:p w14:paraId="54A62F1F" w14:textId="0B9C6013" w:rsidR="00AC128A" w:rsidRDefault="00AC128A" w:rsidP="00AC128A">
            <w:pPr>
              <w:pStyle w:val="TAL"/>
              <w:rPr>
                <w:ins w:id="3336" w:author="Fernando Alonso Macias" w:date="2024-08-09T14:34:00Z" w16du:dateUtc="2024-08-09T21:34:00Z"/>
              </w:rPr>
            </w:pPr>
            <w:ins w:id="3337" w:author="Fernando Alonso Macias" w:date="2024-08-09T14:32:00Z" w16du:dateUtc="2024-08-09T21:32:00Z">
              <w:r w:rsidRPr="00096641">
                <w:t>Ês</w:t>
              </w:r>
            </w:ins>
            <w:ins w:id="3338" w:author="Fernando Alonso Macias" w:date="2024-08-09T14:34:00Z" w16du:dateUtc="2024-08-09T21:34:00Z">
              <w:r>
                <w:t>1</w:t>
              </w:r>
            </w:ins>
            <w:ins w:id="3339" w:author="Fernando Alonso Macias" w:date="2024-08-09T14:32:00Z" w16du:dateUtc="2024-08-09T21:32:00Z">
              <w:r w:rsidRPr="00096641">
                <w:t xml:space="preserve"> / Noc</w:t>
              </w:r>
            </w:ins>
            <w:ins w:id="3340" w:author="Fernando Alonso Macias" w:date="2024-08-09T14:34:00Z" w16du:dateUtc="2024-08-09T21:34:00Z">
              <w:r>
                <w:t>1</w:t>
              </w:r>
            </w:ins>
            <w:ins w:id="3341" w:author="Fernando Alonso Macias" w:date="2024-08-09T14:32:00Z" w16du:dateUtc="2024-08-09T21:32:00Z">
              <w:r w:rsidRPr="00096641">
                <w:t xml:space="preserve">: </w:t>
              </w:r>
            </w:ins>
            <w:ins w:id="3342" w:author="Fernando Alonso Macias" w:date="2024-08-09T14:51:00Z" w16du:dateUtc="2024-08-09T21:51:00Z">
              <w:r w:rsidR="00307EA7">
                <w:t>+2.50dB</w:t>
              </w:r>
            </w:ins>
          </w:p>
          <w:p w14:paraId="413C15E8" w14:textId="346709F6" w:rsidR="00AC128A" w:rsidRPr="00096641" w:rsidRDefault="00AC128A" w:rsidP="00AC128A">
            <w:pPr>
              <w:pStyle w:val="TAL"/>
              <w:rPr>
                <w:ins w:id="3343" w:author="Fernando Alonso Macias" w:date="2024-08-09T14:34:00Z" w16du:dateUtc="2024-08-09T21:34:00Z"/>
              </w:rPr>
            </w:pPr>
            <w:ins w:id="3344" w:author="Fernando Alonso Macias" w:date="2024-08-09T14:34:00Z" w16du:dateUtc="2024-08-09T21:34:00Z">
              <w:r w:rsidRPr="00096641">
                <w:t>Noc</w:t>
              </w:r>
              <w:r>
                <w:t>2</w:t>
              </w:r>
              <w:r w:rsidRPr="00096641">
                <w:t>: -</w:t>
              </w:r>
              <w:r>
                <w:t>106</w:t>
              </w:r>
              <w:r w:rsidRPr="00096641">
                <w:t>.</w:t>
              </w:r>
              <w:r>
                <w:t>00</w:t>
              </w:r>
              <w:r w:rsidRPr="00096641">
                <w:t>dBm/</w:t>
              </w:r>
              <w:r>
                <w:t>SCS</w:t>
              </w:r>
            </w:ins>
          </w:p>
          <w:p w14:paraId="55ABBFD7" w14:textId="77777777" w:rsidR="00AC128A" w:rsidRDefault="00AC128A" w:rsidP="00AC128A">
            <w:pPr>
              <w:pStyle w:val="TAL"/>
              <w:rPr>
                <w:ins w:id="3345" w:author="Fernando Alonso Macias" w:date="2024-08-09T14:57:00Z" w16du:dateUtc="2024-08-09T21:57:00Z"/>
              </w:rPr>
            </w:pPr>
            <w:ins w:id="3346" w:author="Fernando Alonso Macias" w:date="2024-08-09T14:34:00Z" w16du:dateUtc="2024-08-09T21:34:00Z">
              <w:r w:rsidRPr="00096641">
                <w:t>Ês</w:t>
              </w:r>
              <w:r>
                <w:t>2</w:t>
              </w:r>
              <w:r w:rsidRPr="00096641">
                <w:t xml:space="preserve"> / Noc</w:t>
              </w:r>
              <w:r>
                <w:t>2</w:t>
              </w:r>
              <w:r w:rsidRPr="00096641">
                <w:t xml:space="preserve">: </w:t>
              </w:r>
            </w:ins>
            <w:ins w:id="3347" w:author="Fernando Alonso Macias" w:date="2024-08-09T14:51:00Z" w16du:dateUtc="2024-08-09T21:51:00Z">
              <w:r w:rsidR="00307EA7">
                <w:t>+2.50dB</w:t>
              </w:r>
            </w:ins>
          </w:p>
          <w:p w14:paraId="70226A22" w14:textId="77777777" w:rsidR="00307EA7" w:rsidRDefault="00307EA7" w:rsidP="00AC128A">
            <w:pPr>
              <w:pStyle w:val="TAL"/>
              <w:rPr>
                <w:ins w:id="3348" w:author="Fernando Alonso Macias" w:date="2024-08-09T14:57:00Z" w16du:dateUtc="2024-08-09T21:57:00Z"/>
              </w:rPr>
            </w:pPr>
          </w:p>
          <w:p w14:paraId="7A6AFFAD" w14:textId="77777777" w:rsidR="00307EA7" w:rsidRDefault="00307EA7" w:rsidP="00307EA7">
            <w:pPr>
              <w:pStyle w:val="TAL"/>
              <w:rPr>
                <w:ins w:id="3349" w:author="Fernando Alonso Macias" w:date="2024-08-09T14:57:00Z" w16du:dateUtc="2024-08-09T21:57:00Z"/>
              </w:rPr>
            </w:pPr>
            <w:ins w:id="3350" w:author="Fernando Alonso Macias" w:date="2024-08-09T14:57:00Z" w16du:dateUtc="2024-08-09T21:57:00Z">
              <w:r>
                <w:t>Normal conditions:</w:t>
              </w:r>
            </w:ins>
          </w:p>
          <w:p w14:paraId="75DF96A4" w14:textId="77777777" w:rsidR="00307EA7" w:rsidRDefault="00307EA7" w:rsidP="00307EA7">
            <w:pPr>
              <w:pStyle w:val="TAL"/>
              <w:rPr>
                <w:ins w:id="3351" w:author="Fernando Alonso Macias" w:date="2024-08-09T14:57:00Z" w16du:dateUtc="2024-08-09T21:57:00Z"/>
                <w:shd w:val="clear" w:color="auto" w:fill="FFFFFF"/>
                <w:lang w:eastAsia="sv-SE"/>
              </w:rPr>
            </w:pPr>
            <w:ins w:id="3352" w:author="Fernando Alonso Macias" w:date="2024-08-09T14:57:00Z" w16du:dateUtc="2024-08-09T21:57:00Z">
              <w:r w:rsidRPr="00096641">
                <w:rPr>
                  <w:u w:val="single"/>
                </w:rPr>
                <w:t xml:space="preserve">Reported </w:t>
              </w:r>
              <w:r>
                <w:t>RSSI</w:t>
              </w:r>
              <w:r w:rsidRPr="00096641">
                <w:rPr>
                  <w:u w:val="single"/>
                </w:rPr>
                <w:t xml:space="preserve"> values: </w:t>
              </w:r>
              <w:r w:rsidRPr="00096641">
                <w:rPr>
                  <w:shd w:val="clear" w:color="auto" w:fill="FFFFFF"/>
                  <w:lang w:eastAsia="sv-SE"/>
                </w:rPr>
                <w:t>±</w:t>
              </w:r>
              <w:r>
                <w:rPr>
                  <w:shd w:val="clear" w:color="auto" w:fill="FFFFFF"/>
                  <w:lang w:eastAsia="sv-SE"/>
                </w:rPr>
                <w:t>5</w:t>
              </w:r>
              <w:r w:rsidRPr="00096641">
                <w:rPr>
                  <w:shd w:val="clear" w:color="auto" w:fill="FFFFFF"/>
                  <w:lang w:eastAsia="sv-SE"/>
                </w:rPr>
                <w:t>.5dB</w:t>
              </w:r>
            </w:ins>
          </w:p>
          <w:p w14:paraId="1DA30917" w14:textId="77777777" w:rsidR="00307EA7" w:rsidRDefault="00307EA7" w:rsidP="00307EA7">
            <w:pPr>
              <w:pStyle w:val="TAL"/>
              <w:rPr>
                <w:ins w:id="3353" w:author="Fernando Alonso Macias" w:date="2024-08-09T14:57:00Z" w16du:dateUtc="2024-08-09T21:57:00Z"/>
              </w:rPr>
            </w:pPr>
          </w:p>
          <w:p w14:paraId="12A08668" w14:textId="77777777" w:rsidR="00307EA7" w:rsidRDefault="00307EA7" w:rsidP="00307EA7">
            <w:pPr>
              <w:pStyle w:val="TAL"/>
              <w:rPr>
                <w:ins w:id="3354" w:author="Fernando Alonso Macias" w:date="2024-08-09T14:57:00Z" w16du:dateUtc="2024-08-09T21:57:00Z"/>
              </w:rPr>
            </w:pPr>
            <w:ins w:id="3355" w:author="Fernando Alonso Macias" w:date="2024-08-09T14:57:00Z" w16du:dateUtc="2024-08-09T21:57:00Z">
              <w:r>
                <w:t>Extreme conditions:</w:t>
              </w:r>
            </w:ins>
          </w:p>
          <w:p w14:paraId="69FCDDCF" w14:textId="33510F76" w:rsidR="00307EA7" w:rsidRPr="00096641" w:rsidRDefault="00307EA7" w:rsidP="00307EA7">
            <w:pPr>
              <w:pStyle w:val="TAL"/>
              <w:rPr>
                <w:ins w:id="3356" w:author="Fernando Alonso Macias" w:date="2024-08-09T14:14:00Z" w16du:dateUtc="2024-08-09T21:14:00Z"/>
                <w:u w:val="single"/>
              </w:rPr>
            </w:pPr>
            <w:ins w:id="3357" w:author="Fernando Alonso Macias" w:date="2024-08-09T14:57:00Z" w16du:dateUtc="2024-08-09T21:57:00Z">
              <w:r w:rsidRPr="00096641">
                <w:rPr>
                  <w:u w:val="single"/>
                </w:rPr>
                <w:t xml:space="preserve">Reported </w:t>
              </w:r>
              <w:r>
                <w:t>RSSI</w:t>
              </w:r>
              <w:r w:rsidRPr="00096641">
                <w:rPr>
                  <w:u w:val="single"/>
                </w:rPr>
                <w:t xml:space="preserve"> values: </w:t>
              </w:r>
              <w:r w:rsidRPr="00096641">
                <w:rPr>
                  <w:shd w:val="clear" w:color="auto" w:fill="FFFFFF"/>
                  <w:lang w:eastAsia="sv-SE"/>
                </w:rPr>
                <w:t>±</w:t>
              </w:r>
              <w:r>
                <w:rPr>
                  <w:shd w:val="clear" w:color="auto" w:fill="FFFFFF"/>
                  <w:lang w:eastAsia="sv-SE"/>
                </w:rPr>
                <w:t>8</w:t>
              </w:r>
              <w:r w:rsidRPr="00096641">
                <w:rPr>
                  <w:shd w:val="clear" w:color="auto" w:fill="FFFFFF"/>
                  <w:lang w:eastAsia="sv-SE"/>
                </w:rPr>
                <w:t>.5dB</w:t>
              </w:r>
            </w:ins>
          </w:p>
        </w:tc>
        <w:tc>
          <w:tcPr>
            <w:tcW w:w="1652" w:type="dxa"/>
            <w:gridSpan w:val="2"/>
            <w:tcPrChange w:id="3358" w:author="Fernando Alonso Macias" w:date="2024-08-09T15:33:00Z" w16du:dateUtc="2024-08-09T22:33:00Z">
              <w:tcPr>
                <w:tcW w:w="1652" w:type="dxa"/>
                <w:gridSpan w:val="3"/>
              </w:tcPr>
            </w:tcPrChange>
          </w:tcPr>
          <w:p w14:paraId="059FA66B" w14:textId="77777777" w:rsidR="00AC128A" w:rsidRDefault="00AC128A" w:rsidP="00AC128A">
            <w:pPr>
              <w:pStyle w:val="TAL"/>
              <w:rPr>
                <w:ins w:id="3359" w:author="Fernando Alonso Macias" w:date="2024-08-09T14:32:00Z" w16du:dateUtc="2024-08-09T21:32:00Z"/>
              </w:rPr>
            </w:pPr>
            <w:ins w:id="3360" w:author="Fernando Alonso Macias" w:date="2024-08-09T14:32:00Z" w16du:dateUtc="2024-08-09T21:32:00Z">
              <w:r>
                <w:t>Slots where RSSI is measured:</w:t>
              </w:r>
            </w:ins>
          </w:p>
          <w:p w14:paraId="58C01BA7" w14:textId="77777777" w:rsidR="00AC128A" w:rsidRDefault="00AC128A" w:rsidP="00AC128A">
            <w:pPr>
              <w:pStyle w:val="TAL"/>
              <w:rPr>
                <w:ins w:id="3361" w:author="Fernando Alonso Macias" w:date="2024-08-09T14:32:00Z" w16du:dateUtc="2024-08-09T21:32:00Z"/>
              </w:rPr>
            </w:pPr>
            <w:ins w:id="3362" w:author="Fernando Alonso Macias" w:date="2024-08-09T14:32:00Z" w16du:dateUtc="2024-08-09T21:32:00Z">
              <w:r>
                <w:t>0dB</w:t>
              </w:r>
            </w:ins>
          </w:p>
          <w:p w14:paraId="5CF1CC21" w14:textId="77777777" w:rsidR="00AC128A" w:rsidRDefault="00AC128A" w:rsidP="00AC128A">
            <w:pPr>
              <w:pStyle w:val="TAL"/>
              <w:rPr>
                <w:ins w:id="3363" w:author="Fernando Alonso Macias" w:date="2024-08-09T14:32:00Z" w16du:dateUtc="2024-08-09T21:32:00Z"/>
              </w:rPr>
            </w:pPr>
            <w:ins w:id="3364" w:author="Fernando Alonso Macias" w:date="2024-08-09T14:32:00Z" w16du:dateUtc="2024-08-09T21:32:00Z">
              <w:r>
                <w:t>0dB</w:t>
              </w:r>
            </w:ins>
          </w:p>
          <w:p w14:paraId="4330EE7F" w14:textId="23E81936" w:rsidR="00AC128A" w:rsidRDefault="00307EA7" w:rsidP="00AC128A">
            <w:pPr>
              <w:pStyle w:val="TAL"/>
              <w:rPr>
                <w:ins w:id="3365" w:author="Fernando Alonso Macias" w:date="2024-08-09T14:51:00Z" w16du:dateUtc="2024-08-09T21:51:00Z"/>
              </w:rPr>
            </w:pPr>
            <w:ins w:id="3366" w:author="Fernando Alonso Macias" w:date="2024-08-09T14:51:00Z" w16du:dateUtc="2024-08-09T21:51:00Z">
              <w:r>
                <w:t>0dB</w:t>
              </w:r>
            </w:ins>
          </w:p>
          <w:p w14:paraId="20F6FC62" w14:textId="6577622A" w:rsidR="00307EA7" w:rsidRDefault="00307EA7" w:rsidP="00AC128A">
            <w:pPr>
              <w:pStyle w:val="TAL"/>
              <w:rPr>
                <w:ins w:id="3367" w:author="Fernando Alonso Macias" w:date="2024-08-09T14:51:00Z" w16du:dateUtc="2024-08-09T21:51:00Z"/>
              </w:rPr>
            </w:pPr>
            <w:ins w:id="3368" w:author="Fernando Alonso Macias" w:date="2024-08-09T14:51:00Z" w16du:dateUtc="2024-08-09T21:51:00Z">
              <w:r>
                <w:t>0dB</w:t>
              </w:r>
            </w:ins>
          </w:p>
          <w:p w14:paraId="742A3793" w14:textId="77777777" w:rsidR="00307EA7" w:rsidRDefault="00307EA7" w:rsidP="00AC128A">
            <w:pPr>
              <w:pStyle w:val="TAL"/>
              <w:rPr>
                <w:ins w:id="3369" w:author="Fernando Alonso Macias" w:date="2024-08-09T14:32:00Z" w16du:dateUtc="2024-08-09T21:32:00Z"/>
              </w:rPr>
            </w:pPr>
          </w:p>
          <w:p w14:paraId="473A562D" w14:textId="77777777" w:rsidR="00AC128A" w:rsidRDefault="00AC128A" w:rsidP="00AC128A">
            <w:pPr>
              <w:pStyle w:val="TAL"/>
              <w:rPr>
                <w:ins w:id="3370" w:author="Fernando Alonso Macias" w:date="2024-08-09T14:32:00Z" w16du:dateUtc="2024-08-09T21:32:00Z"/>
              </w:rPr>
            </w:pPr>
            <w:ins w:id="3371" w:author="Fernando Alonso Macias" w:date="2024-08-09T14:32:00Z" w16du:dateUtc="2024-08-09T21:32:00Z">
              <w:r>
                <w:t>Slots where RSSI is not measured:</w:t>
              </w:r>
            </w:ins>
          </w:p>
          <w:p w14:paraId="2408E699" w14:textId="77777777" w:rsidR="00AC128A" w:rsidRDefault="00AC128A" w:rsidP="00AC128A">
            <w:pPr>
              <w:pStyle w:val="TAL"/>
              <w:rPr>
                <w:ins w:id="3372" w:author="Fernando Alonso Macias" w:date="2024-08-09T14:32:00Z" w16du:dateUtc="2024-08-09T21:32:00Z"/>
              </w:rPr>
            </w:pPr>
            <w:ins w:id="3373" w:author="Fernando Alonso Macias" w:date="2024-08-09T14:32:00Z" w16du:dateUtc="2024-08-09T21:32:00Z">
              <w:r>
                <w:t>0dB</w:t>
              </w:r>
            </w:ins>
          </w:p>
          <w:p w14:paraId="00CE5739" w14:textId="77777777" w:rsidR="00AC128A" w:rsidRDefault="00AC128A" w:rsidP="00AC128A">
            <w:pPr>
              <w:pStyle w:val="TAL"/>
              <w:rPr>
                <w:ins w:id="3374" w:author="Fernando Alonso Macias" w:date="2024-08-09T14:51:00Z" w16du:dateUtc="2024-08-09T21:51:00Z"/>
              </w:rPr>
            </w:pPr>
            <w:ins w:id="3375" w:author="Fernando Alonso Macias" w:date="2024-08-09T14:32:00Z" w16du:dateUtc="2024-08-09T21:32:00Z">
              <w:r>
                <w:t>0dB</w:t>
              </w:r>
            </w:ins>
          </w:p>
          <w:p w14:paraId="26F35714" w14:textId="77777777" w:rsidR="00307EA7" w:rsidRDefault="00307EA7" w:rsidP="00AC128A">
            <w:pPr>
              <w:pStyle w:val="TAL"/>
              <w:rPr>
                <w:ins w:id="3376" w:author="Fernando Alonso Macias" w:date="2024-08-09T14:51:00Z" w16du:dateUtc="2024-08-09T21:51:00Z"/>
              </w:rPr>
            </w:pPr>
            <w:ins w:id="3377" w:author="Fernando Alonso Macias" w:date="2024-08-09T14:51:00Z" w16du:dateUtc="2024-08-09T21:51:00Z">
              <w:r>
                <w:t>0dB</w:t>
              </w:r>
            </w:ins>
          </w:p>
          <w:p w14:paraId="26970BBF" w14:textId="77777777" w:rsidR="00307EA7" w:rsidRDefault="00307EA7" w:rsidP="00AC128A">
            <w:pPr>
              <w:pStyle w:val="TAL"/>
              <w:rPr>
                <w:ins w:id="3378" w:author="Fernando Alonso Macias" w:date="2024-08-09T14:57:00Z" w16du:dateUtc="2024-08-09T21:57:00Z"/>
              </w:rPr>
            </w:pPr>
            <w:ins w:id="3379" w:author="Fernando Alonso Macias" w:date="2024-08-09T14:51:00Z" w16du:dateUtc="2024-08-09T21:51:00Z">
              <w:r>
                <w:t>0dB</w:t>
              </w:r>
            </w:ins>
          </w:p>
          <w:p w14:paraId="4E84537A" w14:textId="77777777" w:rsidR="00307EA7" w:rsidRDefault="00307EA7" w:rsidP="00AC128A">
            <w:pPr>
              <w:pStyle w:val="TAL"/>
              <w:rPr>
                <w:ins w:id="3380" w:author="Fernando Alonso Macias" w:date="2024-08-09T14:57:00Z" w16du:dateUtc="2024-08-09T21:57:00Z"/>
              </w:rPr>
            </w:pPr>
          </w:p>
          <w:p w14:paraId="24D63467" w14:textId="23FAC345" w:rsidR="00307EA7" w:rsidRPr="00096641" w:rsidRDefault="00307EA7" w:rsidP="00AC128A">
            <w:pPr>
              <w:pStyle w:val="TAL"/>
              <w:rPr>
                <w:ins w:id="3381" w:author="Fernando Alonso Macias" w:date="2024-08-09T14:14:00Z" w16du:dateUtc="2024-08-09T21:14:00Z"/>
                <w:u w:val="single"/>
              </w:rPr>
            </w:pPr>
            <w:ins w:id="3382" w:author="Fernando Alonso Macias" w:date="2024-08-09T14:57:00Z" w16du:dateUtc="2024-08-09T21:57:00Z">
              <w:r>
                <w:t>Via mapping</w:t>
              </w:r>
            </w:ins>
          </w:p>
        </w:tc>
        <w:tc>
          <w:tcPr>
            <w:tcW w:w="3150" w:type="dxa"/>
            <w:gridSpan w:val="2"/>
            <w:tcPrChange w:id="3383" w:author="Fernando Alonso Macias" w:date="2024-08-09T15:33:00Z" w16du:dateUtc="2024-08-09T22:33:00Z">
              <w:tcPr>
                <w:tcW w:w="2763" w:type="dxa"/>
                <w:gridSpan w:val="3"/>
              </w:tcPr>
            </w:tcPrChange>
          </w:tcPr>
          <w:p w14:paraId="48845E5E" w14:textId="77777777" w:rsidR="00307EA7" w:rsidRDefault="00307EA7" w:rsidP="00307EA7">
            <w:pPr>
              <w:pStyle w:val="TAL"/>
              <w:rPr>
                <w:ins w:id="3384" w:author="Fernando Alonso Macias" w:date="2024-08-09T14:51:00Z" w16du:dateUtc="2024-08-09T21:51:00Z"/>
              </w:rPr>
            </w:pPr>
            <w:ins w:id="3385" w:author="Fernando Alonso Macias" w:date="2024-08-09T14:51:00Z" w16du:dateUtc="2024-08-09T21:51:00Z">
              <w:r>
                <w:t>Slots where RSSI is measured:</w:t>
              </w:r>
            </w:ins>
          </w:p>
          <w:p w14:paraId="19250E33" w14:textId="77777777" w:rsidR="00307EA7" w:rsidRDefault="00307EA7" w:rsidP="00307EA7">
            <w:pPr>
              <w:pStyle w:val="TAL"/>
              <w:rPr>
                <w:ins w:id="3386" w:author="Fernando Alonso Macias" w:date="2024-08-09T14:51:00Z" w16du:dateUtc="2024-08-09T21:51:00Z"/>
              </w:rPr>
            </w:pPr>
          </w:p>
          <w:p w14:paraId="3D9E6A08" w14:textId="77777777" w:rsidR="00307EA7" w:rsidRPr="00096641" w:rsidRDefault="00307EA7" w:rsidP="00307EA7">
            <w:pPr>
              <w:pStyle w:val="TAL"/>
              <w:rPr>
                <w:ins w:id="3387" w:author="Fernando Alonso Macias" w:date="2024-08-09T14:51:00Z" w16du:dateUtc="2024-08-09T21:51:00Z"/>
              </w:rPr>
            </w:pPr>
            <w:ins w:id="3388" w:author="Fernando Alonso Macias" w:date="2024-08-09T14:51:00Z" w16du:dateUtc="2024-08-09T21:51:00Z">
              <w:r w:rsidRPr="00096641">
                <w:t>Noc</w:t>
              </w:r>
              <w:r>
                <w:t>1</w:t>
              </w:r>
              <w:r w:rsidRPr="00096641">
                <w:t>: -</w:t>
              </w:r>
              <w:r>
                <w:t>106</w:t>
              </w:r>
              <w:r w:rsidRPr="00096641">
                <w:t>.</w:t>
              </w:r>
              <w:r>
                <w:t>00</w:t>
              </w:r>
              <w:r w:rsidRPr="00096641">
                <w:t>dBm/</w:t>
              </w:r>
              <w:r>
                <w:t>SCS</w:t>
              </w:r>
            </w:ins>
          </w:p>
          <w:p w14:paraId="015694E5" w14:textId="77777777" w:rsidR="00307EA7" w:rsidRDefault="00307EA7" w:rsidP="00307EA7">
            <w:pPr>
              <w:pStyle w:val="TAL"/>
              <w:rPr>
                <w:ins w:id="3389" w:author="Fernando Alonso Macias" w:date="2024-08-09T14:51:00Z" w16du:dateUtc="2024-08-09T21:51:00Z"/>
              </w:rPr>
            </w:pPr>
            <w:ins w:id="3390" w:author="Fernando Alonso Macias" w:date="2024-08-09T14:51:00Z" w16du:dateUtc="2024-08-09T21:51:00Z">
              <w:r w:rsidRPr="00096641">
                <w:t>Ês</w:t>
              </w:r>
              <w:r>
                <w:t>1</w:t>
              </w:r>
              <w:r w:rsidRPr="00096641">
                <w:t xml:space="preserve"> / Noc</w:t>
              </w:r>
              <w:r>
                <w:t>1</w:t>
              </w:r>
              <w:r w:rsidRPr="00096641">
                <w:t>: +</w:t>
              </w:r>
              <w:r>
                <w:t>2.5</w:t>
              </w:r>
              <w:r w:rsidRPr="00096641">
                <w:t>0dB</w:t>
              </w:r>
            </w:ins>
          </w:p>
          <w:p w14:paraId="719ABC73" w14:textId="77777777" w:rsidR="00307EA7" w:rsidRPr="00096641" w:rsidRDefault="00307EA7" w:rsidP="00307EA7">
            <w:pPr>
              <w:pStyle w:val="TAL"/>
              <w:rPr>
                <w:ins w:id="3391" w:author="Fernando Alonso Macias" w:date="2024-08-09T14:51:00Z" w16du:dateUtc="2024-08-09T21:51:00Z"/>
              </w:rPr>
            </w:pPr>
            <w:ins w:id="3392" w:author="Fernando Alonso Macias" w:date="2024-08-09T14:51:00Z" w16du:dateUtc="2024-08-09T21:51:00Z">
              <w:r w:rsidRPr="00096641">
                <w:t>Noc</w:t>
              </w:r>
              <w:r>
                <w:t>2</w:t>
              </w:r>
              <w:r w:rsidRPr="00096641">
                <w:t>: -</w:t>
              </w:r>
              <w:r>
                <w:t>87</w:t>
              </w:r>
              <w:r w:rsidRPr="00096641">
                <w:t>.</w:t>
              </w:r>
              <w:r>
                <w:t>00</w:t>
              </w:r>
              <w:r w:rsidRPr="00096641">
                <w:t>dBm/</w:t>
              </w:r>
              <w:r>
                <w:t>SCS</w:t>
              </w:r>
            </w:ins>
          </w:p>
          <w:p w14:paraId="583C8EE0" w14:textId="77777777" w:rsidR="00307EA7" w:rsidRDefault="00307EA7" w:rsidP="00307EA7">
            <w:pPr>
              <w:pStyle w:val="TAL"/>
              <w:rPr>
                <w:ins w:id="3393" w:author="Fernando Alonso Macias" w:date="2024-08-09T14:51:00Z" w16du:dateUtc="2024-08-09T21:51:00Z"/>
              </w:rPr>
            </w:pPr>
            <w:ins w:id="3394" w:author="Fernando Alonso Macias" w:date="2024-08-09T14:51:00Z" w16du:dateUtc="2024-08-09T21:51:00Z">
              <w:r w:rsidRPr="00096641">
                <w:t>Ês</w:t>
              </w:r>
              <w:r>
                <w:t>2</w:t>
              </w:r>
              <w:r w:rsidRPr="00096641">
                <w:t xml:space="preserve"> / Noc</w:t>
              </w:r>
              <w:r>
                <w:t>2</w:t>
              </w:r>
              <w:r w:rsidRPr="00096641">
                <w:t xml:space="preserve">: </w:t>
              </w:r>
              <w:r>
                <w:t>-infinity</w:t>
              </w:r>
            </w:ins>
          </w:p>
          <w:p w14:paraId="2641F993" w14:textId="77777777" w:rsidR="00307EA7" w:rsidRPr="00096641" w:rsidRDefault="00307EA7" w:rsidP="00307EA7">
            <w:pPr>
              <w:pStyle w:val="TAL"/>
              <w:rPr>
                <w:ins w:id="3395" w:author="Fernando Alonso Macias" w:date="2024-08-09T14:51:00Z" w16du:dateUtc="2024-08-09T21:51:00Z"/>
              </w:rPr>
            </w:pPr>
          </w:p>
          <w:p w14:paraId="2587EB36" w14:textId="77F9684F" w:rsidR="00307EA7" w:rsidRDefault="00307EA7" w:rsidP="00307EA7">
            <w:pPr>
              <w:pStyle w:val="TAL"/>
              <w:rPr>
                <w:ins w:id="3396" w:author="Fernando Alonso Macias" w:date="2024-08-09T14:51:00Z" w16du:dateUtc="2024-08-09T21:51:00Z"/>
              </w:rPr>
            </w:pPr>
            <w:ins w:id="3397" w:author="Fernando Alonso Macias" w:date="2024-08-09T14:51:00Z" w16du:dateUtc="2024-08-09T21:51:00Z">
              <w:r>
                <w:t>Slots where RSSI is not measured:</w:t>
              </w:r>
            </w:ins>
          </w:p>
          <w:p w14:paraId="6A5744FD" w14:textId="77777777" w:rsidR="00307EA7" w:rsidRPr="00096641" w:rsidRDefault="00307EA7" w:rsidP="00307EA7">
            <w:pPr>
              <w:pStyle w:val="TAL"/>
              <w:rPr>
                <w:ins w:id="3398" w:author="Fernando Alonso Macias" w:date="2024-08-09T14:51:00Z" w16du:dateUtc="2024-08-09T21:51:00Z"/>
              </w:rPr>
            </w:pPr>
            <w:ins w:id="3399" w:author="Fernando Alonso Macias" w:date="2024-08-09T14:51:00Z" w16du:dateUtc="2024-08-09T21:51:00Z">
              <w:r w:rsidRPr="00096641">
                <w:t>Noc</w:t>
              </w:r>
              <w:r>
                <w:t>1</w:t>
              </w:r>
              <w:r w:rsidRPr="00096641">
                <w:t>: -</w:t>
              </w:r>
              <w:r>
                <w:t>106</w:t>
              </w:r>
              <w:r w:rsidRPr="00096641">
                <w:t>.</w:t>
              </w:r>
              <w:r>
                <w:t>00</w:t>
              </w:r>
              <w:r w:rsidRPr="00096641">
                <w:t>dBm/</w:t>
              </w:r>
              <w:r>
                <w:t>SCS</w:t>
              </w:r>
            </w:ins>
          </w:p>
          <w:p w14:paraId="30FE9DF7" w14:textId="77777777" w:rsidR="00307EA7" w:rsidRDefault="00307EA7" w:rsidP="00307EA7">
            <w:pPr>
              <w:pStyle w:val="TAL"/>
              <w:rPr>
                <w:ins w:id="3400" w:author="Fernando Alonso Macias" w:date="2024-08-09T14:51:00Z" w16du:dateUtc="2024-08-09T21:51:00Z"/>
              </w:rPr>
            </w:pPr>
            <w:ins w:id="3401" w:author="Fernando Alonso Macias" w:date="2024-08-09T14:51:00Z" w16du:dateUtc="2024-08-09T21:51:00Z">
              <w:r w:rsidRPr="00096641">
                <w:t>Ês</w:t>
              </w:r>
              <w:r>
                <w:t>1</w:t>
              </w:r>
              <w:r w:rsidRPr="00096641">
                <w:t xml:space="preserve"> / Noc</w:t>
              </w:r>
              <w:r>
                <w:t>1</w:t>
              </w:r>
              <w:r w:rsidRPr="00096641">
                <w:t xml:space="preserve">: </w:t>
              </w:r>
              <w:r>
                <w:t>+2.50dB</w:t>
              </w:r>
            </w:ins>
          </w:p>
          <w:p w14:paraId="32FED077" w14:textId="77777777" w:rsidR="00307EA7" w:rsidRPr="00096641" w:rsidRDefault="00307EA7" w:rsidP="00307EA7">
            <w:pPr>
              <w:pStyle w:val="TAL"/>
              <w:rPr>
                <w:ins w:id="3402" w:author="Fernando Alonso Macias" w:date="2024-08-09T14:51:00Z" w16du:dateUtc="2024-08-09T21:51:00Z"/>
              </w:rPr>
            </w:pPr>
            <w:ins w:id="3403" w:author="Fernando Alonso Macias" w:date="2024-08-09T14:51:00Z" w16du:dateUtc="2024-08-09T21:51:00Z">
              <w:r w:rsidRPr="00096641">
                <w:t>Noc</w:t>
              </w:r>
              <w:r>
                <w:t>2</w:t>
              </w:r>
              <w:r w:rsidRPr="00096641">
                <w:t>: -</w:t>
              </w:r>
              <w:r>
                <w:t>106</w:t>
              </w:r>
              <w:r w:rsidRPr="00096641">
                <w:t>.</w:t>
              </w:r>
              <w:r>
                <w:t>00</w:t>
              </w:r>
              <w:r w:rsidRPr="00096641">
                <w:t>dBm/</w:t>
              </w:r>
              <w:r>
                <w:t>SCS</w:t>
              </w:r>
            </w:ins>
          </w:p>
          <w:p w14:paraId="28E76772" w14:textId="77777777" w:rsidR="00AC128A" w:rsidRDefault="00307EA7" w:rsidP="00307EA7">
            <w:pPr>
              <w:pStyle w:val="TAL"/>
              <w:rPr>
                <w:ins w:id="3404" w:author="Fernando Alonso Macias" w:date="2024-08-09T14:57:00Z" w16du:dateUtc="2024-08-09T21:57:00Z"/>
              </w:rPr>
            </w:pPr>
            <w:ins w:id="3405" w:author="Fernando Alonso Macias" w:date="2024-08-09T14:51:00Z" w16du:dateUtc="2024-08-09T21:51:00Z">
              <w:r w:rsidRPr="00096641">
                <w:t>Ês</w:t>
              </w:r>
              <w:r>
                <w:t>2</w:t>
              </w:r>
              <w:r w:rsidRPr="00096641">
                <w:t xml:space="preserve"> / Noc</w:t>
              </w:r>
              <w:r>
                <w:t>2</w:t>
              </w:r>
              <w:r w:rsidRPr="00096641">
                <w:t xml:space="preserve">: </w:t>
              </w:r>
              <w:r>
                <w:t>+2.50dB</w:t>
              </w:r>
            </w:ins>
          </w:p>
          <w:p w14:paraId="1AE14ADD" w14:textId="77777777" w:rsidR="00307EA7" w:rsidRDefault="00307EA7" w:rsidP="00307EA7">
            <w:pPr>
              <w:pStyle w:val="TAL"/>
              <w:rPr>
                <w:ins w:id="3406" w:author="Fernando Alonso Macias" w:date="2024-08-09T14:57:00Z" w16du:dateUtc="2024-08-09T21:57:00Z"/>
              </w:rPr>
            </w:pPr>
          </w:p>
          <w:p w14:paraId="1ED06C5B" w14:textId="77777777" w:rsidR="00307EA7" w:rsidRDefault="00307EA7" w:rsidP="00307EA7">
            <w:pPr>
              <w:pStyle w:val="TAL"/>
              <w:rPr>
                <w:ins w:id="3407" w:author="Fernando Alonso Macias" w:date="2024-08-09T14:57:00Z" w16du:dateUtc="2024-08-09T21:57:00Z"/>
              </w:rPr>
            </w:pPr>
          </w:p>
          <w:p w14:paraId="4C241766" w14:textId="77777777" w:rsidR="00307EA7" w:rsidRPr="00096641" w:rsidRDefault="00307EA7" w:rsidP="00307EA7">
            <w:pPr>
              <w:pStyle w:val="TAL"/>
              <w:rPr>
                <w:ins w:id="3408" w:author="Fernando Alonso Macias" w:date="2024-08-09T14:57:00Z" w16du:dateUtc="2024-08-09T21:57:00Z"/>
              </w:rPr>
            </w:pPr>
            <w:ins w:id="3409" w:author="Fernando Alonso Macias" w:date="2024-08-09T14:57:00Z" w16du:dateUtc="2024-08-09T21:57:00Z">
              <w:r w:rsidRPr="00096641">
                <w:t>RS</w:t>
              </w:r>
              <w:r>
                <w:t>SI</w:t>
              </w:r>
              <w:r w:rsidRPr="00096641">
                <w:t>_</w:t>
              </w:r>
              <w:r>
                <w:t>35</w:t>
              </w:r>
              <w:r w:rsidRPr="00096641">
                <w:t xml:space="preserve"> to RS</w:t>
              </w:r>
              <w:r>
                <w:t>SI</w:t>
              </w:r>
              <w:r w:rsidRPr="00096641">
                <w:t>_</w:t>
              </w:r>
              <w:r>
                <w:t>49</w:t>
              </w:r>
            </w:ins>
          </w:p>
          <w:p w14:paraId="1FA290C7" w14:textId="77777777" w:rsidR="00307EA7" w:rsidRDefault="00307EA7" w:rsidP="00307EA7">
            <w:pPr>
              <w:pStyle w:val="TAL"/>
              <w:rPr>
                <w:ins w:id="3410" w:author="Fernando Alonso Macias" w:date="2024-08-09T14:57:00Z" w16du:dateUtc="2024-08-09T21:57:00Z"/>
                <w:u w:val="single"/>
              </w:rPr>
            </w:pPr>
          </w:p>
          <w:p w14:paraId="3A98EB46" w14:textId="77777777" w:rsidR="00307EA7" w:rsidRDefault="00307EA7" w:rsidP="00307EA7">
            <w:pPr>
              <w:pStyle w:val="TAL"/>
              <w:rPr>
                <w:ins w:id="3411" w:author="Fernando Alonso Macias" w:date="2024-08-09T14:57:00Z" w16du:dateUtc="2024-08-09T21:57:00Z"/>
                <w:u w:val="single"/>
              </w:rPr>
            </w:pPr>
          </w:p>
          <w:p w14:paraId="48A523F7" w14:textId="1786B320" w:rsidR="00307EA7" w:rsidRPr="00096641" w:rsidRDefault="00307EA7" w:rsidP="00307EA7">
            <w:pPr>
              <w:pStyle w:val="TAL"/>
              <w:rPr>
                <w:ins w:id="3412" w:author="Fernando Alonso Macias" w:date="2024-08-09T14:14:00Z" w16du:dateUtc="2024-08-09T21:14:00Z"/>
                <w:u w:val="single"/>
              </w:rPr>
            </w:pPr>
            <w:ins w:id="3413" w:author="Fernando Alonso Macias" w:date="2024-08-09T14:57:00Z" w16du:dateUtc="2024-08-09T21:57:00Z">
              <w:r w:rsidRPr="00096641">
                <w:t>RS</w:t>
              </w:r>
              <w:r>
                <w:t>SI</w:t>
              </w:r>
              <w:r w:rsidRPr="00096641">
                <w:t>_</w:t>
              </w:r>
              <w:r>
                <w:t>32</w:t>
              </w:r>
              <w:r w:rsidRPr="00096641">
                <w:t xml:space="preserve"> to RS</w:t>
              </w:r>
              <w:r>
                <w:t>SI</w:t>
              </w:r>
              <w:r w:rsidRPr="00096641">
                <w:t>_</w:t>
              </w:r>
              <w:r>
                <w:t>52</w:t>
              </w:r>
            </w:ins>
          </w:p>
        </w:tc>
      </w:tr>
      <w:tr w:rsidR="00307EA7" w:rsidRPr="00096641" w14:paraId="23F8CF08" w14:textId="77777777" w:rsidTr="009A065E">
        <w:trPr>
          <w:gridBefore w:val="1"/>
          <w:wBefore w:w="12" w:type="dxa"/>
          <w:trHeight w:val="867"/>
          <w:jc w:val="center"/>
          <w:ins w:id="3414" w:author="Fernando Alonso Macias" w:date="2024-08-09T14:19:00Z"/>
          <w:trPrChange w:id="3415" w:author="Fernando Alonso Macias" w:date="2024-08-09T15:33:00Z" w16du:dateUtc="2024-08-09T22:33:00Z">
            <w:trPr>
              <w:gridAfter w:val="0"/>
              <w:wAfter w:w="243" w:type="dxa"/>
              <w:trHeight w:val="867"/>
              <w:jc w:val="center"/>
            </w:trPr>
          </w:trPrChange>
        </w:trPr>
        <w:tc>
          <w:tcPr>
            <w:tcW w:w="2298" w:type="dxa"/>
            <w:tcPrChange w:id="3416" w:author="Fernando Alonso Macias" w:date="2024-08-09T15:33:00Z" w16du:dateUtc="2024-08-09T22:33:00Z">
              <w:tcPr>
                <w:tcW w:w="2025" w:type="dxa"/>
                <w:gridSpan w:val="2"/>
              </w:tcPr>
            </w:tcPrChange>
          </w:tcPr>
          <w:p w14:paraId="2E584CE3" w14:textId="6BAE8306" w:rsidR="00307EA7" w:rsidRPr="00A510B5" w:rsidRDefault="00307EA7" w:rsidP="00307EA7">
            <w:pPr>
              <w:pStyle w:val="TAL"/>
              <w:rPr>
                <w:ins w:id="3417" w:author="Fernando Alonso Macias" w:date="2024-08-09T14:19:00Z" w16du:dateUtc="2024-08-09T21:19:00Z"/>
              </w:rPr>
            </w:pPr>
            <w:ins w:id="3418" w:author="Fernando Alonso Macias" w:date="2024-08-09T14:22:00Z" w16du:dateUtc="2024-08-09T21:22:00Z">
              <w:r>
                <w:t xml:space="preserve">10.5.6.1 </w:t>
              </w:r>
              <w:r w:rsidRPr="008955E1">
                <w:t>EN-DC FR1 Channel occupancy measurement accuracy on PSCC with CCA</w:t>
              </w:r>
            </w:ins>
          </w:p>
        </w:tc>
        <w:tc>
          <w:tcPr>
            <w:tcW w:w="3839" w:type="dxa"/>
            <w:gridSpan w:val="2"/>
            <w:tcPrChange w:id="3419" w:author="Fernando Alonso Macias" w:date="2024-08-09T15:33:00Z" w16du:dateUtc="2024-08-09T22:33:00Z">
              <w:tcPr>
                <w:tcW w:w="4043" w:type="dxa"/>
                <w:gridSpan w:val="3"/>
              </w:tcPr>
            </w:tcPrChange>
          </w:tcPr>
          <w:p w14:paraId="1CAEC512" w14:textId="77777777" w:rsidR="00307EA7" w:rsidRDefault="00307EA7" w:rsidP="00307EA7">
            <w:pPr>
              <w:pStyle w:val="TAL"/>
              <w:rPr>
                <w:ins w:id="3420" w:author="Fernando Alonso Macias" w:date="2024-08-09T14:54:00Z" w16du:dateUtc="2024-08-09T21:54:00Z"/>
              </w:rPr>
            </w:pPr>
            <w:ins w:id="3421" w:author="Fernando Alonso Macias" w:date="2024-08-09T14:54:00Z" w16du:dateUtc="2024-08-09T21:54:00Z">
              <w:r>
                <w:t>Slots where RSSI is measured:</w:t>
              </w:r>
            </w:ins>
          </w:p>
          <w:p w14:paraId="77CB0E9D" w14:textId="77777777" w:rsidR="00307EA7" w:rsidRDefault="00307EA7" w:rsidP="00307EA7">
            <w:pPr>
              <w:pStyle w:val="TAL"/>
              <w:rPr>
                <w:ins w:id="3422" w:author="Fernando Alonso Macias" w:date="2024-08-09T14:54:00Z" w16du:dateUtc="2024-08-09T21:54:00Z"/>
              </w:rPr>
            </w:pPr>
          </w:p>
          <w:p w14:paraId="43FC9D63" w14:textId="77777777" w:rsidR="00307EA7" w:rsidRPr="00096641" w:rsidRDefault="00307EA7" w:rsidP="00307EA7">
            <w:pPr>
              <w:pStyle w:val="TAL"/>
              <w:rPr>
                <w:ins w:id="3423" w:author="Fernando Alonso Macias" w:date="2024-08-09T14:54:00Z" w16du:dateUtc="2024-08-09T21:54:00Z"/>
              </w:rPr>
            </w:pPr>
            <w:ins w:id="3424" w:author="Fernando Alonso Macias" w:date="2024-08-09T14:54:00Z" w16du:dateUtc="2024-08-09T21:54:00Z">
              <w:r w:rsidRPr="00096641">
                <w:t>Noc: -</w:t>
              </w:r>
              <w:r>
                <w:t>87</w:t>
              </w:r>
              <w:r w:rsidRPr="00096641">
                <w:t>.</w:t>
              </w:r>
              <w:r>
                <w:t>00</w:t>
              </w:r>
              <w:r w:rsidRPr="00096641">
                <w:t>dBm/</w:t>
              </w:r>
              <w:r>
                <w:t>SCS</w:t>
              </w:r>
            </w:ins>
          </w:p>
          <w:p w14:paraId="4D2EBEA6" w14:textId="79A3CC5D" w:rsidR="00307EA7" w:rsidRDefault="00307EA7" w:rsidP="00307EA7">
            <w:pPr>
              <w:pStyle w:val="TAL"/>
              <w:rPr>
                <w:ins w:id="3425" w:author="Fernando Alonso Macias" w:date="2024-08-09T14:54:00Z" w16du:dateUtc="2024-08-09T21:54:00Z"/>
              </w:rPr>
            </w:pPr>
            <w:proofErr w:type="spellStart"/>
            <w:ins w:id="3426" w:author="Fernando Alonso Macias" w:date="2024-08-09T14:54:00Z" w16du:dateUtc="2024-08-09T21:54:00Z">
              <w:r w:rsidRPr="00096641">
                <w:t>Ês</w:t>
              </w:r>
              <w:proofErr w:type="spellEnd"/>
              <w:r w:rsidRPr="00096641">
                <w:t xml:space="preserve"> / Noc: </w:t>
              </w:r>
            </w:ins>
            <w:ins w:id="3427" w:author="Fernando Alonso Macias" w:date="2024-08-09T15:10:00Z" w16du:dateUtc="2024-08-09T22:10:00Z">
              <w:r w:rsidR="001F142F">
                <w:t>-infinity</w:t>
              </w:r>
            </w:ins>
          </w:p>
          <w:p w14:paraId="1554BE6C" w14:textId="77777777" w:rsidR="00307EA7" w:rsidRPr="00096641" w:rsidRDefault="00307EA7" w:rsidP="00307EA7">
            <w:pPr>
              <w:pStyle w:val="TAL"/>
              <w:rPr>
                <w:ins w:id="3428" w:author="Fernando Alonso Macias" w:date="2024-08-09T14:54:00Z" w16du:dateUtc="2024-08-09T21:54:00Z"/>
              </w:rPr>
            </w:pPr>
          </w:p>
          <w:p w14:paraId="6F1A0016" w14:textId="77777777" w:rsidR="00307EA7" w:rsidRDefault="00307EA7" w:rsidP="00307EA7">
            <w:pPr>
              <w:pStyle w:val="TAL"/>
              <w:rPr>
                <w:ins w:id="3429" w:author="Fernando Alonso Macias" w:date="2024-08-09T14:54:00Z" w16du:dateUtc="2024-08-09T21:54:00Z"/>
              </w:rPr>
            </w:pPr>
            <w:ins w:id="3430" w:author="Fernando Alonso Macias" w:date="2024-08-09T14:54:00Z" w16du:dateUtc="2024-08-09T21:54:00Z">
              <w:r>
                <w:t>Slots where RSSI is not measured:</w:t>
              </w:r>
            </w:ins>
          </w:p>
          <w:p w14:paraId="53823770" w14:textId="77777777" w:rsidR="00307EA7" w:rsidRDefault="00307EA7" w:rsidP="00307EA7">
            <w:pPr>
              <w:pStyle w:val="TAL"/>
              <w:rPr>
                <w:ins w:id="3431" w:author="Fernando Alonso Macias" w:date="2024-08-09T14:54:00Z" w16du:dateUtc="2024-08-09T21:54:00Z"/>
              </w:rPr>
            </w:pPr>
          </w:p>
          <w:p w14:paraId="4595AFCF" w14:textId="77777777" w:rsidR="00307EA7" w:rsidRPr="00096641" w:rsidRDefault="00307EA7" w:rsidP="00307EA7">
            <w:pPr>
              <w:pStyle w:val="TAL"/>
              <w:rPr>
                <w:ins w:id="3432" w:author="Fernando Alonso Macias" w:date="2024-08-09T14:54:00Z" w16du:dateUtc="2024-08-09T21:54:00Z"/>
              </w:rPr>
            </w:pPr>
            <w:ins w:id="3433" w:author="Fernando Alonso Macias" w:date="2024-08-09T14:54:00Z" w16du:dateUtc="2024-08-09T21:54:00Z">
              <w:r w:rsidRPr="00096641">
                <w:t>Noc: -</w:t>
              </w:r>
              <w:r>
                <w:t>106</w:t>
              </w:r>
              <w:r w:rsidRPr="00096641">
                <w:t>.</w:t>
              </w:r>
              <w:r>
                <w:t>00</w:t>
              </w:r>
              <w:r w:rsidRPr="00096641">
                <w:t>dBm/</w:t>
              </w:r>
              <w:r>
                <w:t>SCS</w:t>
              </w:r>
            </w:ins>
          </w:p>
          <w:p w14:paraId="31DE6BFE" w14:textId="77777777" w:rsidR="00307EA7" w:rsidRDefault="00307EA7" w:rsidP="00307EA7">
            <w:pPr>
              <w:pStyle w:val="TAL"/>
              <w:rPr>
                <w:ins w:id="3434" w:author="Fernando Alonso Macias" w:date="2024-08-09T15:11:00Z" w16du:dateUtc="2024-08-09T22:11:00Z"/>
              </w:rPr>
            </w:pPr>
            <w:proofErr w:type="spellStart"/>
            <w:ins w:id="3435" w:author="Fernando Alonso Macias" w:date="2024-08-09T14:54:00Z" w16du:dateUtc="2024-08-09T21:54:00Z">
              <w:r w:rsidRPr="00096641">
                <w:t>Ês</w:t>
              </w:r>
              <w:proofErr w:type="spellEnd"/>
              <w:r w:rsidRPr="00096641">
                <w:t xml:space="preserve"> / Noc: </w:t>
              </w:r>
            </w:ins>
            <w:ins w:id="3436" w:author="Fernando Alonso Macias" w:date="2024-08-09T15:10:00Z" w16du:dateUtc="2024-08-09T22:10:00Z">
              <w:r w:rsidR="001F142F">
                <w:t>+2.50dB</w:t>
              </w:r>
            </w:ins>
          </w:p>
          <w:p w14:paraId="1326A073" w14:textId="77777777" w:rsidR="009171E6" w:rsidRDefault="009171E6" w:rsidP="00307EA7">
            <w:pPr>
              <w:pStyle w:val="TAL"/>
              <w:rPr>
                <w:ins w:id="3437" w:author="Fernando Alonso Macias" w:date="2024-08-09T15:11:00Z" w16du:dateUtc="2024-08-09T22:11:00Z"/>
              </w:rPr>
            </w:pPr>
          </w:p>
          <w:p w14:paraId="0C8A5CB6" w14:textId="1C8E5FE0" w:rsidR="009171E6" w:rsidRPr="00096641" w:rsidRDefault="009171E6" w:rsidP="00307EA7">
            <w:pPr>
              <w:pStyle w:val="TAL"/>
              <w:rPr>
                <w:ins w:id="3438" w:author="Fernando Alonso Macias" w:date="2024-08-09T14:19:00Z" w16du:dateUtc="2024-08-09T21:19:00Z"/>
                <w:u w:val="single"/>
              </w:rPr>
            </w:pPr>
            <w:proofErr w:type="spellStart"/>
            <w:ins w:id="3439" w:author="Fernando Alonso Macias" w:date="2024-08-09T15:11:00Z" w16du:dateUtc="2024-08-09T22:11:00Z">
              <w:r w:rsidRPr="00A52942">
                <w:rPr>
                  <w:rFonts w:ascii="Helvetica" w:eastAsia="Times New Roman" w:hAnsi="Helvetica" w:cs="Helvetica"/>
                  <w:color w:val="000000"/>
                  <w:szCs w:val="18"/>
                  <w:lang w:val="en-US" w:eastAsia="fr-FR"/>
                </w:rPr>
                <w:t>channelOccupancyThreshold</w:t>
              </w:r>
              <w:proofErr w:type="spellEnd"/>
              <w:r>
                <w:rPr>
                  <w:rFonts w:ascii="Helvetica" w:eastAsia="Times New Roman" w:hAnsi="Helvetica" w:cs="Helvetica"/>
                  <w:color w:val="000000"/>
                  <w:szCs w:val="18"/>
                  <w:lang w:val="en-US" w:eastAsia="fr-FR"/>
                </w:rPr>
                <w:t xml:space="preserve"> = -83dBm</w:t>
              </w:r>
            </w:ins>
          </w:p>
        </w:tc>
        <w:tc>
          <w:tcPr>
            <w:tcW w:w="1652" w:type="dxa"/>
            <w:gridSpan w:val="2"/>
            <w:tcPrChange w:id="3440" w:author="Fernando Alonso Macias" w:date="2024-08-09T15:33:00Z" w16du:dateUtc="2024-08-09T22:33:00Z">
              <w:tcPr>
                <w:tcW w:w="1652" w:type="dxa"/>
                <w:gridSpan w:val="3"/>
              </w:tcPr>
            </w:tcPrChange>
          </w:tcPr>
          <w:p w14:paraId="336FD431" w14:textId="77777777" w:rsidR="00307EA7" w:rsidRDefault="00307EA7" w:rsidP="00307EA7">
            <w:pPr>
              <w:pStyle w:val="TAL"/>
              <w:rPr>
                <w:ins w:id="3441" w:author="Fernando Alonso Macias" w:date="2024-08-09T14:54:00Z" w16du:dateUtc="2024-08-09T21:54:00Z"/>
              </w:rPr>
            </w:pPr>
            <w:ins w:id="3442" w:author="Fernando Alonso Macias" w:date="2024-08-09T14:54:00Z" w16du:dateUtc="2024-08-09T21:54:00Z">
              <w:r>
                <w:t>Slots where RSSI is measured:</w:t>
              </w:r>
            </w:ins>
          </w:p>
          <w:p w14:paraId="642C38B6" w14:textId="77777777" w:rsidR="00307EA7" w:rsidRDefault="00307EA7" w:rsidP="00307EA7">
            <w:pPr>
              <w:pStyle w:val="TAL"/>
              <w:rPr>
                <w:ins w:id="3443" w:author="Fernando Alonso Macias" w:date="2024-08-09T14:54:00Z" w16du:dateUtc="2024-08-09T21:54:00Z"/>
              </w:rPr>
            </w:pPr>
            <w:ins w:id="3444" w:author="Fernando Alonso Macias" w:date="2024-08-09T14:54:00Z" w16du:dateUtc="2024-08-09T21:54:00Z">
              <w:r>
                <w:t>0dB</w:t>
              </w:r>
            </w:ins>
          </w:p>
          <w:p w14:paraId="0F8880F3" w14:textId="77777777" w:rsidR="00307EA7" w:rsidRDefault="00307EA7" w:rsidP="00307EA7">
            <w:pPr>
              <w:pStyle w:val="TAL"/>
              <w:rPr>
                <w:ins w:id="3445" w:author="Fernando Alonso Macias" w:date="2024-08-09T14:54:00Z" w16du:dateUtc="2024-08-09T21:54:00Z"/>
              </w:rPr>
            </w:pPr>
            <w:ins w:id="3446" w:author="Fernando Alonso Macias" w:date="2024-08-09T14:54:00Z" w16du:dateUtc="2024-08-09T21:54:00Z">
              <w:r>
                <w:t>0dB</w:t>
              </w:r>
            </w:ins>
          </w:p>
          <w:p w14:paraId="02C7B429" w14:textId="77777777" w:rsidR="00307EA7" w:rsidRDefault="00307EA7" w:rsidP="00307EA7">
            <w:pPr>
              <w:pStyle w:val="TAL"/>
              <w:rPr>
                <w:ins w:id="3447" w:author="Fernando Alonso Macias" w:date="2024-08-09T14:54:00Z" w16du:dateUtc="2024-08-09T21:54:00Z"/>
              </w:rPr>
            </w:pPr>
          </w:p>
          <w:p w14:paraId="4257401E" w14:textId="77777777" w:rsidR="00307EA7" w:rsidRDefault="00307EA7" w:rsidP="00307EA7">
            <w:pPr>
              <w:pStyle w:val="TAL"/>
              <w:rPr>
                <w:ins w:id="3448" w:author="Fernando Alonso Macias" w:date="2024-08-09T14:54:00Z" w16du:dateUtc="2024-08-09T21:54:00Z"/>
              </w:rPr>
            </w:pPr>
            <w:ins w:id="3449" w:author="Fernando Alonso Macias" w:date="2024-08-09T14:54:00Z" w16du:dateUtc="2024-08-09T21:54:00Z">
              <w:r>
                <w:t>Slots where RSSI is not measured:</w:t>
              </w:r>
            </w:ins>
          </w:p>
          <w:p w14:paraId="284393B9" w14:textId="77777777" w:rsidR="00307EA7" w:rsidRDefault="00307EA7" w:rsidP="00307EA7">
            <w:pPr>
              <w:pStyle w:val="TAL"/>
              <w:rPr>
                <w:ins w:id="3450" w:author="Fernando Alonso Macias" w:date="2024-08-09T14:54:00Z" w16du:dateUtc="2024-08-09T21:54:00Z"/>
              </w:rPr>
            </w:pPr>
            <w:ins w:id="3451" w:author="Fernando Alonso Macias" w:date="2024-08-09T14:54:00Z" w16du:dateUtc="2024-08-09T21:54:00Z">
              <w:r>
                <w:t>0dB</w:t>
              </w:r>
            </w:ins>
          </w:p>
          <w:p w14:paraId="09C1BB6A" w14:textId="77777777" w:rsidR="00307EA7" w:rsidRDefault="00307EA7" w:rsidP="00307EA7">
            <w:pPr>
              <w:pStyle w:val="TAL"/>
              <w:rPr>
                <w:ins w:id="3452" w:author="Fernando Alonso Macias" w:date="2024-08-09T15:11:00Z" w16du:dateUtc="2024-08-09T22:11:00Z"/>
              </w:rPr>
            </w:pPr>
            <w:ins w:id="3453" w:author="Fernando Alonso Macias" w:date="2024-08-09T14:54:00Z" w16du:dateUtc="2024-08-09T21:54:00Z">
              <w:r>
                <w:t>0dB</w:t>
              </w:r>
            </w:ins>
          </w:p>
          <w:p w14:paraId="09CBC4E2" w14:textId="77777777" w:rsidR="009171E6" w:rsidRDefault="009171E6" w:rsidP="00307EA7">
            <w:pPr>
              <w:pStyle w:val="TAL"/>
              <w:rPr>
                <w:ins w:id="3454" w:author="Fernando Alonso Macias" w:date="2024-08-09T15:11:00Z" w16du:dateUtc="2024-08-09T22:11:00Z"/>
              </w:rPr>
            </w:pPr>
          </w:p>
          <w:p w14:paraId="33136718" w14:textId="2F7121CB" w:rsidR="009171E6" w:rsidRPr="00096641" w:rsidRDefault="009171E6" w:rsidP="00307EA7">
            <w:pPr>
              <w:pStyle w:val="TAL"/>
              <w:rPr>
                <w:ins w:id="3455" w:author="Fernando Alonso Macias" w:date="2024-08-09T14:19:00Z" w16du:dateUtc="2024-08-09T21:19:00Z"/>
                <w:u w:val="single"/>
              </w:rPr>
            </w:pPr>
            <w:ins w:id="3456" w:author="Fernando Alonso Macias" w:date="2024-08-09T15:11:00Z" w16du:dateUtc="2024-08-09T22:11:00Z">
              <w:r>
                <w:t>0dB</w:t>
              </w:r>
            </w:ins>
          </w:p>
        </w:tc>
        <w:tc>
          <w:tcPr>
            <w:tcW w:w="3150" w:type="dxa"/>
            <w:gridSpan w:val="2"/>
            <w:tcPrChange w:id="3457" w:author="Fernando Alonso Macias" w:date="2024-08-09T15:33:00Z" w16du:dateUtc="2024-08-09T22:33:00Z">
              <w:tcPr>
                <w:tcW w:w="2763" w:type="dxa"/>
                <w:gridSpan w:val="3"/>
              </w:tcPr>
            </w:tcPrChange>
          </w:tcPr>
          <w:p w14:paraId="27B2C3E5" w14:textId="77777777" w:rsidR="00307EA7" w:rsidRDefault="00307EA7" w:rsidP="00307EA7">
            <w:pPr>
              <w:pStyle w:val="TAL"/>
              <w:rPr>
                <w:ins w:id="3458" w:author="Fernando Alonso Macias" w:date="2024-08-09T14:54:00Z" w16du:dateUtc="2024-08-09T21:54:00Z"/>
              </w:rPr>
            </w:pPr>
            <w:ins w:id="3459" w:author="Fernando Alonso Macias" w:date="2024-08-09T14:54:00Z" w16du:dateUtc="2024-08-09T21:54:00Z">
              <w:r>
                <w:t>Slots where RSSI is measured:</w:t>
              </w:r>
            </w:ins>
          </w:p>
          <w:p w14:paraId="1011DE25" w14:textId="77777777" w:rsidR="00307EA7" w:rsidRDefault="00307EA7" w:rsidP="00307EA7">
            <w:pPr>
              <w:pStyle w:val="TAL"/>
              <w:rPr>
                <w:ins w:id="3460" w:author="Fernando Alonso Macias" w:date="2024-08-09T14:54:00Z" w16du:dateUtc="2024-08-09T21:54:00Z"/>
              </w:rPr>
            </w:pPr>
          </w:p>
          <w:p w14:paraId="1883DC87" w14:textId="77777777" w:rsidR="00307EA7" w:rsidRPr="00096641" w:rsidRDefault="00307EA7" w:rsidP="00307EA7">
            <w:pPr>
              <w:pStyle w:val="TAL"/>
              <w:rPr>
                <w:ins w:id="3461" w:author="Fernando Alonso Macias" w:date="2024-08-09T14:54:00Z" w16du:dateUtc="2024-08-09T21:54:00Z"/>
              </w:rPr>
            </w:pPr>
            <w:ins w:id="3462" w:author="Fernando Alonso Macias" w:date="2024-08-09T14:54:00Z" w16du:dateUtc="2024-08-09T21:54:00Z">
              <w:r w:rsidRPr="00096641">
                <w:t>Noc: -</w:t>
              </w:r>
              <w:r>
                <w:t>87</w:t>
              </w:r>
              <w:r w:rsidRPr="00096641">
                <w:t>.</w:t>
              </w:r>
              <w:r>
                <w:t>00</w:t>
              </w:r>
              <w:r w:rsidRPr="00096641">
                <w:t>dBm/</w:t>
              </w:r>
              <w:r>
                <w:t>SCS</w:t>
              </w:r>
            </w:ins>
          </w:p>
          <w:p w14:paraId="15AFEB88" w14:textId="3065F8DD" w:rsidR="00307EA7" w:rsidRDefault="00307EA7" w:rsidP="00307EA7">
            <w:pPr>
              <w:pStyle w:val="TAL"/>
              <w:rPr>
                <w:ins w:id="3463" w:author="Fernando Alonso Macias" w:date="2024-08-09T14:54:00Z" w16du:dateUtc="2024-08-09T21:54:00Z"/>
              </w:rPr>
            </w:pPr>
            <w:proofErr w:type="spellStart"/>
            <w:ins w:id="3464" w:author="Fernando Alonso Macias" w:date="2024-08-09T14:54:00Z" w16du:dateUtc="2024-08-09T21:54:00Z">
              <w:r w:rsidRPr="00096641">
                <w:t>Ês</w:t>
              </w:r>
              <w:proofErr w:type="spellEnd"/>
              <w:r w:rsidRPr="00096641">
                <w:t xml:space="preserve"> / Noc: </w:t>
              </w:r>
            </w:ins>
            <w:ins w:id="3465" w:author="Fernando Alonso Macias" w:date="2024-08-09T15:10:00Z" w16du:dateUtc="2024-08-09T22:10:00Z">
              <w:r w:rsidR="001F142F">
                <w:t>- infinity</w:t>
              </w:r>
            </w:ins>
          </w:p>
          <w:p w14:paraId="18EB74A2" w14:textId="77777777" w:rsidR="00307EA7" w:rsidRPr="00096641" w:rsidRDefault="00307EA7" w:rsidP="00307EA7">
            <w:pPr>
              <w:pStyle w:val="TAL"/>
              <w:rPr>
                <w:ins w:id="3466" w:author="Fernando Alonso Macias" w:date="2024-08-09T14:54:00Z" w16du:dateUtc="2024-08-09T21:54:00Z"/>
              </w:rPr>
            </w:pPr>
          </w:p>
          <w:p w14:paraId="1BE6357C" w14:textId="77777777" w:rsidR="00307EA7" w:rsidRDefault="00307EA7" w:rsidP="00307EA7">
            <w:pPr>
              <w:pStyle w:val="TAL"/>
              <w:rPr>
                <w:ins w:id="3467" w:author="Fernando Alonso Macias" w:date="2024-08-09T14:54:00Z" w16du:dateUtc="2024-08-09T21:54:00Z"/>
              </w:rPr>
            </w:pPr>
            <w:ins w:id="3468" w:author="Fernando Alonso Macias" w:date="2024-08-09T14:54:00Z" w16du:dateUtc="2024-08-09T21:54:00Z">
              <w:r>
                <w:t>Slots where RSSI is not measured:</w:t>
              </w:r>
            </w:ins>
          </w:p>
          <w:p w14:paraId="699E8639" w14:textId="77777777" w:rsidR="00307EA7" w:rsidRPr="00096641" w:rsidRDefault="00307EA7" w:rsidP="00307EA7">
            <w:pPr>
              <w:pStyle w:val="TAL"/>
              <w:rPr>
                <w:ins w:id="3469" w:author="Fernando Alonso Macias" w:date="2024-08-09T14:54:00Z" w16du:dateUtc="2024-08-09T21:54:00Z"/>
              </w:rPr>
            </w:pPr>
            <w:ins w:id="3470" w:author="Fernando Alonso Macias" w:date="2024-08-09T14:54:00Z" w16du:dateUtc="2024-08-09T21:54:00Z">
              <w:r w:rsidRPr="00096641">
                <w:t>Noc: -</w:t>
              </w:r>
              <w:r>
                <w:t>106</w:t>
              </w:r>
              <w:r w:rsidRPr="00096641">
                <w:t>.</w:t>
              </w:r>
              <w:r>
                <w:t>00</w:t>
              </w:r>
              <w:r w:rsidRPr="00096641">
                <w:t>dBm/</w:t>
              </w:r>
              <w:r>
                <w:t>SCS</w:t>
              </w:r>
            </w:ins>
          </w:p>
          <w:p w14:paraId="3C13C233" w14:textId="77777777" w:rsidR="00307EA7" w:rsidRDefault="00307EA7" w:rsidP="00307EA7">
            <w:pPr>
              <w:pStyle w:val="TAL"/>
              <w:rPr>
                <w:ins w:id="3471" w:author="Fernando Alonso Macias" w:date="2024-08-09T15:12:00Z" w16du:dateUtc="2024-08-09T22:12:00Z"/>
              </w:rPr>
            </w:pPr>
            <w:proofErr w:type="spellStart"/>
            <w:ins w:id="3472" w:author="Fernando Alonso Macias" w:date="2024-08-09T14:54:00Z" w16du:dateUtc="2024-08-09T21:54:00Z">
              <w:r w:rsidRPr="00096641">
                <w:t>Ês</w:t>
              </w:r>
              <w:proofErr w:type="spellEnd"/>
              <w:r w:rsidRPr="00096641">
                <w:t xml:space="preserve"> / Noc: </w:t>
              </w:r>
            </w:ins>
            <w:ins w:id="3473" w:author="Fernando Alonso Macias" w:date="2024-08-09T15:10:00Z" w16du:dateUtc="2024-08-09T22:10:00Z">
              <w:r w:rsidR="001F142F" w:rsidRPr="00096641">
                <w:t>+</w:t>
              </w:r>
              <w:r w:rsidR="001F142F">
                <w:t>2.5</w:t>
              </w:r>
              <w:r w:rsidR="001F142F" w:rsidRPr="00096641">
                <w:t>0dB</w:t>
              </w:r>
            </w:ins>
          </w:p>
          <w:p w14:paraId="2B3393E1" w14:textId="77777777" w:rsidR="009171E6" w:rsidRDefault="009171E6" w:rsidP="00307EA7">
            <w:pPr>
              <w:pStyle w:val="TAL"/>
              <w:rPr>
                <w:ins w:id="3474" w:author="Fernando Alonso Macias" w:date="2024-08-09T15:12:00Z" w16du:dateUtc="2024-08-09T22:12:00Z"/>
              </w:rPr>
            </w:pPr>
          </w:p>
          <w:p w14:paraId="0A66C74F" w14:textId="2C86A41C" w:rsidR="009171E6" w:rsidRPr="00096641" w:rsidRDefault="009171E6" w:rsidP="00307EA7">
            <w:pPr>
              <w:pStyle w:val="TAL"/>
              <w:rPr>
                <w:ins w:id="3475" w:author="Fernando Alonso Macias" w:date="2024-08-09T14:19:00Z" w16du:dateUtc="2024-08-09T21:19:00Z"/>
                <w:u w:val="single"/>
              </w:rPr>
            </w:pPr>
            <w:proofErr w:type="spellStart"/>
            <w:ins w:id="3476" w:author="Fernando Alonso Macias" w:date="2024-08-09T15:12:00Z" w16du:dateUtc="2024-08-09T22:12:00Z">
              <w:r w:rsidRPr="00A52942">
                <w:rPr>
                  <w:rFonts w:ascii="Helvetica" w:eastAsia="Times New Roman" w:hAnsi="Helvetica" w:cs="Helvetica"/>
                  <w:color w:val="000000"/>
                  <w:szCs w:val="18"/>
                  <w:lang w:val="en-US" w:eastAsia="fr-FR"/>
                </w:rPr>
                <w:t>channelOccupancyThreshold</w:t>
              </w:r>
              <w:proofErr w:type="spellEnd"/>
              <w:r>
                <w:rPr>
                  <w:rFonts w:ascii="Helvetica" w:eastAsia="Times New Roman" w:hAnsi="Helvetica" w:cs="Helvetica"/>
                  <w:color w:val="000000"/>
                  <w:szCs w:val="18"/>
                  <w:lang w:val="en-US" w:eastAsia="fr-FR"/>
                </w:rPr>
                <w:t xml:space="preserve"> = -83dBm</w:t>
              </w:r>
            </w:ins>
          </w:p>
        </w:tc>
      </w:tr>
      <w:tr w:rsidR="009171E6" w:rsidRPr="00096641" w14:paraId="31F24BE3" w14:textId="77777777" w:rsidTr="009A065E">
        <w:trPr>
          <w:gridBefore w:val="1"/>
          <w:wBefore w:w="12" w:type="dxa"/>
          <w:trHeight w:val="867"/>
          <w:jc w:val="center"/>
          <w:ins w:id="3477" w:author="Fernando Alonso Macias" w:date="2024-08-09T14:19:00Z"/>
          <w:trPrChange w:id="3478" w:author="Fernando Alonso Macias" w:date="2024-08-09T15:33:00Z" w16du:dateUtc="2024-08-09T22:33:00Z">
            <w:trPr>
              <w:gridAfter w:val="0"/>
              <w:wAfter w:w="243" w:type="dxa"/>
              <w:trHeight w:val="867"/>
              <w:jc w:val="center"/>
            </w:trPr>
          </w:trPrChange>
        </w:trPr>
        <w:tc>
          <w:tcPr>
            <w:tcW w:w="2298" w:type="dxa"/>
            <w:tcPrChange w:id="3479" w:author="Fernando Alonso Macias" w:date="2024-08-09T15:33:00Z" w16du:dateUtc="2024-08-09T22:33:00Z">
              <w:tcPr>
                <w:tcW w:w="2025" w:type="dxa"/>
                <w:gridSpan w:val="2"/>
              </w:tcPr>
            </w:tcPrChange>
          </w:tcPr>
          <w:p w14:paraId="4E584952" w14:textId="3AD144A1" w:rsidR="009171E6" w:rsidRPr="00A510B5" w:rsidRDefault="009171E6" w:rsidP="009171E6">
            <w:pPr>
              <w:pStyle w:val="TAL"/>
              <w:rPr>
                <w:ins w:id="3480" w:author="Fernando Alonso Macias" w:date="2024-08-09T14:19:00Z" w16du:dateUtc="2024-08-09T21:19:00Z"/>
              </w:rPr>
            </w:pPr>
            <w:ins w:id="3481" w:author="Fernando Alonso Macias" w:date="2024-08-09T14:22:00Z" w16du:dateUtc="2024-08-09T21:22:00Z">
              <w:r>
                <w:t xml:space="preserve">10.5.6.2 </w:t>
              </w:r>
              <w:r w:rsidRPr="008955E1">
                <w:t>EN-DC FR1 Channel occupancy measurement accuracy on SCC with CCA</w:t>
              </w:r>
            </w:ins>
          </w:p>
        </w:tc>
        <w:tc>
          <w:tcPr>
            <w:tcW w:w="3839" w:type="dxa"/>
            <w:gridSpan w:val="2"/>
            <w:tcPrChange w:id="3482" w:author="Fernando Alonso Macias" w:date="2024-08-09T15:33:00Z" w16du:dateUtc="2024-08-09T22:33:00Z">
              <w:tcPr>
                <w:tcW w:w="4043" w:type="dxa"/>
                <w:gridSpan w:val="3"/>
              </w:tcPr>
            </w:tcPrChange>
          </w:tcPr>
          <w:p w14:paraId="2C01AFF9" w14:textId="15B542D0" w:rsidR="009171E6" w:rsidRPr="00096641" w:rsidRDefault="009171E6" w:rsidP="009171E6">
            <w:pPr>
              <w:pStyle w:val="TAL"/>
              <w:rPr>
                <w:ins w:id="3483" w:author="Fernando Alonso Macias" w:date="2024-08-09T14:19:00Z" w16du:dateUtc="2024-08-09T21:19:00Z"/>
                <w:u w:val="single"/>
              </w:rPr>
            </w:pPr>
            <w:ins w:id="3484" w:author="Fernando Alonso Macias" w:date="2024-08-09T15:12:00Z" w16du:dateUtc="2024-08-09T22:12:00Z">
              <w:r>
                <w:rPr>
                  <w:u w:val="single"/>
                </w:rPr>
                <w:t>Same as 10.5.6.1</w:t>
              </w:r>
            </w:ins>
          </w:p>
        </w:tc>
        <w:tc>
          <w:tcPr>
            <w:tcW w:w="1652" w:type="dxa"/>
            <w:gridSpan w:val="2"/>
            <w:tcPrChange w:id="3485" w:author="Fernando Alonso Macias" w:date="2024-08-09T15:33:00Z" w16du:dateUtc="2024-08-09T22:33:00Z">
              <w:tcPr>
                <w:tcW w:w="1652" w:type="dxa"/>
                <w:gridSpan w:val="3"/>
              </w:tcPr>
            </w:tcPrChange>
          </w:tcPr>
          <w:p w14:paraId="57C8B8F3" w14:textId="4B01E7FC" w:rsidR="009171E6" w:rsidRPr="00096641" w:rsidRDefault="009171E6" w:rsidP="009171E6">
            <w:pPr>
              <w:pStyle w:val="TAL"/>
              <w:rPr>
                <w:ins w:id="3486" w:author="Fernando Alonso Macias" w:date="2024-08-09T14:19:00Z" w16du:dateUtc="2024-08-09T21:19:00Z"/>
                <w:u w:val="single"/>
              </w:rPr>
            </w:pPr>
            <w:ins w:id="3487" w:author="Fernando Alonso Macias" w:date="2024-08-09T15:12:00Z" w16du:dateUtc="2024-08-09T22:12:00Z">
              <w:r w:rsidRPr="00A454F2">
                <w:rPr>
                  <w:u w:val="single"/>
                </w:rPr>
                <w:t>Same as 10.5.</w:t>
              </w:r>
              <w:r>
                <w:rPr>
                  <w:u w:val="single"/>
                </w:rPr>
                <w:t>6</w:t>
              </w:r>
              <w:r w:rsidRPr="00A454F2">
                <w:rPr>
                  <w:u w:val="single"/>
                </w:rPr>
                <w:t>.1</w:t>
              </w:r>
            </w:ins>
          </w:p>
        </w:tc>
        <w:tc>
          <w:tcPr>
            <w:tcW w:w="3150" w:type="dxa"/>
            <w:gridSpan w:val="2"/>
            <w:tcPrChange w:id="3488" w:author="Fernando Alonso Macias" w:date="2024-08-09T15:33:00Z" w16du:dateUtc="2024-08-09T22:33:00Z">
              <w:tcPr>
                <w:tcW w:w="2763" w:type="dxa"/>
                <w:gridSpan w:val="3"/>
              </w:tcPr>
            </w:tcPrChange>
          </w:tcPr>
          <w:p w14:paraId="4A6C25C8" w14:textId="61663B58" w:rsidR="009171E6" w:rsidRPr="00096641" w:rsidRDefault="009171E6" w:rsidP="009171E6">
            <w:pPr>
              <w:pStyle w:val="TAL"/>
              <w:rPr>
                <w:ins w:id="3489" w:author="Fernando Alonso Macias" w:date="2024-08-09T14:19:00Z" w16du:dateUtc="2024-08-09T21:19:00Z"/>
                <w:u w:val="single"/>
              </w:rPr>
            </w:pPr>
            <w:ins w:id="3490" w:author="Fernando Alonso Macias" w:date="2024-08-09T15:12:00Z" w16du:dateUtc="2024-08-09T22:12:00Z">
              <w:r w:rsidRPr="00A454F2">
                <w:rPr>
                  <w:u w:val="single"/>
                </w:rPr>
                <w:t>Same as 10.5.</w:t>
              </w:r>
              <w:r>
                <w:rPr>
                  <w:u w:val="single"/>
                </w:rPr>
                <w:t>6</w:t>
              </w:r>
              <w:r w:rsidRPr="00A454F2">
                <w:rPr>
                  <w:u w:val="single"/>
                </w:rPr>
                <w:t>.1</w:t>
              </w:r>
            </w:ins>
          </w:p>
        </w:tc>
      </w:tr>
      <w:tr w:rsidR="009171E6" w:rsidRPr="00096641" w14:paraId="380F646D" w14:textId="77777777" w:rsidTr="009A065E">
        <w:trPr>
          <w:gridBefore w:val="1"/>
          <w:wBefore w:w="12" w:type="dxa"/>
          <w:trHeight w:val="867"/>
          <w:jc w:val="center"/>
          <w:ins w:id="3491" w:author="Fernando Alonso Macias" w:date="2024-08-09T14:19:00Z"/>
          <w:trPrChange w:id="3492" w:author="Fernando Alonso Macias" w:date="2024-08-09T15:33:00Z" w16du:dateUtc="2024-08-09T22:33:00Z">
            <w:trPr>
              <w:gridAfter w:val="0"/>
              <w:wAfter w:w="243" w:type="dxa"/>
              <w:trHeight w:val="867"/>
              <w:jc w:val="center"/>
            </w:trPr>
          </w:trPrChange>
        </w:trPr>
        <w:tc>
          <w:tcPr>
            <w:tcW w:w="2298" w:type="dxa"/>
            <w:tcPrChange w:id="3493" w:author="Fernando Alonso Macias" w:date="2024-08-09T15:33:00Z" w16du:dateUtc="2024-08-09T22:33:00Z">
              <w:tcPr>
                <w:tcW w:w="2025" w:type="dxa"/>
                <w:gridSpan w:val="2"/>
              </w:tcPr>
            </w:tcPrChange>
          </w:tcPr>
          <w:p w14:paraId="0778DDD4" w14:textId="1432505D" w:rsidR="009171E6" w:rsidRPr="00A510B5" w:rsidRDefault="009171E6" w:rsidP="009171E6">
            <w:pPr>
              <w:pStyle w:val="TAL"/>
              <w:rPr>
                <w:ins w:id="3494" w:author="Fernando Alonso Macias" w:date="2024-08-09T14:19:00Z" w16du:dateUtc="2024-08-09T21:19:00Z"/>
              </w:rPr>
            </w:pPr>
            <w:ins w:id="3495" w:author="Fernando Alonso Macias" w:date="2024-08-09T14:22:00Z" w16du:dateUtc="2024-08-09T21:22:00Z">
              <w:r>
                <w:t xml:space="preserve">10.5.6.3 </w:t>
              </w:r>
              <w:r w:rsidRPr="008955E1">
                <w:t>EN-DC FR1 Inter-frequency channel occupancy measurement accuracy on a carrier with CCA</w:t>
              </w:r>
            </w:ins>
          </w:p>
        </w:tc>
        <w:tc>
          <w:tcPr>
            <w:tcW w:w="3839" w:type="dxa"/>
            <w:gridSpan w:val="2"/>
            <w:tcPrChange w:id="3496" w:author="Fernando Alonso Macias" w:date="2024-08-09T15:33:00Z" w16du:dateUtc="2024-08-09T22:33:00Z">
              <w:tcPr>
                <w:tcW w:w="4043" w:type="dxa"/>
                <w:gridSpan w:val="3"/>
              </w:tcPr>
            </w:tcPrChange>
          </w:tcPr>
          <w:p w14:paraId="0269C999" w14:textId="77777777" w:rsidR="009171E6" w:rsidRDefault="009171E6" w:rsidP="009171E6">
            <w:pPr>
              <w:pStyle w:val="TAL"/>
              <w:rPr>
                <w:ins w:id="3497" w:author="Fernando Alonso Macias" w:date="2024-08-09T15:12:00Z" w16du:dateUtc="2024-08-09T22:12:00Z"/>
              </w:rPr>
            </w:pPr>
            <w:ins w:id="3498" w:author="Fernando Alonso Macias" w:date="2024-08-09T15:12:00Z" w16du:dateUtc="2024-08-09T22:12:00Z">
              <w:r>
                <w:t>Slots where RSSI is measured:</w:t>
              </w:r>
            </w:ins>
          </w:p>
          <w:p w14:paraId="2F67987F" w14:textId="77777777" w:rsidR="009171E6" w:rsidRDefault="009171E6" w:rsidP="009171E6">
            <w:pPr>
              <w:pStyle w:val="TAL"/>
              <w:rPr>
                <w:ins w:id="3499" w:author="Fernando Alonso Macias" w:date="2024-08-09T15:12:00Z" w16du:dateUtc="2024-08-09T22:12:00Z"/>
              </w:rPr>
            </w:pPr>
          </w:p>
          <w:p w14:paraId="34521688" w14:textId="77777777" w:rsidR="009171E6" w:rsidRPr="00096641" w:rsidRDefault="009171E6" w:rsidP="009171E6">
            <w:pPr>
              <w:pStyle w:val="TAL"/>
              <w:rPr>
                <w:ins w:id="3500" w:author="Fernando Alonso Macias" w:date="2024-08-09T15:12:00Z" w16du:dateUtc="2024-08-09T22:12:00Z"/>
              </w:rPr>
            </w:pPr>
            <w:ins w:id="3501" w:author="Fernando Alonso Macias" w:date="2024-08-09T15:12:00Z" w16du:dateUtc="2024-08-09T22:12:00Z">
              <w:r w:rsidRPr="00096641">
                <w:t>Noc</w:t>
              </w:r>
              <w:r>
                <w:t>1</w:t>
              </w:r>
              <w:r w:rsidRPr="00096641">
                <w:t>: -</w:t>
              </w:r>
              <w:r>
                <w:t>106</w:t>
              </w:r>
              <w:r w:rsidRPr="00096641">
                <w:t>.</w:t>
              </w:r>
              <w:r>
                <w:t>00</w:t>
              </w:r>
              <w:r w:rsidRPr="00096641">
                <w:t>dBm/</w:t>
              </w:r>
              <w:r>
                <w:t>SCS</w:t>
              </w:r>
            </w:ins>
          </w:p>
          <w:p w14:paraId="4C373A72" w14:textId="77777777" w:rsidR="009171E6" w:rsidRDefault="009171E6" w:rsidP="009171E6">
            <w:pPr>
              <w:pStyle w:val="TAL"/>
              <w:rPr>
                <w:ins w:id="3502" w:author="Fernando Alonso Macias" w:date="2024-08-09T15:12:00Z" w16du:dateUtc="2024-08-09T22:12:00Z"/>
              </w:rPr>
            </w:pPr>
            <w:ins w:id="3503" w:author="Fernando Alonso Macias" w:date="2024-08-09T15:12:00Z" w16du:dateUtc="2024-08-09T22:12:00Z">
              <w:r w:rsidRPr="00096641">
                <w:t>Ês</w:t>
              </w:r>
              <w:r>
                <w:t>1</w:t>
              </w:r>
              <w:r w:rsidRPr="00096641">
                <w:t xml:space="preserve"> / Noc</w:t>
              </w:r>
              <w:r>
                <w:t>1</w:t>
              </w:r>
              <w:r w:rsidRPr="00096641">
                <w:t>: +</w:t>
              </w:r>
              <w:r>
                <w:t>2.5</w:t>
              </w:r>
              <w:r w:rsidRPr="00096641">
                <w:t>0dB</w:t>
              </w:r>
            </w:ins>
          </w:p>
          <w:p w14:paraId="7DC9F57C" w14:textId="77777777" w:rsidR="009171E6" w:rsidRPr="00096641" w:rsidRDefault="009171E6" w:rsidP="009171E6">
            <w:pPr>
              <w:pStyle w:val="TAL"/>
              <w:rPr>
                <w:ins w:id="3504" w:author="Fernando Alonso Macias" w:date="2024-08-09T15:12:00Z" w16du:dateUtc="2024-08-09T22:12:00Z"/>
              </w:rPr>
            </w:pPr>
            <w:ins w:id="3505" w:author="Fernando Alonso Macias" w:date="2024-08-09T15:12:00Z" w16du:dateUtc="2024-08-09T22:12:00Z">
              <w:r w:rsidRPr="00096641">
                <w:t>Noc</w:t>
              </w:r>
              <w:r>
                <w:t>2</w:t>
              </w:r>
              <w:r w:rsidRPr="00096641">
                <w:t>: -</w:t>
              </w:r>
              <w:r>
                <w:t>87</w:t>
              </w:r>
              <w:r w:rsidRPr="00096641">
                <w:t>.</w:t>
              </w:r>
              <w:r>
                <w:t>00</w:t>
              </w:r>
              <w:r w:rsidRPr="00096641">
                <w:t>dBm/</w:t>
              </w:r>
              <w:r>
                <w:t>SCS</w:t>
              </w:r>
            </w:ins>
          </w:p>
          <w:p w14:paraId="47DBA097" w14:textId="77777777" w:rsidR="009171E6" w:rsidRDefault="009171E6" w:rsidP="009171E6">
            <w:pPr>
              <w:pStyle w:val="TAL"/>
              <w:rPr>
                <w:ins w:id="3506" w:author="Fernando Alonso Macias" w:date="2024-08-09T15:12:00Z" w16du:dateUtc="2024-08-09T22:12:00Z"/>
              </w:rPr>
            </w:pPr>
            <w:ins w:id="3507" w:author="Fernando Alonso Macias" w:date="2024-08-09T15:12:00Z" w16du:dateUtc="2024-08-09T22:12:00Z">
              <w:r w:rsidRPr="00096641">
                <w:t>Ês</w:t>
              </w:r>
              <w:r>
                <w:t>2</w:t>
              </w:r>
              <w:r w:rsidRPr="00096641">
                <w:t xml:space="preserve"> / Noc</w:t>
              </w:r>
              <w:r>
                <w:t>2</w:t>
              </w:r>
              <w:r w:rsidRPr="00096641">
                <w:t xml:space="preserve">: </w:t>
              </w:r>
              <w:r>
                <w:t>-infinity</w:t>
              </w:r>
            </w:ins>
          </w:p>
          <w:p w14:paraId="4FAC9526" w14:textId="77777777" w:rsidR="009171E6" w:rsidRPr="00096641" w:rsidRDefault="009171E6" w:rsidP="009171E6">
            <w:pPr>
              <w:pStyle w:val="TAL"/>
              <w:rPr>
                <w:ins w:id="3508" w:author="Fernando Alonso Macias" w:date="2024-08-09T15:12:00Z" w16du:dateUtc="2024-08-09T22:12:00Z"/>
              </w:rPr>
            </w:pPr>
          </w:p>
          <w:p w14:paraId="2AE2B9E8" w14:textId="77777777" w:rsidR="009171E6" w:rsidRDefault="009171E6" w:rsidP="009171E6">
            <w:pPr>
              <w:pStyle w:val="TAL"/>
              <w:rPr>
                <w:ins w:id="3509" w:author="Fernando Alonso Macias" w:date="2024-08-09T15:12:00Z" w16du:dateUtc="2024-08-09T22:12:00Z"/>
              </w:rPr>
            </w:pPr>
            <w:ins w:id="3510" w:author="Fernando Alonso Macias" w:date="2024-08-09T15:12:00Z" w16du:dateUtc="2024-08-09T22:12:00Z">
              <w:r>
                <w:t>Slots where RSSI is not measured:</w:t>
              </w:r>
            </w:ins>
          </w:p>
          <w:p w14:paraId="5702D0B9" w14:textId="77777777" w:rsidR="009171E6" w:rsidRDefault="009171E6" w:rsidP="009171E6">
            <w:pPr>
              <w:pStyle w:val="TAL"/>
              <w:rPr>
                <w:ins w:id="3511" w:author="Fernando Alonso Macias" w:date="2024-08-09T15:12:00Z" w16du:dateUtc="2024-08-09T22:12:00Z"/>
              </w:rPr>
            </w:pPr>
          </w:p>
          <w:p w14:paraId="220E2213" w14:textId="77777777" w:rsidR="009171E6" w:rsidRPr="00096641" w:rsidRDefault="009171E6" w:rsidP="009171E6">
            <w:pPr>
              <w:pStyle w:val="TAL"/>
              <w:rPr>
                <w:ins w:id="3512" w:author="Fernando Alonso Macias" w:date="2024-08-09T15:12:00Z" w16du:dateUtc="2024-08-09T22:12:00Z"/>
              </w:rPr>
            </w:pPr>
            <w:ins w:id="3513" w:author="Fernando Alonso Macias" w:date="2024-08-09T15:12:00Z" w16du:dateUtc="2024-08-09T22:12:00Z">
              <w:r w:rsidRPr="00096641">
                <w:t>Noc</w:t>
              </w:r>
              <w:r>
                <w:t>1</w:t>
              </w:r>
              <w:r w:rsidRPr="00096641">
                <w:t>: -</w:t>
              </w:r>
              <w:r>
                <w:t>106</w:t>
              </w:r>
              <w:r w:rsidRPr="00096641">
                <w:t>.</w:t>
              </w:r>
              <w:r>
                <w:t>00</w:t>
              </w:r>
              <w:r w:rsidRPr="00096641">
                <w:t>dBm/</w:t>
              </w:r>
              <w:r>
                <w:t>SCS</w:t>
              </w:r>
            </w:ins>
          </w:p>
          <w:p w14:paraId="133DF6B7" w14:textId="77777777" w:rsidR="009171E6" w:rsidRDefault="009171E6" w:rsidP="009171E6">
            <w:pPr>
              <w:pStyle w:val="TAL"/>
              <w:rPr>
                <w:ins w:id="3514" w:author="Fernando Alonso Macias" w:date="2024-08-09T15:12:00Z" w16du:dateUtc="2024-08-09T22:12:00Z"/>
              </w:rPr>
            </w:pPr>
            <w:ins w:id="3515" w:author="Fernando Alonso Macias" w:date="2024-08-09T15:12:00Z" w16du:dateUtc="2024-08-09T22:12:00Z">
              <w:r w:rsidRPr="00096641">
                <w:t>Ês</w:t>
              </w:r>
              <w:r>
                <w:t>1</w:t>
              </w:r>
              <w:r w:rsidRPr="00096641">
                <w:t xml:space="preserve"> / Noc</w:t>
              </w:r>
              <w:r>
                <w:t>1</w:t>
              </w:r>
              <w:r w:rsidRPr="00096641">
                <w:t xml:space="preserve">: </w:t>
              </w:r>
              <w:r>
                <w:t>+2.50dB</w:t>
              </w:r>
            </w:ins>
          </w:p>
          <w:p w14:paraId="4B2E8CB7" w14:textId="77777777" w:rsidR="009171E6" w:rsidRPr="00096641" w:rsidRDefault="009171E6" w:rsidP="009171E6">
            <w:pPr>
              <w:pStyle w:val="TAL"/>
              <w:rPr>
                <w:ins w:id="3516" w:author="Fernando Alonso Macias" w:date="2024-08-09T15:12:00Z" w16du:dateUtc="2024-08-09T22:12:00Z"/>
              </w:rPr>
            </w:pPr>
            <w:ins w:id="3517" w:author="Fernando Alonso Macias" w:date="2024-08-09T15:12:00Z" w16du:dateUtc="2024-08-09T22:12:00Z">
              <w:r w:rsidRPr="00096641">
                <w:t>Noc</w:t>
              </w:r>
              <w:r>
                <w:t>2</w:t>
              </w:r>
              <w:r w:rsidRPr="00096641">
                <w:t>: -</w:t>
              </w:r>
              <w:r>
                <w:t>106</w:t>
              </w:r>
              <w:r w:rsidRPr="00096641">
                <w:t>.</w:t>
              </w:r>
              <w:r>
                <w:t>00</w:t>
              </w:r>
              <w:r w:rsidRPr="00096641">
                <w:t>dBm/</w:t>
              </w:r>
              <w:r>
                <w:t>SCS</w:t>
              </w:r>
            </w:ins>
          </w:p>
          <w:p w14:paraId="53D93833" w14:textId="77777777" w:rsidR="009171E6" w:rsidRDefault="009171E6" w:rsidP="009171E6">
            <w:pPr>
              <w:pStyle w:val="TAL"/>
              <w:rPr>
                <w:ins w:id="3518" w:author="Fernando Alonso Macias" w:date="2024-08-09T15:12:00Z" w16du:dateUtc="2024-08-09T22:12:00Z"/>
              </w:rPr>
            </w:pPr>
            <w:ins w:id="3519" w:author="Fernando Alonso Macias" w:date="2024-08-09T15:12:00Z" w16du:dateUtc="2024-08-09T22:12:00Z">
              <w:r w:rsidRPr="00096641">
                <w:t>Ês</w:t>
              </w:r>
              <w:r>
                <w:t>2</w:t>
              </w:r>
              <w:r w:rsidRPr="00096641">
                <w:t xml:space="preserve"> / Noc</w:t>
              </w:r>
              <w:r>
                <w:t>2</w:t>
              </w:r>
              <w:r w:rsidRPr="00096641">
                <w:t xml:space="preserve">: </w:t>
              </w:r>
              <w:r>
                <w:t>+2.50dB</w:t>
              </w:r>
            </w:ins>
          </w:p>
          <w:p w14:paraId="4F4DCFB2" w14:textId="77777777" w:rsidR="009171E6" w:rsidRDefault="009171E6" w:rsidP="009171E6">
            <w:pPr>
              <w:pStyle w:val="TAL"/>
              <w:rPr>
                <w:ins w:id="3520" w:author="Fernando Alonso Macias" w:date="2024-08-09T15:12:00Z" w16du:dateUtc="2024-08-09T22:12:00Z"/>
              </w:rPr>
            </w:pPr>
          </w:p>
          <w:p w14:paraId="42E2B042" w14:textId="4B3F7D31" w:rsidR="009171E6" w:rsidRPr="00096641" w:rsidRDefault="009171E6" w:rsidP="009171E6">
            <w:pPr>
              <w:pStyle w:val="TAL"/>
              <w:rPr>
                <w:ins w:id="3521" w:author="Fernando Alonso Macias" w:date="2024-08-09T14:19:00Z" w16du:dateUtc="2024-08-09T21:19:00Z"/>
                <w:u w:val="single"/>
              </w:rPr>
            </w:pPr>
            <w:proofErr w:type="spellStart"/>
            <w:ins w:id="3522" w:author="Fernando Alonso Macias" w:date="2024-08-09T15:13:00Z" w16du:dateUtc="2024-08-09T22:13:00Z">
              <w:r w:rsidRPr="00A52942">
                <w:rPr>
                  <w:rFonts w:ascii="Helvetica" w:eastAsia="Times New Roman" w:hAnsi="Helvetica" w:cs="Helvetica"/>
                  <w:color w:val="000000"/>
                  <w:szCs w:val="18"/>
                  <w:lang w:val="en-US" w:eastAsia="fr-FR"/>
                </w:rPr>
                <w:t>channelOccupancyThreshold</w:t>
              </w:r>
              <w:proofErr w:type="spellEnd"/>
              <w:r>
                <w:rPr>
                  <w:rFonts w:ascii="Helvetica" w:eastAsia="Times New Roman" w:hAnsi="Helvetica" w:cs="Helvetica"/>
                  <w:color w:val="000000"/>
                  <w:szCs w:val="18"/>
                  <w:lang w:val="en-US" w:eastAsia="fr-FR"/>
                </w:rPr>
                <w:t xml:space="preserve"> = -83dBm</w:t>
              </w:r>
            </w:ins>
          </w:p>
        </w:tc>
        <w:tc>
          <w:tcPr>
            <w:tcW w:w="1652" w:type="dxa"/>
            <w:gridSpan w:val="2"/>
            <w:tcPrChange w:id="3523" w:author="Fernando Alonso Macias" w:date="2024-08-09T15:33:00Z" w16du:dateUtc="2024-08-09T22:33:00Z">
              <w:tcPr>
                <w:tcW w:w="1652" w:type="dxa"/>
                <w:gridSpan w:val="3"/>
              </w:tcPr>
            </w:tcPrChange>
          </w:tcPr>
          <w:p w14:paraId="26F1C5D4" w14:textId="77777777" w:rsidR="009171E6" w:rsidRDefault="009171E6" w:rsidP="009171E6">
            <w:pPr>
              <w:pStyle w:val="TAL"/>
              <w:rPr>
                <w:ins w:id="3524" w:author="Fernando Alonso Macias" w:date="2024-08-09T15:12:00Z" w16du:dateUtc="2024-08-09T22:12:00Z"/>
              </w:rPr>
            </w:pPr>
            <w:ins w:id="3525" w:author="Fernando Alonso Macias" w:date="2024-08-09T15:12:00Z" w16du:dateUtc="2024-08-09T22:12:00Z">
              <w:r>
                <w:t>Slots where RSSI is measured:</w:t>
              </w:r>
            </w:ins>
          </w:p>
          <w:p w14:paraId="243F2524" w14:textId="77777777" w:rsidR="009171E6" w:rsidRDefault="009171E6" w:rsidP="009171E6">
            <w:pPr>
              <w:pStyle w:val="TAL"/>
              <w:rPr>
                <w:ins w:id="3526" w:author="Fernando Alonso Macias" w:date="2024-08-09T15:12:00Z" w16du:dateUtc="2024-08-09T22:12:00Z"/>
              </w:rPr>
            </w:pPr>
            <w:ins w:id="3527" w:author="Fernando Alonso Macias" w:date="2024-08-09T15:12:00Z" w16du:dateUtc="2024-08-09T22:12:00Z">
              <w:r>
                <w:t>0dB</w:t>
              </w:r>
            </w:ins>
          </w:p>
          <w:p w14:paraId="2580A8BA" w14:textId="77777777" w:rsidR="009171E6" w:rsidRDefault="009171E6" w:rsidP="009171E6">
            <w:pPr>
              <w:pStyle w:val="TAL"/>
              <w:rPr>
                <w:ins w:id="3528" w:author="Fernando Alonso Macias" w:date="2024-08-09T15:12:00Z" w16du:dateUtc="2024-08-09T22:12:00Z"/>
              </w:rPr>
            </w:pPr>
            <w:ins w:id="3529" w:author="Fernando Alonso Macias" w:date="2024-08-09T15:12:00Z" w16du:dateUtc="2024-08-09T22:12:00Z">
              <w:r>
                <w:t>0dB</w:t>
              </w:r>
            </w:ins>
          </w:p>
          <w:p w14:paraId="53D5A875" w14:textId="77777777" w:rsidR="009171E6" w:rsidRDefault="009171E6" w:rsidP="009171E6">
            <w:pPr>
              <w:pStyle w:val="TAL"/>
              <w:rPr>
                <w:ins w:id="3530" w:author="Fernando Alonso Macias" w:date="2024-08-09T15:12:00Z" w16du:dateUtc="2024-08-09T22:12:00Z"/>
              </w:rPr>
            </w:pPr>
            <w:ins w:id="3531" w:author="Fernando Alonso Macias" w:date="2024-08-09T15:12:00Z" w16du:dateUtc="2024-08-09T22:12:00Z">
              <w:r>
                <w:t>0dB</w:t>
              </w:r>
            </w:ins>
          </w:p>
          <w:p w14:paraId="46AC75E2" w14:textId="77777777" w:rsidR="009171E6" w:rsidRDefault="009171E6" w:rsidP="009171E6">
            <w:pPr>
              <w:pStyle w:val="TAL"/>
              <w:rPr>
                <w:ins w:id="3532" w:author="Fernando Alonso Macias" w:date="2024-08-09T15:12:00Z" w16du:dateUtc="2024-08-09T22:12:00Z"/>
              </w:rPr>
            </w:pPr>
            <w:ins w:id="3533" w:author="Fernando Alonso Macias" w:date="2024-08-09T15:12:00Z" w16du:dateUtc="2024-08-09T22:12:00Z">
              <w:r>
                <w:t>0dB</w:t>
              </w:r>
            </w:ins>
          </w:p>
          <w:p w14:paraId="61332FB9" w14:textId="77777777" w:rsidR="009171E6" w:rsidRDefault="009171E6" w:rsidP="009171E6">
            <w:pPr>
              <w:pStyle w:val="TAL"/>
              <w:rPr>
                <w:ins w:id="3534" w:author="Fernando Alonso Macias" w:date="2024-08-09T15:12:00Z" w16du:dateUtc="2024-08-09T22:12:00Z"/>
              </w:rPr>
            </w:pPr>
          </w:p>
          <w:p w14:paraId="03BAB722" w14:textId="77777777" w:rsidR="009171E6" w:rsidRDefault="009171E6" w:rsidP="009171E6">
            <w:pPr>
              <w:pStyle w:val="TAL"/>
              <w:rPr>
                <w:ins w:id="3535" w:author="Fernando Alonso Macias" w:date="2024-08-09T15:12:00Z" w16du:dateUtc="2024-08-09T22:12:00Z"/>
              </w:rPr>
            </w:pPr>
            <w:ins w:id="3536" w:author="Fernando Alonso Macias" w:date="2024-08-09T15:12:00Z" w16du:dateUtc="2024-08-09T22:12:00Z">
              <w:r>
                <w:t>Slots where RSSI is not measured:</w:t>
              </w:r>
            </w:ins>
          </w:p>
          <w:p w14:paraId="2D104E8C" w14:textId="77777777" w:rsidR="009171E6" w:rsidRDefault="009171E6" w:rsidP="009171E6">
            <w:pPr>
              <w:pStyle w:val="TAL"/>
              <w:rPr>
                <w:ins w:id="3537" w:author="Fernando Alonso Macias" w:date="2024-08-09T15:12:00Z" w16du:dateUtc="2024-08-09T22:12:00Z"/>
              </w:rPr>
            </w:pPr>
            <w:ins w:id="3538" w:author="Fernando Alonso Macias" w:date="2024-08-09T15:12:00Z" w16du:dateUtc="2024-08-09T22:12:00Z">
              <w:r>
                <w:t>0dB</w:t>
              </w:r>
            </w:ins>
          </w:p>
          <w:p w14:paraId="65A2175D" w14:textId="77777777" w:rsidR="009171E6" w:rsidRDefault="009171E6" w:rsidP="009171E6">
            <w:pPr>
              <w:pStyle w:val="TAL"/>
              <w:rPr>
                <w:ins w:id="3539" w:author="Fernando Alonso Macias" w:date="2024-08-09T15:12:00Z" w16du:dateUtc="2024-08-09T22:12:00Z"/>
              </w:rPr>
            </w:pPr>
            <w:ins w:id="3540" w:author="Fernando Alonso Macias" w:date="2024-08-09T15:12:00Z" w16du:dateUtc="2024-08-09T22:12:00Z">
              <w:r>
                <w:t>0dB</w:t>
              </w:r>
            </w:ins>
          </w:p>
          <w:p w14:paraId="16674811" w14:textId="77777777" w:rsidR="009171E6" w:rsidRDefault="009171E6" w:rsidP="009171E6">
            <w:pPr>
              <w:pStyle w:val="TAL"/>
              <w:rPr>
                <w:ins w:id="3541" w:author="Fernando Alonso Macias" w:date="2024-08-09T15:12:00Z" w16du:dateUtc="2024-08-09T22:12:00Z"/>
              </w:rPr>
            </w:pPr>
            <w:ins w:id="3542" w:author="Fernando Alonso Macias" w:date="2024-08-09T15:12:00Z" w16du:dateUtc="2024-08-09T22:12:00Z">
              <w:r>
                <w:t>0dB</w:t>
              </w:r>
            </w:ins>
          </w:p>
          <w:p w14:paraId="134482A1" w14:textId="77777777" w:rsidR="009171E6" w:rsidRDefault="009171E6" w:rsidP="009171E6">
            <w:pPr>
              <w:pStyle w:val="TAL"/>
              <w:rPr>
                <w:ins w:id="3543" w:author="Fernando Alonso Macias" w:date="2024-08-09T15:12:00Z" w16du:dateUtc="2024-08-09T22:12:00Z"/>
              </w:rPr>
            </w:pPr>
            <w:ins w:id="3544" w:author="Fernando Alonso Macias" w:date="2024-08-09T15:12:00Z" w16du:dateUtc="2024-08-09T22:12:00Z">
              <w:r>
                <w:t>0dB</w:t>
              </w:r>
            </w:ins>
          </w:p>
          <w:p w14:paraId="465414C8" w14:textId="77777777" w:rsidR="009171E6" w:rsidRDefault="009171E6" w:rsidP="009171E6">
            <w:pPr>
              <w:pStyle w:val="TAL"/>
              <w:rPr>
                <w:ins w:id="3545" w:author="Fernando Alonso Macias" w:date="2024-08-09T15:12:00Z" w16du:dateUtc="2024-08-09T22:12:00Z"/>
              </w:rPr>
            </w:pPr>
          </w:p>
          <w:p w14:paraId="0D90AE32" w14:textId="7899BA7C" w:rsidR="009171E6" w:rsidRPr="00096641" w:rsidRDefault="009171E6" w:rsidP="009171E6">
            <w:pPr>
              <w:pStyle w:val="TAL"/>
              <w:rPr>
                <w:ins w:id="3546" w:author="Fernando Alonso Macias" w:date="2024-08-09T14:19:00Z" w16du:dateUtc="2024-08-09T21:19:00Z"/>
                <w:u w:val="single"/>
              </w:rPr>
            </w:pPr>
            <w:ins w:id="3547" w:author="Fernando Alonso Macias" w:date="2024-08-09T15:13:00Z" w16du:dateUtc="2024-08-09T22:13:00Z">
              <w:r>
                <w:t>0dB</w:t>
              </w:r>
            </w:ins>
          </w:p>
        </w:tc>
        <w:tc>
          <w:tcPr>
            <w:tcW w:w="3150" w:type="dxa"/>
            <w:gridSpan w:val="2"/>
            <w:tcPrChange w:id="3548" w:author="Fernando Alonso Macias" w:date="2024-08-09T15:33:00Z" w16du:dateUtc="2024-08-09T22:33:00Z">
              <w:tcPr>
                <w:tcW w:w="2763" w:type="dxa"/>
                <w:gridSpan w:val="3"/>
              </w:tcPr>
            </w:tcPrChange>
          </w:tcPr>
          <w:p w14:paraId="0D7382DC" w14:textId="77777777" w:rsidR="009171E6" w:rsidRDefault="009171E6" w:rsidP="009171E6">
            <w:pPr>
              <w:pStyle w:val="TAL"/>
              <w:rPr>
                <w:ins w:id="3549" w:author="Fernando Alonso Macias" w:date="2024-08-09T15:12:00Z" w16du:dateUtc="2024-08-09T22:12:00Z"/>
              </w:rPr>
            </w:pPr>
            <w:ins w:id="3550" w:author="Fernando Alonso Macias" w:date="2024-08-09T15:12:00Z" w16du:dateUtc="2024-08-09T22:12:00Z">
              <w:r>
                <w:t>Slots where RSSI is measured:</w:t>
              </w:r>
            </w:ins>
          </w:p>
          <w:p w14:paraId="236FFBE1" w14:textId="77777777" w:rsidR="009171E6" w:rsidRDefault="009171E6" w:rsidP="009171E6">
            <w:pPr>
              <w:pStyle w:val="TAL"/>
              <w:rPr>
                <w:ins w:id="3551" w:author="Fernando Alonso Macias" w:date="2024-08-09T15:12:00Z" w16du:dateUtc="2024-08-09T22:12:00Z"/>
              </w:rPr>
            </w:pPr>
          </w:p>
          <w:p w14:paraId="1A1EA4EE" w14:textId="77777777" w:rsidR="009171E6" w:rsidRPr="00096641" w:rsidRDefault="009171E6" w:rsidP="009171E6">
            <w:pPr>
              <w:pStyle w:val="TAL"/>
              <w:rPr>
                <w:ins w:id="3552" w:author="Fernando Alonso Macias" w:date="2024-08-09T15:12:00Z" w16du:dateUtc="2024-08-09T22:12:00Z"/>
              </w:rPr>
            </w:pPr>
            <w:ins w:id="3553" w:author="Fernando Alonso Macias" w:date="2024-08-09T15:12:00Z" w16du:dateUtc="2024-08-09T22:12:00Z">
              <w:r w:rsidRPr="00096641">
                <w:t>Noc</w:t>
              </w:r>
              <w:r>
                <w:t>1</w:t>
              </w:r>
              <w:r w:rsidRPr="00096641">
                <w:t>: -</w:t>
              </w:r>
              <w:r>
                <w:t>106</w:t>
              </w:r>
              <w:r w:rsidRPr="00096641">
                <w:t>.</w:t>
              </w:r>
              <w:r>
                <w:t>00</w:t>
              </w:r>
              <w:r w:rsidRPr="00096641">
                <w:t>dBm/</w:t>
              </w:r>
              <w:r>
                <w:t>SCS</w:t>
              </w:r>
            </w:ins>
          </w:p>
          <w:p w14:paraId="24AA0F29" w14:textId="77777777" w:rsidR="009171E6" w:rsidRDefault="009171E6" w:rsidP="009171E6">
            <w:pPr>
              <w:pStyle w:val="TAL"/>
              <w:rPr>
                <w:ins w:id="3554" w:author="Fernando Alonso Macias" w:date="2024-08-09T15:12:00Z" w16du:dateUtc="2024-08-09T22:12:00Z"/>
              </w:rPr>
            </w:pPr>
            <w:ins w:id="3555" w:author="Fernando Alonso Macias" w:date="2024-08-09T15:12:00Z" w16du:dateUtc="2024-08-09T22:12:00Z">
              <w:r w:rsidRPr="00096641">
                <w:t>Ês</w:t>
              </w:r>
              <w:r>
                <w:t>1</w:t>
              </w:r>
              <w:r w:rsidRPr="00096641">
                <w:t xml:space="preserve"> / Noc</w:t>
              </w:r>
              <w:r>
                <w:t>1</w:t>
              </w:r>
              <w:r w:rsidRPr="00096641">
                <w:t>: +</w:t>
              </w:r>
              <w:r>
                <w:t>2.5</w:t>
              </w:r>
              <w:r w:rsidRPr="00096641">
                <w:t>0dB</w:t>
              </w:r>
            </w:ins>
          </w:p>
          <w:p w14:paraId="2B14636D" w14:textId="77777777" w:rsidR="009171E6" w:rsidRPr="00096641" w:rsidRDefault="009171E6" w:rsidP="009171E6">
            <w:pPr>
              <w:pStyle w:val="TAL"/>
              <w:rPr>
                <w:ins w:id="3556" w:author="Fernando Alonso Macias" w:date="2024-08-09T15:12:00Z" w16du:dateUtc="2024-08-09T22:12:00Z"/>
              </w:rPr>
            </w:pPr>
            <w:ins w:id="3557" w:author="Fernando Alonso Macias" w:date="2024-08-09T15:12:00Z" w16du:dateUtc="2024-08-09T22:12:00Z">
              <w:r w:rsidRPr="00096641">
                <w:t>Noc</w:t>
              </w:r>
              <w:r>
                <w:t>2</w:t>
              </w:r>
              <w:r w:rsidRPr="00096641">
                <w:t>: -</w:t>
              </w:r>
              <w:r>
                <w:t>87</w:t>
              </w:r>
              <w:r w:rsidRPr="00096641">
                <w:t>.</w:t>
              </w:r>
              <w:r>
                <w:t>00</w:t>
              </w:r>
              <w:r w:rsidRPr="00096641">
                <w:t>dBm/</w:t>
              </w:r>
              <w:r>
                <w:t>SCS</w:t>
              </w:r>
            </w:ins>
          </w:p>
          <w:p w14:paraId="483703AB" w14:textId="77777777" w:rsidR="009171E6" w:rsidRDefault="009171E6" w:rsidP="009171E6">
            <w:pPr>
              <w:pStyle w:val="TAL"/>
              <w:rPr>
                <w:ins w:id="3558" w:author="Fernando Alonso Macias" w:date="2024-08-09T15:12:00Z" w16du:dateUtc="2024-08-09T22:12:00Z"/>
              </w:rPr>
            </w:pPr>
            <w:ins w:id="3559" w:author="Fernando Alonso Macias" w:date="2024-08-09T15:12:00Z" w16du:dateUtc="2024-08-09T22:12:00Z">
              <w:r w:rsidRPr="00096641">
                <w:t>Ês</w:t>
              </w:r>
              <w:r>
                <w:t>2</w:t>
              </w:r>
              <w:r w:rsidRPr="00096641">
                <w:t xml:space="preserve"> / Noc</w:t>
              </w:r>
              <w:r>
                <w:t>2</w:t>
              </w:r>
              <w:r w:rsidRPr="00096641">
                <w:t xml:space="preserve">: </w:t>
              </w:r>
              <w:r>
                <w:t>-infinity</w:t>
              </w:r>
            </w:ins>
          </w:p>
          <w:p w14:paraId="0194A45F" w14:textId="77777777" w:rsidR="009171E6" w:rsidRPr="00096641" w:rsidRDefault="009171E6" w:rsidP="009171E6">
            <w:pPr>
              <w:pStyle w:val="TAL"/>
              <w:rPr>
                <w:ins w:id="3560" w:author="Fernando Alonso Macias" w:date="2024-08-09T15:12:00Z" w16du:dateUtc="2024-08-09T22:12:00Z"/>
              </w:rPr>
            </w:pPr>
          </w:p>
          <w:p w14:paraId="3E727D8B" w14:textId="77777777" w:rsidR="009171E6" w:rsidRDefault="009171E6" w:rsidP="009171E6">
            <w:pPr>
              <w:pStyle w:val="TAL"/>
              <w:rPr>
                <w:ins w:id="3561" w:author="Fernando Alonso Macias" w:date="2024-08-09T15:12:00Z" w16du:dateUtc="2024-08-09T22:12:00Z"/>
              </w:rPr>
            </w:pPr>
            <w:ins w:id="3562" w:author="Fernando Alonso Macias" w:date="2024-08-09T15:12:00Z" w16du:dateUtc="2024-08-09T22:12:00Z">
              <w:r>
                <w:t>Slots where RSSI is not measured:</w:t>
              </w:r>
            </w:ins>
          </w:p>
          <w:p w14:paraId="49471DB4" w14:textId="77777777" w:rsidR="009171E6" w:rsidRPr="00096641" w:rsidRDefault="009171E6" w:rsidP="009171E6">
            <w:pPr>
              <w:pStyle w:val="TAL"/>
              <w:rPr>
                <w:ins w:id="3563" w:author="Fernando Alonso Macias" w:date="2024-08-09T15:12:00Z" w16du:dateUtc="2024-08-09T22:12:00Z"/>
              </w:rPr>
            </w:pPr>
            <w:ins w:id="3564" w:author="Fernando Alonso Macias" w:date="2024-08-09T15:12:00Z" w16du:dateUtc="2024-08-09T22:12:00Z">
              <w:r w:rsidRPr="00096641">
                <w:t>Noc</w:t>
              </w:r>
              <w:r>
                <w:t>1</w:t>
              </w:r>
              <w:r w:rsidRPr="00096641">
                <w:t>: -</w:t>
              </w:r>
              <w:r>
                <w:t>106</w:t>
              </w:r>
              <w:r w:rsidRPr="00096641">
                <w:t>.</w:t>
              </w:r>
              <w:r>
                <w:t>00</w:t>
              </w:r>
              <w:r w:rsidRPr="00096641">
                <w:t>dBm/</w:t>
              </w:r>
              <w:r>
                <w:t>SCS</w:t>
              </w:r>
            </w:ins>
          </w:p>
          <w:p w14:paraId="484B7063" w14:textId="77777777" w:rsidR="009171E6" w:rsidRDefault="009171E6" w:rsidP="009171E6">
            <w:pPr>
              <w:pStyle w:val="TAL"/>
              <w:rPr>
                <w:ins w:id="3565" w:author="Fernando Alonso Macias" w:date="2024-08-09T15:12:00Z" w16du:dateUtc="2024-08-09T22:12:00Z"/>
              </w:rPr>
            </w:pPr>
            <w:ins w:id="3566" w:author="Fernando Alonso Macias" w:date="2024-08-09T15:12:00Z" w16du:dateUtc="2024-08-09T22:12:00Z">
              <w:r w:rsidRPr="00096641">
                <w:t>Ês</w:t>
              </w:r>
              <w:r>
                <w:t>1</w:t>
              </w:r>
              <w:r w:rsidRPr="00096641">
                <w:t xml:space="preserve"> / Noc</w:t>
              </w:r>
              <w:r>
                <w:t>1</w:t>
              </w:r>
              <w:r w:rsidRPr="00096641">
                <w:t xml:space="preserve">: </w:t>
              </w:r>
              <w:r>
                <w:t>+2.50dB</w:t>
              </w:r>
            </w:ins>
          </w:p>
          <w:p w14:paraId="11235252" w14:textId="77777777" w:rsidR="009171E6" w:rsidRPr="00096641" w:rsidRDefault="009171E6" w:rsidP="009171E6">
            <w:pPr>
              <w:pStyle w:val="TAL"/>
              <w:rPr>
                <w:ins w:id="3567" w:author="Fernando Alonso Macias" w:date="2024-08-09T15:12:00Z" w16du:dateUtc="2024-08-09T22:12:00Z"/>
              </w:rPr>
            </w:pPr>
            <w:ins w:id="3568" w:author="Fernando Alonso Macias" w:date="2024-08-09T15:12:00Z" w16du:dateUtc="2024-08-09T22:12:00Z">
              <w:r w:rsidRPr="00096641">
                <w:t>Noc</w:t>
              </w:r>
              <w:r>
                <w:t>2</w:t>
              </w:r>
              <w:r w:rsidRPr="00096641">
                <w:t>: -</w:t>
              </w:r>
              <w:r>
                <w:t>106</w:t>
              </w:r>
              <w:r w:rsidRPr="00096641">
                <w:t>.</w:t>
              </w:r>
              <w:r>
                <w:t>00</w:t>
              </w:r>
              <w:r w:rsidRPr="00096641">
                <w:t>dBm/</w:t>
              </w:r>
              <w:r>
                <w:t>SCS</w:t>
              </w:r>
            </w:ins>
          </w:p>
          <w:p w14:paraId="1319CACA" w14:textId="77777777" w:rsidR="009171E6" w:rsidRDefault="009171E6" w:rsidP="009171E6">
            <w:pPr>
              <w:pStyle w:val="TAL"/>
              <w:rPr>
                <w:ins w:id="3569" w:author="Fernando Alonso Macias" w:date="2024-08-09T15:12:00Z" w16du:dateUtc="2024-08-09T22:12:00Z"/>
              </w:rPr>
            </w:pPr>
            <w:ins w:id="3570" w:author="Fernando Alonso Macias" w:date="2024-08-09T15:12:00Z" w16du:dateUtc="2024-08-09T22:12:00Z">
              <w:r w:rsidRPr="00096641">
                <w:t>Ês</w:t>
              </w:r>
              <w:r>
                <w:t>2</w:t>
              </w:r>
              <w:r w:rsidRPr="00096641">
                <w:t xml:space="preserve"> / Noc</w:t>
              </w:r>
              <w:r>
                <w:t>2</w:t>
              </w:r>
              <w:r w:rsidRPr="00096641">
                <w:t xml:space="preserve">: </w:t>
              </w:r>
              <w:r>
                <w:t>+2.50dB</w:t>
              </w:r>
            </w:ins>
          </w:p>
          <w:p w14:paraId="5F85674C" w14:textId="77777777" w:rsidR="009171E6" w:rsidRDefault="009171E6" w:rsidP="009171E6">
            <w:pPr>
              <w:pStyle w:val="TAL"/>
              <w:rPr>
                <w:ins w:id="3571" w:author="Fernando Alonso Macias" w:date="2024-08-09T15:12:00Z" w16du:dateUtc="2024-08-09T22:12:00Z"/>
              </w:rPr>
            </w:pPr>
          </w:p>
          <w:p w14:paraId="02775BF4" w14:textId="20DA9D98" w:rsidR="009171E6" w:rsidRPr="00096641" w:rsidRDefault="009171E6" w:rsidP="009171E6">
            <w:pPr>
              <w:pStyle w:val="TAL"/>
              <w:rPr>
                <w:ins w:id="3572" w:author="Fernando Alonso Macias" w:date="2024-08-09T14:19:00Z" w16du:dateUtc="2024-08-09T21:19:00Z"/>
                <w:u w:val="single"/>
              </w:rPr>
            </w:pPr>
            <w:proofErr w:type="spellStart"/>
            <w:ins w:id="3573" w:author="Fernando Alonso Macias" w:date="2024-08-09T15:13:00Z" w16du:dateUtc="2024-08-09T22:13:00Z">
              <w:r w:rsidRPr="00A52942">
                <w:rPr>
                  <w:rFonts w:ascii="Helvetica" w:eastAsia="Times New Roman" w:hAnsi="Helvetica" w:cs="Helvetica"/>
                  <w:color w:val="000000"/>
                  <w:szCs w:val="18"/>
                  <w:lang w:val="en-US" w:eastAsia="fr-FR"/>
                </w:rPr>
                <w:t>channelOccupancyThreshold</w:t>
              </w:r>
              <w:proofErr w:type="spellEnd"/>
              <w:r>
                <w:rPr>
                  <w:rFonts w:ascii="Helvetica" w:eastAsia="Times New Roman" w:hAnsi="Helvetica" w:cs="Helvetica"/>
                  <w:color w:val="000000"/>
                  <w:szCs w:val="18"/>
                  <w:lang w:val="en-US" w:eastAsia="fr-FR"/>
                </w:rPr>
                <w:t xml:space="preserve"> = -83dBm</w:t>
              </w:r>
            </w:ins>
          </w:p>
        </w:tc>
      </w:tr>
    </w:tbl>
    <w:p w14:paraId="6906DE79" w14:textId="77777777" w:rsidR="007709FA" w:rsidRPr="00096641" w:rsidRDefault="007709FA" w:rsidP="007709FA"/>
    <w:p w14:paraId="4791A4CB" w14:textId="77777777" w:rsidR="007709FA" w:rsidRPr="00096641" w:rsidRDefault="007709FA" w:rsidP="007709FA">
      <w:pPr>
        <w:pStyle w:val="TH"/>
      </w:pPr>
      <w:r w:rsidRPr="00096641">
        <w:t>Table F.1.3.2-11: Derivation of test requirements for SA FR1 RRM tests for shared spectrum</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5"/>
        <w:gridCol w:w="4043"/>
        <w:gridCol w:w="1652"/>
        <w:gridCol w:w="2763"/>
      </w:tblGrid>
      <w:tr w:rsidR="007709FA" w:rsidRPr="00096641" w14:paraId="26A30333" w14:textId="77777777" w:rsidTr="00B9445E">
        <w:trPr>
          <w:jc w:val="center"/>
        </w:trPr>
        <w:tc>
          <w:tcPr>
            <w:tcW w:w="2195" w:type="dxa"/>
          </w:tcPr>
          <w:p w14:paraId="396BDB9C" w14:textId="77777777" w:rsidR="007709FA" w:rsidRPr="00096641" w:rsidRDefault="007709FA" w:rsidP="00B9445E">
            <w:pPr>
              <w:pStyle w:val="TAH"/>
            </w:pPr>
            <w:r w:rsidRPr="00096641">
              <w:t>Test</w:t>
            </w:r>
          </w:p>
        </w:tc>
        <w:tc>
          <w:tcPr>
            <w:tcW w:w="4043" w:type="dxa"/>
          </w:tcPr>
          <w:p w14:paraId="79D4BDAB" w14:textId="77777777" w:rsidR="007709FA" w:rsidRPr="00096641" w:rsidRDefault="007709FA" w:rsidP="00B9445E">
            <w:pPr>
              <w:pStyle w:val="TAH"/>
            </w:pPr>
            <w:r w:rsidRPr="00096641">
              <w:t>Minimum requirement in TS 38.133 [6]</w:t>
            </w:r>
          </w:p>
        </w:tc>
        <w:tc>
          <w:tcPr>
            <w:tcW w:w="1652" w:type="dxa"/>
          </w:tcPr>
          <w:p w14:paraId="717D4CB1" w14:textId="77777777" w:rsidR="007709FA" w:rsidRPr="00096641" w:rsidRDefault="007709FA" w:rsidP="00B9445E">
            <w:pPr>
              <w:pStyle w:val="TAH"/>
            </w:pPr>
            <w:r w:rsidRPr="00096641">
              <w:t>Test tolerance</w:t>
            </w:r>
            <w:r w:rsidRPr="00096641">
              <w:br/>
              <w:t>(TT)</w:t>
            </w:r>
          </w:p>
        </w:tc>
        <w:tc>
          <w:tcPr>
            <w:tcW w:w="2763" w:type="dxa"/>
          </w:tcPr>
          <w:p w14:paraId="6EF42101" w14:textId="77777777" w:rsidR="007709FA" w:rsidRPr="00096641" w:rsidRDefault="007709FA" w:rsidP="00B9445E">
            <w:pPr>
              <w:pStyle w:val="TAH"/>
            </w:pPr>
            <w:r w:rsidRPr="00096641">
              <w:t>Test requirement in TS 38.533</w:t>
            </w:r>
          </w:p>
        </w:tc>
      </w:tr>
      <w:tr w:rsidR="007709FA" w:rsidRPr="00096641" w14:paraId="2D13D16E" w14:textId="77777777" w:rsidTr="00B9445E">
        <w:trPr>
          <w:jc w:val="center"/>
        </w:trPr>
        <w:tc>
          <w:tcPr>
            <w:tcW w:w="2195" w:type="dxa"/>
          </w:tcPr>
          <w:p w14:paraId="56BE7B4A" w14:textId="77777777" w:rsidR="007709FA" w:rsidRPr="00096641" w:rsidRDefault="007709FA" w:rsidP="00B9445E">
            <w:pPr>
              <w:pStyle w:val="TAL"/>
            </w:pPr>
            <w:r w:rsidRPr="00096641">
              <w:t>11.2.2.3.2 NR SA FR1 Redirection from NR FR1 carrier without CCA to NR FR1 carrier under CCA</w:t>
            </w:r>
          </w:p>
        </w:tc>
        <w:tc>
          <w:tcPr>
            <w:tcW w:w="4043" w:type="dxa"/>
          </w:tcPr>
          <w:p w14:paraId="648CB5D3" w14:textId="77777777" w:rsidR="007709FA" w:rsidRPr="00096641" w:rsidRDefault="007709FA" w:rsidP="00B9445E">
            <w:pPr>
              <w:pStyle w:val="TAL"/>
            </w:pPr>
            <w:r w:rsidRPr="00096641">
              <w:t>During T1:</w:t>
            </w:r>
          </w:p>
          <w:p w14:paraId="052847BB" w14:textId="77777777" w:rsidR="007709FA" w:rsidRPr="00096641" w:rsidRDefault="007709FA" w:rsidP="00B9445E">
            <w:pPr>
              <w:pStyle w:val="TAL"/>
            </w:pPr>
            <w:r w:rsidRPr="00096641">
              <w:t>Noc1: -98dBm/15kHz</w:t>
            </w:r>
          </w:p>
          <w:p w14:paraId="75548FDF" w14:textId="77777777" w:rsidR="007709FA" w:rsidRPr="00096641" w:rsidRDefault="007709FA" w:rsidP="00B9445E">
            <w:pPr>
              <w:pStyle w:val="TAL"/>
            </w:pPr>
            <w:r w:rsidRPr="00096641">
              <w:t>Noc2: -98dBm/15kHz</w:t>
            </w:r>
          </w:p>
          <w:p w14:paraId="48204E08" w14:textId="77777777" w:rsidR="007709FA" w:rsidRPr="00096641" w:rsidRDefault="007709FA" w:rsidP="00B9445E">
            <w:pPr>
              <w:pStyle w:val="TAL"/>
            </w:pPr>
            <w:r w:rsidRPr="00096641">
              <w:t>Ês1 / Noc1: +4dB</w:t>
            </w:r>
          </w:p>
          <w:p w14:paraId="1A5E51AA" w14:textId="77777777" w:rsidR="007709FA" w:rsidRPr="00096641" w:rsidRDefault="007709FA" w:rsidP="00B9445E">
            <w:pPr>
              <w:pStyle w:val="TAL"/>
            </w:pPr>
            <w:r w:rsidRPr="00096641">
              <w:t>Ês2 / Noc2: infinity</w:t>
            </w:r>
          </w:p>
          <w:p w14:paraId="2F6FA88C" w14:textId="77777777" w:rsidR="007709FA" w:rsidRPr="00096641" w:rsidRDefault="007709FA" w:rsidP="00B9445E">
            <w:pPr>
              <w:pStyle w:val="TAL"/>
            </w:pPr>
          </w:p>
          <w:p w14:paraId="69A1C8C4" w14:textId="77777777" w:rsidR="007709FA" w:rsidRPr="00096641" w:rsidRDefault="007709FA" w:rsidP="00B9445E">
            <w:pPr>
              <w:pStyle w:val="TAL"/>
            </w:pPr>
            <w:r w:rsidRPr="00096641">
              <w:t>During T2:</w:t>
            </w:r>
          </w:p>
          <w:p w14:paraId="7E9FF319" w14:textId="77777777" w:rsidR="007709FA" w:rsidRPr="00096641" w:rsidRDefault="007709FA" w:rsidP="00B9445E">
            <w:pPr>
              <w:pStyle w:val="TAL"/>
            </w:pPr>
            <w:r w:rsidRPr="00096641">
              <w:t>Noc1: -98dBm/15kHz</w:t>
            </w:r>
          </w:p>
          <w:p w14:paraId="593DF580" w14:textId="77777777" w:rsidR="007709FA" w:rsidRPr="00096641" w:rsidRDefault="007709FA" w:rsidP="00B9445E">
            <w:pPr>
              <w:pStyle w:val="TAL"/>
            </w:pPr>
            <w:r w:rsidRPr="00096641">
              <w:t>Noc2: -98dBm/15kHz</w:t>
            </w:r>
          </w:p>
          <w:p w14:paraId="39000D3C" w14:textId="77777777" w:rsidR="007709FA" w:rsidRPr="00096641" w:rsidRDefault="007709FA" w:rsidP="00B9445E">
            <w:pPr>
              <w:pStyle w:val="TAL"/>
            </w:pPr>
            <w:r w:rsidRPr="00096641">
              <w:t>Ês1 / Noc1: +4dB</w:t>
            </w:r>
          </w:p>
          <w:p w14:paraId="5208998D" w14:textId="77777777" w:rsidR="007709FA" w:rsidRPr="00096641" w:rsidRDefault="007709FA" w:rsidP="00B9445E">
            <w:pPr>
              <w:pStyle w:val="TAL"/>
            </w:pPr>
            <w:r w:rsidRPr="00096641">
              <w:t>Ês2 / Noc2: +4 dB</w:t>
            </w:r>
          </w:p>
        </w:tc>
        <w:tc>
          <w:tcPr>
            <w:tcW w:w="1652" w:type="dxa"/>
          </w:tcPr>
          <w:p w14:paraId="2EF79F80" w14:textId="77777777" w:rsidR="007709FA" w:rsidRPr="00096641" w:rsidRDefault="007709FA" w:rsidP="00B9445E">
            <w:pPr>
              <w:pStyle w:val="TAL"/>
            </w:pPr>
            <w:r w:rsidRPr="00096641">
              <w:t>During T1:</w:t>
            </w:r>
          </w:p>
          <w:p w14:paraId="6CAEACD7" w14:textId="77777777" w:rsidR="007709FA" w:rsidRPr="00096641" w:rsidRDefault="007709FA" w:rsidP="00B9445E">
            <w:pPr>
              <w:pStyle w:val="TAL"/>
            </w:pPr>
            <w:r w:rsidRPr="00096641">
              <w:t>0dB</w:t>
            </w:r>
          </w:p>
          <w:p w14:paraId="0429AEEB" w14:textId="77777777" w:rsidR="007709FA" w:rsidRPr="00096641" w:rsidRDefault="007709FA" w:rsidP="00B9445E">
            <w:pPr>
              <w:pStyle w:val="TAL"/>
            </w:pPr>
            <w:r w:rsidRPr="00096641">
              <w:t>0dB</w:t>
            </w:r>
          </w:p>
          <w:p w14:paraId="4E2815C2" w14:textId="77777777" w:rsidR="007709FA" w:rsidRPr="00096641" w:rsidRDefault="007709FA" w:rsidP="00B9445E">
            <w:pPr>
              <w:pStyle w:val="TAL"/>
            </w:pPr>
            <w:r w:rsidRPr="00096641">
              <w:t>0dB</w:t>
            </w:r>
          </w:p>
          <w:p w14:paraId="72D789A4" w14:textId="77777777" w:rsidR="007709FA" w:rsidRPr="00096641" w:rsidRDefault="007709FA" w:rsidP="00B9445E">
            <w:pPr>
              <w:pStyle w:val="TAL"/>
            </w:pPr>
            <w:r w:rsidRPr="00096641">
              <w:t>0dB</w:t>
            </w:r>
          </w:p>
          <w:p w14:paraId="51C8546F" w14:textId="77777777" w:rsidR="007709FA" w:rsidRPr="00096641" w:rsidRDefault="007709FA" w:rsidP="00B9445E">
            <w:pPr>
              <w:pStyle w:val="TAL"/>
            </w:pPr>
          </w:p>
          <w:p w14:paraId="0D5C09E8" w14:textId="77777777" w:rsidR="007709FA" w:rsidRPr="00096641" w:rsidRDefault="007709FA" w:rsidP="00B9445E">
            <w:pPr>
              <w:pStyle w:val="TAL"/>
            </w:pPr>
            <w:r w:rsidRPr="00096641">
              <w:t>During T2:</w:t>
            </w:r>
          </w:p>
          <w:p w14:paraId="1EF4CC1F" w14:textId="77777777" w:rsidR="007709FA" w:rsidRPr="00096641" w:rsidRDefault="007709FA" w:rsidP="00B9445E">
            <w:pPr>
              <w:pStyle w:val="TAL"/>
            </w:pPr>
            <w:r w:rsidRPr="00096641">
              <w:t>0dB</w:t>
            </w:r>
          </w:p>
          <w:p w14:paraId="304775A3" w14:textId="77777777" w:rsidR="007709FA" w:rsidRPr="00096641" w:rsidRDefault="007709FA" w:rsidP="00B9445E">
            <w:pPr>
              <w:pStyle w:val="TAL"/>
            </w:pPr>
            <w:r w:rsidRPr="00096641">
              <w:t>0dB</w:t>
            </w:r>
          </w:p>
          <w:p w14:paraId="4078C6C8" w14:textId="77777777" w:rsidR="007709FA" w:rsidRPr="00096641" w:rsidRDefault="007709FA" w:rsidP="00B9445E">
            <w:pPr>
              <w:pStyle w:val="TAL"/>
            </w:pPr>
            <w:r w:rsidRPr="00096641">
              <w:t>0dB</w:t>
            </w:r>
          </w:p>
          <w:p w14:paraId="746EB4F4" w14:textId="77777777" w:rsidR="007709FA" w:rsidRPr="00096641" w:rsidRDefault="007709FA" w:rsidP="00B9445E">
            <w:pPr>
              <w:pStyle w:val="TAL"/>
            </w:pPr>
            <w:r w:rsidRPr="00096641">
              <w:t>0dB</w:t>
            </w:r>
          </w:p>
        </w:tc>
        <w:tc>
          <w:tcPr>
            <w:tcW w:w="2763" w:type="dxa"/>
          </w:tcPr>
          <w:p w14:paraId="5620EDB9" w14:textId="77777777" w:rsidR="007709FA" w:rsidRPr="00096641" w:rsidRDefault="007709FA" w:rsidP="00B9445E">
            <w:pPr>
              <w:pStyle w:val="TAL"/>
            </w:pPr>
            <w:r w:rsidRPr="00096641">
              <w:t>During T1:</w:t>
            </w:r>
          </w:p>
          <w:p w14:paraId="484CC06D" w14:textId="77777777" w:rsidR="007709FA" w:rsidRPr="00096641" w:rsidRDefault="007709FA" w:rsidP="00B9445E">
            <w:pPr>
              <w:pStyle w:val="TAL"/>
            </w:pPr>
            <w:r w:rsidRPr="00096641">
              <w:t>Noc1: -98dBm/15kHz</w:t>
            </w:r>
          </w:p>
          <w:p w14:paraId="437EF6DB" w14:textId="77777777" w:rsidR="007709FA" w:rsidRPr="00096641" w:rsidRDefault="007709FA" w:rsidP="00B9445E">
            <w:pPr>
              <w:pStyle w:val="TAL"/>
            </w:pPr>
            <w:r w:rsidRPr="00096641">
              <w:t>Noc2: -98dBm/15kHz</w:t>
            </w:r>
          </w:p>
          <w:p w14:paraId="78D1008E" w14:textId="77777777" w:rsidR="007709FA" w:rsidRPr="00096641" w:rsidRDefault="007709FA" w:rsidP="00B9445E">
            <w:pPr>
              <w:pStyle w:val="TAL"/>
            </w:pPr>
            <w:r w:rsidRPr="00096641">
              <w:t>Ês1 / Noc1: +4dB</w:t>
            </w:r>
          </w:p>
          <w:p w14:paraId="050F2EFE" w14:textId="77777777" w:rsidR="007709FA" w:rsidRPr="00096641" w:rsidRDefault="007709FA" w:rsidP="00B9445E">
            <w:pPr>
              <w:pStyle w:val="TAL"/>
            </w:pPr>
            <w:r w:rsidRPr="00096641">
              <w:t>Ês2 / Noc2: infinity</w:t>
            </w:r>
          </w:p>
          <w:p w14:paraId="328A6CDD" w14:textId="77777777" w:rsidR="007709FA" w:rsidRPr="00096641" w:rsidRDefault="007709FA" w:rsidP="00B9445E">
            <w:pPr>
              <w:pStyle w:val="TAL"/>
            </w:pPr>
          </w:p>
          <w:p w14:paraId="037F22AB" w14:textId="77777777" w:rsidR="007709FA" w:rsidRPr="00096641" w:rsidRDefault="007709FA" w:rsidP="00B9445E">
            <w:pPr>
              <w:pStyle w:val="TAL"/>
            </w:pPr>
            <w:r w:rsidRPr="00096641">
              <w:t>During T2:</w:t>
            </w:r>
          </w:p>
          <w:p w14:paraId="3F61BF6E" w14:textId="77777777" w:rsidR="007709FA" w:rsidRPr="00096641" w:rsidRDefault="007709FA" w:rsidP="00B9445E">
            <w:pPr>
              <w:pStyle w:val="TAL"/>
            </w:pPr>
            <w:r w:rsidRPr="00096641">
              <w:t>Noc1: -98dBm/15kHz</w:t>
            </w:r>
          </w:p>
          <w:p w14:paraId="23F9B97A" w14:textId="77777777" w:rsidR="007709FA" w:rsidRPr="00096641" w:rsidRDefault="007709FA" w:rsidP="00B9445E">
            <w:pPr>
              <w:pStyle w:val="TAL"/>
            </w:pPr>
            <w:r w:rsidRPr="00096641">
              <w:t>Noc2: -98dBm/15kHz</w:t>
            </w:r>
          </w:p>
          <w:p w14:paraId="3E4D40FB" w14:textId="77777777" w:rsidR="007709FA" w:rsidRPr="00096641" w:rsidRDefault="007709FA" w:rsidP="00B9445E">
            <w:pPr>
              <w:pStyle w:val="TAL"/>
            </w:pPr>
            <w:r w:rsidRPr="00096641">
              <w:t>Ês1 / Noc1: +4dB</w:t>
            </w:r>
          </w:p>
          <w:p w14:paraId="34C2B7D9" w14:textId="77777777" w:rsidR="007709FA" w:rsidRPr="00096641" w:rsidRDefault="007709FA" w:rsidP="00B9445E">
            <w:pPr>
              <w:pStyle w:val="TAL"/>
            </w:pPr>
            <w:r w:rsidRPr="00096641">
              <w:t>Ês2 / Noc2: +4 dB</w:t>
            </w:r>
          </w:p>
        </w:tc>
      </w:tr>
      <w:tr w:rsidR="007709FA" w:rsidRPr="00096641" w14:paraId="1DD4736C" w14:textId="77777777" w:rsidTr="00B9445E">
        <w:trPr>
          <w:jc w:val="center"/>
        </w:trPr>
        <w:tc>
          <w:tcPr>
            <w:tcW w:w="2195" w:type="dxa"/>
          </w:tcPr>
          <w:p w14:paraId="6C563B61" w14:textId="77777777" w:rsidR="007709FA" w:rsidRPr="00096641" w:rsidRDefault="007709FA" w:rsidP="00B9445E">
            <w:pPr>
              <w:pStyle w:val="TAL"/>
            </w:pPr>
            <w:r w:rsidRPr="00096641">
              <w:t xml:space="preserve">11.3.1.1 NR SA FR1 UE Transmit Timing Test with </w:t>
            </w:r>
            <w:proofErr w:type="spellStart"/>
            <w:r w:rsidRPr="00096641">
              <w:t>PCell</w:t>
            </w:r>
            <w:proofErr w:type="spellEnd"/>
            <w:r w:rsidRPr="00096641">
              <w:t xml:space="preserve"> under DL CCA</w:t>
            </w:r>
          </w:p>
        </w:tc>
        <w:tc>
          <w:tcPr>
            <w:tcW w:w="4043" w:type="dxa"/>
          </w:tcPr>
          <w:p w14:paraId="4330F0F3" w14:textId="77777777" w:rsidR="007709FA" w:rsidRPr="00096641" w:rsidRDefault="007709FA" w:rsidP="00B9445E">
            <w:pPr>
              <w:pStyle w:val="TAL"/>
            </w:pPr>
            <w:r w:rsidRPr="00096641">
              <w:t>Same as 6.4.1.1</w:t>
            </w:r>
          </w:p>
        </w:tc>
        <w:tc>
          <w:tcPr>
            <w:tcW w:w="1652" w:type="dxa"/>
          </w:tcPr>
          <w:p w14:paraId="479865BB" w14:textId="77777777" w:rsidR="007709FA" w:rsidRPr="00096641" w:rsidRDefault="007709FA" w:rsidP="00B9445E">
            <w:pPr>
              <w:pStyle w:val="TAL"/>
            </w:pPr>
            <w:r w:rsidRPr="00096641">
              <w:t>Same as 6.4.1.1</w:t>
            </w:r>
          </w:p>
        </w:tc>
        <w:tc>
          <w:tcPr>
            <w:tcW w:w="2763" w:type="dxa"/>
          </w:tcPr>
          <w:p w14:paraId="3C838D67" w14:textId="77777777" w:rsidR="007709FA" w:rsidRPr="00096641" w:rsidRDefault="007709FA" w:rsidP="00B9445E">
            <w:pPr>
              <w:pStyle w:val="TAL"/>
            </w:pPr>
            <w:r w:rsidRPr="00096641">
              <w:t>Same as 6.4.1.1</w:t>
            </w:r>
          </w:p>
        </w:tc>
      </w:tr>
      <w:tr w:rsidR="007709FA" w:rsidRPr="00096641" w14:paraId="44CBAE86" w14:textId="77777777" w:rsidTr="00B9445E">
        <w:trPr>
          <w:jc w:val="center"/>
        </w:trPr>
        <w:tc>
          <w:tcPr>
            <w:tcW w:w="2195" w:type="dxa"/>
          </w:tcPr>
          <w:p w14:paraId="7A5CC940" w14:textId="77777777" w:rsidR="007709FA" w:rsidRPr="00096641" w:rsidRDefault="007709FA" w:rsidP="00B9445E">
            <w:pPr>
              <w:pStyle w:val="TAL"/>
            </w:pPr>
            <w:r w:rsidRPr="00096641">
              <w:t xml:space="preserve">11.3.2.1 NR SA FR1 UE Timing Advance Adjustment Accuracy with </w:t>
            </w:r>
            <w:proofErr w:type="spellStart"/>
            <w:r w:rsidRPr="00096641">
              <w:t>PCell</w:t>
            </w:r>
            <w:proofErr w:type="spellEnd"/>
            <w:r w:rsidRPr="00096641">
              <w:t xml:space="preserve"> under DL CCA</w:t>
            </w:r>
          </w:p>
        </w:tc>
        <w:tc>
          <w:tcPr>
            <w:tcW w:w="4043" w:type="dxa"/>
          </w:tcPr>
          <w:p w14:paraId="54A1A658" w14:textId="77777777" w:rsidR="007709FA" w:rsidRPr="00096641" w:rsidRDefault="007709FA" w:rsidP="00B9445E">
            <w:pPr>
              <w:pStyle w:val="TAL"/>
            </w:pPr>
            <w:r w:rsidRPr="00096641">
              <w:t>Same as 6.4.3.1</w:t>
            </w:r>
          </w:p>
        </w:tc>
        <w:tc>
          <w:tcPr>
            <w:tcW w:w="1652" w:type="dxa"/>
          </w:tcPr>
          <w:p w14:paraId="58774ED1" w14:textId="77777777" w:rsidR="007709FA" w:rsidRPr="00096641" w:rsidRDefault="007709FA" w:rsidP="00B9445E">
            <w:pPr>
              <w:pStyle w:val="TAL"/>
            </w:pPr>
            <w:r w:rsidRPr="00096641">
              <w:t>Same as 6.4.3.1</w:t>
            </w:r>
          </w:p>
        </w:tc>
        <w:tc>
          <w:tcPr>
            <w:tcW w:w="2763" w:type="dxa"/>
          </w:tcPr>
          <w:p w14:paraId="74178163" w14:textId="77777777" w:rsidR="007709FA" w:rsidRPr="00096641" w:rsidRDefault="007709FA" w:rsidP="00B9445E">
            <w:pPr>
              <w:pStyle w:val="TAL"/>
            </w:pPr>
            <w:r w:rsidRPr="00096641">
              <w:t>Same as 6.4.3.1</w:t>
            </w:r>
          </w:p>
        </w:tc>
      </w:tr>
      <w:tr w:rsidR="007709FA" w:rsidRPr="00096641" w14:paraId="559B0AFB" w14:textId="77777777" w:rsidTr="00B9445E">
        <w:trPr>
          <w:jc w:val="center"/>
        </w:trPr>
        <w:tc>
          <w:tcPr>
            <w:tcW w:w="2195" w:type="dxa"/>
          </w:tcPr>
          <w:p w14:paraId="54F31263" w14:textId="77777777" w:rsidR="007709FA" w:rsidRPr="00096641" w:rsidRDefault="007709FA" w:rsidP="00B9445E">
            <w:pPr>
              <w:pStyle w:val="TAL"/>
              <w:rPr>
                <w:shd w:val="clear" w:color="auto" w:fill="FFFFFF"/>
              </w:rPr>
            </w:pPr>
            <w:r w:rsidRPr="00096641">
              <w:t xml:space="preserve">11.4.1.2 NR SA FR1 Radio link monitoring out-of-sync test for </w:t>
            </w:r>
            <w:proofErr w:type="spellStart"/>
            <w:r w:rsidRPr="00096641">
              <w:t>PCell</w:t>
            </w:r>
            <w:proofErr w:type="spellEnd"/>
            <w:r w:rsidRPr="00096641">
              <w:t xml:space="preserve"> under CCA configured with SSB-based RLM RS in non-DRX mode</w:t>
            </w:r>
          </w:p>
        </w:tc>
        <w:tc>
          <w:tcPr>
            <w:tcW w:w="4043" w:type="dxa"/>
          </w:tcPr>
          <w:p w14:paraId="0C15334A" w14:textId="77777777" w:rsidR="007709FA" w:rsidRPr="00096641" w:rsidRDefault="007709FA" w:rsidP="00B9445E">
            <w:pPr>
              <w:pStyle w:val="TAL"/>
              <w:rPr>
                <w:shd w:val="clear" w:color="auto" w:fill="FFFFFF"/>
              </w:rPr>
            </w:pPr>
            <w:r w:rsidRPr="00096641">
              <w:t>Same as 10.3.1.2</w:t>
            </w:r>
          </w:p>
        </w:tc>
        <w:tc>
          <w:tcPr>
            <w:tcW w:w="1652" w:type="dxa"/>
          </w:tcPr>
          <w:p w14:paraId="245D50C3" w14:textId="77777777" w:rsidR="007709FA" w:rsidRPr="00096641" w:rsidRDefault="007709FA" w:rsidP="00B9445E">
            <w:pPr>
              <w:pStyle w:val="TAL"/>
              <w:rPr>
                <w:shd w:val="clear" w:color="auto" w:fill="FFFFFF"/>
              </w:rPr>
            </w:pPr>
            <w:r w:rsidRPr="00096641">
              <w:t>Same as 10.3.1.2</w:t>
            </w:r>
          </w:p>
        </w:tc>
        <w:tc>
          <w:tcPr>
            <w:tcW w:w="2763" w:type="dxa"/>
          </w:tcPr>
          <w:p w14:paraId="2AF00921" w14:textId="77777777" w:rsidR="007709FA" w:rsidRPr="00096641" w:rsidRDefault="007709FA" w:rsidP="00B9445E">
            <w:pPr>
              <w:pStyle w:val="TAL"/>
              <w:rPr>
                <w:shd w:val="clear" w:color="auto" w:fill="FFFFFF"/>
              </w:rPr>
            </w:pPr>
            <w:r w:rsidRPr="00096641">
              <w:t>Same as 10.3.1.2</w:t>
            </w:r>
          </w:p>
        </w:tc>
      </w:tr>
      <w:tr w:rsidR="007709FA" w:rsidRPr="00096641" w14:paraId="3335D6A5" w14:textId="77777777" w:rsidTr="00B9445E">
        <w:trPr>
          <w:jc w:val="center"/>
        </w:trPr>
        <w:tc>
          <w:tcPr>
            <w:tcW w:w="2195" w:type="dxa"/>
          </w:tcPr>
          <w:p w14:paraId="380130C7" w14:textId="77777777" w:rsidR="007709FA" w:rsidRPr="00096641" w:rsidRDefault="007709FA" w:rsidP="00B9445E">
            <w:pPr>
              <w:pStyle w:val="TAL"/>
              <w:rPr>
                <w:shd w:val="clear" w:color="auto" w:fill="FFFFFF"/>
              </w:rPr>
            </w:pPr>
            <w:r w:rsidRPr="00096641">
              <w:t xml:space="preserve">11.4.1.3 NR SA FR1 Radio link monitoring in-sync test for </w:t>
            </w:r>
            <w:proofErr w:type="spellStart"/>
            <w:r w:rsidRPr="00096641">
              <w:t>PCell</w:t>
            </w:r>
            <w:proofErr w:type="spellEnd"/>
            <w:r w:rsidRPr="00096641">
              <w:t xml:space="preserve"> under CCA configured with SSB-based RLM RS in non-DRX mode</w:t>
            </w:r>
          </w:p>
        </w:tc>
        <w:tc>
          <w:tcPr>
            <w:tcW w:w="4043" w:type="dxa"/>
          </w:tcPr>
          <w:p w14:paraId="20B903DC" w14:textId="77777777" w:rsidR="007709FA" w:rsidRPr="00096641" w:rsidRDefault="007709FA" w:rsidP="00B9445E">
            <w:pPr>
              <w:pStyle w:val="TAL"/>
              <w:rPr>
                <w:shd w:val="clear" w:color="auto" w:fill="FFFFFF"/>
              </w:rPr>
            </w:pPr>
            <w:r w:rsidRPr="00096641">
              <w:t>Same as 10.3.1.3</w:t>
            </w:r>
          </w:p>
        </w:tc>
        <w:tc>
          <w:tcPr>
            <w:tcW w:w="1652" w:type="dxa"/>
          </w:tcPr>
          <w:p w14:paraId="74D5BFEC" w14:textId="77777777" w:rsidR="007709FA" w:rsidRPr="00096641" w:rsidRDefault="007709FA" w:rsidP="00B9445E">
            <w:pPr>
              <w:pStyle w:val="TAL"/>
              <w:rPr>
                <w:shd w:val="clear" w:color="auto" w:fill="FFFFFF"/>
              </w:rPr>
            </w:pPr>
            <w:r w:rsidRPr="00096641">
              <w:t>Same as 10.3.1.3</w:t>
            </w:r>
          </w:p>
        </w:tc>
        <w:tc>
          <w:tcPr>
            <w:tcW w:w="2763" w:type="dxa"/>
          </w:tcPr>
          <w:p w14:paraId="4730B8FF" w14:textId="77777777" w:rsidR="007709FA" w:rsidRPr="00096641" w:rsidRDefault="007709FA" w:rsidP="00B9445E">
            <w:pPr>
              <w:pStyle w:val="TAL"/>
              <w:rPr>
                <w:shd w:val="clear" w:color="auto" w:fill="FFFFFF"/>
              </w:rPr>
            </w:pPr>
            <w:r w:rsidRPr="00096641">
              <w:t>Same as 10.3.1.3</w:t>
            </w:r>
          </w:p>
        </w:tc>
      </w:tr>
      <w:tr w:rsidR="007709FA" w:rsidRPr="00096641" w14:paraId="0AD79238" w14:textId="77777777" w:rsidTr="00B9445E">
        <w:trPr>
          <w:jc w:val="center"/>
        </w:trPr>
        <w:tc>
          <w:tcPr>
            <w:tcW w:w="2195" w:type="dxa"/>
          </w:tcPr>
          <w:p w14:paraId="337840C6" w14:textId="77777777" w:rsidR="007709FA" w:rsidRPr="00096641" w:rsidRDefault="007709FA" w:rsidP="00B9445E">
            <w:pPr>
              <w:pStyle w:val="TAL"/>
            </w:pPr>
            <w:r w:rsidRPr="00096641">
              <w:t xml:space="preserve">11.4.3.1 NR SA FR1 </w:t>
            </w:r>
            <w:proofErr w:type="spellStart"/>
            <w:r w:rsidRPr="00096641">
              <w:t>SCell</w:t>
            </w:r>
            <w:proofErr w:type="spellEnd"/>
            <w:r w:rsidRPr="00096641">
              <w:t xml:space="preserve"> Activation and Deactivation of known </w:t>
            </w:r>
            <w:proofErr w:type="spellStart"/>
            <w:r w:rsidRPr="00096641">
              <w:t>SCell</w:t>
            </w:r>
            <w:proofErr w:type="spellEnd"/>
            <w:r w:rsidRPr="00096641">
              <w:t xml:space="preserve"> with </w:t>
            </w:r>
            <w:proofErr w:type="spellStart"/>
            <w:r w:rsidRPr="00096641">
              <w:t>PCell</w:t>
            </w:r>
            <w:proofErr w:type="spellEnd"/>
            <w:r w:rsidRPr="00096641">
              <w:t xml:space="preserve"> and </w:t>
            </w:r>
            <w:proofErr w:type="spellStart"/>
            <w:r w:rsidRPr="00096641">
              <w:t>SCell</w:t>
            </w:r>
            <w:proofErr w:type="spellEnd"/>
            <w:r w:rsidRPr="00096641">
              <w:t xml:space="preserve"> under CCA, 160 </w:t>
            </w:r>
            <w:proofErr w:type="spellStart"/>
            <w:r w:rsidRPr="00096641">
              <w:t>ms</w:t>
            </w:r>
            <w:proofErr w:type="spellEnd"/>
            <w:r w:rsidRPr="00096641">
              <w:t xml:space="preserve"> </w:t>
            </w:r>
            <w:proofErr w:type="spellStart"/>
            <w:r w:rsidRPr="00096641">
              <w:t>SCell</w:t>
            </w:r>
            <w:proofErr w:type="spellEnd"/>
            <w:r w:rsidRPr="00096641">
              <w:t xml:space="preserve"> measurement cycle</w:t>
            </w:r>
          </w:p>
        </w:tc>
        <w:tc>
          <w:tcPr>
            <w:tcW w:w="4043" w:type="dxa"/>
          </w:tcPr>
          <w:p w14:paraId="2759B4B0" w14:textId="77777777" w:rsidR="007709FA" w:rsidRPr="00096641" w:rsidRDefault="007709FA" w:rsidP="00B9445E">
            <w:pPr>
              <w:pStyle w:val="TAL"/>
            </w:pPr>
            <w:r w:rsidRPr="00096641">
              <w:t>Same as 10.3.3.1</w:t>
            </w:r>
          </w:p>
        </w:tc>
        <w:tc>
          <w:tcPr>
            <w:tcW w:w="1652" w:type="dxa"/>
          </w:tcPr>
          <w:p w14:paraId="377585BA" w14:textId="77777777" w:rsidR="007709FA" w:rsidRPr="00096641" w:rsidRDefault="007709FA" w:rsidP="00B9445E">
            <w:pPr>
              <w:pStyle w:val="TAL"/>
            </w:pPr>
            <w:r w:rsidRPr="00096641">
              <w:t>Same as 10.3.3.1</w:t>
            </w:r>
          </w:p>
        </w:tc>
        <w:tc>
          <w:tcPr>
            <w:tcW w:w="2763" w:type="dxa"/>
          </w:tcPr>
          <w:p w14:paraId="3297F67B" w14:textId="77777777" w:rsidR="007709FA" w:rsidRPr="00096641" w:rsidRDefault="007709FA" w:rsidP="00B9445E">
            <w:pPr>
              <w:pStyle w:val="TAL"/>
            </w:pPr>
            <w:r w:rsidRPr="00096641">
              <w:t>Same as 10.3.3.1</w:t>
            </w:r>
          </w:p>
        </w:tc>
      </w:tr>
      <w:tr w:rsidR="007709FA" w:rsidRPr="00096641" w14:paraId="561EB36A" w14:textId="77777777" w:rsidTr="00B9445E">
        <w:trPr>
          <w:jc w:val="center"/>
        </w:trPr>
        <w:tc>
          <w:tcPr>
            <w:tcW w:w="2195" w:type="dxa"/>
          </w:tcPr>
          <w:p w14:paraId="0B113767" w14:textId="77777777" w:rsidR="007709FA" w:rsidRPr="00096641" w:rsidRDefault="007709FA" w:rsidP="00B9445E">
            <w:pPr>
              <w:pStyle w:val="TAL"/>
            </w:pPr>
            <w:r w:rsidRPr="00096641">
              <w:t xml:space="preserve">11.4.3.2 NR SA FR1 </w:t>
            </w:r>
            <w:proofErr w:type="spellStart"/>
            <w:r w:rsidRPr="00096641">
              <w:t>SCell</w:t>
            </w:r>
            <w:proofErr w:type="spellEnd"/>
            <w:r w:rsidRPr="00096641">
              <w:t xml:space="preserve"> Activation and Deactivation of known </w:t>
            </w:r>
            <w:proofErr w:type="spellStart"/>
            <w:r w:rsidRPr="00096641">
              <w:t>SCell</w:t>
            </w:r>
            <w:proofErr w:type="spellEnd"/>
            <w:r w:rsidRPr="00096641">
              <w:t xml:space="preserve"> with </w:t>
            </w:r>
            <w:proofErr w:type="spellStart"/>
            <w:r w:rsidRPr="00096641">
              <w:t>PCell</w:t>
            </w:r>
            <w:proofErr w:type="spellEnd"/>
            <w:r w:rsidRPr="00096641">
              <w:t xml:space="preserve"> and </w:t>
            </w:r>
            <w:proofErr w:type="spellStart"/>
            <w:r w:rsidRPr="00096641">
              <w:t>SCell</w:t>
            </w:r>
            <w:proofErr w:type="spellEnd"/>
            <w:r w:rsidRPr="00096641">
              <w:t xml:space="preserve"> under CCA, 640 </w:t>
            </w:r>
            <w:proofErr w:type="spellStart"/>
            <w:r w:rsidRPr="00096641">
              <w:t>ms</w:t>
            </w:r>
            <w:proofErr w:type="spellEnd"/>
            <w:r w:rsidRPr="00096641">
              <w:t xml:space="preserve"> </w:t>
            </w:r>
            <w:proofErr w:type="spellStart"/>
            <w:r w:rsidRPr="00096641">
              <w:t>SCell</w:t>
            </w:r>
            <w:proofErr w:type="spellEnd"/>
            <w:r w:rsidRPr="00096641">
              <w:t xml:space="preserve"> measurement cycle</w:t>
            </w:r>
          </w:p>
        </w:tc>
        <w:tc>
          <w:tcPr>
            <w:tcW w:w="4043" w:type="dxa"/>
          </w:tcPr>
          <w:p w14:paraId="2E8721B7" w14:textId="77777777" w:rsidR="007709FA" w:rsidRPr="00096641" w:rsidRDefault="007709FA" w:rsidP="00B9445E">
            <w:pPr>
              <w:pStyle w:val="TAL"/>
            </w:pPr>
            <w:r w:rsidRPr="00096641">
              <w:t>Same as 10.3.3.1</w:t>
            </w:r>
          </w:p>
        </w:tc>
        <w:tc>
          <w:tcPr>
            <w:tcW w:w="1652" w:type="dxa"/>
          </w:tcPr>
          <w:p w14:paraId="11254545" w14:textId="77777777" w:rsidR="007709FA" w:rsidRPr="00096641" w:rsidRDefault="007709FA" w:rsidP="00B9445E">
            <w:pPr>
              <w:pStyle w:val="TAL"/>
            </w:pPr>
            <w:r w:rsidRPr="00096641">
              <w:t>Same as 10.3.3.1</w:t>
            </w:r>
          </w:p>
        </w:tc>
        <w:tc>
          <w:tcPr>
            <w:tcW w:w="2763" w:type="dxa"/>
          </w:tcPr>
          <w:p w14:paraId="5DDF2F19" w14:textId="77777777" w:rsidR="007709FA" w:rsidRPr="00096641" w:rsidRDefault="007709FA" w:rsidP="00B9445E">
            <w:pPr>
              <w:pStyle w:val="TAL"/>
            </w:pPr>
            <w:r w:rsidRPr="00096641">
              <w:t>Same as 10.3.3.1</w:t>
            </w:r>
          </w:p>
        </w:tc>
      </w:tr>
      <w:tr w:rsidR="007709FA" w:rsidRPr="00096641" w14:paraId="1AA2FB07" w14:textId="77777777" w:rsidTr="00B9445E">
        <w:trPr>
          <w:jc w:val="center"/>
        </w:trPr>
        <w:tc>
          <w:tcPr>
            <w:tcW w:w="2195" w:type="dxa"/>
          </w:tcPr>
          <w:p w14:paraId="72D5C179" w14:textId="77777777" w:rsidR="007709FA" w:rsidRPr="00096641" w:rsidRDefault="007709FA" w:rsidP="00B9445E">
            <w:pPr>
              <w:pStyle w:val="TAL"/>
            </w:pPr>
            <w:r w:rsidRPr="00096641">
              <w:t xml:space="preserve">11.4.3.3 NR SA FR1 </w:t>
            </w:r>
            <w:proofErr w:type="spellStart"/>
            <w:r w:rsidRPr="00096641">
              <w:t>SCell</w:t>
            </w:r>
            <w:proofErr w:type="spellEnd"/>
            <w:r w:rsidRPr="00096641">
              <w:t xml:space="preserve"> Activation and Deactivation of unknown </w:t>
            </w:r>
            <w:proofErr w:type="spellStart"/>
            <w:r w:rsidRPr="00096641">
              <w:t>SCell</w:t>
            </w:r>
            <w:proofErr w:type="spellEnd"/>
            <w:r w:rsidRPr="00096641">
              <w:t xml:space="preserve"> with </w:t>
            </w:r>
            <w:proofErr w:type="spellStart"/>
            <w:r w:rsidRPr="00096641">
              <w:t>PCell</w:t>
            </w:r>
            <w:proofErr w:type="spellEnd"/>
            <w:r w:rsidRPr="00096641">
              <w:t xml:space="preserve"> and </w:t>
            </w:r>
            <w:proofErr w:type="spellStart"/>
            <w:r w:rsidRPr="00096641">
              <w:t>SCell</w:t>
            </w:r>
            <w:proofErr w:type="spellEnd"/>
            <w:r w:rsidRPr="00096641">
              <w:t xml:space="preserve"> under CCA</w:t>
            </w:r>
          </w:p>
        </w:tc>
        <w:tc>
          <w:tcPr>
            <w:tcW w:w="4043" w:type="dxa"/>
          </w:tcPr>
          <w:p w14:paraId="0D6C223E" w14:textId="77777777" w:rsidR="007709FA" w:rsidRPr="00096641" w:rsidRDefault="007709FA" w:rsidP="00B9445E">
            <w:pPr>
              <w:pStyle w:val="TAL"/>
            </w:pPr>
            <w:r w:rsidRPr="00096641">
              <w:t>Same as 10.3.3.1</w:t>
            </w:r>
          </w:p>
        </w:tc>
        <w:tc>
          <w:tcPr>
            <w:tcW w:w="1652" w:type="dxa"/>
          </w:tcPr>
          <w:p w14:paraId="086A4B91" w14:textId="77777777" w:rsidR="007709FA" w:rsidRPr="00096641" w:rsidRDefault="007709FA" w:rsidP="00B9445E">
            <w:pPr>
              <w:pStyle w:val="TAL"/>
            </w:pPr>
            <w:r w:rsidRPr="00096641">
              <w:t>Same as 10.3.3.1</w:t>
            </w:r>
          </w:p>
        </w:tc>
        <w:tc>
          <w:tcPr>
            <w:tcW w:w="2763" w:type="dxa"/>
          </w:tcPr>
          <w:p w14:paraId="70E19F23" w14:textId="77777777" w:rsidR="007709FA" w:rsidRPr="00096641" w:rsidRDefault="007709FA" w:rsidP="00B9445E">
            <w:pPr>
              <w:pStyle w:val="TAL"/>
            </w:pPr>
            <w:r w:rsidRPr="00096641">
              <w:t>Same as 10.3.3.1</w:t>
            </w:r>
          </w:p>
        </w:tc>
      </w:tr>
      <w:tr w:rsidR="007709FA" w:rsidRPr="00096641" w14:paraId="12D7CF32" w14:textId="77777777" w:rsidTr="00B9445E">
        <w:trPr>
          <w:jc w:val="center"/>
        </w:trPr>
        <w:tc>
          <w:tcPr>
            <w:tcW w:w="2195" w:type="dxa"/>
          </w:tcPr>
          <w:p w14:paraId="7984F203" w14:textId="77777777" w:rsidR="007709FA" w:rsidRPr="00096641" w:rsidRDefault="007709FA" w:rsidP="00B9445E">
            <w:pPr>
              <w:pStyle w:val="TAL"/>
              <w:rPr>
                <w:shd w:val="clear" w:color="auto" w:fill="FFFFFF"/>
              </w:rPr>
            </w:pPr>
            <w:r w:rsidRPr="00096641">
              <w:t xml:space="preserve">11.4.4.1 NR SA FR1 Beam Failure Detection and Link Recovery Test for FR1 </w:t>
            </w:r>
            <w:proofErr w:type="spellStart"/>
            <w:r w:rsidRPr="00096641">
              <w:t>PCell</w:t>
            </w:r>
            <w:proofErr w:type="spellEnd"/>
            <w:r w:rsidRPr="00096641">
              <w:t xml:space="preserve"> under CCA configured with SSB-based BFD and LR in non-DRX mode</w:t>
            </w:r>
          </w:p>
        </w:tc>
        <w:tc>
          <w:tcPr>
            <w:tcW w:w="4043" w:type="dxa"/>
          </w:tcPr>
          <w:p w14:paraId="7C455F50" w14:textId="77777777" w:rsidR="007709FA" w:rsidRPr="00096641" w:rsidRDefault="007709FA" w:rsidP="00B9445E">
            <w:pPr>
              <w:pStyle w:val="TAL"/>
              <w:rPr>
                <w:shd w:val="clear" w:color="auto" w:fill="FFFFFF"/>
              </w:rPr>
            </w:pPr>
            <w:r w:rsidRPr="00096641">
              <w:t>Same as 10.3.4.1</w:t>
            </w:r>
          </w:p>
        </w:tc>
        <w:tc>
          <w:tcPr>
            <w:tcW w:w="1652" w:type="dxa"/>
          </w:tcPr>
          <w:p w14:paraId="0C667494" w14:textId="77777777" w:rsidR="007709FA" w:rsidRPr="00096641" w:rsidRDefault="007709FA" w:rsidP="00B9445E">
            <w:pPr>
              <w:pStyle w:val="TAL"/>
              <w:rPr>
                <w:shd w:val="clear" w:color="auto" w:fill="FFFFFF"/>
              </w:rPr>
            </w:pPr>
            <w:r w:rsidRPr="00096641">
              <w:t>Same as 10.3.4.1</w:t>
            </w:r>
          </w:p>
        </w:tc>
        <w:tc>
          <w:tcPr>
            <w:tcW w:w="2763" w:type="dxa"/>
          </w:tcPr>
          <w:p w14:paraId="519316A0" w14:textId="77777777" w:rsidR="007709FA" w:rsidRPr="00096641" w:rsidRDefault="007709FA" w:rsidP="00B9445E">
            <w:pPr>
              <w:pStyle w:val="TAL"/>
              <w:rPr>
                <w:shd w:val="clear" w:color="auto" w:fill="FFFFFF"/>
              </w:rPr>
            </w:pPr>
            <w:r w:rsidRPr="00096641">
              <w:t>Same as 10.3.4.1</w:t>
            </w:r>
          </w:p>
        </w:tc>
      </w:tr>
      <w:tr w:rsidR="007709FA" w:rsidRPr="00096641" w14:paraId="43751AAC" w14:textId="77777777" w:rsidTr="00B9445E">
        <w:trPr>
          <w:jc w:val="center"/>
        </w:trPr>
        <w:tc>
          <w:tcPr>
            <w:tcW w:w="2195" w:type="dxa"/>
          </w:tcPr>
          <w:p w14:paraId="7C34672F" w14:textId="77777777" w:rsidR="007709FA" w:rsidRPr="00096641" w:rsidRDefault="007709FA" w:rsidP="00B9445E">
            <w:pPr>
              <w:pStyle w:val="TAL"/>
              <w:rPr>
                <w:shd w:val="clear" w:color="auto" w:fill="FFFFFF"/>
              </w:rPr>
            </w:pPr>
            <w:r w:rsidRPr="00096641">
              <w:t xml:space="preserve">11.4.4.2 NR SA FR1 Beam Failure Detection and Link Recovery Test for FR1 </w:t>
            </w:r>
            <w:proofErr w:type="spellStart"/>
            <w:r w:rsidRPr="00096641">
              <w:t>PCell</w:t>
            </w:r>
            <w:proofErr w:type="spellEnd"/>
            <w:r w:rsidRPr="00096641">
              <w:t xml:space="preserve"> under CCA configured with SSB-based BFD and LR in DRX mode</w:t>
            </w:r>
          </w:p>
        </w:tc>
        <w:tc>
          <w:tcPr>
            <w:tcW w:w="4043" w:type="dxa"/>
          </w:tcPr>
          <w:p w14:paraId="016774DB" w14:textId="77777777" w:rsidR="007709FA" w:rsidRPr="00096641" w:rsidRDefault="007709FA" w:rsidP="00B9445E">
            <w:pPr>
              <w:pStyle w:val="TAL"/>
              <w:rPr>
                <w:shd w:val="clear" w:color="auto" w:fill="FFFFFF"/>
              </w:rPr>
            </w:pPr>
            <w:r w:rsidRPr="00096641">
              <w:t>Same as 10.3.4.1</w:t>
            </w:r>
          </w:p>
        </w:tc>
        <w:tc>
          <w:tcPr>
            <w:tcW w:w="1652" w:type="dxa"/>
          </w:tcPr>
          <w:p w14:paraId="78FAB5EB" w14:textId="77777777" w:rsidR="007709FA" w:rsidRPr="00096641" w:rsidRDefault="007709FA" w:rsidP="00B9445E">
            <w:pPr>
              <w:pStyle w:val="TAL"/>
              <w:rPr>
                <w:shd w:val="clear" w:color="auto" w:fill="FFFFFF"/>
              </w:rPr>
            </w:pPr>
            <w:r w:rsidRPr="00096641">
              <w:t>Same as 10.3.4.1</w:t>
            </w:r>
          </w:p>
        </w:tc>
        <w:tc>
          <w:tcPr>
            <w:tcW w:w="2763" w:type="dxa"/>
          </w:tcPr>
          <w:p w14:paraId="4521F9B3" w14:textId="77777777" w:rsidR="007709FA" w:rsidRPr="00096641" w:rsidRDefault="007709FA" w:rsidP="00B9445E">
            <w:pPr>
              <w:pStyle w:val="TAL"/>
              <w:rPr>
                <w:shd w:val="clear" w:color="auto" w:fill="FFFFFF"/>
              </w:rPr>
            </w:pPr>
            <w:r w:rsidRPr="00096641">
              <w:t>Same as 10.3.4.1</w:t>
            </w:r>
          </w:p>
        </w:tc>
      </w:tr>
      <w:tr w:rsidR="007709FA" w:rsidRPr="00096641" w14:paraId="007CAA68" w14:textId="77777777" w:rsidTr="00B9445E">
        <w:trPr>
          <w:jc w:val="center"/>
        </w:trPr>
        <w:tc>
          <w:tcPr>
            <w:tcW w:w="2195" w:type="dxa"/>
          </w:tcPr>
          <w:p w14:paraId="7E8D1FBB" w14:textId="77777777" w:rsidR="007709FA" w:rsidRPr="00096641" w:rsidRDefault="007709FA" w:rsidP="00B9445E">
            <w:pPr>
              <w:pStyle w:val="TAL"/>
              <w:rPr>
                <w:shd w:val="clear" w:color="auto" w:fill="FFFFFF"/>
              </w:rPr>
            </w:pPr>
            <w:r w:rsidRPr="00096641">
              <w:t xml:space="preserve">11.4.5.1 NR SA FR1 UL active BWP switch delay with consistent UL LBT failure on </w:t>
            </w:r>
            <w:proofErr w:type="spellStart"/>
            <w:r w:rsidRPr="00096641">
              <w:t>PCell</w:t>
            </w:r>
            <w:proofErr w:type="spellEnd"/>
            <w:r w:rsidRPr="00096641">
              <w:t xml:space="preserve"> subject to UL CCA</w:t>
            </w:r>
          </w:p>
        </w:tc>
        <w:tc>
          <w:tcPr>
            <w:tcW w:w="4043" w:type="dxa"/>
          </w:tcPr>
          <w:p w14:paraId="070754AE" w14:textId="77777777" w:rsidR="007709FA" w:rsidRPr="00096641" w:rsidRDefault="007709FA" w:rsidP="00B9445E">
            <w:pPr>
              <w:pStyle w:val="TAL"/>
            </w:pPr>
            <w:r w:rsidRPr="00096641">
              <w:t>Same as 10.3.5.1</w:t>
            </w:r>
          </w:p>
        </w:tc>
        <w:tc>
          <w:tcPr>
            <w:tcW w:w="1652" w:type="dxa"/>
          </w:tcPr>
          <w:p w14:paraId="3F48418C" w14:textId="77777777" w:rsidR="007709FA" w:rsidRPr="00096641" w:rsidRDefault="007709FA" w:rsidP="00B9445E">
            <w:pPr>
              <w:pStyle w:val="TAL"/>
            </w:pPr>
            <w:r w:rsidRPr="00096641">
              <w:t>Same as 10.3.5.1</w:t>
            </w:r>
          </w:p>
        </w:tc>
        <w:tc>
          <w:tcPr>
            <w:tcW w:w="2763" w:type="dxa"/>
          </w:tcPr>
          <w:p w14:paraId="52076363" w14:textId="77777777" w:rsidR="007709FA" w:rsidRPr="00096641" w:rsidRDefault="007709FA" w:rsidP="00B9445E">
            <w:pPr>
              <w:pStyle w:val="TAL"/>
            </w:pPr>
            <w:r w:rsidRPr="00096641">
              <w:t>Same as 10.3.5.1</w:t>
            </w:r>
          </w:p>
        </w:tc>
      </w:tr>
      <w:tr w:rsidR="007709FA" w:rsidRPr="00096641" w14:paraId="04877E80" w14:textId="77777777" w:rsidTr="00B9445E">
        <w:trPr>
          <w:jc w:val="center"/>
        </w:trPr>
        <w:tc>
          <w:tcPr>
            <w:tcW w:w="2195" w:type="dxa"/>
          </w:tcPr>
          <w:p w14:paraId="49A1F84D" w14:textId="77777777" w:rsidR="007709FA" w:rsidRPr="00096641" w:rsidRDefault="007709FA" w:rsidP="00B9445E">
            <w:pPr>
              <w:pStyle w:val="TAL"/>
              <w:rPr>
                <w:shd w:val="clear" w:color="auto" w:fill="FFFFFF"/>
              </w:rPr>
            </w:pPr>
            <w:r w:rsidRPr="00096641">
              <w:t xml:space="preserve">11.4.5.2.1 NR SA FR1 - NR FR1 DL active BWP switch of </w:t>
            </w:r>
            <w:proofErr w:type="spellStart"/>
            <w:r w:rsidRPr="00096641">
              <w:t>PCell</w:t>
            </w:r>
            <w:proofErr w:type="spellEnd"/>
            <w:r w:rsidRPr="00096641">
              <w:t xml:space="preserve"> under CCA with non-DRX</w:t>
            </w:r>
          </w:p>
        </w:tc>
        <w:tc>
          <w:tcPr>
            <w:tcW w:w="4043" w:type="dxa"/>
          </w:tcPr>
          <w:p w14:paraId="65BF755E" w14:textId="77777777" w:rsidR="007709FA" w:rsidRPr="00096641" w:rsidRDefault="007709FA" w:rsidP="00B9445E">
            <w:pPr>
              <w:pStyle w:val="TAL"/>
              <w:rPr>
                <w:shd w:val="clear" w:color="auto" w:fill="FFFFFF"/>
              </w:rPr>
            </w:pPr>
            <w:r w:rsidRPr="00096641">
              <w:t>Same as 10.3.5.2.1</w:t>
            </w:r>
          </w:p>
        </w:tc>
        <w:tc>
          <w:tcPr>
            <w:tcW w:w="1652" w:type="dxa"/>
          </w:tcPr>
          <w:p w14:paraId="7D0682D1" w14:textId="77777777" w:rsidR="007709FA" w:rsidRPr="00096641" w:rsidRDefault="007709FA" w:rsidP="00B9445E">
            <w:pPr>
              <w:pStyle w:val="TAL"/>
              <w:rPr>
                <w:shd w:val="clear" w:color="auto" w:fill="FFFFFF"/>
              </w:rPr>
            </w:pPr>
            <w:r w:rsidRPr="00096641">
              <w:t>Same as 10.3.5.2.1</w:t>
            </w:r>
          </w:p>
        </w:tc>
        <w:tc>
          <w:tcPr>
            <w:tcW w:w="2763" w:type="dxa"/>
          </w:tcPr>
          <w:p w14:paraId="7DD58CCD" w14:textId="77777777" w:rsidR="007709FA" w:rsidRPr="00096641" w:rsidRDefault="007709FA" w:rsidP="00B9445E">
            <w:pPr>
              <w:pStyle w:val="TAL"/>
              <w:rPr>
                <w:shd w:val="clear" w:color="auto" w:fill="FFFFFF"/>
              </w:rPr>
            </w:pPr>
            <w:r w:rsidRPr="00096641">
              <w:t>Same as 10.3.5.2.1</w:t>
            </w:r>
          </w:p>
        </w:tc>
      </w:tr>
      <w:tr w:rsidR="007709FA" w:rsidRPr="00096641" w14:paraId="6B09203A" w14:textId="77777777" w:rsidTr="00B9445E">
        <w:trPr>
          <w:jc w:val="center"/>
        </w:trPr>
        <w:tc>
          <w:tcPr>
            <w:tcW w:w="2195" w:type="dxa"/>
          </w:tcPr>
          <w:p w14:paraId="5D0CA8E0" w14:textId="77777777" w:rsidR="007709FA" w:rsidRPr="00096641" w:rsidRDefault="007709FA" w:rsidP="00B9445E">
            <w:pPr>
              <w:pStyle w:val="TAL"/>
            </w:pPr>
            <w:r w:rsidRPr="00096641">
              <w:t>11.4.5.2.2 NR SA FR1 DCI-based DL active BWP switch with non-DRX under CCA</w:t>
            </w:r>
          </w:p>
        </w:tc>
        <w:tc>
          <w:tcPr>
            <w:tcW w:w="4043" w:type="dxa"/>
          </w:tcPr>
          <w:p w14:paraId="49B771F1" w14:textId="77777777" w:rsidR="007709FA" w:rsidRPr="00096641" w:rsidRDefault="007709FA" w:rsidP="00B9445E">
            <w:pPr>
              <w:pStyle w:val="TAL"/>
            </w:pPr>
            <w:r w:rsidRPr="00096641">
              <w:t>Same as 10.3.5.2.1</w:t>
            </w:r>
          </w:p>
        </w:tc>
        <w:tc>
          <w:tcPr>
            <w:tcW w:w="1652" w:type="dxa"/>
          </w:tcPr>
          <w:p w14:paraId="1D9AF8DA" w14:textId="77777777" w:rsidR="007709FA" w:rsidRPr="00096641" w:rsidRDefault="007709FA" w:rsidP="00B9445E">
            <w:pPr>
              <w:pStyle w:val="TAL"/>
            </w:pPr>
            <w:r w:rsidRPr="00096641">
              <w:t>Same as 10.3.5.2.1</w:t>
            </w:r>
          </w:p>
        </w:tc>
        <w:tc>
          <w:tcPr>
            <w:tcW w:w="2763" w:type="dxa"/>
          </w:tcPr>
          <w:p w14:paraId="5D4995EA" w14:textId="77777777" w:rsidR="007709FA" w:rsidRPr="00096641" w:rsidRDefault="007709FA" w:rsidP="00B9445E">
            <w:pPr>
              <w:pStyle w:val="TAL"/>
            </w:pPr>
            <w:r w:rsidRPr="00096641">
              <w:t>Same as 10.3.5.2.1</w:t>
            </w:r>
          </w:p>
        </w:tc>
      </w:tr>
      <w:tr w:rsidR="007709FA" w:rsidRPr="00096641" w14:paraId="332CFFEF" w14:textId="77777777" w:rsidTr="00B9445E">
        <w:trPr>
          <w:jc w:val="center"/>
        </w:trPr>
        <w:tc>
          <w:tcPr>
            <w:tcW w:w="2195" w:type="dxa"/>
          </w:tcPr>
          <w:p w14:paraId="58263253" w14:textId="77777777" w:rsidR="007709FA" w:rsidRPr="00096641" w:rsidRDefault="007709FA" w:rsidP="00B9445E">
            <w:pPr>
              <w:pStyle w:val="TAL"/>
              <w:rPr>
                <w:shd w:val="clear" w:color="auto" w:fill="FFFFFF"/>
              </w:rPr>
            </w:pPr>
            <w:r w:rsidRPr="00096641">
              <w:t>11.4.5.3.1 NR SA FR1 DL active BWP switch of Cell with non-DRX</w:t>
            </w:r>
          </w:p>
        </w:tc>
        <w:tc>
          <w:tcPr>
            <w:tcW w:w="4043" w:type="dxa"/>
          </w:tcPr>
          <w:p w14:paraId="4C6591AA" w14:textId="77777777" w:rsidR="007709FA" w:rsidRPr="00096641" w:rsidRDefault="007709FA" w:rsidP="00B9445E">
            <w:pPr>
              <w:pStyle w:val="TAL"/>
            </w:pPr>
            <w:r w:rsidRPr="00096641">
              <w:t>Same as 10.3.5.3.1</w:t>
            </w:r>
          </w:p>
        </w:tc>
        <w:tc>
          <w:tcPr>
            <w:tcW w:w="1652" w:type="dxa"/>
          </w:tcPr>
          <w:p w14:paraId="6F91F5BB" w14:textId="77777777" w:rsidR="007709FA" w:rsidRPr="00096641" w:rsidRDefault="007709FA" w:rsidP="00B9445E">
            <w:pPr>
              <w:pStyle w:val="TAL"/>
            </w:pPr>
            <w:r w:rsidRPr="00096641">
              <w:t>Same as 10.3.5.3.1</w:t>
            </w:r>
          </w:p>
        </w:tc>
        <w:tc>
          <w:tcPr>
            <w:tcW w:w="2763" w:type="dxa"/>
          </w:tcPr>
          <w:p w14:paraId="4D8CF201" w14:textId="77777777" w:rsidR="007709FA" w:rsidRPr="00096641" w:rsidRDefault="007709FA" w:rsidP="00B9445E">
            <w:pPr>
              <w:pStyle w:val="TAL"/>
            </w:pPr>
            <w:r w:rsidRPr="00096641">
              <w:t>Same as 10.3.5.3.1</w:t>
            </w:r>
          </w:p>
        </w:tc>
      </w:tr>
      <w:tr w:rsidR="007709FA" w:rsidRPr="00096641" w14:paraId="211EC204" w14:textId="77777777" w:rsidTr="00B9445E">
        <w:trPr>
          <w:jc w:val="center"/>
        </w:trPr>
        <w:tc>
          <w:tcPr>
            <w:tcW w:w="2195" w:type="dxa"/>
            <w:tcBorders>
              <w:top w:val="single" w:sz="4" w:space="0" w:color="auto"/>
              <w:left w:val="single" w:sz="4" w:space="0" w:color="auto"/>
              <w:bottom w:val="single" w:sz="4" w:space="0" w:color="auto"/>
              <w:right w:val="single" w:sz="4" w:space="0" w:color="auto"/>
            </w:tcBorders>
          </w:tcPr>
          <w:p w14:paraId="6063390E" w14:textId="77777777" w:rsidR="007709FA" w:rsidRPr="00096641" w:rsidRDefault="007709FA" w:rsidP="00B9445E">
            <w:pPr>
              <w:pStyle w:val="TAL"/>
            </w:pPr>
            <w:r w:rsidRPr="00096641">
              <w:t>11.5.4.1 NR SA FR1 SSB based L1-RSRP measurement when DRX is not used</w:t>
            </w:r>
          </w:p>
        </w:tc>
        <w:tc>
          <w:tcPr>
            <w:tcW w:w="4043" w:type="dxa"/>
            <w:tcBorders>
              <w:top w:val="single" w:sz="4" w:space="0" w:color="auto"/>
              <w:left w:val="single" w:sz="4" w:space="0" w:color="auto"/>
              <w:bottom w:val="single" w:sz="4" w:space="0" w:color="auto"/>
              <w:right w:val="single" w:sz="4" w:space="0" w:color="auto"/>
            </w:tcBorders>
          </w:tcPr>
          <w:p w14:paraId="5990C7FE" w14:textId="77777777" w:rsidR="007709FA" w:rsidRPr="00096641" w:rsidRDefault="007709FA" w:rsidP="00B9445E">
            <w:pPr>
              <w:pStyle w:val="TAL"/>
            </w:pPr>
            <w:r w:rsidRPr="00096641">
              <w:t>Same as 10.4.3.1</w:t>
            </w:r>
          </w:p>
        </w:tc>
        <w:tc>
          <w:tcPr>
            <w:tcW w:w="1652" w:type="dxa"/>
            <w:tcBorders>
              <w:top w:val="single" w:sz="4" w:space="0" w:color="auto"/>
              <w:left w:val="single" w:sz="4" w:space="0" w:color="auto"/>
              <w:bottom w:val="single" w:sz="4" w:space="0" w:color="auto"/>
              <w:right w:val="single" w:sz="4" w:space="0" w:color="auto"/>
            </w:tcBorders>
          </w:tcPr>
          <w:p w14:paraId="2255496C" w14:textId="77777777" w:rsidR="007709FA" w:rsidRPr="00096641" w:rsidRDefault="007709FA" w:rsidP="00B9445E">
            <w:pPr>
              <w:pStyle w:val="TAL"/>
            </w:pPr>
            <w:r w:rsidRPr="00096641">
              <w:t>Same as 10.4.3.1</w:t>
            </w:r>
          </w:p>
        </w:tc>
        <w:tc>
          <w:tcPr>
            <w:tcW w:w="2763" w:type="dxa"/>
            <w:tcBorders>
              <w:top w:val="single" w:sz="4" w:space="0" w:color="auto"/>
              <w:left w:val="single" w:sz="4" w:space="0" w:color="auto"/>
              <w:bottom w:val="single" w:sz="4" w:space="0" w:color="auto"/>
              <w:right w:val="single" w:sz="4" w:space="0" w:color="auto"/>
            </w:tcBorders>
          </w:tcPr>
          <w:p w14:paraId="3CEE6829" w14:textId="77777777" w:rsidR="007709FA" w:rsidRPr="00096641" w:rsidRDefault="007709FA" w:rsidP="00B9445E">
            <w:pPr>
              <w:pStyle w:val="TAL"/>
            </w:pPr>
            <w:r w:rsidRPr="00096641">
              <w:t>Same as 10.4.3.1</w:t>
            </w:r>
          </w:p>
        </w:tc>
      </w:tr>
      <w:tr w:rsidR="007709FA" w:rsidRPr="00096641" w14:paraId="1F6989F3" w14:textId="77777777" w:rsidTr="00B9445E">
        <w:trPr>
          <w:jc w:val="center"/>
        </w:trPr>
        <w:tc>
          <w:tcPr>
            <w:tcW w:w="2195" w:type="dxa"/>
            <w:tcBorders>
              <w:top w:val="single" w:sz="4" w:space="0" w:color="auto"/>
              <w:left w:val="single" w:sz="4" w:space="0" w:color="auto"/>
              <w:bottom w:val="single" w:sz="4" w:space="0" w:color="auto"/>
              <w:right w:val="single" w:sz="4" w:space="0" w:color="auto"/>
            </w:tcBorders>
          </w:tcPr>
          <w:p w14:paraId="3405D41E" w14:textId="77777777" w:rsidR="007709FA" w:rsidRPr="00096641" w:rsidRDefault="007709FA" w:rsidP="00B9445E">
            <w:pPr>
              <w:pStyle w:val="TAL"/>
            </w:pPr>
            <w:r w:rsidRPr="00096641">
              <w:t>11.5.4.2 NR SA FR1 SSB based L1-RSRP measurement when DRX is used</w:t>
            </w:r>
          </w:p>
        </w:tc>
        <w:tc>
          <w:tcPr>
            <w:tcW w:w="4043" w:type="dxa"/>
            <w:tcBorders>
              <w:top w:val="single" w:sz="4" w:space="0" w:color="auto"/>
              <w:left w:val="single" w:sz="4" w:space="0" w:color="auto"/>
              <w:bottom w:val="single" w:sz="4" w:space="0" w:color="auto"/>
              <w:right w:val="single" w:sz="4" w:space="0" w:color="auto"/>
            </w:tcBorders>
          </w:tcPr>
          <w:p w14:paraId="5EA7535F" w14:textId="77777777" w:rsidR="007709FA" w:rsidRPr="00096641" w:rsidRDefault="007709FA" w:rsidP="00B9445E">
            <w:pPr>
              <w:pStyle w:val="TAL"/>
            </w:pPr>
            <w:r w:rsidRPr="00096641">
              <w:t>Same as 10.4.3.1</w:t>
            </w:r>
          </w:p>
        </w:tc>
        <w:tc>
          <w:tcPr>
            <w:tcW w:w="1652" w:type="dxa"/>
            <w:tcBorders>
              <w:top w:val="single" w:sz="4" w:space="0" w:color="auto"/>
              <w:left w:val="single" w:sz="4" w:space="0" w:color="auto"/>
              <w:bottom w:val="single" w:sz="4" w:space="0" w:color="auto"/>
              <w:right w:val="single" w:sz="4" w:space="0" w:color="auto"/>
            </w:tcBorders>
          </w:tcPr>
          <w:p w14:paraId="5436407F" w14:textId="77777777" w:rsidR="007709FA" w:rsidRPr="00096641" w:rsidRDefault="007709FA" w:rsidP="00B9445E">
            <w:pPr>
              <w:pStyle w:val="TAL"/>
            </w:pPr>
            <w:r w:rsidRPr="00096641">
              <w:t>Same as 10.4.3.1</w:t>
            </w:r>
          </w:p>
        </w:tc>
        <w:tc>
          <w:tcPr>
            <w:tcW w:w="2763" w:type="dxa"/>
            <w:tcBorders>
              <w:top w:val="single" w:sz="4" w:space="0" w:color="auto"/>
              <w:left w:val="single" w:sz="4" w:space="0" w:color="auto"/>
              <w:bottom w:val="single" w:sz="4" w:space="0" w:color="auto"/>
              <w:right w:val="single" w:sz="4" w:space="0" w:color="auto"/>
            </w:tcBorders>
          </w:tcPr>
          <w:p w14:paraId="405531F0" w14:textId="77777777" w:rsidR="007709FA" w:rsidRPr="00096641" w:rsidRDefault="007709FA" w:rsidP="00B9445E">
            <w:pPr>
              <w:pStyle w:val="TAL"/>
            </w:pPr>
            <w:r w:rsidRPr="00096641">
              <w:t>Same as 10.4.3.1</w:t>
            </w:r>
          </w:p>
        </w:tc>
      </w:tr>
      <w:tr w:rsidR="007709FA" w:rsidRPr="00096641" w14:paraId="66E45A8F" w14:textId="77777777" w:rsidTr="00B9445E">
        <w:trPr>
          <w:jc w:val="center"/>
        </w:trPr>
        <w:tc>
          <w:tcPr>
            <w:tcW w:w="2195" w:type="dxa"/>
            <w:tcBorders>
              <w:top w:val="single" w:sz="4" w:space="0" w:color="auto"/>
              <w:left w:val="single" w:sz="4" w:space="0" w:color="auto"/>
              <w:bottom w:val="single" w:sz="4" w:space="0" w:color="auto"/>
              <w:right w:val="single" w:sz="4" w:space="0" w:color="auto"/>
            </w:tcBorders>
          </w:tcPr>
          <w:p w14:paraId="2EDDE6E0" w14:textId="77777777" w:rsidR="007709FA" w:rsidRPr="00096641" w:rsidRDefault="007709FA" w:rsidP="00B9445E">
            <w:pPr>
              <w:pStyle w:val="TAL"/>
            </w:pPr>
            <w:r w:rsidRPr="00096641">
              <w:t>11.5.4.3 NR SA FR1 SSB based L1-RSRP measurement on SCC under CCA when DRX is not used</w:t>
            </w:r>
          </w:p>
        </w:tc>
        <w:tc>
          <w:tcPr>
            <w:tcW w:w="4043" w:type="dxa"/>
            <w:tcBorders>
              <w:top w:val="single" w:sz="4" w:space="0" w:color="auto"/>
              <w:left w:val="single" w:sz="4" w:space="0" w:color="auto"/>
              <w:bottom w:val="single" w:sz="4" w:space="0" w:color="auto"/>
              <w:right w:val="single" w:sz="4" w:space="0" w:color="auto"/>
            </w:tcBorders>
          </w:tcPr>
          <w:p w14:paraId="11EEF0AD" w14:textId="77777777" w:rsidR="007709FA" w:rsidRPr="00096641" w:rsidRDefault="007709FA" w:rsidP="00B9445E">
            <w:pPr>
              <w:pStyle w:val="TAL"/>
            </w:pPr>
            <w:r w:rsidRPr="00096641">
              <w:t>Same as 10.4.3.1</w:t>
            </w:r>
          </w:p>
        </w:tc>
        <w:tc>
          <w:tcPr>
            <w:tcW w:w="1652" w:type="dxa"/>
            <w:tcBorders>
              <w:top w:val="single" w:sz="4" w:space="0" w:color="auto"/>
              <w:left w:val="single" w:sz="4" w:space="0" w:color="auto"/>
              <w:bottom w:val="single" w:sz="4" w:space="0" w:color="auto"/>
              <w:right w:val="single" w:sz="4" w:space="0" w:color="auto"/>
            </w:tcBorders>
          </w:tcPr>
          <w:p w14:paraId="1693D366" w14:textId="77777777" w:rsidR="007709FA" w:rsidRPr="00096641" w:rsidRDefault="007709FA" w:rsidP="00B9445E">
            <w:pPr>
              <w:pStyle w:val="TAL"/>
            </w:pPr>
            <w:r w:rsidRPr="00096641">
              <w:t>Same as 10.4.3.1</w:t>
            </w:r>
          </w:p>
        </w:tc>
        <w:tc>
          <w:tcPr>
            <w:tcW w:w="2763" w:type="dxa"/>
            <w:tcBorders>
              <w:top w:val="single" w:sz="4" w:space="0" w:color="auto"/>
              <w:left w:val="single" w:sz="4" w:space="0" w:color="auto"/>
              <w:bottom w:val="single" w:sz="4" w:space="0" w:color="auto"/>
              <w:right w:val="single" w:sz="4" w:space="0" w:color="auto"/>
            </w:tcBorders>
          </w:tcPr>
          <w:p w14:paraId="4021AC86" w14:textId="77777777" w:rsidR="007709FA" w:rsidRPr="00096641" w:rsidRDefault="007709FA" w:rsidP="00B9445E">
            <w:pPr>
              <w:pStyle w:val="TAL"/>
            </w:pPr>
            <w:r w:rsidRPr="00096641">
              <w:t>Same as 10.4.3.1</w:t>
            </w:r>
          </w:p>
        </w:tc>
      </w:tr>
      <w:tr w:rsidR="007709FA" w:rsidRPr="00096641" w14:paraId="4B5C9310" w14:textId="77777777" w:rsidTr="00B9445E">
        <w:trPr>
          <w:jc w:val="center"/>
        </w:trPr>
        <w:tc>
          <w:tcPr>
            <w:tcW w:w="2195" w:type="dxa"/>
            <w:tcBorders>
              <w:top w:val="single" w:sz="4" w:space="0" w:color="auto"/>
              <w:left w:val="single" w:sz="4" w:space="0" w:color="auto"/>
              <w:bottom w:val="single" w:sz="4" w:space="0" w:color="auto"/>
              <w:right w:val="single" w:sz="4" w:space="0" w:color="auto"/>
            </w:tcBorders>
          </w:tcPr>
          <w:p w14:paraId="6172FD88" w14:textId="77777777" w:rsidR="007709FA" w:rsidRPr="00096641" w:rsidRDefault="007709FA" w:rsidP="00B9445E">
            <w:pPr>
              <w:pStyle w:val="TAL"/>
            </w:pPr>
            <w:r w:rsidRPr="00096641">
              <w:t>11.5.4.4 NR SA FR1 SSB based L1-RSRP measurement on SCC under CCA when DRX is used</w:t>
            </w:r>
          </w:p>
        </w:tc>
        <w:tc>
          <w:tcPr>
            <w:tcW w:w="4043" w:type="dxa"/>
            <w:tcBorders>
              <w:top w:val="single" w:sz="4" w:space="0" w:color="auto"/>
              <w:left w:val="single" w:sz="4" w:space="0" w:color="auto"/>
              <w:bottom w:val="single" w:sz="4" w:space="0" w:color="auto"/>
              <w:right w:val="single" w:sz="4" w:space="0" w:color="auto"/>
            </w:tcBorders>
          </w:tcPr>
          <w:p w14:paraId="13754597" w14:textId="77777777" w:rsidR="007709FA" w:rsidRPr="00096641" w:rsidRDefault="007709FA" w:rsidP="00B9445E">
            <w:pPr>
              <w:pStyle w:val="TAL"/>
            </w:pPr>
            <w:r w:rsidRPr="00096641">
              <w:t>Same as 10.4.3.1</w:t>
            </w:r>
          </w:p>
        </w:tc>
        <w:tc>
          <w:tcPr>
            <w:tcW w:w="1652" w:type="dxa"/>
            <w:tcBorders>
              <w:top w:val="single" w:sz="4" w:space="0" w:color="auto"/>
              <w:left w:val="single" w:sz="4" w:space="0" w:color="auto"/>
              <w:bottom w:val="single" w:sz="4" w:space="0" w:color="auto"/>
              <w:right w:val="single" w:sz="4" w:space="0" w:color="auto"/>
            </w:tcBorders>
          </w:tcPr>
          <w:p w14:paraId="14FB7D03" w14:textId="77777777" w:rsidR="007709FA" w:rsidRPr="00096641" w:rsidRDefault="007709FA" w:rsidP="00B9445E">
            <w:pPr>
              <w:pStyle w:val="TAL"/>
            </w:pPr>
            <w:r w:rsidRPr="00096641">
              <w:t>Same as 10.4.3.1</w:t>
            </w:r>
          </w:p>
        </w:tc>
        <w:tc>
          <w:tcPr>
            <w:tcW w:w="2763" w:type="dxa"/>
            <w:tcBorders>
              <w:top w:val="single" w:sz="4" w:space="0" w:color="auto"/>
              <w:left w:val="single" w:sz="4" w:space="0" w:color="auto"/>
              <w:bottom w:val="single" w:sz="4" w:space="0" w:color="auto"/>
              <w:right w:val="single" w:sz="4" w:space="0" w:color="auto"/>
            </w:tcBorders>
          </w:tcPr>
          <w:p w14:paraId="0EF796B0" w14:textId="77777777" w:rsidR="007709FA" w:rsidRPr="00096641" w:rsidRDefault="007709FA" w:rsidP="00B9445E">
            <w:pPr>
              <w:pStyle w:val="TAL"/>
            </w:pPr>
            <w:r w:rsidRPr="00096641">
              <w:t>Same as 10.4.3.1</w:t>
            </w:r>
          </w:p>
        </w:tc>
      </w:tr>
      <w:tr w:rsidR="007709FA" w:rsidRPr="00096641" w14:paraId="15AE2C15" w14:textId="77777777" w:rsidTr="00B9445E">
        <w:trPr>
          <w:jc w:val="center"/>
        </w:trPr>
        <w:tc>
          <w:tcPr>
            <w:tcW w:w="2195" w:type="dxa"/>
            <w:tcBorders>
              <w:top w:val="single" w:sz="4" w:space="0" w:color="auto"/>
              <w:left w:val="single" w:sz="4" w:space="0" w:color="auto"/>
              <w:bottom w:val="single" w:sz="4" w:space="0" w:color="auto"/>
              <w:right w:val="single" w:sz="4" w:space="0" w:color="auto"/>
            </w:tcBorders>
          </w:tcPr>
          <w:p w14:paraId="39829E56" w14:textId="77777777" w:rsidR="007709FA" w:rsidRPr="00096641" w:rsidRDefault="007709FA" w:rsidP="00B9445E">
            <w:pPr>
              <w:pStyle w:val="TAL"/>
            </w:pPr>
            <w:r w:rsidRPr="00096641">
              <w:t>11.6.1.1 NR SA FR1 intra-frequency SS-RSRP measurement accuracy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630114B1" w14:textId="77777777" w:rsidR="007709FA" w:rsidRPr="00096641" w:rsidRDefault="007709FA" w:rsidP="00B9445E">
            <w:pPr>
              <w:pStyle w:val="TAL"/>
            </w:pPr>
            <w:r w:rsidRPr="00096641">
              <w:t>Same as 10.5.1.1</w:t>
            </w:r>
          </w:p>
        </w:tc>
        <w:tc>
          <w:tcPr>
            <w:tcW w:w="1652" w:type="dxa"/>
            <w:tcBorders>
              <w:top w:val="single" w:sz="4" w:space="0" w:color="auto"/>
              <w:left w:val="single" w:sz="4" w:space="0" w:color="auto"/>
              <w:bottom w:val="single" w:sz="4" w:space="0" w:color="auto"/>
              <w:right w:val="single" w:sz="4" w:space="0" w:color="auto"/>
            </w:tcBorders>
          </w:tcPr>
          <w:p w14:paraId="3B83C722" w14:textId="77777777" w:rsidR="007709FA" w:rsidRPr="00096641" w:rsidRDefault="007709FA" w:rsidP="00B9445E">
            <w:pPr>
              <w:pStyle w:val="TAL"/>
            </w:pPr>
            <w:r w:rsidRPr="00096641">
              <w:t>Same as 10.5.1.1</w:t>
            </w:r>
          </w:p>
        </w:tc>
        <w:tc>
          <w:tcPr>
            <w:tcW w:w="2763" w:type="dxa"/>
            <w:tcBorders>
              <w:top w:val="single" w:sz="4" w:space="0" w:color="auto"/>
              <w:left w:val="single" w:sz="4" w:space="0" w:color="auto"/>
              <w:bottom w:val="single" w:sz="4" w:space="0" w:color="auto"/>
              <w:right w:val="single" w:sz="4" w:space="0" w:color="auto"/>
            </w:tcBorders>
          </w:tcPr>
          <w:p w14:paraId="497B2E5B" w14:textId="77777777" w:rsidR="007709FA" w:rsidRPr="00096641" w:rsidRDefault="007709FA" w:rsidP="00B9445E">
            <w:pPr>
              <w:pStyle w:val="TAL"/>
            </w:pPr>
            <w:r w:rsidRPr="00096641">
              <w:t>Same as 10.5.1.1</w:t>
            </w:r>
          </w:p>
        </w:tc>
      </w:tr>
      <w:tr w:rsidR="009A065E" w:rsidRPr="00096641" w14:paraId="3D3279F7" w14:textId="77777777" w:rsidTr="00B9445E">
        <w:trPr>
          <w:jc w:val="center"/>
          <w:ins w:id="3574" w:author="Fernando Alonso Macias" w:date="2024-08-09T15:33:00Z"/>
        </w:trPr>
        <w:tc>
          <w:tcPr>
            <w:tcW w:w="2195" w:type="dxa"/>
            <w:tcBorders>
              <w:top w:val="single" w:sz="4" w:space="0" w:color="auto"/>
              <w:left w:val="single" w:sz="4" w:space="0" w:color="auto"/>
              <w:bottom w:val="single" w:sz="4" w:space="0" w:color="auto"/>
              <w:right w:val="single" w:sz="4" w:space="0" w:color="auto"/>
            </w:tcBorders>
          </w:tcPr>
          <w:p w14:paraId="48E89963" w14:textId="707A29B2" w:rsidR="009A065E" w:rsidRPr="00C111C6" w:rsidRDefault="00AE4512" w:rsidP="009A065E">
            <w:pPr>
              <w:pStyle w:val="TAL"/>
              <w:rPr>
                <w:ins w:id="3575" w:author="Fernando Alonso Macias" w:date="2024-08-09T15:33:00Z" w16du:dateUtc="2024-08-09T22:33:00Z"/>
                <w:rFonts w:eastAsia="Times New Roman"/>
                <w:lang w:eastAsia="en-GB"/>
              </w:rPr>
            </w:pPr>
            <w:ins w:id="3576" w:author="Fernando Alonso Macias" w:date="2024-08-09T15:35:00Z" w16du:dateUtc="2024-08-09T22:35:00Z">
              <w:r w:rsidRPr="00C111C6">
                <w:rPr>
                  <w:rFonts w:eastAsia="Times New Roman"/>
                  <w:lang w:eastAsia="en-GB"/>
                </w:rPr>
                <w:t>11.6.1.</w:t>
              </w:r>
              <w:r>
                <w:rPr>
                  <w:rFonts w:eastAsia="Times New Roman"/>
                  <w:lang w:eastAsia="en-GB"/>
                </w:rPr>
                <w:t>2</w:t>
              </w:r>
              <w:r w:rsidRPr="00C111C6">
                <w:rPr>
                  <w:rFonts w:eastAsia="Times New Roman"/>
                  <w:lang w:eastAsia="en-GB"/>
                </w:rPr>
                <w:t xml:space="preserve"> </w:t>
              </w:r>
              <w:r w:rsidRPr="009A065E">
                <w:rPr>
                  <w:rFonts w:eastAsia="Times New Roman"/>
                  <w:lang w:eastAsia="en-GB"/>
                </w:rPr>
                <w:t>NR SA FR1 Intra-frequency measurement accuracy on SCC on a carrier frequency with CCA</w:t>
              </w:r>
            </w:ins>
          </w:p>
        </w:tc>
        <w:tc>
          <w:tcPr>
            <w:tcW w:w="4043" w:type="dxa"/>
            <w:tcBorders>
              <w:top w:val="single" w:sz="4" w:space="0" w:color="auto"/>
              <w:left w:val="single" w:sz="4" w:space="0" w:color="auto"/>
              <w:bottom w:val="single" w:sz="4" w:space="0" w:color="auto"/>
              <w:right w:val="single" w:sz="4" w:space="0" w:color="auto"/>
            </w:tcBorders>
          </w:tcPr>
          <w:p w14:paraId="5A612855" w14:textId="626CFD76" w:rsidR="009A065E" w:rsidRPr="00096641" w:rsidRDefault="009A065E" w:rsidP="009A065E">
            <w:pPr>
              <w:pStyle w:val="TAL"/>
              <w:rPr>
                <w:ins w:id="3577" w:author="Fernando Alonso Macias" w:date="2024-08-09T15:33:00Z" w16du:dateUtc="2024-08-09T22:33:00Z"/>
                <w:u w:val="single"/>
              </w:rPr>
            </w:pPr>
            <w:ins w:id="3578" w:author="Fernando Alonso Macias" w:date="2024-08-09T15:33:00Z" w16du:dateUtc="2024-08-09T22:33:00Z">
              <w:r w:rsidRPr="00096641">
                <w:rPr>
                  <w:u w:val="single"/>
                </w:rPr>
                <w:t xml:space="preserve">Test </w:t>
              </w:r>
            </w:ins>
            <w:ins w:id="3579" w:author="Fernando Alonso Macias" w:date="2024-08-09T15:35:00Z" w16du:dateUtc="2024-08-09T22:35:00Z">
              <w:r w:rsidR="00AE4512">
                <w:rPr>
                  <w:u w:val="single"/>
                </w:rPr>
                <w:t>2</w:t>
              </w:r>
            </w:ins>
            <w:ins w:id="3580" w:author="Fernando Alonso Macias" w:date="2024-08-09T15:33:00Z" w16du:dateUtc="2024-08-09T22:33:00Z">
              <w:r w:rsidRPr="00096641">
                <w:rPr>
                  <w:u w:val="single"/>
                </w:rPr>
                <w:t>:</w:t>
              </w:r>
            </w:ins>
          </w:p>
          <w:p w14:paraId="5C552C81" w14:textId="5E16AE88" w:rsidR="009A065E" w:rsidRPr="00096641" w:rsidRDefault="009A065E" w:rsidP="009A065E">
            <w:pPr>
              <w:pStyle w:val="TAL"/>
              <w:rPr>
                <w:ins w:id="3581" w:author="Fernando Alonso Macias" w:date="2024-08-09T15:33:00Z" w16du:dateUtc="2024-08-09T22:33:00Z"/>
              </w:rPr>
            </w:pPr>
            <w:ins w:id="3582" w:author="Fernando Alonso Macias" w:date="2024-08-09T15:33:00Z" w16du:dateUtc="2024-08-09T22:33:00Z">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w:t>
              </w:r>
            </w:ins>
            <w:ins w:id="3583" w:author="Fernando Alonso Macias" w:date="2024-08-09T15:36:00Z" w16du:dateUtc="2024-08-09T22:36:00Z">
              <w:r w:rsidR="00AE4512">
                <w:rPr>
                  <w:shd w:val="clear" w:color="auto" w:fill="FFFFFF"/>
                  <w:lang w:eastAsia="sv-SE"/>
                </w:rPr>
                <w:t>4</w:t>
              </w:r>
            </w:ins>
            <w:ins w:id="3584" w:author="Fernando Alonso Macias" w:date="2024-08-09T15:38:00Z" w16du:dateUtc="2024-08-09T22:38:00Z">
              <w:r w:rsidR="00AE4512">
                <w:rPr>
                  <w:shd w:val="clear" w:color="auto" w:fill="FFFFFF"/>
                  <w:lang w:eastAsia="sv-SE"/>
                </w:rPr>
                <w:t>.00</w:t>
              </w:r>
            </w:ins>
            <w:ins w:id="3585" w:author="Fernando Alonso Macias" w:date="2024-08-09T15:33:00Z" w16du:dateUtc="2024-08-09T22:33:00Z">
              <w:r w:rsidRPr="00096641">
                <w:rPr>
                  <w:shd w:val="clear" w:color="auto" w:fill="FFFFFF"/>
                  <w:lang w:eastAsia="sv-SE"/>
                </w:rPr>
                <w:t>dBm/30kHz</w:t>
              </w:r>
            </w:ins>
          </w:p>
          <w:p w14:paraId="4A9932B8" w14:textId="176AAAF5" w:rsidR="009A065E" w:rsidRPr="00096641" w:rsidRDefault="009A065E" w:rsidP="009A065E">
            <w:pPr>
              <w:pStyle w:val="TAL"/>
              <w:rPr>
                <w:ins w:id="3586" w:author="Fernando Alonso Macias" w:date="2024-08-09T15:33:00Z" w16du:dateUtc="2024-08-09T22:33:00Z"/>
              </w:rPr>
            </w:pPr>
            <w:ins w:id="3587" w:author="Fernando Alonso Macias" w:date="2024-08-09T15:33:00Z" w16du:dateUtc="2024-08-09T22:33:00Z">
              <w:r w:rsidRPr="00096641">
                <w:t>Ês</w:t>
              </w:r>
            </w:ins>
            <w:ins w:id="3588" w:author="Fernando Alonso Macias" w:date="2024-08-09T15:37:00Z" w16du:dateUtc="2024-08-09T22:37:00Z">
              <w:r w:rsidR="00AE4512">
                <w:rPr>
                  <w:vertAlign w:val="subscript"/>
                </w:rPr>
                <w:t>1</w:t>
              </w:r>
            </w:ins>
            <w:ins w:id="3589" w:author="Fernando Alonso Macias" w:date="2024-08-09T15:33:00Z" w16du:dateUtc="2024-08-09T22:33:00Z">
              <w:r w:rsidRPr="00096641">
                <w:t xml:space="preserve"> /</w:t>
              </w:r>
              <w:r w:rsidRPr="00096641">
                <w:rPr>
                  <w:shd w:val="clear" w:color="auto" w:fill="FFFFFF"/>
                </w:rPr>
                <w:t xml:space="preserve"> N</w:t>
              </w:r>
              <w:r w:rsidRPr="00096641">
                <w:rPr>
                  <w:shd w:val="clear" w:color="auto" w:fill="FFFFFF"/>
                  <w:vertAlign w:val="subscript"/>
                </w:rPr>
                <w:t>oc</w:t>
              </w:r>
              <w:r w:rsidRPr="00096641">
                <w:t>: +6.0dB</w:t>
              </w:r>
            </w:ins>
          </w:p>
          <w:p w14:paraId="723B9F39" w14:textId="70B1BEE6" w:rsidR="009A065E" w:rsidRPr="00096641" w:rsidRDefault="009A065E" w:rsidP="009A065E">
            <w:pPr>
              <w:pStyle w:val="TAL"/>
              <w:rPr>
                <w:ins w:id="3590" w:author="Fernando Alonso Macias" w:date="2024-08-09T15:33:00Z" w16du:dateUtc="2024-08-09T22:33:00Z"/>
              </w:rPr>
            </w:pPr>
            <w:ins w:id="3591" w:author="Fernando Alonso Macias" w:date="2024-08-09T15:33:00Z" w16du:dateUtc="2024-08-09T22:33:00Z">
              <w:r w:rsidRPr="00096641">
                <w:t>Ês</w:t>
              </w:r>
            </w:ins>
            <w:ins w:id="3592" w:author="Fernando Alonso Macias" w:date="2024-08-09T15:38:00Z" w16du:dateUtc="2024-08-09T22:38:00Z">
              <w:r w:rsidR="00AE4512">
                <w:rPr>
                  <w:vertAlign w:val="subscript"/>
                </w:rPr>
                <w:t>2</w:t>
              </w:r>
            </w:ins>
            <w:ins w:id="3593" w:author="Fernando Alonso Macias" w:date="2024-08-09T15:33:00Z" w16du:dateUtc="2024-08-09T22:33:00Z">
              <w:r w:rsidRPr="00096641">
                <w:t xml:space="preserve"> / </w:t>
              </w:r>
              <w:r w:rsidRPr="00096641">
                <w:rPr>
                  <w:shd w:val="clear" w:color="auto" w:fill="FFFFFF"/>
                </w:rPr>
                <w:t>N</w:t>
              </w:r>
              <w:r w:rsidRPr="00096641">
                <w:rPr>
                  <w:shd w:val="clear" w:color="auto" w:fill="FFFFFF"/>
                  <w:vertAlign w:val="subscript"/>
                </w:rPr>
                <w:t>oc</w:t>
              </w:r>
              <w:r w:rsidRPr="00096641">
                <w:t>: +1.0dB</w:t>
              </w:r>
            </w:ins>
          </w:p>
          <w:p w14:paraId="74583A80" w14:textId="77777777" w:rsidR="009A065E" w:rsidRPr="00096641" w:rsidRDefault="009A065E" w:rsidP="009A065E">
            <w:pPr>
              <w:pStyle w:val="TAL"/>
              <w:rPr>
                <w:ins w:id="3594" w:author="Fernando Alonso Macias" w:date="2024-08-09T15:33:00Z" w16du:dateUtc="2024-08-09T22:33:00Z"/>
              </w:rPr>
            </w:pPr>
            <w:ins w:id="3595" w:author="Fernando Alonso Macias" w:date="2024-08-09T15:33:00Z" w16du:dateUtc="2024-08-09T22:33:00Z">
              <w:r w:rsidRPr="00096641">
                <w:rPr>
                  <w:u w:val="single"/>
                </w:rPr>
                <w:t xml:space="preserve">Reported RSRP values: </w:t>
              </w:r>
              <w:r w:rsidRPr="00096641">
                <w:rPr>
                  <w:shd w:val="clear" w:color="auto" w:fill="FFFFFF"/>
                  <w:lang w:eastAsia="sv-SE"/>
                </w:rPr>
                <w:t>±8dB</w:t>
              </w:r>
            </w:ins>
          </w:p>
          <w:p w14:paraId="77C936CF" w14:textId="77777777" w:rsidR="009A065E" w:rsidRPr="00096641" w:rsidRDefault="009A065E" w:rsidP="009A065E">
            <w:pPr>
              <w:pStyle w:val="TAL"/>
              <w:rPr>
                <w:ins w:id="3596" w:author="Fernando Alonso Macias" w:date="2024-08-09T15:33:00Z" w16du:dateUtc="2024-08-09T22:33:00Z"/>
                <w:rFonts w:cs="v4.2.0"/>
              </w:rPr>
            </w:pPr>
          </w:p>
          <w:p w14:paraId="7D489C34" w14:textId="375D50D6" w:rsidR="009A065E" w:rsidRDefault="009A065E" w:rsidP="009A065E">
            <w:pPr>
              <w:pStyle w:val="TAL"/>
              <w:rPr>
                <w:ins w:id="3597" w:author="Fernando Alonso Macias" w:date="2024-08-09T15:37:00Z" w16du:dateUtc="2024-08-09T22:37:00Z"/>
                <w:u w:val="single"/>
              </w:rPr>
            </w:pPr>
            <w:ins w:id="3598" w:author="Fernando Alonso Macias" w:date="2024-08-09T15:33:00Z" w16du:dateUtc="2024-08-09T22:33:00Z">
              <w:r w:rsidRPr="00096641">
                <w:rPr>
                  <w:u w:val="single"/>
                </w:rPr>
                <w:t xml:space="preserve">Test </w:t>
              </w:r>
            </w:ins>
            <w:ins w:id="3599" w:author="Fernando Alonso Macias" w:date="2024-08-09T15:35:00Z" w16du:dateUtc="2024-08-09T22:35:00Z">
              <w:r w:rsidR="00AE4512">
                <w:rPr>
                  <w:u w:val="single"/>
                </w:rPr>
                <w:t>3</w:t>
              </w:r>
            </w:ins>
            <w:ins w:id="3600" w:author="Fernando Alonso Macias" w:date="2024-08-09T15:33:00Z" w16du:dateUtc="2024-08-09T22:33:00Z">
              <w:r w:rsidRPr="00096641">
                <w:rPr>
                  <w:u w:val="single"/>
                </w:rPr>
                <w:t>:</w:t>
              </w:r>
            </w:ins>
          </w:p>
          <w:p w14:paraId="01943745" w14:textId="0E07381A" w:rsidR="00AE4512" w:rsidRPr="00096641" w:rsidRDefault="00AE4512" w:rsidP="009A065E">
            <w:pPr>
              <w:pStyle w:val="TAL"/>
              <w:rPr>
                <w:ins w:id="3601" w:author="Fernando Alonso Macias" w:date="2024-08-09T15:33:00Z" w16du:dateUtc="2024-08-09T22:33:00Z"/>
                <w:u w:val="single"/>
              </w:rPr>
            </w:pPr>
            <w:ins w:id="3602" w:author="Fernando Alonso Macias" w:date="2024-08-09T15:37:00Z" w16du:dateUtc="2024-08-09T22:37:00Z">
              <w:r w:rsidRPr="00AE4512">
                <w:rPr>
                  <w:u w:val="single"/>
                </w:rPr>
                <w:t>NR_CCA_FR1_I</w:t>
              </w:r>
              <w:r>
                <w:rPr>
                  <w:u w:val="single"/>
                </w:rPr>
                <w:t>:</w:t>
              </w:r>
            </w:ins>
          </w:p>
          <w:p w14:paraId="659D8494" w14:textId="731D33CC" w:rsidR="009A065E" w:rsidRPr="00096641" w:rsidRDefault="009A065E" w:rsidP="009A065E">
            <w:pPr>
              <w:pStyle w:val="TAL"/>
              <w:rPr>
                <w:ins w:id="3603" w:author="Fernando Alonso Macias" w:date="2024-08-09T15:33:00Z" w16du:dateUtc="2024-08-09T22:33:00Z"/>
              </w:rPr>
            </w:pPr>
            <w:ins w:id="3604" w:author="Fernando Alonso Macias" w:date="2024-08-09T15:33:00Z" w16du:dateUtc="2024-08-09T22:33:00Z">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w:t>
              </w:r>
            </w:ins>
            <w:ins w:id="3605" w:author="Fernando Alonso Macias" w:date="2024-08-09T15:36:00Z" w16du:dateUtc="2024-08-09T22:36:00Z">
              <w:r w:rsidR="00AE4512">
                <w:rPr>
                  <w:shd w:val="clear" w:color="auto" w:fill="FFFFFF"/>
                  <w:lang w:eastAsia="sv-SE"/>
                </w:rPr>
                <w:t>10</w:t>
              </w:r>
            </w:ins>
            <w:ins w:id="3606" w:author="Fernando Alonso Macias" w:date="2024-08-09T15:38:00Z" w16du:dateUtc="2024-08-09T22:38:00Z">
              <w:r w:rsidR="00AE4512">
                <w:rPr>
                  <w:shd w:val="clear" w:color="auto" w:fill="FFFFFF"/>
                  <w:lang w:eastAsia="sv-SE"/>
                </w:rPr>
                <w:t>.00</w:t>
              </w:r>
            </w:ins>
            <w:ins w:id="3607" w:author="Fernando Alonso Macias" w:date="2024-08-09T15:33:00Z" w16du:dateUtc="2024-08-09T22:33:00Z">
              <w:r w:rsidRPr="00096641">
                <w:rPr>
                  <w:shd w:val="clear" w:color="auto" w:fill="FFFFFF"/>
                  <w:lang w:eastAsia="sv-SE"/>
                </w:rPr>
                <w:t xml:space="preserve">dBm/30kHz </w:t>
              </w:r>
            </w:ins>
          </w:p>
          <w:p w14:paraId="66F40E2F" w14:textId="37768A9F" w:rsidR="009A065E" w:rsidRPr="00096641" w:rsidRDefault="009A065E" w:rsidP="009A065E">
            <w:pPr>
              <w:pStyle w:val="TAL"/>
              <w:rPr>
                <w:ins w:id="3608" w:author="Fernando Alonso Macias" w:date="2024-08-09T15:33:00Z" w16du:dateUtc="2024-08-09T22:33:00Z"/>
              </w:rPr>
            </w:pPr>
            <w:ins w:id="3609" w:author="Fernando Alonso Macias" w:date="2024-08-09T15:33:00Z" w16du:dateUtc="2024-08-09T22:33:00Z">
              <w:r w:rsidRPr="00096641">
                <w:t>Ês</w:t>
              </w:r>
            </w:ins>
            <w:ins w:id="3610" w:author="Fernando Alonso Macias" w:date="2024-08-09T15:38:00Z" w16du:dateUtc="2024-08-09T22:38:00Z">
              <w:r w:rsidR="00AE4512">
                <w:rPr>
                  <w:vertAlign w:val="subscript"/>
                </w:rPr>
                <w:t>1</w:t>
              </w:r>
            </w:ins>
            <w:ins w:id="3611" w:author="Fernando Alonso Macias" w:date="2024-08-09T15:33:00Z" w16du:dateUtc="2024-08-09T22:33:00Z">
              <w:r w:rsidRPr="00096641">
                <w:t xml:space="preserve"> /</w:t>
              </w:r>
              <w:r w:rsidRPr="00096641">
                <w:rPr>
                  <w:shd w:val="clear" w:color="auto" w:fill="FFFFFF"/>
                </w:rPr>
                <w:t xml:space="preserve"> N</w:t>
              </w:r>
              <w:r w:rsidRPr="00096641">
                <w:rPr>
                  <w:shd w:val="clear" w:color="auto" w:fill="FFFFFF"/>
                  <w:vertAlign w:val="subscript"/>
                </w:rPr>
                <w:t>oc</w:t>
              </w:r>
              <w:r w:rsidRPr="00096641">
                <w:t>: +1.0dB</w:t>
              </w:r>
            </w:ins>
          </w:p>
          <w:p w14:paraId="3BD11AE8" w14:textId="4C94AB58" w:rsidR="009A065E" w:rsidRPr="00096641" w:rsidRDefault="009A065E" w:rsidP="009A065E">
            <w:pPr>
              <w:pStyle w:val="TAL"/>
              <w:rPr>
                <w:ins w:id="3612" w:author="Fernando Alonso Macias" w:date="2024-08-09T15:33:00Z" w16du:dateUtc="2024-08-09T22:33:00Z"/>
              </w:rPr>
            </w:pPr>
            <w:ins w:id="3613" w:author="Fernando Alonso Macias" w:date="2024-08-09T15:33:00Z" w16du:dateUtc="2024-08-09T22:33:00Z">
              <w:r w:rsidRPr="00096641">
                <w:t>Ês</w:t>
              </w:r>
            </w:ins>
            <w:ins w:id="3614" w:author="Fernando Alonso Macias" w:date="2024-08-09T15:38:00Z" w16du:dateUtc="2024-08-09T22:38:00Z">
              <w:r w:rsidR="00AE4512">
                <w:rPr>
                  <w:vertAlign w:val="subscript"/>
                </w:rPr>
                <w:t>2</w:t>
              </w:r>
            </w:ins>
            <w:ins w:id="3615" w:author="Fernando Alonso Macias" w:date="2024-08-09T15:33:00Z" w16du:dateUtc="2024-08-09T22:33:00Z">
              <w:r w:rsidRPr="00096641">
                <w:t xml:space="preserve"> / </w:t>
              </w:r>
              <w:r w:rsidRPr="00096641">
                <w:rPr>
                  <w:shd w:val="clear" w:color="auto" w:fill="FFFFFF"/>
                </w:rPr>
                <w:t>N</w:t>
              </w:r>
              <w:r w:rsidRPr="00096641">
                <w:rPr>
                  <w:shd w:val="clear" w:color="auto" w:fill="FFFFFF"/>
                  <w:vertAlign w:val="subscript"/>
                </w:rPr>
                <w:t>oc</w:t>
              </w:r>
              <w:r w:rsidRPr="00096641">
                <w:t xml:space="preserve">: </w:t>
              </w:r>
            </w:ins>
            <w:ins w:id="3616" w:author="Fernando Alonso Macias" w:date="2024-08-09T15:38:00Z" w16du:dateUtc="2024-08-09T22:38:00Z">
              <w:r w:rsidR="00AE4512">
                <w:t>+</w:t>
              </w:r>
            </w:ins>
            <w:ins w:id="3617" w:author="Fernando Alonso Macias" w:date="2024-08-09T15:33:00Z" w16du:dateUtc="2024-08-09T22:33:00Z">
              <w:r w:rsidRPr="00096641">
                <w:t>0</w:t>
              </w:r>
            </w:ins>
            <w:ins w:id="3618" w:author="Fernando Alonso Macias" w:date="2024-08-09T15:38:00Z" w16du:dateUtc="2024-08-09T22:38:00Z">
              <w:r w:rsidR="00AE4512">
                <w:t>.0</w:t>
              </w:r>
            </w:ins>
            <w:ins w:id="3619" w:author="Fernando Alonso Macias" w:date="2024-08-09T15:33:00Z" w16du:dateUtc="2024-08-09T22:33:00Z">
              <w:r w:rsidRPr="00096641">
                <w:t>dB</w:t>
              </w:r>
            </w:ins>
          </w:p>
          <w:p w14:paraId="60021D75" w14:textId="77777777" w:rsidR="009A065E" w:rsidRDefault="009A065E" w:rsidP="009A065E">
            <w:pPr>
              <w:pStyle w:val="TAL"/>
              <w:rPr>
                <w:ins w:id="3620" w:author="Fernando Alonso Macias" w:date="2024-08-09T15:38:00Z" w16du:dateUtc="2024-08-09T22:38:00Z"/>
              </w:rPr>
            </w:pPr>
          </w:p>
          <w:p w14:paraId="21785755" w14:textId="4BE22CB4" w:rsidR="00AE4512" w:rsidRPr="00096641" w:rsidRDefault="00AE4512" w:rsidP="00AE4512">
            <w:pPr>
              <w:pStyle w:val="TAL"/>
              <w:rPr>
                <w:ins w:id="3621" w:author="Fernando Alonso Macias" w:date="2024-08-09T15:38:00Z" w16du:dateUtc="2024-08-09T22:38:00Z"/>
                <w:u w:val="single"/>
              </w:rPr>
            </w:pPr>
            <w:ins w:id="3622" w:author="Fernando Alonso Macias" w:date="2024-08-09T15:38:00Z" w16du:dateUtc="2024-08-09T22:38:00Z">
              <w:r w:rsidRPr="00AE4512">
                <w:rPr>
                  <w:u w:val="single"/>
                </w:rPr>
                <w:t>NR_CCA_FR1_</w:t>
              </w:r>
              <w:r>
                <w:rPr>
                  <w:u w:val="single"/>
                </w:rPr>
                <w:t>J:</w:t>
              </w:r>
            </w:ins>
          </w:p>
          <w:p w14:paraId="20BB2309" w14:textId="22499069" w:rsidR="00AE4512" w:rsidRPr="00096641" w:rsidRDefault="00AE4512" w:rsidP="00AE4512">
            <w:pPr>
              <w:pStyle w:val="TAL"/>
              <w:rPr>
                <w:ins w:id="3623" w:author="Fernando Alonso Macias" w:date="2024-08-09T15:38:00Z" w16du:dateUtc="2024-08-09T22:38:00Z"/>
              </w:rPr>
            </w:pPr>
            <w:ins w:id="3624" w:author="Fernando Alonso Macias" w:date="2024-08-09T15:38:00Z" w16du:dateUtc="2024-08-09T22:38:00Z">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w:t>
              </w:r>
              <w:r>
                <w:rPr>
                  <w:shd w:val="clear" w:color="auto" w:fill="FFFFFF"/>
                  <w:lang w:eastAsia="sv-SE"/>
                </w:rPr>
                <w:t>09.50</w:t>
              </w:r>
              <w:r w:rsidRPr="00096641">
                <w:rPr>
                  <w:shd w:val="clear" w:color="auto" w:fill="FFFFFF"/>
                  <w:lang w:eastAsia="sv-SE"/>
                </w:rPr>
                <w:t xml:space="preserve">dBm/30kHz </w:t>
              </w:r>
            </w:ins>
          </w:p>
          <w:p w14:paraId="463BCADD" w14:textId="77777777" w:rsidR="00AE4512" w:rsidRPr="00096641" w:rsidRDefault="00AE4512" w:rsidP="00AE4512">
            <w:pPr>
              <w:pStyle w:val="TAL"/>
              <w:rPr>
                <w:ins w:id="3625" w:author="Fernando Alonso Macias" w:date="2024-08-09T15:38:00Z" w16du:dateUtc="2024-08-09T22:38:00Z"/>
              </w:rPr>
            </w:pPr>
            <w:ins w:id="3626" w:author="Fernando Alonso Macias" w:date="2024-08-09T15:38:00Z" w16du:dateUtc="2024-08-09T22:38:00Z">
              <w:r w:rsidRPr="00096641">
                <w:t>Ês</w:t>
              </w:r>
              <w:r>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t>: +1.0dB</w:t>
              </w:r>
            </w:ins>
          </w:p>
          <w:p w14:paraId="7EE25BC5" w14:textId="77777777" w:rsidR="00AE4512" w:rsidRPr="00096641" w:rsidRDefault="00AE4512" w:rsidP="00AE4512">
            <w:pPr>
              <w:pStyle w:val="TAL"/>
              <w:rPr>
                <w:ins w:id="3627" w:author="Fernando Alonso Macias" w:date="2024-08-09T15:38:00Z" w16du:dateUtc="2024-08-09T22:38:00Z"/>
              </w:rPr>
            </w:pPr>
            <w:ins w:id="3628" w:author="Fernando Alonso Macias" w:date="2024-08-09T15:38:00Z" w16du:dateUtc="2024-08-09T22:38:00Z">
              <w:r w:rsidRPr="00096641">
                <w:t>Ês</w:t>
              </w:r>
              <w:r>
                <w:rPr>
                  <w:vertAlign w:val="subscript"/>
                </w:rPr>
                <w:t>2</w:t>
              </w:r>
              <w:r w:rsidRPr="00096641">
                <w:t xml:space="preserve"> / </w:t>
              </w:r>
              <w:r w:rsidRPr="00096641">
                <w:rPr>
                  <w:shd w:val="clear" w:color="auto" w:fill="FFFFFF"/>
                </w:rPr>
                <w:t>N</w:t>
              </w:r>
              <w:r w:rsidRPr="00096641">
                <w:rPr>
                  <w:shd w:val="clear" w:color="auto" w:fill="FFFFFF"/>
                  <w:vertAlign w:val="subscript"/>
                </w:rPr>
                <w:t>oc</w:t>
              </w:r>
              <w:r w:rsidRPr="00096641">
                <w:t xml:space="preserve">: </w:t>
              </w:r>
              <w:r>
                <w:t>+</w:t>
              </w:r>
              <w:r w:rsidRPr="00096641">
                <w:t>0</w:t>
              </w:r>
              <w:r>
                <w:t>.0</w:t>
              </w:r>
              <w:r w:rsidRPr="00096641">
                <w:t>dB</w:t>
              </w:r>
            </w:ins>
          </w:p>
          <w:p w14:paraId="7123AECE" w14:textId="77777777" w:rsidR="00AE4512" w:rsidRDefault="00AE4512" w:rsidP="009A065E">
            <w:pPr>
              <w:pStyle w:val="TAL"/>
              <w:rPr>
                <w:ins w:id="3629" w:author="Fernando Alonso Macias" w:date="2024-08-09T15:38:00Z" w16du:dateUtc="2024-08-09T22:38:00Z"/>
              </w:rPr>
            </w:pPr>
          </w:p>
          <w:p w14:paraId="64AB8E48" w14:textId="4D62337B" w:rsidR="00AE4512" w:rsidRPr="00096641" w:rsidRDefault="00AE4512" w:rsidP="009A065E">
            <w:pPr>
              <w:pStyle w:val="TAL"/>
              <w:rPr>
                <w:ins w:id="3630" w:author="Fernando Alonso Macias" w:date="2024-08-09T15:33:00Z" w16du:dateUtc="2024-08-09T22:33:00Z"/>
              </w:rPr>
            </w:pPr>
            <w:ins w:id="3631" w:author="Fernando Alonso Macias" w:date="2024-08-09T15:39:00Z" w16du:dateUtc="2024-08-09T22:39:00Z">
              <w:r>
                <w:t>Normal conditions:</w:t>
              </w:r>
            </w:ins>
          </w:p>
          <w:p w14:paraId="1E5158E3" w14:textId="7D6DC776" w:rsidR="00AE4512" w:rsidRPr="00AE4512" w:rsidRDefault="009A065E" w:rsidP="00AE4512">
            <w:pPr>
              <w:pStyle w:val="TAL"/>
              <w:rPr>
                <w:ins w:id="3632" w:author="Fernando Alonso Macias" w:date="2024-08-09T15:33:00Z" w16du:dateUtc="2024-08-09T22:33:00Z"/>
                <w:shd w:val="clear" w:color="auto" w:fill="FFFFFF"/>
                <w:lang w:eastAsia="sv-SE"/>
                <w:rPrChange w:id="3633" w:author="Fernando Alonso Macias" w:date="2024-08-09T15:40:00Z" w16du:dateUtc="2024-08-09T22:40:00Z">
                  <w:rPr>
                    <w:ins w:id="3634" w:author="Fernando Alonso Macias" w:date="2024-08-09T15:33:00Z" w16du:dateUtc="2024-08-09T22:33:00Z"/>
                  </w:rPr>
                </w:rPrChange>
              </w:rPr>
            </w:pPr>
            <w:ins w:id="3635" w:author="Fernando Alonso Macias" w:date="2024-08-09T15:33:00Z" w16du:dateUtc="2024-08-09T22:33:00Z">
              <w:r w:rsidRPr="00096641">
                <w:rPr>
                  <w:u w:val="single"/>
                </w:rPr>
                <w:t xml:space="preserve">Reported RSRP values: </w:t>
              </w:r>
              <w:r w:rsidRPr="00096641">
                <w:rPr>
                  <w:shd w:val="clear" w:color="auto" w:fill="FFFFFF"/>
                  <w:lang w:eastAsia="sv-SE"/>
                </w:rPr>
                <w:t>±</w:t>
              </w:r>
            </w:ins>
            <w:ins w:id="3636" w:author="Fernando Alonso Macias" w:date="2024-08-09T15:39:00Z" w16du:dateUtc="2024-08-09T22:39:00Z">
              <w:r w:rsidR="00AE4512">
                <w:rPr>
                  <w:shd w:val="clear" w:color="auto" w:fill="FFFFFF"/>
                  <w:lang w:eastAsia="sv-SE"/>
                </w:rPr>
                <w:t>4.5</w:t>
              </w:r>
            </w:ins>
            <w:ins w:id="3637" w:author="Fernando Alonso Macias" w:date="2024-08-09T15:33:00Z" w16du:dateUtc="2024-08-09T22:33:00Z">
              <w:r w:rsidRPr="00096641">
                <w:rPr>
                  <w:shd w:val="clear" w:color="auto" w:fill="FFFFFF"/>
                  <w:lang w:eastAsia="sv-SE"/>
                </w:rPr>
                <w:t>dB</w:t>
              </w:r>
            </w:ins>
          </w:p>
        </w:tc>
        <w:tc>
          <w:tcPr>
            <w:tcW w:w="1652" w:type="dxa"/>
            <w:tcBorders>
              <w:top w:val="single" w:sz="4" w:space="0" w:color="auto"/>
              <w:left w:val="single" w:sz="4" w:space="0" w:color="auto"/>
              <w:bottom w:val="single" w:sz="4" w:space="0" w:color="auto"/>
              <w:right w:val="single" w:sz="4" w:space="0" w:color="auto"/>
            </w:tcBorders>
          </w:tcPr>
          <w:p w14:paraId="0C70B8C1" w14:textId="1F832D16" w:rsidR="009A065E" w:rsidRPr="00096641" w:rsidRDefault="009A065E" w:rsidP="009A065E">
            <w:pPr>
              <w:pStyle w:val="TAL"/>
              <w:rPr>
                <w:ins w:id="3638" w:author="Fernando Alonso Macias" w:date="2024-08-09T15:33:00Z" w16du:dateUtc="2024-08-09T22:33:00Z"/>
                <w:u w:val="single"/>
              </w:rPr>
            </w:pPr>
            <w:ins w:id="3639" w:author="Fernando Alonso Macias" w:date="2024-08-09T15:33:00Z" w16du:dateUtc="2024-08-09T22:33:00Z">
              <w:r w:rsidRPr="00096641">
                <w:rPr>
                  <w:u w:val="single"/>
                </w:rPr>
                <w:t xml:space="preserve">Test </w:t>
              </w:r>
            </w:ins>
            <w:ins w:id="3640" w:author="Fernando Alonso Macias" w:date="2024-08-09T15:41:00Z" w16du:dateUtc="2024-08-09T22:41:00Z">
              <w:r w:rsidR="00AE4512">
                <w:rPr>
                  <w:u w:val="single"/>
                </w:rPr>
                <w:t>2</w:t>
              </w:r>
            </w:ins>
            <w:ins w:id="3641" w:author="Fernando Alonso Macias" w:date="2024-08-09T15:33:00Z" w16du:dateUtc="2024-08-09T22:33:00Z">
              <w:r w:rsidRPr="00096641">
                <w:rPr>
                  <w:u w:val="single"/>
                </w:rPr>
                <w:t>:</w:t>
              </w:r>
            </w:ins>
          </w:p>
          <w:p w14:paraId="5B6C884C" w14:textId="77777777" w:rsidR="009A065E" w:rsidRPr="00096641" w:rsidRDefault="009A065E" w:rsidP="009A065E">
            <w:pPr>
              <w:pStyle w:val="TAL"/>
              <w:rPr>
                <w:ins w:id="3642" w:author="Fernando Alonso Macias" w:date="2024-08-09T15:33:00Z" w16du:dateUtc="2024-08-09T22:33:00Z"/>
              </w:rPr>
            </w:pPr>
            <w:ins w:id="3643" w:author="Fernando Alonso Macias" w:date="2024-08-09T15:33:00Z" w16du:dateUtc="2024-08-09T22:33:00Z">
              <w:r w:rsidRPr="00096641">
                <w:rPr>
                  <w:shd w:val="clear" w:color="auto" w:fill="FFFFFF"/>
                  <w:lang w:eastAsia="sv-SE"/>
                </w:rPr>
                <w:t>0dB</w:t>
              </w:r>
            </w:ins>
          </w:p>
          <w:p w14:paraId="6DB5B0AF" w14:textId="77777777" w:rsidR="009A065E" w:rsidRPr="00096641" w:rsidRDefault="009A065E" w:rsidP="009A065E">
            <w:pPr>
              <w:pStyle w:val="TAL"/>
              <w:rPr>
                <w:ins w:id="3644" w:author="Fernando Alonso Macias" w:date="2024-08-09T15:33:00Z" w16du:dateUtc="2024-08-09T22:33:00Z"/>
              </w:rPr>
            </w:pPr>
            <w:ins w:id="3645" w:author="Fernando Alonso Macias" w:date="2024-08-09T15:33:00Z" w16du:dateUtc="2024-08-09T22:33:00Z">
              <w:r w:rsidRPr="00096641">
                <w:t>0dB</w:t>
              </w:r>
            </w:ins>
          </w:p>
          <w:p w14:paraId="6E482B0C" w14:textId="77777777" w:rsidR="009A065E" w:rsidRPr="00096641" w:rsidRDefault="009A065E" w:rsidP="009A065E">
            <w:pPr>
              <w:pStyle w:val="TAL"/>
              <w:rPr>
                <w:ins w:id="3646" w:author="Fernando Alonso Macias" w:date="2024-08-09T15:33:00Z" w16du:dateUtc="2024-08-09T22:33:00Z"/>
              </w:rPr>
            </w:pPr>
            <w:ins w:id="3647" w:author="Fernando Alonso Macias" w:date="2024-08-09T15:33:00Z" w16du:dateUtc="2024-08-09T22:33:00Z">
              <w:r w:rsidRPr="00096641">
                <w:t>+0.4dB</w:t>
              </w:r>
            </w:ins>
          </w:p>
          <w:p w14:paraId="61A866C4" w14:textId="77777777" w:rsidR="009A065E" w:rsidRPr="00096641" w:rsidRDefault="009A065E" w:rsidP="009A065E">
            <w:pPr>
              <w:pStyle w:val="TAL"/>
              <w:rPr>
                <w:ins w:id="3648" w:author="Fernando Alonso Macias" w:date="2024-08-09T15:33:00Z" w16du:dateUtc="2024-08-09T22:33:00Z"/>
              </w:rPr>
            </w:pPr>
            <w:ins w:id="3649" w:author="Fernando Alonso Macias" w:date="2024-08-09T15:33:00Z" w16du:dateUtc="2024-08-09T22:33:00Z">
              <w:r w:rsidRPr="00096641">
                <w:t>Via mapping</w:t>
              </w:r>
            </w:ins>
          </w:p>
          <w:p w14:paraId="147B4D57" w14:textId="77777777" w:rsidR="009A065E" w:rsidRPr="00096641" w:rsidRDefault="009A065E" w:rsidP="009A065E">
            <w:pPr>
              <w:pStyle w:val="TAL"/>
              <w:rPr>
                <w:ins w:id="3650" w:author="Fernando Alonso Macias" w:date="2024-08-09T15:33:00Z" w16du:dateUtc="2024-08-09T22:33:00Z"/>
                <w:rFonts w:cs="v4.2.0"/>
              </w:rPr>
            </w:pPr>
          </w:p>
          <w:p w14:paraId="5952B7CE" w14:textId="77777777" w:rsidR="009A065E" w:rsidRDefault="009A065E" w:rsidP="009A065E">
            <w:pPr>
              <w:pStyle w:val="TAL"/>
              <w:rPr>
                <w:ins w:id="3651" w:author="Fernando Alonso Macias" w:date="2024-08-09T15:42:00Z" w16du:dateUtc="2024-08-09T22:42:00Z"/>
                <w:u w:val="single"/>
              </w:rPr>
            </w:pPr>
            <w:ins w:id="3652" w:author="Fernando Alonso Macias" w:date="2024-08-09T15:33:00Z" w16du:dateUtc="2024-08-09T22:33:00Z">
              <w:r w:rsidRPr="00096641">
                <w:rPr>
                  <w:u w:val="single"/>
                </w:rPr>
                <w:t>Test 2:</w:t>
              </w:r>
            </w:ins>
          </w:p>
          <w:p w14:paraId="7FC9F128" w14:textId="77777777" w:rsidR="00AE4512" w:rsidRPr="00096641" w:rsidRDefault="00AE4512" w:rsidP="00AE4512">
            <w:pPr>
              <w:pStyle w:val="TAL"/>
              <w:rPr>
                <w:ins w:id="3653" w:author="Fernando Alonso Macias" w:date="2024-08-09T15:42:00Z" w16du:dateUtc="2024-08-09T22:42:00Z"/>
                <w:u w:val="single"/>
              </w:rPr>
            </w:pPr>
            <w:ins w:id="3654" w:author="Fernando Alonso Macias" w:date="2024-08-09T15:42:00Z" w16du:dateUtc="2024-08-09T22:42:00Z">
              <w:r w:rsidRPr="00AE4512">
                <w:rPr>
                  <w:u w:val="single"/>
                </w:rPr>
                <w:t>NR_CCA_FR1_I</w:t>
              </w:r>
              <w:r>
                <w:rPr>
                  <w:u w:val="single"/>
                </w:rPr>
                <w:t>:</w:t>
              </w:r>
            </w:ins>
          </w:p>
          <w:p w14:paraId="55623253" w14:textId="77777777" w:rsidR="009A065E" w:rsidRPr="00096641" w:rsidRDefault="009A065E" w:rsidP="009A065E">
            <w:pPr>
              <w:pStyle w:val="TAL"/>
              <w:rPr>
                <w:ins w:id="3655" w:author="Fernando Alonso Macias" w:date="2024-08-09T15:33:00Z" w16du:dateUtc="2024-08-09T22:33:00Z"/>
                <w:shd w:val="clear" w:color="auto" w:fill="FFFFFF"/>
                <w:lang w:eastAsia="sv-SE"/>
              </w:rPr>
            </w:pPr>
            <w:ins w:id="3656" w:author="Fernando Alonso Macias" w:date="2024-08-09T15:33:00Z" w16du:dateUtc="2024-08-09T22:33:00Z">
              <w:r w:rsidRPr="00096641">
                <w:rPr>
                  <w:shd w:val="clear" w:color="auto" w:fill="FFFFFF"/>
                  <w:lang w:eastAsia="sv-SE"/>
                </w:rPr>
                <w:t>-1.0dB</w:t>
              </w:r>
            </w:ins>
          </w:p>
          <w:p w14:paraId="333187D9" w14:textId="77777777" w:rsidR="009A065E" w:rsidRPr="00096641" w:rsidRDefault="009A065E" w:rsidP="009A065E">
            <w:pPr>
              <w:pStyle w:val="TAL"/>
              <w:rPr>
                <w:ins w:id="3657" w:author="Fernando Alonso Macias" w:date="2024-08-09T15:33:00Z" w16du:dateUtc="2024-08-09T22:33:00Z"/>
              </w:rPr>
            </w:pPr>
            <w:ins w:id="3658" w:author="Fernando Alonso Macias" w:date="2024-08-09T15:33:00Z" w16du:dateUtc="2024-08-09T22:33:00Z">
              <w:r w:rsidRPr="00096641">
                <w:t>0dB</w:t>
              </w:r>
            </w:ins>
          </w:p>
          <w:p w14:paraId="0E3566AD" w14:textId="77777777" w:rsidR="009A065E" w:rsidRPr="00096641" w:rsidRDefault="009A065E" w:rsidP="009A065E">
            <w:pPr>
              <w:pStyle w:val="TAL"/>
              <w:rPr>
                <w:ins w:id="3659" w:author="Fernando Alonso Macias" w:date="2024-08-09T15:33:00Z" w16du:dateUtc="2024-08-09T22:33:00Z"/>
              </w:rPr>
            </w:pPr>
            <w:ins w:id="3660" w:author="Fernando Alonso Macias" w:date="2024-08-09T15:33:00Z" w16du:dateUtc="2024-08-09T22:33:00Z">
              <w:r w:rsidRPr="00096641">
                <w:t>+0.2dB</w:t>
              </w:r>
            </w:ins>
          </w:p>
          <w:p w14:paraId="31B0C255" w14:textId="77777777" w:rsidR="009A065E" w:rsidRDefault="009A065E" w:rsidP="009A065E">
            <w:pPr>
              <w:pStyle w:val="TAL"/>
              <w:rPr>
                <w:ins w:id="3661" w:author="Fernando Alonso Macias" w:date="2024-08-09T15:42:00Z" w16du:dateUtc="2024-08-09T22:42:00Z"/>
              </w:rPr>
            </w:pPr>
          </w:p>
          <w:p w14:paraId="7752AADD" w14:textId="6CEEA341" w:rsidR="00AE4512" w:rsidRPr="00096641" w:rsidRDefault="00AE4512" w:rsidP="00AE4512">
            <w:pPr>
              <w:pStyle w:val="TAL"/>
              <w:rPr>
                <w:ins w:id="3662" w:author="Fernando Alonso Macias" w:date="2024-08-09T15:42:00Z" w16du:dateUtc="2024-08-09T22:42:00Z"/>
                <w:u w:val="single"/>
              </w:rPr>
            </w:pPr>
            <w:ins w:id="3663" w:author="Fernando Alonso Macias" w:date="2024-08-09T15:42:00Z" w16du:dateUtc="2024-08-09T22:42:00Z">
              <w:r w:rsidRPr="00AE4512">
                <w:rPr>
                  <w:u w:val="single"/>
                </w:rPr>
                <w:t>NR_CCA_FR1_</w:t>
              </w:r>
              <w:r>
                <w:rPr>
                  <w:u w:val="single"/>
                </w:rPr>
                <w:t>J:</w:t>
              </w:r>
            </w:ins>
          </w:p>
          <w:p w14:paraId="3971E4E9" w14:textId="79827419" w:rsidR="00AE4512" w:rsidRPr="00096641" w:rsidRDefault="00AE4512" w:rsidP="00AE4512">
            <w:pPr>
              <w:pStyle w:val="TAL"/>
              <w:rPr>
                <w:ins w:id="3664" w:author="Fernando Alonso Macias" w:date="2024-08-09T15:42:00Z" w16du:dateUtc="2024-08-09T22:42:00Z"/>
                <w:shd w:val="clear" w:color="auto" w:fill="FFFFFF"/>
                <w:lang w:eastAsia="sv-SE"/>
              </w:rPr>
            </w:pPr>
            <w:ins w:id="3665" w:author="Fernando Alonso Macias" w:date="2024-08-09T15:42:00Z" w16du:dateUtc="2024-08-09T22:42:00Z">
              <w:r w:rsidRPr="00096641">
                <w:rPr>
                  <w:shd w:val="clear" w:color="auto" w:fill="FFFFFF"/>
                  <w:lang w:eastAsia="sv-SE"/>
                </w:rPr>
                <w:t>-1.</w:t>
              </w:r>
              <w:r>
                <w:rPr>
                  <w:shd w:val="clear" w:color="auto" w:fill="FFFFFF"/>
                  <w:lang w:eastAsia="sv-SE"/>
                </w:rPr>
                <w:t>5</w:t>
              </w:r>
              <w:r w:rsidRPr="00096641">
                <w:rPr>
                  <w:shd w:val="clear" w:color="auto" w:fill="FFFFFF"/>
                  <w:lang w:eastAsia="sv-SE"/>
                </w:rPr>
                <w:t>dB</w:t>
              </w:r>
            </w:ins>
          </w:p>
          <w:p w14:paraId="6167859A" w14:textId="77777777" w:rsidR="00AE4512" w:rsidRPr="00096641" w:rsidRDefault="00AE4512" w:rsidP="00AE4512">
            <w:pPr>
              <w:pStyle w:val="TAL"/>
              <w:rPr>
                <w:ins w:id="3666" w:author="Fernando Alonso Macias" w:date="2024-08-09T15:42:00Z" w16du:dateUtc="2024-08-09T22:42:00Z"/>
              </w:rPr>
            </w:pPr>
            <w:ins w:id="3667" w:author="Fernando Alonso Macias" w:date="2024-08-09T15:42:00Z" w16du:dateUtc="2024-08-09T22:42:00Z">
              <w:r w:rsidRPr="00096641">
                <w:t>0dB</w:t>
              </w:r>
            </w:ins>
          </w:p>
          <w:p w14:paraId="5B7D3F4F" w14:textId="77777777" w:rsidR="00AE4512" w:rsidRPr="00096641" w:rsidRDefault="00AE4512" w:rsidP="00AE4512">
            <w:pPr>
              <w:pStyle w:val="TAL"/>
              <w:rPr>
                <w:ins w:id="3668" w:author="Fernando Alonso Macias" w:date="2024-08-09T15:42:00Z" w16du:dateUtc="2024-08-09T22:42:00Z"/>
              </w:rPr>
            </w:pPr>
            <w:ins w:id="3669" w:author="Fernando Alonso Macias" w:date="2024-08-09T15:42:00Z" w16du:dateUtc="2024-08-09T22:42:00Z">
              <w:r w:rsidRPr="00096641">
                <w:t>+0.2dB</w:t>
              </w:r>
            </w:ins>
          </w:p>
          <w:p w14:paraId="5CBCCC6B" w14:textId="77777777" w:rsidR="00AE4512" w:rsidRDefault="00AE4512" w:rsidP="009A065E">
            <w:pPr>
              <w:pStyle w:val="TAL"/>
              <w:rPr>
                <w:ins w:id="3670" w:author="Fernando Alonso Macias" w:date="2024-08-09T15:42:00Z" w16du:dateUtc="2024-08-09T22:42:00Z"/>
              </w:rPr>
            </w:pPr>
          </w:p>
          <w:p w14:paraId="7C73F61F" w14:textId="77777777" w:rsidR="00AE4512" w:rsidRPr="00096641" w:rsidRDefault="00AE4512" w:rsidP="009A065E">
            <w:pPr>
              <w:pStyle w:val="TAL"/>
              <w:rPr>
                <w:ins w:id="3671" w:author="Fernando Alonso Macias" w:date="2024-08-09T15:33:00Z" w16du:dateUtc="2024-08-09T22:33:00Z"/>
              </w:rPr>
            </w:pPr>
          </w:p>
          <w:p w14:paraId="31CBC1DA" w14:textId="651BF54B" w:rsidR="009A065E" w:rsidRPr="00096641" w:rsidRDefault="009A065E" w:rsidP="009A065E">
            <w:pPr>
              <w:pStyle w:val="TAL"/>
              <w:rPr>
                <w:ins w:id="3672" w:author="Fernando Alonso Macias" w:date="2024-08-09T15:33:00Z" w16du:dateUtc="2024-08-09T22:33:00Z"/>
              </w:rPr>
            </w:pPr>
            <w:ins w:id="3673" w:author="Fernando Alonso Macias" w:date="2024-08-09T15:33:00Z" w16du:dateUtc="2024-08-09T22:33:00Z">
              <w:r w:rsidRPr="00096641">
                <w:t>Via mapping</w:t>
              </w:r>
            </w:ins>
          </w:p>
        </w:tc>
        <w:tc>
          <w:tcPr>
            <w:tcW w:w="2763" w:type="dxa"/>
            <w:tcBorders>
              <w:top w:val="single" w:sz="4" w:space="0" w:color="auto"/>
              <w:left w:val="single" w:sz="4" w:space="0" w:color="auto"/>
              <w:bottom w:val="single" w:sz="4" w:space="0" w:color="auto"/>
              <w:right w:val="single" w:sz="4" w:space="0" w:color="auto"/>
            </w:tcBorders>
          </w:tcPr>
          <w:p w14:paraId="7C9E23D8" w14:textId="77777777" w:rsidR="009A065E" w:rsidRPr="00096641" w:rsidRDefault="009A065E" w:rsidP="009A065E">
            <w:pPr>
              <w:pStyle w:val="TAL"/>
              <w:rPr>
                <w:ins w:id="3674" w:author="Fernando Alonso Macias" w:date="2024-08-09T15:33:00Z" w16du:dateUtc="2024-08-09T22:33:00Z"/>
                <w:u w:val="single"/>
              </w:rPr>
            </w:pPr>
            <w:ins w:id="3675" w:author="Fernando Alonso Macias" w:date="2024-08-09T15:33:00Z" w16du:dateUtc="2024-08-09T22:33:00Z">
              <w:r w:rsidRPr="00096641">
                <w:rPr>
                  <w:u w:val="single"/>
                </w:rPr>
                <w:t>Test 1:</w:t>
              </w:r>
            </w:ins>
          </w:p>
          <w:p w14:paraId="59D2215C" w14:textId="77777777" w:rsidR="009A065E" w:rsidRPr="00096641" w:rsidRDefault="009A065E" w:rsidP="009A065E">
            <w:pPr>
              <w:pStyle w:val="TAL"/>
              <w:rPr>
                <w:ins w:id="3676" w:author="Fernando Alonso Macias" w:date="2024-08-09T15:33:00Z" w16du:dateUtc="2024-08-09T22:33:00Z"/>
              </w:rPr>
            </w:pPr>
            <w:ins w:id="3677" w:author="Fernando Alonso Macias" w:date="2024-08-09T15:33:00Z" w16du:dateUtc="2024-08-09T22:33:00Z">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-91dBm/30kHz</w:t>
              </w:r>
            </w:ins>
          </w:p>
          <w:p w14:paraId="6D56A50E" w14:textId="6A2559F4" w:rsidR="009A065E" w:rsidRPr="00096641" w:rsidRDefault="009A065E" w:rsidP="009A065E">
            <w:pPr>
              <w:pStyle w:val="TAL"/>
              <w:rPr>
                <w:ins w:id="3678" w:author="Fernando Alonso Macias" w:date="2024-08-09T15:33:00Z" w16du:dateUtc="2024-08-09T22:33:00Z"/>
              </w:rPr>
            </w:pPr>
            <w:ins w:id="3679" w:author="Fernando Alonso Macias" w:date="2024-08-09T15:33:00Z" w16du:dateUtc="2024-08-09T22:33:00Z">
              <w:r w:rsidRPr="00096641">
                <w:t>Ês</w:t>
              </w:r>
            </w:ins>
            <w:ins w:id="3680" w:author="Fernando Alonso Macias" w:date="2024-08-09T15:43:00Z" w16du:dateUtc="2024-08-09T22:43:00Z">
              <w:r w:rsidR="00AE4512">
                <w:rPr>
                  <w:vertAlign w:val="subscript"/>
                </w:rPr>
                <w:t>1</w:t>
              </w:r>
            </w:ins>
            <w:ins w:id="3681" w:author="Fernando Alonso Macias" w:date="2024-08-09T15:33:00Z" w16du:dateUtc="2024-08-09T22:33:00Z">
              <w:r w:rsidRPr="00096641">
                <w:t xml:space="preserve"> /</w:t>
              </w:r>
              <w:r w:rsidRPr="00096641">
                <w:rPr>
                  <w:shd w:val="clear" w:color="auto" w:fill="FFFFFF"/>
                </w:rPr>
                <w:t xml:space="preserve"> N</w:t>
              </w:r>
              <w:r w:rsidRPr="00096641">
                <w:rPr>
                  <w:shd w:val="clear" w:color="auto" w:fill="FFFFFF"/>
                  <w:vertAlign w:val="subscript"/>
                </w:rPr>
                <w:t>oc</w:t>
              </w:r>
              <w:r w:rsidRPr="00096641">
                <w:t>: +6.0dB</w:t>
              </w:r>
            </w:ins>
          </w:p>
          <w:p w14:paraId="3006F3BC" w14:textId="6EFCA9D4" w:rsidR="009A065E" w:rsidRPr="00096641" w:rsidRDefault="009A065E" w:rsidP="009A065E">
            <w:pPr>
              <w:pStyle w:val="TAL"/>
              <w:rPr>
                <w:ins w:id="3682" w:author="Fernando Alonso Macias" w:date="2024-08-09T15:33:00Z" w16du:dateUtc="2024-08-09T22:33:00Z"/>
              </w:rPr>
            </w:pPr>
            <w:ins w:id="3683" w:author="Fernando Alonso Macias" w:date="2024-08-09T15:33:00Z" w16du:dateUtc="2024-08-09T22:33:00Z">
              <w:r w:rsidRPr="00096641">
                <w:t>Ês</w:t>
              </w:r>
            </w:ins>
            <w:ins w:id="3684" w:author="Fernando Alonso Macias" w:date="2024-08-09T15:43:00Z" w16du:dateUtc="2024-08-09T22:43:00Z">
              <w:r w:rsidR="00AE4512">
                <w:rPr>
                  <w:vertAlign w:val="subscript"/>
                </w:rPr>
                <w:t>2</w:t>
              </w:r>
            </w:ins>
            <w:ins w:id="3685" w:author="Fernando Alonso Macias" w:date="2024-08-09T15:33:00Z" w16du:dateUtc="2024-08-09T22:33:00Z">
              <w:r w:rsidRPr="00096641">
                <w:t xml:space="preserve"> / </w:t>
              </w:r>
              <w:r w:rsidRPr="00096641">
                <w:rPr>
                  <w:shd w:val="clear" w:color="auto" w:fill="FFFFFF"/>
                </w:rPr>
                <w:t>N</w:t>
              </w:r>
              <w:r w:rsidRPr="00096641">
                <w:rPr>
                  <w:shd w:val="clear" w:color="auto" w:fill="FFFFFF"/>
                  <w:vertAlign w:val="subscript"/>
                </w:rPr>
                <w:t>oc</w:t>
              </w:r>
              <w:r w:rsidRPr="00096641">
                <w:t>: +1.4dB</w:t>
              </w:r>
            </w:ins>
          </w:p>
          <w:p w14:paraId="15C151A2" w14:textId="77777777" w:rsidR="009A065E" w:rsidRPr="00096641" w:rsidRDefault="009A065E" w:rsidP="009A065E">
            <w:pPr>
              <w:pStyle w:val="TAL"/>
              <w:rPr>
                <w:ins w:id="3686" w:author="Fernando Alonso Macias" w:date="2024-08-09T15:33:00Z" w16du:dateUtc="2024-08-09T22:33:00Z"/>
              </w:rPr>
            </w:pPr>
            <w:ins w:id="3687" w:author="Fernando Alonso Macias" w:date="2024-08-09T15:33:00Z" w16du:dateUtc="2024-08-09T22:33:00Z">
              <w:r w:rsidRPr="00096641">
                <w:t>RSRP_57 to RSRP_76</w:t>
              </w:r>
            </w:ins>
          </w:p>
          <w:p w14:paraId="346581A1" w14:textId="77777777" w:rsidR="009A065E" w:rsidRPr="00096641" w:rsidRDefault="009A065E" w:rsidP="009A065E">
            <w:pPr>
              <w:pStyle w:val="TAL"/>
              <w:rPr>
                <w:ins w:id="3688" w:author="Fernando Alonso Macias" w:date="2024-08-09T15:33:00Z" w16du:dateUtc="2024-08-09T22:33:00Z"/>
                <w:rFonts w:cs="v4.2.0"/>
              </w:rPr>
            </w:pPr>
          </w:p>
          <w:p w14:paraId="352AC5CC" w14:textId="77777777" w:rsidR="009A065E" w:rsidRDefault="009A065E" w:rsidP="009A065E">
            <w:pPr>
              <w:pStyle w:val="TAL"/>
              <w:rPr>
                <w:ins w:id="3689" w:author="Fernando Alonso Macias" w:date="2024-08-09T15:43:00Z" w16du:dateUtc="2024-08-09T22:43:00Z"/>
                <w:u w:val="single"/>
              </w:rPr>
            </w:pPr>
            <w:ins w:id="3690" w:author="Fernando Alonso Macias" w:date="2024-08-09T15:33:00Z" w16du:dateUtc="2024-08-09T22:33:00Z">
              <w:r w:rsidRPr="00096641">
                <w:rPr>
                  <w:u w:val="single"/>
                </w:rPr>
                <w:t>Test 2:</w:t>
              </w:r>
            </w:ins>
          </w:p>
          <w:p w14:paraId="09E31FBC" w14:textId="77777777" w:rsidR="00AE4512" w:rsidRPr="00096641" w:rsidRDefault="00AE4512" w:rsidP="00AE4512">
            <w:pPr>
              <w:pStyle w:val="TAL"/>
              <w:rPr>
                <w:ins w:id="3691" w:author="Fernando Alonso Macias" w:date="2024-08-09T15:43:00Z" w16du:dateUtc="2024-08-09T22:43:00Z"/>
                <w:u w:val="single"/>
              </w:rPr>
            </w:pPr>
            <w:ins w:id="3692" w:author="Fernando Alonso Macias" w:date="2024-08-09T15:43:00Z" w16du:dateUtc="2024-08-09T22:43:00Z">
              <w:r w:rsidRPr="00AE4512">
                <w:rPr>
                  <w:u w:val="single"/>
                </w:rPr>
                <w:t>NR_CCA_FR1_I</w:t>
              </w:r>
              <w:r>
                <w:rPr>
                  <w:u w:val="single"/>
                </w:rPr>
                <w:t>:</w:t>
              </w:r>
            </w:ins>
          </w:p>
          <w:p w14:paraId="44F2E173" w14:textId="1990A620" w:rsidR="009A065E" w:rsidRPr="00096641" w:rsidRDefault="009A065E" w:rsidP="009A065E">
            <w:pPr>
              <w:pStyle w:val="TAL"/>
              <w:rPr>
                <w:ins w:id="3693" w:author="Fernando Alonso Macias" w:date="2024-08-09T15:33:00Z" w16du:dateUtc="2024-08-09T22:33:00Z"/>
              </w:rPr>
            </w:pPr>
            <w:ins w:id="3694" w:author="Fernando Alonso Macias" w:date="2024-08-09T15:33:00Z" w16du:dateUtc="2024-08-09T22:33:00Z">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-11</w:t>
              </w:r>
            </w:ins>
            <w:ins w:id="3695" w:author="Fernando Alonso Macias" w:date="2024-08-09T15:43:00Z" w16du:dateUtc="2024-08-09T22:43:00Z">
              <w:r w:rsidR="00AE4512">
                <w:rPr>
                  <w:shd w:val="clear" w:color="auto" w:fill="FFFFFF"/>
                  <w:lang w:eastAsia="sv-SE"/>
                </w:rPr>
                <w:t>1</w:t>
              </w:r>
            </w:ins>
            <w:ins w:id="3696" w:author="Fernando Alonso Macias" w:date="2024-08-09T15:33:00Z" w16du:dateUtc="2024-08-09T22:33:00Z">
              <w:r w:rsidRPr="00096641">
                <w:rPr>
                  <w:shd w:val="clear" w:color="auto" w:fill="FFFFFF"/>
                  <w:lang w:eastAsia="sv-SE"/>
                </w:rPr>
                <w:t xml:space="preserve">dBm/30kHz </w:t>
              </w:r>
            </w:ins>
          </w:p>
          <w:p w14:paraId="34BFD76A" w14:textId="7562C81A" w:rsidR="009A065E" w:rsidRPr="00096641" w:rsidRDefault="009A065E" w:rsidP="009A065E">
            <w:pPr>
              <w:pStyle w:val="TAL"/>
              <w:rPr>
                <w:ins w:id="3697" w:author="Fernando Alonso Macias" w:date="2024-08-09T15:33:00Z" w16du:dateUtc="2024-08-09T22:33:00Z"/>
              </w:rPr>
            </w:pPr>
            <w:ins w:id="3698" w:author="Fernando Alonso Macias" w:date="2024-08-09T15:33:00Z" w16du:dateUtc="2024-08-09T22:33:00Z">
              <w:r w:rsidRPr="00096641">
                <w:t>Ês</w:t>
              </w:r>
            </w:ins>
            <w:ins w:id="3699" w:author="Fernando Alonso Macias" w:date="2024-08-09T15:43:00Z" w16du:dateUtc="2024-08-09T22:43:00Z">
              <w:r w:rsidR="00AE4512">
                <w:rPr>
                  <w:vertAlign w:val="subscript"/>
                </w:rPr>
                <w:t>1</w:t>
              </w:r>
            </w:ins>
            <w:ins w:id="3700" w:author="Fernando Alonso Macias" w:date="2024-08-09T15:33:00Z" w16du:dateUtc="2024-08-09T22:33:00Z">
              <w:r w:rsidRPr="00096641">
                <w:t xml:space="preserve"> /</w:t>
              </w:r>
              <w:r w:rsidRPr="00096641">
                <w:rPr>
                  <w:shd w:val="clear" w:color="auto" w:fill="FFFFFF"/>
                </w:rPr>
                <w:t xml:space="preserve"> N</w:t>
              </w:r>
              <w:r w:rsidRPr="00096641">
                <w:rPr>
                  <w:shd w:val="clear" w:color="auto" w:fill="FFFFFF"/>
                  <w:vertAlign w:val="subscript"/>
                </w:rPr>
                <w:t>oc</w:t>
              </w:r>
              <w:r w:rsidRPr="00096641">
                <w:t>: +1.0dB</w:t>
              </w:r>
            </w:ins>
          </w:p>
          <w:p w14:paraId="3EB7C0CB" w14:textId="577A4AA3" w:rsidR="009A065E" w:rsidRPr="00096641" w:rsidRDefault="009A065E" w:rsidP="009A065E">
            <w:pPr>
              <w:pStyle w:val="TAL"/>
              <w:rPr>
                <w:ins w:id="3701" w:author="Fernando Alonso Macias" w:date="2024-08-09T15:33:00Z" w16du:dateUtc="2024-08-09T22:33:00Z"/>
              </w:rPr>
            </w:pPr>
            <w:ins w:id="3702" w:author="Fernando Alonso Macias" w:date="2024-08-09T15:33:00Z" w16du:dateUtc="2024-08-09T22:33:00Z">
              <w:r w:rsidRPr="00096641">
                <w:t>Ês</w:t>
              </w:r>
            </w:ins>
            <w:ins w:id="3703" w:author="Fernando Alonso Macias" w:date="2024-08-09T15:43:00Z" w16du:dateUtc="2024-08-09T22:43:00Z">
              <w:r w:rsidR="00AE4512">
                <w:rPr>
                  <w:vertAlign w:val="subscript"/>
                </w:rPr>
                <w:t>2</w:t>
              </w:r>
            </w:ins>
            <w:ins w:id="3704" w:author="Fernando Alonso Macias" w:date="2024-08-09T15:33:00Z" w16du:dateUtc="2024-08-09T22:33:00Z">
              <w:r w:rsidRPr="00096641">
                <w:t xml:space="preserve"> / </w:t>
              </w:r>
              <w:r w:rsidRPr="00096641">
                <w:rPr>
                  <w:shd w:val="clear" w:color="auto" w:fill="FFFFFF"/>
                </w:rPr>
                <w:t>N</w:t>
              </w:r>
              <w:r w:rsidRPr="00096641">
                <w:rPr>
                  <w:shd w:val="clear" w:color="auto" w:fill="FFFFFF"/>
                  <w:vertAlign w:val="subscript"/>
                </w:rPr>
                <w:t>oc</w:t>
              </w:r>
              <w:r w:rsidRPr="00096641">
                <w:t>: +0.2dB</w:t>
              </w:r>
            </w:ins>
          </w:p>
          <w:p w14:paraId="2A6C09EF" w14:textId="77777777" w:rsidR="009A065E" w:rsidRDefault="009A065E" w:rsidP="009A065E">
            <w:pPr>
              <w:pStyle w:val="TAL"/>
              <w:rPr>
                <w:ins w:id="3705" w:author="Fernando Alonso Macias" w:date="2024-08-09T15:43:00Z" w16du:dateUtc="2024-08-09T22:43:00Z"/>
              </w:rPr>
            </w:pPr>
          </w:p>
          <w:p w14:paraId="6ED1B85E" w14:textId="2D0BBC6F" w:rsidR="00AE4512" w:rsidRPr="00096641" w:rsidRDefault="00AE4512" w:rsidP="00AE4512">
            <w:pPr>
              <w:pStyle w:val="TAL"/>
              <w:rPr>
                <w:ins w:id="3706" w:author="Fernando Alonso Macias" w:date="2024-08-09T15:43:00Z" w16du:dateUtc="2024-08-09T22:43:00Z"/>
                <w:u w:val="single"/>
              </w:rPr>
            </w:pPr>
            <w:ins w:id="3707" w:author="Fernando Alonso Macias" w:date="2024-08-09T15:43:00Z" w16du:dateUtc="2024-08-09T22:43:00Z">
              <w:r w:rsidRPr="00AE4512">
                <w:rPr>
                  <w:u w:val="single"/>
                </w:rPr>
                <w:t>NR_CCA_FR1_</w:t>
              </w:r>
            </w:ins>
            <w:ins w:id="3708" w:author="Fernando Alonso Macias" w:date="2024-08-09T15:44:00Z" w16du:dateUtc="2024-08-09T22:44:00Z">
              <w:r>
                <w:rPr>
                  <w:u w:val="single"/>
                </w:rPr>
                <w:t>J</w:t>
              </w:r>
            </w:ins>
            <w:ins w:id="3709" w:author="Fernando Alonso Macias" w:date="2024-08-09T15:43:00Z" w16du:dateUtc="2024-08-09T22:43:00Z">
              <w:r>
                <w:rPr>
                  <w:u w:val="single"/>
                </w:rPr>
                <w:t>:</w:t>
              </w:r>
            </w:ins>
          </w:p>
          <w:p w14:paraId="7E9AE73B" w14:textId="77777777" w:rsidR="00AE4512" w:rsidRPr="00096641" w:rsidRDefault="00AE4512" w:rsidP="00AE4512">
            <w:pPr>
              <w:pStyle w:val="TAL"/>
              <w:rPr>
                <w:ins w:id="3710" w:author="Fernando Alonso Macias" w:date="2024-08-09T15:43:00Z" w16du:dateUtc="2024-08-09T22:43:00Z"/>
              </w:rPr>
            </w:pPr>
            <w:ins w:id="3711" w:author="Fernando Alonso Macias" w:date="2024-08-09T15:43:00Z" w16du:dateUtc="2024-08-09T22:43:00Z">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-11</w:t>
              </w:r>
              <w:r>
                <w:rPr>
                  <w:shd w:val="clear" w:color="auto" w:fill="FFFFFF"/>
                  <w:lang w:eastAsia="sv-SE"/>
                </w:rPr>
                <w:t>1</w:t>
              </w:r>
              <w:r w:rsidRPr="00096641">
                <w:rPr>
                  <w:shd w:val="clear" w:color="auto" w:fill="FFFFFF"/>
                  <w:lang w:eastAsia="sv-SE"/>
                </w:rPr>
                <w:t xml:space="preserve">dBm/30kHz </w:t>
              </w:r>
            </w:ins>
          </w:p>
          <w:p w14:paraId="17A5B0A8" w14:textId="77777777" w:rsidR="00AE4512" w:rsidRPr="00096641" w:rsidRDefault="00AE4512" w:rsidP="00AE4512">
            <w:pPr>
              <w:pStyle w:val="TAL"/>
              <w:rPr>
                <w:ins w:id="3712" w:author="Fernando Alonso Macias" w:date="2024-08-09T15:43:00Z" w16du:dateUtc="2024-08-09T22:43:00Z"/>
              </w:rPr>
            </w:pPr>
            <w:ins w:id="3713" w:author="Fernando Alonso Macias" w:date="2024-08-09T15:43:00Z" w16du:dateUtc="2024-08-09T22:43:00Z">
              <w:r w:rsidRPr="00096641">
                <w:t>Ês</w:t>
              </w:r>
              <w:r>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t>: +1.0dB</w:t>
              </w:r>
            </w:ins>
          </w:p>
          <w:p w14:paraId="4A76D800" w14:textId="77777777" w:rsidR="00AE4512" w:rsidRPr="00096641" w:rsidRDefault="00AE4512" w:rsidP="00AE4512">
            <w:pPr>
              <w:pStyle w:val="TAL"/>
              <w:rPr>
                <w:ins w:id="3714" w:author="Fernando Alonso Macias" w:date="2024-08-09T15:43:00Z" w16du:dateUtc="2024-08-09T22:43:00Z"/>
              </w:rPr>
            </w:pPr>
            <w:ins w:id="3715" w:author="Fernando Alonso Macias" w:date="2024-08-09T15:43:00Z" w16du:dateUtc="2024-08-09T22:43:00Z">
              <w:r w:rsidRPr="00096641">
                <w:t>Ês</w:t>
              </w:r>
              <w:r>
                <w:rPr>
                  <w:vertAlign w:val="subscript"/>
                </w:rPr>
                <w:t>2</w:t>
              </w:r>
              <w:r w:rsidRPr="00096641">
                <w:t xml:space="preserve"> / </w:t>
              </w:r>
              <w:r w:rsidRPr="00096641">
                <w:rPr>
                  <w:shd w:val="clear" w:color="auto" w:fill="FFFFFF"/>
                </w:rPr>
                <w:t>N</w:t>
              </w:r>
              <w:r w:rsidRPr="00096641">
                <w:rPr>
                  <w:shd w:val="clear" w:color="auto" w:fill="FFFFFF"/>
                  <w:vertAlign w:val="subscript"/>
                </w:rPr>
                <w:t>oc</w:t>
              </w:r>
              <w:r w:rsidRPr="00096641">
                <w:t>: +0.2dB</w:t>
              </w:r>
            </w:ins>
          </w:p>
          <w:p w14:paraId="7A60F805" w14:textId="77777777" w:rsidR="00AE4512" w:rsidRDefault="00AE4512" w:rsidP="009A065E">
            <w:pPr>
              <w:pStyle w:val="TAL"/>
              <w:rPr>
                <w:ins w:id="3716" w:author="Fernando Alonso Macias" w:date="2024-08-09T15:43:00Z" w16du:dateUtc="2024-08-09T22:43:00Z"/>
              </w:rPr>
            </w:pPr>
          </w:p>
          <w:p w14:paraId="2C2436B1" w14:textId="77777777" w:rsidR="00AE4512" w:rsidRPr="00096641" w:rsidRDefault="00AE4512" w:rsidP="009A065E">
            <w:pPr>
              <w:pStyle w:val="TAL"/>
              <w:rPr>
                <w:ins w:id="3717" w:author="Fernando Alonso Macias" w:date="2024-08-09T15:33:00Z" w16du:dateUtc="2024-08-09T22:33:00Z"/>
              </w:rPr>
            </w:pPr>
          </w:p>
          <w:p w14:paraId="0324C505" w14:textId="0A77C4EB" w:rsidR="00AE4512" w:rsidRPr="00096641" w:rsidRDefault="00AE4512" w:rsidP="00AE4512">
            <w:pPr>
              <w:pStyle w:val="TAL"/>
              <w:rPr>
                <w:ins w:id="3718" w:author="Fernando Alonso Macias" w:date="2024-08-09T15:45:00Z" w16du:dateUtc="2024-08-09T22:45:00Z"/>
                <w:u w:val="single"/>
              </w:rPr>
            </w:pPr>
            <w:ins w:id="3719" w:author="Fernando Alonso Macias" w:date="2024-08-09T15:45:00Z" w16du:dateUtc="2024-08-09T22:45:00Z">
              <w:r w:rsidRPr="00AE4512">
                <w:rPr>
                  <w:u w:val="single"/>
                </w:rPr>
                <w:t>NR_CCA_FR1_</w:t>
              </w:r>
              <w:r>
                <w:rPr>
                  <w:u w:val="single"/>
                </w:rPr>
                <w:t>I:</w:t>
              </w:r>
            </w:ins>
          </w:p>
          <w:p w14:paraId="0DC5D5AB" w14:textId="2C7C65F5" w:rsidR="009A065E" w:rsidRDefault="009A065E" w:rsidP="009A065E">
            <w:pPr>
              <w:pStyle w:val="TAL"/>
              <w:rPr>
                <w:ins w:id="3720" w:author="Fernando Alonso Macias" w:date="2024-08-09T15:44:00Z" w16du:dateUtc="2024-08-09T22:44:00Z"/>
              </w:rPr>
            </w:pPr>
            <w:ins w:id="3721" w:author="Fernando Alonso Macias" w:date="2024-08-09T15:33:00Z" w16du:dateUtc="2024-08-09T22:33:00Z">
              <w:r w:rsidRPr="00096641">
                <w:t>RSRP_43 to RSRP_5</w:t>
              </w:r>
            </w:ins>
            <w:ins w:id="3722" w:author="Fernando Alonso Macias" w:date="2024-08-09T15:44:00Z" w16du:dateUtc="2024-08-09T22:44:00Z">
              <w:r w:rsidR="00AE4512">
                <w:t>5</w:t>
              </w:r>
            </w:ins>
          </w:p>
          <w:p w14:paraId="3EE09379" w14:textId="77777777" w:rsidR="00AE4512" w:rsidRPr="00096641" w:rsidRDefault="00AE4512" w:rsidP="00AE4512">
            <w:pPr>
              <w:pStyle w:val="TAL"/>
              <w:rPr>
                <w:ins w:id="3723" w:author="Fernando Alonso Macias" w:date="2024-08-09T15:44:00Z" w16du:dateUtc="2024-08-09T22:44:00Z"/>
                <w:u w:val="single"/>
              </w:rPr>
            </w:pPr>
            <w:ins w:id="3724" w:author="Fernando Alonso Macias" w:date="2024-08-09T15:44:00Z" w16du:dateUtc="2024-08-09T22:44:00Z">
              <w:r w:rsidRPr="00AE4512">
                <w:rPr>
                  <w:u w:val="single"/>
                </w:rPr>
                <w:t>NR_CCA_FR1_</w:t>
              </w:r>
              <w:r>
                <w:rPr>
                  <w:u w:val="single"/>
                </w:rPr>
                <w:t>J:</w:t>
              </w:r>
            </w:ins>
          </w:p>
          <w:p w14:paraId="70D88350" w14:textId="20FDB4B5" w:rsidR="009A065E" w:rsidRPr="00096641" w:rsidRDefault="009A065E" w:rsidP="009A065E">
            <w:pPr>
              <w:pStyle w:val="TAL"/>
              <w:rPr>
                <w:ins w:id="3725" w:author="Fernando Alonso Macias" w:date="2024-08-09T15:33:00Z" w16du:dateUtc="2024-08-09T22:33:00Z"/>
              </w:rPr>
            </w:pPr>
            <w:ins w:id="3726" w:author="Fernando Alonso Macias" w:date="2024-08-09T15:33:00Z" w16du:dateUtc="2024-08-09T22:33:00Z">
              <w:r w:rsidRPr="00096641">
                <w:t>RSRP_43 to RSRP_55</w:t>
              </w:r>
            </w:ins>
          </w:p>
        </w:tc>
      </w:tr>
      <w:tr w:rsidR="00AE4512" w:rsidRPr="00096641" w14:paraId="73E28B1A" w14:textId="77777777" w:rsidTr="00C264CE">
        <w:trPr>
          <w:jc w:val="center"/>
          <w:ins w:id="3727" w:author="Fernando Alonso Macias" w:date="2024-08-09T15:40:00Z"/>
        </w:trPr>
        <w:tc>
          <w:tcPr>
            <w:tcW w:w="10653" w:type="dxa"/>
            <w:gridSpan w:val="4"/>
            <w:tcBorders>
              <w:top w:val="single" w:sz="4" w:space="0" w:color="auto"/>
              <w:left w:val="single" w:sz="4" w:space="0" w:color="auto"/>
              <w:bottom w:val="single" w:sz="4" w:space="0" w:color="auto"/>
              <w:right w:val="single" w:sz="4" w:space="0" w:color="auto"/>
            </w:tcBorders>
          </w:tcPr>
          <w:p w14:paraId="6ACA4BCA" w14:textId="19699C59" w:rsidR="00AE4512" w:rsidRPr="00096641" w:rsidRDefault="00AE4512" w:rsidP="00AE4512">
            <w:pPr>
              <w:pStyle w:val="TAL"/>
              <w:rPr>
                <w:ins w:id="3728" w:author="Fernando Alonso Macias" w:date="2024-08-09T15:40:00Z" w16du:dateUtc="2024-08-09T22:40:00Z"/>
              </w:rPr>
            </w:pPr>
            <w:ins w:id="3729" w:author="Fernando Alonso Macias" w:date="2024-08-09T15:40:00Z" w16du:dateUtc="2024-08-09T22:40:00Z">
              <w:r w:rsidRPr="00096641">
                <w:t xml:space="preserve">The derivation of the RSRP values takes into account the uncertainty in Cell </w:t>
              </w:r>
            </w:ins>
            <w:ins w:id="3730" w:author="Fernando Alonso Macias" w:date="2024-08-09T15:41:00Z" w16du:dateUtc="2024-08-09T22:41:00Z">
              <w:r>
                <w:t>2</w:t>
              </w:r>
            </w:ins>
            <w:ins w:id="3731" w:author="Fernando Alonso Macias" w:date="2024-08-09T15:40:00Z" w16du:dateUtc="2024-08-09T22:40:00Z">
              <w:r w:rsidRPr="00096641">
                <w:t xml:space="preserve"> SS-RSRP from </w:t>
              </w:r>
              <w:r w:rsidRPr="00096641">
                <w:rPr>
                  <w:shd w:val="clear" w:color="auto" w:fill="FFFFFF"/>
                </w:rPr>
                <w:t>N</w:t>
              </w:r>
              <w:r w:rsidRPr="00096641">
                <w:rPr>
                  <w:shd w:val="clear" w:color="auto" w:fill="FFFFFF"/>
                  <w:vertAlign w:val="subscript"/>
                </w:rPr>
                <w:t>oc</w:t>
              </w:r>
              <w:r w:rsidRPr="00096641">
                <w:t xml:space="preserve"> and Ês</w:t>
              </w:r>
            </w:ins>
            <w:ins w:id="3732" w:author="Fernando Alonso Macias" w:date="2024-08-09T15:41:00Z" w16du:dateUtc="2024-08-09T22:41:00Z">
              <w:r>
                <w:rPr>
                  <w:vertAlign w:val="subscript"/>
                </w:rPr>
                <w:t>2</w:t>
              </w:r>
            </w:ins>
            <w:ins w:id="3733" w:author="Fernando Alonso Macias" w:date="2024-08-09T15:40:00Z" w16du:dateUtc="2024-08-09T22:40:00Z">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ins>
          </w:p>
          <w:p w14:paraId="343BC432" w14:textId="6DCA8269" w:rsidR="00AE4512" w:rsidRPr="00096641" w:rsidRDefault="00AE4512" w:rsidP="00AE4512">
            <w:pPr>
              <w:pStyle w:val="TAL"/>
              <w:rPr>
                <w:ins w:id="3734" w:author="Fernando Alonso Macias" w:date="2024-08-09T15:40:00Z" w16du:dateUtc="2024-08-09T22:40:00Z"/>
                <w:u w:val="single"/>
              </w:rPr>
            </w:pPr>
            <w:ins w:id="3735" w:author="Fernando Alonso Macias" w:date="2024-08-09T15:40:00Z" w16du:dateUtc="2024-08-09T22:40:00Z">
              <w:r w:rsidRPr="00096641">
                <w:t>The SS-RSRP values given above are for normal conditions. In all cases the RSRP values are 4.5dB wider at each end for extreme conditions.</w:t>
              </w:r>
            </w:ins>
          </w:p>
        </w:tc>
      </w:tr>
      <w:tr w:rsidR="009A065E" w:rsidRPr="00096641" w14:paraId="1EFC3373" w14:textId="77777777" w:rsidTr="00B9445E">
        <w:trPr>
          <w:jc w:val="center"/>
        </w:trPr>
        <w:tc>
          <w:tcPr>
            <w:tcW w:w="2195" w:type="dxa"/>
            <w:tcBorders>
              <w:top w:val="single" w:sz="4" w:space="0" w:color="auto"/>
              <w:left w:val="single" w:sz="4" w:space="0" w:color="auto"/>
              <w:bottom w:val="single" w:sz="4" w:space="0" w:color="auto"/>
              <w:right w:val="single" w:sz="4" w:space="0" w:color="auto"/>
            </w:tcBorders>
          </w:tcPr>
          <w:p w14:paraId="55DDDEFF" w14:textId="77777777" w:rsidR="009A065E" w:rsidRPr="00096641" w:rsidRDefault="009A065E" w:rsidP="009A065E">
            <w:pPr>
              <w:pStyle w:val="TAL"/>
            </w:pPr>
            <w:r w:rsidRPr="00096641">
              <w:t>11.6.2.1 NR SA FR1 intra-frequency SS-RSRQ measurement accuracy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3BC0AD69" w14:textId="77777777" w:rsidR="009A065E" w:rsidRPr="00096641" w:rsidRDefault="009A065E" w:rsidP="009A065E">
            <w:pPr>
              <w:pStyle w:val="TAL"/>
            </w:pPr>
            <w:r w:rsidRPr="00096641">
              <w:t>Same as 10.5.2.1</w:t>
            </w:r>
          </w:p>
        </w:tc>
        <w:tc>
          <w:tcPr>
            <w:tcW w:w="1652" w:type="dxa"/>
            <w:tcBorders>
              <w:top w:val="single" w:sz="4" w:space="0" w:color="auto"/>
              <w:left w:val="single" w:sz="4" w:space="0" w:color="auto"/>
              <w:bottom w:val="single" w:sz="4" w:space="0" w:color="auto"/>
              <w:right w:val="single" w:sz="4" w:space="0" w:color="auto"/>
            </w:tcBorders>
          </w:tcPr>
          <w:p w14:paraId="69C967A3" w14:textId="77777777" w:rsidR="009A065E" w:rsidRPr="00096641" w:rsidRDefault="009A065E" w:rsidP="009A065E">
            <w:pPr>
              <w:pStyle w:val="TAL"/>
            </w:pPr>
            <w:r w:rsidRPr="00096641">
              <w:t>Same as 10.5.2.1</w:t>
            </w:r>
          </w:p>
        </w:tc>
        <w:tc>
          <w:tcPr>
            <w:tcW w:w="2763" w:type="dxa"/>
            <w:tcBorders>
              <w:top w:val="single" w:sz="4" w:space="0" w:color="auto"/>
              <w:left w:val="single" w:sz="4" w:space="0" w:color="auto"/>
              <w:bottom w:val="single" w:sz="4" w:space="0" w:color="auto"/>
              <w:right w:val="single" w:sz="4" w:space="0" w:color="auto"/>
            </w:tcBorders>
          </w:tcPr>
          <w:p w14:paraId="6E99D7E4" w14:textId="77777777" w:rsidR="009A065E" w:rsidRPr="00096641" w:rsidRDefault="009A065E" w:rsidP="009A065E">
            <w:pPr>
              <w:pStyle w:val="TAL"/>
            </w:pPr>
            <w:r w:rsidRPr="00096641">
              <w:t>Same as 10.5.2.1</w:t>
            </w:r>
          </w:p>
        </w:tc>
      </w:tr>
      <w:tr w:rsidR="009A065E" w:rsidRPr="00096641" w14:paraId="555990DA" w14:textId="77777777" w:rsidTr="00B9445E">
        <w:trPr>
          <w:jc w:val="center"/>
        </w:trPr>
        <w:tc>
          <w:tcPr>
            <w:tcW w:w="2195" w:type="dxa"/>
            <w:tcBorders>
              <w:top w:val="single" w:sz="4" w:space="0" w:color="auto"/>
              <w:left w:val="single" w:sz="4" w:space="0" w:color="auto"/>
              <w:bottom w:val="single" w:sz="4" w:space="0" w:color="auto"/>
              <w:right w:val="single" w:sz="4" w:space="0" w:color="auto"/>
            </w:tcBorders>
          </w:tcPr>
          <w:p w14:paraId="4C4E92BA" w14:textId="77777777" w:rsidR="009A065E" w:rsidRPr="00096641" w:rsidRDefault="009A065E" w:rsidP="009A065E">
            <w:pPr>
              <w:pStyle w:val="TAL"/>
            </w:pPr>
            <w:r w:rsidRPr="00096641">
              <w:t>11.6.2.2 NR SA FR1 inter-frequency SS-RSRQ measurement accuracy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7D5FBC23" w14:textId="77777777" w:rsidR="009A065E" w:rsidRPr="00096641" w:rsidRDefault="009A065E" w:rsidP="009A065E">
            <w:pPr>
              <w:pStyle w:val="TAL"/>
            </w:pPr>
            <w:r w:rsidRPr="00096641">
              <w:t>Same as 10.5.2.2</w:t>
            </w:r>
          </w:p>
        </w:tc>
        <w:tc>
          <w:tcPr>
            <w:tcW w:w="1652" w:type="dxa"/>
            <w:tcBorders>
              <w:top w:val="single" w:sz="4" w:space="0" w:color="auto"/>
              <w:left w:val="single" w:sz="4" w:space="0" w:color="auto"/>
              <w:bottom w:val="single" w:sz="4" w:space="0" w:color="auto"/>
              <w:right w:val="single" w:sz="4" w:space="0" w:color="auto"/>
            </w:tcBorders>
          </w:tcPr>
          <w:p w14:paraId="5CC1915C" w14:textId="77777777" w:rsidR="009A065E" w:rsidRPr="00096641" w:rsidRDefault="009A065E" w:rsidP="009A065E">
            <w:pPr>
              <w:pStyle w:val="TAL"/>
            </w:pPr>
            <w:r w:rsidRPr="00096641">
              <w:t>Same as 10.5.2.2</w:t>
            </w:r>
          </w:p>
        </w:tc>
        <w:tc>
          <w:tcPr>
            <w:tcW w:w="2763" w:type="dxa"/>
            <w:tcBorders>
              <w:top w:val="single" w:sz="4" w:space="0" w:color="auto"/>
              <w:left w:val="single" w:sz="4" w:space="0" w:color="auto"/>
              <w:bottom w:val="single" w:sz="4" w:space="0" w:color="auto"/>
              <w:right w:val="single" w:sz="4" w:space="0" w:color="auto"/>
            </w:tcBorders>
          </w:tcPr>
          <w:p w14:paraId="08F26000" w14:textId="77777777" w:rsidR="009A065E" w:rsidRPr="00096641" w:rsidRDefault="009A065E" w:rsidP="009A065E">
            <w:pPr>
              <w:pStyle w:val="TAL"/>
            </w:pPr>
            <w:r w:rsidRPr="00096641">
              <w:t>Same as 10.5.2.2</w:t>
            </w:r>
          </w:p>
        </w:tc>
      </w:tr>
      <w:tr w:rsidR="009A065E" w:rsidRPr="00096641" w14:paraId="7A87EF39" w14:textId="77777777" w:rsidTr="00B9445E">
        <w:trPr>
          <w:jc w:val="center"/>
        </w:trPr>
        <w:tc>
          <w:tcPr>
            <w:tcW w:w="2195" w:type="dxa"/>
            <w:tcBorders>
              <w:top w:val="single" w:sz="4" w:space="0" w:color="auto"/>
              <w:left w:val="single" w:sz="4" w:space="0" w:color="auto"/>
              <w:bottom w:val="single" w:sz="4" w:space="0" w:color="auto"/>
              <w:right w:val="single" w:sz="4" w:space="0" w:color="auto"/>
            </w:tcBorders>
          </w:tcPr>
          <w:p w14:paraId="6816E584" w14:textId="77777777" w:rsidR="009A065E" w:rsidRPr="00096641" w:rsidRDefault="009A065E" w:rsidP="009A065E">
            <w:pPr>
              <w:pStyle w:val="TAL"/>
            </w:pPr>
            <w:r w:rsidRPr="00096641">
              <w:t>11.6.3.2 NR SA FR1 Inter-frequency SS-SINR measurement accuracy on a carrier frequency with CCA</w:t>
            </w:r>
          </w:p>
        </w:tc>
        <w:tc>
          <w:tcPr>
            <w:tcW w:w="4043" w:type="dxa"/>
            <w:tcBorders>
              <w:top w:val="single" w:sz="4" w:space="0" w:color="auto"/>
              <w:left w:val="single" w:sz="4" w:space="0" w:color="auto"/>
              <w:bottom w:val="single" w:sz="4" w:space="0" w:color="auto"/>
              <w:right w:val="single" w:sz="4" w:space="0" w:color="auto"/>
            </w:tcBorders>
          </w:tcPr>
          <w:p w14:paraId="516FEF7D" w14:textId="77777777" w:rsidR="009A065E" w:rsidRPr="00096641" w:rsidRDefault="009A065E" w:rsidP="009A065E">
            <w:pPr>
              <w:pStyle w:val="TAL"/>
            </w:pPr>
            <w:r w:rsidRPr="00096641">
              <w:t>Same as 10.5.3.2</w:t>
            </w:r>
          </w:p>
        </w:tc>
        <w:tc>
          <w:tcPr>
            <w:tcW w:w="1652" w:type="dxa"/>
            <w:tcBorders>
              <w:top w:val="single" w:sz="4" w:space="0" w:color="auto"/>
              <w:left w:val="single" w:sz="4" w:space="0" w:color="auto"/>
              <w:bottom w:val="single" w:sz="4" w:space="0" w:color="auto"/>
              <w:right w:val="single" w:sz="4" w:space="0" w:color="auto"/>
            </w:tcBorders>
          </w:tcPr>
          <w:p w14:paraId="4E4375E3" w14:textId="77777777" w:rsidR="009A065E" w:rsidRPr="00096641" w:rsidRDefault="009A065E" w:rsidP="009A065E">
            <w:pPr>
              <w:pStyle w:val="TAL"/>
            </w:pPr>
            <w:r w:rsidRPr="00096641">
              <w:t>Same as 10.5.3.2</w:t>
            </w:r>
          </w:p>
        </w:tc>
        <w:tc>
          <w:tcPr>
            <w:tcW w:w="2763" w:type="dxa"/>
            <w:tcBorders>
              <w:top w:val="single" w:sz="4" w:space="0" w:color="auto"/>
              <w:left w:val="single" w:sz="4" w:space="0" w:color="auto"/>
              <w:bottom w:val="single" w:sz="4" w:space="0" w:color="auto"/>
              <w:right w:val="single" w:sz="4" w:space="0" w:color="auto"/>
            </w:tcBorders>
          </w:tcPr>
          <w:p w14:paraId="0D0E5963" w14:textId="77777777" w:rsidR="009A065E" w:rsidRPr="00096641" w:rsidRDefault="009A065E" w:rsidP="009A065E">
            <w:pPr>
              <w:pStyle w:val="TAL"/>
            </w:pPr>
            <w:r w:rsidRPr="00096641">
              <w:t>Same as 10.5.3.2</w:t>
            </w:r>
          </w:p>
        </w:tc>
      </w:tr>
      <w:tr w:rsidR="009A065E" w:rsidRPr="00096641" w14:paraId="42E44DB3" w14:textId="77777777" w:rsidTr="00B9445E">
        <w:trPr>
          <w:jc w:val="center"/>
          <w:ins w:id="3736" w:author="Fernando Alonso Macias" w:date="2024-08-09T15:14:00Z"/>
        </w:trPr>
        <w:tc>
          <w:tcPr>
            <w:tcW w:w="2195" w:type="dxa"/>
            <w:tcBorders>
              <w:top w:val="single" w:sz="4" w:space="0" w:color="auto"/>
              <w:left w:val="single" w:sz="4" w:space="0" w:color="auto"/>
              <w:bottom w:val="single" w:sz="4" w:space="0" w:color="auto"/>
              <w:right w:val="single" w:sz="4" w:space="0" w:color="auto"/>
            </w:tcBorders>
          </w:tcPr>
          <w:p w14:paraId="17A8045E" w14:textId="3FF9FF81" w:rsidR="009A065E" w:rsidRPr="00096641" w:rsidRDefault="009A065E" w:rsidP="009A065E">
            <w:pPr>
              <w:pStyle w:val="TAL"/>
              <w:rPr>
                <w:ins w:id="3737" w:author="Fernando Alonso Macias" w:date="2024-08-09T15:14:00Z" w16du:dateUtc="2024-08-09T22:14:00Z"/>
              </w:rPr>
            </w:pPr>
            <w:ins w:id="3738" w:author="Fernando Alonso Macias" w:date="2024-08-09T15:21:00Z" w16du:dateUtc="2024-08-09T22:21:00Z">
              <w:r>
                <w:t xml:space="preserve">11.6.5.1 </w:t>
              </w:r>
              <w:r w:rsidRPr="008A3478">
                <w:t>NR SA FR1 Intra-frequency RSSI measurement accuracy on PCC with CCA</w:t>
              </w:r>
            </w:ins>
          </w:p>
        </w:tc>
        <w:tc>
          <w:tcPr>
            <w:tcW w:w="4043" w:type="dxa"/>
            <w:tcBorders>
              <w:top w:val="single" w:sz="4" w:space="0" w:color="auto"/>
              <w:left w:val="single" w:sz="4" w:space="0" w:color="auto"/>
              <w:bottom w:val="single" w:sz="4" w:space="0" w:color="auto"/>
              <w:right w:val="single" w:sz="4" w:space="0" w:color="auto"/>
            </w:tcBorders>
          </w:tcPr>
          <w:p w14:paraId="23BC3CE0" w14:textId="66AA0946" w:rsidR="009A065E" w:rsidRPr="00096641" w:rsidRDefault="009A065E" w:rsidP="009A065E">
            <w:pPr>
              <w:pStyle w:val="TAL"/>
              <w:rPr>
                <w:ins w:id="3739" w:author="Fernando Alonso Macias" w:date="2024-08-09T15:14:00Z" w16du:dateUtc="2024-08-09T22:14:00Z"/>
              </w:rPr>
            </w:pPr>
            <w:ins w:id="3740" w:author="Fernando Alonso Macias" w:date="2024-08-09T15:14:00Z" w16du:dateUtc="2024-08-09T22:14:00Z">
              <w:r w:rsidRPr="00096641">
                <w:t>Same as 10.5.</w:t>
              </w:r>
              <w:r>
                <w:t>5</w:t>
              </w:r>
              <w:r w:rsidRPr="00096641">
                <w:t>.</w:t>
              </w:r>
              <w:r>
                <w:t>1</w:t>
              </w:r>
            </w:ins>
          </w:p>
        </w:tc>
        <w:tc>
          <w:tcPr>
            <w:tcW w:w="1652" w:type="dxa"/>
            <w:tcBorders>
              <w:top w:val="single" w:sz="4" w:space="0" w:color="auto"/>
              <w:left w:val="single" w:sz="4" w:space="0" w:color="auto"/>
              <w:bottom w:val="single" w:sz="4" w:space="0" w:color="auto"/>
              <w:right w:val="single" w:sz="4" w:space="0" w:color="auto"/>
            </w:tcBorders>
          </w:tcPr>
          <w:p w14:paraId="07783618" w14:textId="42B917D9" w:rsidR="009A065E" w:rsidRPr="00096641" w:rsidRDefault="009A065E" w:rsidP="009A065E">
            <w:pPr>
              <w:pStyle w:val="TAL"/>
              <w:rPr>
                <w:ins w:id="3741" w:author="Fernando Alonso Macias" w:date="2024-08-09T15:14:00Z" w16du:dateUtc="2024-08-09T22:14:00Z"/>
              </w:rPr>
            </w:pPr>
            <w:ins w:id="3742" w:author="Fernando Alonso Macias" w:date="2024-08-09T15:15:00Z" w16du:dateUtc="2024-08-09T22:15:00Z">
              <w:r w:rsidRPr="00096641">
                <w:t>Same as 10.5.</w:t>
              </w:r>
              <w:r>
                <w:t>5</w:t>
              </w:r>
              <w:r w:rsidRPr="00096641">
                <w:t>.</w:t>
              </w:r>
              <w:r>
                <w:t>1</w:t>
              </w:r>
            </w:ins>
          </w:p>
        </w:tc>
        <w:tc>
          <w:tcPr>
            <w:tcW w:w="2763" w:type="dxa"/>
            <w:tcBorders>
              <w:top w:val="single" w:sz="4" w:space="0" w:color="auto"/>
              <w:left w:val="single" w:sz="4" w:space="0" w:color="auto"/>
              <w:bottom w:val="single" w:sz="4" w:space="0" w:color="auto"/>
              <w:right w:val="single" w:sz="4" w:space="0" w:color="auto"/>
            </w:tcBorders>
          </w:tcPr>
          <w:p w14:paraId="29BFEC98" w14:textId="2A25A5BB" w:rsidR="009A065E" w:rsidRPr="00096641" w:rsidRDefault="009A065E" w:rsidP="009A065E">
            <w:pPr>
              <w:pStyle w:val="TAL"/>
              <w:rPr>
                <w:ins w:id="3743" w:author="Fernando Alonso Macias" w:date="2024-08-09T15:14:00Z" w16du:dateUtc="2024-08-09T22:14:00Z"/>
              </w:rPr>
            </w:pPr>
            <w:ins w:id="3744" w:author="Fernando Alonso Macias" w:date="2024-08-09T15:15:00Z" w16du:dateUtc="2024-08-09T22:15:00Z">
              <w:r w:rsidRPr="00096641">
                <w:t>Same as 10.5.</w:t>
              </w:r>
              <w:r>
                <w:t>5</w:t>
              </w:r>
              <w:r w:rsidRPr="00096641">
                <w:t>.</w:t>
              </w:r>
              <w:r>
                <w:t>1</w:t>
              </w:r>
            </w:ins>
          </w:p>
        </w:tc>
      </w:tr>
      <w:tr w:rsidR="009A065E" w:rsidRPr="00096641" w14:paraId="7F49F780" w14:textId="77777777" w:rsidTr="00B9445E">
        <w:trPr>
          <w:jc w:val="center"/>
          <w:ins w:id="3745" w:author="Fernando Alonso Macias" w:date="2024-08-09T15:14:00Z"/>
        </w:trPr>
        <w:tc>
          <w:tcPr>
            <w:tcW w:w="2195" w:type="dxa"/>
            <w:tcBorders>
              <w:top w:val="single" w:sz="4" w:space="0" w:color="auto"/>
              <w:left w:val="single" w:sz="4" w:space="0" w:color="auto"/>
              <w:bottom w:val="single" w:sz="4" w:space="0" w:color="auto"/>
              <w:right w:val="single" w:sz="4" w:space="0" w:color="auto"/>
            </w:tcBorders>
          </w:tcPr>
          <w:p w14:paraId="4FF8E794" w14:textId="3D5BB743" w:rsidR="009A065E" w:rsidRPr="00096641" w:rsidRDefault="009A065E" w:rsidP="009A065E">
            <w:pPr>
              <w:pStyle w:val="TAL"/>
              <w:rPr>
                <w:ins w:id="3746" w:author="Fernando Alonso Macias" w:date="2024-08-09T15:14:00Z" w16du:dateUtc="2024-08-09T22:14:00Z"/>
              </w:rPr>
            </w:pPr>
            <w:ins w:id="3747" w:author="Fernando Alonso Macias" w:date="2024-08-09T15:21:00Z" w16du:dateUtc="2024-08-09T22:21:00Z">
              <w:r>
                <w:t xml:space="preserve">11.6.5.2 </w:t>
              </w:r>
              <w:r w:rsidRPr="008A3478">
                <w:t>NR SA FR1 Intra-frequency RSSI measurement accuracy on SCC with CCA</w:t>
              </w:r>
            </w:ins>
          </w:p>
        </w:tc>
        <w:tc>
          <w:tcPr>
            <w:tcW w:w="4043" w:type="dxa"/>
            <w:tcBorders>
              <w:top w:val="single" w:sz="4" w:space="0" w:color="auto"/>
              <w:left w:val="single" w:sz="4" w:space="0" w:color="auto"/>
              <w:bottom w:val="single" w:sz="4" w:space="0" w:color="auto"/>
              <w:right w:val="single" w:sz="4" w:space="0" w:color="auto"/>
            </w:tcBorders>
          </w:tcPr>
          <w:p w14:paraId="1AD8EF3C" w14:textId="537236A2" w:rsidR="009A065E" w:rsidRPr="00096641" w:rsidRDefault="009A065E" w:rsidP="009A065E">
            <w:pPr>
              <w:pStyle w:val="TAL"/>
              <w:rPr>
                <w:ins w:id="3748" w:author="Fernando Alonso Macias" w:date="2024-08-09T15:14:00Z" w16du:dateUtc="2024-08-09T22:14:00Z"/>
              </w:rPr>
            </w:pPr>
            <w:ins w:id="3749" w:author="Fernando Alonso Macias" w:date="2024-08-09T15:14:00Z" w16du:dateUtc="2024-08-09T22:14:00Z">
              <w:r w:rsidRPr="00096641">
                <w:t>Same as 10.5.</w:t>
              </w:r>
              <w:r>
                <w:t>5</w:t>
              </w:r>
              <w:r w:rsidRPr="00096641">
                <w:t>.</w:t>
              </w:r>
              <w:r>
                <w:t>1</w:t>
              </w:r>
            </w:ins>
          </w:p>
        </w:tc>
        <w:tc>
          <w:tcPr>
            <w:tcW w:w="1652" w:type="dxa"/>
            <w:tcBorders>
              <w:top w:val="single" w:sz="4" w:space="0" w:color="auto"/>
              <w:left w:val="single" w:sz="4" w:space="0" w:color="auto"/>
              <w:bottom w:val="single" w:sz="4" w:space="0" w:color="auto"/>
              <w:right w:val="single" w:sz="4" w:space="0" w:color="auto"/>
            </w:tcBorders>
          </w:tcPr>
          <w:p w14:paraId="0F5E9BCE" w14:textId="6B187CE8" w:rsidR="009A065E" w:rsidRPr="00096641" w:rsidRDefault="009A065E" w:rsidP="009A065E">
            <w:pPr>
              <w:pStyle w:val="TAL"/>
              <w:rPr>
                <w:ins w:id="3750" w:author="Fernando Alonso Macias" w:date="2024-08-09T15:14:00Z" w16du:dateUtc="2024-08-09T22:14:00Z"/>
              </w:rPr>
            </w:pPr>
            <w:ins w:id="3751" w:author="Fernando Alonso Macias" w:date="2024-08-09T15:15:00Z" w16du:dateUtc="2024-08-09T22:15:00Z">
              <w:r w:rsidRPr="00096641">
                <w:t>Same as 10.5.</w:t>
              </w:r>
              <w:r>
                <w:t>5</w:t>
              </w:r>
              <w:r w:rsidRPr="00096641">
                <w:t>.</w:t>
              </w:r>
              <w:r>
                <w:t>1</w:t>
              </w:r>
            </w:ins>
          </w:p>
        </w:tc>
        <w:tc>
          <w:tcPr>
            <w:tcW w:w="2763" w:type="dxa"/>
            <w:tcBorders>
              <w:top w:val="single" w:sz="4" w:space="0" w:color="auto"/>
              <w:left w:val="single" w:sz="4" w:space="0" w:color="auto"/>
              <w:bottom w:val="single" w:sz="4" w:space="0" w:color="auto"/>
              <w:right w:val="single" w:sz="4" w:space="0" w:color="auto"/>
            </w:tcBorders>
          </w:tcPr>
          <w:p w14:paraId="3B8BDA7E" w14:textId="0BD901A4" w:rsidR="009A065E" w:rsidRPr="00096641" w:rsidRDefault="009A065E" w:rsidP="009A065E">
            <w:pPr>
              <w:pStyle w:val="TAL"/>
              <w:rPr>
                <w:ins w:id="3752" w:author="Fernando Alonso Macias" w:date="2024-08-09T15:14:00Z" w16du:dateUtc="2024-08-09T22:14:00Z"/>
              </w:rPr>
            </w:pPr>
            <w:ins w:id="3753" w:author="Fernando Alonso Macias" w:date="2024-08-09T15:15:00Z" w16du:dateUtc="2024-08-09T22:15:00Z">
              <w:r w:rsidRPr="00096641">
                <w:t>Same as 10.5.</w:t>
              </w:r>
              <w:r>
                <w:t>5</w:t>
              </w:r>
              <w:r w:rsidRPr="00096641">
                <w:t>.</w:t>
              </w:r>
              <w:r>
                <w:t>1</w:t>
              </w:r>
            </w:ins>
          </w:p>
        </w:tc>
      </w:tr>
      <w:tr w:rsidR="009A065E" w:rsidRPr="00096641" w14:paraId="2262B63C" w14:textId="77777777" w:rsidTr="00B9445E">
        <w:trPr>
          <w:jc w:val="center"/>
          <w:ins w:id="3754" w:author="Fernando Alonso Macias" w:date="2024-08-09T15:14:00Z"/>
        </w:trPr>
        <w:tc>
          <w:tcPr>
            <w:tcW w:w="2195" w:type="dxa"/>
            <w:tcBorders>
              <w:top w:val="single" w:sz="4" w:space="0" w:color="auto"/>
              <w:left w:val="single" w:sz="4" w:space="0" w:color="auto"/>
              <w:bottom w:val="single" w:sz="4" w:space="0" w:color="auto"/>
              <w:right w:val="single" w:sz="4" w:space="0" w:color="auto"/>
            </w:tcBorders>
          </w:tcPr>
          <w:p w14:paraId="503EAF7F" w14:textId="0E093E1C" w:rsidR="009A065E" w:rsidRPr="00096641" w:rsidRDefault="009A065E" w:rsidP="009A065E">
            <w:pPr>
              <w:pStyle w:val="TAL"/>
              <w:rPr>
                <w:ins w:id="3755" w:author="Fernando Alonso Macias" w:date="2024-08-09T15:14:00Z" w16du:dateUtc="2024-08-09T22:14:00Z"/>
              </w:rPr>
            </w:pPr>
            <w:ins w:id="3756" w:author="Fernando Alonso Macias" w:date="2024-08-09T15:21:00Z" w16du:dateUtc="2024-08-09T22:21:00Z">
              <w:r>
                <w:t xml:space="preserve">11.6.5.3 </w:t>
              </w:r>
              <w:r w:rsidRPr="008A3478">
                <w:t>NR SA FR1 Inter-frequency RSSI measurement accuracy on a carrier with CCA</w:t>
              </w:r>
            </w:ins>
          </w:p>
        </w:tc>
        <w:tc>
          <w:tcPr>
            <w:tcW w:w="4043" w:type="dxa"/>
            <w:tcBorders>
              <w:top w:val="single" w:sz="4" w:space="0" w:color="auto"/>
              <w:left w:val="single" w:sz="4" w:space="0" w:color="auto"/>
              <w:bottom w:val="single" w:sz="4" w:space="0" w:color="auto"/>
              <w:right w:val="single" w:sz="4" w:space="0" w:color="auto"/>
            </w:tcBorders>
          </w:tcPr>
          <w:p w14:paraId="0FDF8215" w14:textId="5CFED34F" w:rsidR="009A065E" w:rsidRPr="00096641" w:rsidRDefault="009A065E" w:rsidP="009A065E">
            <w:pPr>
              <w:pStyle w:val="TAL"/>
              <w:rPr>
                <w:ins w:id="3757" w:author="Fernando Alonso Macias" w:date="2024-08-09T15:14:00Z" w16du:dateUtc="2024-08-09T22:14:00Z"/>
              </w:rPr>
            </w:pPr>
            <w:ins w:id="3758" w:author="Fernando Alonso Macias" w:date="2024-08-09T15:14:00Z" w16du:dateUtc="2024-08-09T22:14:00Z">
              <w:r w:rsidRPr="00096641">
                <w:t>Same as 10.5.</w:t>
              </w:r>
              <w:r>
                <w:t>5</w:t>
              </w:r>
              <w:r w:rsidRPr="00096641">
                <w:t>.</w:t>
              </w:r>
              <w:r>
                <w:t>3</w:t>
              </w:r>
            </w:ins>
          </w:p>
        </w:tc>
        <w:tc>
          <w:tcPr>
            <w:tcW w:w="1652" w:type="dxa"/>
            <w:tcBorders>
              <w:top w:val="single" w:sz="4" w:space="0" w:color="auto"/>
              <w:left w:val="single" w:sz="4" w:space="0" w:color="auto"/>
              <w:bottom w:val="single" w:sz="4" w:space="0" w:color="auto"/>
              <w:right w:val="single" w:sz="4" w:space="0" w:color="auto"/>
            </w:tcBorders>
          </w:tcPr>
          <w:p w14:paraId="0C8E19DA" w14:textId="048E428E" w:rsidR="009A065E" w:rsidRPr="00096641" w:rsidRDefault="009A065E" w:rsidP="009A065E">
            <w:pPr>
              <w:pStyle w:val="TAL"/>
              <w:rPr>
                <w:ins w:id="3759" w:author="Fernando Alonso Macias" w:date="2024-08-09T15:14:00Z" w16du:dateUtc="2024-08-09T22:14:00Z"/>
              </w:rPr>
            </w:pPr>
            <w:ins w:id="3760" w:author="Fernando Alonso Macias" w:date="2024-08-09T15:15:00Z" w16du:dateUtc="2024-08-09T22:15:00Z">
              <w:r w:rsidRPr="00096641">
                <w:t>Same as 10.5.</w:t>
              </w:r>
              <w:r>
                <w:t>5</w:t>
              </w:r>
              <w:r w:rsidRPr="00096641">
                <w:t>.</w:t>
              </w:r>
              <w:r>
                <w:t>3</w:t>
              </w:r>
            </w:ins>
          </w:p>
        </w:tc>
        <w:tc>
          <w:tcPr>
            <w:tcW w:w="2763" w:type="dxa"/>
            <w:tcBorders>
              <w:top w:val="single" w:sz="4" w:space="0" w:color="auto"/>
              <w:left w:val="single" w:sz="4" w:space="0" w:color="auto"/>
              <w:bottom w:val="single" w:sz="4" w:space="0" w:color="auto"/>
              <w:right w:val="single" w:sz="4" w:space="0" w:color="auto"/>
            </w:tcBorders>
          </w:tcPr>
          <w:p w14:paraId="428278D7" w14:textId="7CC8A68D" w:rsidR="009A065E" w:rsidRPr="00096641" w:rsidRDefault="009A065E" w:rsidP="009A065E">
            <w:pPr>
              <w:pStyle w:val="TAL"/>
              <w:rPr>
                <w:ins w:id="3761" w:author="Fernando Alonso Macias" w:date="2024-08-09T15:14:00Z" w16du:dateUtc="2024-08-09T22:14:00Z"/>
              </w:rPr>
            </w:pPr>
            <w:ins w:id="3762" w:author="Fernando Alonso Macias" w:date="2024-08-09T15:15:00Z" w16du:dateUtc="2024-08-09T22:15:00Z">
              <w:r w:rsidRPr="00096641">
                <w:t>Same as 10.5.</w:t>
              </w:r>
              <w:r>
                <w:t>5</w:t>
              </w:r>
              <w:r w:rsidRPr="00096641">
                <w:t>.</w:t>
              </w:r>
              <w:r>
                <w:t>3</w:t>
              </w:r>
            </w:ins>
          </w:p>
        </w:tc>
      </w:tr>
      <w:tr w:rsidR="009A065E" w:rsidRPr="00096641" w14:paraId="0BA3D6E4" w14:textId="77777777" w:rsidTr="00B9445E">
        <w:trPr>
          <w:jc w:val="center"/>
          <w:ins w:id="3763" w:author="Fernando Alonso Macias" w:date="2024-08-09T15:14:00Z"/>
        </w:trPr>
        <w:tc>
          <w:tcPr>
            <w:tcW w:w="2195" w:type="dxa"/>
            <w:tcBorders>
              <w:top w:val="single" w:sz="4" w:space="0" w:color="auto"/>
              <w:left w:val="single" w:sz="4" w:space="0" w:color="auto"/>
              <w:bottom w:val="single" w:sz="4" w:space="0" w:color="auto"/>
              <w:right w:val="single" w:sz="4" w:space="0" w:color="auto"/>
            </w:tcBorders>
          </w:tcPr>
          <w:p w14:paraId="5800CEF4" w14:textId="457AC501" w:rsidR="009A065E" w:rsidRPr="00096641" w:rsidRDefault="009A065E" w:rsidP="009A065E">
            <w:pPr>
              <w:pStyle w:val="TAL"/>
              <w:rPr>
                <w:ins w:id="3764" w:author="Fernando Alonso Macias" w:date="2024-08-09T15:14:00Z" w16du:dateUtc="2024-08-09T22:14:00Z"/>
              </w:rPr>
            </w:pPr>
            <w:ins w:id="3765" w:author="Fernando Alonso Macias" w:date="2024-08-09T15:21:00Z" w16du:dateUtc="2024-08-09T22:21:00Z">
              <w:r>
                <w:t xml:space="preserve">11.6.6.1 </w:t>
              </w:r>
              <w:r w:rsidRPr="008A3478">
                <w:t>NR SA FR1 Intra-frequency channel occupancy measurement accuracy on PCC with CCA</w:t>
              </w:r>
            </w:ins>
          </w:p>
        </w:tc>
        <w:tc>
          <w:tcPr>
            <w:tcW w:w="4043" w:type="dxa"/>
            <w:tcBorders>
              <w:top w:val="single" w:sz="4" w:space="0" w:color="auto"/>
              <w:left w:val="single" w:sz="4" w:space="0" w:color="auto"/>
              <w:bottom w:val="single" w:sz="4" w:space="0" w:color="auto"/>
              <w:right w:val="single" w:sz="4" w:space="0" w:color="auto"/>
            </w:tcBorders>
          </w:tcPr>
          <w:p w14:paraId="32105875" w14:textId="34474404" w:rsidR="009A065E" w:rsidRPr="00096641" w:rsidRDefault="009A065E" w:rsidP="009A065E">
            <w:pPr>
              <w:pStyle w:val="TAL"/>
              <w:rPr>
                <w:ins w:id="3766" w:author="Fernando Alonso Macias" w:date="2024-08-09T15:14:00Z" w16du:dateUtc="2024-08-09T22:14:00Z"/>
              </w:rPr>
            </w:pPr>
            <w:ins w:id="3767" w:author="Fernando Alonso Macias" w:date="2024-08-09T15:14:00Z" w16du:dateUtc="2024-08-09T22:14:00Z">
              <w:r w:rsidRPr="00096641">
                <w:t>Same as 10.5.</w:t>
              </w:r>
              <w:r>
                <w:t>6</w:t>
              </w:r>
              <w:r w:rsidRPr="00096641">
                <w:t>.</w:t>
              </w:r>
              <w:r>
                <w:t>1</w:t>
              </w:r>
            </w:ins>
          </w:p>
        </w:tc>
        <w:tc>
          <w:tcPr>
            <w:tcW w:w="1652" w:type="dxa"/>
            <w:tcBorders>
              <w:top w:val="single" w:sz="4" w:space="0" w:color="auto"/>
              <w:left w:val="single" w:sz="4" w:space="0" w:color="auto"/>
              <w:bottom w:val="single" w:sz="4" w:space="0" w:color="auto"/>
              <w:right w:val="single" w:sz="4" w:space="0" w:color="auto"/>
            </w:tcBorders>
          </w:tcPr>
          <w:p w14:paraId="381E56F9" w14:textId="07736AD1" w:rsidR="009A065E" w:rsidRPr="00096641" w:rsidRDefault="009A065E" w:rsidP="009A065E">
            <w:pPr>
              <w:pStyle w:val="TAL"/>
              <w:rPr>
                <w:ins w:id="3768" w:author="Fernando Alonso Macias" w:date="2024-08-09T15:14:00Z" w16du:dateUtc="2024-08-09T22:14:00Z"/>
              </w:rPr>
            </w:pPr>
            <w:ins w:id="3769" w:author="Fernando Alonso Macias" w:date="2024-08-09T15:15:00Z" w16du:dateUtc="2024-08-09T22:15:00Z">
              <w:r w:rsidRPr="00096641">
                <w:t>Same as 10.5.</w:t>
              </w:r>
              <w:r>
                <w:t>6</w:t>
              </w:r>
              <w:r w:rsidRPr="00096641">
                <w:t>.</w:t>
              </w:r>
              <w:r>
                <w:t>1</w:t>
              </w:r>
            </w:ins>
          </w:p>
        </w:tc>
        <w:tc>
          <w:tcPr>
            <w:tcW w:w="2763" w:type="dxa"/>
            <w:tcBorders>
              <w:top w:val="single" w:sz="4" w:space="0" w:color="auto"/>
              <w:left w:val="single" w:sz="4" w:space="0" w:color="auto"/>
              <w:bottom w:val="single" w:sz="4" w:space="0" w:color="auto"/>
              <w:right w:val="single" w:sz="4" w:space="0" w:color="auto"/>
            </w:tcBorders>
          </w:tcPr>
          <w:p w14:paraId="7EFB5975" w14:textId="77A20855" w:rsidR="009A065E" w:rsidRPr="00096641" w:rsidRDefault="009A065E" w:rsidP="009A065E">
            <w:pPr>
              <w:pStyle w:val="TAL"/>
              <w:rPr>
                <w:ins w:id="3770" w:author="Fernando Alonso Macias" w:date="2024-08-09T15:14:00Z" w16du:dateUtc="2024-08-09T22:14:00Z"/>
              </w:rPr>
            </w:pPr>
            <w:ins w:id="3771" w:author="Fernando Alonso Macias" w:date="2024-08-09T15:15:00Z" w16du:dateUtc="2024-08-09T22:15:00Z">
              <w:r w:rsidRPr="00096641">
                <w:t>Same as 10.5.</w:t>
              </w:r>
              <w:r>
                <w:t>6</w:t>
              </w:r>
              <w:r w:rsidRPr="00096641">
                <w:t>.</w:t>
              </w:r>
              <w:r>
                <w:t>1</w:t>
              </w:r>
            </w:ins>
          </w:p>
        </w:tc>
      </w:tr>
      <w:tr w:rsidR="009A065E" w:rsidRPr="00096641" w14:paraId="6E11099F" w14:textId="77777777" w:rsidTr="00B9445E">
        <w:trPr>
          <w:jc w:val="center"/>
          <w:ins w:id="3772" w:author="Fernando Alonso Macias" w:date="2024-08-09T15:14:00Z"/>
        </w:trPr>
        <w:tc>
          <w:tcPr>
            <w:tcW w:w="2195" w:type="dxa"/>
            <w:tcBorders>
              <w:top w:val="single" w:sz="4" w:space="0" w:color="auto"/>
              <w:left w:val="single" w:sz="4" w:space="0" w:color="auto"/>
              <w:bottom w:val="single" w:sz="4" w:space="0" w:color="auto"/>
              <w:right w:val="single" w:sz="4" w:space="0" w:color="auto"/>
            </w:tcBorders>
          </w:tcPr>
          <w:p w14:paraId="15362C11" w14:textId="486C9DEF" w:rsidR="009A065E" w:rsidRPr="00096641" w:rsidRDefault="009A065E" w:rsidP="009A065E">
            <w:pPr>
              <w:pStyle w:val="TAL"/>
              <w:rPr>
                <w:ins w:id="3773" w:author="Fernando Alonso Macias" w:date="2024-08-09T15:14:00Z" w16du:dateUtc="2024-08-09T22:14:00Z"/>
              </w:rPr>
            </w:pPr>
            <w:ins w:id="3774" w:author="Fernando Alonso Macias" w:date="2024-08-09T15:21:00Z" w16du:dateUtc="2024-08-09T22:21:00Z">
              <w:r>
                <w:t xml:space="preserve">11.6.6.2 </w:t>
              </w:r>
              <w:r w:rsidRPr="008A3478">
                <w:t>NR SA FR1 Intra-frequency channel occupancy measurement accuracy on SCC with CCA</w:t>
              </w:r>
            </w:ins>
          </w:p>
        </w:tc>
        <w:tc>
          <w:tcPr>
            <w:tcW w:w="4043" w:type="dxa"/>
            <w:tcBorders>
              <w:top w:val="single" w:sz="4" w:space="0" w:color="auto"/>
              <w:left w:val="single" w:sz="4" w:space="0" w:color="auto"/>
              <w:bottom w:val="single" w:sz="4" w:space="0" w:color="auto"/>
              <w:right w:val="single" w:sz="4" w:space="0" w:color="auto"/>
            </w:tcBorders>
          </w:tcPr>
          <w:p w14:paraId="5A453FFF" w14:textId="5854F6D8" w:rsidR="009A065E" w:rsidRPr="00096641" w:rsidRDefault="009A065E" w:rsidP="009A065E">
            <w:pPr>
              <w:pStyle w:val="TAL"/>
              <w:rPr>
                <w:ins w:id="3775" w:author="Fernando Alonso Macias" w:date="2024-08-09T15:14:00Z" w16du:dateUtc="2024-08-09T22:14:00Z"/>
              </w:rPr>
            </w:pPr>
            <w:ins w:id="3776" w:author="Fernando Alonso Macias" w:date="2024-08-09T15:14:00Z" w16du:dateUtc="2024-08-09T22:14:00Z">
              <w:r w:rsidRPr="00096641">
                <w:t>Same as 10.5.</w:t>
              </w:r>
              <w:r>
                <w:t>6</w:t>
              </w:r>
              <w:r w:rsidRPr="00096641">
                <w:t>.</w:t>
              </w:r>
              <w:r>
                <w:t>1</w:t>
              </w:r>
            </w:ins>
          </w:p>
        </w:tc>
        <w:tc>
          <w:tcPr>
            <w:tcW w:w="1652" w:type="dxa"/>
            <w:tcBorders>
              <w:top w:val="single" w:sz="4" w:space="0" w:color="auto"/>
              <w:left w:val="single" w:sz="4" w:space="0" w:color="auto"/>
              <w:bottom w:val="single" w:sz="4" w:space="0" w:color="auto"/>
              <w:right w:val="single" w:sz="4" w:space="0" w:color="auto"/>
            </w:tcBorders>
          </w:tcPr>
          <w:p w14:paraId="2DB4FFD7" w14:textId="62BF6BA4" w:rsidR="009A065E" w:rsidRPr="00096641" w:rsidRDefault="009A065E" w:rsidP="009A065E">
            <w:pPr>
              <w:pStyle w:val="TAL"/>
              <w:rPr>
                <w:ins w:id="3777" w:author="Fernando Alonso Macias" w:date="2024-08-09T15:14:00Z" w16du:dateUtc="2024-08-09T22:14:00Z"/>
              </w:rPr>
            </w:pPr>
            <w:ins w:id="3778" w:author="Fernando Alonso Macias" w:date="2024-08-09T15:15:00Z" w16du:dateUtc="2024-08-09T22:15:00Z">
              <w:r w:rsidRPr="00096641">
                <w:t>Same as 10.5.</w:t>
              </w:r>
              <w:r>
                <w:t>6</w:t>
              </w:r>
              <w:r w:rsidRPr="00096641">
                <w:t>.</w:t>
              </w:r>
              <w:r>
                <w:t>1</w:t>
              </w:r>
            </w:ins>
          </w:p>
        </w:tc>
        <w:tc>
          <w:tcPr>
            <w:tcW w:w="2763" w:type="dxa"/>
            <w:tcBorders>
              <w:top w:val="single" w:sz="4" w:space="0" w:color="auto"/>
              <w:left w:val="single" w:sz="4" w:space="0" w:color="auto"/>
              <w:bottom w:val="single" w:sz="4" w:space="0" w:color="auto"/>
              <w:right w:val="single" w:sz="4" w:space="0" w:color="auto"/>
            </w:tcBorders>
          </w:tcPr>
          <w:p w14:paraId="13C7ABA8" w14:textId="340994F1" w:rsidR="009A065E" w:rsidRPr="00096641" w:rsidRDefault="009A065E" w:rsidP="009A065E">
            <w:pPr>
              <w:pStyle w:val="TAL"/>
              <w:rPr>
                <w:ins w:id="3779" w:author="Fernando Alonso Macias" w:date="2024-08-09T15:14:00Z" w16du:dateUtc="2024-08-09T22:14:00Z"/>
              </w:rPr>
            </w:pPr>
            <w:ins w:id="3780" w:author="Fernando Alonso Macias" w:date="2024-08-09T15:15:00Z" w16du:dateUtc="2024-08-09T22:15:00Z">
              <w:r w:rsidRPr="00096641">
                <w:t>Same as 10.5.</w:t>
              </w:r>
              <w:r>
                <w:t>6</w:t>
              </w:r>
              <w:r w:rsidRPr="00096641">
                <w:t>.</w:t>
              </w:r>
              <w:r>
                <w:t>1</w:t>
              </w:r>
            </w:ins>
          </w:p>
        </w:tc>
      </w:tr>
      <w:tr w:rsidR="009A065E" w:rsidRPr="00096641" w14:paraId="5ADEDA99" w14:textId="77777777" w:rsidTr="00B9445E">
        <w:trPr>
          <w:jc w:val="center"/>
          <w:ins w:id="3781" w:author="Fernando Alonso Macias" w:date="2024-08-09T15:14:00Z"/>
        </w:trPr>
        <w:tc>
          <w:tcPr>
            <w:tcW w:w="2195" w:type="dxa"/>
            <w:tcBorders>
              <w:top w:val="single" w:sz="4" w:space="0" w:color="auto"/>
              <w:left w:val="single" w:sz="4" w:space="0" w:color="auto"/>
              <w:bottom w:val="single" w:sz="4" w:space="0" w:color="auto"/>
              <w:right w:val="single" w:sz="4" w:space="0" w:color="auto"/>
            </w:tcBorders>
          </w:tcPr>
          <w:p w14:paraId="21EF596F" w14:textId="14BCC96A" w:rsidR="009A065E" w:rsidRPr="00096641" w:rsidRDefault="009A065E" w:rsidP="009A065E">
            <w:pPr>
              <w:pStyle w:val="TAL"/>
              <w:rPr>
                <w:ins w:id="3782" w:author="Fernando Alonso Macias" w:date="2024-08-09T15:14:00Z" w16du:dateUtc="2024-08-09T22:14:00Z"/>
              </w:rPr>
            </w:pPr>
            <w:ins w:id="3783" w:author="Fernando Alonso Macias" w:date="2024-08-09T15:21:00Z" w16du:dateUtc="2024-08-09T22:21:00Z">
              <w:r>
                <w:t xml:space="preserve">11.6.6.3 </w:t>
              </w:r>
              <w:r w:rsidRPr="008A3478">
                <w:t>NR SA FR1 Inter-frequency channel occupancy measurement accuracy on a carrier with CCA</w:t>
              </w:r>
            </w:ins>
          </w:p>
        </w:tc>
        <w:tc>
          <w:tcPr>
            <w:tcW w:w="4043" w:type="dxa"/>
            <w:tcBorders>
              <w:top w:val="single" w:sz="4" w:space="0" w:color="auto"/>
              <w:left w:val="single" w:sz="4" w:space="0" w:color="auto"/>
              <w:bottom w:val="single" w:sz="4" w:space="0" w:color="auto"/>
              <w:right w:val="single" w:sz="4" w:space="0" w:color="auto"/>
            </w:tcBorders>
          </w:tcPr>
          <w:p w14:paraId="7646B716" w14:textId="155112FC" w:rsidR="009A065E" w:rsidRPr="00096641" w:rsidRDefault="009A065E" w:rsidP="009A065E">
            <w:pPr>
              <w:pStyle w:val="TAL"/>
              <w:rPr>
                <w:ins w:id="3784" w:author="Fernando Alonso Macias" w:date="2024-08-09T15:14:00Z" w16du:dateUtc="2024-08-09T22:14:00Z"/>
              </w:rPr>
            </w:pPr>
            <w:ins w:id="3785" w:author="Fernando Alonso Macias" w:date="2024-08-09T15:14:00Z" w16du:dateUtc="2024-08-09T22:14:00Z">
              <w:r w:rsidRPr="00096641">
                <w:t>Same as 10.5.</w:t>
              </w:r>
              <w:r>
                <w:t>6</w:t>
              </w:r>
              <w:r w:rsidRPr="00096641">
                <w:t>.</w:t>
              </w:r>
              <w:r>
                <w:t>3</w:t>
              </w:r>
            </w:ins>
          </w:p>
        </w:tc>
        <w:tc>
          <w:tcPr>
            <w:tcW w:w="1652" w:type="dxa"/>
            <w:tcBorders>
              <w:top w:val="single" w:sz="4" w:space="0" w:color="auto"/>
              <w:left w:val="single" w:sz="4" w:space="0" w:color="auto"/>
              <w:bottom w:val="single" w:sz="4" w:space="0" w:color="auto"/>
              <w:right w:val="single" w:sz="4" w:space="0" w:color="auto"/>
            </w:tcBorders>
          </w:tcPr>
          <w:p w14:paraId="11EAB6F0" w14:textId="6CB1D7CD" w:rsidR="009A065E" w:rsidRPr="00096641" w:rsidRDefault="009A065E" w:rsidP="009A065E">
            <w:pPr>
              <w:pStyle w:val="TAL"/>
              <w:rPr>
                <w:ins w:id="3786" w:author="Fernando Alonso Macias" w:date="2024-08-09T15:14:00Z" w16du:dateUtc="2024-08-09T22:14:00Z"/>
              </w:rPr>
            </w:pPr>
            <w:ins w:id="3787" w:author="Fernando Alonso Macias" w:date="2024-08-09T15:15:00Z" w16du:dateUtc="2024-08-09T22:15:00Z">
              <w:r w:rsidRPr="00096641">
                <w:t>Same as 10.5.</w:t>
              </w:r>
              <w:r>
                <w:t>6</w:t>
              </w:r>
              <w:r w:rsidRPr="00096641">
                <w:t>.</w:t>
              </w:r>
              <w:r>
                <w:t>3</w:t>
              </w:r>
            </w:ins>
          </w:p>
        </w:tc>
        <w:tc>
          <w:tcPr>
            <w:tcW w:w="2763" w:type="dxa"/>
            <w:tcBorders>
              <w:top w:val="single" w:sz="4" w:space="0" w:color="auto"/>
              <w:left w:val="single" w:sz="4" w:space="0" w:color="auto"/>
              <w:bottom w:val="single" w:sz="4" w:space="0" w:color="auto"/>
              <w:right w:val="single" w:sz="4" w:space="0" w:color="auto"/>
            </w:tcBorders>
          </w:tcPr>
          <w:p w14:paraId="7478D70C" w14:textId="6BD78F39" w:rsidR="009A065E" w:rsidRPr="00096641" w:rsidRDefault="009A065E" w:rsidP="009A065E">
            <w:pPr>
              <w:pStyle w:val="TAL"/>
              <w:rPr>
                <w:ins w:id="3788" w:author="Fernando Alonso Macias" w:date="2024-08-09T15:14:00Z" w16du:dateUtc="2024-08-09T22:14:00Z"/>
              </w:rPr>
            </w:pPr>
            <w:ins w:id="3789" w:author="Fernando Alonso Macias" w:date="2024-08-09T15:15:00Z" w16du:dateUtc="2024-08-09T22:15:00Z">
              <w:r w:rsidRPr="00096641">
                <w:t>Same as 10.5.</w:t>
              </w:r>
              <w:r>
                <w:t>6</w:t>
              </w:r>
              <w:r w:rsidRPr="00096641">
                <w:t>.</w:t>
              </w:r>
              <w:r>
                <w:t>3</w:t>
              </w:r>
            </w:ins>
          </w:p>
        </w:tc>
      </w:tr>
    </w:tbl>
    <w:p w14:paraId="44672D1B" w14:textId="77777777" w:rsidR="00FA3D11" w:rsidRDefault="00FA3D11" w:rsidP="00FA3D11">
      <w:pPr>
        <w:rPr>
          <w:b/>
          <w:bCs/>
          <w:noProof/>
          <w:color w:val="FF0000"/>
          <w:sz w:val="30"/>
          <w:szCs w:val="30"/>
        </w:rPr>
      </w:pPr>
    </w:p>
    <w:p w14:paraId="20A1675C" w14:textId="720825C5" w:rsidR="007709FA" w:rsidRPr="00096641" w:rsidRDefault="007709FA" w:rsidP="007709FA">
      <w:pPr>
        <w:pStyle w:val="TH"/>
        <w:rPr>
          <w:ins w:id="3790" w:author="Fernando Alonso Macias" w:date="2024-07-24T12:26:00Z" w16du:dateUtc="2024-07-24T19:26:00Z"/>
        </w:rPr>
      </w:pPr>
      <w:ins w:id="3791" w:author="Fernando Alonso Macias" w:date="2024-07-24T12:26:00Z" w16du:dateUtc="2024-07-24T19:26:00Z">
        <w:r w:rsidRPr="00096641">
          <w:t>Table F.1.3.2-1</w:t>
        </w:r>
        <w:r>
          <w:t>2</w:t>
        </w:r>
        <w:r w:rsidRPr="00096641">
          <w:t xml:space="preserve">: Derivation of test requirements for </w:t>
        </w:r>
      </w:ins>
      <w:ins w:id="3792" w:author="Fernando Alonso Macias" w:date="2024-07-24T12:27:00Z" w16du:dateUtc="2024-07-24T19:27:00Z">
        <w:r w:rsidRPr="00C111C6">
          <w:rPr>
            <w:rFonts w:eastAsia="Times New Roman"/>
            <w:lang w:eastAsia="en-GB"/>
          </w:rPr>
          <w:t>E-UTRAN – SA FR1 Shared Spectrum</w:t>
        </w:r>
        <w:r>
          <w:rPr>
            <w:rFonts w:eastAsia="Times New Roman"/>
            <w:b w:val="0"/>
            <w:lang w:eastAsia="en-GB"/>
          </w:rPr>
          <w:t xml:space="preserve"> test cases</w:t>
        </w:r>
      </w:ins>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Change w:id="3793">
          <w:tblGrid>
            <w:gridCol w:w="2210"/>
            <w:gridCol w:w="4071"/>
            <w:gridCol w:w="1663"/>
            <w:gridCol w:w="2782"/>
          </w:tblGrid>
        </w:tblGridChange>
      </w:tblGrid>
      <w:tr w:rsidR="007709FA" w:rsidRPr="00096641" w14:paraId="0021763D" w14:textId="77777777" w:rsidTr="006222CF">
        <w:trPr>
          <w:jc w:val="center"/>
          <w:ins w:id="3794" w:author="Fernando Alonso Macias" w:date="2024-07-24T12:26:00Z"/>
        </w:trPr>
        <w:tc>
          <w:tcPr>
            <w:tcW w:w="2210" w:type="dxa"/>
          </w:tcPr>
          <w:p w14:paraId="6B0706EA" w14:textId="77777777" w:rsidR="007709FA" w:rsidRPr="00096641" w:rsidRDefault="007709FA" w:rsidP="00B9445E">
            <w:pPr>
              <w:pStyle w:val="TAH"/>
              <w:rPr>
                <w:ins w:id="3795" w:author="Fernando Alonso Macias" w:date="2024-07-24T12:26:00Z" w16du:dateUtc="2024-07-24T19:26:00Z"/>
              </w:rPr>
            </w:pPr>
            <w:ins w:id="3796" w:author="Fernando Alonso Macias" w:date="2024-07-24T12:26:00Z" w16du:dateUtc="2024-07-24T19:26:00Z">
              <w:r w:rsidRPr="00096641">
                <w:t>Test</w:t>
              </w:r>
            </w:ins>
          </w:p>
        </w:tc>
        <w:tc>
          <w:tcPr>
            <w:tcW w:w="4071" w:type="dxa"/>
          </w:tcPr>
          <w:p w14:paraId="07A13EB0" w14:textId="77777777" w:rsidR="007709FA" w:rsidRPr="00096641" w:rsidRDefault="007709FA" w:rsidP="00B9445E">
            <w:pPr>
              <w:pStyle w:val="TAH"/>
              <w:rPr>
                <w:ins w:id="3797" w:author="Fernando Alonso Macias" w:date="2024-07-24T12:26:00Z" w16du:dateUtc="2024-07-24T19:26:00Z"/>
              </w:rPr>
            </w:pPr>
            <w:ins w:id="3798" w:author="Fernando Alonso Macias" w:date="2024-07-24T12:26:00Z" w16du:dateUtc="2024-07-24T19:26:00Z">
              <w:r w:rsidRPr="00096641">
                <w:t>Minimum requirement in TS 38.133 [6]</w:t>
              </w:r>
            </w:ins>
          </w:p>
        </w:tc>
        <w:tc>
          <w:tcPr>
            <w:tcW w:w="1663" w:type="dxa"/>
          </w:tcPr>
          <w:p w14:paraId="4FEEAD32" w14:textId="77777777" w:rsidR="007709FA" w:rsidRPr="00096641" w:rsidRDefault="007709FA" w:rsidP="00B9445E">
            <w:pPr>
              <w:pStyle w:val="TAH"/>
              <w:rPr>
                <w:ins w:id="3799" w:author="Fernando Alonso Macias" w:date="2024-07-24T12:26:00Z" w16du:dateUtc="2024-07-24T19:26:00Z"/>
              </w:rPr>
            </w:pPr>
            <w:ins w:id="3800" w:author="Fernando Alonso Macias" w:date="2024-07-24T12:26:00Z" w16du:dateUtc="2024-07-24T19:26:00Z">
              <w:r w:rsidRPr="00096641">
                <w:t>Test tolerance</w:t>
              </w:r>
              <w:r w:rsidRPr="00096641">
                <w:br/>
                <w:t>(TT)</w:t>
              </w:r>
            </w:ins>
          </w:p>
        </w:tc>
        <w:tc>
          <w:tcPr>
            <w:tcW w:w="2782" w:type="dxa"/>
          </w:tcPr>
          <w:p w14:paraId="1277270A" w14:textId="77777777" w:rsidR="007709FA" w:rsidRPr="00096641" w:rsidRDefault="007709FA" w:rsidP="00B9445E">
            <w:pPr>
              <w:pStyle w:val="TAH"/>
              <w:rPr>
                <w:ins w:id="3801" w:author="Fernando Alonso Macias" w:date="2024-07-24T12:26:00Z" w16du:dateUtc="2024-07-24T19:26:00Z"/>
              </w:rPr>
            </w:pPr>
            <w:ins w:id="3802" w:author="Fernando Alonso Macias" w:date="2024-07-24T12:26:00Z" w16du:dateUtc="2024-07-24T19:26:00Z">
              <w:r w:rsidRPr="00096641">
                <w:t>Test requirement in TS 38.533</w:t>
              </w:r>
            </w:ins>
          </w:p>
        </w:tc>
      </w:tr>
      <w:tr w:rsidR="00813E92" w:rsidRPr="00096641" w14:paraId="55D437E2" w14:textId="77777777" w:rsidTr="006751BD">
        <w:tblPrEx>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03" w:author="Fernando Alonso Macias" w:date="2024-07-29T14:01:00Z" w16du:dateUtc="2024-07-29T21:01:00Z">
            <w:tblPrEx>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804" w:author="Fernando Alonso Macias" w:date="2024-07-24T12:26:00Z"/>
          <w:trPrChange w:id="3805" w:author="Fernando Alonso Macias" w:date="2024-07-29T14:01:00Z" w16du:dateUtc="2024-07-29T21:01:00Z">
            <w:trPr>
              <w:jc w:val="center"/>
            </w:trPr>
          </w:trPrChange>
        </w:trPr>
        <w:tc>
          <w:tcPr>
            <w:tcW w:w="2210" w:type="dxa"/>
            <w:vAlign w:val="center"/>
            <w:tcPrChange w:id="3806" w:author="Fernando Alonso Macias" w:date="2024-07-29T14:01:00Z" w16du:dateUtc="2024-07-29T21:01:00Z">
              <w:tcPr>
                <w:tcW w:w="2210" w:type="dxa"/>
              </w:tcPr>
            </w:tcPrChange>
          </w:tcPr>
          <w:p w14:paraId="1EC1C034" w14:textId="363534D3" w:rsidR="00813E92" w:rsidRPr="00096641" w:rsidRDefault="00813E92" w:rsidP="00813E92">
            <w:pPr>
              <w:pStyle w:val="TAL"/>
              <w:rPr>
                <w:ins w:id="3807" w:author="Fernando Alonso Macias" w:date="2024-07-24T12:26:00Z" w16du:dateUtc="2024-07-24T19:26:00Z"/>
              </w:rPr>
            </w:pPr>
            <w:ins w:id="3808" w:author="Fernando Alonso Macias" w:date="2024-07-29T14:01:00Z" w16du:dateUtc="2024-07-29T21:01:00Z">
              <w:r>
                <w:rPr>
                  <w:rFonts w:eastAsia="Times New Roman"/>
                  <w:lang w:eastAsia="sv-SE"/>
                </w:rPr>
                <w:t xml:space="preserve">12.4.2.1 </w:t>
              </w:r>
              <w:r w:rsidRPr="00707D0B">
                <w:rPr>
                  <w:rFonts w:eastAsia="Times New Roman"/>
                  <w:lang w:eastAsia="sv-SE"/>
                </w:rPr>
                <w:t>E-UTRAN-NR FR1 inter-RAT event triggered reporting without SSB time index detection when DRX is not used under CCA</w:t>
              </w:r>
            </w:ins>
          </w:p>
        </w:tc>
        <w:tc>
          <w:tcPr>
            <w:tcW w:w="4071" w:type="dxa"/>
            <w:tcPrChange w:id="3809" w:author="Fernando Alonso Macias" w:date="2024-07-29T14:01:00Z" w16du:dateUtc="2024-07-29T21:01:00Z">
              <w:tcPr>
                <w:tcW w:w="4071" w:type="dxa"/>
              </w:tcPr>
            </w:tcPrChange>
          </w:tcPr>
          <w:p w14:paraId="09F74DA8" w14:textId="4F049DAD" w:rsidR="00813E92" w:rsidRPr="00096641" w:rsidRDefault="00813E92" w:rsidP="00813E92">
            <w:pPr>
              <w:pStyle w:val="TAL"/>
              <w:rPr>
                <w:ins w:id="3810" w:author="Fernando Alonso Macias" w:date="2024-07-24T12:26:00Z" w16du:dateUtc="2024-07-24T19:26:00Z"/>
              </w:rPr>
            </w:pPr>
            <w:ins w:id="3811" w:author="Fernando Alonso Macias" w:date="2024-07-25T16:05:00Z" w16du:dateUtc="2024-07-25T23:05:00Z">
              <w:r>
                <w:t>FFS</w:t>
              </w:r>
            </w:ins>
          </w:p>
        </w:tc>
        <w:tc>
          <w:tcPr>
            <w:tcW w:w="1663" w:type="dxa"/>
            <w:tcPrChange w:id="3812" w:author="Fernando Alonso Macias" w:date="2024-07-29T14:01:00Z" w16du:dateUtc="2024-07-29T21:01:00Z">
              <w:tcPr>
                <w:tcW w:w="1663" w:type="dxa"/>
              </w:tcPr>
            </w:tcPrChange>
          </w:tcPr>
          <w:p w14:paraId="6F6AE1D2" w14:textId="547ACCEE" w:rsidR="00813E92" w:rsidRPr="00096641" w:rsidRDefault="00813E92" w:rsidP="00813E92">
            <w:pPr>
              <w:pStyle w:val="TAL"/>
              <w:rPr>
                <w:ins w:id="3813" w:author="Fernando Alonso Macias" w:date="2024-07-24T12:26:00Z" w16du:dateUtc="2024-07-24T19:26:00Z"/>
              </w:rPr>
            </w:pPr>
            <w:ins w:id="3814" w:author="Fernando Alonso Macias" w:date="2024-07-25T16:05:00Z" w16du:dateUtc="2024-07-25T23:05:00Z">
              <w:r>
                <w:t>FFS</w:t>
              </w:r>
            </w:ins>
          </w:p>
        </w:tc>
        <w:tc>
          <w:tcPr>
            <w:tcW w:w="2782" w:type="dxa"/>
            <w:tcPrChange w:id="3815" w:author="Fernando Alonso Macias" w:date="2024-07-29T14:01:00Z" w16du:dateUtc="2024-07-29T21:01:00Z">
              <w:tcPr>
                <w:tcW w:w="2782" w:type="dxa"/>
              </w:tcPr>
            </w:tcPrChange>
          </w:tcPr>
          <w:p w14:paraId="7266338A" w14:textId="777F3668" w:rsidR="00813E92" w:rsidRPr="00096641" w:rsidRDefault="00813E92" w:rsidP="00813E92">
            <w:pPr>
              <w:pStyle w:val="TAL"/>
              <w:rPr>
                <w:ins w:id="3816" w:author="Fernando Alonso Macias" w:date="2024-07-24T12:26:00Z" w16du:dateUtc="2024-07-24T19:26:00Z"/>
              </w:rPr>
            </w:pPr>
            <w:ins w:id="3817" w:author="Fernando Alonso Macias" w:date="2024-07-25T16:05:00Z" w16du:dateUtc="2024-07-25T23:05:00Z">
              <w:r>
                <w:t>FFS</w:t>
              </w:r>
            </w:ins>
          </w:p>
        </w:tc>
      </w:tr>
      <w:tr w:rsidR="00813E92" w:rsidRPr="00096641" w14:paraId="64A637CF" w14:textId="77777777" w:rsidTr="006751BD">
        <w:tblPrEx>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18" w:author="Fernando Alonso Macias" w:date="2024-07-29T14:01:00Z" w16du:dateUtc="2024-07-29T21:01:00Z">
            <w:tblPrEx>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819" w:author="Fernando Alonso Macias" w:date="2024-07-24T12:26:00Z"/>
          <w:trPrChange w:id="3820" w:author="Fernando Alonso Macias" w:date="2024-07-29T14:01:00Z" w16du:dateUtc="2024-07-29T21:01:00Z">
            <w:trPr>
              <w:jc w:val="center"/>
            </w:trPr>
          </w:trPrChange>
        </w:trPr>
        <w:tc>
          <w:tcPr>
            <w:tcW w:w="2210" w:type="dxa"/>
            <w:vAlign w:val="center"/>
            <w:tcPrChange w:id="3821" w:author="Fernando Alonso Macias" w:date="2024-07-29T14:01:00Z" w16du:dateUtc="2024-07-29T21:01:00Z">
              <w:tcPr>
                <w:tcW w:w="2210" w:type="dxa"/>
              </w:tcPr>
            </w:tcPrChange>
          </w:tcPr>
          <w:p w14:paraId="4970B197" w14:textId="5CE8A892" w:rsidR="00813E92" w:rsidRPr="00096641" w:rsidRDefault="00813E92" w:rsidP="00813E92">
            <w:pPr>
              <w:pStyle w:val="TAL"/>
              <w:rPr>
                <w:ins w:id="3822" w:author="Fernando Alonso Macias" w:date="2024-07-24T12:26:00Z" w16du:dateUtc="2024-07-24T19:26:00Z"/>
              </w:rPr>
            </w:pPr>
            <w:ins w:id="3823" w:author="Fernando Alonso Macias" w:date="2024-07-29T14:01:00Z" w16du:dateUtc="2024-07-29T21:01:00Z">
              <w:r>
                <w:rPr>
                  <w:rFonts w:eastAsia="Times New Roman"/>
                  <w:lang w:eastAsia="sv-SE"/>
                </w:rPr>
                <w:t xml:space="preserve">12.4.2.2 </w:t>
              </w:r>
              <w:r w:rsidRPr="00707D0B">
                <w:rPr>
                  <w:rFonts w:eastAsia="Times New Roman"/>
                  <w:lang w:eastAsia="sv-SE"/>
                </w:rPr>
                <w:t>E-UTRAN-NR FR1 inter-RAT event triggered reporting without SSB time index detection when DRX is used under CCA</w:t>
              </w:r>
            </w:ins>
          </w:p>
        </w:tc>
        <w:tc>
          <w:tcPr>
            <w:tcW w:w="4071" w:type="dxa"/>
            <w:tcPrChange w:id="3824" w:author="Fernando Alonso Macias" w:date="2024-07-29T14:01:00Z" w16du:dateUtc="2024-07-29T21:01:00Z">
              <w:tcPr>
                <w:tcW w:w="4071" w:type="dxa"/>
              </w:tcPr>
            </w:tcPrChange>
          </w:tcPr>
          <w:p w14:paraId="0359DB8E" w14:textId="7D7AB9EE" w:rsidR="00813E92" w:rsidRPr="00096641" w:rsidRDefault="00813E92" w:rsidP="00813E92">
            <w:pPr>
              <w:pStyle w:val="TAL"/>
              <w:rPr>
                <w:ins w:id="3825" w:author="Fernando Alonso Macias" w:date="2024-07-24T12:26:00Z" w16du:dateUtc="2024-07-24T19:26:00Z"/>
              </w:rPr>
            </w:pPr>
            <w:ins w:id="3826" w:author="Fernando Alonso Macias" w:date="2024-07-25T16:05:00Z" w16du:dateUtc="2024-07-25T23:05:00Z">
              <w:r>
                <w:t>FFS</w:t>
              </w:r>
            </w:ins>
          </w:p>
        </w:tc>
        <w:tc>
          <w:tcPr>
            <w:tcW w:w="1663" w:type="dxa"/>
            <w:tcPrChange w:id="3827" w:author="Fernando Alonso Macias" w:date="2024-07-29T14:01:00Z" w16du:dateUtc="2024-07-29T21:01:00Z">
              <w:tcPr>
                <w:tcW w:w="1663" w:type="dxa"/>
              </w:tcPr>
            </w:tcPrChange>
          </w:tcPr>
          <w:p w14:paraId="29488711" w14:textId="5BBB519B" w:rsidR="00813E92" w:rsidRPr="00096641" w:rsidRDefault="00813E92" w:rsidP="00813E92">
            <w:pPr>
              <w:pStyle w:val="TAL"/>
              <w:rPr>
                <w:ins w:id="3828" w:author="Fernando Alonso Macias" w:date="2024-07-24T12:26:00Z" w16du:dateUtc="2024-07-24T19:26:00Z"/>
              </w:rPr>
            </w:pPr>
            <w:ins w:id="3829" w:author="Fernando Alonso Macias" w:date="2024-07-25T16:05:00Z" w16du:dateUtc="2024-07-25T23:05:00Z">
              <w:r>
                <w:t>FFS</w:t>
              </w:r>
            </w:ins>
          </w:p>
        </w:tc>
        <w:tc>
          <w:tcPr>
            <w:tcW w:w="2782" w:type="dxa"/>
            <w:tcPrChange w:id="3830" w:author="Fernando Alonso Macias" w:date="2024-07-29T14:01:00Z" w16du:dateUtc="2024-07-29T21:01:00Z">
              <w:tcPr>
                <w:tcW w:w="2782" w:type="dxa"/>
              </w:tcPr>
            </w:tcPrChange>
          </w:tcPr>
          <w:p w14:paraId="5E725EA8" w14:textId="16524EF3" w:rsidR="00813E92" w:rsidRPr="00096641" w:rsidRDefault="00813E92" w:rsidP="00813E92">
            <w:pPr>
              <w:pStyle w:val="TAL"/>
              <w:rPr>
                <w:ins w:id="3831" w:author="Fernando Alonso Macias" w:date="2024-07-24T12:26:00Z" w16du:dateUtc="2024-07-24T19:26:00Z"/>
              </w:rPr>
            </w:pPr>
            <w:ins w:id="3832" w:author="Fernando Alonso Macias" w:date="2024-07-25T16:05:00Z" w16du:dateUtc="2024-07-25T23:05:00Z">
              <w:r>
                <w:t>FFS</w:t>
              </w:r>
            </w:ins>
          </w:p>
        </w:tc>
      </w:tr>
      <w:tr w:rsidR="00813E92" w:rsidRPr="00096641" w14:paraId="26914FC2" w14:textId="77777777" w:rsidTr="006751BD">
        <w:tblPrEx>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33" w:author="Fernando Alonso Macias" w:date="2024-07-29T14:01:00Z" w16du:dateUtc="2024-07-29T21:01:00Z">
            <w:tblPrEx>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834" w:author="Fernando Alonso Macias" w:date="2024-07-29T14:01:00Z"/>
          <w:trPrChange w:id="3835" w:author="Fernando Alonso Macias" w:date="2024-07-29T14:01:00Z" w16du:dateUtc="2024-07-29T21:01:00Z">
            <w:trPr>
              <w:jc w:val="center"/>
            </w:trPr>
          </w:trPrChange>
        </w:trPr>
        <w:tc>
          <w:tcPr>
            <w:tcW w:w="2210" w:type="dxa"/>
            <w:vAlign w:val="center"/>
            <w:tcPrChange w:id="3836" w:author="Fernando Alonso Macias" w:date="2024-07-29T14:01:00Z" w16du:dateUtc="2024-07-29T21:01:00Z">
              <w:tcPr>
                <w:tcW w:w="2210" w:type="dxa"/>
              </w:tcPr>
            </w:tcPrChange>
          </w:tcPr>
          <w:p w14:paraId="461F9A2D" w14:textId="6497D994" w:rsidR="00813E92" w:rsidRDefault="00813E92" w:rsidP="00813E92">
            <w:pPr>
              <w:pStyle w:val="TAL"/>
              <w:rPr>
                <w:ins w:id="3837" w:author="Fernando Alonso Macias" w:date="2024-07-29T14:01:00Z" w16du:dateUtc="2024-07-29T21:01:00Z"/>
                <w:rFonts w:eastAsia="Times New Roman"/>
                <w:lang w:eastAsia="en-GB"/>
              </w:rPr>
            </w:pPr>
            <w:ins w:id="3838" w:author="Fernando Alonso Macias" w:date="2024-07-29T14:01:00Z" w16du:dateUtc="2024-07-29T21:01:00Z">
              <w:r>
                <w:rPr>
                  <w:rFonts w:eastAsia="Times New Roman"/>
                  <w:lang w:eastAsia="sv-SE"/>
                </w:rPr>
                <w:t xml:space="preserve">12.4.2.3 </w:t>
              </w:r>
              <w:r w:rsidRPr="00707D0B">
                <w:rPr>
                  <w:rFonts w:eastAsia="Times New Roman"/>
                  <w:lang w:eastAsia="sv-SE"/>
                </w:rPr>
                <w:t>E-UTRAN-NR FR1 inter-RAT event triggered reporting with SSB time index detection when DRX is not used under CCA</w:t>
              </w:r>
            </w:ins>
          </w:p>
        </w:tc>
        <w:tc>
          <w:tcPr>
            <w:tcW w:w="4071" w:type="dxa"/>
            <w:tcPrChange w:id="3839" w:author="Fernando Alonso Macias" w:date="2024-07-29T14:01:00Z" w16du:dateUtc="2024-07-29T21:01:00Z">
              <w:tcPr>
                <w:tcW w:w="4071" w:type="dxa"/>
              </w:tcPr>
            </w:tcPrChange>
          </w:tcPr>
          <w:p w14:paraId="456A8AA3" w14:textId="32150B85" w:rsidR="00813E92" w:rsidRDefault="00813E92" w:rsidP="00813E92">
            <w:pPr>
              <w:pStyle w:val="TAL"/>
              <w:rPr>
                <w:ins w:id="3840" w:author="Fernando Alonso Macias" w:date="2024-07-29T14:01:00Z" w16du:dateUtc="2024-07-29T21:01:00Z"/>
              </w:rPr>
            </w:pPr>
            <w:ins w:id="3841" w:author="Fernando Alonso Macias" w:date="2024-07-29T14:01:00Z" w16du:dateUtc="2024-07-29T21:01:00Z">
              <w:r>
                <w:t>FFS</w:t>
              </w:r>
            </w:ins>
          </w:p>
        </w:tc>
        <w:tc>
          <w:tcPr>
            <w:tcW w:w="1663" w:type="dxa"/>
            <w:tcPrChange w:id="3842" w:author="Fernando Alonso Macias" w:date="2024-07-29T14:01:00Z" w16du:dateUtc="2024-07-29T21:01:00Z">
              <w:tcPr>
                <w:tcW w:w="1663" w:type="dxa"/>
              </w:tcPr>
            </w:tcPrChange>
          </w:tcPr>
          <w:p w14:paraId="23556456" w14:textId="6C67B997" w:rsidR="00813E92" w:rsidRDefault="00813E92" w:rsidP="00813E92">
            <w:pPr>
              <w:pStyle w:val="TAL"/>
              <w:rPr>
                <w:ins w:id="3843" w:author="Fernando Alonso Macias" w:date="2024-07-29T14:01:00Z" w16du:dateUtc="2024-07-29T21:01:00Z"/>
              </w:rPr>
            </w:pPr>
            <w:ins w:id="3844" w:author="Fernando Alonso Macias" w:date="2024-07-29T14:01:00Z" w16du:dateUtc="2024-07-29T21:01:00Z">
              <w:r>
                <w:t>FFS</w:t>
              </w:r>
            </w:ins>
          </w:p>
        </w:tc>
        <w:tc>
          <w:tcPr>
            <w:tcW w:w="2782" w:type="dxa"/>
            <w:tcPrChange w:id="3845" w:author="Fernando Alonso Macias" w:date="2024-07-29T14:01:00Z" w16du:dateUtc="2024-07-29T21:01:00Z">
              <w:tcPr>
                <w:tcW w:w="2782" w:type="dxa"/>
              </w:tcPr>
            </w:tcPrChange>
          </w:tcPr>
          <w:p w14:paraId="1DF6F7E8" w14:textId="6247D29C" w:rsidR="00813E92" w:rsidRDefault="00813E92" w:rsidP="00813E92">
            <w:pPr>
              <w:pStyle w:val="TAL"/>
              <w:rPr>
                <w:ins w:id="3846" w:author="Fernando Alonso Macias" w:date="2024-07-29T14:01:00Z" w16du:dateUtc="2024-07-29T21:01:00Z"/>
              </w:rPr>
            </w:pPr>
            <w:ins w:id="3847" w:author="Fernando Alonso Macias" w:date="2024-07-29T14:01:00Z" w16du:dateUtc="2024-07-29T21:01:00Z">
              <w:r>
                <w:t>FFS</w:t>
              </w:r>
            </w:ins>
          </w:p>
        </w:tc>
      </w:tr>
      <w:tr w:rsidR="00813E92" w:rsidRPr="00096641" w14:paraId="1C222161" w14:textId="77777777" w:rsidTr="006751BD">
        <w:tblPrEx>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48" w:author="Fernando Alonso Macias" w:date="2024-07-29T14:01:00Z" w16du:dateUtc="2024-07-29T21:01:00Z">
            <w:tblPrEx>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849" w:author="Fernando Alonso Macias" w:date="2024-07-29T14:01:00Z"/>
          <w:trPrChange w:id="3850" w:author="Fernando Alonso Macias" w:date="2024-07-29T14:01:00Z" w16du:dateUtc="2024-07-29T21:01:00Z">
            <w:trPr>
              <w:jc w:val="center"/>
            </w:trPr>
          </w:trPrChange>
        </w:trPr>
        <w:tc>
          <w:tcPr>
            <w:tcW w:w="2210" w:type="dxa"/>
            <w:vAlign w:val="center"/>
            <w:tcPrChange w:id="3851" w:author="Fernando Alonso Macias" w:date="2024-07-29T14:01:00Z" w16du:dateUtc="2024-07-29T21:01:00Z">
              <w:tcPr>
                <w:tcW w:w="2210" w:type="dxa"/>
              </w:tcPr>
            </w:tcPrChange>
          </w:tcPr>
          <w:p w14:paraId="24580EAB" w14:textId="3082FC3A" w:rsidR="00813E92" w:rsidRDefault="00813E92" w:rsidP="00813E92">
            <w:pPr>
              <w:pStyle w:val="TAL"/>
              <w:rPr>
                <w:ins w:id="3852" w:author="Fernando Alonso Macias" w:date="2024-07-29T14:01:00Z" w16du:dateUtc="2024-07-29T21:01:00Z"/>
                <w:rFonts w:eastAsia="Times New Roman"/>
                <w:lang w:eastAsia="en-GB"/>
              </w:rPr>
            </w:pPr>
            <w:ins w:id="3853" w:author="Fernando Alonso Macias" w:date="2024-07-29T14:01:00Z" w16du:dateUtc="2024-07-29T21:01:00Z">
              <w:r>
                <w:rPr>
                  <w:rFonts w:eastAsia="Times New Roman"/>
                  <w:lang w:eastAsia="sv-SE"/>
                </w:rPr>
                <w:t xml:space="preserve">12.4.2.4 </w:t>
              </w:r>
              <w:r w:rsidRPr="00707D0B">
                <w:rPr>
                  <w:rFonts w:eastAsia="Times New Roman"/>
                  <w:lang w:eastAsia="sv-SE"/>
                </w:rPr>
                <w:t>E-UTRAN-NR FR1 inter-RAT event triggered reporting with SSB time index detection when DRX is used under CCA</w:t>
              </w:r>
            </w:ins>
          </w:p>
        </w:tc>
        <w:tc>
          <w:tcPr>
            <w:tcW w:w="4071" w:type="dxa"/>
            <w:tcPrChange w:id="3854" w:author="Fernando Alonso Macias" w:date="2024-07-29T14:01:00Z" w16du:dateUtc="2024-07-29T21:01:00Z">
              <w:tcPr>
                <w:tcW w:w="4071" w:type="dxa"/>
              </w:tcPr>
            </w:tcPrChange>
          </w:tcPr>
          <w:p w14:paraId="61376EB1" w14:textId="78679524" w:rsidR="00813E92" w:rsidRDefault="00813E92" w:rsidP="00813E92">
            <w:pPr>
              <w:pStyle w:val="TAL"/>
              <w:rPr>
                <w:ins w:id="3855" w:author="Fernando Alonso Macias" w:date="2024-07-29T14:01:00Z" w16du:dateUtc="2024-07-29T21:01:00Z"/>
              </w:rPr>
            </w:pPr>
            <w:ins w:id="3856" w:author="Fernando Alonso Macias" w:date="2024-07-29T14:01:00Z" w16du:dateUtc="2024-07-29T21:01:00Z">
              <w:r>
                <w:t>FFS</w:t>
              </w:r>
            </w:ins>
          </w:p>
        </w:tc>
        <w:tc>
          <w:tcPr>
            <w:tcW w:w="1663" w:type="dxa"/>
            <w:tcPrChange w:id="3857" w:author="Fernando Alonso Macias" w:date="2024-07-29T14:01:00Z" w16du:dateUtc="2024-07-29T21:01:00Z">
              <w:tcPr>
                <w:tcW w:w="1663" w:type="dxa"/>
              </w:tcPr>
            </w:tcPrChange>
          </w:tcPr>
          <w:p w14:paraId="269E5B76" w14:textId="38D18A8D" w:rsidR="00813E92" w:rsidRDefault="00813E92" w:rsidP="00813E92">
            <w:pPr>
              <w:pStyle w:val="TAL"/>
              <w:rPr>
                <w:ins w:id="3858" w:author="Fernando Alonso Macias" w:date="2024-07-29T14:01:00Z" w16du:dateUtc="2024-07-29T21:01:00Z"/>
              </w:rPr>
            </w:pPr>
            <w:ins w:id="3859" w:author="Fernando Alonso Macias" w:date="2024-07-29T14:01:00Z" w16du:dateUtc="2024-07-29T21:01:00Z">
              <w:r>
                <w:t>FFS</w:t>
              </w:r>
            </w:ins>
          </w:p>
        </w:tc>
        <w:tc>
          <w:tcPr>
            <w:tcW w:w="2782" w:type="dxa"/>
            <w:tcPrChange w:id="3860" w:author="Fernando Alonso Macias" w:date="2024-07-29T14:01:00Z" w16du:dateUtc="2024-07-29T21:01:00Z">
              <w:tcPr>
                <w:tcW w:w="2782" w:type="dxa"/>
              </w:tcPr>
            </w:tcPrChange>
          </w:tcPr>
          <w:p w14:paraId="24278B92" w14:textId="59BD2275" w:rsidR="00813E92" w:rsidRDefault="00813E92" w:rsidP="00813E92">
            <w:pPr>
              <w:pStyle w:val="TAL"/>
              <w:rPr>
                <w:ins w:id="3861" w:author="Fernando Alonso Macias" w:date="2024-07-29T14:01:00Z" w16du:dateUtc="2024-07-29T21:01:00Z"/>
              </w:rPr>
            </w:pPr>
            <w:ins w:id="3862" w:author="Fernando Alonso Macias" w:date="2024-07-29T14:01:00Z" w16du:dateUtc="2024-07-29T21:01:00Z">
              <w:r>
                <w:t>FFS</w:t>
              </w:r>
            </w:ins>
          </w:p>
        </w:tc>
      </w:tr>
      <w:tr w:rsidR="00813E92" w:rsidRPr="00096641" w14:paraId="4D83DED8" w14:textId="77777777" w:rsidTr="006751BD">
        <w:tblPrEx>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63" w:author="Fernando Alonso Macias" w:date="2024-07-29T14:01:00Z" w16du:dateUtc="2024-07-29T21:01:00Z">
            <w:tblPrEx>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864" w:author="Fernando Alonso Macias" w:date="2024-07-29T14:01:00Z"/>
          <w:trPrChange w:id="3865" w:author="Fernando Alonso Macias" w:date="2024-07-29T14:01:00Z" w16du:dateUtc="2024-07-29T21:01:00Z">
            <w:trPr>
              <w:jc w:val="center"/>
            </w:trPr>
          </w:trPrChange>
        </w:trPr>
        <w:tc>
          <w:tcPr>
            <w:tcW w:w="2210" w:type="dxa"/>
            <w:vAlign w:val="center"/>
            <w:tcPrChange w:id="3866" w:author="Fernando Alonso Macias" w:date="2024-07-29T14:01:00Z" w16du:dateUtc="2024-07-29T21:01:00Z">
              <w:tcPr>
                <w:tcW w:w="2210" w:type="dxa"/>
              </w:tcPr>
            </w:tcPrChange>
          </w:tcPr>
          <w:p w14:paraId="477D6CAC" w14:textId="2C130168" w:rsidR="00813E92" w:rsidRDefault="00813E92" w:rsidP="00813E92">
            <w:pPr>
              <w:pStyle w:val="TAL"/>
              <w:rPr>
                <w:ins w:id="3867" w:author="Fernando Alonso Macias" w:date="2024-07-29T14:01:00Z" w16du:dateUtc="2024-07-29T21:01:00Z"/>
                <w:rFonts w:eastAsia="Times New Roman"/>
                <w:lang w:eastAsia="en-GB"/>
              </w:rPr>
            </w:pPr>
            <w:ins w:id="3868" w:author="Fernando Alonso Macias" w:date="2024-07-29T14:01:00Z" w16du:dateUtc="2024-07-29T21:01:00Z">
              <w:r>
                <w:rPr>
                  <w:rFonts w:eastAsia="Times New Roman"/>
                  <w:lang w:eastAsia="sv-SE"/>
                </w:rPr>
                <w:t xml:space="preserve">12.4.2.5 </w:t>
              </w:r>
              <w:r w:rsidRPr="00F9066D">
                <w:rPr>
                  <w:rFonts w:eastAsia="Times New Roman"/>
                  <w:lang w:eastAsia="sv-SE"/>
                </w:rPr>
                <w:t>E-UTRAN-NR FR1 inter-RAT RSSI measurement reporting under CCA</w:t>
              </w:r>
            </w:ins>
          </w:p>
        </w:tc>
        <w:tc>
          <w:tcPr>
            <w:tcW w:w="4071" w:type="dxa"/>
            <w:tcPrChange w:id="3869" w:author="Fernando Alonso Macias" w:date="2024-07-29T14:01:00Z" w16du:dateUtc="2024-07-29T21:01:00Z">
              <w:tcPr>
                <w:tcW w:w="4071" w:type="dxa"/>
              </w:tcPr>
            </w:tcPrChange>
          </w:tcPr>
          <w:p w14:paraId="31BEED2F" w14:textId="47DFB72C" w:rsidR="00813E92" w:rsidRDefault="00813E92" w:rsidP="00813E92">
            <w:pPr>
              <w:pStyle w:val="TAL"/>
              <w:rPr>
                <w:ins w:id="3870" w:author="Fernando Alonso Macias" w:date="2024-07-29T14:01:00Z" w16du:dateUtc="2024-07-29T21:01:00Z"/>
              </w:rPr>
            </w:pPr>
            <w:ins w:id="3871" w:author="Fernando Alonso Macias" w:date="2024-07-29T14:01:00Z" w16du:dateUtc="2024-07-29T21:01:00Z">
              <w:r>
                <w:t>FFS</w:t>
              </w:r>
            </w:ins>
          </w:p>
        </w:tc>
        <w:tc>
          <w:tcPr>
            <w:tcW w:w="1663" w:type="dxa"/>
            <w:tcPrChange w:id="3872" w:author="Fernando Alonso Macias" w:date="2024-07-29T14:01:00Z" w16du:dateUtc="2024-07-29T21:01:00Z">
              <w:tcPr>
                <w:tcW w:w="1663" w:type="dxa"/>
              </w:tcPr>
            </w:tcPrChange>
          </w:tcPr>
          <w:p w14:paraId="049DF0BB" w14:textId="6C82F690" w:rsidR="00813E92" w:rsidRDefault="00813E92" w:rsidP="00813E92">
            <w:pPr>
              <w:pStyle w:val="TAL"/>
              <w:rPr>
                <w:ins w:id="3873" w:author="Fernando Alonso Macias" w:date="2024-07-29T14:01:00Z" w16du:dateUtc="2024-07-29T21:01:00Z"/>
              </w:rPr>
            </w:pPr>
            <w:ins w:id="3874" w:author="Fernando Alonso Macias" w:date="2024-07-29T14:01:00Z" w16du:dateUtc="2024-07-29T21:01:00Z">
              <w:r>
                <w:t>FFS</w:t>
              </w:r>
            </w:ins>
          </w:p>
        </w:tc>
        <w:tc>
          <w:tcPr>
            <w:tcW w:w="2782" w:type="dxa"/>
            <w:tcPrChange w:id="3875" w:author="Fernando Alonso Macias" w:date="2024-07-29T14:01:00Z" w16du:dateUtc="2024-07-29T21:01:00Z">
              <w:tcPr>
                <w:tcW w:w="2782" w:type="dxa"/>
              </w:tcPr>
            </w:tcPrChange>
          </w:tcPr>
          <w:p w14:paraId="3A28E271" w14:textId="7739DB82" w:rsidR="00813E92" w:rsidRDefault="00813E92" w:rsidP="00813E92">
            <w:pPr>
              <w:pStyle w:val="TAL"/>
              <w:rPr>
                <w:ins w:id="3876" w:author="Fernando Alonso Macias" w:date="2024-07-29T14:01:00Z" w16du:dateUtc="2024-07-29T21:01:00Z"/>
              </w:rPr>
            </w:pPr>
            <w:ins w:id="3877" w:author="Fernando Alonso Macias" w:date="2024-07-29T14:01:00Z" w16du:dateUtc="2024-07-29T21:01:00Z">
              <w:r>
                <w:t>FFS</w:t>
              </w:r>
            </w:ins>
          </w:p>
        </w:tc>
      </w:tr>
      <w:tr w:rsidR="00813E92" w:rsidRPr="00096641" w14:paraId="6D5FD09B" w14:textId="77777777" w:rsidTr="006751BD">
        <w:tblPrEx>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78" w:author="Fernando Alonso Macias" w:date="2024-07-29T14:01:00Z" w16du:dateUtc="2024-07-29T21:01:00Z">
            <w:tblPrEx>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879" w:author="Fernando Alonso Macias" w:date="2024-07-29T14:01:00Z"/>
          <w:trPrChange w:id="3880" w:author="Fernando Alonso Macias" w:date="2024-07-29T14:01:00Z" w16du:dateUtc="2024-07-29T21:01:00Z">
            <w:trPr>
              <w:jc w:val="center"/>
            </w:trPr>
          </w:trPrChange>
        </w:trPr>
        <w:tc>
          <w:tcPr>
            <w:tcW w:w="2210" w:type="dxa"/>
            <w:vAlign w:val="center"/>
            <w:tcPrChange w:id="3881" w:author="Fernando Alonso Macias" w:date="2024-07-29T14:01:00Z" w16du:dateUtc="2024-07-29T21:01:00Z">
              <w:tcPr>
                <w:tcW w:w="2210" w:type="dxa"/>
              </w:tcPr>
            </w:tcPrChange>
          </w:tcPr>
          <w:p w14:paraId="5DF55441" w14:textId="7029BF6E" w:rsidR="00813E92" w:rsidRDefault="00813E92" w:rsidP="00813E92">
            <w:pPr>
              <w:pStyle w:val="TAL"/>
              <w:rPr>
                <w:ins w:id="3882" w:author="Fernando Alonso Macias" w:date="2024-07-29T14:01:00Z" w16du:dateUtc="2024-07-29T21:01:00Z"/>
                <w:rFonts w:eastAsia="Times New Roman"/>
                <w:lang w:eastAsia="en-GB"/>
              </w:rPr>
            </w:pPr>
            <w:ins w:id="3883" w:author="Fernando Alonso Macias" w:date="2024-07-29T14:01:00Z" w16du:dateUtc="2024-07-29T21:01:00Z">
              <w:r>
                <w:rPr>
                  <w:rFonts w:eastAsia="Times New Roman"/>
                  <w:lang w:eastAsia="sv-SE"/>
                </w:rPr>
                <w:t xml:space="preserve">12.4.2.6 </w:t>
              </w:r>
              <w:r w:rsidRPr="00F9066D">
                <w:rPr>
                  <w:rFonts w:eastAsia="Times New Roman"/>
                  <w:lang w:eastAsia="sv-SE"/>
                </w:rPr>
                <w:t>E-UTRAN-NR FR1 inter-RAT Channel Occupancy measurement reporting under CCA</w:t>
              </w:r>
            </w:ins>
          </w:p>
        </w:tc>
        <w:tc>
          <w:tcPr>
            <w:tcW w:w="4071" w:type="dxa"/>
            <w:tcPrChange w:id="3884" w:author="Fernando Alonso Macias" w:date="2024-07-29T14:01:00Z" w16du:dateUtc="2024-07-29T21:01:00Z">
              <w:tcPr>
                <w:tcW w:w="4071" w:type="dxa"/>
              </w:tcPr>
            </w:tcPrChange>
          </w:tcPr>
          <w:p w14:paraId="27AE19E1" w14:textId="01A70B55" w:rsidR="00813E92" w:rsidRDefault="00813E92" w:rsidP="00813E92">
            <w:pPr>
              <w:pStyle w:val="TAL"/>
              <w:rPr>
                <w:ins w:id="3885" w:author="Fernando Alonso Macias" w:date="2024-07-29T14:01:00Z" w16du:dateUtc="2024-07-29T21:01:00Z"/>
              </w:rPr>
            </w:pPr>
            <w:ins w:id="3886" w:author="Fernando Alonso Macias" w:date="2024-07-29T14:01:00Z" w16du:dateUtc="2024-07-29T21:01:00Z">
              <w:r>
                <w:t>FFS</w:t>
              </w:r>
            </w:ins>
          </w:p>
        </w:tc>
        <w:tc>
          <w:tcPr>
            <w:tcW w:w="1663" w:type="dxa"/>
            <w:tcPrChange w:id="3887" w:author="Fernando Alonso Macias" w:date="2024-07-29T14:01:00Z" w16du:dateUtc="2024-07-29T21:01:00Z">
              <w:tcPr>
                <w:tcW w:w="1663" w:type="dxa"/>
              </w:tcPr>
            </w:tcPrChange>
          </w:tcPr>
          <w:p w14:paraId="5D23A587" w14:textId="006A6E29" w:rsidR="00813E92" w:rsidRDefault="00813E92" w:rsidP="00813E92">
            <w:pPr>
              <w:pStyle w:val="TAL"/>
              <w:rPr>
                <w:ins w:id="3888" w:author="Fernando Alonso Macias" w:date="2024-07-29T14:01:00Z" w16du:dateUtc="2024-07-29T21:01:00Z"/>
              </w:rPr>
            </w:pPr>
            <w:ins w:id="3889" w:author="Fernando Alonso Macias" w:date="2024-07-29T14:01:00Z" w16du:dateUtc="2024-07-29T21:01:00Z">
              <w:r>
                <w:t>FFS</w:t>
              </w:r>
            </w:ins>
          </w:p>
        </w:tc>
        <w:tc>
          <w:tcPr>
            <w:tcW w:w="2782" w:type="dxa"/>
            <w:tcPrChange w:id="3890" w:author="Fernando Alonso Macias" w:date="2024-07-29T14:01:00Z" w16du:dateUtc="2024-07-29T21:01:00Z">
              <w:tcPr>
                <w:tcW w:w="2782" w:type="dxa"/>
              </w:tcPr>
            </w:tcPrChange>
          </w:tcPr>
          <w:p w14:paraId="3B920F40" w14:textId="0E10C9CE" w:rsidR="00813E92" w:rsidRDefault="00813E92" w:rsidP="00813E92">
            <w:pPr>
              <w:pStyle w:val="TAL"/>
              <w:rPr>
                <w:ins w:id="3891" w:author="Fernando Alonso Macias" w:date="2024-07-29T14:01:00Z" w16du:dateUtc="2024-07-29T21:01:00Z"/>
              </w:rPr>
            </w:pPr>
            <w:ins w:id="3892" w:author="Fernando Alonso Macias" w:date="2024-07-29T14:01:00Z" w16du:dateUtc="2024-07-29T21:01:00Z">
              <w:r>
                <w:t>FFS</w:t>
              </w:r>
            </w:ins>
          </w:p>
        </w:tc>
      </w:tr>
    </w:tbl>
    <w:p w14:paraId="453A30C9" w14:textId="77777777" w:rsidR="00FA3D11" w:rsidRDefault="00FA3D11" w:rsidP="00FA3D11">
      <w:pPr>
        <w:rPr>
          <w:ins w:id="3893" w:author="Fernando Alonso Macias" w:date="2024-07-24T12:26:00Z" w16du:dateUtc="2024-07-24T19:26:00Z"/>
          <w:b/>
          <w:bCs/>
          <w:noProof/>
          <w:color w:val="FF0000"/>
          <w:sz w:val="30"/>
          <w:szCs w:val="30"/>
        </w:rPr>
      </w:pPr>
    </w:p>
    <w:p w14:paraId="4AD1958E" w14:textId="11D1BEC5" w:rsidR="007709FA" w:rsidRPr="00096641" w:rsidRDefault="007709FA" w:rsidP="007709FA">
      <w:pPr>
        <w:pStyle w:val="TH"/>
        <w:rPr>
          <w:ins w:id="3894" w:author="Fernando Alonso Macias" w:date="2024-07-24T12:26:00Z" w16du:dateUtc="2024-07-24T19:26:00Z"/>
        </w:rPr>
      </w:pPr>
      <w:ins w:id="3895" w:author="Fernando Alonso Macias" w:date="2024-07-24T12:26:00Z" w16du:dateUtc="2024-07-24T19:26:00Z">
        <w:r w:rsidRPr="00096641">
          <w:t>Table F.1.3.2-1</w:t>
        </w:r>
        <w:r>
          <w:t>3</w:t>
        </w:r>
        <w:r w:rsidRPr="00096641">
          <w:t xml:space="preserve">: Derivation of test requirements for </w:t>
        </w:r>
      </w:ins>
      <w:ins w:id="3896" w:author="Fernando Alonso Macias" w:date="2024-07-24T12:27:00Z" w16du:dateUtc="2024-07-24T19:27:00Z">
        <w:r w:rsidRPr="00C111C6">
          <w:rPr>
            <w:rFonts w:eastAsia="Times New Roman"/>
            <w:lang w:eastAsia="en-GB"/>
          </w:rPr>
          <w:t xml:space="preserve">SA FR1 with </w:t>
        </w:r>
        <w:proofErr w:type="spellStart"/>
        <w:r w:rsidRPr="00C111C6">
          <w:rPr>
            <w:rFonts w:eastAsia="Times New Roman"/>
            <w:lang w:eastAsia="en-GB"/>
          </w:rPr>
          <w:t>SCell</w:t>
        </w:r>
        <w:proofErr w:type="spellEnd"/>
        <w:r w:rsidRPr="00C111C6">
          <w:rPr>
            <w:rFonts w:eastAsia="Times New Roman"/>
            <w:lang w:eastAsia="en-GB"/>
          </w:rPr>
          <w:t xml:space="preserve"> in Shared Spectrum</w:t>
        </w:r>
        <w:r>
          <w:rPr>
            <w:rFonts w:eastAsia="Times New Roman"/>
            <w:b w:val="0"/>
            <w:lang w:eastAsia="en-GB"/>
          </w:rPr>
          <w:t xml:space="preserve"> test cases</w:t>
        </w:r>
      </w:ins>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7709FA" w:rsidRPr="00096641" w14:paraId="72B2686D" w14:textId="77777777" w:rsidTr="006222CF">
        <w:trPr>
          <w:jc w:val="center"/>
          <w:ins w:id="3897" w:author="Fernando Alonso Macias" w:date="2024-07-24T12:26:00Z"/>
        </w:trPr>
        <w:tc>
          <w:tcPr>
            <w:tcW w:w="2210" w:type="dxa"/>
          </w:tcPr>
          <w:p w14:paraId="65633C47" w14:textId="77777777" w:rsidR="007709FA" w:rsidRPr="00096641" w:rsidRDefault="007709FA" w:rsidP="00B9445E">
            <w:pPr>
              <w:pStyle w:val="TAH"/>
              <w:rPr>
                <w:ins w:id="3898" w:author="Fernando Alonso Macias" w:date="2024-07-24T12:26:00Z" w16du:dateUtc="2024-07-24T19:26:00Z"/>
              </w:rPr>
            </w:pPr>
            <w:ins w:id="3899" w:author="Fernando Alonso Macias" w:date="2024-07-24T12:26:00Z" w16du:dateUtc="2024-07-24T19:26:00Z">
              <w:r w:rsidRPr="00096641">
                <w:t>Test</w:t>
              </w:r>
            </w:ins>
          </w:p>
        </w:tc>
        <w:tc>
          <w:tcPr>
            <w:tcW w:w="4071" w:type="dxa"/>
          </w:tcPr>
          <w:p w14:paraId="2B0C6BE0" w14:textId="77777777" w:rsidR="007709FA" w:rsidRPr="00096641" w:rsidRDefault="007709FA" w:rsidP="00B9445E">
            <w:pPr>
              <w:pStyle w:val="TAH"/>
              <w:rPr>
                <w:ins w:id="3900" w:author="Fernando Alonso Macias" w:date="2024-07-24T12:26:00Z" w16du:dateUtc="2024-07-24T19:26:00Z"/>
              </w:rPr>
            </w:pPr>
            <w:ins w:id="3901" w:author="Fernando Alonso Macias" w:date="2024-07-24T12:26:00Z" w16du:dateUtc="2024-07-24T19:26:00Z">
              <w:r w:rsidRPr="00096641">
                <w:t>Minimum requirement in TS 38.133 [6]</w:t>
              </w:r>
            </w:ins>
          </w:p>
        </w:tc>
        <w:tc>
          <w:tcPr>
            <w:tcW w:w="1663" w:type="dxa"/>
          </w:tcPr>
          <w:p w14:paraId="1693426D" w14:textId="77777777" w:rsidR="007709FA" w:rsidRPr="00096641" w:rsidRDefault="007709FA" w:rsidP="00B9445E">
            <w:pPr>
              <w:pStyle w:val="TAH"/>
              <w:rPr>
                <w:ins w:id="3902" w:author="Fernando Alonso Macias" w:date="2024-07-24T12:26:00Z" w16du:dateUtc="2024-07-24T19:26:00Z"/>
              </w:rPr>
            </w:pPr>
            <w:ins w:id="3903" w:author="Fernando Alonso Macias" w:date="2024-07-24T12:26:00Z" w16du:dateUtc="2024-07-24T19:26:00Z">
              <w:r w:rsidRPr="00096641">
                <w:t>Test tolerance</w:t>
              </w:r>
              <w:r w:rsidRPr="00096641">
                <w:br/>
                <w:t>(TT)</w:t>
              </w:r>
            </w:ins>
          </w:p>
        </w:tc>
        <w:tc>
          <w:tcPr>
            <w:tcW w:w="2782" w:type="dxa"/>
          </w:tcPr>
          <w:p w14:paraId="2A67FF1B" w14:textId="77777777" w:rsidR="007709FA" w:rsidRPr="00096641" w:rsidRDefault="007709FA" w:rsidP="00B9445E">
            <w:pPr>
              <w:pStyle w:val="TAH"/>
              <w:rPr>
                <w:ins w:id="3904" w:author="Fernando Alonso Macias" w:date="2024-07-24T12:26:00Z" w16du:dateUtc="2024-07-24T19:26:00Z"/>
              </w:rPr>
            </w:pPr>
            <w:ins w:id="3905" w:author="Fernando Alonso Macias" w:date="2024-07-24T12:26:00Z" w16du:dateUtc="2024-07-24T19:26:00Z">
              <w:r w:rsidRPr="00096641">
                <w:t>Test requirement in TS 38.533</w:t>
              </w:r>
            </w:ins>
          </w:p>
        </w:tc>
      </w:tr>
      <w:tr w:rsidR="00AE28CB" w:rsidRPr="00096641" w14:paraId="7B6943B2" w14:textId="77777777" w:rsidTr="006222CF">
        <w:trPr>
          <w:jc w:val="center"/>
          <w:ins w:id="3906" w:author="Fernando Alonso Macias" w:date="2024-07-27T15:19:00Z"/>
        </w:trPr>
        <w:tc>
          <w:tcPr>
            <w:tcW w:w="2210" w:type="dxa"/>
          </w:tcPr>
          <w:p w14:paraId="6DE8BA83" w14:textId="0EFECB71" w:rsidR="00AE28CB" w:rsidRPr="00096641" w:rsidRDefault="00AE28CB" w:rsidP="00AE28CB">
            <w:pPr>
              <w:pStyle w:val="TAL"/>
              <w:rPr>
                <w:ins w:id="3907" w:author="Fernando Alonso Macias" w:date="2024-07-27T15:19:00Z" w16du:dateUtc="2024-07-27T22:19:00Z"/>
              </w:rPr>
            </w:pPr>
            <w:ins w:id="3908" w:author="Fernando Alonso Macias" w:date="2024-07-27T15:19:00Z" w16du:dateUtc="2024-07-27T22:19:00Z">
              <w:r w:rsidRPr="00C550E9">
                <w:t>13.4.1.1 NR SA FR1 SS-RSRP measurement accuracy on a carrier with CCA</w:t>
              </w:r>
            </w:ins>
          </w:p>
        </w:tc>
        <w:tc>
          <w:tcPr>
            <w:tcW w:w="4071" w:type="dxa"/>
          </w:tcPr>
          <w:p w14:paraId="144834FE" w14:textId="636B2EA5" w:rsidR="00AE28CB" w:rsidRDefault="00AE28CB" w:rsidP="00AE28CB">
            <w:pPr>
              <w:pStyle w:val="TAL"/>
              <w:rPr>
                <w:ins w:id="3909" w:author="Fernando Alonso Macias" w:date="2024-07-27T15:19:00Z" w16du:dateUtc="2024-07-27T22:19:00Z"/>
              </w:rPr>
            </w:pPr>
            <w:ins w:id="3910" w:author="Fernando Alonso Macias" w:date="2024-07-27T15:19:00Z" w16du:dateUtc="2024-07-27T22:19:00Z">
              <w:r>
                <w:t>FFS</w:t>
              </w:r>
            </w:ins>
          </w:p>
        </w:tc>
        <w:tc>
          <w:tcPr>
            <w:tcW w:w="1663" w:type="dxa"/>
          </w:tcPr>
          <w:p w14:paraId="3125C26D" w14:textId="21E953D3" w:rsidR="00AE28CB" w:rsidRDefault="00AE28CB" w:rsidP="00AE28CB">
            <w:pPr>
              <w:pStyle w:val="TAL"/>
              <w:rPr>
                <w:ins w:id="3911" w:author="Fernando Alonso Macias" w:date="2024-07-27T15:19:00Z" w16du:dateUtc="2024-07-27T22:19:00Z"/>
              </w:rPr>
            </w:pPr>
            <w:ins w:id="3912" w:author="Fernando Alonso Macias" w:date="2024-07-27T15:19:00Z" w16du:dateUtc="2024-07-27T22:19:00Z">
              <w:r>
                <w:t>FFS</w:t>
              </w:r>
            </w:ins>
          </w:p>
        </w:tc>
        <w:tc>
          <w:tcPr>
            <w:tcW w:w="2782" w:type="dxa"/>
          </w:tcPr>
          <w:p w14:paraId="10A09463" w14:textId="0F417E00" w:rsidR="00AE28CB" w:rsidRDefault="00AE28CB" w:rsidP="00AE28CB">
            <w:pPr>
              <w:pStyle w:val="TAL"/>
              <w:rPr>
                <w:ins w:id="3913" w:author="Fernando Alonso Macias" w:date="2024-07-27T15:19:00Z" w16du:dateUtc="2024-07-27T22:19:00Z"/>
              </w:rPr>
            </w:pPr>
            <w:ins w:id="3914" w:author="Fernando Alonso Macias" w:date="2024-07-27T15:19:00Z" w16du:dateUtc="2024-07-27T22:19:00Z">
              <w:r>
                <w:t>FFS</w:t>
              </w:r>
            </w:ins>
          </w:p>
        </w:tc>
      </w:tr>
      <w:tr w:rsidR="00AE28CB" w:rsidRPr="00096641" w14:paraId="48C1FA45" w14:textId="77777777" w:rsidTr="006222CF">
        <w:trPr>
          <w:jc w:val="center"/>
          <w:ins w:id="3915" w:author="Fernando Alonso Macias" w:date="2024-07-27T15:19:00Z"/>
        </w:trPr>
        <w:tc>
          <w:tcPr>
            <w:tcW w:w="2210" w:type="dxa"/>
          </w:tcPr>
          <w:p w14:paraId="3FC9A703" w14:textId="5FCF7681" w:rsidR="00AE28CB" w:rsidRPr="00096641" w:rsidRDefault="00AE28CB" w:rsidP="00AE28CB">
            <w:pPr>
              <w:pStyle w:val="TAL"/>
              <w:rPr>
                <w:ins w:id="3916" w:author="Fernando Alonso Macias" w:date="2024-07-27T15:19:00Z" w16du:dateUtc="2024-07-27T22:19:00Z"/>
              </w:rPr>
            </w:pPr>
            <w:ins w:id="3917" w:author="Fernando Alonso Macias" w:date="2024-07-27T15:19:00Z" w16du:dateUtc="2024-07-27T22:19:00Z">
              <w:r w:rsidRPr="00C550E9">
                <w:t>13.4.2.1 NR SA FR1 SS-RSRQ measurement accuracy on a carrier with CCA</w:t>
              </w:r>
            </w:ins>
          </w:p>
        </w:tc>
        <w:tc>
          <w:tcPr>
            <w:tcW w:w="4071" w:type="dxa"/>
          </w:tcPr>
          <w:p w14:paraId="3618E2E0" w14:textId="5E8B9041" w:rsidR="00AE28CB" w:rsidRDefault="00AE28CB" w:rsidP="00AE28CB">
            <w:pPr>
              <w:pStyle w:val="TAL"/>
              <w:rPr>
                <w:ins w:id="3918" w:author="Fernando Alonso Macias" w:date="2024-07-27T15:19:00Z" w16du:dateUtc="2024-07-27T22:19:00Z"/>
              </w:rPr>
            </w:pPr>
            <w:ins w:id="3919" w:author="Fernando Alonso Macias" w:date="2024-07-27T15:19:00Z" w16du:dateUtc="2024-07-27T22:19:00Z">
              <w:r>
                <w:t>FFS</w:t>
              </w:r>
            </w:ins>
          </w:p>
        </w:tc>
        <w:tc>
          <w:tcPr>
            <w:tcW w:w="1663" w:type="dxa"/>
          </w:tcPr>
          <w:p w14:paraId="73C47B78" w14:textId="2B29E7AE" w:rsidR="00AE28CB" w:rsidRDefault="00AE28CB" w:rsidP="00AE28CB">
            <w:pPr>
              <w:pStyle w:val="TAL"/>
              <w:rPr>
                <w:ins w:id="3920" w:author="Fernando Alonso Macias" w:date="2024-07-27T15:19:00Z" w16du:dateUtc="2024-07-27T22:19:00Z"/>
              </w:rPr>
            </w:pPr>
            <w:ins w:id="3921" w:author="Fernando Alonso Macias" w:date="2024-07-27T15:19:00Z" w16du:dateUtc="2024-07-27T22:19:00Z">
              <w:r>
                <w:t>FFS</w:t>
              </w:r>
            </w:ins>
          </w:p>
        </w:tc>
        <w:tc>
          <w:tcPr>
            <w:tcW w:w="2782" w:type="dxa"/>
          </w:tcPr>
          <w:p w14:paraId="53C1B177" w14:textId="01A9BE6E" w:rsidR="00AE28CB" w:rsidRDefault="00AE28CB" w:rsidP="00AE28CB">
            <w:pPr>
              <w:pStyle w:val="TAL"/>
              <w:rPr>
                <w:ins w:id="3922" w:author="Fernando Alonso Macias" w:date="2024-07-27T15:19:00Z" w16du:dateUtc="2024-07-27T22:19:00Z"/>
              </w:rPr>
            </w:pPr>
            <w:ins w:id="3923" w:author="Fernando Alonso Macias" w:date="2024-07-27T15:19:00Z" w16du:dateUtc="2024-07-27T22:19:00Z">
              <w:r>
                <w:t>FFS</w:t>
              </w:r>
            </w:ins>
          </w:p>
        </w:tc>
      </w:tr>
      <w:tr w:rsidR="00AE28CB" w:rsidRPr="00096641" w14:paraId="14E01E85" w14:textId="77777777" w:rsidTr="006222CF">
        <w:trPr>
          <w:jc w:val="center"/>
          <w:ins w:id="3924" w:author="Fernando Alonso Macias" w:date="2024-07-27T15:19:00Z"/>
        </w:trPr>
        <w:tc>
          <w:tcPr>
            <w:tcW w:w="2210" w:type="dxa"/>
          </w:tcPr>
          <w:p w14:paraId="627EA480" w14:textId="35022581" w:rsidR="00AE28CB" w:rsidRPr="00096641" w:rsidRDefault="00AE28CB" w:rsidP="00AE28CB">
            <w:pPr>
              <w:pStyle w:val="TAL"/>
              <w:rPr>
                <w:ins w:id="3925" w:author="Fernando Alonso Macias" w:date="2024-07-27T15:19:00Z" w16du:dateUtc="2024-07-27T22:19:00Z"/>
              </w:rPr>
            </w:pPr>
            <w:ins w:id="3926" w:author="Fernando Alonso Macias" w:date="2024-07-27T15:19:00Z" w16du:dateUtc="2024-07-27T22:19:00Z">
              <w:r w:rsidRPr="00C550E9">
                <w:t>13.4.3.1 NR SA FR1 SS-SINR measurement accuracy on a carrier with CCA</w:t>
              </w:r>
            </w:ins>
          </w:p>
        </w:tc>
        <w:tc>
          <w:tcPr>
            <w:tcW w:w="4071" w:type="dxa"/>
          </w:tcPr>
          <w:p w14:paraId="2F79AD0D" w14:textId="67FB289F" w:rsidR="00AE28CB" w:rsidRDefault="00AE28CB" w:rsidP="00AE28CB">
            <w:pPr>
              <w:pStyle w:val="TAL"/>
              <w:rPr>
                <w:ins w:id="3927" w:author="Fernando Alonso Macias" w:date="2024-07-27T15:19:00Z" w16du:dateUtc="2024-07-27T22:19:00Z"/>
              </w:rPr>
            </w:pPr>
            <w:ins w:id="3928" w:author="Fernando Alonso Macias" w:date="2024-07-27T15:19:00Z" w16du:dateUtc="2024-07-27T22:19:00Z">
              <w:r>
                <w:t>FFS</w:t>
              </w:r>
            </w:ins>
          </w:p>
        </w:tc>
        <w:tc>
          <w:tcPr>
            <w:tcW w:w="1663" w:type="dxa"/>
          </w:tcPr>
          <w:p w14:paraId="69F08A6F" w14:textId="2952517A" w:rsidR="00AE28CB" w:rsidRDefault="00AE28CB" w:rsidP="00AE28CB">
            <w:pPr>
              <w:pStyle w:val="TAL"/>
              <w:rPr>
                <w:ins w:id="3929" w:author="Fernando Alonso Macias" w:date="2024-07-27T15:19:00Z" w16du:dateUtc="2024-07-27T22:19:00Z"/>
              </w:rPr>
            </w:pPr>
            <w:ins w:id="3930" w:author="Fernando Alonso Macias" w:date="2024-07-27T15:19:00Z" w16du:dateUtc="2024-07-27T22:19:00Z">
              <w:r>
                <w:t>FFS</w:t>
              </w:r>
            </w:ins>
          </w:p>
        </w:tc>
        <w:tc>
          <w:tcPr>
            <w:tcW w:w="2782" w:type="dxa"/>
          </w:tcPr>
          <w:p w14:paraId="4BFBC5CD" w14:textId="560C81F9" w:rsidR="00AE28CB" w:rsidRDefault="00AE28CB" w:rsidP="00AE28CB">
            <w:pPr>
              <w:pStyle w:val="TAL"/>
              <w:rPr>
                <w:ins w:id="3931" w:author="Fernando Alonso Macias" w:date="2024-07-27T15:19:00Z" w16du:dateUtc="2024-07-27T22:19:00Z"/>
              </w:rPr>
            </w:pPr>
            <w:ins w:id="3932" w:author="Fernando Alonso Macias" w:date="2024-07-27T15:19:00Z" w16du:dateUtc="2024-07-27T22:19:00Z">
              <w:r>
                <w:t>FFS</w:t>
              </w:r>
            </w:ins>
          </w:p>
        </w:tc>
      </w:tr>
      <w:tr w:rsidR="00AE28CB" w:rsidRPr="00096641" w14:paraId="477EC23F" w14:textId="77777777" w:rsidTr="006222CF">
        <w:trPr>
          <w:jc w:val="center"/>
          <w:ins w:id="3933" w:author="Fernando Alonso Macias" w:date="2024-07-27T15:19:00Z"/>
        </w:trPr>
        <w:tc>
          <w:tcPr>
            <w:tcW w:w="2210" w:type="dxa"/>
          </w:tcPr>
          <w:p w14:paraId="5A4948A0" w14:textId="2E659C42" w:rsidR="00AE28CB" w:rsidRPr="00096641" w:rsidRDefault="00AE28CB" w:rsidP="00AE28CB">
            <w:pPr>
              <w:pStyle w:val="TAL"/>
              <w:rPr>
                <w:ins w:id="3934" w:author="Fernando Alonso Macias" w:date="2024-07-27T15:19:00Z" w16du:dateUtc="2024-07-27T22:19:00Z"/>
              </w:rPr>
            </w:pPr>
            <w:ins w:id="3935" w:author="Fernando Alonso Macias" w:date="2024-07-27T15:19:00Z" w16du:dateUtc="2024-07-27T22:19:00Z">
              <w:r w:rsidRPr="00C550E9">
                <w:t>13.4.4.1 NR SA FR1 L1-RSRP measurement accuracy for beam reporting on a carrier with CCA</w:t>
              </w:r>
            </w:ins>
          </w:p>
        </w:tc>
        <w:tc>
          <w:tcPr>
            <w:tcW w:w="4071" w:type="dxa"/>
          </w:tcPr>
          <w:p w14:paraId="4873F718" w14:textId="38E30054" w:rsidR="00AE28CB" w:rsidRDefault="00AE28CB" w:rsidP="00AE28CB">
            <w:pPr>
              <w:pStyle w:val="TAL"/>
              <w:rPr>
                <w:ins w:id="3936" w:author="Fernando Alonso Macias" w:date="2024-07-27T15:19:00Z" w16du:dateUtc="2024-07-27T22:19:00Z"/>
              </w:rPr>
            </w:pPr>
            <w:ins w:id="3937" w:author="Fernando Alonso Macias" w:date="2024-07-27T15:19:00Z" w16du:dateUtc="2024-07-27T22:19:00Z">
              <w:r>
                <w:t>FFS</w:t>
              </w:r>
            </w:ins>
          </w:p>
        </w:tc>
        <w:tc>
          <w:tcPr>
            <w:tcW w:w="1663" w:type="dxa"/>
          </w:tcPr>
          <w:p w14:paraId="23DB2CCF" w14:textId="77906C4E" w:rsidR="00AE28CB" w:rsidRDefault="00AE28CB" w:rsidP="00AE28CB">
            <w:pPr>
              <w:pStyle w:val="TAL"/>
              <w:rPr>
                <w:ins w:id="3938" w:author="Fernando Alonso Macias" w:date="2024-07-27T15:19:00Z" w16du:dateUtc="2024-07-27T22:19:00Z"/>
              </w:rPr>
            </w:pPr>
            <w:ins w:id="3939" w:author="Fernando Alonso Macias" w:date="2024-07-27T15:19:00Z" w16du:dateUtc="2024-07-27T22:19:00Z">
              <w:r>
                <w:t>FFS</w:t>
              </w:r>
            </w:ins>
          </w:p>
        </w:tc>
        <w:tc>
          <w:tcPr>
            <w:tcW w:w="2782" w:type="dxa"/>
          </w:tcPr>
          <w:p w14:paraId="2A52D9EA" w14:textId="7A97EBB6" w:rsidR="00AE28CB" w:rsidRDefault="00AE28CB" w:rsidP="00AE28CB">
            <w:pPr>
              <w:pStyle w:val="TAL"/>
              <w:rPr>
                <w:ins w:id="3940" w:author="Fernando Alonso Macias" w:date="2024-07-27T15:19:00Z" w16du:dateUtc="2024-07-27T22:19:00Z"/>
              </w:rPr>
            </w:pPr>
            <w:ins w:id="3941" w:author="Fernando Alonso Macias" w:date="2024-07-27T15:19:00Z" w16du:dateUtc="2024-07-27T22:19:00Z">
              <w:r>
                <w:t>FFS</w:t>
              </w:r>
            </w:ins>
          </w:p>
        </w:tc>
      </w:tr>
      <w:tr w:rsidR="00AE28CB" w:rsidRPr="00096641" w14:paraId="55C2C4D7" w14:textId="77777777" w:rsidTr="006222CF">
        <w:trPr>
          <w:jc w:val="center"/>
          <w:ins w:id="3942" w:author="Fernando Alonso Macias" w:date="2024-07-27T15:19:00Z"/>
        </w:trPr>
        <w:tc>
          <w:tcPr>
            <w:tcW w:w="2210" w:type="dxa"/>
          </w:tcPr>
          <w:p w14:paraId="32D5C7A1" w14:textId="0B285404" w:rsidR="00AE28CB" w:rsidRPr="00096641" w:rsidRDefault="00AE28CB" w:rsidP="00AE28CB">
            <w:pPr>
              <w:pStyle w:val="TAL"/>
              <w:rPr>
                <w:ins w:id="3943" w:author="Fernando Alonso Macias" w:date="2024-07-27T15:19:00Z" w16du:dateUtc="2024-07-27T22:19:00Z"/>
              </w:rPr>
            </w:pPr>
            <w:ins w:id="3944" w:author="Fernando Alonso Macias" w:date="2024-07-27T15:19:00Z" w16du:dateUtc="2024-07-27T22:19:00Z">
              <w:r w:rsidRPr="00C550E9">
                <w:t>13.4.5.1 NR SA FR1 RSSI measurement accuracy on a carrier with CCA</w:t>
              </w:r>
            </w:ins>
          </w:p>
        </w:tc>
        <w:tc>
          <w:tcPr>
            <w:tcW w:w="4071" w:type="dxa"/>
          </w:tcPr>
          <w:p w14:paraId="4E584AB9" w14:textId="313A9D3A" w:rsidR="00AE28CB" w:rsidRDefault="00AE28CB" w:rsidP="00AE28CB">
            <w:pPr>
              <w:pStyle w:val="TAL"/>
              <w:rPr>
                <w:ins w:id="3945" w:author="Fernando Alonso Macias" w:date="2024-07-27T15:19:00Z" w16du:dateUtc="2024-07-27T22:19:00Z"/>
              </w:rPr>
            </w:pPr>
            <w:ins w:id="3946" w:author="Fernando Alonso Macias" w:date="2024-07-27T15:19:00Z" w16du:dateUtc="2024-07-27T22:19:00Z">
              <w:r>
                <w:t>FFS</w:t>
              </w:r>
            </w:ins>
          </w:p>
        </w:tc>
        <w:tc>
          <w:tcPr>
            <w:tcW w:w="1663" w:type="dxa"/>
          </w:tcPr>
          <w:p w14:paraId="2C376FE1" w14:textId="30AE9A81" w:rsidR="00AE28CB" w:rsidRDefault="00AE28CB" w:rsidP="00AE28CB">
            <w:pPr>
              <w:pStyle w:val="TAL"/>
              <w:rPr>
                <w:ins w:id="3947" w:author="Fernando Alonso Macias" w:date="2024-07-27T15:19:00Z" w16du:dateUtc="2024-07-27T22:19:00Z"/>
              </w:rPr>
            </w:pPr>
            <w:ins w:id="3948" w:author="Fernando Alonso Macias" w:date="2024-07-27T15:19:00Z" w16du:dateUtc="2024-07-27T22:19:00Z">
              <w:r>
                <w:t>FFS</w:t>
              </w:r>
            </w:ins>
          </w:p>
        </w:tc>
        <w:tc>
          <w:tcPr>
            <w:tcW w:w="2782" w:type="dxa"/>
          </w:tcPr>
          <w:p w14:paraId="65CBC7F4" w14:textId="356A17F0" w:rsidR="00AE28CB" w:rsidRDefault="00AE28CB" w:rsidP="00AE28CB">
            <w:pPr>
              <w:pStyle w:val="TAL"/>
              <w:rPr>
                <w:ins w:id="3949" w:author="Fernando Alonso Macias" w:date="2024-07-27T15:19:00Z" w16du:dateUtc="2024-07-27T22:19:00Z"/>
              </w:rPr>
            </w:pPr>
            <w:ins w:id="3950" w:author="Fernando Alonso Macias" w:date="2024-07-27T15:19:00Z" w16du:dateUtc="2024-07-27T22:19:00Z">
              <w:r>
                <w:t>FFS</w:t>
              </w:r>
            </w:ins>
          </w:p>
        </w:tc>
      </w:tr>
      <w:tr w:rsidR="00AE28CB" w:rsidRPr="00096641" w14:paraId="2DEF194F" w14:textId="77777777" w:rsidTr="006222CF">
        <w:trPr>
          <w:jc w:val="center"/>
          <w:ins w:id="3951" w:author="Fernando Alonso Macias" w:date="2024-07-27T15:19:00Z"/>
        </w:trPr>
        <w:tc>
          <w:tcPr>
            <w:tcW w:w="2210" w:type="dxa"/>
          </w:tcPr>
          <w:p w14:paraId="3B31EF5D" w14:textId="252BCE3C" w:rsidR="00AE28CB" w:rsidRPr="00096641" w:rsidRDefault="00AE28CB" w:rsidP="00AE28CB">
            <w:pPr>
              <w:pStyle w:val="TAL"/>
              <w:rPr>
                <w:ins w:id="3952" w:author="Fernando Alonso Macias" w:date="2024-07-27T15:19:00Z" w16du:dateUtc="2024-07-27T22:19:00Z"/>
              </w:rPr>
            </w:pPr>
            <w:ins w:id="3953" w:author="Fernando Alonso Macias" w:date="2024-07-27T15:19:00Z" w16du:dateUtc="2024-07-27T22:19:00Z">
              <w:r w:rsidRPr="00C550E9">
                <w:t>13.4.5.2 NR SA FR1-FR1 RSSI measurement accuracy on a carrier with CCA</w:t>
              </w:r>
            </w:ins>
          </w:p>
        </w:tc>
        <w:tc>
          <w:tcPr>
            <w:tcW w:w="4071" w:type="dxa"/>
          </w:tcPr>
          <w:p w14:paraId="05B89C1B" w14:textId="42251A32" w:rsidR="00AE28CB" w:rsidRDefault="00AE28CB" w:rsidP="00AE28CB">
            <w:pPr>
              <w:pStyle w:val="TAL"/>
              <w:rPr>
                <w:ins w:id="3954" w:author="Fernando Alonso Macias" w:date="2024-07-27T15:19:00Z" w16du:dateUtc="2024-07-27T22:19:00Z"/>
              </w:rPr>
            </w:pPr>
            <w:ins w:id="3955" w:author="Fernando Alonso Macias" w:date="2024-07-27T15:19:00Z" w16du:dateUtc="2024-07-27T22:19:00Z">
              <w:r>
                <w:t>FFS</w:t>
              </w:r>
            </w:ins>
          </w:p>
        </w:tc>
        <w:tc>
          <w:tcPr>
            <w:tcW w:w="1663" w:type="dxa"/>
          </w:tcPr>
          <w:p w14:paraId="164958B4" w14:textId="246AB8FF" w:rsidR="00AE28CB" w:rsidRDefault="00AE28CB" w:rsidP="00AE28CB">
            <w:pPr>
              <w:pStyle w:val="TAL"/>
              <w:rPr>
                <w:ins w:id="3956" w:author="Fernando Alonso Macias" w:date="2024-07-27T15:19:00Z" w16du:dateUtc="2024-07-27T22:19:00Z"/>
              </w:rPr>
            </w:pPr>
            <w:ins w:id="3957" w:author="Fernando Alonso Macias" w:date="2024-07-27T15:19:00Z" w16du:dateUtc="2024-07-27T22:19:00Z">
              <w:r>
                <w:t>FFS</w:t>
              </w:r>
            </w:ins>
          </w:p>
        </w:tc>
        <w:tc>
          <w:tcPr>
            <w:tcW w:w="2782" w:type="dxa"/>
          </w:tcPr>
          <w:p w14:paraId="16DCC144" w14:textId="2D47D765" w:rsidR="00AE28CB" w:rsidRDefault="00AE28CB" w:rsidP="00AE28CB">
            <w:pPr>
              <w:pStyle w:val="TAL"/>
              <w:rPr>
                <w:ins w:id="3958" w:author="Fernando Alonso Macias" w:date="2024-07-27T15:19:00Z" w16du:dateUtc="2024-07-27T22:19:00Z"/>
              </w:rPr>
            </w:pPr>
            <w:ins w:id="3959" w:author="Fernando Alonso Macias" w:date="2024-07-27T15:19:00Z" w16du:dateUtc="2024-07-27T22:19:00Z">
              <w:r>
                <w:t>FFS</w:t>
              </w:r>
            </w:ins>
          </w:p>
        </w:tc>
      </w:tr>
      <w:tr w:rsidR="00AE28CB" w:rsidRPr="00096641" w14:paraId="42CB0B6C" w14:textId="77777777" w:rsidTr="006222CF">
        <w:trPr>
          <w:jc w:val="center"/>
          <w:ins w:id="3960" w:author="Fernando Alonso Macias" w:date="2024-07-27T15:19:00Z"/>
        </w:trPr>
        <w:tc>
          <w:tcPr>
            <w:tcW w:w="2210" w:type="dxa"/>
          </w:tcPr>
          <w:p w14:paraId="33FC41E2" w14:textId="1C9390CA" w:rsidR="00AE28CB" w:rsidRPr="00096641" w:rsidRDefault="00AE28CB" w:rsidP="00AE28CB">
            <w:pPr>
              <w:pStyle w:val="TAL"/>
              <w:rPr>
                <w:ins w:id="3961" w:author="Fernando Alonso Macias" w:date="2024-07-27T15:19:00Z" w16du:dateUtc="2024-07-27T22:19:00Z"/>
              </w:rPr>
            </w:pPr>
            <w:ins w:id="3962" w:author="Fernando Alonso Macias" w:date="2024-07-27T15:19:00Z" w16du:dateUtc="2024-07-27T22:19:00Z">
              <w:r w:rsidRPr="00C550E9">
                <w:t>13.4.6.1 NR SA FR1 channel occupancy measurement accuracy on a carrier with CCA</w:t>
              </w:r>
            </w:ins>
          </w:p>
        </w:tc>
        <w:tc>
          <w:tcPr>
            <w:tcW w:w="4071" w:type="dxa"/>
          </w:tcPr>
          <w:p w14:paraId="6F784EB8" w14:textId="381EFF7B" w:rsidR="00AE28CB" w:rsidRDefault="00AE28CB" w:rsidP="00AE28CB">
            <w:pPr>
              <w:pStyle w:val="TAL"/>
              <w:rPr>
                <w:ins w:id="3963" w:author="Fernando Alonso Macias" w:date="2024-07-27T15:19:00Z" w16du:dateUtc="2024-07-27T22:19:00Z"/>
              </w:rPr>
            </w:pPr>
            <w:ins w:id="3964" w:author="Fernando Alonso Macias" w:date="2024-07-27T15:19:00Z" w16du:dateUtc="2024-07-27T22:19:00Z">
              <w:r>
                <w:t>FFS</w:t>
              </w:r>
            </w:ins>
          </w:p>
        </w:tc>
        <w:tc>
          <w:tcPr>
            <w:tcW w:w="1663" w:type="dxa"/>
          </w:tcPr>
          <w:p w14:paraId="7570DDF4" w14:textId="183BD798" w:rsidR="00AE28CB" w:rsidRDefault="00AE28CB" w:rsidP="00AE28CB">
            <w:pPr>
              <w:pStyle w:val="TAL"/>
              <w:rPr>
                <w:ins w:id="3965" w:author="Fernando Alonso Macias" w:date="2024-07-27T15:19:00Z" w16du:dateUtc="2024-07-27T22:19:00Z"/>
              </w:rPr>
            </w:pPr>
            <w:ins w:id="3966" w:author="Fernando Alonso Macias" w:date="2024-07-27T15:19:00Z" w16du:dateUtc="2024-07-27T22:19:00Z">
              <w:r>
                <w:t>FFS</w:t>
              </w:r>
            </w:ins>
          </w:p>
        </w:tc>
        <w:tc>
          <w:tcPr>
            <w:tcW w:w="2782" w:type="dxa"/>
          </w:tcPr>
          <w:p w14:paraId="05FFD640" w14:textId="4ACAA7C0" w:rsidR="00AE28CB" w:rsidRDefault="00AE28CB" w:rsidP="00AE28CB">
            <w:pPr>
              <w:pStyle w:val="TAL"/>
              <w:rPr>
                <w:ins w:id="3967" w:author="Fernando Alonso Macias" w:date="2024-07-27T15:19:00Z" w16du:dateUtc="2024-07-27T22:19:00Z"/>
              </w:rPr>
            </w:pPr>
            <w:ins w:id="3968" w:author="Fernando Alonso Macias" w:date="2024-07-27T15:19:00Z" w16du:dateUtc="2024-07-27T22:19:00Z">
              <w:r>
                <w:t>FFS</w:t>
              </w:r>
            </w:ins>
          </w:p>
        </w:tc>
      </w:tr>
      <w:tr w:rsidR="00AE28CB" w:rsidRPr="00096641" w14:paraId="73C3E76C" w14:textId="77777777" w:rsidTr="006222CF">
        <w:trPr>
          <w:jc w:val="center"/>
          <w:ins w:id="3969" w:author="Fernando Alonso Macias" w:date="2024-07-27T15:19:00Z"/>
        </w:trPr>
        <w:tc>
          <w:tcPr>
            <w:tcW w:w="2210" w:type="dxa"/>
          </w:tcPr>
          <w:p w14:paraId="55423DB2" w14:textId="642669AD" w:rsidR="00AE28CB" w:rsidRPr="00096641" w:rsidRDefault="00AE28CB" w:rsidP="00AE28CB">
            <w:pPr>
              <w:pStyle w:val="TAL"/>
              <w:rPr>
                <w:ins w:id="3970" w:author="Fernando Alonso Macias" w:date="2024-07-27T15:19:00Z" w16du:dateUtc="2024-07-27T22:19:00Z"/>
              </w:rPr>
            </w:pPr>
            <w:ins w:id="3971" w:author="Fernando Alonso Macias" w:date="2024-07-27T15:19:00Z" w16du:dateUtc="2024-07-27T22:19:00Z">
              <w:r w:rsidRPr="00C550E9">
                <w:t>13.4.6.2 NR SA FR1-FR1 channel occupancy measurement accuracy on a carrier with CCA</w:t>
              </w:r>
            </w:ins>
          </w:p>
        </w:tc>
        <w:tc>
          <w:tcPr>
            <w:tcW w:w="4071" w:type="dxa"/>
          </w:tcPr>
          <w:p w14:paraId="6945B7BE" w14:textId="5B92602B" w:rsidR="00AE28CB" w:rsidRDefault="00AE28CB" w:rsidP="00AE28CB">
            <w:pPr>
              <w:pStyle w:val="TAL"/>
              <w:rPr>
                <w:ins w:id="3972" w:author="Fernando Alonso Macias" w:date="2024-07-27T15:19:00Z" w16du:dateUtc="2024-07-27T22:19:00Z"/>
              </w:rPr>
            </w:pPr>
            <w:ins w:id="3973" w:author="Fernando Alonso Macias" w:date="2024-07-27T15:19:00Z" w16du:dateUtc="2024-07-27T22:19:00Z">
              <w:r>
                <w:t>FFS</w:t>
              </w:r>
            </w:ins>
          </w:p>
        </w:tc>
        <w:tc>
          <w:tcPr>
            <w:tcW w:w="1663" w:type="dxa"/>
          </w:tcPr>
          <w:p w14:paraId="32A6EB4F" w14:textId="19802F49" w:rsidR="00AE28CB" w:rsidRDefault="00AE28CB" w:rsidP="00AE28CB">
            <w:pPr>
              <w:pStyle w:val="TAL"/>
              <w:rPr>
                <w:ins w:id="3974" w:author="Fernando Alonso Macias" w:date="2024-07-27T15:19:00Z" w16du:dateUtc="2024-07-27T22:19:00Z"/>
              </w:rPr>
            </w:pPr>
            <w:ins w:id="3975" w:author="Fernando Alonso Macias" w:date="2024-07-27T15:19:00Z" w16du:dateUtc="2024-07-27T22:19:00Z">
              <w:r>
                <w:t>FFS</w:t>
              </w:r>
            </w:ins>
          </w:p>
        </w:tc>
        <w:tc>
          <w:tcPr>
            <w:tcW w:w="2782" w:type="dxa"/>
          </w:tcPr>
          <w:p w14:paraId="489E1622" w14:textId="65A2B8F1" w:rsidR="00AE28CB" w:rsidRDefault="00AE28CB" w:rsidP="00AE28CB">
            <w:pPr>
              <w:pStyle w:val="TAL"/>
              <w:rPr>
                <w:ins w:id="3976" w:author="Fernando Alonso Macias" w:date="2024-07-27T15:19:00Z" w16du:dateUtc="2024-07-27T22:19:00Z"/>
              </w:rPr>
            </w:pPr>
            <w:ins w:id="3977" w:author="Fernando Alonso Macias" w:date="2024-07-27T15:19:00Z" w16du:dateUtc="2024-07-27T22:19:00Z">
              <w:r>
                <w:t>FFS</w:t>
              </w:r>
            </w:ins>
          </w:p>
        </w:tc>
      </w:tr>
    </w:tbl>
    <w:p w14:paraId="39240D06" w14:textId="77777777" w:rsidR="007709FA" w:rsidRDefault="007709FA"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6618CD" w14:textId="77777777" w:rsidR="004752DD" w:rsidRDefault="004752DD">
      <w:r>
        <w:separator/>
      </w:r>
    </w:p>
  </w:endnote>
  <w:endnote w:type="continuationSeparator" w:id="0">
    <w:p w14:paraId="49B32E26" w14:textId="77777777" w:rsidR="004752DD" w:rsidRDefault="0047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8FBCFC" w14:textId="77777777" w:rsidR="004752DD" w:rsidRDefault="004752DD">
      <w:r>
        <w:separator/>
      </w:r>
    </w:p>
  </w:footnote>
  <w:footnote w:type="continuationSeparator" w:id="0">
    <w:p w14:paraId="28E952D9" w14:textId="77777777" w:rsidR="004752DD" w:rsidRDefault="0047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8"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5"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9"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5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5"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7"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7"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5"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7"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0"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2"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9"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0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0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5"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44E1E03"/>
    <w:multiLevelType w:val="hybridMultilevel"/>
    <w:tmpl w:val="4532F782"/>
    <w:lvl w:ilvl="0" w:tplc="AE963DD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15"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2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12"/>
  </w:num>
  <w:num w:numId="2" w16cid:durableId="305012031">
    <w:abstractNumId w:val="51"/>
  </w:num>
  <w:num w:numId="3" w16cid:durableId="1017271337">
    <w:abstractNumId w:val="35"/>
  </w:num>
  <w:num w:numId="4" w16cid:durableId="1798796380">
    <w:abstractNumId w:val="4"/>
  </w:num>
  <w:num w:numId="5" w16cid:durableId="96646962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97"/>
  </w:num>
  <w:num w:numId="7" w16cid:durableId="1596590908">
    <w:abstractNumId w:val="19"/>
  </w:num>
  <w:num w:numId="8" w16cid:durableId="840199644">
    <w:abstractNumId w:val="50"/>
  </w:num>
  <w:num w:numId="9" w16cid:durableId="222721727">
    <w:abstractNumId w:val="64"/>
  </w:num>
  <w:num w:numId="10" w16cid:durableId="276720626">
    <w:abstractNumId w:val="37"/>
  </w:num>
  <w:num w:numId="11" w16cid:durableId="1926839492">
    <w:abstractNumId w:val="34"/>
  </w:num>
  <w:num w:numId="12" w16cid:durableId="596911545">
    <w:abstractNumId w:val="1"/>
  </w:num>
  <w:num w:numId="13" w16cid:durableId="1901282056">
    <w:abstractNumId w:val="74"/>
  </w:num>
  <w:num w:numId="14" w16cid:durableId="1373114488">
    <w:abstractNumId w:val="58"/>
  </w:num>
  <w:num w:numId="15" w16cid:durableId="1923680195">
    <w:abstractNumId w:val="86"/>
  </w:num>
  <w:num w:numId="16" w16cid:durableId="1638603261">
    <w:abstractNumId w:val="106"/>
  </w:num>
  <w:num w:numId="17" w16cid:durableId="698554142">
    <w:abstractNumId w:val="59"/>
  </w:num>
  <w:num w:numId="18" w16cid:durableId="175459704">
    <w:abstractNumId w:val="102"/>
  </w:num>
  <w:num w:numId="19" w16cid:durableId="858737344">
    <w:abstractNumId w:val="36"/>
  </w:num>
  <w:num w:numId="20" w16cid:durableId="1715694278">
    <w:abstractNumId w:val="78"/>
  </w:num>
  <w:num w:numId="21" w16cid:durableId="1890804405">
    <w:abstractNumId w:val="103"/>
  </w:num>
  <w:num w:numId="22" w16cid:durableId="1972982167">
    <w:abstractNumId w:val="114"/>
  </w:num>
  <w:num w:numId="23" w16cid:durableId="1262033370">
    <w:abstractNumId w:val="53"/>
  </w:num>
  <w:num w:numId="24" w16cid:durableId="1759473778">
    <w:abstractNumId w:val="62"/>
  </w:num>
  <w:num w:numId="25" w16cid:durableId="464666976">
    <w:abstractNumId w:val="43"/>
  </w:num>
  <w:num w:numId="26" w16cid:durableId="1048148332">
    <w:abstractNumId w:val="0"/>
  </w:num>
  <w:num w:numId="27" w16cid:durableId="1186597186">
    <w:abstractNumId w:val="10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85"/>
  </w:num>
  <w:num w:numId="31" w16cid:durableId="939726772">
    <w:abstractNumId w:val="92"/>
  </w:num>
  <w:num w:numId="32" w16cid:durableId="308483913">
    <w:abstractNumId w:val="98"/>
  </w:num>
  <w:num w:numId="33" w16cid:durableId="111874081">
    <w:abstractNumId w:val="9"/>
  </w:num>
  <w:num w:numId="34" w16cid:durableId="1790392907">
    <w:abstractNumId w:val="113"/>
  </w:num>
  <w:num w:numId="35" w16cid:durableId="2078939203">
    <w:abstractNumId w:val="8"/>
  </w:num>
  <w:num w:numId="36" w16cid:durableId="140318146">
    <w:abstractNumId w:val="90"/>
  </w:num>
  <w:num w:numId="37" w16cid:durableId="1553733116">
    <w:abstractNumId w:val="44"/>
  </w:num>
  <w:num w:numId="38" w16cid:durableId="680744903">
    <w:abstractNumId w:val="2"/>
  </w:num>
  <w:num w:numId="39" w16cid:durableId="1029835709">
    <w:abstractNumId w:val="25"/>
  </w:num>
  <w:num w:numId="40" w16cid:durableId="1962033534">
    <w:abstractNumId w:val="117"/>
  </w:num>
  <w:num w:numId="41" w16cid:durableId="1335181659">
    <w:abstractNumId w:val="110"/>
  </w:num>
  <w:num w:numId="42" w16cid:durableId="1890609227">
    <w:abstractNumId w:val="24"/>
  </w:num>
  <w:num w:numId="43" w16cid:durableId="1640063434">
    <w:abstractNumId w:val="13"/>
  </w:num>
  <w:num w:numId="44" w16cid:durableId="45391004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40"/>
  </w:num>
  <w:num w:numId="46" w16cid:durableId="1788085053">
    <w:abstractNumId w:val="70"/>
  </w:num>
  <w:num w:numId="47" w16cid:durableId="730543870">
    <w:abstractNumId w:val="118"/>
  </w:num>
  <w:num w:numId="48" w16cid:durableId="1002313350">
    <w:abstractNumId w:val="41"/>
  </w:num>
  <w:num w:numId="49" w16cid:durableId="645009549">
    <w:abstractNumId w:val="16"/>
  </w:num>
  <w:num w:numId="50" w16cid:durableId="1290092732">
    <w:abstractNumId w:val="14"/>
  </w:num>
  <w:num w:numId="51" w16cid:durableId="1134564857">
    <w:abstractNumId w:val="47"/>
  </w:num>
  <w:num w:numId="52" w16cid:durableId="13382109">
    <w:abstractNumId w:val="15"/>
  </w:num>
  <w:num w:numId="53" w16cid:durableId="178783921">
    <w:abstractNumId w:val="68"/>
  </w:num>
  <w:num w:numId="54" w16cid:durableId="215553287">
    <w:abstractNumId w:val="42"/>
  </w:num>
  <w:num w:numId="55" w16cid:durableId="550100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100"/>
  </w:num>
  <w:num w:numId="57" w16cid:durableId="855735738">
    <w:abstractNumId w:val="104"/>
  </w:num>
  <w:num w:numId="58" w16cid:durableId="1648390226">
    <w:abstractNumId w:val="94"/>
  </w:num>
  <w:num w:numId="59" w16cid:durableId="802581798">
    <w:abstractNumId w:val="73"/>
  </w:num>
  <w:num w:numId="60" w16cid:durableId="445806316">
    <w:abstractNumId w:val="26"/>
  </w:num>
  <w:num w:numId="61" w16cid:durableId="808473117">
    <w:abstractNumId w:val="84"/>
  </w:num>
  <w:num w:numId="62" w16cid:durableId="1569223238">
    <w:abstractNumId w:val="48"/>
  </w:num>
  <w:num w:numId="63" w16cid:durableId="1901935137">
    <w:abstractNumId w:val="109"/>
  </w:num>
  <w:num w:numId="64" w16cid:durableId="2090154334">
    <w:abstractNumId w:val="82"/>
  </w:num>
  <w:num w:numId="65" w16cid:durableId="1434403647">
    <w:abstractNumId w:val="3"/>
  </w:num>
  <w:num w:numId="66" w16cid:durableId="375009633">
    <w:abstractNumId w:val="66"/>
  </w:num>
  <w:num w:numId="67" w16cid:durableId="1947686326">
    <w:abstractNumId w:val="121"/>
  </w:num>
  <w:num w:numId="68" w16cid:durableId="1285580319">
    <w:abstractNumId w:val="27"/>
  </w:num>
  <w:num w:numId="69" w16cid:durableId="351998460">
    <w:abstractNumId w:val="23"/>
  </w:num>
  <w:num w:numId="70" w16cid:durableId="1647465844">
    <w:abstractNumId w:val="71"/>
  </w:num>
  <w:num w:numId="71" w16cid:durableId="547297777">
    <w:abstractNumId w:val="45"/>
  </w:num>
  <w:num w:numId="72" w16cid:durableId="83587489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61"/>
  </w:num>
  <w:num w:numId="75" w16cid:durableId="1636639888">
    <w:abstractNumId w:val="11"/>
  </w:num>
  <w:num w:numId="76" w16cid:durableId="443883295">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9"/>
    <w:lvlOverride w:ilvl="0">
      <w:startOverride w:val="1"/>
    </w:lvlOverride>
  </w:num>
  <w:num w:numId="79" w16cid:durableId="7705177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5"/>
  </w:num>
  <w:num w:numId="84" w16cid:durableId="637224667">
    <w:abstractNumId w:val="77"/>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20"/>
  </w:num>
  <w:num w:numId="87" w16cid:durableId="1711344629">
    <w:abstractNumId w:val="49"/>
  </w:num>
  <w:num w:numId="88" w16cid:durableId="1682855389">
    <w:abstractNumId w:val="54"/>
  </w:num>
  <w:num w:numId="89" w16cid:durableId="1379430266">
    <w:abstractNumId w:val="5"/>
  </w:num>
  <w:num w:numId="90" w16cid:durableId="1916357594">
    <w:abstractNumId w:val="7"/>
  </w:num>
  <w:num w:numId="91" w16cid:durableId="544411854">
    <w:abstractNumId w:val="111"/>
  </w:num>
  <w:num w:numId="92" w16cid:durableId="1955667486">
    <w:abstractNumId w:val="38"/>
  </w:num>
  <w:num w:numId="93" w16cid:durableId="643193648">
    <w:abstractNumId w:val="93"/>
  </w:num>
  <w:num w:numId="94" w16cid:durableId="408574582">
    <w:abstractNumId w:val="76"/>
  </w:num>
  <w:num w:numId="95" w16cid:durableId="670137009">
    <w:abstractNumId w:val="80"/>
  </w:num>
  <w:num w:numId="96" w16cid:durableId="500045029">
    <w:abstractNumId w:val="46"/>
  </w:num>
  <w:num w:numId="97" w16cid:durableId="724837496">
    <w:abstractNumId w:val="75"/>
  </w:num>
  <w:num w:numId="98" w16cid:durableId="1103308041">
    <w:abstractNumId w:val="119"/>
  </w:num>
  <w:num w:numId="99" w16cid:durableId="204950678">
    <w:abstractNumId w:val="105"/>
  </w:num>
  <w:num w:numId="100" w16cid:durableId="1276979486">
    <w:abstractNumId w:val="20"/>
  </w:num>
  <w:num w:numId="101" w16cid:durableId="541598278">
    <w:abstractNumId w:val="122"/>
  </w:num>
  <w:num w:numId="102" w16cid:durableId="263613884">
    <w:abstractNumId w:val="39"/>
  </w:num>
  <w:num w:numId="103" w16cid:durableId="89741265">
    <w:abstractNumId w:val="107"/>
  </w:num>
  <w:num w:numId="104" w16cid:durableId="710376192">
    <w:abstractNumId w:val="32"/>
  </w:num>
  <w:num w:numId="105" w16cid:durableId="215776587">
    <w:abstractNumId w:val="95"/>
  </w:num>
  <w:num w:numId="106" w16cid:durableId="728069221">
    <w:abstractNumId w:val="91"/>
  </w:num>
  <w:num w:numId="107" w16cid:durableId="1166214995">
    <w:abstractNumId w:val="79"/>
  </w:num>
  <w:num w:numId="108" w16cid:durableId="1220362302">
    <w:abstractNumId w:val="57"/>
  </w:num>
  <w:num w:numId="109" w16cid:durableId="1496798505">
    <w:abstractNumId w:val="116"/>
  </w:num>
  <w:num w:numId="110" w16cid:durableId="1553804221">
    <w:abstractNumId w:val="10"/>
  </w:num>
  <w:num w:numId="111" w16cid:durableId="883905174">
    <w:abstractNumId w:val="60"/>
  </w:num>
  <w:num w:numId="112" w16cid:durableId="1028146705">
    <w:abstractNumId w:val="101"/>
  </w:num>
  <w:num w:numId="113" w16cid:durableId="56244704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102"/>
    <w:lvlOverride w:ilvl="0">
      <w:startOverride w:val="1"/>
    </w:lvlOverride>
  </w:num>
  <w:num w:numId="115" w16cid:durableId="2017075189">
    <w:abstractNumId w:val="87"/>
  </w:num>
  <w:num w:numId="116" w16cid:durableId="1473869891">
    <w:abstractNumId w:val="22"/>
  </w:num>
  <w:num w:numId="117" w16cid:durableId="680359344">
    <w:abstractNumId w:val="115"/>
  </w:num>
  <w:num w:numId="118" w16cid:durableId="1120608501">
    <w:abstractNumId w:val="56"/>
  </w:num>
  <w:num w:numId="119" w16cid:durableId="1523400500">
    <w:abstractNumId w:val="21"/>
  </w:num>
  <w:num w:numId="120" w16cid:durableId="1662153448">
    <w:abstractNumId w:val="69"/>
  </w:num>
  <w:num w:numId="121" w16cid:durableId="83571987">
    <w:abstractNumId w:val="88"/>
  </w:num>
  <w:num w:numId="122" w16cid:durableId="41467402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52"/>
  </w:num>
  <w:num w:numId="125" w16cid:durableId="138036067">
    <w:abstractNumId w:val="12"/>
  </w:num>
  <w:num w:numId="126" w16cid:durableId="1071393192">
    <w:abstractNumId w:val="67"/>
  </w:num>
  <w:num w:numId="127" w16cid:durableId="581263166">
    <w:abstractNumId w:val="96"/>
  </w:num>
  <w:num w:numId="128" w16cid:durableId="1520698003">
    <w:abstractNumId w:val="31"/>
  </w:num>
  <w:num w:numId="129" w16cid:durableId="2093426028">
    <w:abstractNumId w:val="99"/>
  </w:num>
  <w:num w:numId="130" w16cid:durableId="361134032">
    <w:abstractNumId w:val="6"/>
  </w:num>
  <w:num w:numId="131" w16cid:durableId="258224542">
    <w:abstractNumId w:val="63"/>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33"/>
  </w:num>
  <w:num w:numId="136" w16cid:durableId="1757750136">
    <w:abstractNumId w:val="89"/>
  </w:num>
  <w:num w:numId="137" w16cid:durableId="265358075">
    <w:abstractNumId w:val="29"/>
  </w:num>
  <w:num w:numId="138" w16cid:durableId="683240513">
    <w:abstractNumId w:val="83"/>
  </w:num>
  <w:num w:numId="139" w16cid:durableId="805047566">
    <w:abstractNumId w:val="81"/>
  </w:num>
  <w:num w:numId="140" w16cid:durableId="1050883395">
    <w:abstractNumId w:val="18"/>
  </w:num>
  <w:num w:numId="141" w16cid:durableId="1735084681">
    <w:abstractNumId w:val="30"/>
  </w:num>
  <w:num w:numId="142" w16cid:durableId="59326222">
    <w:abstractNumId w:val="72"/>
  </w:num>
  <w:num w:numId="143" w16cid:durableId="2060398677">
    <w:abstractNumId w:val="28"/>
  </w:num>
  <w:num w:numId="144" w16cid:durableId="1781102174">
    <w:abstractNumId w:val="10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2F"/>
    <w:rsid w:val="00013725"/>
    <w:rsid w:val="00022E4A"/>
    <w:rsid w:val="00027020"/>
    <w:rsid w:val="00074D8D"/>
    <w:rsid w:val="000811F1"/>
    <w:rsid w:val="000A1952"/>
    <w:rsid w:val="000A4F26"/>
    <w:rsid w:val="000A6394"/>
    <w:rsid w:val="000B448A"/>
    <w:rsid w:val="000B60F2"/>
    <w:rsid w:val="000B7FED"/>
    <w:rsid w:val="000C038A"/>
    <w:rsid w:val="000C4603"/>
    <w:rsid w:val="000C6598"/>
    <w:rsid w:val="000D44B3"/>
    <w:rsid w:val="000E128C"/>
    <w:rsid w:val="00104959"/>
    <w:rsid w:val="00110C52"/>
    <w:rsid w:val="00137F21"/>
    <w:rsid w:val="00145D43"/>
    <w:rsid w:val="00153C8C"/>
    <w:rsid w:val="001778FD"/>
    <w:rsid w:val="00192C46"/>
    <w:rsid w:val="001A08B3"/>
    <w:rsid w:val="001A4283"/>
    <w:rsid w:val="001A7B60"/>
    <w:rsid w:val="001B4D40"/>
    <w:rsid w:val="001B52F0"/>
    <w:rsid w:val="001B54E5"/>
    <w:rsid w:val="001B7A65"/>
    <w:rsid w:val="001E41F3"/>
    <w:rsid w:val="001E6E43"/>
    <w:rsid w:val="001F142F"/>
    <w:rsid w:val="001F4D13"/>
    <w:rsid w:val="00210190"/>
    <w:rsid w:val="00221D90"/>
    <w:rsid w:val="00223108"/>
    <w:rsid w:val="00223DBC"/>
    <w:rsid w:val="0026004D"/>
    <w:rsid w:val="002640DD"/>
    <w:rsid w:val="00275D12"/>
    <w:rsid w:val="00284FEB"/>
    <w:rsid w:val="002860C4"/>
    <w:rsid w:val="002A1E02"/>
    <w:rsid w:val="002B5741"/>
    <w:rsid w:val="002D5914"/>
    <w:rsid w:val="002D66C7"/>
    <w:rsid w:val="002E472E"/>
    <w:rsid w:val="00305409"/>
    <w:rsid w:val="00307EA7"/>
    <w:rsid w:val="00311C11"/>
    <w:rsid w:val="003478C2"/>
    <w:rsid w:val="00357745"/>
    <w:rsid w:val="003609EF"/>
    <w:rsid w:val="0036231A"/>
    <w:rsid w:val="00374DD4"/>
    <w:rsid w:val="0037712D"/>
    <w:rsid w:val="003A4765"/>
    <w:rsid w:val="003B3858"/>
    <w:rsid w:val="003C1168"/>
    <w:rsid w:val="003E1A36"/>
    <w:rsid w:val="0040004A"/>
    <w:rsid w:val="00410371"/>
    <w:rsid w:val="00421E87"/>
    <w:rsid w:val="004242F1"/>
    <w:rsid w:val="00461F10"/>
    <w:rsid w:val="004752DD"/>
    <w:rsid w:val="00497C5D"/>
    <w:rsid w:val="004B75B7"/>
    <w:rsid w:val="004B7995"/>
    <w:rsid w:val="004D3445"/>
    <w:rsid w:val="00510047"/>
    <w:rsid w:val="00511DB9"/>
    <w:rsid w:val="005141D9"/>
    <w:rsid w:val="0051580D"/>
    <w:rsid w:val="00520306"/>
    <w:rsid w:val="00532CF5"/>
    <w:rsid w:val="00547111"/>
    <w:rsid w:val="00572340"/>
    <w:rsid w:val="00583462"/>
    <w:rsid w:val="00592314"/>
    <w:rsid w:val="00592D74"/>
    <w:rsid w:val="005A2395"/>
    <w:rsid w:val="005E06C3"/>
    <w:rsid w:val="005E2C44"/>
    <w:rsid w:val="005F62EF"/>
    <w:rsid w:val="00610DAD"/>
    <w:rsid w:val="006129DC"/>
    <w:rsid w:val="00621188"/>
    <w:rsid w:val="006222CF"/>
    <w:rsid w:val="006257ED"/>
    <w:rsid w:val="006274EF"/>
    <w:rsid w:val="00653DE4"/>
    <w:rsid w:val="00665C47"/>
    <w:rsid w:val="00671861"/>
    <w:rsid w:val="0067375E"/>
    <w:rsid w:val="00695808"/>
    <w:rsid w:val="006B46FB"/>
    <w:rsid w:val="006E21FB"/>
    <w:rsid w:val="006F1451"/>
    <w:rsid w:val="00707D0B"/>
    <w:rsid w:val="007709FA"/>
    <w:rsid w:val="00780CBE"/>
    <w:rsid w:val="007910B4"/>
    <w:rsid w:val="00792342"/>
    <w:rsid w:val="007977A8"/>
    <w:rsid w:val="007B4A21"/>
    <w:rsid w:val="007B4B05"/>
    <w:rsid w:val="007B512A"/>
    <w:rsid w:val="007C2097"/>
    <w:rsid w:val="007D6A07"/>
    <w:rsid w:val="007F7259"/>
    <w:rsid w:val="008040A8"/>
    <w:rsid w:val="00804C97"/>
    <w:rsid w:val="0080704F"/>
    <w:rsid w:val="00813E92"/>
    <w:rsid w:val="008279FA"/>
    <w:rsid w:val="008626E7"/>
    <w:rsid w:val="008636E1"/>
    <w:rsid w:val="00870EE7"/>
    <w:rsid w:val="008863B9"/>
    <w:rsid w:val="008A45A6"/>
    <w:rsid w:val="008A5074"/>
    <w:rsid w:val="008A6257"/>
    <w:rsid w:val="008A7B05"/>
    <w:rsid w:val="008C5C55"/>
    <w:rsid w:val="008C7C75"/>
    <w:rsid w:val="008D3CCC"/>
    <w:rsid w:val="008E280F"/>
    <w:rsid w:val="008E7375"/>
    <w:rsid w:val="008F024C"/>
    <w:rsid w:val="008F29BC"/>
    <w:rsid w:val="008F3789"/>
    <w:rsid w:val="008F686C"/>
    <w:rsid w:val="008F7CCA"/>
    <w:rsid w:val="009051D6"/>
    <w:rsid w:val="0090745C"/>
    <w:rsid w:val="009148DE"/>
    <w:rsid w:val="009171E6"/>
    <w:rsid w:val="00921D5B"/>
    <w:rsid w:val="00927BBE"/>
    <w:rsid w:val="00936317"/>
    <w:rsid w:val="00941E30"/>
    <w:rsid w:val="00951C9C"/>
    <w:rsid w:val="00973E03"/>
    <w:rsid w:val="0097507B"/>
    <w:rsid w:val="009761EA"/>
    <w:rsid w:val="009777D9"/>
    <w:rsid w:val="00991B88"/>
    <w:rsid w:val="0099713A"/>
    <w:rsid w:val="009A065E"/>
    <w:rsid w:val="009A5753"/>
    <w:rsid w:val="009A579D"/>
    <w:rsid w:val="009B0543"/>
    <w:rsid w:val="009C2BFA"/>
    <w:rsid w:val="009C4E92"/>
    <w:rsid w:val="009E3297"/>
    <w:rsid w:val="009F734F"/>
    <w:rsid w:val="00A03456"/>
    <w:rsid w:val="00A20CD1"/>
    <w:rsid w:val="00A246B6"/>
    <w:rsid w:val="00A27A1B"/>
    <w:rsid w:val="00A31F0C"/>
    <w:rsid w:val="00A33F41"/>
    <w:rsid w:val="00A3436E"/>
    <w:rsid w:val="00A42C31"/>
    <w:rsid w:val="00A47E70"/>
    <w:rsid w:val="00A50CF0"/>
    <w:rsid w:val="00A613E5"/>
    <w:rsid w:val="00A7671C"/>
    <w:rsid w:val="00A77099"/>
    <w:rsid w:val="00AA2CBC"/>
    <w:rsid w:val="00AA5A6C"/>
    <w:rsid w:val="00AC128A"/>
    <w:rsid w:val="00AC5820"/>
    <w:rsid w:val="00AD04B7"/>
    <w:rsid w:val="00AD1CD8"/>
    <w:rsid w:val="00AE28CB"/>
    <w:rsid w:val="00AE4512"/>
    <w:rsid w:val="00AF4846"/>
    <w:rsid w:val="00AF73D9"/>
    <w:rsid w:val="00B03E11"/>
    <w:rsid w:val="00B258BB"/>
    <w:rsid w:val="00B36882"/>
    <w:rsid w:val="00B47CE2"/>
    <w:rsid w:val="00B55637"/>
    <w:rsid w:val="00B679C2"/>
    <w:rsid w:val="00B67B97"/>
    <w:rsid w:val="00B824B7"/>
    <w:rsid w:val="00B967A1"/>
    <w:rsid w:val="00B968C8"/>
    <w:rsid w:val="00BA19C7"/>
    <w:rsid w:val="00BA3EC5"/>
    <w:rsid w:val="00BA51D9"/>
    <w:rsid w:val="00BB5DFC"/>
    <w:rsid w:val="00BD279D"/>
    <w:rsid w:val="00BD6BB8"/>
    <w:rsid w:val="00C07807"/>
    <w:rsid w:val="00C111C6"/>
    <w:rsid w:val="00C2409D"/>
    <w:rsid w:val="00C304BD"/>
    <w:rsid w:val="00C618F9"/>
    <w:rsid w:val="00C66BA2"/>
    <w:rsid w:val="00C73CD5"/>
    <w:rsid w:val="00C870F6"/>
    <w:rsid w:val="00C95985"/>
    <w:rsid w:val="00CC5026"/>
    <w:rsid w:val="00CC68D0"/>
    <w:rsid w:val="00CE1B0F"/>
    <w:rsid w:val="00CE1BA5"/>
    <w:rsid w:val="00CF6101"/>
    <w:rsid w:val="00D02587"/>
    <w:rsid w:val="00D03F9A"/>
    <w:rsid w:val="00D06D51"/>
    <w:rsid w:val="00D24991"/>
    <w:rsid w:val="00D25D82"/>
    <w:rsid w:val="00D50255"/>
    <w:rsid w:val="00D66520"/>
    <w:rsid w:val="00D84AE9"/>
    <w:rsid w:val="00D864A9"/>
    <w:rsid w:val="00DB1119"/>
    <w:rsid w:val="00DB3D8B"/>
    <w:rsid w:val="00DC25E4"/>
    <w:rsid w:val="00DD458B"/>
    <w:rsid w:val="00DE34CF"/>
    <w:rsid w:val="00DE71D1"/>
    <w:rsid w:val="00E13F3D"/>
    <w:rsid w:val="00E32CC9"/>
    <w:rsid w:val="00E34898"/>
    <w:rsid w:val="00E454BD"/>
    <w:rsid w:val="00E703A7"/>
    <w:rsid w:val="00E72F2B"/>
    <w:rsid w:val="00E82C77"/>
    <w:rsid w:val="00EB09B7"/>
    <w:rsid w:val="00EC330B"/>
    <w:rsid w:val="00ED0245"/>
    <w:rsid w:val="00EE4A14"/>
    <w:rsid w:val="00EE7D7C"/>
    <w:rsid w:val="00F13C1F"/>
    <w:rsid w:val="00F25D98"/>
    <w:rsid w:val="00F300FB"/>
    <w:rsid w:val="00F30D7C"/>
    <w:rsid w:val="00F73831"/>
    <w:rsid w:val="00F76D44"/>
    <w:rsid w:val="00F837DF"/>
    <w:rsid w:val="00F9066D"/>
    <w:rsid w:val="00FA3D11"/>
    <w:rsid w:val="00FA7664"/>
    <w:rsid w:val="00FB4DEF"/>
    <w:rsid w:val="00FB6386"/>
    <w:rsid w:val="00FF19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780CBE"/>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780CB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0CB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780CB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780CBE"/>
    <w:rPr>
      <w:rFonts w:ascii="Arial" w:hAnsi="Arial"/>
      <w:lang w:val="en-GB" w:eastAsia="en-US"/>
    </w:rPr>
  </w:style>
  <w:style w:type="character" w:customStyle="1" w:styleId="Heading7Char">
    <w:name w:val="Heading 7 Char"/>
    <w:aliases w:val="L7 Char,Header 7 Char"/>
    <w:basedOn w:val="DefaultParagraphFont"/>
    <w:link w:val="Heading7"/>
    <w:qFormat/>
    <w:rsid w:val="00780CBE"/>
    <w:rPr>
      <w:rFonts w:ascii="Arial" w:hAnsi="Arial"/>
      <w:lang w:val="en-GB" w:eastAsia="en-US"/>
    </w:rPr>
  </w:style>
  <w:style w:type="character" w:customStyle="1" w:styleId="Heading8Char">
    <w:name w:val="Heading 8 Char"/>
    <w:aliases w:val="Table Heading Char"/>
    <w:basedOn w:val="DefaultParagraphFont"/>
    <w:link w:val="Heading8"/>
    <w:qFormat/>
    <w:rsid w:val="00780CB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780CB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780CB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0CBE"/>
    <w:rPr>
      <w:rFonts w:ascii="Times New Roman" w:hAnsi="Times New Roman"/>
      <w:sz w:val="16"/>
      <w:lang w:val="en-GB" w:eastAsia="en-US"/>
    </w:rPr>
  </w:style>
  <w:style w:type="paragraph" w:customStyle="1" w:styleId="FL">
    <w:name w:val="FL"/>
    <w:basedOn w:val="Normal"/>
    <w:qFormat/>
    <w:rsid w:val="00780CB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780CBE"/>
    <w:rPr>
      <w:rFonts w:ascii="Arial" w:eastAsia="Times New Roman" w:hAnsi="Arial"/>
      <w:lang w:eastAsia="en-US"/>
    </w:rPr>
  </w:style>
  <w:style w:type="character" w:customStyle="1" w:styleId="Heading7Char4">
    <w:name w:val="Heading 7 Char4"/>
    <w:aliases w:val="L7 Char1,Header 7 Char1"/>
    <w:rsid w:val="00780CBE"/>
    <w:rPr>
      <w:rFonts w:ascii="Arial" w:eastAsia="Times New Roman" w:hAnsi="Arial"/>
      <w:lang w:eastAsia="en-US"/>
    </w:rPr>
  </w:style>
  <w:style w:type="character" w:customStyle="1" w:styleId="Heading8Char4">
    <w:name w:val="Heading 8 Char4"/>
    <w:aliases w:val="Table Heading Char1"/>
    <w:rsid w:val="00780CBE"/>
    <w:rPr>
      <w:rFonts w:ascii="Arial" w:eastAsia="Times New Roman" w:hAnsi="Arial"/>
      <w:sz w:val="36"/>
      <w:lang w:eastAsia="en-US"/>
    </w:rPr>
  </w:style>
  <w:style w:type="character" w:customStyle="1" w:styleId="Heading9Char3">
    <w:name w:val="Heading 9 Char3"/>
    <w:aliases w:val="标题 9 Char2"/>
    <w:rsid w:val="00780CBE"/>
    <w:rPr>
      <w:rFonts w:ascii="Arial" w:eastAsia="Times New Roman" w:hAnsi="Arial"/>
      <w:sz w:val="36"/>
      <w:lang w:eastAsia="en-US"/>
    </w:rPr>
  </w:style>
  <w:style w:type="character" w:customStyle="1" w:styleId="EQChar">
    <w:name w:val="EQ Char"/>
    <w:link w:val="EQ"/>
    <w:qFormat/>
    <w:rsid w:val="00780CB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80CB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780CBE"/>
    <w:rPr>
      <w:rFonts w:ascii="Arial" w:eastAsia="Times New Roman" w:hAnsi="Arial"/>
      <w:b/>
      <w:i/>
      <w:noProof/>
      <w:sz w:val="18"/>
      <w:lang w:eastAsia="en-US"/>
    </w:rPr>
  </w:style>
  <w:style w:type="character" w:customStyle="1" w:styleId="NOChar">
    <w:name w:val="NO Char"/>
    <w:link w:val="NO"/>
    <w:qFormat/>
    <w:rsid w:val="00780CBE"/>
    <w:rPr>
      <w:rFonts w:ascii="Times New Roman" w:hAnsi="Times New Roman"/>
      <w:lang w:val="en-GB" w:eastAsia="en-US"/>
    </w:rPr>
  </w:style>
  <w:style w:type="character" w:customStyle="1" w:styleId="PLChar">
    <w:name w:val="PL Char"/>
    <w:link w:val="PL"/>
    <w:qFormat/>
    <w:rsid w:val="00780CBE"/>
    <w:rPr>
      <w:rFonts w:ascii="Courier New" w:hAnsi="Courier New"/>
      <w:noProof/>
      <w:sz w:val="16"/>
      <w:lang w:val="en-GB" w:eastAsia="en-US"/>
    </w:rPr>
  </w:style>
  <w:style w:type="character" w:customStyle="1" w:styleId="EXChar">
    <w:name w:val="EX Char"/>
    <w:link w:val="EX"/>
    <w:qFormat/>
    <w:rsid w:val="00780CBE"/>
    <w:rPr>
      <w:rFonts w:ascii="Times New Roman" w:hAnsi="Times New Roman"/>
      <w:lang w:val="en-GB" w:eastAsia="en-US"/>
    </w:rPr>
  </w:style>
  <w:style w:type="character" w:customStyle="1" w:styleId="ListChar4">
    <w:name w:val="List Char4"/>
    <w:link w:val="List"/>
    <w:rsid w:val="00780CBE"/>
    <w:rPr>
      <w:rFonts w:ascii="Times New Roman" w:hAnsi="Times New Roman"/>
      <w:lang w:val="en-GB" w:eastAsia="en-US"/>
    </w:rPr>
  </w:style>
  <w:style w:type="character" w:customStyle="1" w:styleId="EditorsNoteChar2">
    <w:name w:val="Editor's Note Char2"/>
    <w:aliases w:val="EN Char1"/>
    <w:link w:val="EditorsNote"/>
    <w:qFormat/>
    <w:rsid w:val="00780CBE"/>
    <w:rPr>
      <w:rFonts w:ascii="Times New Roman" w:hAnsi="Times New Roman"/>
      <w:color w:val="FF0000"/>
      <w:lang w:val="en-GB" w:eastAsia="en-US"/>
    </w:rPr>
  </w:style>
  <w:style w:type="character" w:customStyle="1" w:styleId="TFChar">
    <w:name w:val="TF Char"/>
    <w:link w:val="TF"/>
    <w:qFormat/>
    <w:rsid w:val="00780CBE"/>
    <w:rPr>
      <w:rFonts w:ascii="Arial" w:hAnsi="Arial"/>
      <w:b/>
      <w:lang w:val="en-GB" w:eastAsia="en-US"/>
    </w:rPr>
  </w:style>
  <w:style w:type="character" w:customStyle="1" w:styleId="List2Char">
    <w:name w:val="List 2 Char"/>
    <w:link w:val="List2"/>
    <w:qFormat/>
    <w:rsid w:val="00780CBE"/>
    <w:rPr>
      <w:rFonts w:ascii="Times New Roman" w:hAnsi="Times New Roman"/>
      <w:lang w:val="en-GB" w:eastAsia="en-US"/>
    </w:rPr>
  </w:style>
  <w:style w:type="character" w:customStyle="1" w:styleId="B2Char">
    <w:name w:val="B2 Char"/>
    <w:link w:val="B2"/>
    <w:qFormat/>
    <w:rsid w:val="00780CBE"/>
    <w:rPr>
      <w:rFonts w:ascii="Times New Roman" w:hAnsi="Times New Roman"/>
      <w:lang w:val="en-GB" w:eastAsia="en-US"/>
    </w:rPr>
  </w:style>
  <w:style w:type="character" w:customStyle="1" w:styleId="List3Char">
    <w:name w:val="List 3 Char"/>
    <w:link w:val="List3"/>
    <w:rsid w:val="00780CBE"/>
    <w:rPr>
      <w:rFonts w:ascii="Times New Roman" w:hAnsi="Times New Roman"/>
      <w:lang w:val="en-GB" w:eastAsia="en-US"/>
    </w:rPr>
  </w:style>
  <w:style w:type="character" w:customStyle="1" w:styleId="B3Char">
    <w:name w:val="B3 Char"/>
    <w:link w:val="B3"/>
    <w:qFormat/>
    <w:rsid w:val="00780CBE"/>
    <w:rPr>
      <w:rFonts w:ascii="Times New Roman" w:hAnsi="Times New Roman"/>
      <w:lang w:val="en-GB" w:eastAsia="en-US"/>
    </w:rPr>
  </w:style>
  <w:style w:type="character" w:customStyle="1" w:styleId="B4Char">
    <w:name w:val="B4 Char"/>
    <w:link w:val="B4"/>
    <w:qFormat/>
    <w:rsid w:val="00780CBE"/>
    <w:rPr>
      <w:rFonts w:ascii="Times New Roman" w:hAnsi="Times New Roman"/>
      <w:lang w:val="en-GB" w:eastAsia="en-US"/>
    </w:rPr>
  </w:style>
  <w:style w:type="character" w:customStyle="1" w:styleId="B5Char">
    <w:name w:val="B5 Char"/>
    <w:link w:val="B5"/>
    <w:qFormat/>
    <w:rsid w:val="00780CBE"/>
    <w:rPr>
      <w:rFonts w:ascii="Times New Roman" w:hAnsi="Times New Roman"/>
      <w:lang w:val="en-GB" w:eastAsia="en-US"/>
    </w:rPr>
  </w:style>
  <w:style w:type="character" w:customStyle="1" w:styleId="BalloonTextChar">
    <w:name w:val="Balloon Text Char"/>
    <w:basedOn w:val="DefaultParagraphFont"/>
    <w:link w:val="BalloonText"/>
    <w:qFormat/>
    <w:rsid w:val="00780CBE"/>
    <w:rPr>
      <w:rFonts w:ascii="Tahoma" w:hAnsi="Tahoma" w:cs="Tahoma"/>
      <w:sz w:val="16"/>
      <w:szCs w:val="16"/>
      <w:lang w:val="en-GB" w:eastAsia="en-US"/>
    </w:rPr>
  </w:style>
  <w:style w:type="character" w:customStyle="1" w:styleId="ListBulletChar">
    <w:name w:val="List Bullet Char"/>
    <w:aliases w:val="UL Char"/>
    <w:link w:val="ListBullet"/>
    <w:qFormat/>
    <w:rsid w:val="00780CBE"/>
    <w:rPr>
      <w:rFonts w:ascii="Times New Roman" w:hAnsi="Times New Roman"/>
      <w:lang w:val="en-GB" w:eastAsia="en-US"/>
    </w:rPr>
  </w:style>
  <w:style w:type="character" w:customStyle="1" w:styleId="ListBullet2Char">
    <w:name w:val="List Bullet 2 Char"/>
    <w:aliases w:val="lb2 Char"/>
    <w:link w:val="ListBullet2"/>
    <w:qFormat/>
    <w:rsid w:val="00780CBE"/>
    <w:rPr>
      <w:rFonts w:ascii="Times New Roman" w:hAnsi="Times New Roman"/>
      <w:lang w:val="en-GB" w:eastAsia="en-US"/>
    </w:rPr>
  </w:style>
  <w:style w:type="character" w:customStyle="1" w:styleId="ListBullet3Char">
    <w:name w:val="List Bullet 3 Char"/>
    <w:link w:val="ListBullet3"/>
    <w:qFormat/>
    <w:rsid w:val="00780CBE"/>
    <w:rPr>
      <w:rFonts w:ascii="Times New Roman" w:hAnsi="Times New Roman"/>
      <w:lang w:val="en-GB" w:eastAsia="en-US"/>
    </w:rPr>
  </w:style>
  <w:style w:type="character" w:customStyle="1" w:styleId="CommentTextChar">
    <w:name w:val="Comment Text Char"/>
    <w:basedOn w:val="DefaultParagraphFont"/>
    <w:link w:val="CommentText"/>
    <w:qFormat/>
    <w:rsid w:val="00780CBE"/>
    <w:rPr>
      <w:rFonts w:ascii="Times New Roman" w:hAnsi="Times New Roman"/>
      <w:lang w:val="en-GB" w:eastAsia="en-US"/>
    </w:rPr>
  </w:style>
  <w:style w:type="character" w:customStyle="1" w:styleId="CommentSubjectChar">
    <w:name w:val="Comment Subject Char"/>
    <w:basedOn w:val="CommentTextChar"/>
    <w:link w:val="CommentSubject"/>
    <w:qFormat/>
    <w:rsid w:val="00780CBE"/>
    <w:rPr>
      <w:rFonts w:ascii="Times New Roman" w:hAnsi="Times New Roman"/>
      <w:b/>
      <w:bCs/>
      <w:lang w:val="en-GB" w:eastAsia="en-US"/>
    </w:rPr>
  </w:style>
  <w:style w:type="character" w:customStyle="1" w:styleId="DocumentMapChar">
    <w:name w:val="Document Map Char"/>
    <w:basedOn w:val="DefaultParagraphFont"/>
    <w:link w:val="DocumentMap"/>
    <w:qFormat/>
    <w:rsid w:val="00780CBE"/>
    <w:rPr>
      <w:rFonts w:ascii="Tahoma" w:hAnsi="Tahoma" w:cs="Tahoma"/>
      <w:shd w:val="clear" w:color="auto" w:fill="000080"/>
      <w:lang w:val="en-GB" w:eastAsia="en-US"/>
    </w:rPr>
  </w:style>
  <w:style w:type="character" w:customStyle="1" w:styleId="TALChar">
    <w:name w:val="TAL Char"/>
    <w:qFormat/>
    <w:rsid w:val="00780CBE"/>
    <w:rPr>
      <w:rFonts w:ascii="Arial" w:hAnsi="Arial"/>
      <w:sz w:val="18"/>
      <w:lang w:val="en-GB"/>
    </w:rPr>
  </w:style>
  <w:style w:type="character" w:styleId="Emphasis">
    <w:name w:val="Emphasis"/>
    <w:qFormat/>
    <w:rsid w:val="00780CBE"/>
    <w:rPr>
      <w:i/>
      <w:iCs/>
    </w:rPr>
  </w:style>
  <w:style w:type="character" w:customStyle="1" w:styleId="B1Zchn">
    <w:name w:val="B1 Zchn"/>
    <w:qFormat/>
    <w:locked/>
    <w:rsid w:val="00780CBE"/>
    <w:rPr>
      <w:rFonts w:ascii="Times New Roman" w:hAnsi="Times New Roman"/>
      <w:lang w:val="en-GB" w:eastAsia="en-US"/>
    </w:rPr>
  </w:style>
  <w:style w:type="character" w:styleId="HTMLAcronym">
    <w:name w:val="HTML Acronym"/>
    <w:uiPriority w:val="99"/>
    <w:unhideWhenUsed/>
    <w:qFormat/>
    <w:rsid w:val="00780CBE"/>
  </w:style>
  <w:style w:type="character" w:customStyle="1" w:styleId="EditorsNoteChar">
    <w:name w:val="Editor's Note Char"/>
    <w:qFormat/>
    <w:rsid w:val="00780CBE"/>
    <w:rPr>
      <w:rFonts w:ascii="Times New Roman" w:hAnsi="Times New Roman"/>
      <w:color w:val="FF0000"/>
      <w:lang w:val="en-GB"/>
    </w:rPr>
  </w:style>
  <w:style w:type="character" w:customStyle="1" w:styleId="TAL0">
    <w:name w:val="TAL (文字)"/>
    <w:qFormat/>
    <w:rsid w:val="00780CBE"/>
    <w:rPr>
      <w:rFonts w:ascii="Arial" w:eastAsia="Times New Roman" w:hAnsi="Arial"/>
      <w:sz w:val="18"/>
      <w:lang w:val="en-GB"/>
    </w:rPr>
  </w:style>
  <w:style w:type="character" w:customStyle="1" w:styleId="TACCar">
    <w:name w:val="TAC Car"/>
    <w:qFormat/>
    <w:rsid w:val="00780CBE"/>
    <w:rPr>
      <w:rFonts w:ascii="Arial" w:eastAsia="Times New Roman" w:hAnsi="Arial"/>
      <w:sz w:val="18"/>
      <w:lang w:val="en-GB"/>
    </w:rPr>
  </w:style>
  <w:style w:type="character" w:customStyle="1" w:styleId="CarCar10">
    <w:name w:val="Car Car10"/>
    <w:rsid w:val="00780CB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80CB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780CBE"/>
    <w:rPr>
      <w:rFonts w:ascii="Times New Roman" w:eastAsia="SimSun" w:hAnsi="Times New Roman"/>
      <w:sz w:val="24"/>
      <w:szCs w:val="24"/>
      <w:lang w:val="en-GB" w:eastAsia="en-GB"/>
    </w:rPr>
  </w:style>
  <w:style w:type="character" w:styleId="Strong">
    <w:name w:val="Strong"/>
    <w:aliases w:val="Level 2"/>
    <w:qFormat/>
    <w:rsid w:val="00780CBE"/>
    <w:rPr>
      <w:b/>
      <w:bCs/>
    </w:rPr>
  </w:style>
  <w:style w:type="paragraph" w:styleId="BodyTextIndent">
    <w:name w:val="Body Text Indent"/>
    <w:basedOn w:val="Normal"/>
    <w:link w:val="BodyTextIndentChar"/>
    <w:unhideWhenUsed/>
    <w:qFormat/>
    <w:rsid w:val="00780CB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780CB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0CBE"/>
    <w:rPr>
      <w:rFonts w:ascii="Arial" w:hAnsi="Arial"/>
      <w:sz w:val="24"/>
      <w:lang w:val="en-GB"/>
    </w:rPr>
  </w:style>
  <w:style w:type="character" w:styleId="PageNumber">
    <w:name w:val="page number"/>
    <w:qFormat/>
    <w:rsid w:val="00780CBE"/>
  </w:style>
  <w:style w:type="paragraph" w:styleId="NormalWeb">
    <w:name w:val="Normal (Web)"/>
    <w:basedOn w:val="Normal"/>
    <w:qFormat/>
    <w:rsid w:val="00780CB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80CBE"/>
    <w:rPr>
      <w:rFonts w:ascii="Arial" w:eastAsia="MS Mincho" w:hAnsi="Arial" w:cs="Arial"/>
      <w:b/>
      <w:bCs/>
      <w:lang w:val="en-GB" w:eastAsia="ja-JP"/>
    </w:rPr>
  </w:style>
  <w:style w:type="character" w:customStyle="1" w:styleId="NOZchn">
    <w:name w:val="NO Zchn"/>
    <w:qFormat/>
    <w:rsid w:val="00780CBE"/>
    <w:rPr>
      <w:lang w:val="en-GB" w:eastAsia="en-US" w:bidi="ar-SA"/>
    </w:rPr>
  </w:style>
  <w:style w:type="character" w:customStyle="1" w:styleId="TALZchn">
    <w:name w:val="TAL Zchn"/>
    <w:rsid w:val="00780CBE"/>
    <w:rPr>
      <w:rFonts w:ascii="Arial" w:hAnsi="Arial"/>
      <w:sz w:val="18"/>
      <w:lang w:val="en-GB" w:eastAsia="en-US" w:bidi="ar-SA"/>
    </w:rPr>
  </w:style>
  <w:style w:type="character" w:customStyle="1" w:styleId="Heading4C">
    <w:name w:val="Heading 4 C"/>
    <w:rsid w:val="00780CBE"/>
    <w:rPr>
      <w:rFonts w:ascii="Arial" w:hAnsi="Arial"/>
      <w:sz w:val="24"/>
      <w:szCs w:val="28"/>
      <w:lang w:val="en-GB" w:eastAsia="en-US" w:bidi="ar-SA"/>
    </w:rPr>
  </w:style>
  <w:style w:type="character" w:customStyle="1" w:styleId="H6C">
    <w:name w:val="H6 C"/>
    <w:rsid w:val="00780CBE"/>
    <w:rPr>
      <w:rFonts w:ascii="Arial" w:hAnsi="Arial"/>
      <w:sz w:val="22"/>
      <w:lang w:val="en-GB" w:eastAsia="ja-JP" w:bidi="ar-SA"/>
    </w:rPr>
  </w:style>
  <w:style w:type="character" w:customStyle="1" w:styleId="h51">
    <w:name w:val="h5 1"/>
    <w:rsid w:val="00780CBE"/>
    <w:rPr>
      <w:rFonts w:ascii="Arial" w:eastAsia="MS Mincho" w:hAnsi="Arial"/>
      <w:sz w:val="22"/>
      <w:lang w:val="en-GB" w:eastAsia="en-US" w:bidi="ar-SA"/>
    </w:rPr>
  </w:style>
  <w:style w:type="character" w:customStyle="1" w:styleId="h4Char">
    <w:name w:val="h4 Char"/>
    <w:aliases w:val="4H Char"/>
    <w:rsid w:val="00780CB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80CB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80CBE"/>
    <w:rPr>
      <w:rFonts w:ascii="Arial" w:hAnsi="Arial"/>
      <w:sz w:val="22"/>
      <w:lang w:val="en-GB" w:eastAsia="en-US" w:bidi="ar-SA"/>
    </w:rPr>
  </w:style>
  <w:style w:type="paragraph" w:styleId="ListNumber5">
    <w:name w:val="List Number 5"/>
    <w:basedOn w:val="Normal"/>
    <w:qFormat/>
    <w:rsid w:val="00780CB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780CB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780CB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80CBE"/>
    <w:rPr>
      <w:rFonts w:ascii="Arial" w:eastAsia="MS Mincho" w:hAnsi="Arial"/>
      <w:sz w:val="22"/>
      <w:lang w:val="en-GB" w:eastAsia="en-US" w:bidi="ar-SA"/>
    </w:rPr>
  </w:style>
  <w:style w:type="character" w:customStyle="1" w:styleId="h4Char1">
    <w:name w:val="h4 Char1"/>
    <w:aliases w:val="H413 Char1,h413 Char1"/>
    <w:rsid w:val="00780CB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0CB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80CBE"/>
    <w:rPr>
      <w:rFonts w:ascii="Arial" w:hAnsi="Arial"/>
      <w:sz w:val="24"/>
      <w:szCs w:val="28"/>
      <w:lang w:val="en-GB" w:eastAsia="en-GB" w:bidi="ar-SA"/>
    </w:rPr>
  </w:style>
  <w:style w:type="character" w:customStyle="1" w:styleId="EXCar">
    <w:name w:val="EX Car"/>
    <w:rsid w:val="00780CB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80CB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0CB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0CBE"/>
    <w:rPr>
      <w:rFonts w:ascii="Arial" w:hAnsi="Arial"/>
      <w:sz w:val="24"/>
      <w:lang w:val="en-GB" w:eastAsia="ja-JP" w:bidi="ar-SA"/>
    </w:rPr>
  </w:style>
  <w:style w:type="character" w:customStyle="1" w:styleId="FootnoteTextChar2">
    <w:name w:val="Footnote Text Char2"/>
    <w:rsid w:val="00780CB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780CBE"/>
    <w:rPr>
      <w:rFonts w:ascii="Arial" w:eastAsia="Times New Roman" w:hAnsi="Arial"/>
      <w:sz w:val="28"/>
      <w:lang w:val="en-GB"/>
    </w:rPr>
  </w:style>
  <w:style w:type="character" w:customStyle="1" w:styleId="ENChar">
    <w:name w:val="EN Char"/>
    <w:rsid w:val="00780CB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80CB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780CBE"/>
    <w:rPr>
      <w:rFonts w:ascii="Arial" w:hAnsi="Arial"/>
      <w:b/>
      <w:i/>
      <w:noProof/>
      <w:sz w:val="18"/>
    </w:rPr>
  </w:style>
  <w:style w:type="character" w:customStyle="1" w:styleId="CommentTextChar3">
    <w:name w:val="Comment Text Char3"/>
    <w:rsid w:val="00780CBE"/>
    <w:rPr>
      <w:rFonts w:eastAsia="SimSun"/>
      <w:lang w:val="en-GB"/>
    </w:rPr>
  </w:style>
  <w:style w:type="character" w:customStyle="1" w:styleId="CommentSubjectChar2">
    <w:name w:val="Comment Subject Char2"/>
    <w:rsid w:val="00780CBE"/>
    <w:rPr>
      <w:rFonts w:eastAsia="SimSun"/>
      <w:b/>
      <w:bCs/>
      <w:lang w:val="en-GB"/>
    </w:rPr>
  </w:style>
  <w:style w:type="character" w:customStyle="1" w:styleId="DocumentMapChar2">
    <w:name w:val="Document Map Char2"/>
    <w:uiPriority w:val="99"/>
    <w:rsid w:val="00780CBE"/>
    <w:rPr>
      <w:rFonts w:ascii="Tahoma" w:eastAsia="Times New Roman" w:hAnsi="Tahoma" w:cs="Tahoma"/>
      <w:shd w:val="clear" w:color="auto" w:fill="000080"/>
      <w:lang w:val="en-GB"/>
    </w:rPr>
  </w:style>
  <w:style w:type="character" w:customStyle="1" w:styleId="CharChar21">
    <w:name w:val="Char Char21"/>
    <w:rsid w:val="00780CBE"/>
    <w:rPr>
      <w:rFonts w:ascii="Times New Roman" w:hAnsi="Times New Roman"/>
      <w:lang w:val="en-GB" w:eastAsia="en-US"/>
    </w:rPr>
  </w:style>
  <w:style w:type="character" w:customStyle="1" w:styleId="CharChar8">
    <w:name w:val="Char Char8"/>
    <w:qFormat/>
    <w:rsid w:val="00780CBE"/>
    <w:rPr>
      <w:rFonts w:ascii="Times New Roman" w:hAnsi="Times New Roman"/>
      <w:b/>
      <w:bCs/>
      <w:lang w:val="en-GB" w:eastAsia="en-US"/>
    </w:rPr>
  </w:style>
  <w:style w:type="character" w:customStyle="1" w:styleId="CharChar13">
    <w:name w:val="Char Char13"/>
    <w:semiHidden/>
    <w:rsid w:val="00780CBE"/>
    <w:rPr>
      <w:rFonts w:eastAsia="SimSun"/>
      <w:lang w:val="en-GB" w:eastAsia="en-US" w:bidi="ar-SA"/>
    </w:rPr>
  </w:style>
  <w:style w:type="character" w:customStyle="1" w:styleId="CharChar7">
    <w:name w:val="Char Char7"/>
    <w:qFormat/>
    <w:rsid w:val="00780CBE"/>
    <w:rPr>
      <w:rFonts w:ascii="Arial" w:eastAsia="SimSun" w:hAnsi="Arial"/>
      <w:sz w:val="36"/>
      <w:lang w:val="en-GB" w:eastAsia="en-US" w:bidi="ar-SA"/>
    </w:rPr>
  </w:style>
  <w:style w:type="character" w:customStyle="1" w:styleId="CharChar6">
    <w:name w:val="Char Char6"/>
    <w:rsid w:val="00780CBE"/>
    <w:rPr>
      <w:rFonts w:ascii="Arial" w:eastAsia="SimSun" w:hAnsi="Arial"/>
      <w:sz w:val="32"/>
      <w:lang w:val="en-GB" w:eastAsia="en-US" w:bidi="ar-SA"/>
    </w:rPr>
  </w:style>
  <w:style w:type="character" w:customStyle="1" w:styleId="CharChar5">
    <w:name w:val="Char Char5"/>
    <w:rsid w:val="00780CBE"/>
    <w:rPr>
      <w:rFonts w:ascii="Arial" w:eastAsia="SimSun" w:hAnsi="Arial"/>
      <w:sz w:val="28"/>
      <w:lang w:val="en-GB" w:eastAsia="en-US" w:bidi="ar-SA"/>
    </w:rPr>
  </w:style>
  <w:style w:type="character" w:customStyle="1" w:styleId="CharChar16">
    <w:name w:val="Char Char16"/>
    <w:rsid w:val="00780CBE"/>
    <w:rPr>
      <w:rFonts w:ascii="Arial" w:eastAsia="SimSun" w:hAnsi="Arial"/>
      <w:lang w:val="en-GB" w:eastAsia="en-US" w:bidi="ar-SA"/>
    </w:rPr>
  </w:style>
  <w:style w:type="character" w:customStyle="1" w:styleId="CharChar14">
    <w:name w:val="Char Char14"/>
    <w:rsid w:val="00780CBE"/>
    <w:rPr>
      <w:rFonts w:ascii="Arial" w:eastAsia="SimSun" w:hAnsi="Arial"/>
      <w:sz w:val="36"/>
      <w:lang w:val="en-GB" w:eastAsia="en-US" w:bidi="ar-SA"/>
    </w:rPr>
  </w:style>
  <w:style w:type="character" w:customStyle="1" w:styleId="CharChar11">
    <w:name w:val="Char Char11"/>
    <w:rsid w:val="00780CBE"/>
    <w:rPr>
      <w:rFonts w:ascii="Tahoma" w:eastAsia="SimSun" w:hAnsi="Tahoma" w:cs="Tahoma"/>
      <w:lang w:val="en-GB" w:eastAsia="en-US" w:bidi="ar-SA"/>
    </w:rPr>
  </w:style>
  <w:style w:type="paragraph" w:customStyle="1" w:styleId="20">
    <w:name w:val="修订2"/>
    <w:hidden/>
    <w:semiHidden/>
    <w:qFormat/>
    <w:rsid w:val="00780CBE"/>
    <w:rPr>
      <w:rFonts w:ascii="Times New Roman" w:eastAsia="Batang" w:hAnsi="Times New Roman"/>
      <w:lang w:val="en-GB" w:eastAsia="en-US"/>
    </w:rPr>
  </w:style>
  <w:style w:type="paragraph" w:customStyle="1" w:styleId="a1">
    <w:name w:val="変更箇所"/>
    <w:hidden/>
    <w:semiHidden/>
    <w:qFormat/>
    <w:rsid w:val="00780CBE"/>
    <w:rPr>
      <w:rFonts w:ascii="Times New Roman" w:eastAsia="MS Mincho" w:hAnsi="Times New Roman"/>
      <w:lang w:val="en-GB" w:eastAsia="en-US"/>
    </w:rPr>
  </w:style>
  <w:style w:type="character" w:customStyle="1" w:styleId="CharChar">
    <w:name w:val="Char Char"/>
    <w:rsid w:val="00780CBE"/>
    <w:rPr>
      <w:rFonts w:ascii="Tahoma" w:hAnsi="Tahoma" w:cs="Tahoma"/>
      <w:sz w:val="16"/>
      <w:szCs w:val="16"/>
      <w:lang w:val="en-GB" w:eastAsia="en-US" w:bidi="ar-SA"/>
    </w:rPr>
  </w:style>
  <w:style w:type="paragraph" w:styleId="NoteHeading">
    <w:name w:val="Note Heading"/>
    <w:basedOn w:val="Normal"/>
    <w:next w:val="Normal"/>
    <w:link w:val="NoteHeadingChar2"/>
    <w:qFormat/>
    <w:rsid w:val="00780CB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80CBE"/>
    <w:rPr>
      <w:rFonts w:ascii="Times New Roman" w:hAnsi="Times New Roman"/>
      <w:lang w:val="en-GB" w:eastAsia="en-US"/>
    </w:rPr>
  </w:style>
  <w:style w:type="character" w:customStyle="1" w:styleId="NoteHeadingChar2">
    <w:name w:val="Note Heading Char2"/>
    <w:link w:val="NoteHeading"/>
    <w:rsid w:val="00780CB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0CBE"/>
    <w:rPr>
      <w:rFonts w:ascii="Arial" w:hAnsi="Arial"/>
      <w:sz w:val="32"/>
      <w:lang w:val="en-GB" w:eastAsia="en-US"/>
    </w:rPr>
  </w:style>
  <w:style w:type="character" w:customStyle="1" w:styleId="headeroddChar1">
    <w:name w:val="header odd Char1"/>
    <w:aliases w:val="header4 Char1"/>
    <w:qFormat/>
    <w:rsid w:val="00780CBE"/>
    <w:rPr>
      <w:rFonts w:ascii="Arial" w:hAnsi="Arial"/>
      <w:b/>
      <w:noProof/>
      <w:sz w:val="18"/>
      <w:lang w:val="en-GB" w:eastAsia="en-US" w:bidi="ar-SA"/>
    </w:rPr>
  </w:style>
  <w:style w:type="paragraph" w:styleId="PlainText">
    <w:name w:val="Plain Text"/>
    <w:basedOn w:val="Normal"/>
    <w:link w:val="PlainTextChar4"/>
    <w:qFormat/>
    <w:rsid w:val="00780CB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780CBE"/>
    <w:rPr>
      <w:rFonts w:ascii="Consolas" w:hAnsi="Consolas"/>
      <w:sz w:val="21"/>
      <w:szCs w:val="21"/>
      <w:lang w:val="en-GB" w:eastAsia="en-US"/>
    </w:rPr>
  </w:style>
  <w:style w:type="character" w:customStyle="1" w:styleId="PlainTextChar4">
    <w:name w:val="Plain Text Char4"/>
    <w:link w:val="PlainText"/>
    <w:rsid w:val="00780CBE"/>
    <w:rPr>
      <w:rFonts w:ascii="Courier New" w:eastAsia="SimSun" w:hAnsi="Courier New"/>
      <w:lang w:val="nb-NO" w:eastAsia="en-US"/>
    </w:rPr>
  </w:style>
  <w:style w:type="character" w:customStyle="1" w:styleId="CharChar25">
    <w:name w:val="Char Char25"/>
    <w:rsid w:val="00780CBE"/>
    <w:rPr>
      <w:rFonts w:ascii="Arial" w:hAnsi="Arial"/>
      <w:lang w:val="en-GB" w:eastAsia="en-US"/>
    </w:rPr>
  </w:style>
  <w:style w:type="character" w:customStyle="1" w:styleId="CharChar24">
    <w:name w:val="Char Char24"/>
    <w:rsid w:val="00780CBE"/>
    <w:rPr>
      <w:rFonts w:ascii="Arial" w:hAnsi="Arial"/>
      <w:sz w:val="36"/>
      <w:lang w:val="en-GB" w:eastAsia="en-US"/>
    </w:rPr>
  </w:style>
  <w:style w:type="character" w:customStyle="1" w:styleId="CharChar17">
    <w:name w:val="Char Char17"/>
    <w:rsid w:val="00780CBE"/>
    <w:rPr>
      <w:rFonts w:ascii="Tahoma" w:hAnsi="Tahoma" w:cs="Tahoma"/>
      <w:shd w:val="clear" w:color="auto" w:fill="000080"/>
      <w:lang w:val="en-GB" w:eastAsia="en-US"/>
    </w:rPr>
  </w:style>
  <w:style w:type="character" w:customStyle="1" w:styleId="CharChar19">
    <w:name w:val="Char Char19"/>
    <w:rsid w:val="00780CBE"/>
    <w:rPr>
      <w:rFonts w:ascii="Times New Roman" w:hAnsi="Times New Roman"/>
      <w:lang w:val="en-GB"/>
    </w:rPr>
  </w:style>
  <w:style w:type="character" w:customStyle="1" w:styleId="CharChar20">
    <w:name w:val="Char Char20"/>
    <w:rsid w:val="00780CBE"/>
    <w:rPr>
      <w:rFonts w:ascii="Tahoma" w:hAnsi="Tahoma" w:cs="Tahoma"/>
      <w:sz w:val="16"/>
      <w:szCs w:val="16"/>
      <w:lang w:val="en-GB" w:eastAsia="en-US"/>
    </w:rPr>
  </w:style>
  <w:style w:type="paragraph" w:customStyle="1" w:styleId="a2">
    <w:name w:val="수정"/>
    <w:hidden/>
    <w:semiHidden/>
    <w:qFormat/>
    <w:rsid w:val="00780CBE"/>
    <w:rPr>
      <w:rFonts w:ascii="Times New Roman" w:eastAsia="Batang" w:hAnsi="Times New Roman"/>
      <w:lang w:val="en-GB" w:eastAsia="en-US"/>
    </w:rPr>
  </w:style>
  <w:style w:type="character" w:customStyle="1" w:styleId="CharChar30">
    <w:name w:val="Char Char30"/>
    <w:rsid w:val="00780CBE"/>
    <w:rPr>
      <w:rFonts w:ascii="Arial" w:hAnsi="Arial"/>
      <w:lang w:val="en-GB" w:eastAsia="en-US"/>
    </w:rPr>
  </w:style>
  <w:style w:type="character" w:customStyle="1" w:styleId="CharChar29">
    <w:name w:val="Char Char29"/>
    <w:qFormat/>
    <w:rsid w:val="00780CBE"/>
    <w:rPr>
      <w:rFonts w:ascii="Arial" w:hAnsi="Arial"/>
      <w:sz w:val="36"/>
      <w:lang w:val="en-GB" w:eastAsia="en-US"/>
    </w:rPr>
  </w:style>
  <w:style w:type="character" w:customStyle="1" w:styleId="CharChar26">
    <w:name w:val="Char Char26"/>
    <w:rsid w:val="00780CBE"/>
    <w:rPr>
      <w:rFonts w:ascii="Times New Roman" w:hAnsi="Times New Roman"/>
      <w:lang w:val="en-GB" w:eastAsia="en-US"/>
    </w:rPr>
  </w:style>
  <w:style w:type="character" w:customStyle="1" w:styleId="CharChar28">
    <w:name w:val="Char Char28"/>
    <w:qFormat/>
    <w:rsid w:val="00780CBE"/>
    <w:rPr>
      <w:rFonts w:ascii="Arial" w:hAnsi="Arial"/>
      <w:sz w:val="36"/>
      <w:lang w:val="en-GB" w:eastAsia="en-US"/>
    </w:rPr>
  </w:style>
  <w:style w:type="character" w:customStyle="1" w:styleId="CharChar27">
    <w:name w:val="Char Char27"/>
    <w:rsid w:val="00780CBE"/>
    <w:rPr>
      <w:rFonts w:ascii="Arial" w:hAnsi="Arial"/>
      <w:b/>
      <w:i/>
      <w:noProof/>
      <w:sz w:val="18"/>
      <w:lang w:val="en-GB" w:eastAsia="en-US"/>
    </w:rPr>
  </w:style>
  <w:style w:type="character" w:customStyle="1" w:styleId="BalloonTextChar2">
    <w:name w:val="Balloon Text Char2"/>
    <w:uiPriority w:val="99"/>
    <w:rsid w:val="00780CB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80CBE"/>
    <w:rPr>
      <w:rFonts w:ascii="Cambria" w:eastAsia="MS Gothic" w:hAnsi="Cambria" w:cs="Times New Roman"/>
      <w:i/>
      <w:iCs/>
      <w:color w:val="243F60"/>
      <w:lang w:eastAsia="en-US"/>
    </w:rPr>
  </w:style>
  <w:style w:type="character" w:customStyle="1" w:styleId="B2Char1">
    <w:name w:val="B2 Char1"/>
    <w:rsid w:val="00780CBE"/>
    <w:rPr>
      <w:color w:val="000000"/>
      <w:lang w:val="en-GB" w:eastAsia="ja-JP" w:bidi="ar-SA"/>
    </w:rPr>
  </w:style>
  <w:style w:type="paragraph" w:styleId="IndexHeading">
    <w:name w:val="index heading"/>
    <w:basedOn w:val="Normal"/>
    <w:next w:val="Normal"/>
    <w:qFormat/>
    <w:rsid w:val="00780CB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780CBE"/>
    <w:rPr>
      <w:rFonts w:ascii="Times New Roman" w:eastAsia="Batang" w:hAnsi="Times New Roman"/>
      <w:lang w:val="en-GB" w:eastAsia="en-US"/>
    </w:rPr>
  </w:style>
  <w:style w:type="character" w:customStyle="1" w:styleId="T1Char3">
    <w:name w:val="T1 Char3"/>
    <w:aliases w:val="Header 6 Char Char3"/>
    <w:qFormat/>
    <w:rsid w:val="00780CBE"/>
    <w:rPr>
      <w:rFonts w:ascii="Arial" w:eastAsia="Times New Roman" w:hAnsi="Arial" w:cs="Times New Roman"/>
      <w:sz w:val="20"/>
      <w:szCs w:val="20"/>
      <w:lang w:val="en-GB" w:eastAsia="ja-JP"/>
    </w:rPr>
  </w:style>
  <w:style w:type="character" w:customStyle="1" w:styleId="CharChar9">
    <w:name w:val="Char Char9"/>
    <w:qFormat/>
    <w:rsid w:val="00780CBE"/>
    <w:rPr>
      <w:rFonts w:ascii="Arial" w:eastAsia="MS Mincho" w:hAnsi="Arial" w:cs="CG Times (WN)"/>
      <w:kern w:val="0"/>
      <w:sz w:val="22"/>
      <w:szCs w:val="20"/>
      <w:lang w:val="en-GB" w:eastAsia="ar-SA"/>
    </w:rPr>
  </w:style>
  <w:style w:type="character" w:customStyle="1" w:styleId="CharChar3">
    <w:name w:val="Char Char3"/>
    <w:qFormat/>
    <w:rsid w:val="00780CBE"/>
    <w:rPr>
      <w:rFonts w:ascii="Arial" w:hAnsi="Arial"/>
      <w:sz w:val="22"/>
      <w:lang w:val="en-GB" w:eastAsia="en-US" w:bidi="ar-SA"/>
    </w:rPr>
  </w:style>
  <w:style w:type="character" w:customStyle="1" w:styleId="CharChar1">
    <w:name w:val="Char Char1"/>
    <w:qFormat/>
    <w:rsid w:val="00780C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0CBE"/>
    <w:rPr>
      <w:rFonts w:ascii="Arial" w:hAnsi="Arial"/>
      <w:sz w:val="32"/>
      <w:lang w:val="en-GB" w:eastAsia="ja-JP" w:bidi="ar-SA"/>
    </w:rPr>
  </w:style>
  <w:style w:type="character" w:customStyle="1" w:styleId="CharChar4">
    <w:name w:val="Char Char4"/>
    <w:qFormat/>
    <w:rsid w:val="00780CBE"/>
    <w:rPr>
      <w:rFonts w:ascii="Courier New" w:hAnsi="Courier New"/>
      <w:lang w:val="nb-NO" w:eastAsia="ja-JP" w:bidi="ar-SA"/>
    </w:rPr>
  </w:style>
  <w:style w:type="character" w:customStyle="1" w:styleId="NOCharChar">
    <w:name w:val="NO Char Char"/>
    <w:qFormat/>
    <w:rsid w:val="00780CB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0CBE"/>
    <w:rPr>
      <w:rFonts w:ascii="Arial" w:hAnsi="Arial"/>
      <w:sz w:val="32"/>
      <w:lang w:val="en-GB" w:eastAsia="en-US" w:bidi="ar-SA"/>
    </w:rPr>
  </w:style>
  <w:style w:type="character" w:customStyle="1" w:styleId="T1Char2">
    <w:name w:val="T1 Char2"/>
    <w:aliases w:val="Header 6 Char Char2"/>
    <w:qFormat/>
    <w:rsid w:val="00780CBE"/>
    <w:rPr>
      <w:rFonts w:ascii="Arial" w:hAnsi="Arial"/>
      <w:lang w:val="en-GB" w:eastAsia="en-US"/>
    </w:rPr>
  </w:style>
  <w:style w:type="character" w:customStyle="1" w:styleId="CharChar10">
    <w:name w:val="Char Char10"/>
    <w:qFormat/>
    <w:rsid w:val="00780CBE"/>
    <w:rPr>
      <w:rFonts w:ascii="Times New Roman" w:hAnsi="Times New Roman"/>
      <w:lang w:val="en-GB" w:eastAsia="en-US"/>
    </w:rPr>
  </w:style>
  <w:style w:type="paragraph" w:styleId="EndnoteText">
    <w:name w:val="endnote text"/>
    <w:basedOn w:val="Normal"/>
    <w:link w:val="EndnoteTextChar"/>
    <w:qFormat/>
    <w:rsid w:val="00780CB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780CBE"/>
    <w:rPr>
      <w:rFonts w:ascii="Times New Roman" w:eastAsia="SimSun" w:hAnsi="Times New Roman"/>
      <w:lang w:val="en-GB" w:eastAsia="en-US"/>
    </w:rPr>
  </w:style>
  <w:style w:type="character" w:styleId="EndnoteReference">
    <w:name w:val="endnote reference"/>
    <w:qFormat/>
    <w:rsid w:val="00780CBE"/>
    <w:rPr>
      <w:vertAlign w:val="superscript"/>
    </w:rPr>
  </w:style>
  <w:style w:type="paragraph" w:customStyle="1" w:styleId="10">
    <w:name w:val="修订1"/>
    <w:hidden/>
    <w:qFormat/>
    <w:rsid w:val="00780CBE"/>
    <w:rPr>
      <w:rFonts w:ascii="Times New Roman" w:eastAsia="Batang" w:hAnsi="Times New Roman"/>
      <w:lang w:val="en-GB" w:eastAsia="en-US"/>
    </w:rPr>
  </w:style>
  <w:style w:type="character" w:customStyle="1" w:styleId="Heading1Char2">
    <w:name w:val="Heading 1 Char2"/>
    <w:rsid w:val="00780CB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80CB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80CB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780CBE"/>
    <w:rPr>
      <w:rFonts w:ascii="Times New Roman" w:eastAsia="SimSun" w:hAnsi="Times New Roman"/>
      <w:lang w:val="en-GB" w:eastAsia="x-none"/>
    </w:rPr>
  </w:style>
  <w:style w:type="character" w:customStyle="1" w:styleId="BodyTextIndentChar4">
    <w:name w:val="Body Text Indent Char4"/>
    <w:rsid w:val="00780CBE"/>
    <w:rPr>
      <w:rFonts w:eastAsia="Batang"/>
      <w:lang w:val="en-GB"/>
    </w:rPr>
  </w:style>
  <w:style w:type="character" w:customStyle="1" w:styleId="CharChar15">
    <w:name w:val="Char Char15"/>
    <w:rsid w:val="00780CBE"/>
    <w:rPr>
      <w:rFonts w:ascii="Arial" w:hAnsi="Arial"/>
      <w:sz w:val="36"/>
      <w:lang w:val="en-GB"/>
    </w:rPr>
  </w:style>
  <w:style w:type="table" w:styleId="TableGrid">
    <w:name w:val="Table Grid"/>
    <w:aliases w:val="SGS Table Basic 1,TableGrid"/>
    <w:basedOn w:val="TableNormal"/>
    <w:qFormat/>
    <w:rsid w:val="00780CB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80CBE"/>
    <w:rPr>
      <w:rFonts w:ascii="Arial" w:hAnsi="Arial"/>
      <w:lang w:val="en-GB" w:eastAsia="en-US" w:bidi="ar-SA"/>
    </w:rPr>
  </w:style>
  <w:style w:type="character" w:customStyle="1" w:styleId="B1Char1">
    <w:name w:val="B1 Char1"/>
    <w:qFormat/>
    <w:rsid w:val="00780CBE"/>
    <w:rPr>
      <w:rFonts w:ascii="Times New Roman" w:hAnsi="Times New Roman"/>
      <w:lang w:val="en-GB"/>
    </w:rPr>
  </w:style>
  <w:style w:type="character" w:customStyle="1" w:styleId="msoins0">
    <w:name w:val="msoins0"/>
    <w:qFormat/>
    <w:rsid w:val="00780CBE"/>
  </w:style>
  <w:style w:type="paragraph" w:customStyle="1" w:styleId="11">
    <w:name w:val="수정1"/>
    <w:hidden/>
    <w:semiHidden/>
    <w:qFormat/>
    <w:rsid w:val="00780CBE"/>
    <w:rPr>
      <w:rFonts w:ascii="Times New Roman" w:eastAsia="Batang" w:hAnsi="Times New Roman"/>
      <w:lang w:val="en-GB" w:eastAsia="en-US"/>
    </w:rPr>
  </w:style>
  <w:style w:type="paragraph" w:customStyle="1" w:styleId="12">
    <w:name w:val="変更箇所1"/>
    <w:hidden/>
    <w:semiHidden/>
    <w:qFormat/>
    <w:rsid w:val="00780CBE"/>
    <w:rPr>
      <w:rFonts w:ascii="Times New Roman" w:eastAsia="MS Mincho" w:hAnsi="Times New Roman"/>
      <w:lang w:val="en-GB" w:eastAsia="en-US"/>
    </w:rPr>
  </w:style>
  <w:style w:type="character" w:customStyle="1" w:styleId="hps">
    <w:name w:val="hps"/>
    <w:rsid w:val="00780CB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780CB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780CBE"/>
    <w:rPr>
      <w:rFonts w:ascii="Times New Roman" w:eastAsia="SimSun" w:hAnsi="Times New Roman"/>
      <w:b/>
      <w:lang w:val="x-none" w:eastAsia="x-none"/>
    </w:rPr>
  </w:style>
  <w:style w:type="character" w:styleId="HTMLTypewriter">
    <w:name w:val="HTML Typewriter"/>
    <w:rsid w:val="00780CBE"/>
    <w:rPr>
      <w:rFonts w:ascii="Courier New" w:eastAsia="Times New Roman" w:hAnsi="Courier New" w:cs="Courier New"/>
      <w:sz w:val="20"/>
      <w:szCs w:val="20"/>
    </w:rPr>
  </w:style>
  <w:style w:type="character" w:customStyle="1" w:styleId="msoins1">
    <w:name w:val="msoins"/>
    <w:qFormat/>
    <w:rsid w:val="00780CBE"/>
  </w:style>
  <w:style w:type="paragraph" w:styleId="BodyText2">
    <w:name w:val="Body Text 2"/>
    <w:basedOn w:val="Normal"/>
    <w:link w:val="BodyText2Char4"/>
    <w:qFormat/>
    <w:rsid w:val="00780CB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780CBE"/>
    <w:rPr>
      <w:rFonts w:ascii="Times New Roman" w:hAnsi="Times New Roman"/>
      <w:lang w:val="en-GB" w:eastAsia="en-US"/>
    </w:rPr>
  </w:style>
  <w:style w:type="character" w:customStyle="1" w:styleId="BodyText2Char4">
    <w:name w:val="Body Text 2 Char4"/>
    <w:link w:val="BodyText2"/>
    <w:rsid w:val="00780CBE"/>
    <w:rPr>
      <w:rFonts w:eastAsia="Malgun Gothic"/>
      <w:i/>
      <w:lang w:val="en-GB" w:eastAsia="ko-KR"/>
    </w:rPr>
  </w:style>
  <w:style w:type="paragraph" w:styleId="BodyText3">
    <w:name w:val="Body Text 3"/>
    <w:basedOn w:val="Normal"/>
    <w:link w:val="BodyText3Char4"/>
    <w:qFormat/>
    <w:rsid w:val="00780CB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780CBE"/>
    <w:rPr>
      <w:rFonts w:ascii="Times New Roman" w:hAnsi="Times New Roman"/>
      <w:sz w:val="16"/>
      <w:szCs w:val="16"/>
      <w:lang w:val="en-GB" w:eastAsia="en-US"/>
    </w:rPr>
  </w:style>
  <w:style w:type="character" w:customStyle="1" w:styleId="BodyText3Char4">
    <w:name w:val="Body Text 3 Char4"/>
    <w:link w:val="BodyText3"/>
    <w:rsid w:val="00780CB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80CBE"/>
    <w:rPr>
      <w:b/>
      <w:lang w:val="en-GB" w:eastAsia="en-US" w:bidi="ar-SA"/>
    </w:rPr>
  </w:style>
  <w:style w:type="paragraph" w:styleId="BodyTextIndent2">
    <w:name w:val="Body Text Indent 2"/>
    <w:basedOn w:val="Normal"/>
    <w:link w:val="BodyTextIndent2Char4"/>
    <w:qFormat/>
    <w:rsid w:val="00780CB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780CBE"/>
    <w:rPr>
      <w:rFonts w:ascii="Times New Roman" w:hAnsi="Times New Roman"/>
      <w:lang w:val="en-GB" w:eastAsia="en-US"/>
    </w:rPr>
  </w:style>
  <w:style w:type="character" w:customStyle="1" w:styleId="BodyTextIndent2Char4">
    <w:name w:val="Body Text Indent 2 Char4"/>
    <w:link w:val="BodyTextIndent2"/>
    <w:rsid w:val="00780CB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780CB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80CB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80CBE"/>
    <w:rPr>
      <w:rFonts w:ascii="Consolas" w:hAnsi="Consolas"/>
      <w:lang w:val="en-GB" w:eastAsia="en-US"/>
    </w:rPr>
  </w:style>
  <w:style w:type="character" w:customStyle="1" w:styleId="HTMLPreformattedChar2">
    <w:name w:val="HTML Preformatted Char2"/>
    <w:link w:val="HTMLPreformatted"/>
    <w:rsid w:val="00780CBE"/>
    <w:rPr>
      <w:rFonts w:ascii="Courier New" w:eastAsia="MS Mincho" w:hAnsi="Courier New"/>
      <w:lang w:val="en-GB" w:eastAsia="x-none"/>
    </w:rPr>
  </w:style>
  <w:style w:type="character" w:customStyle="1" w:styleId="Char">
    <w:name w:val="批注主题 Char"/>
    <w:rsid w:val="00780CBE"/>
    <w:rPr>
      <w:b/>
      <w:bCs/>
      <w:lang w:val="en-GB" w:eastAsia="en-US" w:bidi="ar-SA"/>
    </w:rPr>
  </w:style>
  <w:style w:type="character" w:customStyle="1" w:styleId="im-content1">
    <w:name w:val="im-content1"/>
    <w:rsid w:val="00780CB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0CBE"/>
  </w:style>
  <w:style w:type="character" w:customStyle="1" w:styleId="B3Char2">
    <w:name w:val="B3 Char2"/>
    <w:qFormat/>
    <w:rsid w:val="00780CBE"/>
    <w:rPr>
      <w:rFonts w:ascii="Times New Roman" w:hAnsi="Times New Roman"/>
      <w:lang w:val="en-GB" w:eastAsia="en-US"/>
    </w:rPr>
  </w:style>
  <w:style w:type="character" w:customStyle="1" w:styleId="EditorsNoteChar1">
    <w:name w:val="Editor's Note Char1"/>
    <w:locked/>
    <w:rsid w:val="00780CBE"/>
    <w:rPr>
      <w:color w:val="FF0000"/>
      <w:lang w:eastAsia="en-US"/>
    </w:rPr>
  </w:style>
  <w:style w:type="character" w:customStyle="1" w:styleId="PlainTextChar1">
    <w:name w:val="Plain Text Char1"/>
    <w:locked/>
    <w:rsid w:val="00780CBE"/>
    <w:rPr>
      <w:rFonts w:ascii="Courier New" w:hAnsi="Courier New"/>
      <w:lang w:val="nb-NO"/>
    </w:rPr>
  </w:style>
  <w:style w:type="character" w:customStyle="1" w:styleId="13">
    <w:name w:val="書式なし (文字)1"/>
    <w:rsid w:val="00780CBE"/>
    <w:rPr>
      <w:rFonts w:ascii="MS Mincho" w:eastAsia="MS Mincho" w:hAnsi="Courier New" w:cs="Courier New" w:hint="eastAsia"/>
      <w:sz w:val="21"/>
      <w:szCs w:val="21"/>
      <w:lang w:val="en-GB" w:eastAsia="en-US"/>
    </w:rPr>
  </w:style>
  <w:style w:type="character" w:customStyle="1" w:styleId="EndnoteTextChar1">
    <w:name w:val="Endnote Text Char1"/>
    <w:locked/>
    <w:rsid w:val="00780CBE"/>
    <w:rPr>
      <w:rFonts w:eastAsia="SimSun"/>
    </w:rPr>
  </w:style>
  <w:style w:type="character" w:customStyle="1" w:styleId="14">
    <w:name w:val="文末脚注文字列 (文字)1"/>
    <w:rsid w:val="00780CBE"/>
    <w:rPr>
      <w:rFonts w:ascii="Times New Roman" w:hAnsi="Times New Roman" w:cs="Times New Roman" w:hint="default"/>
      <w:lang w:val="en-GB" w:eastAsia="en-US"/>
    </w:rPr>
  </w:style>
  <w:style w:type="character" w:customStyle="1" w:styleId="B2Car">
    <w:name w:val="B2 Car"/>
    <w:rsid w:val="00780CB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80CBE"/>
    <w:rPr>
      <w:rFonts w:ascii="Arial" w:hAnsi="Arial"/>
      <w:sz w:val="24"/>
      <w:szCs w:val="28"/>
      <w:lang w:val="en-GB" w:eastAsia="en-GB"/>
    </w:rPr>
  </w:style>
  <w:style w:type="character" w:customStyle="1" w:styleId="Heading7Char1">
    <w:name w:val="Heading 7 Char1"/>
    <w:rsid w:val="00780CBE"/>
    <w:rPr>
      <w:rFonts w:ascii="Arial" w:hAnsi="Arial"/>
      <w:lang w:val="en-GB"/>
    </w:rPr>
  </w:style>
  <w:style w:type="character" w:customStyle="1" w:styleId="Heading8Char1">
    <w:name w:val="Heading 8 Char1"/>
    <w:rsid w:val="00780CBE"/>
    <w:rPr>
      <w:rFonts w:ascii="Arial" w:hAnsi="Arial"/>
      <w:sz w:val="36"/>
      <w:lang w:val="en-GB"/>
    </w:rPr>
  </w:style>
  <w:style w:type="character" w:customStyle="1" w:styleId="Heading9Char1">
    <w:name w:val="Heading 9 Char1"/>
    <w:aliases w:val="Figure Heading Char1,FH Char1,Figure Heading Char,FH Char,제목 9 Char1"/>
    <w:qFormat/>
    <w:rsid w:val="00780CBE"/>
    <w:rPr>
      <w:rFonts w:ascii="Arial" w:hAnsi="Arial"/>
      <w:sz w:val="36"/>
      <w:lang w:val="en-GB"/>
    </w:rPr>
  </w:style>
  <w:style w:type="character" w:customStyle="1" w:styleId="DocumentMapChar1">
    <w:name w:val="Document Map Char1"/>
    <w:uiPriority w:val="99"/>
    <w:semiHidden/>
    <w:rsid w:val="00780CBE"/>
    <w:rPr>
      <w:rFonts w:ascii="Tahoma" w:hAnsi="Tahoma"/>
      <w:lang w:val="en-GB" w:eastAsia="en-US"/>
    </w:rPr>
  </w:style>
  <w:style w:type="character" w:customStyle="1" w:styleId="BalloonTextChar1">
    <w:name w:val="Balloon Text Char1"/>
    <w:uiPriority w:val="99"/>
    <w:rsid w:val="00780CBE"/>
    <w:rPr>
      <w:rFonts w:ascii="Tahoma" w:hAnsi="Tahoma" w:cs="Tahoma"/>
      <w:sz w:val="16"/>
      <w:szCs w:val="16"/>
      <w:lang w:val="en-GB" w:eastAsia="en-GB" w:bidi="ar-SA"/>
    </w:rPr>
  </w:style>
  <w:style w:type="paragraph" w:styleId="Date">
    <w:name w:val="Date"/>
    <w:basedOn w:val="Normal"/>
    <w:next w:val="Normal"/>
    <w:link w:val="DateChar"/>
    <w:qFormat/>
    <w:rsid w:val="00780CB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780CBE"/>
    <w:rPr>
      <w:rFonts w:ascii="Times New Roman" w:eastAsia="Times New Roman" w:hAnsi="Times New Roman"/>
      <w:lang w:val="en-GB" w:eastAsia="x-none"/>
    </w:rPr>
  </w:style>
  <w:style w:type="paragraph" w:customStyle="1" w:styleId="Revision2">
    <w:name w:val="Revision2"/>
    <w:hidden/>
    <w:semiHidden/>
    <w:qFormat/>
    <w:rsid w:val="00780CBE"/>
    <w:rPr>
      <w:rFonts w:ascii="Times New Roman" w:eastAsia="MS Mincho" w:hAnsi="Times New Roman"/>
      <w:lang w:val="en-GB" w:eastAsia="en-US"/>
    </w:rPr>
  </w:style>
  <w:style w:type="character" w:customStyle="1" w:styleId="B3c">
    <w:name w:val="B3 c"/>
    <w:rsid w:val="00780CBE"/>
    <w:rPr>
      <w:lang w:val="en-GB" w:eastAsia="en-GB"/>
    </w:rPr>
  </w:style>
  <w:style w:type="paragraph" w:customStyle="1" w:styleId="6">
    <w:name w:val="修订6"/>
    <w:hidden/>
    <w:semiHidden/>
    <w:qFormat/>
    <w:rsid w:val="00780CBE"/>
    <w:rPr>
      <w:rFonts w:ascii="Times New Roman" w:eastAsia="Batang" w:hAnsi="Times New Roman"/>
      <w:lang w:val="en-GB" w:eastAsia="en-US"/>
    </w:rPr>
  </w:style>
  <w:style w:type="character" w:customStyle="1" w:styleId="fontstyle01">
    <w:name w:val="fontstyle01"/>
    <w:qFormat/>
    <w:rsid w:val="00780CBE"/>
    <w:rPr>
      <w:rFonts w:ascii="Times-Roman" w:hAnsi="Times-Roman" w:hint="default"/>
      <w:b w:val="0"/>
      <w:bCs w:val="0"/>
      <w:i w:val="0"/>
      <w:iCs w:val="0"/>
      <w:color w:val="000000"/>
      <w:sz w:val="20"/>
      <w:szCs w:val="20"/>
    </w:rPr>
  </w:style>
  <w:style w:type="paragraph" w:customStyle="1" w:styleId="3">
    <w:name w:val="修订3"/>
    <w:hidden/>
    <w:semiHidden/>
    <w:qFormat/>
    <w:rsid w:val="00780CBE"/>
    <w:rPr>
      <w:rFonts w:ascii="Times New Roman" w:eastAsia="Batang" w:hAnsi="Times New Roman"/>
      <w:lang w:val="en-GB" w:eastAsia="en-US"/>
    </w:rPr>
  </w:style>
  <w:style w:type="paragraph" w:customStyle="1" w:styleId="22">
    <w:name w:val="수정2"/>
    <w:hidden/>
    <w:semiHidden/>
    <w:qFormat/>
    <w:rsid w:val="00780CBE"/>
    <w:rPr>
      <w:rFonts w:ascii="Times New Roman" w:eastAsia="Batang" w:hAnsi="Times New Roman"/>
      <w:lang w:val="en-GB" w:eastAsia="en-US"/>
    </w:rPr>
  </w:style>
  <w:style w:type="character" w:customStyle="1" w:styleId="apple-style-span">
    <w:name w:val="apple-style-span"/>
    <w:rsid w:val="00780CBE"/>
  </w:style>
  <w:style w:type="character" w:customStyle="1" w:styleId="Titre3Car">
    <w:name w:val="Titre 3 Car"/>
    <w:rsid w:val="00780CBE"/>
    <w:rPr>
      <w:rFonts w:ascii="Arial" w:hAnsi="Arial"/>
      <w:sz w:val="28"/>
      <w:szCs w:val="28"/>
      <w:lang w:val="en-GB" w:eastAsia="en-GB"/>
    </w:rPr>
  </w:style>
  <w:style w:type="character" w:customStyle="1" w:styleId="CommentTextChar1">
    <w:name w:val="Comment Text Char1"/>
    <w:rsid w:val="00780CBE"/>
    <w:rPr>
      <w:lang w:val="en-GB" w:eastAsia="x-none"/>
    </w:rPr>
  </w:style>
  <w:style w:type="character" w:customStyle="1" w:styleId="H6Car">
    <w:name w:val="H6 Car"/>
    <w:rsid w:val="00780CBE"/>
    <w:rPr>
      <w:rFonts w:ascii="Arial" w:eastAsia="Times New Roman" w:hAnsi="Arial" w:cs="Times New Roman"/>
      <w:szCs w:val="20"/>
      <w:lang w:val="en-GB"/>
    </w:rPr>
  </w:style>
  <w:style w:type="character" w:customStyle="1" w:styleId="NOChar1">
    <w:name w:val="NO Char1"/>
    <w:qFormat/>
    <w:rsid w:val="00780CBE"/>
    <w:rPr>
      <w:rFonts w:eastAsia="MS Mincho"/>
      <w:lang w:val="en-GB" w:eastAsia="en-US" w:bidi="ar-SA"/>
    </w:rPr>
  </w:style>
  <w:style w:type="character" w:customStyle="1" w:styleId="a3">
    <w:name w:val="+"/>
    <w:aliases w:val="superscript"/>
    <w:qFormat/>
    <w:rsid w:val="00780CBE"/>
    <w:rPr>
      <w:vertAlign w:val="superscript"/>
    </w:rPr>
  </w:style>
  <w:style w:type="character" w:customStyle="1" w:styleId="CommentSubjectChar1">
    <w:name w:val="Comment Subject Char1"/>
    <w:uiPriority w:val="99"/>
    <w:rsid w:val="00780CB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0CB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0CBE"/>
    <w:rPr>
      <w:sz w:val="28"/>
      <w:lang w:val="en-GB" w:eastAsia="en-US"/>
    </w:rPr>
  </w:style>
  <w:style w:type="character" w:customStyle="1" w:styleId="apple-converted-space">
    <w:name w:val="apple-converted-space"/>
    <w:qFormat/>
    <w:rsid w:val="00780CB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80CBE"/>
    <w:rPr>
      <w:sz w:val="28"/>
      <w:lang w:val="en-GB" w:eastAsia="en-US"/>
    </w:rPr>
  </w:style>
  <w:style w:type="character" w:customStyle="1" w:styleId="mediumtext1">
    <w:name w:val="medium_text1"/>
    <w:rsid w:val="00780CBE"/>
    <w:rPr>
      <w:sz w:val="18"/>
      <w:szCs w:val="18"/>
    </w:rPr>
  </w:style>
  <w:style w:type="character" w:customStyle="1" w:styleId="shorttext1">
    <w:name w:val="short_text1"/>
    <w:rsid w:val="00780CBE"/>
    <w:rPr>
      <w:sz w:val="29"/>
      <w:szCs w:val="29"/>
    </w:rPr>
  </w:style>
  <w:style w:type="character" w:customStyle="1" w:styleId="EditorsNoteCharCharChar">
    <w:name w:val="Editor's Note Char Char Char"/>
    <w:rsid w:val="00780CB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0CB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780CB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0CB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0CB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80CB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0CBE"/>
    <w:rPr>
      <w:rFonts w:ascii="Times New Roman" w:eastAsia="SimSun" w:hAnsi="Times New Roman"/>
      <w:lang w:val="en-GB" w:eastAsia="en-US"/>
    </w:rPr>
  </w:style>
  <w:style w:type="paragraph" w:styleId="BodyTextIndent3">
    <w:name w:val="Body Text Indent 3"/>
    <w:basedOn w:val="Normal"/>
    <w:link w:val="BodyTextIndent3Char"/>
    <w:qFormat/>
    <w:rsid w:val="00780CBE"/>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80CBE"/>
    <w:rPr>
      <w:rFonts w:ascii="Times New Roman" w:eastAsia="Times New Roman" w:hAnsi="Times New Roman"/>
      <w:lang w:val="x-none" w:eastAsia="ja-JP"/>
    </w:rPr>
  </w:style>
  <w:style w:type="character" w:customStyle="1" w:styleId="h4CharChar">
    <w:name w:val="h4 Char Char"/>
    <w:rsid w:val="00780CBE"/>
    <w:rPr>
      <w:rFonts w:ascii="Arial" w:hAnsi="Arial"/>
      <w:sz w:val="24"/>
      <w:lang w:val="en-GB" w:eastAsia="ja-JP" w:bidi="ar-SA"/>
    </w:rPr>
  </w:style>
  <w:style w:type="character" w:customStyle="1" w:styleId="FigureCaption1">
    <w:name w:val="Figure Caption1"/>
    <w:aliases w:val="fc Char1,Figure Caption Char Char"/>
    <w:rsid w:val="00780CBE"/>
    <w:rPr>
      <w:rFonts w:ascii="Arial" w:eastAsia="????" w:hAnsi="Arial" w:cs="Arial"/>
      <w:color w:val="0000FF"/>
      <w:kern w:val="2"/>
      <w:lang w:val="en-US" w:eastAsia="en-US" w:bidi="ar-SA"/>
    </w:rPr>
  </w:style>
  <w:style w:type="character" w:customStyle="1" w:styleId="H1">
    <w:name w:val="H1_"/>
    <w:rsid w:val="00780CB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0CB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0CB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0CB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0CBE"/>
    <w:rPr>
      <w:rFonts w:ascii="Arial" w:eastAsia="MS Mincho" w:hAnsi="Arial"/>
      <w:sz w:val="22"/>
      <w:lang w:val="en-GB" w:eastAsia="en-US" w:bidi="ar-SA"/>
    </w:rPr>
  </w:style>
  <w:style w:type="character" w:customStyle="1" w:styleId="T1Car">
    <w:name w:val="T1 Car"/>
    <w:aliases w:val="Header 6 Car Car"/>
    <w:rsid w:val="00780CB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0CB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0CB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0CB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0CB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0CB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80CBE"/>
    <w:rPr>
      <w:rFonts w:ascii="Arial" w:hAnsi="Arial"/>
      <w:sz w:val="28"/>
      <w:lang w:val="en-GB" w:eastAsia="ja-JP" w:bidi="ar-SA"/>
    </w:rPr>
  </w:style>
  <w:style w:type="character" w:customStyle="1" w:styleId="Absatz-Standardschriftart">
    <w:name w:val="Absatz-Standardschriftart"/>
    <w:rsid w:val="00780CBE"/>
  </w:style>
  <w:style w:type="character" w:customStyle="1" w:styleId="WW-Absatz-Standardschriftart">
    <w:name w:val="WW-Absatz-Standardschriftart"/>
    <w:rsid w:val="00780CBE"/>
  </w:style>
  <w:style w:type="character" w:customStyle="1" w:styleId="WW8Num1z0">
    <w:name w:val="WW8Num1z0"/>
    <w:rsid w:val="00780CBE"/>
    <w:rPr>
      <w:rFonts w:ascii="Symbol" w:hAnsi="Symbol"/>
    </w:rPr>
  </w:style>
  <w:style w:type="character" w:customStyle="1" w:styleId="WW8Num5z0">
    <w:name w:val="WW8Num5z0"/>
    <w:rsid w:val="00780CBE"/>
    <w:rPr>
      <w:rFonts w:ascii="Times New Roman" w:eastAsia="MS Mincho" w:hAnsi="Times New Roman" w:cs="Times New Roman"/>
    </w:rPr>
  </w:style>
  <w:style w:type="character" w:customStyle="1" w:styleId="WW8Num5z1">
    <w:name w:val="WW8Num5z1"/>
    <w:rsid w:val="00780CBE"/>
    <w:rPr>
      <w:rFonts w:ascii="Courier New" w:hAnsi="Courier New" w:cs="Courier New"/>
    </w:rPr>
  </w:style>
  <w:style w:type="character" w:customStyle="1" w:styleId="WW8Num5z2">
    <w:name w:val="WW8Num5z2"/>
    <w:rsid w:val="00780CBE"/>
    <w:rPr>
      <w:rFonts w:ascii="Wingdings" w:hAnsi="Wingdings"/>
    </w:rPr>
  </w:style>
  <w:style w:type="character" w:customStyle="1" w:styleId="WW8Num5z3">
    <w:name w:val="WW8Num5z3"/>
    <w:rsid w:val="00780CBE"/>
    <w:rPr>
      <w:rFonts w:ascii="Symbol" w:hAnsi="Symbol"/>
    </w:rPr>
  </w:style>
  <w:style w:type="character" w:customStyle="1" w:styleId="WW8Num6z0">
    <w:name w:val="WW8Num6z0"/>
    <w:rsid w:val="00780CBE"/>
    <w:rPr>
      <w:rFonts w:ascii="Arial" w:eastAsia="MS Mincho" w:hAnsi="Arial" w:cs="Arial"/>
    </w:rPr>
  </w:style>
  <w:style w:type="character" w:customStyle="1" w:styleId="WW8Num6z1">
    <w:name w:val="WW8Num6z1"/>
    <w:rsid w:val="00780CBE"/>
    <w:rPr>
      <w:rFonts w:ascii="Courier New" w:hAnsi="Courier New" w:cs="Courier New"/>
    </w:rPr>
  </w:style>
  <w:style w:type="character" w:customStyle="1" w:styleId="WW8Num6z2">
    <w:name w:val="WW8Num6z2"/>
    <w:rsid w:val="00780CBE"/>
    <w:rPr>
      <w:rFonts w:ascii="Wingdings" w:hAnsi="Wingdings"/>
    </w:rPr>
  </w:style>
  <w:style w:type="character" w:customStyle="1" w:styleId="WW8Num6z3">
    <w:name w:val="WW8Num6z3"/>
    <w:rsid w:val="00780CBE"/>
    <w:rPr>
      <w:rFonts w:ascii="Symbol" w:hAnsi="Symbol"/>
    </w:rPr>
  </w:style>
  <w:style w:type="character" w:customStyle="1" w:styleId="WW8Num9z0">
    <w:name w:val="WW8Num9z0"/>
    <w:rsid w:val="00780CBE"/>
    <w:rPr>
      <w:rFonts w:ascii="Times New Roman" w:eastAsia="MS Mincho" w:hAnsi="Times New Roman" w:cs="Times New Roman"/>
    </w:rPr>
  </w:style>
  <w:style w:type="character" w:customStyle="1" w:styleId="WW8Num9z1">
    <w:name w:val="WW8Num9z1"/>
    <w:rsid w:val="00780CBE"/>
    <w:rPr>
      <w:rFonts w:ascii="Courier New" w:hAnsi="Courier New" w:cs="Courier New"/>
    </w:rPr>
  </w:style>
  <w:style w:type="character" w:customStyle="1" w:styleId="WW8Num9z2">
    <w:name w:val="WW8Num9z2"/>
    <w:rsid w:val="00780CBE"/>
    <w:rPr>
      <w:rFonts w:ascii="Wingdings" w:hAnsi="Wingdings"/>
    </w:rPr>
  </w:style>
  <w:style w:type="character" w:customStyle="1" w:styleId="WW8Num9z3">
    <w:name w:val="WW8Num9z3"/>
    <w:rsid w:val="00780CBE"/>
    <w:rPr>
      <w:rFonts w:ascii="Symbol" w:hAnsi="Symbol"/>
    </w:rPr>
  </w:style>
  <w:style w:type="character" w:customStyle="1" w:styleId="WW8Num11z0">
    <w:name w:val="WW8Num11z0"/>
    <w:rsid w:val="00780CBE"/>
    <w:rPr>
      <w:rFonts w:ascii="Times New Roman" w:eastAsia="MS Mincho" w:hAnsi="Times New Roman" w:cs="Times New Roman"/>
    </w:rPr>
  </w:style>
  <w:style w:type="character" w:customStyle="1" w:styleId="WW8Num11z1">
    <w:name w:val="WW8Num11z1"/>
    <w:rsid w:val="00780CBE"/>
    <w:rPr>
      <w:rFonts w:ascii="Courier New" w:hAnsi="Courier New" w:cs="Courier New"/>
    </w:rPr>
  </w:style>
  <w:style w:type="character" w:customStyle="1" w:styleId="WW8Num11z2">
    <w:name w:val="WW8Num11z2"/>
    <w:rsid w:val="00780CBE"/>
    <w:rPr>
      <w:rFonts w:ascii="Wingdings" w:hAnsi="Wingdings"/>
    </w:rPr>
  </w:style>
  <w:style w:type="character" w:customStyle="1" w:styleId="WW8Num11z3">
    <w:name w:val="WW8Num11z3"/>
    <w:rsid w:val="00780CBE"/>
    <w:rPr>
      <w:rFonts w:ascii="Symbol" w:hAnsi="Symbol"/>
    </w:rPr>
  </w:style>
  <w:style w:type="character" w:customStyle="1" w:styleId="WW8Num15z0">
    <w:name w:val="WW8Num15z0"/>
    <w:rsid w:val="00780CBE"/>
    <w:rPr>
      <w:rFonts w:ascii="Times New Roman" w:eastAsia="Times New Roman" w:hAnsi="Times New Roman" w:cs="Times New Roman"/>
    </w:rPr>
  </w:style>
  <w:style w:type="character" w:customStyle="1" w:styleId="WW8Num15z1">
    <w:name w:val="WW8Num15z1"/>
    <w:rsid w:val="00780CBE"/>
    <w:rPr>
      <w:rFonts w:ascii="Courier New" w:hAnsi="Courier New" w:cs="Courier New"/>
    </w:rPr>
  </w:style>
  <w:style w:type="character" w:customStyle="1" w:styleId="WW8Num15z2">
    <w:name w:val="WW8Num15z2"/>
    <w:rsid w:val="00780CBE"/>
    <w:rPr>
      <w:rFonts w:ascii="Wingdings" w:hAnsi="Wingdings"/>
    </w:rPr>
  </w:style>
  <w:style w:type="character" w:customStyle="1" w:styleId="WW8Num15z3">
    <w:name w:val="WW8Num15z3"/>
    <w:rsid w:val="00780CBE"/>
    <w:rPr>
      <w:rFonts w:ascii="Symbol" w:hAnsi="Symbol"/>
    </w:rPr>
  </w:style>
  <w:style w:type="character" w:customStyle="1" w:styleId="WW8Num16z0">
    <w:name w:val="WW8Num16z0"/>
    <w:rsid w:val="00780CBE"/>
    <w:rPr>
      <w:rFonts w:ascii="Times New Roman" w:eastAsia="MS Mincho" w:hAnsi="Times New Roman" w:cs="Times New Roman"/>
    </w:rPr>
  </w:style>
  <w:style w:type="character" w:customStyle="1" w:styleId="WW8Num16z1">
    <w:name w:val="WW8Num16z1"/>
    <w:rsid w:val="00780CBE"/>
    <w:rPr>
      <w:rFonts w:ascii="Courier New" w:hAnsi="Courier New" w:cs="Courier New"/>
    </w:rPr>
  </w:style>
  <w:style w:type="character" w:customStyle="1" w:styleId="WW8Num16z2">
    <w:name w:val="WW8Num16z2"/>
    <w:rsid w:val="00780CBE"/>
    <w:rPr>
      <w:rFonts w:ascii="Wingdings" w:hAnsi="Wingdings"/>
    </w:rPr>
  </w:style>
  <w:style w:type="character" w:customStyle="1" w:styleId="WW8Num16z3">
    <w:name w:val="WW8Num16z3"/>
    <w:rsid w:val="00780CBE"/>
    <w:rPr>
      <w:rFonts w:ascii="Symbol" w:hAnsi="Symbol"/>
    </w:rPr>
  </w:style>
  <w:style w:type="character" w:customStyle="1" w:styleId="WW8Num18z0">
    <w:name w:val="WW8Num18z0"/>
    <w:rsid w:val="00780CBE"/>
    <w:rPr>
      <w:rFonts w:ascii="Times New Roman" w:eastAsia="Times New Roman" w:hAnsi="Times New Roman" w:cs="Times New Roman"/>
    </w:rPr>
  </w:style>
  <w:style w:type="character" w:customStyle="1" w:styleId="WW8Num18z1">
    <w:name w:val="WW8Num18z1"/>
    <w:rsid w:val="00780CBE"/>
    <w:rPr>
      <w:rFonts w:ascii="Courier New" w:hAnsi="Courier New" w:cs="Courier New"/>
    </w:rPr>
  </w:style>
  <w:style w:type="character" w:customStyle="1" w:styleId="WW8Num18z2">
    <w:name w:val="WW8Num18z2"/>
    <w:rsid w:val="00780CBE"/>
    <w:rPr>
      <w:rFonts w:ascii="Wingdings" w:hAnsi="Wingdings"/>
    </w:rPr>
  </w:style>
  <w:style w:type="character" w:customStyle="1" w:styleId="WW8Num18z3">
    <w:name w:val="WW8Num18z3"/>
    <w:rsid w:val="00780CBE"/>
    <w:rPr>
      <w:rFonts w:ascii="Symbol" w:hAnsi="Symbol"/>
    </w:rPr>
  </w:style>
  <w:style w:type="character" w:customStyle="1" w:styleId="WW8Num19z0">
    <w:name w:val="WW8Num19z0"/>
    <w:rsid w:val="00780CBE"/>
    <w:rPr>
      <w:rFonts w:ascii="Times New Roman" w:eastAsia="MS Mincho" w:hAnsi="Times New Roman" w:cs="Times New Roman"/>
    </w:rPr>
  </w:style>
  <w:style w:type="character" w:customStyle="1" w:styleId="WW8Num19z1">
    <w:name w:val="WW8Num19z1"/>
    <w:rsid w:val="00780CBE"/>
    <w:rPr>
      <w:rFonts w:ascii="Wingdings" w:hAnsi="Wingdings"/>
    </w:rPr>
  </w:style>
  <w:style w:type="character" w:customStyle="1" w:styleId="WW8Num25z0">
    <w:name w:val="WW8Num25z0"/>
    <w:rsid w:val="00780CBE"/>
    <w:rPr>
      <w:rFonts w:ascii="Arial" w:eastAsia="SimSun" w:hAnsi="Arial" w:cs="Arial"/>
    </w:rPr>
  </w:style>
  <w:style w:type="character" w:customStyle="1" w:styleId="WW8Num25z1">
    <w:name w:val="WW8Num25z1"/>
    <w:rsid w:val="00780CBE"/>
    <w:rPr>
      <w:rFonts w:ascii="Wingdings" w:hAnsi="Wingdings"/>
    </w:rPr>
  </w:style>
  <w:style w:type="character" w:customStyle="1" w:styleId="WW8Num28z0">
    <w:name w:val="WW8Num28z0"/>
    <w:rsid w:val="00780CBE"/>
    <w:rPr>
      <w:rFonts w:ascii="Times New Roman" w:eastAsia="MS Mincho" w:hAnsi="Times New Roman" w:cs="Times New Roman"/>
    </w:rPr>
  </w:style>
  <w:style w:type="character" w:customStyle="1" w:styleId="WW8Num28z1">
    <w:name w:val="WW8Num28z1"/>
    <w:rsid w:val="00780CBE"/>
    <w:rPr>
      <w:rFonts w:ascii="Courier New" w:hAnsi="Courier New" w:cs="Courier New"/>
    </w:rPr>
  </w:style>
  <w:style w:type="character" w:customStyle="1" w:styleId="WW8Num28z2">
    <w:name w:val="WW8Num28z2"/>
    <w:rsid w:val="00780CBE"/>
    <w:rPr>
      <w:rFonts w:ascii="Wingdings" w:hAnsi="Wingdings"/>
    </w:rPr>
  </w:style>
  <w:style w:type="character" w:customStyle="1" w:styleId="WW8Num28z3">
    <w:name w:val="WW8Num28z3"/>
    <w:rsid w:val="00780CBE"/>
    <w:rPr>
      <w:rFonts w:ascii="Symbol" w:hAnsi="Symbol"/>
    </w:rPr>
  </w:style>
  <w:style w:type="character" w:customStyle="1" w:styleId="WW8Num32z0">
    <w:name w:val="WW8Num32z0"/>
    <w:rsid w:val="00780CBE"/>
    <w:rPr>
      <w:rFonts w:ascii="Times New Roman" w:eastAsia="Times New Roman" w:hAnsi="Times New Roman" w:cs="Times New Roman"/>
    </w:rPr>
  </w:style>
  <w:style w:type="character" w:customStyle="1" w:styleId="WW8Num32z1">
    <w:name w:val="WW8Num32z1"/>
    <w:rsid w:val="00780CBE"/>
    <w:rPr>
      <w:rFonts w:ascii="Courier New" w:hAnsi="Courier New" w:cs="Courier New"/>
    </w:rPr>
  </w:style>
  <w:style w:type="character" w:customStyle="1" w:styleId="WW8Num32z2">
    <w:name w:val="WW8Num32z2"/>
    <w:rsid w:val="00780CBE"/>
    <w:rPr>
      <w:rFonts w:ascii="Wingdings" w:hAnsi="Wingdings"/>
    </w:rPr>
  </w:style>
  <w:style w:type="character" w:customStyle="1" w:styleId="WW8Num32z3">
    <w:name w:val="WW8Num32z3"/>
    <w:rsid w:val="00780CBE"/>
    <w:rPr>
      <w:rFonts w:ascii="Symbol" w:hAnsi="Symbol"/>
    </w:rPr>
  </w:style>
  <w:style w:type="character" w:customStyle="1" w:styleId="WW8Num34z0">
    <w:name w:val="WW8Num34z0"/>
    <w:rsid w:val="00780CBE"/>
    <w:rPr>
      <w:rFonts w:ascii="Times New Roman" w:eastAsia="SimSun" w:hAnsi="Times New Roman" w:cs="Times New Roman"/>
    </w:rPr>
  </w:style>
  <w:style w:type="character" w:customStyle="1" w:styleId="WW8Num34z1">
    <w:name w:val="WW8Num34z1"/>
    <w:rsid w:val="00780CBE"/>
    <w:rPr>
      <w:rFonts w:ascii="Wingdings" w:hAnsi="Wingdings"/>
    </w:rPr>
  </w:style>
  <w:style w:type="character" w:customStyle="1" w:styleId="WW8Num35z0">
    <w:name w:val="WW8Num35z0"/>
    <w:rsid w:val="00780CBE"/>
    <w:rPr>
      <w:rFonts w:ascii="Times New Roman" w:eastAsia="SimSun" w:hAnsi="Times New Roman" w:cs="Times New Roman"/>
    </w:rPr>
  </w:style>
  <w:style w:type="character" w:customStyle="1" w:styleId="WW8Num35z1">
    <w:name w:val="WW8Num35z1"/>
    <w:rsid w:val="00780CBE"/>
    <w:rPr>
      <w:rFonts w:ascii="Wingdings" w:hAnsi="Wingdings"/>
    </w:rPr>
  </w:style>
  <w:style w:type="character" w:customStyle="1" w:styleId="WW8Num36z0">
    <w:name w:val="WW8Num36z0"/>
    <w:rsid w:val="00780CBE"/>
    <w:rPr>
      <w:rFonts w:ascii="Times New Roman" w:eastAsia="SimSun" w:hAnsi="Times New Roman" w:cs="Times New Roman"/>
    </w:rPr>
  </w:style>
  <w:style w:type="character" w:customStyle="1" w:styleId="WW8Num36z1">
    <w:name w:val="WW8Num36z1"/>
    <w:rsid w:val="00780CBE"/>
    <w:rPr>
      <w:rFonts w:ascii="Wingdings" w:hAnsi="Wingdings"/>
    </w:rPr>
  </w:style>
  <w:style w:type="character" w:customStyle="1" w:styleId="WW8Num39z0">
    <w:name w:val="WW8Num39z0"/>
    <w:rsid w:val="00780CBE"/>
    <w:rPr>
      <w:rFonts w:ascii="Times New Roman" w:eastAsia="SimSun" w:hAnsi="Times New Roman" w:cs="Times New Roman"/>
    </w:rPr>
  </w:style>
  <w:style w:type="character" w:customStyle="1" w:styleId="WW8Num39z1">
    <w:name w:val="WW8Num39z1"/>
    <w:rsid w:val="00780CBE"/>
    <w:rPr>
      <w:rFonts w:ascii="Wingdings" w:hAnsi="Wingdings"/>
    </w:rPr>
  </w:style>
  <w:style w:type="character" w:customStyle="1" w:styleId="WW8NumSt1z0">
    <w:name w:val="WW8NumSt1z0"/>
    <w:rsid w:val="00780CBE"/>
    <w:rPr>
      <w:rFonts w:ascii="Symbol" w:hAnsi="Symbol"/>
    </w:rPr>
  </w:style>
  <w:style w:type="character" w:customStyle="1" w:styleId="WW8NumSt18z0">
    <w:name w:val="WW8NumSt18z0"/>
    <w:rsid w:val="00780CBE"/>
    <w:rPr>
      <w:rFonts w:ascii="Geneva" w:hAnsi="Geneva"/>
    </w:rPr>
  </w:style>
  <w:style w:type="character" w:customStyle="1" w:styleId="a4">
    <w:name w:val="段落フォント"/>
    <w:rsid w:val="00780CBE"/>
  </w:style>
  <w:style w:type="character" w:customStyle="1" w:styleId="a5">
    <w:name w:val="脚注番号"/>
    <w:rsid w:val="00780CBE"/>
    <w:rPr>
      <w:b/>
      <w:position w:val="3"/>
      <w:sz w:val="16"/>
    </w:rPr>
  </w:style>
  <w:style w:type="character" w:customStyle="1" w:styleId="a6">
    <w:name w:val="コメント参照"/>
    <w:rsid w:val="00780CBE"/>
    <w:rPr>
      <w:sz w:val="16"/>
    </w:rPr>
  </w:style>
  <w:style w:type="character" w:customStyle="1" w:styleId="H10">
    <w:name w:val="H1 (文字)"/>
    <w:rsid w:val="00780CBE"/>
    <w:rPr>
      <w:rFonts w:ascii="Arial" w:eastAsia="MS Mincho" w:hAnsi="Arial"/>
      <w:sz w:val="36"/>
      <w:lang w:val="en-GB" w:eastAsia="ar-SA" w:bidi="ar-SA"/>
    </w:rPr>
  </w:style>
  <w:style w:type="character" w:customStyle="1" w:styleId="Head2A">
    <w:name w:val="Head2A (文字)"/>
    <w:rsid w:val="00780CBE"/>
    <w:rPr>
      <w:rFonts w:ascii="Arial" w:eastAsia="MS Mincho" w:hAnsi="Arial"/>
      <w:sz w:val="32"/>
      <w:lang w:val="en-GB" w:eastAsia="ar-SA" w:bidi="ar-SA"/>
    </w:rPr>
  </w:style>
  <w:style w:type="character" w:customStyle="1" w:styleId="Underrubrik2">
    <w:name w:val="Underrubrik2 (文字)"/>
    <w:rsid w:val="00780CBE"/>
    <w:rPr>
      <w:rFonts w:ascii="Arial" w:eastAsia="MS Mincho" w:hAnsi="Arial"/>
      <w:sz w:val="28"/>
      <w:lang w:val="en-GB" w:eastAsia="ar-SA" w:bidi="ar-SA"/>
    </w:rPr>
  </w:style>
  <w:style w:type="character" w:customStyle="1" w:styleId="h4">
    <w:name w:val="h4 (文字)"/>
    <w:rsid w:val="00780CBE"/>
    <w:rPr>
      <w:rFonts w:ascii="Arial" w:eastAsia="MS Mincho" w:hAnsi="Arial" w:cs="Arial"/>
      <w:color w:val="0000FF"/>
      <w:kern w:val="2"/>
      <w:sz w:val="24"/>
      <w:szCs w:val="28"/>
      <w:lang w:val="en-GB" w:eastAsia="ar-SA" w:bidi="ar-SA"/>
    </w:rPr>
  </w:style>
  <w:style w:type="character" w:customStyle="1" w:styleId="M5">
    <w:name w:val="M5 (文字)"/>
    <w:rsid w:val="00780CBE"/>
    <w:rPr>
      <w:rFonts w:ascii="Arial" w:eastAsia="MS Mincho" w:hAnsi="Arial"/>
      <w:sz w:val="22"/>
      <w:lang w:val="en-GB" w:eastAsia="ar-SA" w:bidi="ar-SA"/>
    </w:rPr>
  </w:style>
  <w:style w:type="character" w:customStyle="1" w:styleId="T1">
    <w:name w:val="T1 (文字)"/>
    <w:rsid w:val="00780CBE"/>
    <w:rPr>
      <w:rFonts w:ascii="Arial" w:eastAsia="MS Mincho" w:hAnsi="Arial"/>
      <w:lang w:val="en-GB" w:eastAsia="ar-SA" w:bidi="ar-SA"/>
    </w:rPr>
  </w:style>
  <w:style w:type="character" w:customStyle="1" w:styleId="headerodd">
    <w:name w:val="header odd (文字)"/>
    <w:rsid w:val="00780CBE"/>
    <w:rPr>
      <w:rFonts w:ascii="Arial" w:eastAsia="MS Mincho" w:hAnsi="Arial"/>
      <w:b/>
      <w:sz w:val="18"/>
      <w:lang w:val="en-GB" w:eastAsia="ar-SA" w:bidi="ar-SA"/>
    </w:rPr>
  </w:style>
  <w:style w:type="character" w:customStyle="1" w:styleId="footnotetext1">
    <w:name w:val="footnote text1 (文字)"/>
    <w:rsid w:val="00780CBE"/>
    <w:rPr>
      <w:rFonts w:eastAsia="MS Mincho"/>
      <w:sz w:val="16"/>
      <w:lang w:val="en-GB" w:eastAsia="ar-SA" w:bidi="ar-SA"/>
    </w:rPr>
  </w:style>
  <w:style w:type="character" w:customStyle="1" w:styleId="cap">
    <w:name w:val="cap (文字)"/>
    <w:aliases w:val="図表番号 (文字),cap Char (文字) (文字)1"/>
    <w:rsid w:val="00780CBE"/>
    <w:rPr>
      <w:rFonts w:eastAsia="MS Mincho"/>
      <w:b/>
      <w:lang w:val="en-GB" w:eastAsia="ar-SA" w:bidi="ar-SA"/>
    </w:rPr>
  </w:style>
  <w:style w:type="character" w:customStyle="1" w:styleId="bt">
    <w:name w:val="bt (文字)"/>
    <w:rsid w:val="00780CBE"/>
    <w:rPr>
      <w:rFonts w:eastAsia="MS Mincho"/>
      <w:lang w:val="en-GB" w:eastAsia="ar-SA" w:bidi="ar-SA"/>
    </w:rPr>
  </w:style>
  <w:style w:type="character" w:customStyle="1" w:styleId="a7">
    <w:name w:val="番号付け記号"/>
    <w:rsid w:val="00780CBE"/>
  </w:style>
  <w:style w:type="character" w:customStyle="1" w:styleId="WW8Num27z0">
    <w:name w:val="WW8Num27z0"/>
    <w:rsid w:val="00780CBE"/>
    <w:rPr>
      <w:rFonts w:ascii="Arial" w:eastAsia="Times New Roman" w:hAnsi="Arial" w:cs="Arial"/>
    </w:rPr>
  </w:style>
  <w:style w:type="character" w:customStyle="1" w:styleId="WW8Num27z1">
    <w:name w:val="WW8Num27z1"/>
    <w:rsid w:val="00780CBE"/>
    <w:rPr>
      <w:rFonts w:ascii="Courier New" w:hAnsi="Courier New" w:cs="Courier New"/>
    </w:rPr>
  </w:style>
  <w:style w:type="character" w:customStyle="1" w:styleId="WW8Num27z2">
    <w:name w:val="WW8Num27z2"/>
    <w:rsid w:val="00780CBE"/>
    <w:rPr>
      <w:rFonts w:ascii="Wingdings" w:hAnsi="Wingdings"/>
    </w:rPr>
  </w:style>
  <w:style w:type="character" w:customStyle="1" w:styleId="WW8Num27z3">
    <w:name w:val="WW8Num27z3"/>
    <w:rsid w:val="00780CBE"/>
    <w:rPr>
      <w:rFonts w:ascii="Symbol" w:hAnsi="Symbol"/>
    </w:rPr>
  </w:style>
  <w:style w:type="character" w:customStyle="1" w:styleId="WW8Num29z0">
    <w:name w:val="WW8Num29z0"/>
    <w:rsid w:val="00780CBE"/>
    <w:rPr>
      <w:rFonts w:ascii="Times New Roman" w:eastAsia="MS Mincho" w:hAnsi="Times New Roman" w:cs="Times New Roman"/>
    </w:rPr>
  </w:style>
  <w:style w:type="character" w:customStyle="1" w:styleId="WW8Num29z1">
    <w:name w:val="WW8Num29z1"/>
    <w:rsid w:val="00780CBE"/>
    <w:rPr>
      <w:rFonts w:ascii="Courier New" w:hAnsi="Courier New" w:cs="Courier New"/>
    </w:rPr>
  </w:style>
  <w:style w:type="character" w:customStyle="1" w:styleId="WW8Num29z2">
    <w:name w:val="WW8Num29z2"/>
    <w:rsid w:val="00780CBE"/>
    <w:rPr>
      <w:rFonts w:ascii="Wingdings" w:hAnsi="Wingdings"/>
    </w:rPr>
  </w:style>
  <w:style w:type="character" w:customStyle="1" w:styleId="WW8Num29z3">
    <w:name w:val="WW8Num29z3"/>
    <w:rsid w:val="00780CBE"/>
    <w:rPr>
      <w:rFonts w:ascii="Symbol" w:hAnsi="Symbol"/>
    </w:rPr>
  </w:style>
  <w:style w:type="character" w:customStyle="1" w:styleId="WW8Num31z0">
    <w:name w:val="WW8Num31z0"/>
    <w:rsid w:val="00780CBE"/>
    <w:rPr>
      <w:rFonts w:ascii="Symbol" w:hAnsi="Symbol"/>
    </w:rPr>
  </w:style>
  <w:style w:type="character" w:customStyle="1" w:styleId="WW8Num31z1">
    <w:name w:val="WW8Num31z1"/>
    <w:rsid w:val="00780CBE"/>
    <w:rPr>
      <w:rFonts w:ascii="Courier New" w:hAnsi="Courier New" w:cs="Courier New"/>
    </w:rPr>
  </w:style>
  <w:style w:type="character" w:customStyle="1" w:styleId="WW8Num31z2">
    <w:name w:val="WW8Num31z2"/>
    <w:rsid w:val="00780CBE"/>
    <w:rPr>
      <w:rFonts w:ascii="Wingdings" w:hAnsi="Wingdings"/>
    </w:rPr>
  </w:style>
  <w:style w:type="character" w:customStyle="1" w:styleId="WW8Num34z2">
    <w:name w:val="WW8Num34z2"/>
    <w:rsid w:val="00780CBE"/>
    <w:rPr>
      <w:rFonts w:ascii="Wingdings" w:hAnsi="Wingdings"/>
    </w:rPr>
  </w:style>
  <w:style w:type="character" w:customStyle="1" w:styleId="WW8Num34z3">
    <w:name w:val="WW8Num34z3"/>
    <w:rsid w:val="00780CBE"/>
    <w:rPr>
      <w:rFonts w:ascii="Symbol" w:hAnsi="Symbol"/>
    </w:rPr>
  </w:style>
  <w:style w:type="character" w:customStyle="1" w:styleId="WW8Num37z0">
    <w:name w:val="WW8Num37z0"/>
    <w:rsid w:val="00780CBE"/>
    <w:rPr>
      <w:rFonts w:ascii="Times New Roman" w:eastAsia="SimSun" w:hAnsi="Times New Roman" w:cs="Times New Roman"/>
    </w:rPr>
  </w:style>
  <w:style w:type="character" w:customStyle="1" w:styleId="WW8Num37z1">
    <w:name w:val="WW8Num37z1"/>
    <w:rsid w:val="00780CBE"/>
    <w:rPr>
      <w:rFonts w:ascii="Wingdings" w:hAnsi="Wingdings"/>
    </w:rPr>
  </w:style>
  <w:style w:type="character" w:customStyle="1" w:styleId="WW8Num38z0">
    <w:name w:val="WW8Num38z0"/>
    <w:rsid w:val="00780CBE"/>
    <w:rPr>
      <w:rFonts w:ascii="Times New Roman" w:eastAsia="SimSun" w:hAnsi="Times New Roman" w:cs="Times New Roman"/>
    </w:rPr>
  </w:style>
  <w:style w:type="character" w:customStyle="1" w:styleId="WW8Num38z1">
    <w:name w:val="WW8Num38z1"/>
    <w:rsid w:val="00780CBE"/>
    <w:rPr>
      <w:rFonts w:ascii="Wingdings" w:hAnsi="Wingdings"/>
    </w:rPr>
  </w:style>
  <w:style w:type="character" w:customStyle="1" w:styleId="WW8Num41z0">
    <w:name w:val="WW8Num41z0"/>
    <w:rsid w:val="00780CBE"/>
    <w:rPr>
      <w:rFonts w:ascii="Times New Roman" w:eastAsia="SimSun" w:hAnsi="Times New Roman" w:cs="Times New Roman"/>
    </w:rPr>
  </w:style>
  <w:style w:type="character" w:customStyle="1" w:styleId="WW8Num41z1">
    <w:name w:val="WW8Num41z1"/>
    <w:rsid w:val="00780CBE"/>
    <w:rPr>
      <w:rFonts w:ascii="Wingdings" w:hAnsi="Wingdings"/>
    </w:rPr>
  </w:style>
  <w:style w:type="character" w:customStyle="1" w:styleId="WW8NumSt20z0">
    <w:name w:val="WW8NumSt20z0"/>
    <w:rsid w:val="00780CBE"/>
    <w:rPr>
      <w:rFonts w:ascii="Geneva" w:hAnsi="Geneva"/>
    </w:rPr>
  </w:style>
  <w:style w:type="character" w:customStyle="1" w:styleId="DefaultParagraphFont1">
    <w:name w:val="Default Paragraph Font1"/>
    <w:rsid w:val="00780CB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80CBE"/>
    <w:rPr>
      <w:rFonts w:ascii="Arial" w:hAnsi="Arial"/>
      <w:sz w:val="36"/>
      <w:lang w:val="en-GB"/>
    </w:rPr>
  </w:style>
  <w:style w:type="character" w:customStyle="1" w:styleId="Heading2-">
    <w:name w:val="Heading 2-"/>
    <w:rsid w:val="00780CB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80CBE"/>
    <w:rPr>
      <w:rFonts w:ascii="Arial" w:hAnsi="Arial"/>
      <w:sz w:val="24"/>
      <w:szCs w:val="28"/>
      <w:lang w:val="en-GB"/>
    </w:rPr>
  </w:style>
  <w:style w:type="character" w:customStyle="1" w:styleId="CommentReference1">
    <w:name w:val="Comment Reference1"/>
    <w:rsid w:val="00780CBE"/>
    <w:rPr>
      <w:sz w:val="16"/>
    </w:rPr>
  </w:style>
  <w:style w:type="character" w:customStyle="1" w:styleId="ListChar">
    <w:name w:val="List Char"/>
    <w:qFormat/>
    <w:rsid w:val="00780CBE"/>
    <w:rPr>
      <w:lang w:val="en-GB" w:eastAsia="ar-SA" w:bidi="ar-SA"/>
    </w:rPr>
  </w:style>
  <w:style w:type="character" w:customStyle="1" w:styleId="T1Char6">
    <w:name w:val="T1 Char6"/>
    <w:aliases w:val="Header 6 Char Char6"/>
    <w:rsid w:val="00780CB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0CBE"/>
    <w:rPr>
      <w:b/>
      <w:lang w:val="en-GB" w:eastAsia="en-US" w:bidi="ar-SA"/>
    </w:rPr>
  </w:style>
  <w:style w:type="character" w:customStyle="1" w:styleId="Head2AZchn">
    <w:name w:val="Head2A Zchn"/>
    <w:aliases w:val="2 Zchn,H2 Zchn,h2 Zchn,DO NOT USE_h2 Zchn,h21 Zchn,UNDERRUBRIK 1-2 Zchn Zchn"/>
    <w:rsid w:val="00780CB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0CB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0CB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0CBE"/>
    <w:rPr>
      <w:rFonts w:ascii="Arial" w:hAnsi="Arial"/>
      <w:sz w:val="22"/>
      <w:lang w:val="en-GB" w:eastAsia="en-GB" w:bidi="ar-SA"/>
    </w:rPr>
  </w:style>
  <w:style w:type="character" w:customStyle="1" w:styleId="T1Zchn">
    <w:name w:val="T1 Zchn"/>
    <w:aliases w:val="Header 6 Zchn Zchn"/>
    <w:rsid w:val="00780CB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80CBE"/>
    <w:rPr>
      <w:rFonts w:ascii="Arial" w:hAnsi="Arial"/>
      <w:sz w:val="36"/>
      <w:lang w:val="en-GB" w:eastAsia="en-US" w:bidi="ar-SA"/>
    </w:rPr>
  </w:style>
  <w:style w:type="character" w:customStyle="1" w:styleId="T1Char4">
    <w:name w:val="T1 Char4"/>
    <w:aliases w:val="Header 6 Char Char4"/>
    <w:rsid w:val="00780CB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0CBE"/>
    <w:rPr>
      <w:rFonts w:ascii="Times New Roman" w:eastAsia="Batang" w:hAnsi="Times New Roman"/>
      <w:b/>
      <w:lang w:val="en-GB"/>
    </w:rPr>
  </w:style>
  <w:style w:type="character" w:customStyle="1" w:styleId="capChar2">
    <w:name w:val="cap Char2"/>
    <w:qFormat/>
    <w:rsid w:val="00780CBE"/>
    <w:rPr>
      <w:rFonts w:eastAsia="Batang"/>
      <w:b/>
      <w:lang w:val="en-GB" w:eastAsia="en-US" w:bidi="ar-SA"/>
    </w:rPr>
  </w:style>
  <w:style w:type="character" w:customStyle="1" w:styleId="Heading6Char2">
    <w:name w:val="Heading 6 Char2"/>
    <w:rsid w:val="00780CBE"/>
    <w:rPr>
      <w:rFonts w:ascii="Arial" w:eastAsia="Times New Roman" w:hAnsi="Arial" w:cs="Times New Roman"/>
      <w:sz w:val="20"/>
      <w:szCs w:val="20"/>
      <w:lang w:val="en-GB"/>
    </w:rPr>
  </w:style>
  <w:style w:type="character" w:customStyle="1" w:styleId="T1Char5">
    <w:name w:val="T1 Char5"/>
    <w:aliases w:val="Header 6 Char Char5"/>
    <w:rsid w:val="00780CBE"/>
  </w:style>
  <w:style w:type="character" w:customStyle="1" w:styleId="capChar4">
    <w:name w:val="cap Char4"/>
    <w:aliases w:val="cap Char Char4,Caption Char Char3,Caption Char1 Char Char3,cap Char Char1 Char3,Caption Char Char1 Char Char3,cap Char2 Char Char Char3"/>
    <w:rsid w:val="00780CB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0CB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0CBE"/>
    <w:rPr>
      <w:rFonts w:ascii="Arial" w:hAnsi="Arial"/>
      <w:sz w:val="28"/>
      <w:lang w:val="en-GB" w:eastAsia="en-US"/>
    </w:rPr>
  </w:style>
  <w:style w:type="character" w:customStyle="1" w:styleId="h4Char10">
    <w:name w:val="h4 Char10"/>
    <w:aliases w:val="h431 Char10"/>
    <w:rsid w:val="00780CB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80CBE"/>
    <w:rPr>
      <w:rFonts w:ascii="Arial" w:hAnsi="Arial"/>
      <w:sz w:val="32"/>
      <w:lang w:val="en-GB"/>
    </w:rPr>
  </w:style>
  <w:style w:type="character" w:customStyle="1" w:styleId="T1Char8">
    <w:name w:val="T1 Char8"/>
    <w:aliases w:val="Header 6 Char Char7"/>
    <w:rsid w:val="00780CBE"/>
    <w:rPr>
      <w:rFonts w:ascii="Arial" w:hAnsi="Arial"/>
      <w:lang w:val="en-GB" w:eastAsia="en-US" w:bidi="ar-SA"/>
    </w:rPr>
  </w:style>
  <w:style w:type="character" w:customStyle="1" w:styleId="Head2AChar8">
    <w:name w:val="Head2A Char8"/>
    <w:aliases w:val="heading 2 Char8"/>
    <w:rsid w:val="00780CB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80CB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0CB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0CB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0CB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0CBE"/>
    <w:rPr>
      <w:rFonts w:ascii="Arial" w:hAnsi="Arial"/>
      <w:sz w:val="32"/>
      <w:lang w:val="en-GB" w:eastAsia="en-US"/>
    </w:rPr>
  </w:style>
  <w:style w:type="character" w:customStyle="1" w:styleId="T1Char7">
    <w:name w:val="T1 Char7"/>
    <w:aliases w:val="Header 6 Char Char8"/>
    <w:rsid w:val="00780CB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0CB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0CB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0CBE"/>
    <w:rPr>
      <w:rFonts w:ascii="Arial" w:hAnsi="Arial" w:cs="Arial"/>
      <w:sz w:val="24"/>
      <w:szCs w:val="24"/>
      <w:lang w:val="en-GB" w:eastAsia="en-US" w:bidi="he-IL"/>
    </w:rPr>
  </w:style>
  <w:style w:type="character" w:customStyle="1" w:styleId="T1Char9">
    <w:name w:val="T1 Char9"/>
    <w:aliases w:val="Header 6 Char Char9"/>
    <w:rsid w:val="00780CBE"/>
    <w:rPr>
      <w:rFonts w:ascii="Arial" w:hAnsi="Arial" w:cs="Arial"/>
      <w:lang w:val="en-GB" w:eastAsia="en-US" w:bidi="he-IL"/>
    </w:rPr>
  </w:style>
  <w:style w:type="character" w:customStyle="1" w:styleId="TF0">
    <w:name w:val="TF (文字)"/>
    <w:rsid w:val="00780CBE"/>
    <w:rPr>
      <w:rFonts w:ascii="Arial" w:hAnsi="Arial"/>
      <w:b/>
      <w:lang w:val="en-US" w:eastAsia="en-US"/>
    </w:rPr>
  </w:style>
  <w:style w:type="character" w:customStyle="1" w:styleId="BodyText2Char1">
    <w:name w:val="Body Text 2 Char1"/>
    <w:rsid w:val="00780CBE"/>
    <w:rPr>
      <w:lang w:val="en-GB" w:eastAsia="ja-JP"/>
    </w:rPr>
  </w:style>
  <w:style w:type="character" w:customStyle="1" w:styleId="BodyText3Char1">
    <w:name w:val="Body Text 3 Char1"/>
    <w:rsid w:val="00780CBE"/>
    <w:rPr>
      <w:lang w:val="en-GB" w:eastAsia="ja-JP"/>
    </w:rPr>
  </w:style>
  <w:style w:type="character" w:customStyle="1" w:styleId="BodyTextIndentChar1">
    <w:name w:val="Body Text Indent Char1"/>
    <w:rsid w:val="00780CBE"/>
    <w:rPr>
      <w:rFonts w:eastAsia="MS Mincho"/>
      <w:lang w:val="en-GB" w:eastAsia="x-none"/>
    </w:rPr>
  </w:style>
  <w:style w:type="character" w:customStyle="1" w:styleId="BodyTextIndent2Char1">
    <w:name w:val="Body Text Indent 2 Char1"/>
    <w:rsid w:val="00780CBE"/>
    <w:rPr>
      <w:rFonts w:ascii="Arial" w:eastAsia="MS Mincho" w:hAnsi="Arial"/>
      <w:lang w:val="en-GB" w:eastAsia="ja-JP"/>
    </w:rPr>
  </w:style>
  <w:style w:type="character" w:customStyle="1" w:styleId="NoteHeadingChar1">
    <w:name w:val="Note Heading Char1"/>
    <w:rsid w:val="00780CBE"/>
    <w:rPr>
      <w:rFonts w:eastAsia="MS Mincho"/>
      <w:lang w:val="en-GB" w:eastAsia="x-none"/>
    </w:rPr>
  </w:style>
  <w:style w:type="character" w:customStyle="1" w:styleId="HTMLPreformattedChar1">
    <w:name w:val="HTML Preformatted Char1"/>
    <w:rsid w:val="00780CBE"/>
    <w:rPr>
      <w:rFonts w:ascii="Courier New" w:eastAsia="MS Mincho" w:hAnsi="Courier New"/>
      <w:lang w:val="en-GB" w:eastAsia="x-none"/>
    </w:rPr>
  </w:style>
  <w:style w:type="character" w:customStyle="1" w:styleId="Heading7Char3">
    <w:name w:val="Heading 7 Char3"/>
    <w:rsid w:val="00780CBE"/>
    <w:rPr>
      <w:rFonts w:ascii="Arial" w:eastAsia="Times New Roman" w:hAnsi="Arial"/>
      <w:lang w:val="en-GB"/>
    </w:rPr>
  </w:style>
  <w:style w:type="character" w:customStyle="1" w:styleId="Heading8Char3">
    <w:name w:val="Heading 8 Char3"/>
    <w:rsid w:val="00780CBE"/>
    <w:rPr>
      <w:rFonts w:ascii="Arial" w:eastAsia="Times New Roman" w:hAnsi="Arial"/>
      <w:sz w:val="36"/>
      <w:lang w:val="en-GB"/>
    </w:rPr>
  </w:style>
  <w:style w:type="character" w:customStyle="1" w:styleId="Heading9Char2">
    <w:name w:val="Heading 9 Char2"/>
    <w:rsid w:val="00780CBE"/>
    <w:rPr>
      <w:rFonts w:ascii="Arial" w:eastAsia="Times New Roman" w:hAnsi="Arial"/>
      <w:sz w:val="36"/>
      <w:lang w:val="en-GB"/>
    </w:rPr>
  </w:style>
  <w:style w:type="character" w:customStyle="1" w:styleId="FooterChar2">
    <w:name w:val="Footer Char2"/>
    <w:rsid w:val="00780CBE"/>
    <w:rPr>
      <w:rFonts w:ascii="Arial" w:eastAsia="Times New Roman" w:hAnsi="Arial"/>
      <w:b/>
      <w:i/>
      <w:noProof/>
      <w:sz w:val="18"/>
    </w:rPr>
  </w:style>
  <w:style w:type="character" w:customStyle="1" w:styleId="PlainTextChar3">
    <w:name w:val="Plain Text Char3"/>
    <w:rsid w:val="00780CBE"/>
    <w:rPr>
      <w:rFonts w:ascii="Courier New" w:hAnsi="Courier New"/>
      <w:lang w:val="nb-NO" w:eastAsia="ja-JP"/>
    </w:rPr>
  </w:style>
  <w:style w:type="character" w:customStyle="1" w:styleId="BodyText2Char3">
    <w:name w:val="Body Text 2 Char3"/>
    <w:rsid w:val="00780CBE"/>
    <w:rPr>
      <w:rFonts w:ascii="Times New Roman" w:eastAsia="SimSun" w:hAnsi="Times New Roman"/>
      <w:lang w:val="en-GB" w:eastAsia="ja-JP"/>
    </w:rPr>
  </w:style>
  <w:style w:type="character" w:customStyle="1" w:styleId="BodyText3Char3">
    <w:name w:val="Body Text 3 Char3"/>
    <w:rsid w:val="00780CBE"/>
    <w:rPr>
      <w:rFonts w:ascii="Times New Roman" w:eastAsia="SimSun" w:hAnsi="Times New Roman"/>
      <w:lang w:val="en-GB" w:eastAsia="ja-JP"/>
    </w:rPr>
  </w:style>
  <w:style w:type="character" w:customStyle="1" w:styleId="ListChar3">
    <w:name w:val="List Char3"/>
    <w:rsid w:val="00780CBE"/>
    <w:rPr>
      <w:rFonts w:ascii="Times New Roman" w:eastAsia="Times New Roman" w:hAnsi="Times New Roman"/>
      <w:lang w:val="en-GB"/>
    </w:rPr>
  </w:style>
  <w:style w:type="character" w:customStyle="1" w:styleId="BodyTextIndentChar3">
    <w:name w:val="Body Text Indent Char3"/>
    <w:rsid w:val="00780CBE"/>
    <w:rPr>
      <w:rFonts w:ascii="Times New Roman" w:eastAsia="SimSun" w:hAnsi="Times New Roman"/>
      <w:lang w:val="en-GB" w:eastAsia="ja-JP"/>
    </w:rPr>
  </w:style>
  <w:style w:type="character" w:customStyle="1" w:styleId="BodyTextIndent2Char3">
    <w:name w:val="Body Text Indent 2 Char3"/>
    <w:rsid w:val="00780CBE"/>
    <w:rPr>
      <w:rFonts w:ascii="Arial" w:eastAsia="MS Mincho" w:hAnsi="Arial" w:cs="Arial"/>
      <w:lang w:val="en-GB" w:eastAsia="ja-JP"/>
    </w:rPr>
  </w:style>
  <w:style w:type="character" w:customStyle="1" w:styleId="Heading7Char2">
    <w:name w:val="Heading 7 Char2"/>
    <w:rsid w:val="00780CBE"/>
    <w:rPr>
      <w:rFonts w:ascii="Arial" w:hAnsi="Arial"/>
      <w:lang w:val="en-GB" w:eastAsia="en-GB" w:bidi="ar-SA"/>
    </w:rPr>
  </w:style>
  <w:style w:type="character" w:customStyle="1" w:styleId="Heading8Char2">
    <w:name w:val="Heading 8 Char2"/>
    <w:rsid w:val="00780CBE"/>
    <w:rPr>
      <w:rFonts w:ascii="Arial" w:hAnsi="Arial"/>
      <w:sz w:val="36"/>
      <w:lang w:val="en-GB" w:eastAsia="en-GB" w:bidi="ar-SA"/>
    </w:rPr>
  </w:style>
  <w:style w:type="character" w:customStyle="1" w:styleId="ListChar2">
    <w:name w:val="List Char2"/>
    <w:rsid w:val="00780CBE"/>
    <w:rPr>
      <w:lang w:val="en-GB" w:eastAsia="en-GB" w:bidi="ar-SA"/>
    </w:rPr>
  </w:style>
  <w:style w:type="character" w:customStyle="1" w:styleId="PlainTextChar2">
    <w:name w:val="Plain Text Char2"/>
    <w:rsid w:val="00780CBE"/>
    <w:rPr>
      <w:rFonts w:ascii="Courier New" w:hAnsi="Courier New"/>
      <w:lang w:val="nb-NO" w:eastAsia="en-US" w:bidi="ar-SA"/>
    </w:rPr>
  </w:style>
  <w:style w:type="character" w:customStyle="1" w:styleId="CommentTextChar2">
    <w:name w:val="Comment Text Char2"/>
    <w:semiHidden/>
    <w:rsid w:val="00780CBE"/>
    <w:rPr>
      <w:lang w:val="en-GB" w:eastAsia="en-US" w:bidi="ar-SA"/>
    </w:rPr>
  </w:style>
  <w:style w:type="character" w:customStyle="1" w:styleId="BodyText2Char2">
    <w:name w:val="Body Text 2 Char2"/>
    <w:rsid w:val="00780CBE"/>
    <w:rPr>
      <w:lang w:val="en-GB" w:eastAsia="ja-JP" w:bidi="ar-SA"/>
    </w:rPr>
  </w:style>
  <w:style w:type="character" w:customStyle="1" w:styleId="BodyText3Char2">
    <w:name w:val="Body Text 3 Char2"/>
    <w:rsid w:val="00780CBE"/>
    <w:rPr>
      <w:lang w:val="en-GB" w:eastAsia="ja-JP" w:bidi="ar-SA"/>
    </w:rPr>
  </w:style>
  <w:style w:type="character" w:customStyle="1" w:styleId="BodyTextIndentChar2">
    <w:name w:val="Body Text Indent Char2"/>
    <w:rsid w:val="00780CBE"/>
    <w:rPr>
      <w:lang w:val="en-GB" w:eastAsia="en-US" w:bidi="ar-SA"/>
    </w:rPr>
  </w:style>
  <w:style w:type="character" w:customStyle="1" w:styleId="BodyTextIndent2Char2">
    <w:name w:val="Body Text Indent 2 Char2"/>
    <w:rsid w:val="00780CB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0CBE"/>
    <w:rPr>
      <w:lang w:val="en-GB" w:eastAsia="ja-JP" w:bidi="ar-SA"/>
    </w:rPr>
  </w:style>
  <w:style w:type="character" w:customStyle="1" w:styleId="15">
    <w:name w:val="段落フォント1"/>
    <w:rsid w:val="00780CBE"/>
  </w:style>
  <w:style w:type="character" w:customStyle="1" w:styleId="16">
    <w:name w:val="コメント参照1"/>
    <w:rsid w:val="00780CBE"/>
    <w:rPr>
      <w:sz w:val="16"/>
    </w:rPr>
  </w:style>
  <w:style w:type="character" w:customStyle="1" w:styleId="EmailStyle97">
    <w:name w:val="EmailStyle97"/>
    <w:semiHidden/>
    <w:rsid w:val="00780CBE"/>
    <w:rPr>
      <w:rFonts w:ascii="Arial" w:hAnsi="Arial" w:cs="Arial"/>
      <w:color w:val="auto"/>
      <w:sz w:val="20"/>
      <w:szCs w:val="20"/>
    </w:rPr>
  </w:style>
  <w:style w:type="character" w:customStyle="1" w:styleId="B1C">
    <w:name w:val="B1 C"/>
    <w:rsid w:val="00780CBE"/>
    <w:rPr>
      <w:lang w:val="en-GB" w:eastAsia="en-US" w:bidi="ar-SA"/>
    </w:rPr>
  </w:style>
  <w:style w:type="character" w:customStyle="1" w:styleId="Titre3">
    <w:name w:val="Titre 3"/>
    <w:rsid w:val="00780CBE"/>
    <w:rPr>
      <w:rFonts w:ascii="Arial" w:hAnsi="Arial"/>
      <w:sz w:val="28"/>
      <w:szCs w:val="28"/>
      <w:lang w:val="en-GB" w:eastAsia="en-GB"/>
    </w:rPr>
  </w:style>
  <w:style w:type="character" w:customStyle="1" w:styleId="B2C">
    <w:name w:val="B2 C"/>
    <w:rsid w:val="00780CBE"/>
    <w:rPr>
      <w:lang w:val="en-GB" w:eastAsia="en-GB"/>
    </w:rPr>
  </w:style>
  <w:style w:type="character" w:customStyle="1" w:styleId="st1">
    <w:name w:val="st1"/>
    <w:rsid w:val="00780CB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0CBE"/>
    <w:rPr>
      <w:rFonts w:ascii="Times New Roman" w:eastAsia="Times New Roman" w:hAnsi="Times New Roman"/>
    </w:rPr>
  </w:style>
  <w:style w:type="character" w:customStyle="1" w:styleId="NMPHeading1Char3">
    <w:name w:val="NMP Heading 1 Char3"/>
    <w:aliases w:val="h112 Char1,h19 Char"/>
    <w:rsid w:val="00780CBE"/>
    <w:rPr>
      <w:rFonts w:ascii="Arial" w:hAnsi="Arial"/>
      <w:sz w:val="36"/>
      <w:lang w:val="en-GB" w:eastAsia="en-US" w:bidi="ar-SA"/>
    </w:rPr>
  </w:style>
  <w:style w:type="character" w:customStyle="1" w:styleId="AndreaLeonardi">
    <w:name w:val="Andrea Leonardi"/>
    <w:semiHidden/>
    <w:qFormat/>
    <w:rsid w:val="00780CBE"/>
    <w:rPr>
      <w:rFonts w:ascii="Arial" w:hAnsi="Arial" w:cs="Arial"/>
      <w:color w:val="auto"/>
      <w:sz w:val="20"/>
      <w:szCs w:val="20"/>
    </w:rPr>
  </w:style>
  <w:style w:type="paragraph" w:styleId="Title">
    <w:name w:val="Title"/>
    <w:aliases w:val="Section Header,Heading 31"/>
    <w:basedOn w:val="Normal"/>
    <w:next w:val="Normal"/>
    <w:link w:val="TitleChar"/>
    <w:qFormat/>
    <w:rsid w:val="00780CB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780CB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80CB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0CBE"/>
    <w:rPr>
      <w:rFonts w:ascii="Arial" w:eastAsia="MS Mincho" w:hAnsi="Arial"/>
      <w:sz w:val="36"/>
      <w:lang w:val="en-GB" w:eastAsia="en-US" w:bidi="ar-SA"/>
    </w:rPr>
  </w:style>
  <w:style w:type="character" w:customStyle="1" w:styleId="Absatz-Standardschriftart1">
    <w:name w:val="Absatz-Standardschriftart1"/>
    <w:rsid w:val="00780CB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0CBE"/>
    <w:rPr>
      <w:rFonts w:ascii="Arial" w:hAnsi="Arial"/>
      <w:sz w:val="28"/>
      <w:lang w:val="en-GB"/>
    </w:rPr>
  </w:style>
  <w:style w:type="character" w:customStyle="1" w:styleId="1Char">
    <w:name w:val="标题 1 Char"/>
    <w:aliases w:val="h132 Char,h151 Char1"/>
    <w:uiPriority w:val="9"/>
    <w:rsid w:val="00780CBE"/>
    <w:rPr>
      <w:rFonts w:ascii="Arial" w:hAnsi="Arial"/>
      <w:sz w:val="36"/>
      <w:lang w:val="en-GB" w:eastAsia="en-US" w:bidi="ar-SA"/>
    </w:rPr>
  </w:style>
  <w:style w:type="character" w:customStyle="1" w:styleId="2Char">
    <w:name w:val="标题 2 Char"/>
    <w:aliases w:val="22 Char"/>
    <w:uiPriority w:val="9"/>
    <w:rsid w:val="00780CBE"/>
    <w:rPr>
      <w:rFonts w:ascii="Arial" w:hAnsi="Arial"/>
      <w:sz w:val="32"/>
      <w:lang w:val="en-GB"/>
    </w:rPr>
  </w:style>
  <w:style w:type="character" w:customStyle="1" w:styleId="3Char">
    <w:name w:val="标题 3 Char"/>
    <w:aliases w:val="Heading 3 Char Char,H3 Char12"/>
    <w:uiPriority w:val="9"/>
    <w:qFormat/>
    <w:rsid w:val="00780CBE"/>
    <w:rPr>
      <w:rFonts w:ascii="Arial" w:hAnsi="Arial"/>
      <w:sz w:val="28"/>
      <w:lang w:val="en-GB"/>
    </w:rPr>
  </w:style>
  <w:style w:type="character" w:customStyle="1" w:styleId="4Char">
    <w:name w:val="标题 4 Char"/>
    <w:aliases w:val="4 Ch"/>
    <w:rsid w:val="00780CBE"/>
    <w:rPr>
      <w:rFonts w:ascii="Arial" w:hAnsi="Arial"/>
      <w:sz w:val="24"/>
      <w:szCs w:val="28"/>
      <w:lang w:val="en-GB" w:eastAsia="en-GB"/>
    </w:rPr>
  </w:style>
  <w:style w:type="character" w:customStyle="1" w:styleId="6Char">
    <w:name w:val="标题 6 Char"/>
    <w:uiPriority w:val="9"/>
    <w:rsid w:val="00780CBE"/>
    <w:rPr>
      <w:rFonts w:ascii="Arial" w:hAnsi="Arial"/>
      <w:lang w:val="en-GB"/>
    </w:rPr>
  </w:style>
  <w:style w:type="character" w:customStyle="1" w:styleId="7Char">
    <w:name w:val="标题 7 Char"/>
    <w:uiPriority w:val="9"/>
    <w:rsid w:val="00780CBE"/>
    <w:rPr>
      <w:rFonts w:ascii="Arial" w:hAnsi="Arial"/>
      <w:lang w:val="en-GB"/>
    </w:rPr>
  </w:style>
  <w:style w:type="character" w:customStyle="1" w:styleId="8Char">
    <w:name w:val="标题 8 Char"/>
    <w:uiPriority w:val="9"/>
    <w:rsid w:val="00780CBE"/>
    <w:rPr>
      <w:rFonts w:ascii="Arial" w:hAnsi="Arial"/>
      <w:sz w:val="36"/>
      <w:lang w:val="en-GB"/>
    </w:rPr>
  </w:style>
  <w:style w:type="character" w:customStyle="1" w:styleId="9Char">
    <w:name w:val="标题 9 Char"/>
    <w:uiPriority w:val="9"/>
    <w:rsid w:val="00780CBE"/>
    <w:rPr>
      <w:rFonts w:ascii="Arial" w:hAnsi="Arial"/>
      <w:sz w:val="36"/>
      <w:lang w:val="en-GB"/>
    </w:rPr>
  </w:style>
  <w:style w:type="character" w:customStyle="1" w:styleId="Char0">
    <w:name w:val="页脚 Char"/>
    <w:uiPriority w:val="99"/>
    <w:rsid w:val="00780CBE"/>
    <w:rPr>
      <w:rFonts w:ascii="Arial" w:hAnsi="Arial"/>
      <w:b/>
      <w:i/>
      <w:noProof/>
      <w:sz w:val="18"/>
    </w:rPr>
  </w:style>
  <w:style w:type="character" w:customStyle="1" w:styleId="Char1">
    <w:name w:val="列表 Char"/>
    <w:rsid w:val="00780CBE"/>
    <w:rPr>
      <w:lang w:val="en-GB"/>
    </w:rPr>
  </w:style>
  <w:style w:type="character" w:customStyle="1" w:styleId="Char2">
    <w:name w:val="文档结构图 Char"/>
    <w:uiPriority w:val="99"/>
    <w:rsid w:val="00780CBE"/>
    <w:rPr>
      <w:rFonts w:ascii="Tahoma" w:hAnsi="Tahoma"/>
      <w:lang w:val="en-GB" w:eastAsia="en-US"/>
    </w:rPr>
  </w:style>
  <w:style w:type="character" w:customStyle="1" w:styleId="Char3">
    <w:name w:val="纯文本 Char"/>
    <w:rsid w:val="00780CBE"/>
    <w:rPr>
      <w:rFonts w:ascii="Courier New" w:hAnsi="Courier New"/>
      <w:lang w:val="nb-NO"/>
    </w:rPr>
  </w:style>
  <w:style w:type="character" w:customStyle="1" w:styleId="Char4">
    <w:name w:val="批注框文本 Char"/>
    <w:uiPriority w:val="99"/>
    <w:rsid w:val="00780CBE"/>
    <w:rPr>
      <w:rFonts w:ascii="Tahoma" w:hAnsi="Tahoma" w:cs="Tahoma"/>
      <w:sz w:val="16"/>
      <w:szCs w:val="16"/>
      <w:lang w:val="en-GB" w:eastAsia="en-GB" w:bidi="ar-SA"/>
    </w:rPr>
  </w:style>
  <w:style w:type="character" w:customStyle="1" w:styleId="Char5">
    <w:name w:val="日期 Char"/>
    <w:rsid w:val="00780CBE"/>
    <w:rPr>
      <w:lang w:val="en-GB"/>
    </w:rPr>
  </w:style>
  <w:style w:type="paragraph" w:customStyle="1" w:styleId="40">
    <w:name w:val="修订4"/>
    <w:hidden/>
    <w:semiHidden/>
    <w:qFormat/>
    <w:rsid w:val="00780CBE"/>
    <w:rPr>
      <w:rFonts w:ascii="Times New Roman" w:eastAsia="Batang" w:hAnsi="Times New Roman"/>
      <w:lang w:val="en-GB" w:eastAsia="en-US"/>
    </w:rPr>
  </w:style>
  <w:style w:type="character" w:customStyle="1" w:styleId="CharChar22">
    <w:name w:val="Char Char22"/>
    <w:rsid w:val="00780CBE"/>
    <w:rPr>
      <w:rFonts w:ascii="Arial" w:hAnsi="Arial"/>
      <w:b/>
      <w:i/>
      <w:noProof/>
      <w:sz w:val="18"/>
      <w:lang w:val="en-GB"/>
    </w:rPr>
  </w:style>
  <w:style w:type="character" w:customStyle="1" w:styleId="a8">
    <w:name w:val="(文字) (文字)"/>
    <w:rsid w:val="00780CBE"/>
    <w:rPr>
      <w:rFonts w:ascii="Arial" w:eastAsia="MS Mincho" w:hAnsi="Arial" w:cs="Arial"/>
      <w:sz w:val="28"/>
      <w:szCs w:val="28"/>
      <w:lang w:val="en-GB" w:eastAsia="ja-JP"/>
    </w:rPr>
  </w:style>
  <w:style w:type="character" w:customStyle="1" w:styleId="CharChar18">
    <w:name w:val="Char Char18"/>
    <w:rsid w:val="00780CBE"/>
    <w:rPr>
      <w:rFonts w:ascii="Arial" w:hAnsi="Arial"/>
      <w:lang w:eastAsia="en-US"/>
    </w:rPr>
  </w:style>
  <w:style w:type="character" w:customStyle="1" w:styleId="CarCar4">
    <w:name w:val="Car Car4"/>
    <w:rsid w:val="00780CBE"/>
    <w:rPr>
      <w:rFonts w:ascii="Arial" w:eastAsia="MS Mincho" w:hAnsi="Arial"/>
      <w:lang w:val="en-GB" w:eastAsia="en-US" w:bidi="ar-SA"/>
    </w:rPr>
  </w:style>
  <w:style w:type="character" w:customStyle="1" w:styleId="CarCar8">
    <w:name w:val="Car Car8"/>
    <w:rsid w:val="00780CBE"/>
    <w:rPr>
      <w:rFonts w:ascii="Arial" w:eastAsia="MS Mincho" w:hAnsi="Arial"/>
      <w:sz w:val="36"/>
      <w:lang w:val="en-GB" w:eastAsia="en-US" w:bidi="ar-SA"/>
    </w:rPr>
  </w:style>
  <w:style w:type="character" w:customStyle="1" w:styleId="CarCar3">
    <w:name w:val="Car Car3"/>
    <w:rsid w:val="00780CBE"/>
    <w:rPr>
      <w:rFonts w:ascii="Arial" w:eastAsia="MS Mincho" w:hAnsi="Arial"/>
      <w:sz w:val="36"/>
      <w:lang w:val="en-GB" w:eastAsia="en-US" w:bidi="ar-SA"/>
    </w:rPr>
  </w:style>
  <w:style w:type="character" w:customStyle="1" w:styleId="CarCar7">
    <w:name w:val="Car Car7"/>
    <w:rsid w:val="00780CBE"/>
    <w:rPr>
      <w:rFonts w:eastAsia="MS Mincho"/>
      <w:lang w:val="en-GB" w:eastAsia="en-US" w:bidi="ar-SA"/>
    </w:rPr>
  </w:style>
  <w:style w:type="character" w:customStyle="1" w:styleId="CarCar6">
    <w:name w:val="Car Car6"/>
    <w:rsid w:val="00780CBE"/>
    <w:rPr>
      <w:rFonts w:ascii="Courier New" w:hAnsi="Courier New"/>
      <w:lang w:val="nb-NO" w:eastAsia="ja-JP" w:bidi="ar-SA"/>
    </w:rPr>
  </w:style>
  <w:style w:type="character" w:customStyle="1" w:styleId="CarCar2">
    <w:name w:val="Car Car2"/>
    <w:rsid w:val="00780CBE"/>
    <w:rPr>
      <w:rFonts w:eastAsia="MS Mincho"/>
      <w:lang w:val="en-GB" w:eastAsia="ja-JP" w:bidi="ar-SA"/>
    </w:rPr>
  </w:style>
  <w:style w:type="character" w:customStyle="1" w:styleId="CarCar9">
    <w:name w:val="Car Car9"/>
    <w:rsid w:val="00780CBE"/>
    <w:rPr>
      <w:rFonts w:ascii="Arial" w:hAnsi="Arial"/>
      <w:lang w:val="en-GB" w:eastAsia="ja-JP" w:bidi="ar-SA"/>
    </w:rPr>
  </w:style>
  <w:style w:type="character" w:customStyle="1" w:styleId="8">
    <w:name w:val="(文字) (文字)8"/>
    <w:rsid w:val="00780CBE"/>
    <w:rPr>
      <w:rFonts w:ascii="Arial" w:eastAsia="MS Mincho" w:hAnsi="Arial"/>
      <w:lang w:val="en-GB" w:eastAsia="ar-SA" w:bidi="ar-SA"/>
    </w:rPr>
  </w:style>
  <w:style w:type="character" w:customStyle="1" w:styleId="7">
    <w:name w:val="(文字) (文字)7"/>
    <w:rsid w:val="00780CBE"/>
    <w:rPr>
      <w:rFonts w:ascii="Arial" w:eastAsia="MS Mincho" w:hAnsi="Arial"/>
      <w:sz w:val="36"/>
      <w:lang w:val="en-GB" w:eastAsia="ar-SA" w:bidi="ar-SA"/>
    </w:rPr>
  </w:style>
  <w:style w:type="character" w:customStyle="1" w:styleId="60">
    <w:name w:val="(文字) (文字)6"/>
    <w:rsid w:val="00780CBE"/>
    <w:rPr>
      <w:rFonts w:eastAsia="MS Mincho"/>
      <w:lang w:val="en-GB" w:eastAsia="ar-SA" w:bidi="ar-SA"/>
    </w:rPr>
  </w:style>
  <w:style w:type="character" w:customStyle="1" w:styleId="5">
    <w:name w:val="(文字) (文字)5"/>
    <w:rsid w:val="00780CBE"/>
    <w:rPr>
      <w:rFonts w:ascii="Courier New" w:eastAsia="MS Mincho" w:hAnsi="Courier New"/>
      <w:lang w:val="nb-NO" w:eastAsia="ar-SA" w:bidi="ar-SA"/>
    </w:rPr>
  </w:style>
  <w:style w:type="character" w:customStyle="1" w:styleId="31">
    <w:name w:val="(文字) (文字)3"/>
    <w:rsid w:val="00780CBE"/>
    <w:rPr>
      <w:rFonts w:eastAsia="MS Mincho"/>
      <w:lang w:val="en-GB" w:eastAsia="ar-SA" w:bidi="ar-SA"/>
    </w:rPr>
  </w:style>
  <w:style w:type="character" w:customStyle="1" w:styleId="17">
    <w:name w:val="(文字) (文字)1"/>
    <w:rsid w:val="00780CBE"/>
    <w:rPr>
      <w:rFonts w:eastAsia="MS Mincho"/>
      <w:lang w:val="en-GB" w:eastAsia="ar-SA" w:bidi="ar-SA"/>
    </w:rPr>
  </w:style>
  <w:style w:type="character" w:customStyle="1" w:styleId="CharChar23">
    <w:name w:val="Char Char23"/>
    <w:rsid w:val="00780CBE"/>
    <w:rPr>
      <w:rFonts w:ascii="Arial" w:hAnsi="Arial"/>
      <w:lang w:val="en-GB" w:eastAsia="en-US"/>
    </w:rPr>
  </w:style>
  <w:style w:type="character" w:customStyle="1" w:styleId="ZchnZchn5">
    <w:name w:val="Zchn Zchn5"/>
    <w:qFormat/>
    <w:rsid w:val="00780CBE"/>
    <w:rPr>
      <w:rFonts w:ascii="Courier New" w:eastAsia="Batang" w:hAnsi="Courier New"/>
      <w:lang w:val="nb-NO" w:eastAsia="en-US" w:bidi="ar-SA"/>
    </w:rPr>
  </w:style>
  <w:style w:type="paragraph" w:customStyle="1" w:styleId="50">
    <w:name w:val="修订5"/>
    <w:hidden/>
    <w:semiHidden/>
    <w:qFormat/>
    <w:rsid w:val="00780CBE"/>
    <w:rPr>
      <w:rFonts w:ascii="Times New Roman" w:eastAsia="Batang" w:hAnsi="Times New Roman"/>
      <w:lang w:val="en-GB" w:eastAsia="en-US"/>
    </w:rPr>
  </w:style>
  <w:style w:type="character" w:customStyle="1" w:styleId="Char6">
    <w:name w:val="批注文字 Char"/>
    <w:uiPriority w:val="99"/>
    <w:qFormat/>
    <w:rsid w:val="00780CBE"/>
    <w:rPr>
      <w:lang w:val="en-GB" w:eastAsia="x-none"/>
    </w:rPr>
  </w:style>
  <w:style w:type="character" w:customStyle="1" w:styleId="Char10">
    <w:name w:val="批注主题 Char1"/>
    <w:rsid w:val="00780CBE"/>
    <w:rPr>
      <w:b/>
      <w:bCs/>
      <w:lang w:val="en-GB" w:eastAsia="x-none"/>
    </w:rPr>
  </w:style>
  <w:style w:type="character" w:customStyle="1" w:styleId="Titre32">
    <w:name w:val="Titre 32"/>
    <w:rsid w:val="00780CBE"/>
    <w:rPr>
      <w:rFonts w:ascii="Arial" w:hAnsi="Arial"/>
      <w:sz w:val="28"/>
      <w:szCs w:val="28"/>
      <w:lang w:val="en-GB" w:eastAsia="en-GB"/>
    </w:rPr>
  </w:style>
  <w:style w:type="character" w:customStyle="1" w:styleId="Titre31">
    <w:name w:val="Titre 31"/>
    <w:rsid w:val="00780CBE"/>
    <w:rPr>
      <w:rFonts w:ascii="Arial" w:hAnsi="Arial"/>
      <w:sz w:val="28"/>
      <w:szCs w:val="28"/>
      <w:lang w:val="en-GB" w:eastAsia="en-GB"/>
    </w:rPr>
  </w:style>
  <w:style w:type="character" w:customStyle="1" w:styleId="trans">
    <w:name w:val="trans"/>
    <w:rsid w:val="00780CBE"/>
  </w:style>
  <w:style w:type="character" w:customStyle="1" w:styleId="Char11">
    <w:name w:val="批注文字 Char1"/>
    <w:uiPriority w:val="99"/>
    <w:rsid w:val="00780CBE"/>
    <w:rPr>
      <w:rFonts w:ascii="Times New Roman" w:hAnsi="Times New Roman"/>
      <w:lang w:val="en-GB" w:eastAsia="en-US"/>
    </w:rPr>
  </w:style>
  <w:style w:type="character" w:customStyle="1" w:styleId="h48">
    <w:name w:val="h48"/>
    <w:rsid w:val="00780CBE"/>
    <w:rPr>
      <w:rFonts w:ascii="Arial" w:hAnsi="Arial" w:cs="Arial" w:hint="default"/>
      <w:sz w:val="24"/>
      <w:lang w:val="en-GB"/>
    </w:rPr>
  </w:style>
  <w:style w:type="character" w:customStyle="1" w:styleId="h510">
    <w:name w:val="h51"/>
    <w:rsid w:val="00780CBE"/>
    <w:rPr>
      <w:rFonts w:ascii="Arial" w:eastAsia="SimSun" w:hAnsi="Arial" w:cs="Arial" w:hint="default"/>
      <w:sz w:val="22"/>
      <w:lang w:val="en-GB" w:eastAsia="en-US" w:bidi="ar-SA"/>
    </w:rPr>
  </w:style>
  <w:style w:type="character" w:customStyle="1" w:styleId="Head2A1">
    <w:name w:val="Head2A1"/>
    <w:rsid w:val="00780CB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80CBE"/>
    <w:rPr>
      <w:lang w:val="en-GB" w:eastAsia="en-US" w:bidi="ar-SA"/>
    </w:rPr>
  </w:style>
  <w:style w:type="character" w:customStyle="1" w:styleId="ListChar1">
    <w:name w:val="List Char1"/>
    <w:rsid w:val="00780CB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780CBE"/>
    <w:rPr>
      <w:b/>
      <w:lang w:val="en-GB"/>
    </w:rPr>
  </w:style>
  <w:style w:type="character" w:customStyle="1" w:styleId="a9">
    <w:name w:val="標準太字"/>
    <w:autoRedefine/>
    <w:rsid w:val="00780CBE"/>
    <w:rPr>
      <w:b/>
    </w:rPr>
  </w:style>
  <w:style w:type="character" w:styleId="HTMLCode">
    <w:name w:val="HTML Code"/>
    <w:rsid w:val="00780CBE"/>
    <w:rPr>
      <w:rFonts w:ascii="Arial Unicode MS" w:eastAsia="Arial Unicode MS" w:hAnsi="Arial Unicode MS" w:cs="Arial Unicode MS"/>
      <w:sz w:val="20"/>
      <w:szCs w:val="20"/>
    </w:rPr>
  </w:style>
  <w:style w:type="character" w:customStyle="1" w:styleId="PTK">
    <w:name w:val="PTK"/>
    <w:semiHidden/>
    <w:rsid w:val="00780CBE"/>
    <w:rPr>
      <w:rFonts w:ascii="Arial" w:hAnsi="Arial" w:cs="Arial"/>
      <w:color w:val="000080"/>
      <w:sz w:val="20"/>
      <w:szCs w:val="20"/>
    </w:rPr>
  </w:style>
  <w:style w:type="character" w:customStyle="1" w:styleId="MTEquationSection">
    <w:name w:val="MTEquationSection"/>
    <w:qFormat/>
    <w:rsid w:val="00780CBE"/>
    <w:rPr>
      <w:noProof w:val="0"/>
      <w:vanish w:val="0"/>
      <w:color w:val="FF0000"/>
      <w:lang w:eastAsia="en-US"/>
    </w:rPr>
  </w:style>
  <w:style w:type="paragraph" w:styleId="TOCHeading">
    <w:name w:val="TOC Heading"/>
    <w:basedOn w:val="Heading1"/>
    <w:next w:val="Normal"/>
    <w:uiPriority w:val="39"/>
    <w:unhideWhenUsed/>
    <w:qFormat/>
    <w:rsid w:val="00780CB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780CBE"/>
    <w:rPr>
      <w:color w:val="808080"/>
    </w:rPr>
  </w:style>
  <w:style w:type="character" w:customStyle="1" w:styleId="CharChar31">
    <w:name w:val="Char Char31"/>
    <w:qFormat/>
    <w:rsid w:val="00780CBE"/>
    <w:rPr>
      <w:rFonts w:ascii="Arial" w:hAnsi="Arial" w:cs="Arial" w:hint="default"/>
      <w:sz w:val="28"/>
      <w:lang w:val="en-GB" w:eastAsia="ko-KR" w:bidi="ar-SA"/>
    </w:rPr>
  </w:style>
  <w:style w:type="paragraph" w:styleId="Subtitle">
    <w:name w:val="Subtitle"/>
    <w:basedOn w:val="Normal"/>
    <w:next w:val="Normal"/>
    <w:link w:val="SubtitleChar"/>
    <w:qFormat/>
    <w:rsid w:val="00780CB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780CBE"/>
    <w:rPr>
      <w:rFonts w:ascii="Calibri Light" w:eastAsia="SimSun" w:hAnsi="Calibri Light"/>
      <w:b/>
      <w:bCs/>
      <w:kern w:val="28"/>
      <w:sz w:val="32"/>
      <w:szCs w:val="32"/>
      <w:lang w:val="en-GB" w:eastAsia="ko-KR"/>
    </w:rPr>
  </w:style>
  <w:style w:type="character" w:customStyle="1" w:styleId="CharChar12">
    <w:name w:val="Char Char12"/>
    <w:rsid w:val="00780CBE"/>
    <w:rPr>
      <w:lang w:val="en-GB" w:eastAsia="ja-JP"/>
    </w:rPr>
  </w:style>
  <w:style w:type="character" w:customStyle="1" w:styleId="CharChar41">
    <w:name w:val="Char Char41"/>
    <w:rsid w:val="00780CBE"/>
    <w:rPr>
      <w:rFonts w:ascii="Times-Roman" w:hAnsi="Times-Roman"/>
      <w:lang w:val="nb-NO" w:eastAsia="ja-JP"/>
    </w:rPr>
  </w:style>
  <w:style w:type="character" w:customStyle="1" w:styleId="CharChar71">
    <w:name w:val="Char Char71"/>
    <w:rsid w:val="00780CBE"/>
    <w:rPr>
      <w:rFonts w:ascii="SimHei" w:eastAsia="SimHei"/>
      <w:shd w:val="clear" w:color="auto" w:fill="000080"/>
      <w:lang w:val="en-GB" w:eastAsia="en-US"/>
    </w:rPr>
  </w:style>
  <w:style w:type="character" w:customStyle="1" w:styleId="CharChar101">
    <w:name w:val="Char Char101"/>
    <w:rsid w:val="00780CBE"/>
    <w:rPr>
      <w:rFonts w:ascii="Times New Roman" w:hAnsi="Times New Roman"/>
      <w:lang w:val="en-GB" w:eastAsia="en-US"/>
    </w:rPr>
  </w:style>
  <w:style w:type="character" w:customStyle="1" w:styleId="CharChar91">
    <w:name w:val="Char Char91"/>
    <w:rsid w:val="00780CBE"/>
    <w:rPr>
      <w:rFonts w:ascii="SimHei" w:eastAsia="SimHei"/>
      <w:sz w:val="16"/>
      <w:lang w:val="en-GB" w:eastAsia="en-US"/>
    </w:rPr>
  </w:style>
  <w:style w:type="character" w:customStyle="1" w:styleId="CharChar81">
    <w:name w:val="Char Char81"/>
    <w:semiHidden/>
    <w:rsid w:val="00780CBE"/>
    <w:rPr>
      <w:rFonts w:ascii="Times New Roman" w:hAnsi="Times New Roman"/>
      <w:b/>
      <w:lang w:val="en-GB" w:eastAsia="en-US"/>
    </w:rPr>
  </w:style>
  <w:style w:type="paragraph" w:styleId="TableofFigures">
    <w:name w:val="table of figures"/>
    <w:basedOn w:val="Normal"/>
    <w:next w:val="Normal"/>
    <w:qFormat/>
    <w:rsid w:val="00780CB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80CBE"/>
    <w:rPr>
      <w:rFonts w:ascii="Times New Roman" w:hAnsi="Times New Roman"/>
      <w:lang w:val="en-GB" w:eastAsia="x-none"/>
    </w:rPr>
  </w:style>
  <w:style w:type="character" w:customStyle="1" w:styleId="CharChar131">
    <w:name w:val="Char Char131"/>
    <w:semiHidden/>
    <w:rsid w:val="00780CBE"/>
    <w:rPr>
      <w:rFonts w:ascii="Malgun Gothic" w:eastAsia="Malgun Gothic" w:hAnsi="Malgun Gothic"/>
      <w:lang w:val="en-GB" w:eastAsia="en-US"/>
    </w:rPr>
  </w:style>
  <w:style w:type="character" w:customStyle="1" w:styleId="CharChar61">
    <w:name w:val="Char Char61"/>
    <w:rsid w:val="00780CBE"/>
    <w:rPr>
      <w:rFonts w:ascii="Arial" w:eastAsia="Malgun Gothic" w:hAnsi="Arial"/>
      <w:sz w:val="32"/>
      <w:lang w:val="en-GB" w:eastAsia="en-US"/>
    </w:rPr>
  </w:style>
  <w:style w:type="character" w:customStyle="1" w:styleId="CharChar51">
    <w:name w:val="Char Char51"/>
    <w:rsid w:val="00780CBE"/>
    <w:rPr>
      <w:rFonts w:ascii="Arial" w:eastAsia="Malgun Gothic" w:hAnsi="Arial"/>
      <w:sz w:val="28"/>
      <w:lang w:val="en-GB" w:eastAsia="en-US"/>
    </w:rPr>
  </w:style>
  <w:style w:type="character" w:customStyle="1" w:styleId="CharChar161">
    <w:name w:val="Char Char161"/>
    <w:rsid w:val="00780CBE"/>
    <w:rPr>
      <w:rFonts w:ascii="Arial" w:eastAsia="Malgun Gothic" w:hAnsi="Arial"/>
      <w:lang w:val="en-GB" w:eastAsia="en-US"/>
    </w:rPr>
  </w:style>
  <w:style w:type="character" w:customStyle="1" w:styleId="CharChar141">
    <w:name w:val="Char Char141"/>
    <w:rsid w:val="00780CBE"/>
    <w:rPr>
      <w:rFonts w:ascii="Arial" w:eastAsia="Malgun Gothic" w:hAnsi="Arial"/>
      <w:sz w:val="36"/>
      <w:lang w:val="en-GB" w:eastAsia="en-US"/>
    </w:rPr>
  </w:style>
  <w:style w:type="character" w:customStyle="1" w:styleId="CharChar111">
    <w:name w:val="Char Char111"/>
    <w:rsid w:val="00780CBE"/>
    <w:rPr>
      <w:rFonts w:ascii="SimHei" w:eastAsia="Malgun Gothic" w:hAnsi="SimHei"/>
      <w:lang w:val="en-GB" w:eastAsia="en-US"/>
    </w:rPr>
  </w:style>
  <w:style w:type="character" w:customStyle="1" w:styleId="CharChar210">
    <w:name w:val="Char Char210"/>
    <w:rsid w:val="00780CBE"/>
    <w:rPr>
      <w:rFonts w:ascii="Arial" w:hAnsi="Arial"/>
      <w:sz w:val="28"/>
      <w:lang w:val="en-GB" w:eastAsia="en-US"/>
    </w:rPr>
  </w:style>
  <w:style w:type="character" w:customStyle="1" w:styleId="CharChar151">
    <w:name w:val="Char Char151"/>
    <w:rsid w:val="00780CBE"/>
    <w:rPr>
      <w:rFonts w:ascii="Arial" w:hAnsi="Arial"/>
      <w:sz w:val="36"/>
      <w:lang w:val="en-GB" w:eastAsia="x-none"/>
    </w:rPr>
  </w:style>
  <w:style w:type="character" w:customStyle="1" w:styleId="CharChar251">
    <w:name w:val="Char Char251"/>
    <w:rsid w:val="00780CBE"/>
    <w:rPr>
      <w:rFonts w:ascii="Arial" w:hAnsi="Arial"/>
      <w:lang w:val="en-GB" w:eastAsia="en-US"/>
    </w:rPr>
  </w:style>
  <w:style w:type="character" w:customStyle="1" w:styleId="CharChar241">
    <w:name w:val="Char Char241"/>
    <w:rsid w:val="00780CBE"/>
    <w:rPr>
      <w:rFonts w:ascii="Arial" w:hAnsi="Arial"/>
      <w:sz w:val="36"/>
      <w:lang w:val="en-GB" w:eastAsia="en-US"/>
    </w:rPr>
  </w:style>
  <w:style w:type="character" w:customStyle="1" w:styleId="CharChar301">
    <w:name w:val="Char Char301"/>
    <w:rsid w:val="00780CBE"/>
    <w:rPr>
      <w:rFonts w:ascii="Arial" w:hAnsi="Arial"/>
      <w:lang w:val="en-GB" w:eastAsia="en-US"/>
    </w:rPr>
  </w:style>
  <w:style w:type="character" w:customStyle="1" w:styleId="CharChar291">
    <w:name w:val="Char Char291"/>
    <w:rsid w:val="00780CBE"/>
    <w:rPr>
      <w:rFonts w:ascii="Arial" w:hAnsi="Arial"/>
      <w:sz w:val="36"/>
      <w:lang w:val="en-GB" w:eastAsia="en-US"/>
    </w:rPr>
  </w:style>
  <w:style w:type="character" w:customStyle="1" w:styleId="CharChar281">
    <w:name w:val="Char Char281"/>
    <w:rsid w:val="00780CBE"/>
    <w:rPr>
      <w:rFonts w:ascii="Arial" w:hAnsi="Arial"/>
      <w:sz w:val="36"/>
      <w:lang w:val="en-GB" w:eastAsia="en-US"/>
    </w:rPr>
  </w:style>
  <w:style w:type="character" w:customStyle="1" w:styleId="CharChar271">
    <w:name w:val="Char Char271"/>
    <w:rsid w:val="00780CBE"/>
    <w:rPr>
      <w:rFonts w:ascii="Arial" w:hAnsi="Arial"/>
      <w:b/>
      <w:i/>
      <w:noProof/>
      <w:sz w:val="18"/>
      <w:lang w:val="en-GB" w:eastAsia="en-US"/>
    </w:rPr>
  </w:style>
  <w:style w:type="character" w:customStyle="1" w:styleId="CharChar261">
    <w:name w:val="Char Char261"/>
    <w:rsid w:val="00780CBE"/>
    <w:rPr>
      <w:rFonts w:ascii="Arial" w:hAnsi="Arial"/>
      <w:lang w:val="en-GB" w:eastAsia="x-none"/>
    </w:rPr>
  </w:style>
  <w:style w:type="character" w:customStyle="1" w:styleId="CharChar171">
    <w:name w:val="Char Char171"/>
    <w:rsid w:val="00780CBE"/>
    <w:rPr>
      <w:rFonts w:ascii="Arial" w:hAnsi="Arial"/>
      <w:sz w:val="36"/>
      <w:lang w:val="x-none" w:eastAsia="en-US"/>
    </w:rPr>
  </w:style>
  <w:style w:type="character" w:customStyle="1" w:styleId="41">
    <w:name w:val="(文字) (文字)41"/>
    <w:rsid w:val="00780CBE"/>
    <w:rPr>
      <w:rFonts w:eastAsia="Times New Roman"/>
      <w:lang w:val="en-GB" w:eastAsia="ar-SA" w:bidi="ar-SA"/>
    </w:rPr>
  </w:style>
  <w:style w:type="character" w:customStyle="1" w:styleId="CharChar211">
    <w:name w:val="Char Char211"/>
    <w:rsid w:val="00780CBE"/>
    <w:rPr>
      <w:rFonts w:ascii="Times New Roman" w:hAnsi="Times New Roman"/>
      <w:lang w:val="en-GB" w:eastAsia="en-US"/>
    </w:rPr>
  </w:style>
  <w:style w:type="character" w:customStyle="1" w:styleId="CharChar201">
    <w:name w:val="Char Char201"/>
    <w:rsid w:val="00780CBE"/>
    <w:rPr>
      <w:rFonts w:ascii="SimHei" w:eastAsia="SimHei"/>
      <w:sz w:val="16"/>
      <w:lang w:val="en-GB" w:eastAsia="en-US"/>
    </w:rPr>
  </w:style>
  <w:style w:type="character" w:customStyle="1" w:styleId="CharChar221">
    <w:name w:val="Char Char221"/>
    <w:rsid w:val="00780CBE"/>
    <w:rPr>
      <w:rFonts w:ascii="Arial" w:hAnsi="Arial"/>
      <w:b/>
      <w:i/>
      <w:noProof/>
      <w:sz w:val="18"/>
      <w:lang w:val="en-GB"/>
    </w:rPr>
  </w:style>
  <w:style w:type="character" w:customStyle="1" w:styleId="9">
    <w:name w:val="(文字) (文字)9"/>
    <w:rsid w:val="00780CBE"/>
    <w:rPr>
      <w:rFonts w:ascii="Arial" w:hAnsi="Arial"/>
      <w:sz w:val="28"/>
      <w:lang w:val="en-GB" w:eastAsia="ja-JP"/>
    </w:rPr>
  </w:style>
  <w:style w:type="character" w:customStyle="1" w:styleId="CharChar181">
    <w:name w:val="Char Char181"/>
    <w:rsid w:val="00780CBE"/>
    <w:rPr>
      <w:rFonts w:ascii="Arial" w:hAnsi="Arial"/>
      <w:lang w:val="x-none" w:eastAsia="en-US"/>
    </w:rPr>
  </w:style>
  <w:style w:type="character" w:customStyle="1" w:styleId="CarCar41">
    <w:name w:val="Car Car41"/>
    <w:rsid w:val="00780CBE"/>
    <w:rPr>
      <w:rFonts w:ascii="Arial" w:hAnsi="Arial"/>
      <w:lang w:val="en-GB" w:eastAsia="en-US"/>
    </w:rPr>
  </w:style>
  <w:style w:type="character" w:customStyle="1" w:styleId="CarCar81">
    <w:name w:val="Car Car81"/>
    <w:rsid w:val="00780CBE"/>
    <w:rPr>
      <w:rFonts w:ascii="Arial" w:hAnsi="Arial"/>
      <w:sz w:val="36"/>
      <w:lang w:val="en-GB" w:eastAsia="en-US"/>
    </w:rPr>
  </w:style>
  <w:style w:type="character" w:customStyle="1" w:styleId="CarCar31">
    <w:name w:val="Car Car31"/>
    <w:rsid w:val="00780CBE"/>
    <w:rPr>
      <w:rFonts w:ascii="Arial" w:hAnsi="Arial"/>
      <w:sz w:val="36"/>
      <w:lang w:val="en-GB" w:eastAsia="en-US"/>
    </w:rPr>
  </w:style>
  <w:style w:type="character" w:customStyle="1" w:styleId="CarCar71">
    <w:name w:val="Car Car71"/>
    <w:rsid w:val="00780CBE"/>
    <w:rPr>
      <w:rFonts w:eastAsia="Times New Roman"/>
      <w:lang w:val="en-GB" w:eastAsia="en-US"/>
    </w:rPr>
  </w:style>
  <w:style w:type="character" w:customStyle="1" w:styleId="CarCar61">
    <w:name w:val="Car Car61"/>
    <w:rsid w:val="00780CBE"/>
    <w:rPr>
      <w:rFonts w:ascii="Times-Roman" w:hAnsi="Times-Roman"/>
      <w:lang w:val="nb-NO" w:eastAsia="ja-JP"/>
    </w:rPr>
  </w:style>
  <w:style w:type="character" w:customStyle="1" w:styleId="CarCar21">
    <w:name w:val="Car Car21"/>
    <w:rsid w:val="00780CBE"/>
    <w:rPr>
      <w:rFonts w:eastAsia="Times New Roman"/>
      <w:lang w:val="en-GB" w:eastAsia="ja-JP"/>
    </w:rPr>
  </w:style>
  <w:style w:type="character" w:customStyle="1" w:styleId="CarCar91">
    <w:name w:val="Car Car91"/>
    <w:rsid w:val="00780CBE"/>
    <w:rPr>
      <w:rFonts w:ascii="Arial" w:hAnsi="Arial"/>
      <w:lang w:val="en-GB" w:eastAsia="ja-JP"/>
    </w:rPr>
  </w:style>
  <w:style w:type="character" w:customStyle="1" w:styleId="CarCar101">
    <w:name w:val="Car Car101"/>
    <w:rsid w:val="00780CBE"/>
    <w:rPr>
      <w:rFonts w:ascii="Arial" w:hAnsi="Arial"/>
      <w:lang w:val="en-GB" w:eastAsia="ja-JP"/>
    </w:rPr>
  </w:style>
  <w:style w:type="character" w:customStyle="1" w:styleId="81">
    <w:name w:val="(文字) (文字)81"/>
    <w:rsid w:val="00780CBE"/>
    <w:rPr>
      <w:rFonts w:ascii="Arial" w:hAnsi="Arial"/>
      <w:lang w:val="en-GB" w:eastAsia="ar-SA" w:bidi="ar-SA"/>
    </w:rPr>
  </w:style>
  <w:style w:type="character" w:customStyle="1" w:styleId="71">
    <w:name w:val="(文字) (文字)71"/>
    <w:rsid w:val="00780CBE"/>
    <w:rPr>
      <w:rFonts w:ascii="Arial" w:hAnsi="Arial"/>
      <w:sz w:val="36"/>
      <w:lang w:val="en-GB" w:eastAsia="ar-SA" w:bidi="ar-SA"/>
    </w:rPr>
  </w:style>
  <w:style w:type="character" w:customStyle="1" w:styleId="61">
    <w:name w:val="(文字) (文字)61"/>
    <w:rsid w:val="00780CBE"/>
    <w:rPr>
      <w:rFonts w:eastAsia="Times New Roman"/>
      <w:lang w:val="en-GB" w:eastAsia="ar-SA" w:bidi="ar-SA"/>
    </w:rPr>
  </w:style>
  <w:style w:type="character" w:customStyle="1" w:styleId="51">
    <w:name w:val="(文字) (文字)51"/>
    <w:rsid w:val="00780CBE"/>
    <w:rPr>
      <w:rFonts w:ascii="Times-Roman" w:hAnsi="Times-Roman"/>
      <w:lang w:val="nb-NO" w:eastAsia="ar-SA" w:bidi="ar-SA"/>
    </w:rPr>
  </w:style>
  <w:style w:type="character" w:customStyle="1" w:styleId="310">
    <w:name w:val="(文字) (文字)31"/>
    <w:rsid w:val="00780CBE"/>
    <w:rPr>
      <w:rFonts w:eastAsia="Times New Roman"/>
      <w:lang w:val="en-GB" w:eastAsia="ar-SA" w:bidi="ar-SA"/>
    </w:rPr>
  </w:style>
  <w:style w:type="character" w:customStyle="1" w:styleId="110">
    <w:name w:val="(文字) (文字)11"/>
    <w:rsid w:val="00780CBE"/>
    <w:rPr>
      <w:rFonts w:eastAsia="Times New Roman"/>
      <w:lang w:val="en-GB" w:eastAsia="ar-SA" w:bidi="ar-SA"/>
    </w:rPr>
  </w:style>
  <w:style w:type="character" w:customStyle="1" w:styleId="CharChar231">
    <w:name w:val="Char Char231"/>
    <w:rsid w:val="00780CBE"/>
    <w:rPr>
      <w:rFonts w:ascii="Arial" w:hAnsi="Arial"/>
      <w:lang w:val="en-GB" w:eastAsia="en-US"/>
    </w:rPr>
  </w:style>
  <w:style w:type="character" w:customStyle="1" w:styleId="Titre33">
    <w:name w:val="Titre 33"/>
    <w:rsid w:val="00780CBE"/>
    <w:rPr>
      <w:rFonts w:ascii="Arial" w:hAnsi="Arial"/>
      <w:sz w:val="28"/>
      <w:lang w:val="en-GB" w:eastAsia="en-GB"/>
    </w:rPr>
  </w:style>
  <w:style w:type="character" w:customStyle="1" w:styleId="ZchnZchn51">
    <w:name w:val="Zchn Zchn51"/>
    <w:rsid w:val="00780CB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780CBE"/>
    <w:rPr>
      <w:rFonts w:ascii="Times New Roman" w:eastAsia="Times New Roman" w:hAnsi="Times New Roman" w:cs="Times New Roman"/>
      <w:b/>
      <w:sz w:val="20"/>
      <w:szCs w:val="20"/>
      <w:lang w:val="en-GB" w:eastAsia="x-none"/>
    </w:rPr>
  </w:style>
  <w:style w:type="table" w:styleId="TableGrid1">
    <w:name w:val="Table Grid 1"/>
    <w:basedOn w:val="TableNormal"/>
    <w:rsid w:val="00780CB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80CBE"/>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80CBE"/>
    <w:rPr>
      <w:color w:val="808080"/>
      <w:shd w:val="clear" w:color="auto" w:fill="E6E6E6"/>
    </w:rPr>
  </w:style>
  <w:style w:type="character" w:styleId="SubtleReference">
    <w:name w:val="Subtle Reference"/>
    <w:uiPriority w:val="31"/>
    <w:qFormat/>
    <w:rsid w:val="00780CBE"/>
    <w:rPr>
      <w:smallCaps/>
      <w:color w:val="5A5A5A"/>
    </w:rPr>
  </w:style>
  <w:style w:type="character" w:customStyle="1" w:styleId="salin1c">
    <w:name w:val="salin1c"/>
    <w:semiHidden/>
    <w:rsid w:val="00780CBE"/>
    <w:rPr>
      <w:rFonts w:ascii="Arial" w:hAnsi="Arial" w:cs="Arial"/>
      <w:color w:val="auto"/>
      <w:sz w:val="20"/>
      <w:szCs w:val="20"/>
    </w:rPr>
  </w:style>
  <w:style w:type="character" w:customStyle="1" w:styleId="TF1">
    <w:name w:val="TF字符"/>
    <w:aliases w:val="left字符"/>
    <w:rsid w:val="00780CBE"/>
    <w:rPr>
      <w:rFonts w:ascii="Arial" w:hAnsi="Arial"/>
      <w:b/>
      <w:lang w:val="en-GB" w:eastAsia="en-US"/>
    </w:rPr>
  </w:style>
  <w:style w:type="paragraph" w:customStyle="1" w:styleId="aa">
    <w:name w:val="修订"/>
    <w:hidden/>
    <w:semiHidden/>
    <w:qFormat/>
    <w:rsid w:val="00780CBE"/>
    <w:rPr>
      <w:rFonts w:ascii="Times New Roman" w:eastAsia="Batang" w:hAnsi="Times New Roman"/>
      <w:lang w:val="en-GB" w:eastAsia="en-US"/>
    </w:rPr>
  </w:style>
  <w:style w:type="paragraph" w:customStyle="1" w:styleId="-31">
    <w:name w:val="深色列表 - 着色 31"/>
    <w:hidden/>
    <w:uiPriority w:val="99"/>
    <w:semiHidden/>
    <w:qFormat/>
    <w:rsid w:val="00780CBE"/>
    <w:rPr>
      <w:rFonts w:ascii="Times New Roman" w:eastAsia="MS Mincho" w:hAnsi="Times New Roman"/>
      <w:lang w:val="en-GB" w:eastAsia="en-US"/>
    </w:rPr>
  </w:style>
  <w:style w:type="character" w:customStyle="1" w:styleId="1-11">
    <w:name w:val="网格表 1 浅色 - 着色 11"/>
    <w:uiPriority w:val="31"/>
    <w:qFormat/>
    <w:rsid w:val="00780CBE"/>
    <w:rPr>
      <w:smallCaps/>
      <w:color w:val="5A5A5A"/>
    </w:rPr>
  </w:style>
  <w:style w:type="character" w:customStyle="1" w:styleId="textbodybold1">
    <w:name w:val="textbodybold1"/>
    <w:rsid w:val="00780CB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80CBE"/>
    <w:rPr>
      <w:rFonts w:ascii="Cambria" w:eastAsia="Times New Roman" w:hAnsi="Cambria" w:cs="Times New Roman"/>
      <w:b/>
      <w:bCs/>
      <w:kern w:val="28"/>
      <w:sz w:val="32"/>
      <w:szCs w:val="32"/>
      <w:lang w:val="en-GB"/>
    </w:rPr>
  </w:style>
  <w:style w:type="table" w:styleId="TableClassic2">
    <w:name w:val="Table Classic 2"/>
    <w:basedOn w:val="TableNormal"/>
    <w:rsid w:val="00780C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0CBE"/>
    <w:rPr>
      <w:rFonts w:ascii="Times New Roman" w:eastAsia="SimSun" w:hAnsi="Times New Roman"/>
      <w:lang w:val="en-GB" w:eastAsia="en-US"/>
    </w:rPr>
  </w:style>
  <w:style w:type="character" w:customStyle="1" w:styleId="-21">
    <w:name w:val="浅色网格 - 着色 21"/>
    <w:uiPriority w:val="99"/>
    <w:unhideWhenUsed/>
    <w:rsid w:val="00780CBE"/>
    <w:rPr>
      <w:color w:val="808080"/>
    </w:rPr>
  </w:style>
  <w:style w:type="character" w:customStyle="1" w:styleId="nowrap1">
    <w:name w:val="nowrap1"/>
    <w:rsid w:val="00780CBE"/>
  </w:style>
  <w:style w:type="character" w:customStyle="1" w:styleId="shorttext">
    <w:name w:val="short_text"/>
    <w:rsid w:val="00780CBE"/>
  </w:style>
  <w:style w:type="character" w:customStyle="1" w:styleId="UnresolvedMention1">
    <w:name w:val="Unresolved Mention1"/>
    <w:uiPriority w:val="99"/>
    <w:unhideWhenUsed/>
    <w:qFormat/>
    <w:rsid w:val="00780CBE"/>
    <w:rPr>
      <w:color w:val="808080"/>
      <w:shd w:val="clear" w:color="auto" w:fill="E6E6E6"/>
    </w:rPr>
  </w:style>
  <w:style w:type="character" w:customStyle="1" w:styleId="Char12">
    <w:name w:val="页脚 Char1"/>
    <w:uiPriority w:val="99"/>
    <w:rsid w:val="00780CBE"/>
    <w:rPr>
      <w:sz w:val="18"/>
      <w:szCs w:val="18"/>
      <w:lang w:val="en-GB" w:eastAsia="en-US"/>
    </w:rPr>
  </w:style>
  <w:style w:type="character" w:customStyle="1" w:styleId="-11">
    <w:name w:val="浅色网格 - 着色 11"/>
    <w:uiPriority w:val="99"/>
    <w:rsid w:val="00780CBE"/>
    <w:rPr>
      <w:color w:val="808080"/>
    </w:rPr>
  </w:style>
  <w:style w:type="character" w:customStyle="1" w:styleId="UnresolvedMention2">
    <w:name w:val="Unresolved Mention2"/>
    <w:uiPriority w:val="99"/>
    <w:rsid w:val="00780CBE"/>
    <w:rPr>
      <w:color w:val="808080"/>
      <w:shd w:val="clear" w:color="auto" w:fill="E6E6E6"/>
    </w:rPr>
  </w:style>
  <w:style w:type="paragraph" w:customStyle="1" w:styleId="-110">
    <w:name w:val="彩色底纹 - 着色 11"/>
    <w:hidden/>
    <w:uiPriority w:val="99"/>
    <w:semiHidden/>
    <w:qFormat/>
    <w:rsid w:val="00780CBE"/>
    <w:rPr>
      <w:rFonts w:ascii="Times New Roman" w:eastAsia="SimSun" w:hAnsi="Times New Roman"/>
      <w:lang w:val="en-GB" w:eastAsia="en-US"/>
    </w:rPr>
  </w:style>
  <w:style w:type="character" w:customStyle="1" w:styleId="UnresolvedMention3">
    <w:name w:val="Unresolved Mention3"/>
    <w:uiPriority w:val="99"/>
    <w:semiHidden/>
    <w:unhideWhenUsed/>
    <w:rsid w:val="00780CBE"/>
    <w:rPr>
      <w:color w:val="808080"/>
      <w:shd w:val="clear" w:color="auto" w:fill="E6E6E6"/>
    </w:rPr>
  </w:style>
  <w:style w:type="character" w:customStyle="1" w:styleId="ab">
    <w:name w:val="未处理的提及"/>
    <w:uiPriority w:val="52"/>
    <w:rsid w:val="00780CBE"/>
    <w:rPr>
      <w:color w:val="808080"/>
      <w:shd w:val="clear" w:color="auto" w:fill="E6E6E6"/>
    </w:rPr>
  </w:style>
  <w:style w:type="character" w:customStyle="1" w:styleId="Char13">
    <w:name w:val="标题 Char1"/>
    <w:rsid w:val="00780CBE"/>
    <w:rPr>
      <w:rFonts w:ascii="Cambria" w:hAnsi="Cambria" w:cs="Times New Roman"/>
      <w:b/>
      <w:bCs/>
      <w:sz w:val="32"/>
      <w:szCs w:val="32"/>
      <w:lang w:val="en-GB" w:eastAsia="en-US"/>
    </w:rPr>
  </w:style>
  <w:style w:type="character" w:customStyle="1" w:styleId="NoSpacingChar">
    <w:name w:val="No Spacing Char"/>
    <w:link w:val="NoSpacing"/>
    <w:uiPriority w:val="1"/>
    <w:locked/>
    <w:rsid w:val="00780CBE"/>
    <w:rPr>
      <w:rFonts w:ascii="Arial" w:eastAsia="PMingLiU" w:hAnsi="Arial" w:cs="Arial"/>
    </w:rPr>
  </w:style>
  <w:style w:type="paragraph" w:styleId="NoSpacing">
    <w:name w:val="No Spacing"/>
    <w:basedOn w:val="Normal"/>
    <w:link w:val="NoSpacingChar"/>
    <w:uiPriority w:val="1"/>
    <w:qFormat/>
    <w:rsid w:val="00780CB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80CBE"/>
    <w:pPr>
      <w:jc w:val="both"/>
    </w:pPr>
    <w:rPr>
      <w:rFonts w:ascii="Arial" w:eastAsia="PMingLiU" w:hAnsi="Arial"/>
      <w:i/>
      <w:iCs/>
      <w:color w:val="000000"/>
    </w:rPr>
  </w:style>
  <w:style w:type="character" w:customStyle="1" w:styleId="QuoteChar">
    <w:name w:val="Quote Char"/>
    <w:basedOn w:val="DefaultParagraphFont"/>
    <w:link w:val="Quote"/>
    <w:uiPriority w:val="29"/>
    <w:rsid w:val="00780CB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80CB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80CBE"/>
    <w:rPr>
      <w:rFonts w:ascii="Arial" w:eastAsia="PMingLiU" w:hAnsi="Arial"/>
      <w:b/>
      <w:bCs/>
      <w:i/>
      <w:iCs/>
      <w:color w:val="4F81BD"/>
      <w:lang w:val="en-GB" w:eastAsia="en-US"/>
    </w:rPr>
  </w:style>
  <w:style w:type="character" w:styleId="SubtleEmphasis">
    <w:name w:val="Subtle Emphasis"/>
    <w:uiPriority w:val="19"/>
    <w:qFormat/>
    <w:rsid w:val="00780CBE"/>
    <w:rPr>
      <w:i/>
      <w:iCs/>
      <w:color w:val="808080"/>
    </w:rPr>
  </w:style>
  <w:style w:type="character" w:styleId="IntenseEmphasis">
    <w:name w:val="Intense Emphasis"/>
    <w:uiPriority w:val="21"/>
    <w:qFormat/>
    <w:rsid w:val="00780CBE"/>
    <w:rPr>
      <w:b/>
      <w:bCs/>
      <w:i/>
      <w:iCs/>
      <w:color w:val="4F81BD"/>
    </w:rPr>
  </w:style>
  <w:style w:type="character" w:styleId="IntenseReference">
    <w:name w:val="Intense Reference"/>
    <w:uiPriority w:val="32"/>
    <w:qFormat/>
    <w:rsid w:val="00780CBE"/>
    <w:rPr>
      <w:b/>
      <w:bCs/>
      <w:smallCaps/>
      <w:color w:val="C0504D"/>
      <w:spacing w:val="5"/>
      <w:u w:val="single"/>
    </w:rPr>
  </w:style>
  <w:style w:type="character" w:styleId="BookTitle">
    <w:name w:val="Book Title"/>
    <w:uiPriority w:val="33"/>
    <w:qFormat/>
    <w:rsid w:val="00780CBE"/>
    <w:rPr>
      <w:b/>
      <w:bCs/>
      <w:smallCaps/>
      <w:spacing w:val="5"/>
    </w:rPr>
  </w:style>
  <w:style w:type="character" w:customStyle="1" w:styleId="Char30">
    <w:name w:val="批注主题 Char3"/>
    <w:locked/>
    <w:rsid w:val="00780CBE"/>
    <w:rPr>
      <w:rFonts w:ascii="Times New Roman" w:eastAsia="MS Mincho" w:hAnsi="Times New Roman"/>
      <w:b/>
      <w:bCs/>
      <w:lang w:eastAsia="en-US"/>
    </w:rPr>
  </w:style>
  <w:style w:type="character" w:customStyle="1" w:styleId="Char14">
    <w:name w:val="日期 Char1"/>
    <w:rsid w:val="00780CBE"/>
    <w:rPr>
      <w:rFonts w:ascii="MS Mincho" w:eastAsia="MS Mincho" w:hAnsi="MS Mincho" w:hint="eastAsia"/>
      <w:lang w:val="en-GB"/>
    </w:rPr>
  </w:style>
  <w:style w:type="character" w:customStyle="1" w:styleId="Absatz-Standardschriftart2">
    <w:name w:val="Absatz-Standardschriftart2"/>
    <w:rsid w:val="00780CBE"/>
  </w:style>
  <w:style w:type="character" w:customStyle="1" w:styleId="Absatz-Standardschriftart3">
    <w:name w:val="Absatz-Standardschriftart3"/>
    <w:rsid w:val="00780CBE"/>
  </w:style>
  <w:style w:type="character" w:customStyle="1" w:styleId="8Char1">
    <w:name w:val="标题 8 Char1"/>
    <w:rsid w:val="00780CBE"/>
    <w:rPr>
      <w:rFonts w:ascii="Arial" w:hAnsi="Arial" w:cs="Arial" w:hint="default"/>
      <w:sz w:val="36"/>
      <w:lang w:val="en-GB" w:eastAsia="en-US" w:bidi="ar-SA"/>
    </w:rPr>
  </w:style>
  <w:style w:type="character" w:customStyle="1" w:styleId="Char20">
    <w:name w:val="批注主题 Char2"/>
    <w:rsid w:val="00780CBE"/>
    <w:rPr>
      <w:rFonts w:ascii="SimSun" w:eastAsia="SimSun" w:hAnsi="SimSun" w:hint="eastAsia"/>
      <w:b/>
      <w:bCs/>
      <w:lang w:eastAsia="en-US"/>
    </w:rPr>
  </w:style>
  <w:style w:type="character" w:customStyle="1" w:styleId="Char15">
    <w:name w:val="注释标题 Char1"/>
    <w:rsid w:val="00780CBE"/>
    <w:rPr>
      <w:rFonts w:ascii="MS Mincho" w:eastAsia="MS Mincho" w:hAnsi="MS Mincho" w:hint="eastAsia"/>
      <w:lang w:eastAsia="en-US"/>
    </w:rPr>
  </w:style>
  <w:style w:type="character" w:customStyle="1" w:styleId="9Char1">
    <w:name w:val="标题 9 Char1"/>
    <w:rsid w:val="00780CBE"/>
    <w:rPr>
      <w:rFonts w:ascii="Arial" w:hAnsi="Arial" w:cs="Arial" w:hint="default"/>
      <w:sz w:val="36"/>
      <w:lang w:val="en-GB"/>
    </w:rPr>
  </w:style>
  <w:style w:type="character" w:customStyle="1" w:styleId="Char16">
    <w:name w:val="文档结构图 Char1"/>
    <w:uiPriority w:val="99"/>
    <w:semiHidden/>
    <w:rsid w:val="00780CBE"/>
    <w:rPr>
      <w:rFonts w:ascii="Tahoma" w:hAnsi="Tahoma" w:cs="Tahoma" w:hint="default"/>
      <w:shd w:val="clear" w:color="auto" w:fill="000080"/>
      <w:lang w:val="en-GB"/>
    </w:rPr>
  </w:style>
  <w:style w:type="character" w:customStyle="1" w:styleId="Char17">
    <w:name w:val="纯文本 Char1"/>
    <w:rsid w:val="00780CBE"/>
    <w:rPr>
      <w:rFonts w:ascii="Courier New" w:eastAsia="SimSun" w:hAnsi="Courier New" w:cs="Courier New" w:hint="default"/>
      <w:lang w:val="nb-NO"/>
    </w:rPr>
  </w:style>
  <w:style w:type="character" w:customStyle="1" w:styleId="Char18">
    <w:name w:val="批注框文本 Char1"/>
    <w:uiPriority w:val="99"/>
    <w:rsid w:val="00780CBE"/>
    <w:rPr>
      <w:rFonts w:ascii="Tahoma" w:hAnsi="Tahoma" w:cs="Tahoma" w:hint="default"/>
      <w:sz w:val="16"/>
      <w:szCs w:val="16"/>
      <w:lang w:val="en-GB"/>
    </w:rPr>
  </w:style>
  <w:style w:type="character" w:customStyle="1" w:styleId="Char19">
    <w:name w:val="尾注文本 Char1"/>
    <w:rsid w:val="00780CBE"/>
    <w:rPr>
      <w:rFonts w:ascii="SimSun" w:eastAsia="SimSun" w:hAnsi="SimSun" w:hint="eastAsia"/>
      <w:lang w:val="en-GB"/>
    </w:rPr>
  </w:style>
  <w:style w:type="character" w:customStyle="1" w:styleId="Char1a">
    <w:name w:val="正文文本缩进 Char1"/>
    <w:rsid w:val="00780CBE"/>
    <w:rPr>
      <w:rFonts w:ascii="Batang" w:eastAsia="Batang" w:hAnsi="Batang" w:hint="eastAsia"/>
      <w:lang w:val="en-GB"/>
    </w:rPr>
  </w:style>
  <w:style w:type="character" w:customStyle="1" w:styleId="2Char1">
    <w:name w:val="正文文本 2 Char1"/>
    <w:rsid w:val="00780CBE"/>
    <w:rPr>
      <w:rFonts w:ascii="CG Times (WN)" w:eastAsia="Malgun Gothic" w:hAnsi="CG Times (WN)" w:hint="default"/>
      <w:i/>
      <w:iCs w:val="0"/>
      <w:lang w:val="en-GB" w:eastAsia="ko-KR"/>
    </w:rPr>
  </w:style>
  <w:style w:type="character" w:customStyle="1" w:styleId="3Char1">
    <w:name w:val="正文文本 3 Char1"/>
    <w:rsid w:val="00780CBE"/>
    <w:rPr>
      <w:rFonts w:ascii="CG Times (WN)" w:eastAsia="Osaka" w:hAnsi="CG Times (WN)" w:hint="default"/>
      <w:color w:val="000000"/>
      <w:lang w:val="en-GB" w:eastAsia="ko-KR"/>
    </w:rPr>
  </w:style>
  <w:style w:type="character" w:customStyle="1" w:styleId="2Char10">
    <w:name w:val="正文文本缩进 2 Char1"/>
    <w:rsid w:val="00780CBE"/>
    <w:rPr>
      <w:rFonts w:ascii="CG Times (WN)" w:eastAsia="MS Mincho" w:hAnsi="CG Times (WN)" w:hint="default"/>
      <w:lang w:val="en-GB"/>
    </w:rPr>
  </w:style>
  <w:style w:type="character" w:customStyle="1" w:styleId="HTMLChar1">
    <w:name w:val="HTML 预设格式 Char1"/>
    <w:rsid w:val="00780CBE"/>
    <w:rPr>
      <w:rFonts w:ascii="Courier New" w:eastAsia="MS Mincho" w:hAnsi="Courier New" w:cs="Courier New" w:hint="default"/>
      <w:lang w:val="en-GB"/>
    </w:rPr>
  </w:style>
  <w:style w:type="character" w:customStyle="1" w:styleId="gt-baf-word-clickable1">
    <w:name w:val="gt-baf-word-clickable1"/>
    <w:rsid w:val="00780CB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0CBE"/>
    <w:rPr>
      <w:rFonts w:ascii="Arial" w:hAnsi="Arial" w:cs="Arial" w:hint="default"/>
      <w:b/>
      <w:bCs w:val="0"/>
      <w:sz w:val="18"/>
      <w:lang w:val="en-GB" w:eastAsia="en-US"/>
    </w:rPr>
  </w:style>
  <w:style w:type="character" w:customStyle="1" w:styleId="Char21">
    <w:name w:val="메모 주제 Char2"/>
    <w:rsid w:val="00780CBE"/>
    <w:rPr>
      <w:rFonts w:ascii="Times New Roman" w:eastAsia="Times New Roman" w:hAnsi="Times New Roman" w:cs="Times New Roman" w:hint="default"/>
      <w:b/>
      <w:bCs/>
      <w:lang w:val="en-GB" w:eastAsia="en-US"/>
    </w:rPr>
  </w:style>
  <w:style w:type="character" w:customStyle="1" w:styleId="searchcontent1">
    <w:name w:val="search_content1"/>
    <w:rsid w:val="00780CBE"/>
    <w:rPr>
      <w:sz w:val="13"/>
      <w:szCs w:val="13"/>
    </w:rPr>
  </w:style>
  <w:style w:type="character" w:customStyle="1" w:styleId="18">
    <w:name w:val="純文字 字元1"/>
    <w:rsid w:val="00780CBE"/>
    <w:rPr>
      <w:rFonts w:ascii="MingLiU" w:eastAsia="MingLiU" w:hAnsi="Courier New" w:cs="Courier New" w:hint="eastAsia"/>
      <w:sz w:val="24"/>
      <w:szCs w:val="24"/>
      <w:lang w:val="en-GB" w:eastAsia="en-US"/>
    </w:rPr>
  </w:style>
  <w:style w:type="character" w:customStyle="1" w:styleId="19">
    <w:name w:val="章節附註文字 字元1"/>
    <w:rsid w:val="00780CBE"/>
    <w:rPr>
      <w:lang w:val="en-GB" w:eastAsia="en-US"/>
    </w:rPr>
  </w:style>
  <w:style w:type="character" w:customStyle="1" w:styleId="23">
    <w:name w:val="段落フォント2"/>
    <w:rsid w:val="00780CBE"/>
  </w:style>
  <w:style w:type="character" w:customStyle="1" w:styleId="24">
    <w:name w:val="コメント参照2"/>
    <w:rsid w:val="00780CB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0CBE"/>
    <w:rPr>
      <w:rFonts w:ascii="Arial" w:hAnsi="Arial" w:cs="Arial" w:hint="default"/>
      <w:sz w:val="36"/>
      <w:lang w:val="en-GB" w:eastAsia="en-US"/>
    </w:rPr>
  </w:style>
  <w:style w:type="character" w:customStyle="1" w:styleId="32">
    <w:name w:val="段落フォント3"/>
    <w:rsid w:val="00780CBE"/>
  </w:style>
  <w:style w:type="character" w:customStyle="1" w:styleId="33">
    <w:name w:val="コメント参照3"/>
    <w:rsid w:val="00780CBE"/>
    <w:rPr>
      <w:sz w:val="16"/>
    </w:rPr>
  </w:style>
  <w:style w:type="character" w:customStyle="1" w:styleId="CommentSubjectChar3">
    <w:name w:val="Comment Subject Char3"/>
    <w:rsid w:val="00780CBE"/>
    <w:rPr>
      <w:rFonts w:ascii="Times New Roman" w:hAnsi="Times New Roman" w:cs="Times New Roman" w:hint="default"/>
      <w:b/>
      <w:bCs/>
      <w:lang w:val="en-GB" w:eastAsia="en-US"/>
    </w:rPr>
  </w:style>
  <w:style w:type="character" w:customStyle="1" w:styleId="1a">
    <w:name w:val="吹き出し (文字)1"/>
    <w:uiPriority w:val="99"/>
    <w:semiHidden/>
    <w:rsid w:val="00780CBE"/>
    <w:rPr>
      <w:rFonts w:ascii="MS Mincho" w:eastAsia="MS Mincho" w:hAnsi="Times New Roman" w:hint="eastAsia"/>
      <w:sz w:val="18"/>
      <w:szCs w:val="18"/>
      <w:lang w:val="en-GB" w:eastAsia="en-US"/>
    </w:rPr>
  </w:style>
  <w:style w:type="character" w:customStyle="1" w:styleId="1b">
    <w:name w:val="見出しマップ (文字)1"/>
    <w:uiPriority w:val="99"/>
    <w:semiHidden/>
    <w:rsid w:val="00780CB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80CB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780CB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780CB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80CB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80CB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80CB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80CBE"/>
    <w:rPr>
      <w:rFonts w:ascii="Arial" w:eastAsia="PMingLiU" w:hAnsi="Arial" w:cs="Arial" w:hint="default"/>
      <w:b/>
      <w:bCs/>
      <w:i/>
      <w:iCs/>
      <w:color w:val="4F81BD"/>
      <w:lang w:val="en-GB" w:eastAsia="en-US"/>
    </w:rPr>
  </w:style>
  <w:style w:type="character" w:customStyle="1" w:styleId="PlainTable35">
    <w:name w:val="Plain Table 35"/>
    <w:uiPriority w:val="19"/>
    <w:qFormat/>
    <w:rsid w:val="00780CBE"/>
    <w:rPr>
      <w:i/>
      <w:iCs/>
      <w:color w:val="808080"/>
    </w:rPr>
  </w:style>
  <w:style w:type="character" w:customStyle="1" w:styleId="PlainTable45">
    <w:name w:val="Plain Table 45"/>
    <w:uiPriority w:val="21"/>
    <w:qFormat/>
    <w:rsid w:val="00780CBE"/>
    <w:rPr>
      <w:b/>
      <w:bCs/>
      <w:i/>
      <w:iCs/>
      <w:color w:val="4F81BD"/>
    </w:rPr>
  </w:style>
  <w:style w:type="character" w:customStyle="1" w:styleId="PlainTable55">
    <w:name w:val="Plain Table 55"/>
    <w:uiPriority w:val="31"/>
    <w:qFormat/>
    <w:rsid w:val="00780CBE"/>
    <w:rPr>
      <w:smallCaps/>
      <w:color w:val="C0504D"/>
      <w:u w:val="single"/>
    </w:rPr>
  </w:style>
  <w:style w:type="character" w:customStyle="1" w:styleId="TableGridLight5">
    <w:name w:val="Table Grid Light5"/>
    <w:uiPriority w:val="32"/>
    <w:qFormat/>
    <w:rsid w:val="00780CBE"/>
    <w:rPr>
      <w:b/>
      <w:bCs/>
      <w:smallCaps/>
      <w:color w:val="C0504D"/>
      <w:spacing w:val="5"/>
      <w:u w:val="single"/>
    </w:rPr>
  </w:style>
  <w:style w:type="character" w:customStyle="1" w:styleId="GridTable1Light5">
    <w:name w:val="Grid Table 1 Light5"/>
    <w:uiPriority w:val="33"/>
    <w:qFormat/>
    <w:rsid w:val="00780CBE"/>
    <w:rPr>
      <w:b/>
      <w:bCs/>
      <w:smallCaps/>
      <w:spacing w:val="5"/>
    </w:rPr>
  </w:style>
  <w:style w:type="character" w:customStyle="1" w:styleId="ad">
    <w:name w:val="註解文字 字元"/>
    <w:rsid w:val="00780CBE"/>
    <w:rPr>
      <w:rFonts w:ascii="Times New Roman" w:eastAsia="Times New Roman" w:hAnsi="Times New Roman" w:cs="Times New Roman" w:hint="default"/>
      <w:lang w:val="en-GB"/>
    </w:rPr>
  </w:style>
  <w:style w:type="character" w:customStyle="1" w:styleId="1f">
    <w:name w:val="註解主旨 字元1"/>
    <w:rsid w:val="00780CBE"/>
    <w:rPr>
      <w:b/>
      <w:bCs/>
      <w:lang w:val="en-GB" w:eastAsia="sv-SE"/>
    </w:rPr>
  </w:style>
  <w:style w:type="character" w:customStyle="1" w:styleId="NurTextZchn1">
    <w:name w:val="Nur Text Zchn1"/>
    <w:rsid w:val="00780CBE"/>
    <w:rPr>
      <w:rFonts w:ascii="Courier New" w:hAnsi="Courier New" w:cs="Courier New" w:hint="default"/>
      <w:lang w:val="en-GB" w:eastAsia="en-US"/>
    </w:rPr>
  </w:style>
  <w:style w:type="character" w:customStyle="1" w:styleId="EndnotentextZchn1">
    <w:name w:val="Endnotentext Zchn1"/>
    <w:rsid w:val="00780CBE"/>
    <w:rPr>
      <w:rFonts w:ascii="Times New Roman" w:hAnsi="Times New Roman" w:cs="Times New Roman" w:hint="default"/>
      <w:lang w:val="en-GB" w:eastAsia="en-US"/>
    </w:rPr>
  </w:style>
  <w:style w:type="character" w:customStyle="1" w:styleId="42">
    <w:name w:val="段落フォント4"/>
    <w:rsid w:val="00780CBE"/>
  </w:style>
  <w:style w:type="character" w:customStyle="1" w:styleId="43">
    <w:name w:val="コメント参照4"/>
    <w:rsid w:val="00780CBE"/>
    <w:rPr>
      <w:sz w:val="16"/>
    </w:rPr>
  </w:style>
  <w:style w:type="character" w:customStyle="1" w:styleId="Char1b">
    <w:name w:val="글자만 Char1"/>
    <w:uiPriority w:val="99"/>
    <w:semiHidden/>
    <w:rsid w:val="00780CBE"/>
    <w:rPr>
      <w:rFonts w:ascii="Malgun Gothic" w:eastAsia="Malgun Gothic" w:hAnsi="Courier New" w:cs="Courier New" w:hint="eastAsia"/>
      <w:lang w:val="en-GB" w:eastAsia="en-US"/>
    </w:rPr>
  </w:style>
  <w:style w:type="character" w:customStyle="1" w:styleId="Char1c">
    <w:name w:val="미주 텍스트 Char1"/>
    <w:uiPriority w:val="99"/>
    <w:semiHidden/>
    <w:rsid w:val="00780CB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80CB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80CB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80CB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80CB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80CB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80CBE"/>
  </w:style>
  <w:style w:type="character" w:customStyle="1" w:styleId="CommentSubjectChar4">
    <w:name w:val="Comment Subject Char4"/>
    <w:rsid w:val="00780CBE"/>
    <w:rPr>
      <w:rFonts w:ascii="Times New Roman" w:hAnsi="Times New Roman" w:cs="Times New Roman" w:hint="default"/>
      <w:b/>
      <w:bCs/>
      <w:lang w:val="en-GB" w:eastAsia="en-US"/>
    </w:rPr>
  </w:style>
  <w:style w:type="character" w:customStyle="1" w:styleId="Char7">
    <w:name w:val="메모 주제 Char"/>
    <w:rsid w:val="00780CB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80CB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80CBE"/>
    <w:rPr>
      <w:rFonts w:ascii="Times New Roman" w:hAnsi="Times New Roman" w:cs="Times New Roman" w:hint="default"/>
      <w:b/>
      <w:bCs w:val="0"/>
      <w:lang w:val="en-GB"/>
    </w:rPr>
  </w:style>
  <w:style w:type="character" w:customStyle="1" w:styleId="Absatz-Standardschriftart5">
    <w:name w:val="Absatz-Standardschriftart5"/>
    <w:rsid w:val="00780CBE"/>
  </w:style>
  <w:style w:type="character" w:customStyle="1" w:styleId="PlainTable31">
    <w:name w:val="Plain Table 31"/>
    <w:uiPriority w:val="19"/>
    <w:qFormat/>
    <w:rsid w:val="00780CBE"/>
    <w:rPr>
      <w:i/>
      <w:iCs/>
      <w:color w:val="808080"/>
    </w:rPr>
  </w:style>
  <w:style w:type="character" w:customStyle="1" w:styleId="PlainTable41">
    <w:name w:val="Plain Table 41"/>
    <w:uiPriority w:val="21"/>
    <w:qFormat/>
    <w:rsid w:val="00780CBE"/>
    <w:rPr>
      <w:b/>
      <w:bCs/>
      <w:i/>
      <w:iCs/>
      <w:color w:val="4F81BD"/>
    </w:rPr>
  </w:style>
  <w:style w:type="character" w:customStyle="1" w:styleId="PlainTable51">
    <w:name w:val="Plain Table 51"/>
    <w:uiPriority w:val="31"/>
    <w:qFormat/>
    <w:rsid w:val="00780CBE"/>
    <w:rPr>
      <w:smallCaps/>
      <w:color w:val="C0504D"/>
      <w:u w:val="single"/>
    </w:rPr>
  </w:style>
  <w:style w:type="character" w:customStyle="1" w:styleId="TableGridLight1">
    <w:name w:val="Table Grid Light1"/>
    <w:uiPriority w:val="32"/>
    <w:qFormat/>
    <w:rsid w:val="00780CBE"/>
    <w:rPr>
      <w:b/>
      <w:bCs/>
      <w:smallCaps/>
      <w:color w:val="C0504D"/>
      <w:spacing w:val="5"/>
      <w:u w:val="single"/>
    </w:rPr>
  </w:style>
  <w:style w:type="character" w:customStyle="1" w:styleId="GridTable1Light1">
    <w:name w:val="Grid Table 1 Light1"/>
    <w:uiPriority w:val="33"/>
    <w:qFormat/>
    <w:rsid w:val="00780CB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80CBE"/>
    <w:rPr>
      <w:rFonts w:ascii="Arial" w:eastAsia="MS Gothic" w:hAnsi="Arial" w:cs="Times New Roman" w:hint="default"/>
      <w:lang w:val="en-GB" w:eastAsia="en-US"/>
    </w:rPr>
  </w:style>
  <w:style w:type="character" w:customStyle="1" w:styleId="PlainTable32">
    <w:name w:val="Plain Table 32"/>
    <w:uiPriority w:val="19"/>
    <w:qFormat/>
    <w:rsid w:val="00780CBE"/>
    <w:rPr>
      <w:i/>
      <w:iCs/>
      <w:color w:val="808080"/>
    </w:rPr>
  </w:style>
  <w:style w:type="character" w:customStyle="1" w:styleId="PlainTable42">
    <w:name w:val="Plain Table 42"/>
    <w:uiPriority w:val="21"/>
    <w:qFormat/>
    <w:rsid w:val="00780CBE"/>
    <w:rPr>
      <w:b/>
      <w:bCs/>
      <w:i/>
      <w:iCs/>
      <w:color w:val="4F81BD"/>
    </w:rPr>
  </w:style>
  <w:style w:type="character" w:customStyle="1" w:styleId="PlainTable52">
    <w:name w:val="Plain Table 52"/>
    <w:uiPriority w:val="31"/>
    <w:qFormat/>
    <w:rsid w:val="00780CBE"/>
    <w:rPr>
      <w:smallCaps/>
      <w:color w:val="C0504D"/>
      <w:u w:val="single"/>
    </w:rPr>
  </w:style>
  <w:style w:type="character" w:customStyle="1" w:styleId="TableGridLight2">
    <w:name w:val="Table Grid Light2"/>
    <w:uiPriority w:val="32"/>
    <w:qFormat/>
    <w:rsid w:val="00780CBE"/>
    <w:rPr>
      <w:b/>
      <w:bCs/>
      <w:smallCaps/>
      <w:color w:val="C0504D"/>
      <w:spacing w:val="5"/>
      <w:u w:val="single"/>
    </w:rPr>
  </w:style>
  <w:style w:type="character" w:customStyle="1" w:styleId="GridTable1Light2">
    <w:name w:val="Grid Table 1 Light2"/>
    <w:uiPriority w:val="33"/>
    <w:qFormat/>
    <w:rsid w:val="00780CBE"/>
    <w:rPr>
      <w:b/>
      <w:bCs/>
      <w:smallCaps/>
      <w:spacing w:val="5"/>
    </w:rPr>
  </w:style>
  <w:style w:type="character" w:customStyle="1" w:styleId="Absatz-Standardschriftart6">
    <w:name w:val="Absatz-Standardschriftart6"/>
    <w:rsid w:val="00780CBE"/>
  </w:style>
  <w:style w:type="character" w:customStyle="1" w:styleId="PlainTable33">
    <w:name w:val="Plain Table 33"/>
    <w:uiPriority w:val="19"/>
    <w:qFormat/>
    <w:rsid w:val="00780CBE"/>
    <w:rPr>
      <w:i/>
      <w:iCs/>
      <w:color w:val="808080"/>
    </w:rPr>
  </w:style>
  <w:style w:type="character" w:customStyle="1" w:styleId="PlainTable43">
    <w:name w:val="Plain Table 43"/>
    <w:uiPriority w:val="21"/>
    <w:qFormat/>
    <w:rsid w:val="00780CBE"/>
    <w:rPr>
      <w:b/>
      <w:bCs/>
      <w:i/>
      <w:iCs/>
      <w:color w:val="4F81BD"/>
    </w:rPr>
  </w:style>
  <w:style w:type="character" w:customStyle="1" w:styleId="PlainTable53">
    <w:name w:val="Plain Table 53"/>
    <w:uiPriority w:val="31"/>
    <w:qFormat/>
    <w:rsid w:val="00780CBE"/>
    <w:rPr>
      <w:smallCaps/>
      <w:color w:val="C0504D"/>
      <w:u w:val="single"/>
    </w:rPr>
  </w:style>
  <w:style w:type="character" w:customStyle="1" w:styleId="TableGridLight3">
    <w:name w:val="Table Grid Light3"/>
    <w:uiPriority w:val="32"/>
    <w:qFormat/>
    <w:rsid w:val="00780CBE"/>
    <w:rPr>
      <w:b/>
      <w:bCs/>
      <w:smallCaps/>
      <w:color w:val="C0504D"/>
      <w:spacing w:val="5"/>
      <w:u w:val="single"/>
    </w:rPr>
  </w:style>
  <w:style w:type="character" w:customStyle="1" w:styleId="GridTable1Light3">
    <w:name w:val="Grid Table 1 Light3"/>
    <w:uiPriority w:val="33"/>
    <w:qFormat/>
    <w:rsid w:val="00780CBE"/>
    <w:rPr>
      <w:b/>
      <w:bCs/>
      <w:smallCaps/>
      <w:spacing w:val="5"/>
    </w:rPr>
  </w:style>
  <w:style w:type="character" w:customStyle="1" w:styleId="Absatz-Standardschriftart7">
    <w:name w:val="Absatz-Standardschriftart7"/>
    <w:rsid w:val="00780CBE"/>
  </w:style>
  <w:style w:type="character" w:customStyle="1" w:styleId="KommentarthemaZchn">
    <w:name w:val="Kommentarthema Zchn"/>
    <w:rsid w:val="00780CBE"/>
    <w:rPr>
      <w:b/>
      <w:bCs/>
      <w:lang w:val="en-GB" w:eastAsia="en-US" w:bidi="ar-SA"/>
    </w:rPr>
  </w:style>
  <w:style w:type="table" w:styleId="TableClassic3">
    <w:name w:val="Table Classic 3"/>
    <w:basedOn w:val="TableNormal"/>
    <w:unhideWhenUsed/>
    <w:rsid w:val="00780C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80C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80C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80CBE"/>
    <w:rPr>
      <w:i/>
      <w:iCs/>
      <w:color w:val="808080"/>
    </w:rPr>
  </w:style>
  <w:style w:type="character" w:customStyle="1" w:styleId="PlainTable44">
    <w:name w:val="Plain Table 44"/>
    <w:uiPriority w:val="21"/>
    <w:qFormat/>
    <w:rsid w:val="00780CBE"/>
    <w:rPr>
      <w:b/>
      <w:bCs/>
      <w:i/>
      <w:iCs/>
      <w:color w:val="4F81BD"/>
    </w:rPr>
  </w:style>
  <w:style w:type="character" w:customStyle="1" w:styleId="PlainTable54">
    <w:name w:val="Plain Table 54"/>
    <w:uiPriority w:val="31"/>
    <w:qFormat/>
    <w:rsid w:val="00780CBE"/>
    <w:rPr>
      <w:smallCaps/>
      <w:color w:val="C0504D"/>
      <w:u w:val="single"/>
    </w:rPr>
  </w:style>
  <w:style w:type="character" w:customStyle="1" w:styleId="TableGridLight4">
    <w:name w:val="Table Grid Light4"/>
    <w:uiPriority w:val="32"/>
    <w:qFormat/>
    <w:rsid w:val="00780CBE"/>
    <w:rPr>
      <w:b/>
      <w:bCs/>
      <w:smallCaps/>
      <w:color w:val="C0504D"/>
      <w:spacing w:val="5"/>
      <w:u w:val="single"/>
    </w:rPr>
  </w:style>
  <w:style w:type="character" w:customStyle="1" w:styleId="GridTable1Light4">
    <w:name w:val="Grid Table 1 Light4"/>
    <w:uiPriority w:val="33"/>
    <w:qFormat/>
    <w:rsid w:val="00780CBE"/>
    <w:rPr>
      <w:b/>
      <w:bCs/>
      <w:smallCaps/>
      <w:spacing w:val="5"/>
    </w:rPr>
  </w:style>
  <w:style w:type="paragraph" w:customStyle="1" w:styleId="80">
    <w:name w:val="修订8"/>
    <w:hidden/>
    <w:semiHidden/>
    <w:qFormat/>
    <w:rsid w:val="00780CBE"/>
    <w:rPr>
      <w:rFonts w:ascii="Times New Roman" w:eastAsia="Batang" w:hAnsi="Times New Roman"/>
      <w:lang w:val="en-GB" w:eastAsia="en-US"/>
    </w:rPr>
  </w:style>
  <w:style w:type="character" w:customStyle="1" w:styleId="ae">
    <w:name w:val="コメント内容 (文字)"/>
    <w:rsid w:val="00780CB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0CB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0CB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0CB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0CB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0CB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0CB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0CBE"/>
    <w:rPr>
      <w:rFonts w:ascii="Times New Roman" w:eastAsia="Yu Mincho" w:hAnsi="Times New Roman"/>
      <w:lang w:val="en-GB" w:eastAsia="en-US"/>
    </w:rPr>
  </w:style>
  <w:style w:type="character" w:customStyle="1" w:styleId="1f2">
    <w:name w:val="註解文字 字元1"/>
    <w:uiPriority w:val="99"/>
    <w:rsid w:val="00780CBE"/>
    <w:rPr>
      <w:lang w:eastAsia="en-US"/>
    </w:rPr>
  </w:style>
  <w:style w:type="paragraph" w:customStyle="1" w:styleId="52">
    <w:name w:val="変更箇所5"/>
    <w:hidden/>
    <w:semiHidden/>
    <w:qFormat/>
    <w:rsid w:val="00780CBE"/>
    <w:rPr>
      <w:rFonts w:ascii="Times New Roman" w:eastAsia="MS Mincho" w:hAnsi="Times New Roman"/>
      <w:lang w:val="en-GB" w:eastAsia="en-US"/>
    </w:rPr>
  </w:style>
  <w:style w:type="character" w:customStyle="1" w:styleId="53">
    <w:name w:val="段落フォント5"/>
    <w:rsid w:val="00780CBE"/>
  </w:style>
  <w:style w:type="character" w:customStyle="1" w:styleId="54">
    <w:name w:val="コメント参照5"/>
    <w:rsid w:val="00780CBE"/>
    <w:rPr>
      <w:sz w:val="16"/>
    </w:rPr>
  </w:style>
  <w:style w:type="paragraph" w:customStyle="1" w:styleId="90">
    <w:name w:val="修订9"/>
    <w:hidden/>
    <w:semiHidden/>
    <w:qFormat/>
    <w:rsid w:val="00780CBE"/>
    <w:rPr>
      <w:rFonts w:ascii="Times New Roman" w:eastAsia="Batang" w:hAnsi="Times New Roman"/>
      <w:lang w:val="en-GB" w:eastAsia="en-US"/>
    </w:rPr>
  </w:style>
  <w:style w:type="character" w:customStyle="1" w:styleId="Char40">
    <w:name w:val="批注主题 Char4"/>
    <w:rsid w:val="00780CBE"/>
    <w:rPr>
      <w:b/>
      <w:bCs/>
      <w:lang w:eastAsia="en-US"/>
    </w:rPr>
  </w:style>
  <w:style w:type="character" w:customStyle="1" w:styleId="Char22">
    <w:name w:val="日期 Char2"/>
    <w:rsid w:val="00780CBE"/>
    <w:rPr>
      <w:rFonts w:eastAsia="Times New Roman"/>
      <w:lang w:val="en-GB" w:eastAsia="en-US"/>
    </w:rPr>
  </w:style>
  <w:style w:type="paragraph" w:customStyle="1" w:styleId="100">
    <w:name w:val="修订10"/>
    <w:hidden/>
    <w:semiHidden/>
    <w:qFormat/>
    <w:rsid w:val="00780CBE"/>
    <w:rPr>
      <w:rFonts w:ascii="Times New Roman" w:eastAsia="Batang" w:hAnsi="Times New Roman"/>
      <w:lang w:val="en-GB" w:eastAsia="en-US"/>
    </w:rPr>
  </w:style>
  <w:style w:type="character" w:customStyle="1" w:styleId="h5Char">
    <w:name w:val="h5 Char"/>
    <w:aliases w:val="5 Char,Numbered Sub-list Char Char,Heading 811 Char Char,h5 Cha"/>
    <w:qFormat/>
    <w:rsid w:val="00780CB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
    <w:qFormat/>
    <w:rsid w:val="00780CBE"/>
    <w:rPr>
      <w:rFonts w:ascii="Arial" w:hAnsi="Arial"/>
      <w:sz w:val="22"/>
      <w:lang w:val="en-GB" w:eastAsia="en-GB" w:bidi="ar-SA"/>
    </w:rPr>
  </w:style>
  <w:style w:type="character" w:customStyle="1" w:styleId="EditorsNoteCarCar">
    <w:name w:val="Editor's Note Car Car"/>
    <w:qFormat/>
    <w:rsid w:val="00780CBE"/>
    <w:rPr>
      <w:color w:val="FF0000"/>
      <w:lang w:val="en-GB" w:eastAsia="en-US" w:bidi="ar-SA"/>
    </w:rPr>
  </w:style>
  <w:style w:type="character" w:customStyle="1" w:styleId="NMPHeading1Char">
    <w:name w:val="NMP Heading 1 Char"/>
    <w:aliases w:val="Huvudrubrik Char,heading 1 Char,1 Char"/>
    <w:rsid w:val="00780C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0CB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80CB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80CB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80CBE"/>
    <w:rPr>
      <w:rFonts w:ascii="Arial" w:eastAsia="MS Mincho" w:hAnsi="Arial"/>
      <w:sz w:val="22"/>
      <w:lang w:val="en-GB" w:eastAsia="en-US" w:bidi="ar-SA"/>
    </w:rPr>
  </w:style>
  <w:style w:type="paragraph" w:customStyle="1" w:styleId="34">
    <w:name w:val="変更箇所3"/>
    <w:hidden/>
    <w:semiHidden/>
    <w:qFormat/>
    <w:rsid w:val="00780CBE"/>
    <w:rPr>
      <w:rFonts w:ascii="Times New Roman" w:eastAsia="MS Mincho" w:hAnsi="Times New Roman"/>
      <w:lang w:val="en-GB" w:eastAsia="en-US"/>
    </w:rPr>
  </w:style>
  <w:style w:type="paragraph" w:customStyle="1" w:styleId="25">
    <w:name w:val="変更箇所2"/>
    <w:hidden/>
    <w:semiHidden/>
    <w:qFormat/>
    <w:rsid w:val="00780CBE"/>
    <w:rPr>
      <w:rFonts w:ascii="Times New Roman" w:eastAsia="MS Mincho" w:hAnsi="Times New Roman"/>
      <w:lang w:val="en-GB" w:eastAsia="en-US"/>
    </w:rPr>
  </w:style>
  <w:style w:type="paragraph" w:customStyle="1" w:styleId="35">
    <w:name w:val="수정3"/>
    <w:hidden/>
    <w:semiHidden/>
    <w:qFormat/>
    <w:rsid w:val="00780CBE"/>
    <w:rPr>
      <w:rFonts w:ascii="Times New Roman" w:eastAsia="Batang" w:hAnsi="Times New Roman"/>
      <w:lang w:val="en-GB" w:eastAsia="en-US"/>
    </w:rPr>
  </w:style>
  <w:style w:type="paragraph" w:customStyle="1" w:styleId="44">
    <w:name w:val="수정4"/>
    <w:hidden/>
    <w:semiHidden/>
    <w:qFormat/>
    <w:rsid w:val="00780CB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80CB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0CBE"/>
    <w:rPr>
      <w:rFonts w:ascii="Arial" w:eastAsia="Times New Roman" w:hAnsi="Arial"/>
      <w:sz w:val="36"/>
      <w:lang w:val="en-GB"/>
    </w:rPr>
  </w:style>
  <w:style w:type="paragraph" w:customStyle="1" w:styleId="45">
    <w:name w:val="変更箇所4"/>
    <w:hidden/>
    <w:semiHidden/>
    <w:qFormat/>
    <w:rsid w:val="00780CBE"/>
    <w:rPr>
      <w:rFonts w:ascii="Times New Roman" w:eastAsia="MS Mincho" w:hAnsi="Times New Roman"/>
      <w:lang w:val="en-GB" w:eastAsia="en-US"/>
    </w:rPr>
  </w:style>
  <w:style w:type="character" w:customStyle="1" w:styleId="Char1f2">
    <w:name w:val="脚注文本 Char1"/>
    <w:aliases w:val="footnote text41 Char1"/>
    <w:uiPriority w:val="99"/>
    <w:rsid w:val="00780CB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80CBE"/>
    <w:rPr>
      <w:rFonts w:ascii="Times New Roman" w:hAnsi="Times New Roman"/>
      <w:lang w:val="en-GB" w:eastAsia="ja-JP"/>
    </w:rPr>
  </w:style>
  <w:style w:type="character" w:customStyle="1" w:styleId="h49">
    <w:name w:val="h49"/>
    <w:rsid w:val="00780CBE"/>
    <w:rPr>
      <w:rFonts w:ascii="Arial" w:hAnsi="Arial" w:cs="Arial" w:hint="default"/>
      <w:sz w:val="24"/>
      <w:lang w:val="en-GB"/>
    </w:rPr>
  </w:style>
  <w:style w:type="character" w:customStyle="1" w:styleId="h52">
    <w:name w:val="h52"/>
    <w:rsid w:val="00780CBE"/>
    <w:rPr>
      <w:rFonts w:ascii="Arial" w:eastAsia="SimSun" w:hAnsi="Arial" w:cs="Arial" w:hint="default"/>
      <w:sz w:val="22"/>
      <w:lang w:val="en-GB" w:eastAsia="en-US" w:bidi="ar-SA"/>
    </w:rPr>
  </w:style>
  <w:style w:type="character" w:customStyle="1" w:styleId="Heading8Char5">
    <w:name w:val="Heading 8 Char5"/>
    <w:rsid w:val="00780CBE"/>
    <w:rPr>
      <w:rFonts w:ascii="Arial" w:hAnsi="Arial"/>
      <w:sz w:val="36"/>
      <w:lang w:val="en-GB" w:eastAsia="en-US"/>
    </w:rPr>
  </w:style>
  <w:style w:type="character" w:customStyle="1" w:styleId="Heading9Char4">
    <w:name w:val="Heading 9 Char4"/>
    <w:aliases w:val="Figure Heading Char3,FH Char3"/>
    <w:rsid w:val="00780CBE"/>
    <w:rPr>
      <w:rFonts w:ascii="Arial" w:hAnsi="Arial"/>
      <w:sz w:val="36"/>
      <w:lang w:val="en-GB" w:eastAsia="en-US"/>
    </w:rPr>
  </w:style>
  <w:style w:type="character" w:customStyle="1" w:styleId="FooterChar4">
    <w:name w:val="Footer Char4"/>
    <w:aliases w:val="footer odd Char3,footer Char3,fo Char3,pie de página Char3"/>
    <w:rsid w:val="00780CBE"/>
    <w:rPr>
      <w:rFonts w:ascii="Arial" w:hAnsi="Arial"/>
      <w:b/>
      <w:i/>
      <w:noProof/>
      <w:sz w:val="18"/>
      <w:lang w:val="en-GB" w:eastAsia="en-US"/>
    </w:rPr>
  </w:style>
  <w:style w:type="character" w:customStyle="1" w:styleId="PlainTextChar5">
    <w:name w:val="Plain Text Char5"/>
    <w:rsid w:val="00780CBE"/>
    <w:rPr>
      <w:rFonts w:ascii="Courier New" w:eastAsiaTheme="minorEastAsia" w:hAnsi="Courier New"/>
      <w:lang w:val="nb-NO" w:eastAsia="en-GB"/>
    </w:rPr>
  </w:style>
  <w:style w:type="character" w:customStyle="1" w:styleId="BodyText2Char5">
    <w:name w:val="Body Text 2 Char5"/>
    <w:basedOn w:val="DefaultParagraphFont"/>
    <w:uiPriority w:val="99"/>
    <w:rsid w:val="00780CB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80CBE"/>
    <w:rPr>
      <w:rFonts w:ascii="Times New Roman" w:eastAsiaTheme="minorEastAsia" w:hAnsi="Times New Roman"/>
      <w:lang w:val="en-GB" w:eastAsia="ja-JP"/>
    </w:rPr>
  </w:style>
  <w:style w:type="character" w:customStyle="1" w:styleId="NOChar2">
    <w:name w:val="NO Char2"/>
    <w:locked/>
    <w:rsid w:val="00780CBE"/>
    <w:rPr>
      <w:lang w:eastAsia="en-US"/>
    </w:rPr>
  </w:style>
  <w:style w:type="character" w:customStyle="1" w:styleId="B11">
    <w:name w:val="B1 (文字)"/>
    <w:uiPriority w:val="99"/>
    <w:qFormat/>
    <w:locked/>
    <w:rsid w:val="00780CB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80CB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80CBE"/>
    <w:rPr>
      <w:rFonts w:eastAsia="MS Mincho"/>
      <w:lang w:val="en-GB" w:eastAsia="en-GB"/>
    </w:rPr>
  </w:style>
  <w:style w:type="character" w:customStyle="1" w:styleId="HTMLPreformattedChar3">
    <w:name w:val="HTML Preformatted Char3"/>
    <w:basedOn w:val="DefaultParagraphFont"/>
    <w:rsid w:val="00780CBE"/>
    <w:rPr>
      <w:rFonts w:ascii="Courier New" w:eastAsia="MS Mincho" w:hAnsi="Courier New"/>
      <w:lang w:val="en-GB" w:eastAsia="x-none"/>
    </w:rPr>
  </w:style>
  <w:style w:type="character" w:customStyle="1" w:styleId="ListChar5">
    <w:name w:val="List Char5"/>
    <w:rsid w:val="00780CBE"/>
    <w:rPr>
      <w:rFonts w:ascii="Times New Roman" w:hAnsi="Times New Roman"/>
      <w:lang w:val="en-GB" w:eastAsia="en-US"/>
    </w:rPr>
  </w:style>
  <w:style w:type="character" w:customStyle="1" w:styleId="Char23">
    <w:name w:val="批注文字 Char2"/>
    <w:qFormat/>
    <w:rsid w:val="00780CBE"/>
    <w:rPr>
      <w:lang w:val="en-GB" w:eastAsia="en-US"/>
    </w:rPr>
  </w:style>
  <w:style w:type="character" w:customStyle="1" w:styleId="Char31">
    <w:name w:val="批注文字 Char3"/>
    <w:uiPriority w:val="99"/>
    <w:qFormat/>
    <w:rsid w:val="00780CBE"/>
    <w:rPr>
      <w:lang w:val="en-GB" w:eastAsia="en-US"/>
    </w:rPr>
  </w:style>
  <w:style w:type="character" w:customStyle="1" w:styleId="8Char2">
    <w:name w:val="标题 8 Char2"/>
    <w:rsid w:val="00780CBE"/>
    <w:rPr>
      <w:rFonts w:ascii="Arial" w:eastAsia="Times New Roman" w:hAnsi="Arial"/>
      <w:sz w:val="36"/>
    </w:rPr>
  </w:style>
  <w:style w:type="character" w:customStyle="1" w:styleId="Char24">
    <w:name w:val="批注框文本 Char2"/>
    <w:rsid w:val="00780CBE"/>
    <w:rPr>
      <w:rFonts w:ascii="Segoe UI" w:hAnsi="Segoe UI" w:cs="Segoe UI"/>
      <w:sz w:val="18"/>
      <w:szCs w:val="18"/>
      <w:lang w:eastAsia="en-US"/>
    </w:rPr>
  </w:style>
  <w:style w:type="character" w:customStyle="1" w:styleId="Char25">
    <w:name w:val="文档结构图 Char2"/>
    <w:rsid w:val="00780CBE"/>
    <w:rPr>
      <w:rFonts w:ascii="Tahoma" w:hAnsi="Tahoma" w:cs="Tahoma"/>
      <w:shd w:val="clear" w:color="auto" w:fill="000080"/>
      <w:lang w:val="en-GB" w:eastAsia="en-US"/>
    </w:rPr>
  </w:style>
  <w:style w:type="character" w:customStyle="1" w:styleId="Char26">
    <w:name w:val="纯文本 Char2"/>
    <w:rsid w:val="00780CBE"/>
    <w:rPr>
      <w:rFonts w:ascii="Courier New" w:hAnsi="Courier New"/>
      <w:lang w:val="nb-NO" w:eastAsia="en-US"/>
    </w:rPr>
  </w:style>
  <w:style w:type="character" w:customStyle="1" w:styleId="abstractlabel">
    <w:name w:val="abstractlabel"/>
    <w:rsid w:val="00780CBE"/>
  </w:style>
  <w:style w:type="character" w:styleId="HTMLCite">
    <w:name w:val="HTML Cite"/>
    <w:unhideWhenUsed/>
    <w:rsid w:val="00780CBE"/>
    <w:rPr>
      <w:i w:val="0"/>
      <w:color w:val="008000"/>
    </w:rPr>
  </w:style>
  <w:style w:type="character" w:customStyle="1" w:styleId="opdict3lineoneresulttip">
    <w:name w:val="op_dict3_lineone_result_tip"/>
    <w:rsid w:val="00780CBE"/>
    <w:rPr>
      <w:color w:val="999999"/>
    </w:rPr>
  </w:style>
  <w:style w:type="character" w:customStyle="1" w:styleId="c-icon">
    <w:name w:val="c-icon"/>
    <w:rsid w:val="00780CBE"/>
  </w:style>
  <w:style w:type="character" w:customStyle="1" w:styleId="420">
    <w:name w:val="(文字) (文字)42"/>
    <w:rsid w:val="00780CB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80CBE"/>
    <w:rPr>
      <w:rFonts w:ascii="Arial" w:hAnsi="Arial"/>
      <w:sz w:val="28"/>
    </w:rPr>
  </w:style>
  <w:style w:type="character" w:customStyle="1" w:styleId="Head2A2">
    <w:name w:val="Head2A2"/>
    <w:rsid w:val="00780CBE"/>
    <w:rPr>
      <w:rFonts w:ascii="Arial" w:eastAsia="MS Mincho" w:hAnsi="Arial"/>
      <w:sz w:val="32"/>
      <w:lang w:val="en-GB" w:eastAsia="en-US" w:bidi="ar-SA"/>
    </w:rPr>
  </w:style>
  <w:style w:type="paragraph" w:customStyle="1" w:styleId="120">
    <w:name w:val="修订12"/>
    <w:hidden/>
    <w:semiHidden/>
    <w:qFormat/>
    <w:rsid w:val="00780CBE"/>
    <w:rPr>
      <w:rFonts w:ascii="Times New Roman" w:eastAsia="MS Mincho" w:hAnsi="Times New Roman"/>
      <w:lang w:val="en-GB" w:eastAsia="en-US"/>
    </w:rPr>
  </w:style>
  <w:style w:type="paragraph" w:customStyle="1" w:styleId="112">
    <w:name w:val="修订11"/>
    <w:hidden/>
    <w:semiHidden/>
    <w:qFormat/>
    <w:rsid w:val="00780CBE"/>
    <w:rPr>
      <w:rFonts w:ascii="Times New Roman" w:eastAsia="MS Mincho" w:hAnsi="Times New Roman"/>
      <w:lang w:val="en-GB" w:eastAsia="en-US"/>
    </w:rPr>
  </w:style>
  <w:style w:type="character" w:customStyle="1" w:styleId="Char50">
    <w:name w:val="批注主题 Char5"/>
    <w:rsid w:val="00780CBE"/>
    <w:rPr>
      <w:b/>
      <w:bCs/>
      <w:lang w:val="en-GB"/>
    </w:rPr>
  </w:style>
  <w:style w:type="character" w:customStyle="1" w:styleId="Char32">
    <w:name w:val="日期 Char3"/>
    <w:rsid w:val="00780CBE"/>
    <w:rPr>
      <w:lang w:val="en-GB" w:eastAsia="x-none"/>
    </w:rPr>
  </w:style>
  <w:style w:type="character" w:customStyle="1" w:styleId="h410">
    <w:name w:val="h410"/>
    <w:rsid w:val="00780CBE"/>
    <w:rPr>
      <w:rFonts w:ascii="Arial" w:hAnsi="Arial"/>
      <w:sz w:val="24"/>
      <w:lang w:val="en-GB"/>
    </w:rPr>
  </w:style>
  <w:style w:type="character" w:customStyle="1" w:styleId="h53">
    <w:name w:val="h53"/>
    <w:rsid w:val="00780CBE"/>
    <w:rPr>
      <w:rFonts w:ascii="Arial" w:eastAsia="SimSun" w:hAnsi="Arial"/>
      <w:sz w:val="22"/>
      <w:lang w:val="en-GB" w:eastAsia="en-US" w:bidi="ar-SA"/>
    </w:rPr>
  </w:style>
  <w:style w:type="character" w:customStyle="1" w:styleId="Titre34">
    <w:name w:val="Titre 34"/>
    <w:rsid w:val="00780CBE"/>
    <w:rPr>
      <w:rFonts w:ascii="Arial" w:hAnsi="Arial"/>
      <w:sz w:val="28"/>
      <w:szCs w:val="28"/>
      <w:lang w:val="en-GB" w:eastAsia="en-GB"/>
    </w:rPr>
  </w:style>
  <w:style w:type="character" w:customStyle="1" w:styleId="CharChar110">
    <w:name w:val="Char Char110"/>
    <w:rsid w:val="00780CBE"/>
    <w:rPr>
      <w:lang w:val="en-GB" w:eastAsia="ja-JP"/>
    </w:rPr>
  </w:style>
  <w:style w:type="character" w:customStyle="1" w:styleId="CharChar42">
    <w:name w:val="Char Char42"/>
    <w:rsid w:val="00780CBE"/>
    <w:rPr>
      <w:rFonts w:ascii="Courier New" w:hAnsi="Courier New"/>
      <w:lang w:val="nb-NO" w:eastAsia="ja-JP"/>
    </w:rPr>
  </w:style>
  <w:style w:type="character" w:customStyle="1" w:styleId="CharChar72">
    <w:name w:val="Char Char72"/>
    <w:rsid w:val="00780CBE"/>
    <w:rPr>
      <w:rFonts w:ascii="Tahoma" w:hAnsi="Tahoma"/>
      <w:shd w:val="clear" w:color="auto" w:fill="000080"/>
      <w:lang w:val="en-GB" w:eastAsia="en-US"/>
    </w:rPr>
  </w:style>
  <w:style w:type="character" w:customStyle="1" w:styleId="CharChar102">
    <w:name w:val="Char Char102"/>
    <w:rsid w:val="00780CBE"/>
    <w:rPr>
      <w:rFonts w:ascii="Times New Roman" w:hAnsi="Times New Roman"/>
      <w:lang w:val="en-GB" w:eastAsia="en-US"/>
    </w:rPr>
  </w:style>
  <w:style w:type="character" w:customStyle="1" w:styleId="CharChar92">
    <w:name w:val="Char Char92"/>
    <w:rsid w:val="00780CBE"/>
    <w:rPr>
      <w:rFonts w:ascii="Tahoma" w:hAnsi="Tahoma"/>
      <w:sz w:val="16"/>
      <w:lang w:val="en-GB" w:eastAsia="en-US"/>
    </w:rPr>
  </w:style>
  <w:style w:type="character" w:customStyle="1" w:styleId="CharChar82">
    <w:name w:val="Char Char82"/>
    <w:semiHidden/>
    <w:rsid w:val="00780CBE"/>
    <w:rPr>
      <w:rFonts w:ascii="Times New Roman" w:hAnsi="Times New Roman"/>
      <w:b/>
      <w:lang w:val="en-GB" w:eastAsia="en-US"/>
    </w:rPr>
  </w:style>
  <w:style w:type="character" w:customStyle="1" w:styleId="CharChar192">
    <w:name w:val="Char Char192"/>
    <w:rsid w:val="00780CBE"/>
    <w:rPr>
      <w:rFonts w:ascii="Times New Roman" w:hAnsi="Times New Roman" w:cs="Times New Roman" w:hint="default"/>
      <w:lang w:val="en-GB"/>
    </w:rPr>
  </w:style>
  <w:style w:type="character" w:customStyle="1" w:styleId="CharChar132">
    <w:name w:val="Char Char132"/>
    <w:semiHidden/>
    <w:rsid w:val="00780CBE"/>
    <w:rPr>
      <w:rFonts w:ascii="SimSun" w:eastAsia="SimSun" w:hAnsi="SimSun" w:hint="eastAsia"/>
      <w:lang w:val="en-GB" w:eastAsia="en-US" w:bidi="ar-SA"/>
    </w:rPr>
  </w:style>
  <w:style w:type="character" w:customStyle="1" w:styleId="CharChar62">
    <w:name w:val="Char Char62"/>
    <w:rsid w:val="00780CBE"/>
    <w:rPr>
      <w:rFonts w:ascii="Arial" w:eastAsia="SimSun" w:hAnsi="Arial" w:cs="Arial" w:hint="default"/>
      <w:sz w:val="32"/>
      <w:lang w:val="en-GB" w:eastAsia="en-US" w:bidi="ar-SA"/>
    </w:rPr>
  </w:style>
  <w:style w:type="character" w:customStyle="1" w:styleId="CharChar52">
    <w:name w:val="Char Char52"/>
    <w:rsid w:val="00780CBE"/>
    <w:rPr>
      <w:rFonts w:ascii="Arial" w:eastAsia="SimSun" w:hAnsi="Arial" w:cs="Arial" w:hint="default"/>
      <w:sz w:val="28"/>
      <w:lang w:val="en-GB" w:eastAsia="en-US" w:bidi="ar-SA"/>
    </w:rPr>
  </w:style>
  <w:style w:type="character" w:customStyle="1" w:styleId="CharChar162">
    <w:name w:val="Char Char162"/>
    <w:rsid w:val="00780CBE"/>
    <w:rPr>
      <w:rFonts w:ascii="Arial" w:eastAsia="SimSun" w:hAnsi="Arial" w:cs="Arial" w:hint="default"/>
      <w:lang w:val="en-GB" w:eastAsia="en-US" w:bidi="ar-SA"/>
    </w:rPr>
  </w:style>
  <w:style w:type="character" w:customStyle="1" w:styleId="CharChar142">
    <w:name w:val="Char Char142"/>
    <w:rsid w:val="00780CBE"/>
    <w:rPr>
      <w:rFonts w:ascii="Arial" w:eastAsia="SimSun" w:hAnsi="Arial" w:cs="Arial" w:hint="default"/>
      <w:sz w:val="36"/>
      <w:lang w:val="en-GB" w:eastAsia="en-US" w:bidi="ar-SA"/>
    </w:rPr>
  </w:style>
  <w:style w:type="character" w:customStyle="1" w:styleId="CharChar112">
    <w:name w:val="Char Char112"/>
    <w:rsid w:val="00780CBE"/>
    <w:rPr>
      <w:rFonts w:ascii="Tahoma" w:eastAsia="SimSun" w:hAnsi="Tahoma" w:cs="Tahoma" w:hint="default"/>
      <w:lang w:val="en-GB" w:eastAsia="en-US" w:bidi="ar-SA"/>
    </w:rPr>
  </w:style>
  <w:style w:type="character" w:customStyle="1" w:styleId="CharChar34">
    <w:name w:val="Char Char34"/>
    <w:qFormat/>
    <w:rsid w:val="00780CBE"/>
    <w:rPr>
      <w:rFonts w:ascii="Arial" w:hAnsi="Arial" w:cs="Arial" w:hint="default"/>
      <w:sz w:val="22"/>
      <w:lang w:val="en-GB" w:eastAsia="en-US" w:bidi="ar-SA"/>
    </w:rPr>
  </w:style>
  <w:style w:type="character" w:customStyle="1" w:styleId="CharChar213">
    <w:name w:val="Char Char213"/>
    <w:rsid w:val="00780CBE"/>
    <w:rPr>
      <w:rFonts w:ascii="Arial" w:hAnsi="Arial" w:cs="Arial" w:hint="default"/>
      <w:sz w:val="28"/>
      <w:lang w:val="en-GB" w:eastAsia="en-US"/>
    </w:rPr>
  </w:style>
  <w:style w:type="character" w:customStyle="1" w:styleId="CharChar152">
    <w:name w:val="Char Char152"/>
    <w:rsid w:val="00780CBE"/>
    <w:rPr>
      <w:rFonts w:ascii="Arial" w:hAnsi="Arial" w:cs="Arial" w:hint="default"/>
      <w:sz w:val="36"/>
      <w:lang w:val="en-GB"/>
    </w:rPr>
  </w:style>
  <w:style w:type="character" w:customStyle="1" w:styleId="CharChar252">
    <w:name w:val="Char Char252"/>
    <w:rsid w:val="00780CBE"/>
    <w:rPr>
      <w:rFonts w:ascii="Arial" w:hAnsi="Arial" w:cs="Arial" w:hint="default"/>
      <w:lang w:val="en-GB" w:eastAsia="en-US"/>
    </w:rPr>
  </w:style>
  <w:style w:type="character" w:customStyle="1" w:styleId="CharChar242">
    <w:name w:val="Char Char242"/>
    <w:rsid w:val="00780CBE"/>
    <w:rPr>
      <w:rFonts w:ascii="Arial" w:hAnsi="Arial" w:cs="Arial" w:hint="default"/>
      <w:sz w:val="36"/>
      <w:lang w:val="en-GB" w:eastAsia="en-US"/>
    </w:rPr>
  </w:style>
  <w:style w:type="character" w:customStyle="1" w:styleId="CharChar302">
    <w:name w:val="Char Char302"/>
    <w:rsid w:val="00780CBE"/>
    <w:rPr>
      <w:rFonts w:ascii="Arial" w:hAnsi="Arial" w:cs="Arial" w:hint="default"/>
      <w:lang w:val="en-GB" w:eastAsia="en-US"/>
    </w:rPr>
  </w:style>
  <w:style w:type="character" w:customStyle="1" w:styleId="CharChar292">
    <w:name w:val="Char Char292"/>
    <w:rsid w:val="00780CBE"/>
    <w:rPr>
      <w:rFonts w:ascii="Arial" w:hAnsi="Arial" w:cs="Arial" w:hint="default"/>
      <w:sz w:val="36"/>
      <w:lang w:val="en-GB" w:eastAsia="en-US"/>
    </w:rPr>
  </w:style>
  <w:style w:type="character" w:customStyle="1" w:styleId="CharChar282">
    <w:name w:val="Char Char282"/>
    <w:rsid w:val="00780CBE"/>
    <w:rPr>
      <w:rFonts w:ascii="Arial" w:hAnsi="Arial" w:cs="Arial" w:hint="default"/>
      <w:sz w:val="36"/>
      <w:lang w:val="en-GB" w:eastAsia="en-US"/>
    </w:rPr>
  </w:style>
  <w:style w:type="character" w:customStyle="1" w:styleId="CharChar272">
    <w:name w:val="Char Char272"/>
    <w:rsid w:val="00780CBE"/>
    <w:rPr>
      <w:rFonts w:ascii="Arial" w:hAnsi="Arial" w:cs="Arial" w:hint="default"/>
      <w:b/>
      <w:bCs w:val="0"/>
      <w:i/>
      <w:iCs w:val="0"/>
      <w:noProof/>
      <w:sz w:val="18"/>
      <w:lang w:val="en-GB" w:eastAsia="en-US"/>
    </w:rPr>
  </w:style>
  <w:style w:type="character" w:customStyle="1" w:styleId="CharChar212">
    <w:name w:val="Char Char212"/>
    <w:rsid w:val="00780CBE"/>
    <w:rPr>
      <w:rFonts w:ascii="Times New Roman" w:hAnsi="Times New Roman"/>
      <w:lang w:val="en-GB" w:eastAsia="en-US"/>
    </w:rPr>
  </w:style>
  <w:style w:type="character" w:customStyle="1" w:styleId="CharChar172">
    <w:name w:val="Char Char172"/>
    <w:rsid w:val="00780CBE"/>
    <w:rPr>
      <w:rFonts w:ascii="Tahoma" w:hAnsi="Tahoma" w:cs="Tahoma"/>
      <w:shd w:val="clear" w:color="auto" w:fill="000080"/>
      <w:lang w:val="en-GB" w:eastAsia="en-US"/>
    </w:rPr>
  </w:style>
  <w:style w:type="character" w:customStyle="1" w:styleId="CharChar202">
    <w:name w:val="Char Char202"/>
    <w:rsid w:val="00780CBE"/>
    <w:rPr>
      <w:rFonts w:ascii="Tahoma" w:hAnsi="Tahoma" w:cs="Tahoma"/>
      <w:sz w:val="16"/>
      <w:szCs w:val="16"/>
      <w:lang w:val="en-GB" w:eastAsia="en-US"/>
    </w:rPr>
  </w:style>
  <w:style w:type="character" w:customStyle="1" w:styleId="CharChar262">
    <w:name w:val="Char Char262"/>
    <w:rsid w:val="00780CBE"/>
    <w:rPr>
      <w:rFonts w:ascii="Times New Roman" w:hAnsi="Times New Roman"/>
      <w:lang w:val="en-GB" w:eastAsia="en-US"/>
    </w:rPr>
  </w:style>
  <w:style w:type="character" w:customStyle="1" w:styleId="CharChar182">
    <w:name w:val="Char Char182"/>
    <w:rsid w:val="00780CBE"/>
    <w:rPr>
      <w:rFonts w:ascii="Arial" w:hAnsi="Arial"/>
      <w:lang w:eastAsia="en-US"/>
    </w:rPr>
  </w:style>
  <w:style w:type="character" w:customStyle="1" w:styleId="CarCar92">
    <w:name w:val="Car Car92"/>
    <w:rsid w:val="00780CBE"/>
    <w:rPr>
      <w:rFonts w:ascii="Arial" w:hAnsi="Arial"/>
      <w:lang w:val="en-GB" w:eastAsia="ja-JP" w:bidi="ar-SA"/>
    </w:rPr>
  </w:style>
  <w:style w:type="character" w:customStyle="1" w:styleId="101">
    <w:name w:val="(文字) (文字)10"/>
    <w:rsid w:val="00780CBE"/>
    <w:rPr>
      <w:rFonts w:ascii="Arial" w:eastAsia="MS Mincho" w:hAnsi="Arial" w:cs="Arial"/>
      <w:sz w:val="28"/>
      <w:szCs w:val="28"/>
      <w:lang w:val="en-GB" w:eastAsia="ja-JP"/>
    </w:rPr>
  </w:style>
  <w:style w:type="character" w:customStyle="1" w:styleId="82">
    <w:name w:val="(文字) (文字)82"/>
    <w:rsid w:val="00780CBE"/>
    <w:rPr>
      <w:rFonts w:ascii="Arial" w:eastAsia="MS Mincho" w:hAnsi="Arial"/>
      <w:lang w:val="en-GB" w:eastAsia="ar-SA" w:bidi="ar-SA"/>
    </w:rPr>
  </w:style>
  <w:style w:type="character" w:customStyle="1" w:styleId="72">
    <w:name w:val="(文字) (文字)72"/>
    <w:rsid w:val="00780CBE"/>
    <w:rPr>
      <w:rFonts w:ascii="Arial" w:eastAsia="MS Mincho" w:hAnsi="Arial"/>
      <w:sz w:val="36"/>
      <w:lang w:val="en-GB" w:eastAsia="ar-SA" w:bidi="ar-SA"/>
    </w:rPr>
  </w:style>
  <w:style w:type="character" w:customStyle="1" w:styleId="62">
    <w:name w:val="(文字) (文字)62"/>
    <w:rsid w:val="00780CBE"/>
    <w:rPr>
      <w:rFonts w:eastAsia="MS Mincho"/>
      <w:lang w:val="en-GB" w:eastAsia="ar-SA" w:bidi="ar-SA"/>
    </w:rPr>
  </w:style>
  <w:style w:type="character" w:customStyle="1" w:styleId="520">
    <w:name w:val="(文字) (文字)52"/>
    <w:rsid w:val="00780CBE"/>
    <w:rPr>
      <w:rFonts w:ascii="Courier New" w:eastAsia="MS Mincho" w:hAnsi="Courier New"/>
      <w:lang w:val="nb-NO" w:eastAsia="ar-SA" w:bidi="ar-SA"/>
    </w:rPr>
  </w:style>
  <w:style w:type="character" w:customStyle="1" w:styleId="320">
    <w:name w:val="(文字) (文字)32"/>
    <w:rsid w:val="00780CBE"/>
    <w:rPr>
      <w:rFonts w:eastAsia="MS Mincho"/>
      <w:lang w:val="en-GB" w:eastAsia="ar-SA" w:bidi="ar-SA"/>
    </w:rPr>
  </w:style>
  <w:style w:type="character" w:customStyle="1" w:styleId="122">
    <w:name w:val="(文字) (文字)12"/>
    <w:rsid w:val="00780CBE"/>
    <w:rPr>
      <w:rFonts w:eastAsia="MS Mincho"/>
      <w:lang w:val="en-GB" w:eastAsia="ar-SA" w:bidi="ar-SA"/>
    </w:rPr>
  </w:style>
  <w:style w:type="character" w:customStyle="1" w:styleId="CharChar222">
    <w:name w:val="Char Char222"/>
    <w:rsid w:val="00780CBE"/>
    <w:rPr>
      <w:rFonts w:ascii="Arial" w:hAnsi="Arial"/>
      <w:lang w:val="en-GB"/>
    </w:rPr>
  </w:style>
  <w:style w:type="character" w:customStyle="1" w:styleId="CarCar102">
    <w:name w:val="Car Car102"/>
    <w:rsid w:val="00780CBE"/>
    <w:rPr>
      <w:rFonts w:ascii="Arial" w:hAnsi="Arial"/>
      <w:lang w:val="en-GB" w:eastAsia="ja-JP" w:bidi="ar-SA"/>
    </w:rPr>
  </w:style>
  <w:style w:type="character" w:customStyle="1" w:styleId="CharChar232">
    <w:name w:val="Char Char232"/>
    <w:rsid w:val="00780CBE"/>
    <w:rPr>
      <w:rFonts w:ascii="Arial" w:hAnsi="Arial"/>
      <w:lang w:val="en-GB" w:eastAsia="en-US"/>
    </w:rPr>
  </w:style>
  <w:style w:type="character" w:customStyle="1" w:styleId="ZchnZchn52">
    <w:name w:val="Zchn Zchn52"/>
    <w:rsid w:val="00780CBE"/>
    <w:rPr>
      <w:rFonts w:ascii="Courier New" w:eastAsia="Batang" w:hAnsi="Courier New"/>
      <w:lang w:val="nb-NO" w:eastAsia="en-US" w:bidi="ar-SA"/>
    </w:rPr>
  </w:style>
  <w:style w:type="character" w:customStyle="1" w:styleId="CarCar42">
    <w:name w:val="Car Car42"/>
    <w:rsid w:val="00780CBE"/>
    <w:rPr>
      <w:rFonts w:ascii="Arial" w:eastAsia="MS Mincho" w:hAnsi="Arial"/>
      <w:lang w:val="en-GB" w:eastAsia="en-US" w:bidi="ar-SA"/>
    </w:rPr>
  </w:style>
  <w:style w:type="character" w:customStyle="1" w:styleId="CarCar82">
    <w:name w:val="Car Car82"/>
    <w:rsid w:val="00780CBE"/>
    <w:rPr>
      <w:rFonts w:ascii="Arial" w:eastAsia="MS Mincho" w:hAnsi="Arial"/>
      <w:sz w:val="36"/>
      <w:lang w:val="en-GB" w:eastAsia="en-US" w:bidi="ar-SA"/>
    </w:rPr>
  </w:style>
  <w:style w:type="character" w:customStyle="1" w:styleId="CarCar32">
    <w:name w:val="Car Car32"/>
    <w:rsid w:val="00780CBE"/>
    <w:rPr>
      <w:rFonts w:ascii="Arial" w:eastAsia="MS Mincho" w:hAnsi="Arial"/>
      <w:sz w:val="36"/>
      <w:lang w:val="en-GB" w:eastAsia="en-US" w:bidi="ar-SA"/>
    </w:rPr>
  </w:style>
  <w:style w:type="character" w:customStyle="1" w:styleId="CarCar72">
    <w:name w:val="Car Car72"/>
    <w:rsid w:val="00780CBE"/>
    <w:rPr>
      <w:rFonts w:eastAsia="MS Mincho"/>
      <w:lang w:val="en-GB" w:eastAsia="en-US" w:bidi="ar-SA"/>
    </w:rPr>
  </w:style>
  <w:style w:type="character" w:customStyle="1" w:styleId="CarCar62">
    <w:name w:val="Car Car62"/>
    <w:rsid w:val="00780CBE"/>
    <w:rPr>
      <w:rFonts w:ascii="Courier New" w:hAnsi="Courier New"/>
      <w:lang w:val="nb-NO" w:eastAsia="ja-JP" w:bidi="ar-SA"/>
    </w:rPr>
  </w:style>
  <w:style w:type="table" w:customStyle="1" w:styleId="TableGrid15">
    <w:name w:val="Table Grid15"/>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780CB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780CB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780CB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780CB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80CB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80CB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80CB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80CB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80CB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80CBE"/>
    <w:rPr>
      <w:rFonts w:ascii="Arial" w:eastAsia="MS Mincho" w:hAnsi="Arial"/>
      <w:lang w:val="en-GB" w:eastAsia="en-US"/>
    </w:rPr>
  </w:style>
  <w:style w:type="paragraph" w:customStyle="1" w:styleId="textintend1">
    <w:name w:val="text intend 1"/>
    <w:basedOn w:val="text"/>
    <w:qFormat/>
    <w:rsid w:val="00780CBE"/>
    <w:pPr>
      <w:widowControl/>
      <w:tabs>
        <w:tab w:val="num" w:pos="992"/>
      </w:tabs>
      <w:spacing w:after="120"/>
      <w:ind w:left="992" w:hanging="425"/>
    </w:pPr>
    <w:rPr>
      <w:lang w:val="en-US"/>
    </w:rPr>
  </w:style>
  <w:style w:type="paragraph" w:customStyle="1" w:styleId="textintend2">
    <w:name w:val="text intend 2"/>
    <w:basedOn w:val="text"/>
    <w:qFormat/>
    <w:rsid w:val="00780CBE"/>
    <w:pPr>
      <w:widowControl/>
      <w:tabs>
        <w:tab w:val="num" w:pos="1418"/>
      </w:tabs>
      <w:spacing w:after="120"/>
      <w:ind w:left="1418" w:hanging="426"/>
    </w:pPr>
    <w:rPr>
      <w:lang w:val="en-US"/>
    </w:rPr>
  </w:style>
  <w:style w:type="paragraph" w:customStyle="1" w:styleId="textintend3">
    <w:name w:val="text intend 3"/>
    <w:basedOn w:val="text"/>
    <w:qFormat/>
    <w:rsid w:val="00780CBE"/>
    <w:pPr>
      <w:widowControl/>
      <w:tabs>
        <w:tab w:val="num" w:pos="1843"/>
      </w:tabs>
      <w:spacing w:after="120"/>
      <w:ind w:left="1843" w:hanging="425"/>
    </w:pPr>
    <w:rPr>
      <w:lang w:val="en-US"/>
    </w:rPr>
  </w:style>
  <w:style w:type="paragraph" w:customStyle="1" w:styleId="normalpuce">
    <w:name w:val="normal puce"/>
    <w:basedOn w:val="Normal"/>
    <w:qFormat/>
    <w:rsid w:val="00780CB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780CB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780CB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780CB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780CBE"/>
    <w:rPr>
      <w:rFonts w:ascii="Arial" w:hAnsi="Arial"/>
      <w:lang w:val="en-GB" w:eastAsia="en-US"/>
    </w:rPr>
  </w:style>
  <w:style w:type="paragraph" w:customStyle="1" w:styleId="TdocText">
    <w:name w:val="Tdoc_Text"/>
    <w:basedOn w:val="Normal"/>
    <w:qFormat/>
    <w:rsid w:val="00780CB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80CB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780CB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780CB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780CB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780CBE"/>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80CB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80CBE"/>
    <w:rPr>
      <w:rFonts w:eastAsia="SimSun"/>
      <w:i/>
      <w:color w:val="0000FF"/>
      <w:lang w:val="en-GB" w:eastAsia="en-US"/>
    </w:rPr>
  </w:style>
  <w:style w:type="paragraph" w:customStyle="1" w:styleId="Bulletedo1">
    <w:name w:val="Bulleted o 1"/>
    <w:basedOn w:val="Normal"/>
    <w:uiPriority w:val="99"/>
    <w:qFormat/>
    <w:rsid w:val="00780CB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780CB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80CB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80CBE"/>
    <w:rPr>
      <w:rFonts w:ascii="Arial" w:eastAsia="Malgun Gothic" w:hAnsi="Arial"/>
      <w:spacing w:val="2"/>
      <w:lang w:val="en-GB" w:eastAsia="en-GB"/>
    </w:rPr>
  </w:style>
  <w:style w:type="paragraph" w:customStyle="1" w:styleId="BL">
    <w:name w:val="BL"/>
    <w:basedOn w:val="Normal"/>
    <w:qFormat/>
    <w:rsid w:val="00780CB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780CB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80C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80CBE"/>
    <w:rPr>
      <w:b/>
      <w:lang w:val="en-GB" w:eastAsia="en-GB" w:bidi="ar-SA"/>
    </w:rPr>
  </w:style>
  <w:style w:type="paragraph" w:customStyle="1" w:styleId="CharCharCharCharCharChar">
    <w:name w:val="Char Char Char Char Char Char"/>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780CBE"/>
    <w:rPr>
      <w:rFonts w:ascii="Arial" w:hAnsi="Arial" w:cs="Times New Roman"/>
      <w:sz w:val="20"/>
      <w:szCs w:val="20"/>
      <w:lang w:val="en-GB" w:eastAsia="en-US"/>
    </w:rPr>
  </w:style>
  <w:style w:type="paragraph" w:customStyle="1" w:styleId="CarCar">
    <w:name w:val="Car C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80CBE"/>
    <w:rPr>
      <w:rFonts w:ascii="Times New Roman" w:eastAsia="Malgun Gothic" w:hAnsi="Times New Roman"/>
      <w:sz w:val="24"/>
      <w:szCs w:val="24"/>
      <w:lang w:val="en-GB" w:eastAsia="ko-KR"/>
    </w:rPr>
  </w:style>
  <w:style w:type="paragraph" w:customStyle="1" w:styleId="-PAGE-">
    <w:name w:val="- PAGE -"/>
    <w:qFormat/>
    <w:rsid w:val="00780CBE"/>
    <w:rPr>
      <w:rFonts w:ascii="Times New Roman" w:eastAsia="Malgun Gothic" w:hAnsi="Times New Roman"/>
      <w:sz w:val="24"/>
      <w:szCs w:val="24"/>
      <w:lang w:val="en-GB" w:eastAsia="ko-KR"/>
    </w:rPr>
  </w:style>
  <w:style w:type="paragraph" w:customStyle="1" w:styleId="PageXofY">
    <w:name w:val="Page X of Y"/>
    <w:qFormat/>
    <w:rsid w:val="00780CBE"/>
    <w:rPr>
      <w:rFonts w:ascii="Times New Roman" w:eastAsia="Malgun Gothic" w:hAnsi="Times New Roman"/>
      <w:sz w:val="24"/>
      <w:szCs w:val="24"/>
      <w:lang w:val="en-GB" w:eastAsia="ko-KR"/>
    </w:rPr>
  </w:style>
  <w:style w:type="paragraph" w:customStyle="1" w:styleId="Createdby">
    <w:name w:val="Created by"/>
    <w:qFormat/>
    <w:rsid w:val="00780CBE"/>
    <w:rPr>
      <w:rFonts w:ascii="Times New Roman" w:eastAsia="Malgun Gothic" w:hAnsi="Times New Roman"/>
      <w:sz w:val="24"/>
      <w:szCs w:val="24"/>
      <w:lang w:val="en-GB" w:eastAsia="ko-KR"/>
    </w:rPr>
  </w:style>
  <w:style w:type="paragraph" w:customStyle="1" w:styleId="Createdon">
    <w:name w:val="Created on"/>
    <w:qFormat/>
    <w:rsid w:val="00780CBE"/>
    <w:rPr>
      <w:rFonts w:ascii="Times New Roman" w:eastAsia="Malgun Gothic" w:hAnsi="Times New Roman"/>
      <w:sz w:val="24"/>
      <w:szCs w:val="24"/>
      <w:lang w:val="en-GB" w:eastAsia="ko-KR"/>
    </w:rPr>
  </w:style>
  <w:style w:type="paragraph" w:customStyle="1" w:styleId="Lastprinted">
    <w:name w:val="Last printed"/>
    <w:qFormat/>
    <w:rsid w:val="00780CBE"/>
    <w:rPr>
      <w:rFonts w:ascii="Times New Roman" w:eastAsia="Malgun Gothic" w:hAnsi="Times New Roman"/>
      <w:sz w:val="24"/>
      <w:szCs w:val="24"/>
      <w:lang w:val="en-GB" w:eastAsia="ko-KR"/>
    </w:rPr>
  </w:style>
  <w:style w:type="paragraph" w:customStyle="1" w:styleId="Lastsavedby">
    <w:name w:val="Last saved by"/>
    <w:qFormat/>
    <w:rsid w:val="00780CBE"/>
    <w:rPr>
      <w:rFonts w:ascii="Times New Roman" w:eastAsia="Malgun Gothic" w:hAnsi="Times New Roman"/>
      <w:sz w:val="24"/>
      <w:szCs w:val="24"/>
      <w:lang w:val="en-GB" w:eastAsia="ko-KR"/>
    </w:rPr>
  </w:style>
  <w:style w:type="paragraph" w:customStyle="1" w:styleId="Filename">
    <w:name w:val="Filename"/>
    <w:qFormat/>
    <w:rsid w:val="00780CBE"/>
    <w:rPr>
      <w:rFonts w:ascii="Times New Roman" w:eastAsia="Malgun Gothic" w:hAnsi="Times New Roman"/>
      <w:sz w:val="24"/>
      <w:szCs w:val="24"/>
      <w:lang w:val="en-GB" w:eastAsia="ko-KR"/>
    </w:rPr>
  </w:style>
  <w:style w:type="paragraph" w:customStyle="1" w:styleId="Filenameandpath">
    <w:name w:val="Filename and path"/>
    <w:qFormat/>
    <w:rsid w:val="00780CBE"/>
    <w:rPr>
      <w:rFonts w:ascii="Times New Roman" w:eastAsia="Malgun Gothic" w:hAnsi="Times New Roman"/>
      <w:sz w:val="24"/>
      <w:szCs w:val="24"/>
      <w:lang w:val="en-GB" w:eastAsia="ko-KR"/>
    </w:rPr>
  </w:style>
  <w:style w:type="paragraph" w:customStyle="1" w:styleId="AuthorPageDate">
    <w:name w:val="Author  Page #  Date"/>
    <w:qFormat/>
    <w:rsid w:val="00780CBE"/>
    <w:rPr>
      <w:rFonts w:ascii="Times New Roman" w:eastAsia="Malgun Gothic" w:hAnsi="Times New Roman"/>
      <w:sz w:val="24"/>
      <w:szCs w:val="24"/>
      <w:lang w:val="en-GB" w:eastAsia="ko-KR"/>
    </w:rPr>
  </w:style>
  <w:style w:type="paragraph" w:customStyle="1" w:styleId="ConfidentialPageDate">
    <w:name w:val="Confidential  Page #  Date"/>
    <w:qFormat/>
    <w:rsid w:val="00780CBE"/>
    <w:rPr>
      <w:rFonts w:ascii="Times New Roman" w:eastAsia="Malgun Gothic" w:hAnsi="Times New Roman"/>
      <w:sz w:val="24"/>
      <w:szCs w:val="24"/>
      <w:lang w:val="en-GB" w:eastAsia="ko-KR"/>
    </w:rPr>
  </w:style>
  <w:style w:type="paragraph" w:customStyle="1" w:styleId="INDENT1">
    <w:name w:val="INDENT1"/>
    <w:basedOn w:val="Normal"/>
    <w:qFormat/>
    <w:rsid w:val="00780CB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80CB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80CB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80C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80CB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80C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80CB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80CB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80CB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80CB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780CB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0CB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80CB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80CB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80CB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80CB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80CB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780C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80CB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780CB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780C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780C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780CB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80CB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780CB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80CB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80CB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80CB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80CB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80CB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0CBE"/>
    <w:pPr>
      <w:tabs>
        <w:tab w:val="left" w:pos="360"/>
      </w:tabs>
      <w:ind w:left="360" w:hanging="360"/>
    </w:pPr>
    <w:rPr>
      <w:sz w:val="24"/>
      <w:szCs w:val="24"/>
      <w:lang w:val="en-GB"/>
    </w:rPr>
  </w:style>
  <w:style w:type="paragraph" w:customStyle="1" w:styleId="Para1">
    <w:name w:val="Para1"/>
    <w:basedOn w:val="Normal"/>
    <w:qFormat/>
    <w:rsid w:val="00780CB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80CB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80CB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80CB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80CB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80CB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80C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80CBE"/>
    <w:pPr>
      <w:spacing w:before="120"/>
      <w:outlineLvl w:val="2"/>
    </w:pPr>
    <w:rPr>
      <w:sz w:val="28"/>
    </w:rPr>
  </w:style>
  <w:style w:type="paragraph" w:customStyle="1" w:styleId="Heading2Head2A2">
    <w:name w:val="Heading 2.Head2A.2"/>
    <w:basedOn w:val="Heading1"/>
    <w:next w:val="Normal"/>
    <w:qFormat/>
    <w:rsid w:val="00780CB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780CB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80CB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80CB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80CB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780CB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780CB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80CB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0CB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80CBE"/>
    <w:rPr>
      <w:rFonts w:ascii="Arial" w:eastAsia="Malgun Gothic" w:hAnsi="Arial"/>
      <w:kern w:val="2"/>
      <w:sz w:val="18"/>
      <w:lang w:val="en-GB" w:eastAsia="en-GB"/>
    </w:rPr>
  </w:style>
  <w:style w:type="paragraph" w:customStyle="1" w:styleId="Default">
    <w:name w:val="Default"/>
    <w:qFormat/>
    <w:rsid w:val="00780CB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80CB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80CB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80CB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80CBE"/>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80C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80CB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80CBE"/>
    <w:rPr>
      <w:rFonts w:ascii="Arial" w:hAnsi="Arial"/>
      <w:sz w:val="28"/>
      <w:lang w:val="en-GB" w:eastAsia="ko-KR" w:bidi="ar-SA"/>
    </w:rPr>
  </w:style>
  <w:style w:type="character" w:customStyle="1" w:styleId="CharChar32">
    <w:name w:val="Char Char32"/>
    <w:semiHidden/>
    <w:qFormat/>
    <w:rsid w:val="00780CBE"/>
    <w:rPr>
      <w:rFonts w:ascii="Arial" w:hAnsi="Arial"/>
      <w:sz w:val="28"/>
      <w:lang w:val="en-GB" w:eastAsia="ko-KR" w:bidi="ar-SA"/>
    </w:rPr>
  </w:style>
  <w:style w:type="table" w:customStyle="1" w:styleId="Tabellengitternetz61124">
    <w:name w:val="Tabellengitternetz6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80CB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780C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780CB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780C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780CBE"/>
    <w:rPr>
      <w:rFonts w:ascii="Times New Roman" w:hAnsi="Times New Roman"/>
      <w:i/>
      <w:iCs/>
      <w:color w:val="4F81BD" w:themeColor="accent1"/>
      <w:lang w:val="en-GB" w:eastAsia="en-US"/>
    </w:rPr>
  </w:style>
  <w:style w:type="table" w:customStyle="1" w:styleId="11100">
    <w:name w:val="表格格線1110"/>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80C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780CB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0CB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80CBE"/>
    <w:rPr>
      <w:rFonts w:ascii="Times New Roman" w:eastAsia="MS Mincho" w:hAnsi="Times New Roman"/>
      <w:lang w:val="it-IT" w:eastAsia="en-US"/>
    </w:rPr>
  </w:style>
  <w:style w:type="table" w:customStyle="1" w:styleId="TableGrid511">
    <w:name w:val="Table Grid5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780CBE"/>
    <w:rPr>
      <w:rFonts w:ascii="Times New Roman" w:eastAsia="MS Mincho" w:hAnsi="Times New Roman"/>
      <w:sz w:val="24"/>
      <w:szCs w:val="24"/>
      <w:lang w:val="en-GB" w:eastAsia="en-GB"/>
    </w:rPr>
  </w:style>
  <w:style w:type="paragraph" w:customStyle="1" w:styleId="Doc-text2">
    <w:name w:val="Doc-text2"/>
    <w:basedOn w:val="Normal"/>
    <w:link w:val="Doc-text2Char"/>
    <w:qFormat/>
    <w:rsid w:val="00780CB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0CBE"/>
    <w:rPr>
      <w:rFonts w:ascii="Arial" w:eastAsia="MS Mincho" w:hAnsi="Arial" w:cs="Arial"/>
      <w:lang w:val="en-GB" w:eastAsia="ja-JP"/>
    </w:rPr>
  </w:style>
  <w:style w:type="paragraph" w:customStyle="1" w:styleId="116">
    <w:name w:val="1.1"/>
    <w:basedOn w:val="Heading3"/>
    <w:link w:val="11Char"/>
    <w:qFormat/>
    <w:rsid w:val="00780CB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80CBE"/>
    <w:rPr>
      <w:rFonts w:ascii="Arial" w:eastAsia="MS Mincho" w:hAnsi="Arial"/>
      <w:b/>
      <w:bCs/>
      <w:sz w:val="24"/>
      <w:szCs w:val="26"/>
      <w:lang w:val="en-US" w:eastAsia="en-GB"/>
    </w:rPr>
  </w:style>
  <w:style w:type="character" w:customStyle="1" w:styleId="1fa">
    <w:name w:val="明显强调1"/>
    <w:uiPriority w:val="21"/>
    <w:qFormat/>
    <w:rsid w:val="00780CBE"/>
    <w:rPr>
      <w:b/>
      <w:bCs/>
      <w:i/>
      <w:iCs/>
      <w:color w:val="4F81BD"/>
    </w:rPr>
  </w:style>
  <w:style w:type="paragraph" w:customStyle="1" w:styleId="MediumGrid21">
    <w:name w:val="Medium Grid 21"/>
    <w:link w:val="MediumGrid2Char"/>
    <w:uiPriority w:val="1"/>
    <w:qFormat/>
    <w:rsid w:val="00780CB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0CB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80CB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780CB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80CB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780CBE"/>
    <w:rPr>
      <w:rFonts w:ascii="Times New Roman" w:hAnsi="Times New Roman"/>
      <w:i/>
      <w:iCs/>
      <w:color w:val="4F81BD" w:themeColor="accent1"/>
      <w:lang w:val="en-GB" w:eastAsia="en-US"/>
    </w:rPr>
  </w:style>
  <w:style w:type="table" w:customStyle="1" w:styleId="55">
    <w:name w:val="网格型5"/>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780CB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780CBE"/>
    <w:rPr>
      <w:color w:val="605E5C"/>
      <w:shd w:val="clear" w:color="auto" w:fill="E1DFDD"/>
    </w:rPr>
  </w:style>
  <w:style w:type="paragraph" w:customStyle="1" w:styleId="af">
    <w:name w:val="吹き出し"/>
    <w:basedOn w:val="Normal"/>
    <w:qFormat/>
    <w:rsid w:val="00780C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80CB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80CB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780CB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780CB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780CB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780CB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780CB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780CB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80CBE"/>
    <w:rPr>
      <w:rFonts w:ascii="Times New Roman" w:eastAsia="Batang" w:hAnsi="Times New Roman"/>
      <w:lang w:val="en-GB" w:eastAsia="en-US"/>
    </w:rPr>
  </w:style>
  <w:style w:type="table" w:customStyle="1" w:styleId="TableGrid100">
    <w:name w:val="Table Grid10"/>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780C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780C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780CBE"/>
    <w:rPr>
      <w:rFonts w:ascii="Cambria" w:hAnsi="Cambria" w:cs="Times New Roman" w:hint="default"/>
      <w:b/>
      <w:bCs/>
      <w:kern w:val="28"/>
      <w:sz w:val="32"/>
      <w:szCs w:val="32"/>
      <w:lang w:val="en-GB" w:eastAsia="en-US"/>
    </w:rPr>
  </w:style>
  <w:style w:type="character" w:customStyle="1" w:styleId="1fe">
    <w:name w:val="副標題 字元1"/>
    <w:qFormat/>
    <w:rsid w:val="00780CB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780CB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80CBE"/>
    <w:rPr>
      <w:rFonts w:ascii="Arial" w:hAnsi="Arial"/>
      <w:sz w:val="28"/>
      <w:lang w:val="en-GB" w:eastAsia="ko-KR" w:bidi="ar-SA"/>
    </w:rPr>
  </w:style>
  <w:style w:type="character" w:customStyle="1" w:styleId="29">
    <w:name w:val="副標題 字元2"/>
    <w:basedOn w:val="DefaultParagraphFont"/>
    <w:rsid w:val="00780CB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780CB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780CB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0CB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0CB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0CB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0CB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0CB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0CB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0CB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0CB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0CBE"/>
    <w:rPr>
      <w:rFonts w:ascii="Times New Roman" w:eastAsia="SimSun" w:hAnsi="Times New Roman"/>
      <w:lang w:val="en-GB" w:eastAsia="en-US"/>
    </w:rPr>
  </w:style>
  <w:style w:type="character" w:customStyle="1" w:styleId="IntenseQuoteChar2">
    <w:name w:val="Intense Quote Char2"/>
    <w:basedOn w:val="DefaultParagraphFont"/>
    <w:uiPriority w:val="30"/>
    <w:rsid w:val="00780CBE"/>
    <w:rPr>
      <w:rFonts w:ascii="Times New Roman" w:hAnsi="Times New Roman"/>
      <w:i/>
      <w:iCs/>
      <w:color w:val="4F81BD" w:themeColor="accent1"/>
      <w:lang w:val="en-GB" w:eastAsia="en-US"/>
    </w:rPr>
  </w:style>
  <w:style w:type="table" w:customStyle="1" w:styleId="TableGrid30">
    <w:name w:val="Table Grid30"/>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780CB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80CBE"/>
    <w:rPr>
      <w:rFonts w:ascii="Arial" w:eastAsia="MS Mincho" w:hAnsi="Arial"/>
      <w:sz w:val="18"/>
      <w:lang w:val="en-GB" w:eastAsia="ja-JP"/>
    </w:rPr>
  </w:style>
  <w:style w:type="paragraph" w:customStyle="1" w:styleId="font5">
    <w:name w:val="font5"/>
    <w:basedOn w:val="Normal"/>
    <w:qFormat/>
    <w:rsid w:val="00780CB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80CB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80C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80CB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80CB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80C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80CB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80CB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80C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80CB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80CB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80C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80CB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80C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80C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80CB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80CB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80C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80CB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80C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80C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80CB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80C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80CB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80CB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80C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80CB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80C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80CB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80C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80CB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80CBE"/>
    <w:rPr>
      <w:rFonts w:ascii="Arial" w:eastAsia="SimSun" w:hAnsi="Arial"/>
      <w:b/>
      <w:sz w:val="22"/>
      <w:lang w:val="en-GB" w:eastAsia="ja-JP"/>
    </w:rPr>
  </w:style>
  <w:style w:type="paragraph" w:customStyle="1" w:styleId="B6">
    <w:name w:val="B6"/>
    <w:basedOn w:val="B5"/>
    <w:link w:val="B6Char"/>
    <w:qFormat/>
    <w:rsid w:val="00780CB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80CBE"/>
    <w:rPr>
      <w:rFonts w:ascii="Times New Roman" w:eastAsia="SimSun" w:hAnsi="Times New Roman"/>
      <w:lang w:val="en-GB" w:eastAsia="x-none"/>
    </w:rPr>
  </w:style>
  <w:style w:type="paragraph" w:customStyle="1" w:styleId="CarCar1CharCharCarCar">
    <w:name w:val="Car Car1 Char Char Car Car"/>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780CB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80CBE"/>
    <w:rPr>
      <w:rFonts w:ascii="Times New Roman" w:eastAsia="SimSun" w:hAnsi="Times New Roman"/>
      <w:i/>
      <w:iCs/>
      <w:lang w:val="en-GB" w:eastAsia="x-none"/>
    </w:rPr>
  </w:style>
  <w:style w:type="paragraph" w:customStyle="1" w:styleId="CarCar5">
    <w:name w:val="Car Car5"/>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780CB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80CBE"/>
    <w:rPr>
      <w:rFonts w:eastAsia="Malgun Gothic"/>
      <w:szCs w:val="24"/>
      <w:lang w:val="de-DE" w:eastAsia="de-DE"/>
    </w:rPr>
  </w:style>
  <w:style w:type="paragraph" w:customStyle="1" w:styleId="NormalLatinItalique">
    <w:name w:val="Normal + (Latin) Italique"/>
    <w:basedOn w:val="Normal"/>
    <w:link w:val="NormalLatinItaliqueCar"/>
    <w:qFormat/>
    <w:rsid w:val="00780CB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80CBE"/>
    <w:rPr>
      <w:rFonts w:eastAsia="SimSun"/>
      <w:lang w:val="x-none" w:eastAsia="x-none"/>
    </w:rPr>
  </w:style>
  <w:style w:type="table" w:customStyle="1" w:styleId="TableStyle1">
    <w:name w:val="Table Style1"/>
    <w:basedOn w:val="TableNormal"/>
    <w:rsid w:val="00780CBE"/>
    <w:rPr>
      <w:rFonts w:ascii="Times New Roman" w:eastAsia="MS Mincho" w:hAnsi="Times New Roman"/>
      <w:lang w:val="en-US" w:eastAsia="en-US"/>
    </w:rPr>
    <w:tblPr/>
  </w:style>
  <w:style w:type="paragraph" w:customStyle="1" w:styleId="Normal1">
    <w:name w:val="Normal 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80CB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780CB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780CB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780CB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80CB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80C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80C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80C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80C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80C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80C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80CB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80C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80CBE"/>
    <w:pPr>
      <w:ind w:left="2269"/>
    </w:pPr>
  </w:style>
  <w:style w:type="character" w:customStyle="1" w:styleId="B7Char">
    <w:name w:val="B7 Char"/>
    <w:link w:val="B7"/>
    <w:qFormat/>
    <w:rsid w:val="00780CBE"/>
    <w:rPr>
      <w:rFonts w:ascii="Times New Roman" w:eastAsia="SimSun" w:hAnsi="Times New Roman"/>
      <w:lang w:val="en-GB" w:eastAsia="x-none"/>
    </w:rPr>
  </w:style>
  <w:style w:type="character" w:customStyle="1" w:styleId="TFZchn">
    <w:name w:val="TF Zchn"/>
    <w:link w:val="TF10"/>
    <w:locked/>
    <w:rsid w:val="00780CBE"/>
    <w:rPr>
      <w:rFonts w:ascii="Arial" w:hAnsi="Arial"/>
      <w:b/>
    </w:rPr>
  </w:style>
  <w:style w:type="paragraph" w:customStyle="1" w:styleId="xl63">
    <w:name w:val="xl63"/>
    <w:basedOn w:val="Normal"/>
    <w:qFormat/>
    <w:rsid w:val="00780CB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80C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780CB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780CB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80CB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80CBE"/>
    <w:rPr>
      <w:rFonts w:ascii="Courier New" w:eastAsia="MS Gothic" w:hAnsi="Courier New"/>
      <w:b/>
      <w:bCs/>
      <w:noProof/>
      <w:sz w:val="16"/>
      <w:lang w:val="en-US" w:eastAsia="en-US"/>
    </w:rPr>
  </w:style>
  <w:style w:type="paragraph" w:customStyle="1" w:styleId="PLBold0">
    <w:name w:val="PL + Bold"/>
    <w:basedOn w:val="PL"/>
    <w:link w:val="PLBoldChar0"/>
    <w:qFormat/>
    <w:rsid w:val="00780CB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780CBE"/>
    <w:rPr>
      <w:rFonts w:ascii="Courier New" w:eastAsia="Times New Roman" w:hAnsi="Courier New"/>
      <w:noProof/>
      <w:sz w:val="16"/>
      <w:lang w:val="en-US" w:eastAsia="en-US"/>
    </w:rPr>
  </w:style>
  <w:style w:type="paragraph" w:customStyle="1" w:styleId="numberedlist0">
    <w:name w:val="numbered list"/>
    <w:basedOn w:val="ListBullet"/>
    <w:qFormat/>
    <w:rsid w:val="00780CB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780CB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780CB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780CB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780CB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780CB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780CB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780CB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780CB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80CB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780CBE"/>
    <w:pPr>
      <w:overflowPunct w:val="0"/>
      <w:autoSpaceDE w:val="0"/>
      <w:autoSpaceDN w:val="0"/>
      <w:adjustRightInd w:val="0"/>
      <w:textAlignment w:val="baseline"/>
    </w:pPr>
    <w:rPr>
      <w:rFonts w:eastAsia="Times New Roman"/>
    </w:rPr>
  </w:style>
  <w:style w:type="paragraph" w:customStyle="1" w:styleId="Char1f5">
    <w:name w:val="Char1"/>
    <w:semiHidden/>
    <w:qFormat/>
    <w:rsid w:val="00780C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780CB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780CB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780CB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780CB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780CB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80CB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80CB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80CBE"/>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780CB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780CB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80CB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780CB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780CB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780CB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780CB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80CB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780CB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780CB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780C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780CB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780CB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780CBE"/>
    <w:pPr>
      <w:ind w:left="851" w:hanging="284"/>
    </w:pPr>
  </w:style>
  <w:style w:type="paragraph" w:customStyle="1" w:styleId="af5">
    <w:name w:val="箇条書き"/>
    <w:basedOn w:val="List"/>
    <w:qFormat/>
    <w:rsid w:val="00780CB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780CBE"/>
    <w:pPr>
      <w:tabs>
        <w:tab w:val="clear" w:pos="644"/>
        <w:tab w:val="num" w:pos="1494"/>
      </w:tabs>
      <w:ind w:left="851" w:hanging="284"/>
    </w:pPr>
  </w:style>
  <w:style w:type="paragraph" w:customStyle="1" w:styleId="3a">
    <w:name w:val="箇条書き 3"/>
    <w:basedOn w:val="2c"/>
    <w:qFormat/>
    <w:rsid w:val="00780CBE"/>
    <w:pPr>
      <w:ind w:left="1135"/>
    </w:pPr>
  </w:style>
  <w:style w:type="paragraph" w:customStyle="1" w:styleId="2d">
    <w:name w:val="一覧 2"/>
    <w:basedOn w:val="List"/>
    <w:qFormat/>
    <w:rsid w:val="00780CB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780CBE"/>
    <w:pPr>
      <w:ind w:left="1135"/>
    </w:pPr>
  </w:style>
  <w:style w:type="paragraph" w:customStyle="1" w:styleId="4a">
    <w:name w:val="一覧 4"/>
    <w:basedOn w:val="3b"/>
    <w:qFormat/>
    <w:rsid w:val="00780CBE"/>
    <w:pPr>
      <w:ind w:left="1418"/>
    </w:pPr>
  </w:style>
  <w:style w:type="paragraph" w:customStyle="1" w:styleId="56">
    <w:name w:val="一覧 5"/>
    <w:basedOn w:val="4a"/>
    <w:qFormat/>
    <w:rsid w:val="00780CBE"/>
    <w:pPr>
      <w:ind w:left="1702"/>
    </w:pPr>
  </w:style>
  <w:style w:type="paragraph" w:customStyle="1" w:styleId="4b">
    <w:name w:val="箇条書き 4"/>
    <w:basedOn w:val="3a"/>
    <w:qFormat/>
    <w:rsid w:val="00780CBE"/>
    <w:pPr>
      <w:ind w:left="1418"/>
    </w:pPr>
  </w:style>
  <w:style w:type="paragraph" w:customStyle="1" w:styleId="57">
    <w:name w:val="箇条書き 5"/>
    <w:basedOn w:val="4b"/>
    <w:qFormat/>
    <w:rsid w:val="00780CBE"/>
    <w:pPr>
      <w:ind w:left="1702"/>
    </w:pPr>
  </w:style>
  <w:style w:type="paragraph" w:customStyle="1" w:styleId="af6">
    <w:name w:val="コメント文字列"/>
    <w:basedOn w:val="Normal"/>
    <w:qFormat/>
    <w:rsid w:val="00780CB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780CBE"/>
    <w:rPr>
      <w:b/>
      <w:bCs/>
    </w:rPr>
  </w:style>
  <w:style w:type="paragraph" w:customStyle="1" w:styleId="af8">
    <w:name w:val="見出しマップ"/>
    <w:basedOn w:val="Normal"/>
    <w:qFormat/>
    <w:rsid w:val="00780C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80CB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780C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780C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780C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80CB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780C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780C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780CB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80CB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780CB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780CBE"/>
    <w:pPr>
      <w:jc w:val="center"/>
    </w:pPr>
    <w:rPr>
      <w:b/>
      <w:bCs/>
    </w:rPr>
  </w:style>
  <w:style w:type="paragraph" w:customStyle="1" w:styleId="ListBullet1">
    <w:name w:val="List Bullet1"/>
    <w:basedOn w:val="Normal"/>
    <w:qFormat/>
    <w:rsid w:val="00780CB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80CBE"/>
    <w:pPr>
      <w:tabs>
        <w:tab w:val="clear" w:pos="644"/>
        <w:tab w:val="num" w:pos="1494"/>
      </w:tabs>
      <w:ind w:left="851"/>
    </w:pPr>
  </w:style>
  <w:style w:type="paragraph" w:customStyle="1" w:styleId="ListBullet31">
    <w:name w:val="List Bullet 31"/>
    <w:basedOn w:val="ListBullet21"/>
    <w:qFormat/>
    <w:rsid w:val="00780CBE"/>
    <w:pPr>
      <w:ind w:left="1135"/>
    </w:pPr>
  </w:style>
  <w:style w:type="paragraph" w:customStyle="1" w:styleId="ListBullet41">
    <w:name w:val="List Bullet 41"/>
    <w:basedOn w:val="ListBullet31"/>
    <w:qFormat/>
    <w:rsid w:val="00780CBE"/>
    <w:pPr>
      <w:ind w:left="1418"/>
    </w:pPr>
  </w:style>
  <w:style w:type="paragraph" w:customStyle="1" w:styleId="ListBullet51">
    <w:name w:val="List Bullet 51"/>
    <w:basedOn w:val="ListBullet41"/>
    <w:qFormat/>
    <w:rsid w:val="00780CBE"/>
    <w:pPr>
      <w:ind w:left="1702"/>
    </w:pPr>
  </w:style>
  <w:style w:type="paragraph" w:customStyle="1" w:styleId="DocumentMap1">
    <w:name w:val="Document Map1"/>
    <w:basedOn w:val="Normal"/>
    <w:qFormat/>
    <w:rsid w:val="00780CB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80CB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80CB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80CB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80CBE"/>
    <w:pPr>
      <w:ind w:left="1418" w:hanging="284"/>
    </w:pPr>
  </w:style>
  <w:style w:type="paragraph" w:customStyle="1" w:styleId="ListNumber1">
    <w:name w:val="List Number1"/>
    <w:basedOn w:val="List"/>
    <w:qFormat/>
    <w:rsid w:val="00780CB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80CBE"/>
    <w:pPr>
      <w:ind w:left="851" w:hanging="284"/>
    </w:pPr>
  </w:style>
  <w:style w:type="paragraph" w:customStyle="1" w:styleId="List21">
    <w:name w:val="List 21"/>
    <w:basedOn w:val="List"/>
    <w:qFormat/>
    <w:rsid w:val="00780CB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80CBE"/>
    <w:pPr>
      <w:ind w:left="1702"/>
    </w:pPr>
  </w:style>
  <w:style w:type="paragraph" w:customStyle="1" w:styleId="BodyText21">
    <w:name w:val="Body Text 21"/>
    <w:basedOn w:val="Normal"/>
    <w:qFormat/>
    <w:rsid w:val="00780CB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80CB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80C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80CB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80CB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780CB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780CB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780CB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780CB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80CB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80CB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80CB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80CBE"/>
    <w:pPr>
      <w:overflowPunct w:val="0"/>
      <w:autoSpaceDE w:val="0"/>
      <w:autoSpaceDN w:val="0"/>
      <w:adjustRightInd w:val="0"/>
      <w:textAlignment w:val="baseline"/>
    </w:pPr>
    <w:rPr>
      <w:rFonts w:eastAsia="Times New Roman"/>
    </w:rPr>
  </w:style>
  <w:style w:type="paragraph" w:customStyle="1" w:styleId="TH0">
    <w:name w:val="样式 TH"/>
    <w:basedOn w:val="TH"/>
    <w:qFormat/>
    <w:rsid w:val="00780CBE"/>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780CB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780CBE"/>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780CB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780CBE"/>
    <w:pPr>
      <w:ind w:left="851" w:hanging="284"/>
    </w:pPr>
  </w:style>
  <w:style w:type="paragraph" w:customStyle="1" w:styleId="1ff6">
    <w:name w:val="箇条書き1"/>
    <w:basedOn w:val="List"/>
    <w:qFormat/>
    <w:rsid w:val="00780CB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780CBE"/>
    <w:pPr>
      <w:tabs>
        <w:tab w:val="clear" w:pos="644"/>
        <w:tab w:val="num" w:pos="1494"/>
      </w:tabs>
      <w:ind w:left="851" w:hanging="284"/>
    </w:pPr>
  </w:style>
  <w:style w:type="paragraph" w:customStyle="1" w:styleId="31a">
    <w:name w:val="箇条書き 31"/>
    <w:basedOn w:val="218"/>
    <w:qFormat/>
    <w:rsid w:val="00780CBE"/>
    <w:pPr>
      <w:ind w:left="1135"/>
    </w:pPr>
  </w:style>
  <w:style w:type="paragraph" w:customStyle="1" w:styleId="219">
    <w:name w:val="一覧 21"/>
    <w:basedOn w:val="List"/>
    <w:qFormat/>
    <w:rsid w:val="00780CB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80CBE"/>
    <w:pPr>
      <w:ind w:left="1135"/>
    </w:pPr>
  </w:style>
  <w:style w:type="paragraph" w:customStyle="1" w:styleId="41a">
    <w:name w:val="一覧 41"/>
    <w:basedOn w:val="31b"/>
    <w:qFormat/>
    <w:rsid w:val="00780CBE"/>
    <w:pPr>
      <w:ind w:left="1418"/>
    </w:pPr>
  </w:style>
  <w:style w:type="paragraph" w:customStyle="1" w:styleId="513">
    <w:name w:val="一覧 51"/>
    <w:basedOn w:val="41a"/>
    <w:qFormat/>
    <w:rsid w:val="00780CBE"/>
    <w:pPr>
      <w:ind w:left="1702"/>
    </w:pPr>
  </w:style>
  <w:style w:type="paragraph" w:customStyle="1" w:styleId="41b">
    <w:name w:val="箇条書き 41"/>
    <w:basedOn w:val="31a"/>
    <w:qFormat/>
    <w:rsid w:val="00780CBE"/>
    <w:pPr>
      <w:ind w:left="1418"/>
    </w:pPr>
  </w:style>
  <w:style w:type="paragraph" w:customStyle="1" w:styleId="514">
    <w:name w:val="箇条書き 51"/>
    <w:basedOn w:val="41b"/>
    <w:qFormat/>
    <w:rsid w:val="00780CBE"/>
    <w:pPr>
      <w:ind w:left="1702"/>
    </w:pPr>
  </w:style>
  <w:style w:type="paragraph" w:customStyle="1" w:styleId="1ff7">
    <w:name w:val="コメント文字列1"/>
    <w:basedOn w:val="Normal"/>
    <w:qFormat/>
    <w:rsid w:val="00780CB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780CBE"/>
    <w:rPr>
      <w:b/>
      <w:bCs/>
    </w:rPr>
  </w:style>
  <w:style w:type="paragraph" w:customStyle="1" w:styleId="1ff9">
    <w:name w:val="見出しマップ1"/>
    <w:basedOn w:val="Normal"/>
    <w:qFormat/>
    <w:rsid w:val="00780C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780C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80C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780C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80CB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780C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780C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780CB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80CB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780CB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780CBE"/>
    <w:rPr>
      <w:rFonts w:ascii="Times New Roman" w:eastAsia="SimSun" w:hAnsi="Times New Roman"/>
      <w:lang w:val="en-GB" w:eastAsia="en-US"/>
    </w:rPr>
  </w:style>
  <w:style w:type="paragraph" w:customStyle="1" w:styleId="B-Body">
    <w:name w:val="B-Body"/>
    <w:link w:val="B-BodyChar"/>
    <w:qFormat/>
    <w:rsid w:val="00780CB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80CBE"/>
    <w:rPr>
      <w:rFonts w:ascii="Times New Roman" w:eastAsia="SimSun" w:hAnsi="Times New Roman"/>
      <w:sz w:val="22"/>
      <w:lang w:val="en-GB" w:eastAsia="en-GB"/>
    </w:rPr>
  </w:style>
  <w:style w:type="paragraph" w:customStyle="1" w:styleId="4c">
    <w:name w:val="列出段落4"/>
    <w:basedOn w:val="Normal"/>
    <w:qFormat/>
    <w:rsid w:val="00780CB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780CBE"/>
    <w:pPr>
      <w:keepLines/>
      <w:spacing w:after="240"/>
      <w:jc w:val="center"/>
    </w:pPr>
    <w:rPr>
      <w:rFonts w:ascii="Arial" w:hAnsi="Arial"/>
      <w:b/>
    </w:rPr>
  </w:style>
  <w:style w:type="paragraph" w:customStyle="1" w:styleId="Commentnokia0">
    <w:name w:val="Comment nokia"/>
    <w:basedOn w:val="Heading4"/>
    <w:qFormat/>
    <w:rsid w:val="00780CBE"/>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780CB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780CB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780CB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780CB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780CBE"/>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80CB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80CBE"/>
    <w:rPr>
      <w:rFonts w:ascii="Times New Roman" w:eastAsia="SimSun" w:hAnsi="Times New Roman"/>
      <w:b/>
      <w:bCs/>
      <w:kern w:val="44"/>
      <w:sz w:val="30"/>
      <w:szCs w:val="32"/>
      <w:lang w:val="en-GB" w:eastAsia="en-US"/>
    </w:rPr>
  </w:style>
  <w:style w:type="paragraph" w:customStyle="1" w:styleId="B8">
    <w:name w:val="B8"/>
    <w:basedOn w:val="B7"/>
    <w:link w:val="B8Char"/>
    <w:qFormat/>
    <w:rsid w:val="00780CBE"/>
    <w:pPr>
      <w:ind w:left="2552"/>
    </w:pPr>
    <w:rPr>
      <w:rFonts w:eastAsia="Times New Roman"/>
      <w:lang w:val="x-none" w:eastAsia="ja-JP"/>
    </w:rPr>
  </w:style>
  <w:style w:type="paragraph" w:customStyle="1" w:styleId="NOTE">
    <w:name w:val="NOTE"/>
    <w:basedOn w:val="B3"/>
    <w:qFormat/>
    <w:rsid w:val="00780CBE"/>
    <w:pPr>
      <w:numPr>
        <w:numId w:val="35"/>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780CB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80CB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80CB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80CBE"/>
    <w:pPr>
      <w:widowControl w:val="0"/>
      <w:spacing w:after="120"/>
    </w:pPr>
    <w:rPr>
      <w:rFonts w:ascii="Arial" w:eastAsia="‚l‚r ‚oƒSƒVƒbƒN" w:hAnsi="Arial"/>
      <w:snapToGrid w:val="0"/>
      <w:lang w:eastAsia="en-GB"/>
    </w:rPr>
  </w:style>
  <w:style w:type="paragraph" w:customStyle="1" w:styleId="L3">
    <w:name w:val="L3"/>
    <w:qFormat/>
    <w:rsid w:val="00780CB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80CB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80CBE"/>
    <w:pPr>
      <w:spacing w:before="120" w:after="220"/>
    </w:pPr>
    <w:rPr>
      <w:rFonts w:ascii="Arial" w:eastAsia="MS Mincho" w:hAnsi="Arial"/>
      <w:noProof/>
      <w:lang w:val="en-US" w:eastAsia="en-US"/>
    </w:rPr>
  </w:style>
  <w:style w:type="paragraph" w:customStyle="1" w:styleId="nroaml">
    <w:name w:val="nroaml"/>
    <w:basedOn w:val="H6"/>
    <w:qFormat/>
    <w:rsid w:val="00780CB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80CB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780CB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780CB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80CB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80CB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80CB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80CBE"/>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80C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80C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80CB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780CB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80CB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80CB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80CB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80CB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80CB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80CB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80CB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80CB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80CB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780CB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780CB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780CB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80CB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80CB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780CB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780CB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780CB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80CB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80CB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780CB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80C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80C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80C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80C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80C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80C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80C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80C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80C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780CB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80CBE"/>
    <w:rPr>
      <w:rFonts w:ascii="Arial" w:eastAsia="Arial" w:hAnsi="Arial"/>
      <w:b/>
      <w:bCs/>
      <w:noProof/>
      <w:sz w:val="22"/>
      <w:lang w:val="en-US" w:eastAsia="en-US"/>
    </w:rPr>
  </w:style>
  <w:style w:type="paragraph" w:customStyle="1" w:styleId="-310">
    <w:name w:val="彩色底纹 - 着色 31"/>
    <w:basedOn w:val="Normal"/>
    <w:uiPriority w:val="34"/>
    <w:qFormat/>
    <w:rsid w:val="00780CB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780CB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80CB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0CBE"/>
    <w:rPr>
      <w:rFonts w:ascii="Times New Roman" w:eastAsia="Batang" w:hAnsi="Times New Roman"/>
      <w:sz w:val="24"/>
      <w:lang w:eastAsia="en-US"/>
    </w:rPr>
  </w:style>
  <w:style w:type="paragraph" w:customStyle="1" w:styleId="FBCharCharCharChar1">
    <w:name w:val="FB Char Char Char Char1"/>
    <w:next w:val="Normal"/>
    <w:semiHidden/>
    <w:qFormat/>
    <w:rsid w:val="00780C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80C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80C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80CB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80CBE"/>
    <w:rPr>
      <w:rFonts w:ascii="Arial" w:eastAsia="Arial" w:hAnsi="Arial"/>
      <w:sz w:val="28"/>
      <w:lang w:val="en-GB" w:eastAsia="en-US"/>
    </w:rPr>
  </w:style>
  <w:style w:type="paragraph" w:customStyle="1" w:styleId="a">
    <w:name w:val="表格题注"/>
    <w:next w:val="Normal"/>
    <w:qFormat/>
    <w:rsid w:val="00780CBE"/>
    <w:pPr>
      <w:numPr>
        <w:numId w:val="23"/>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780CBE"/>
    <w:pPr>
      <w:numPr>
        <w:numId w:val="24"/>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780CBE"/>
    <w:rPr>
      <w:rFonts w:ascii="Arial" w:hAnsi="Arial"/>
      <w:sz w:val="18"/>
      <w:lang w:val="x-none" w:eastAsia="ja-JP"/>
    </w:rPr>
  </w:style>
  <w:style w:type="paragraph" w:customStyle="1" w:styleId="1">
    <w:name w:val="样式1"/>
    <w:basedOn w:val="TAN"/>
    <w:link w:val="1Char2"/>
    <w:qFormat/>
    <w:rsid w:val="00780CBE"/>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80CB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80CBE"/>
    <w:rPr>
      <w:rFonts w:ascii="Times New Roman" w:eastAsia="Batang" w:hAnsi="Times New Roman"/>
      <w:lang w:val="en-GB" w:eastAsia="en-US"/>
    </w:rPr>
  </w:style>
  <w:style w:type="paragraph" w:customStyle="1" w:styleId="810">
    <w:name w:val="表 (赤)  81"/>
    <w:basedOn w:val="Normal"/>
    <w:uiPriority w:val="34"/>
    <w:qFormat/>
    <w:rsid w:val="00780CB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780CB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80CB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80CBE"/>
    <w:pPr>
      <w:spacing w:after="240"/>
      <w:jc w:val="both"/>
    </w:pPr>
    <w:rPr>
      <w:rFonts w:ascii="Arial" w:eastAsia="SimSun" w:hAnsi="Arial"/>
      <w:szCs w:val="24"/>
    </w:rPr>
  </w:style>
  <w:style w:type="paragraph" w:customStyle="1" w:styleId="ECCFootnote">
    <w:name w:val="ECC Footnote"/>
    <w:basedOn w:val="Normal"/>
    <w:autoRedefine/>
    <w:uiPriority w:val="99"/>
    <w:qFormat/>
    <w:rsid w:val="00780CB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80CBE"/>
    <w:rPr>
      <w:rFonts w:ascii="Arial" w:eastAsia="SimSun" w:hAnsi="Arial"/>
      <w:szCs w:val="24"/>
      <w:lang w:val="en-GB" w:eastAsia="en-US"/>
    </w:rPr>
  </w:style>
  <w:style w:type="paragraph" w:customStyle="1" w:styleId="Text1">
    <w:name w:val="Text 1"/>
    <w:basedOn w:val="Normal"/>
    <w:qFormat/>
    <w:rsid w:val="00780CB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80CBE"/>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80CB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80CB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80CB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80CB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780CB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80CB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80CB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80CB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780CBE"/>
    <w:rPr>
      <w:rFonts w:ascii="Times New Roman" w:eastAsia="SimSun" w:hAnsi="Times New Roman"/>
      <w:lang w:val="en-GB" w:eastAsia="en-US"/>
    </w:rPr>
  </w:style>
  <w:style w:type="character" w:customStyle="1" w:styleId="11BodyTextChar">
    <w:name w:val="11 BodyText Char"/>
    <w:link w:val="11BodyText"/>
    <w:locked/>
    <w:rsid w:val="00780CBE"/>
    <w:rPr>
      <w:rFonts w:ascii="Arial" w:eastAsia="Times New Roman" w:hAnsi="Arial"/>
      <w:lang w:val="en-US" w:eastAsia="en-GB"/>
    </w:rPr>
  </w:style>
  <w:style w:type="paragraph" w:customStyle="1" w:styleId="70">
    <w:name w:val="修订7"/>
    <w:semiHidden/>
    <w:qFormat/>
    <w:rsid w:val="00780CBE"/>
    <w:rPr>
      <w:rFonts w:ascii="Times New Roman" w:eastAsia="Batang" w:hAnsi="Times New Roman"/>
      <w:lang w:val="en-GB" w:eastAsia="en-US"/>
    </w:rPr>
  </w:style>
  <w:style w:type="paragraph" w:customStyle="1" w:styleId="64">
    <w:name w:val="无间隔6"/>
    <w:qFormat/>
    <w:rsid w:val="00780CBE"/>
    <w:rPr>
      <w:rFonts w:ascii="Times New Roman" w:eastAsia="SimSun" w:hAnsi="Times New Roman"/>
      <w:lang w:val="en-GB" w:eastAsia="en-US"/>
    </w:rPr>
  </w:style>
  <w:style w:type="paragraph" w:customStyle="1" w:styleId="2">
    <w:name w:val="无间隔2"/>
    <w:qFormat/>
    <w:rsid w:val="00780CBE"/>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780CBE"/>
    <w:pPr>
      <w:spacing w:after="0"/>
    </w:pPr>
    <w:rPr>
      <w:rFonts w:eastAsia="Calibri"/>
      <w:sz w:val="24"/>
      <w:szCs w:val="24"/>
      <w:lang w:val="sv-SE" w:eastAsia="sv-SE"/>
    </w:rPr>
  </w:style>
  <w:style w:type="paragraph" w:customStyle="1" w:styleId="TTan">
    <w:name w:val="TTan"/>
    <w:basedOn w:val="FP"/>
    <w:qFormat/>
    <w:rsid w:val="00780CBE"/>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780CB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780CB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780CB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80CB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780CB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780CB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780CBE"/>
    <w:rPr>
      <w:rFonts w:ascii="Times New Roman" w:eastAsia="SimSun" w:hAnsi="Times New Roman"/>
      <w:lang w:val="en-GB" w:eastAsia="en-US"/>
    </w:rPr>
  </w:style>
  <w:style w:type="paragraph" w:customStyle="1" w:styleId="Tadc">
    <w:name w:val="Tadc"/>
    <w:basedOn w:val="Normal"/>
    <w:qFormat/>
    <w:rsid w:val="00780CBE"/>
    <w:pPr>
      <w:overflowPunct w:val="0"/>
      <w:autoSpaceDE w:val="0"/>
      <w:autoSpaceDN w:val="0"/>
      <w:adjustRightInd w:val="0"/>
    </w:pPr>
    <w:rPr>
      <w:rFonts w:eastAsia="SimSun" w:cs="v4.2.0"/>
    </w:rPr>
  </w:style>
  <w:style w:type="paragraph" w:customStyle="1" w:styleId="Es">
    <w:name w:val="Es"/>
    <w:basedOn w:val="B10"/>
    <w:qFormat/>
    <w:rsid w:val="00780CB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780CB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80CB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80CBE"/>
    <w:pPr>
      <w:tabs>
        <w:tab w:val="left" w:pos="432"/>
      </w:tabs>
      <w:ind w:left="0" w:firstLine="0"/>
      <w:outlineLvl w:val="9"/>
    </w:pPr>
    <w:rPr>
      <w:rFonts w:eastAsia="SimSun"/>
      <w:lang w:eastAsia="zh-CN"/>
    </w:rPr>
  </w:style>
  <w:style w:type="paragraph" w:customStyle="1" w:styleId="21">
    <w:name w:val="21"/>
    <w:basedOn w:val="Normal"/>
    <w:qFormat/>
    <w:rsid w:val="00780CBE"/>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780CBE"/>
    <w:rPr>
      <w:spacing w:val="-4"/>
      <w:kern w:val="2"/>
      <w:sz w:val="21"/>
      <w:szCs w:val="21"/>
    </w:rPr>
  </w:style>
  <w:style w:type="paragraph" w:customStyle="1" w:styleId="TableDescription">
    <w:name w:val="Table Description"/>
    <w:basedOn w:val="Normal"/>
    <w:next w:val="Normal"/>
    <w:link w:val="TableDescriptionChar"/>
    <w:qFormat/>
    <w:rsid w:val="00780CB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80CB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80CBE"/>
    <w:rPr>
      <w:sz w:val="24"/>
    </w:rPr>
  </w:style>
  <w:style w:type="paragraph" w:customStyle="1" w:styleId="221">
    <w:name w:val="本文 22"/>
    <w:basedOn w:val="Normal"/>
    <w:qFormat/>
    <w:rsid w:val="00780CBE"/>
    <w:pPr>
      <w:suppressAutoHyphens/>
      <w:spacing w:after="120"/>
    </w:pPr>
    <w:rPr>
      <w:rFonts w:eastAsia="MS Mincho" w:cs="CG Times (WN)"/>
      <w:lang w:eastAsia="ar-SA"/>
    </w:rPr>
  </w:style>
  <w:style w:type="paragraph" w:customStyle="1" w:styleId="32a">
    <w:name w:val="本文 32"/>
    <w:basedOn w:val="Normal"/>
    <w:qFormat/>
    <w:rsid w:val="00780CBE"/>
    <w:pPr>
      <w:suppressAutoHyphens/>
      <w:spacing w:after="120"/>
    </w:pPr>
    <w:rPr>
      <w:rFonts w:eastAsia="MS Mincho" w:cs="CG Times (WN)"/>
      <w:lang w:eastAsia="ar-SA"/>
    </w:rPr>
  </w:style>
  <w:style w:type="paragraph" w:customStyle="1" w:styleId="4d">
    <w:name w:val="吹き出し4"/>
    <w:basedOn w:val="Normal"/>
    <w:qFormat/>
    <w:rsid w:val="00780CB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780CB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780CBE"/>
    <w:pPr>
      <w:ind w:left="851" w:hanging="284"/>
    </w:pPr>
  </w:style>
  <w:style w:type="paragraph" w:customStyle="1" w:styleId="2f3">
    <w:name w:val="箇条書き2"/>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780CBE"/>
    <w:pPr>
      <w:tabs>
        <w:tab w:val="clear" w:pos="644"/>
        <w:tab w:val="num" w:pos="1494"/>
      </w:tabs>
      <w:ind w:left="851" w:hanging="284"/>
    </w:pPr>
  </w:style>
  <w:style w:type="paragraph" w:customStyle="1" w:styleId="32b">
    <w:name w:val="箇条書き 32"/>
    <w:basedOn w:val="223"/>
    <w:qFormat/>
    <w:rsid w:val="00780CBE"/>
    <w:pPr>
      <w:ind w:left="1135"/>
    </w:pPr>
  </w:style>
  <w:style w:type="paragraph" w:customStyle="1" w:styleId="224">
    <w:name w:val="一覧 22"/>
    <w:basedOn w:val="List"/>
    <w:qFormat/>
    <w:rsid w:val="00780CBE"/>
    <w:pPr>
      <w:suppressAutoHyphens/>
      <w:ind w:left="851"/>
    </w:pPr>
    <w:rPr>
      <w:rFonts w:ascii="MS Mincho" w:eastAsia="MS Mincho" w:hAnsi="MS Mincho" w:cs="CG Times (WN)" w:hint="eastAsia"/>
      <w:lang w:eastAsia="ar-SA"/>
    </w:rPr>
  </w:style>
  <w:style w:type="paragraph" w:customStyle="1" w:styleId="32c">
    <w:name w:val="一覧 32"/>
    <w:basedOn w:val="224"/>
    <w:qFormat/>
    <w:rsid w:val="00780CBE"/>
  </w:style>
  <w:style w:type="paragraph" w:customStyle="1" w:styleId="42a">
    <w:name w:val="一覧 42"/>
    <w:basedOn w:val="32c"/>
    <w:qFormat/>
    <w:rsid w:val="00780CBE"/>
    <w:pPr>
      <w:ind w:left="1418"/>
    </w:pPr>
  </w:style>
  <w:style w:type="paragraph" w:customStyle="1" w:styleId="522">
    <w:name w:val="一覧 52"/>
    <w:basedOn w:val="42a"/>
    <w:qFormat/>
    <w:rsid w:val="00780CBE"/>
    <w:pPr>
      <w:ind w:left="1702"/>
    </w:pPr>
  </w:style>
  <w:style w:type="paragraph" w:customStyle="1" w:styleId="42b">
    <w:name w:val="箇条書き 42"/>
    <w:basedOn w:val="32b"/>
    <w:qFormat/>
    <w:rsid w:val="00780CBE"/>
  </w:style>
  <w:style w:type="paragraph" w:customStyle="1" w:styleId="523">
    <w:name w:val="箇条書き 52"/>
    <w:basedOn w:val="42b"/>
    <w:qFormat/>
    <w:rsid w:val="00780CBE"/>
  </w:style>
  <w:style w:type="paragraph" w:customStyle="1" w:styleId="2f4">
    <w:name w:val="コメント文字列2"/>
    <w:basedOn w:val="Normal"/>
    <w:qFormat/>
    <w:rsid w:val="00780CBE"/>
    <w:pPr>
      <w:suppressAutoHyphens/>
    </w:pPr>
    <w:rPr>
      <w:rFonts w:eastAsia="MS Mincho" w:cs="CG Times (WN)"/>
      <w:lang w:eastAsia="ar-SA"/>
    </w:rPr>
  </w:style>
  <w:style w:type="paragraph" w:customStyle="1" w:styleId="2f5">
    <w:name w:val="コメント内容2"/>
    <w:basedOn w:val="2f4"/>
    <w:next w:val="2f4"/>
    <w:qFormat/>
    <w:rsid w:val="00780CBE"/>
    <w:rPr>
      <w:b/>
      <w:bCs/>
    </w:rPr>
  </w:style>
  <w:style w:type="paragraph" w:customStyle="1" w:styleId="2f6">
    <w:name w:val="見出しマップ2"/>
    <w:basedOn w:val="Normal"/>
    <w:qFormat/>
    <w:rsid w:val="00780CB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780CBE"/>
    <w:pPr>
      <w:suppressAutoHyphens/>
    </w:pPr>
    <w:rPr>
      <w:rFonts w:ascii="Courier New" w:eastAsia="MS Mincho" w:hAnsi="Courier New" w:cs="CG Times (WN)"/>
      <w:lang w:val="nb-NO" w:eastAsia="ar-SA"/>
    </w:rPr>
  </w:style>
  <w:style w:type="paragraph" w:customStyle="1" w:styleId="Web2">
    <w:name w:val="標準 (Web)2"/>
    <w:basedOn w:val="Normal"/>
    <w:qFormat/>
    <w:rsid w:val="00780CBE"/>
    <w:pPr>
      <w:suppressAutoHyphens/>
      <w:spacing w:before="100" w:after="100"/>
    </w:pPr>
    <w:rPr>
      <w:rFonts w:eastAsia="Arial Unicode MS" w:cs="CG Times (WN)"/>
      <w:sz w:val="24"/>
      <w:szCs w:val="24"/>
    </w:rPr>
  </w:style>
  <w:style w:type="paragraph" w:customStyle="1" w:styleId="225">
    <w:name w:val="本文インデント 22"/>
    <w:basedOn w:val="Normal"/>
    <w:qFormat/>
    <w:rsid w:val="00780CBE"/>
    <w:pPr>
      <w:suppressAutoHyphens/>
      <w:ind w:left="567"/>
    </w:pPr>
    <w:rPr>
      <w:rFonts w:ascii="Arial" w:eastAsia="MS Mincho" w:hAnsi="Arial" w:cs="Arial"/>
      <w:lang w:eastAsia="ar-SA"/>
    </w:rPr>
  </w:style>
  <w:style w:type="paragraph" w:customStyle="1" w:styleId="2f8">
    <w:name w:val="標準インデント2"/>
    <w:basedOn w:val="Normal"/>
    <w:qFormat/>
    <w:rsid w:val="00780CBE"/>
    <w:pPr>
      <w:suppressAutoHyphens/>
      <w:ind w:left="708"/>
    </w:pPr>
    <w:rPr>
      <w:rFonts w:eastAsia="MS Mincho" w:cs="CG Times (WN)"/>
      <w:lang w:eastAsia="ar-SA"/>
    </w:rPr>
  </w:style>
  <w:style w:type="paragraph" w:customStyle="1" w:styleId="2f9">
    <w:name w:val="記2"/>
    <w:basedOn w:val="Normal"/>
    <w:next w:val="Normal"/>
    <w:qFormat/>
    <w:rsid w:val="00780CBE"/>
    <w:pPr>
      <w:suppressAutoHyphens/>
    </w:pPr>
    <w:rPr>
      <w:rFonts w:eastAsia="MS Mincho" w:cs="CG Times (WN)"/>
      <w:lang w:eastAsia="ar-SA"/>
    </w:rPr>
  </w:style>
  <w:style w:type="paragraph" w:customStyle="1" w:styleId="HTML2">
    <w:name w:val="HTML 書式付き2"/>
    <w:basedOn w:val="Normal"/>
    <w:qFormat/>
    <w:rsid w:val="00780CBE"/>
    <w:pPr>
      <w:suppressAutoHyphens/>
    </w:pPr>
    <w:rPr>
      <w:rFonts w:ascii="Courier New" w:eastAsia="MS Mincho" w:hAnsi="Courier New" w:cs="Courier New"/>
      <w:lang w:eastAsia="ar-SA"/>
    </w:rPr>
  </w:style>
  <w:style w:type="character" w:customStyle="1" w:styleId="List1Char">
    <w:name w:val="List 1 Char"/>
    <w:link w:val="List1"/>
    <w:uiPriority w:val="99"/>
    <w:locked/>
    <w:rsid w:val="00780CBE"/>
    <w:rPr>
      <w:rFonts w:eastAsia="PMingLiU"/>
      <w:lang w:val="x-none" w:eastAsia="x-none" w:bidi="en-US"/>
    </w:rPr>
  </w:style>
  <w:style w:type="paragraph" w:customStyle="1" w:styleId="List1">
    <w:name w:val="List 1"/>
    <w:basedOn w:val="Normal"/>
    <w:link w:val="List1Char"/>
    <w:uiPriority w:val="99"/>
    <w:qFormat/>
    <w:rsid w:val="00780CBE"/>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80CBE"/>
    <w:pPr>
      <w:overflowPunct w:val="0"/>
      <w:autoSpaceDE w:val="0"/>
      <w:autoSpaceDN w:val="0"/>
      <w:adjustRightInd w:val="0"/>
    </w:pPr>
    <w:rPr>
      <w:rFonts w:eastAsia="Times New Roman"/>
      <w:color w:val="E36C0A"/>
    </w:rPr>
  </w:style>
  <w:style w:type="paragraph" w:customStyle="1" w:styleId="Numbered1">
    <w:name w:val="Numbered 1"/>
    <w:basedOn w:val="Normal"/>
    <w:qFormat/>
    <w:rsid w:val="00780CBE"/>
    <w:pPr>
      <w:numPr>
        <w:numId w:val="29"/>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780CBE"/>
  </w:style>
  <w:style w:type="paragraph" w:customStyle="1" w:styleId="StyleHeading5Firstline0cm">
    <w:name w:val="Style Heading 5 + First line:  0 cm"/>
    <w:basedOn w:val="Heading5"/>
    <w:qFormat/>
    <w:rsid w:val="00780CB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80CBE"/>
    <w:rPr>
      <w:sz w:val="16"/>
      <w:szCs w:val="16"/>
    </w:rPr>
  </w:style>
  <w:style w:type="paragraph" w:customStyle="1" w:styleId="Glossary">
    <w:name w:val="Glossary"/>
    <w:basedOn w:val="Normal"/>
    <w:link w:val="GlossaryChar"/>
    <w:uiPriority w:val="99"/>
    <w:qFormat/>
    <w:rsid w:val="00780CB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780CB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780CB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780CBE"/>
  </w:style>
  <w:style w:type="paragraph" w:customStyle="1" w:styleId="3f1">
    <w:name w:val="箇条書き3"/>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780CBE"/>
    <w:pPr>
      <w:tabs>
        <w:tab w:val="clear" w:pos="644"/>
        <w:tab w:val="num" w:pos="1494"/>
      </w:tabs>
      <w:ind w:left="851" w:hanging="284"/>
    </w:pPr>
  </w:style>
  <w:style w:type="paragraph" w:customStyle="1" w:styleId="338">
    <w:name w:val="箇条書き 33"/>
    <w:basedOn w:val="232"/>
    <w:qFormat/>
    <w:rsid w:val="00780CBE"/>
    <w:pPr>
      <w:ind w:left="1135"/>
    </w:pPr>
  </w:style>
  <w:style w:type="paragraph" w:customStyle="1" w:styleId="233">
    <w:name w:val="一覧 23"/>
    <w:basedOn w:val="List"/>
    <w:qFormat/>
    <w:rsid w:val="00780CBE"/>
    <w:pPr>
      <w:suppressAutoHyphens/>
      <w:ind w:left="851"/>
    </w:pPr>
    <w:rPr>
      <w:rFonts w:ascii="MS Mincho" w:eastAsia="MS Mincho" w:hAnsi="MS Mincho" w:cs="CG Times (WN)" w:hint="eastAsia"/>
      <w:lang w:eastAsia="ar-SA"/>
    </w:rPr>
  </w:style>
  <w:style w:type="paragraph" w:customStyle="1" w:styleId="339">
    <w:name w:val="一覧 33"/>
    <w:basedOn w:val="233"/>
    <w:qFormat/>
    <w:rsid w:val="00780CBE"/>
    <w:pPr>
      <w:ind w:left="1135"/>
    </w:pPr>
  </w:style>
  <w:style w:type="paragraph" w:customStyle="1" w:styleId="438">
    <w:name w:val="一覧 43"/>
    <w:basedOn w:val="339"/>
    <w:qFormat/>
    <w:rsid w:val="00780CBE"/>
    <w:pPr>
      <w:ind w:left="1418"/>
    </w:pPr>
  </w:style>
  <w:style w:type="paragraph" w:customStyle="1" w:styleId="530">
    <w:name w:val="一覧 53"/>
    <w:basedOn w:val="438"/>
    <w:qFormat/>
    <w:rsid w:val="00780CBE"/>
    <w:pPr>
      <w:ind w:left="1702"/>
    </w:pPr>
  </w:style>
  <w:style w:type="paragraph" w:customStyle="1" w:styleId="439">
    <w:name w:val="箇条書き 43"/>
    <w:basedOn w:val="338"/>
    <w:qFormat/>
    <w:rsid w:val="00780CBE"/>
    <w:pPr>
      <w:ind w:left="1418"/>
    </w:pPr>
  </w:style>
  <w:style w:type="paragraph" w:customStyle="1" w:styleId="531">
    <w:name w:val="箇条書き 53"/>
    <w:basedOn w:val="439"/>
    <w:qFormat/>
    <w:rsid w:val="00780CBE"/>
    <w:pPr>
      <w:ind w:left="1702"/>
    </w:pPr>
  </w:style>
  <w:style w:type="paragraph" w:customStyle="1" w:styleId="3f2">
    <w:name w:val="コメント文字列3"/>
    <w:basedOn w:val="Normal"/>
    <w:qFormat/>
    <w:rsid w:val="00780CBE"/>
    <w:pPr>
      <w:suppressAutoHyphens/>
    </w:pPr>
    <w:rPr>
      <w:rFonts w:eastAsia="MS Mincho" w:cs="CG Times (WN)"/>
      <w:lang w:eastAsia="ar-SA"/>
    </w:rPr>
  </w:style>
  <w:style w:type="paragraph" w:customStyle="1" w:styleId="3f3">
    <w:name w:val="コメント内容3"/>
    <w:basedOn w:val="3f2"/>
    <w:next w:val="3f2"/>
    <w:qFormat/>
    <w:rsid w:val="00780CBE"/>
    <w:rPr>
      <w:b/>
      <w:bCs/>
    </w:rPr>
  </w:style>
  <w:style w:type="paragraph" w:customStyle="1" w:styleId="3f4">
    <w:name w:val="見出しマップ3"/>
    <w:basedOn w:val="Normal"/>
    <w:qFormat/>
    <w:rsid w:val="00780CB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780CBE"/>
    <w:pPr>
      <w:suppressAutoHyphens/>
    </w:pPr>
    <w:rPr>
      <w:rFonts w:ascii="Courier New" w:eastAsia="MS Mincho" w:hAnsi="Courier New" w:cs="CG Times (WN)"/>
      <w:lang w:val="nb-NO" w:eastAsia="ar-SA"/>
    </w:rPr>
  </w:style>
  <w:style w:type="paragraph" w:customStyle="1" w:styleId="Web3">
    <w:name w:val="標準 (Web)3"/>
    <w:basedOn w:val="Normal"/>
    <w:qFormat/>
    <w:rsid w:val="00780CBE"/>
    <w:pPr>
      <w:suppressAutoHyphens/>
      <w:spacing w:before="100" w:after="100"/>
    </w:pPr>
    <w:rPr>
      <w:rFonts w:eastAsia="Arial Unicode MS" w:cs="CG Times (WN)"/>
      <w:sz w:val="24"/>
      <w:szCs w:val="24"/>
    </w:rPr>
  </w:style>
  <w:style w:type="paragraph" w:customStyle="1" w:styleId="234">
    <w:name w:val="本文インデント 23"/>
    <w:basedOn w:val="Normal"/>
    <w:qFormat/>
    <w:rsid w:val="00780CBE"/>
    <w:pPr>
      <w:suppressAutoHyphens/>
      <w:ind w:left="567"/>
    </w:pPr>
    <w:rPr>
      <w:rFonts w:ascii="Arial" w:eastAsia="MS Mincho" w:hAnsi="Arial" w:cs="Arial"/>
      <w:lang w:eastAsia="ar-SA"/>
    </w:rPr>
  </w:style>
  <w:style w:type="paragraph" w:customStyle="1" w:styleId="3f6">
    <w:name w:val="標準インデント3"/>
    <w:basedOn w:val="Normal"/>
    <w:qFormat/>
    <w:rsid w:val="00780CBE"/>
    <w:pPr>
      <w:suppressAutoHyphens/>
      <w:ind w:left="708"/>
    </w:pPr>
    <w:rPr>
      <w:rFonts w:eastAsia="MS Mincho" w:cs="CG Times (WN)"/>
      <w:lang w:eastAsia="ar-SA"/>
    </w:rPr>
  </w:style>
  <w:style w:type="paragraph" w:customStyle="1" w:styleId="3f7">
    <w:name w:val="記3"/>
    <w:basedOn w:val="Normal"/>
    <w:next w:val="Normal"/>
    <w:qFormat/>
    <w:rsid w:val="00780CBE"/>
    <w:pPr>
      <w:suppressAutoHyphens/>
    </w:pPr>
    <w:rPr>
      <w:rFonts w:eastAsia="MS Mincho" w:cs="CG Times (WN)"/>
      <w:lang w:eastAsia="ar-SA"/>
    </w:rPr>
  </w:style>
  <w:style w:type="paragraph" w:customStyle="1" w:styleId="HTML3">
    <w:name w:val="HTML 書式付き3"/>
    <w:basedOn w:val="Normal"/>
    <w:qFormat/>
    <w:rsid w:val="00780CB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80CBE"/>
    <w:rPr>
      <w:rFonts w:ascii="Times New Roman" w:eastAsia="MS Mincho" w:hAnsi="Times New Roman"/>
      <w:lang w:val="en-GB" w:eastAsia="ja-JP"/>
    </w:rPr>
  </w:style>
  <w:style w:type="paragraph" w:customStyle="1" w:styleId="GridTable35">
    <w:name w:val="Grid Table 35"/>
    <w:basedOn w:val="Heading1"/>
    <w:next w:val="Normal"/>
    <w:uiPriority w:val="39"/>
    <w:qFormat/>
    <w:rsid w:val="00780C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780CBE"/>
    <w:rPr>
      <w:rFonts w:ascii="Times New Roman" w:eastAsia="SimSun" w:hAnsi="Times New Roman"/>
      <w:lang w:val="en-GB" w:eastAsia="en-US"/>
    </w:rPr>
  </w:style>
  <w:style w:type="paragraph" w:customStyle="1" w:styleId="5a">
    <w:name w:val="无间隔5"/>
    <w:qFormat/>
    <w:rsid w:val="00780CBE"/>
    <w:rPr>
      <w:rFonts w:ascii="Times New Roman" w:eastAsia="SimSun" w:hAnsi="Times New Roman"/>
      <w:lang w:val="en-GB" w:eastAsia="en-US"/>
    </w:rPr>
  </w:style>
  <w:style w:type="paragraph" w:customStyle="1" w:styleId="65">
    <w:name w:val="吹き出し6"/>
    <w:basedOn w:val="Normal"/>
    <w:qFormat/>
    <w:rsid w:val="00780CB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780CB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780CBE"/>
    <w:pPr>
      <w:ind w:left="851" w:hanging="284"/>
    </w:pPr>
  </w:style>
  <w:style w:type="paragraph" w:customStyle="1" w:styleId="4f1">
    <w:name w:val="箇条書き4"/>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780CBE"/>
    <w:pPr>
      <w:tabs>
        <w:tab w:val="clear" w:pos="644"/>
        <w:tab w:val="num" w:pos="1494"/>
      </w:tabs>
      <w:ind w:left="851" w:hanging="284"/>
    </w:pPr>
  </w:style>
  <w:style w:type="paragraph" w:customStyle="1" w:styleId="348">
    <w:name w:val="箇条書き 34"/>
    <w:basedOn w:val="242"/>
    <w:qFormat/>
    <w:rsid w:val="00780CBE"/>
    <w:pPr>
      <w:ind w:left="1135"/>
    </w:pPr>
  </w:style>
  <w:style w:type="paragraph" w:customStyle="1" w:styleId="243">
    <w:name w:val="一覧 24"/>
    <w:basedOn w:val="List"/>
    <w:qFormat/>
    <w:rsid w:val="00780CBE"/>
    <w:pPr>
      <w:suppressAutoHyphens/>
      <w:ind w:left="851"/>
    </w:pPr>
    <w:rPr>
      <w:rFonts w:ascii="MS Mincho" w:eastAsia="MS Mincho" w:hAnsi="MS Mincho" w:cs="CG Times (WN)" w:hint="eastAsia"/>
      <w:lang w:eastAsia="ar-SA"/>
    </w:rPr>
  </w:style>
  <w:style w:type="paragraph" w:customStyle="1" w:styleId="349">
    <w:name w:val="一覧 34"/>
    <w:basedOn w:val="243"/>
    <w:qFormat/>
    <w:rsid w:val="00780CBE"/>
    <w:pPr>
      <w:ind w:left="1135"/>
    </w:pPr>
  </w:style>
  <w:style w:type="paragraph" w:customStyle="1" w:styleId="448">
    <w:name w:val="一覧 44"/>
    <w:basedOn w:val="349"/>
    <w:qFormat/>
    <w:rsid w:val="00780CBE"/>
    <w:pPr>
      <w:ind w:left="1418"/>
    </w:pPr>
  </w:style>
  <w:style w:type="paragraph" w:customStyle="1" w:styleId="540">
    <w:name w:val="一覧 54"/>
    <w:basedOn w:val="448"/>
    <w:qFormat/>
    <w:rsid w:val="00780CBE"/>
    <w:pPr>
      <w:ind w:left="1702"/>
    </w:pPr>
  </w:style>
  <w:style w:type="paragraph" w:customStyle="1" w:styleId="449">
    <w:name w:val="箇条書き 44"/>
    <w:basedOn w:val="348"/>
    <w:qFormat/>
    <w:rsid w:val="00780CBE"/>
    <w:pPr>
      <w:ind w:left="1418"/>
    </w:pPr>
  </w:style>
  <w:style w:type="paragraph" w:customStyle="1" w:styleId="541">
    <w:name w:val="箇条書き 54"/>
    <w:basedOn w:val="449"/>
    <w:qFormat/>
    <w:rsid w:val="00780CBE"/>
    <w:pPr>
      <w:ind w:left="1702"/>
    </w:pPr>
  </w:style>
  <w:style w:type="paragraph" w:customStyle="1" w:styleId="4f2">
    <w:name w:val="コメント文字列4"/>
    <w:basedOn w:val="Normal"/>
    <w:qFormat/>
    <w:rsid w:val="00780CBE"/>
    <w:pPr>
      <w:suppressAutoHyphens/>
    </w:pPr>
    <w:rPr>
      <w:rFonts w:eastAsia="MS Mincho" w:cs="CG Times (WN)"/>
      <w:lang w:eastAsia="ar-SA"/>
    </w:rPr>
  </w:style>
  <w:style w:type="paragraph" w:customStyle="1" w:styleId="4f3">
    <w:name w:val="コメント内容4"/>
    <w:basedOn w:val="4f2"/>
    <w:next w:val="4f2"/>
    <w:qFormat/>
    <w:rsid w:val="00780CBE"/>
    <w:rPr>
      <w:b/>
      <w:bCs/>
    </w:rPr>
  </w:style>
  <w:style w:type="paragraph" w:customStyle="1" w:styleId="4f4">
    <w:name w:val="見出しマップ4"/>
    <w:basedOn w:val="Normal"/>
    <w:qFormat/>
    <w:rsid w:val="00780CB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780CBE"/>
    <w:pPr>
      <w:suppressAutoHyphens/>
    </w:pPr>
    <w:rPr>
      <w:rFonts w:ascii="Courier New" w:eastAsia="MS Mincho" w:hAnsi="Courier New" w:cs="CG Times (WN)"/>
      <w:lang w:val="nb-NO" w:eastAsia="ar-SA"/>
    </w:rPr>
  </w:style>
  <w:style w:type="paragraph" w:customStyle="1" w:styleId="Web4">
    <w:name w:val="標準 (Web)4"/>
    <w:basedOn w:val="Normal"/>
    <w:qFormat/>
    <w:rsid w:val="00780CBE"/>
    <w:pPr>
      <w:suppressAutoHyphens/>
      <w:spacing w:before="100" w:after="100"/>
    </w:pPr>
    <w:rPr>
      <w:rFonts w:eastAsia="Arial Unicode MS" w:cs="CG Times (WN)"/>
      <w:sz w:val="24"/>
      <w:szCs w:val="24"/>
    </w:rPr>
  </w:style>
  <w:style w:type="paragraph" w:customStyle="1" w:styleId="244">
    <w:name w:val="本文インデント 24"/>
    <w:basedOn w:val="Normal"/>
    <w:qFormat/>
    <w:rsid w:val="00780CBE"/>
    <w:pPr>
      <w:suppressAutoHyphens/>
      <w:ind w:left="567"/>
    </w:pPr>
    <w:rPr>
      <w:rFonts w:ascii="Arial" w:eastAsia="MS Mincho" w:hAnsi="Arial" w:cs="Arial"/>
      <w:lang w:eastAsia="ar-SA"/>
    </w:rPr>
  </w:style>
  <w:style w:type="paragraph" w:customStyle="1" w:styleId="4f6">
    <w:name w:val="標準インデント4"/>
    <w:basedOn w:val="Normal"/>
    <w:qFormat/>
    <w:rsid w:val="00780CBE"/>
    <w:pPr>
      <w:suppressAutoHyphens/>
      <w:ind w:left="708"/>
    </w:pPr>
    <w:rPr>
      <w:rFonts w:eastAsia="MS Mincho" w:cs="CG Times (WN)"/>
      <w:lang w:eastAsia="ar-SA"/>
    </w:rPr>
  </w:style>
  <w:style w:type="paragraph" w:customStyle="1" w:styleId="4f7">
    <w:name w:val="記4"/>
    <w:basedOn w:val="Normal"/>
    <w:next w:val="Normal"/>
    <w:qFormat/>
    <w:rsid w:val="00780CBE"/>
    <w:pPr>
      <w:suppressAutoHyphens/>
    </w:pPr>
    <w:rPr>
      <w:rFonts w:eastAsia="MS Mincho" w:cs="CG Times (WN)"/>
      <w:lang w:eastAsia="ar-SA"/>
    </w:rPr>
  </w:style>
  <w:style w:type="paragraph" w:customStyle="1" w:styleId="HTML4">
    <w:name w:val="HTML 書式付き4"/>
    <w:basedOn w:val="Normal"/>
    <w:qFormat/>
    <w:rsid w:val="00780CBE"/>
    <w:pPr>
      <w:suppressAutoHyphens/>
    </w:pPr>
    <w:rPr>
      <w:rFonts w:ascii="Courier New" w:eastAsia="MS Mincho" w:hAnsi="Courier New" w:cs="Courier New"/>
      <w:lang w:eastAsia="ar-SA"/>
    </w:rPr>
  </w:style>
  <w:style w:type="paragraph" w:customStyle="1" w:styleId="235">
    <w:name w:val="本文 23"/>
    <w:basedOn w:val="Normal"/>
    <w:qFormat/>
    <w:rsid w:val="00780CBE"/>
    <w:pPr>
      <w:suppressAutoHyphens/>
      <w:spacing w:after="120"/>
    </w:pPr>
    <w:rPr>
      <w:rFonts w:eastAsia="MS Mincho" w:cs="CG Times (WN)"/>
      <w:lang w:eastAsia="ar-SA"/>
    </w:rPr>
  </w:style>
  <w:style w:type="paragraph" w:customStyle="1" w:styleId="33a">
    <w:name w:val="本文 33"/>
    <w:basedOn w:val="Normal"/>
    <w:qFormat/>
    <w:rsid w:val="00780CB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80C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80C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80C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780CBE"/>
    <w:pPr>
      <w:suppressAutoHyphens/>
      <w:spacing w:after="120"/>
    </w:pPr>
    <w:rPr>
      <w:rFonts w:eastAsia="MS Mincho" w:cs="CG Times (WN)"/>
      <w:lang w:eastAsia="ar-SA"/>
    </w:rPr>
  </w:style>
  <w:style w:type="paragraph" w:customStyle="1" w:styleId="34a">
    <w:name w:val="本文 34"/>
    <w:basedOn w:val="Normal"/>
    <w:qFormat/>
    <w:rsid w:val="00780CBE"/>
    <w:pPr>
      <w:suppressAutoHyphens/>
      <w:spacing w:after="120"/>
    </w:pPr>
    <w:rPr>
      <w:rFonts w:eastAsia="MS Mincho" w:cs="CG Times (WN)"/>
      <w:lang w:eastAsia="ar-SA"/>
    </w:rPr>
  </w:style>
  <w:style w:type="paragraph" w:customStyle="1" w:styleId="tac1">
    <w:name w:val="tac"/>
    <w:basedOn w:val="Normal"/>
    <w:qFormat/>
    <w:rsid w:val="00780CB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80CB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80CB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780CB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780CB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780CBE"/>
    <w:rPr>
      <w:rFonts w:ascii="Times New Roman" w:eastAsia="Times New Roman" w:hAnsi="Times New Roman"/>
      <w:lang w:val="en-US" w:eastAsia="en-US"/>
    </w:rPr>
    <w:tblPr/>
  </w:style>
  <w:style w:type="table" w:customStyle="1" w:styleId="SGSTableBasic2">
    <w:name w:val="SGS Table Basic 2"/>
    <w:basedOn w:val="TableNormal"/>
    <w:uiPriority w:val="99"/>
    <w:qFormat/>
    <w:rsid w:val="00780CB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80CB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80CB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80CB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80CB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80CB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80CB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80CBE"/>
    <w:rPr>
      <w:rFonts w:ascii="Times New Roman" w:eastAsia="PMingLiU" w:hAnsi="Times New Roman"/>
      <w:lang w:val="en-US" w:eastAsia="en-US"/>
    </w:rPr>
    <w:tblPr/>
  </w:style>
  <w:style w:type="table" w:customStyle="1" w:styleId="SGSTableBasic21">
    <w:name w:val="SGS Table Basic 21"/>
    <w:basedOn w:val="TableNormal"/>
    <w:uiPriority w:val="99"/>
    <w:qFormat/>
    <w:rsid w:val="00780CB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0CBE"/>
    <w:pPr>
      <w:numPr>
        <w:numId w:val="30"/>
      </w:numPr>
    </w:pPr>
  </w:style>
  <w:style w:type="numbering" w:customStyle="1" w:styleId="SGS">
    <w:name w:val="SGS"/>
    <w:uiPriority w:val="99"/>
    <w:rsid w:val="00780CBE"/>
    <w:pPr>
      <w:numPr>
        <w:numId w:val="31"/>
      </w:numPr>
    </w:pPr>
  </w:style>
  <w:style w:type="numbering" w:customStyle="1" w:styleId="Style11">
    <w:name w:val="Style11"/>
    <w:uiPriority w:val="99"/>
    <w:rsid w:val="00780CBE"/>
    <w:pPr>
      <w:numPr>
        <w:numId w:val="32"/>
      </w:numPr>
    </w:pPr>
  </w:style>
  <w:style w:type="paragraph" w:customStyle="1" w:styleId="GridTable34">
    <w:name w:val="Grid Table 34"/>
    <w:basedOn w:val="Heading1"/>
    <w:next w:val="Normal"/>
    <w:uiPriority w:val="39"/>
    <w:unhideWhenUsed/>
    <w:qFormat/>
    <w:rsid w:val="00780C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780CBE"/>
    <w:rPr>
      <w:rFonts w:ascii="Times New Roman" w:eastAsia="SimSun" w:hAnsi="Times New Roman"/>
      <w:lang w:val="en-GB" w:eastAsia="en-US"/>
    </w:rPr>
  </w:style>
  <w:style w:type="paragraph" w:customStyle="1" w:styleId="aff0">
    <w:name w:val="无间隔"/>
    <w:qFormat/>
    <w:rsid w:val="00780CBE"/>
    <w:rPr>
      <w:rFonts w:ascii="Times New Roman" w:eastAsia="SimSun" w:hAnsi="Times New Roman"/>
      <w:lang w:val="en-GB" w:eastAsia="en-US"/>
    </w:rPr>
  </w:style>
  <w:style w:type="table" w:customStyle="1" w:styleId="TableClassic22">
    <w:name w:val="Table Classic 22"/>
    <w:basedOn w:val="TableNormal"/>
    <w:next w:val="TableClassic2"/>
    <w:rsid w:val="00780C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780C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780CBE"/>
    <w:rPr>
      <w:rFonts w:ascii="Tahoma" w:eastAsia="MS Mincho" w:hAnsi="Tahoma" w:cs="Tahoma"/>
      <w:sz w:val="16"/>
      <w:szCs w:val="16"/>
      <w:lang w:eastAsia="en-GB"/>
    </w:rPr>
  </w:style>
  <w:style w:type="paragraph" w:customStyle="1" w:styleId="5b">
    <w:name w:val="図表番号5"/>
    <w:basedOn w:val="Normal"/>
    <w:qFormat/>
    <w:rsid w:val="00780CB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780CB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780CBE"/>
    <w:pPr>
      <w:ind w:left="851" w:hanging="284"/>
    </w:pPr>
  </w:style>
  <w:style w:type="paragraph" w:customStyle="1" w:styleId="5d">
    <w:name w:val="箇条書き5"/>
    <w:basedOn w:val="List"/>
    <w:qFormat/>
    <w:rsid w:val="00780CB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780CBE"/>
    <w:pPr>
      <w:tabs>
        <w:tab w:val="clear" w:pos="644"/>
        <w:tab w:val="num" w:pos="1494"/>
      </w:tabs>
      <w:ind w:left="851" w:hanging="284"/>
    </w:pPr>
  </w:style>
  <w:style w:type="paragraph" w:customStyle="1" w:styleId="357">
    <w:name w:val="箇条書き 35"/>
    <w:basedOn w:val="252"/>
    <w:qFormat/>
    <w:rsid w:val="00780CBE"/>
    <w:pPr>
      <w:ind w:left="1135"/>
    </w:pPr>
  </w:style>
  <w:style w:type="paragraph" w:customStyle="1" w:styleId="253">
    <w:name w:val="一覧 25"/>
    <w:basedOn w:val="List"/>
    <w:qFormat/>
    <w:rsid w:val="00780CBE"/>
    <w:pPr>
      <w:suppressAutoHyphens/>
      <w:ind w:left="851"/>
    </w:pPr>
    <w:rPr>
      <w:rFonts w:eastAsia="MS Mincho" w:cs="CG Times (WN)"/>
      <w:lang w:eastAsia="ar-SA"/>
    </w:rPr>
  </w:style>
  <w:style w:type="paragraph" w:customStyle="1" w:styleId="358">
    <w:name w:val="一覧 35"/>
    <w:basedOn w:val="253"/>
    <w:qFormat/>
    <w:rsid w:val="00780CBE"/>
    <w:pPr>
      <w:ind w:left="1135"/>
    </w:pPr>
  </w:style>
  <w:style w:type="paragraph" w:customStyle="1" w:styleId="457">
    <w:name w:val="一覧 45"/>
    <w:basedOn w:val="358"/>
    <w:qFormat/>
    <w:rsid w:val="00780CBE"/>
    <w:pPr>
      <w:ind w:left="1418"/>
    </w:pPr>
  </w:style>
  <w:style w:type="paragraph" w:customStyle="1" w:styleId="550">
    <w:name w:val="一覧 55"/>
    <w:basedOn w:val="457"/>
    <w:qFormat/>
    <w:rsid w:val="00780CBE"/>
    <w:pPr>
      <w:ind w:left="1702"/>
    </w:pPr>
  </w:style>
  <w:style w:type="paragraph" w:customStyle="1" w:styleId="458">
    <w:name w:val="箇条書き 45"/>
    <w:basedOn w:val="357"/>
    <w:qFormat/>
    <w:rsid w:val="00780CBE"/>
    <w:pPr>
      <w:ind w:left="1418"/>
    </w:pPr>
  </w:style>
  <w:style w:type="paragraph" w:customStyle="1" w:styleId="551">
    <w:name w:val="箇条書き 55"/>
    <w:basedOn w:val="458"/>
    <w:qFormat/>
    <w:rsid w:val="00780CBE"/>
    <w:pPr>
      <w:ind w:left="1702"/>
    </w:pPr>
  </w:style>
  <w:style w:type="paragraph" w:customStyle="1" w:styleId="5e">
    <w:name w:val="コメント文字列5"/>
    <w:basedOn w:val="Normal"/>
    <w:qFormat/>
    <w:rsid w:val="00780CBE"/>
    <w:pPr>
      <w:suppressAutoHyphens/>
    </w:pPr>
    <w:rPr>
      <w:rFonts w:eastAsia="MS Mincho" w:cs="CG Times (WN)"/>
      <w:lang w:eastAsia="ar-SA"/>
    </w:rPr>
  </w:style>
  <w:style w:type="paragraph" w:customStyle="1" w:styleId="5f">
    <w:name w:val="コメント内容5"/>
    <w:basedOn w:val="5e"/>
    <w:next w:val="5e"/>
    <w:qFormat/>
    <w:rsid w:val="00780CBE"/>
    <w:rPr>
      <w:b/>
      <w:bCs/>
    </w:rPr>
  </w:style>
  <w:style w:type="paragraph" w:customStyle="1" w:styleId="5f0">
    <w:name w:val="見出しマップ5"/>
    <w:basedOn w:val="Normal"/>
    <w:qFormat/>
    <w:rsid w:val="00780CB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780CBE"/>
    <w:pPr>
      <w:suppressAutoHyphens/>
    </w:pPr>
    <w:rPr>
      <w:rFonts w:ascii="Courier New" w:eastAsia="MS Mincho" w:hAnsi="Courier New" w:cs="CG Times (WN)"/>
      <w:lang w:val="nb-NO" w:eastAsia="ar-SA"/>
    </w:rPr>
  </w:style>
  <w:style w:type="paragraph" w:customStyle="1" w:styleId="Web5">
    <w:name w:val="標準 (Web)5"/>
    <w:basedOn w:val="Normal"/>
    <w:qFormat/>
    <w:rsid w:val="00780CB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780CBE"/>
    <w:pPr>
      <w:suppressAutoHyphens/>
      <w:ind w:left="567"/>
    </w:pPr>
    <w:rPr>
      <w:rFonts w:ascii="Arial" w:eastAsia="MS Mincho" w:hAnsi="Arial" w:cs="Arial"/>
      <w:lang w:eastAsia="ar-SA"/>
    </w:rPr>
  </w:style>
  <w:style w:type="paragraph" w:customStyle="1" w:styleId="5f2">
    <w:name w:val="標準インデント5"/>
    <w:basedOn w:val="Normal"/>
    <w:qFormat/>
    <w:rsid w:val="00780CBE"/>
    <w:pPr>
      <w:suppressAutoHyphens/>
      <w:ind w:left="708"/>
    </w:pPr>
    <w:rPr>
      <w:rFonts w:eastAsia="MS Mincho" w:cs="CG Times (WN)"/>
      <w:lang w:eastAsia="ar-SA"/>
    </w:rPr>
  </w:style>
  <w:style w:type="paragraph" w:customStyle="1" w:styleId="5f3">
    <w:name w:val="記5"/>
    <w:basedOn w:val="Normal"/>
    <w:next w:val="Normal"/>
    <w:qFormat/>
    <w:rsid w:val="00780CBE"/>
    <w:pPr>
      <w:suppressAutoHyphens/>
    </w:pPr>
    <w:rPr>
      <w:rFonts w:eastAsia="MS Mincho" w:cs="CG Times (WN)"/>
      <w:lang w:eastAsia="ar-SA"/>
    </w:rPr>
  </w:style>
  <w:style w:type="paragraph" w:customStyle="1" w:styleId="HTML5">
    <w:name w:val="HTML 書式付き5"/>
    <w:basedOn w:val="Normal"/>
    <w:qFormat/>
    <w:rsid w:val="00780CBE"/>
    <w:pPr>
      <w:suppressAutoHyphens/>
    </w:pPr>
    <w:rPr>
      <w:rFonts w:ascii="Courier New" w:eastAsia="MS Mincho" w:hAnsi="Courier New" w:cs="Courier New"/>
      <w:lang w:eastAsia="ar-SA"/>
    </w:rPr>
  </w:style>
  <w:style w:type="paragraph" w:customStyle="1" w:styleId="255">
    <w:name w:val="本文 25"/>
    <w:basedOn w:val="Normal"/>
    <w:qFormat/>
    <w:rsid w:val="00780CBE"/>
    <w:pPr>
      <w:suppressAutoHyphens/>
      <w:spacing w:after="120"/>
    </w:pPr>
    <w:rPr>
      <w:rFonts w:eastAsia="MS Mincho" w:cs="CG Times (WN)"/>
      <w:lang w:eastAsia="ar-SA"/>
    </w:rPr>
  </w:style>
  <w:style w:type="paragraph" w:customStyle="1" w:styleId="359">
    <w:name w:val="本文 35"/>
    <w:basedOn w:val="Normal"/>
    <w:qFormat/>
    <w:rsid w:val="00780CBE"/>
    <w:pPr>
      <w:suppressAutoHyphens/>
      <w:spacing w:after="120"/>
    </w:pPr>
    <w:rPr>
      <w:rFonts w:eastAsia="MS Mincho" w:cs="CG Times (WN)"/>
      <w:lang w:eastAsia="ar-SA"/>
    </w:rPr>
  </w:style>
  <w:style w:type="paragraph" w:customStyle="1" w:styleId="93">
    <w:name w:val="目录 93"/>
    <w:basedOn w:val="TOC8"/>
    <w:qFormat/>
    <w:rsid w:val="00780CB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780CB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80CBE"/>
    <w:pPr>
      <w:overflowPunct w:val="0"/>
      <w:autoSpaceDE w:val="0"/>
      <w:autoSpaceDN w:val="0"/>
      <w:adjustRightInd w:val="0"/>
      <w:textAlignment w:val="baseline"/>
    </w:pPr>
    <w:rPr>
      <w:rFonts w:eastAsia="Times New Roman"/>
    </w:rPr>
  </w:style>
  <w:style w:type="character" w:customStyle="1" w:styleId="qqqChar">
    <w:name w:val="qqq Char"/>
    <w:link w:val="qqq"/>
    <w:rsid w:val="00780CBE"/>
    <w:rPr>
      <w:rFonts w:ascii="Arial" w:eastAsia="Times New Roman" w:hAnsi="Arial"/>
      <w:sz w:val="22"/>
      <w:lang w:val="en-GB" w:eastAsia="en-US"/>
    </w:rPr>
  </w:style>
  <w:style w:type="paragraph" w:customStyle="1" w:styleId="TOC911">
    <w:name w:val="TOC 911"/>
    <w:basedOn w:val="TOC8"/>
    <w:qFormat/>
    <w:rsid w:val="00780CB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780CBE"/>
    <w:pPr>
      <w:suppressAutoHyphens/>
      <w:spacing w:before="120" w:after="120"/>
    </w:pPr>
    <w:rPr>
      <w:rFonts w:eastAsia="MS Mincho"/>
      <w:b/>
      <w:lang w:eastAsia="ar-SA"/>
    </w:rPr>
  </w:style>
  <w:style w:type="paragraph" w:customStyle="1" w:styleId="TableofFigures11">
    <w:name w:val="Table of Figures11"/>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80CB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780CBE"/>
    <w:pPr>
      <w:keepNext/>
      <w:keepLines/>
      <w:spacing w:after="0"/>
      <w:jc w:val="both"/>
    </w:pPr>
    <w:rPr>
      <w:rFonts w:ascii="Arial" w:eastAsia="SimSun" w:hAnsi="Arial"/>
      <w:sz w:val="18"/>
      <w:szCs w:val="18"/>
    </w:rPr>
  </w:style>
  <w:style w:type="paragraph" w:customStyle="1" w:styleId="tah00">
    <w:name w:val="tah0"/>
    <w:basedOn w:val="Normal"/>
    <w:qFormat/>
    <w:rsid w:val="00780CB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780CB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780CB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780CBE"/>
    <w:pPr>
      <w:overflowPunct w:val="0"/>
      <w:autoSpaceDE w:val="0"/>
      <w:autoSpaceDN w:val="0"/>
      <w:adjustRightInd w:val="0"/>
      <w:textAlignment w:val="baseline"/>
    </w:pPr>
    <w:rPr>
      <w:rFonts w:eastAsia="Times New Roman"/>
    </w:rPr>
  </w:style>
  <w:style w:type="paragraph" w:customStyle="1" w:styleId="83">
    <w:name w:val="无间隔8"/>
    <w:qFormat/>
    <w:rsid w:val="00780CBE"/>
    <w:rPr>
      <w:rFonts w:ascii="Times New Roman" w:eastAsia="SimSun" w:hAnsi="Times New Roman"/>
      <w:lang w:val="en-GB" w:eastAsia="en-US"/>
    </w:rPr>
  </w:style>
  <w:style w:type="character" w:customStyle="1" w:styleId="MTDisplayEquationChar">
    <w:name w:val="MTDisplayEquation Char"/>
    <w:locked/>
    <w:rsid w:val="00780CBE"/>
    <w:rPr>
      <w:rFonts w:eastAsia="Times New Roman"/>
      <w:lang w:eastAsia="en-GB"/>
    </w:rPr>
  </w:style>
  <w:style w:type="paragraph" w:customStyle="1" w:styleId="CharCharChar2">
    <w:name w:val="Char Char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780C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80CB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80CB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80CB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80CB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80C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80C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80CBE"/>
    <w:pPr>
      <w:numPr>
        <w:numId w:val="36"/>
      </w:numPr>
    </w:pPr>
  </w:style>
  <w:style w:type="numbering" w:customStyle="1" w:styleId="SGS2">
    <w:name w:val="SGS2"/>
    <w:uiPriority w:val="99"/>
    <w:rsid w:val="00780CBE"/>
    <w:pPr>
      <w:numPr>
        <w:numId w:val="37"/>
      </w:numPr>
    </w:pPr>
  </w:style>
  <w:style w:type="numbering" w:customStyle="1" w:styleId="Style111">
    <w:name w:val="Style111"/>
    <w:uiPriority w:val="99"/>
    <w:rsid w:val="00780CBE"/>
    <w:pPr>
      <w:numPr>
        <w:numId w:val="38"/>
      </w:numPr>
    </w:pPr>
  </w:style>
  <w:style w:type="table" w:customStyle="1" w:styleId="TableClassic221">
    <w:name w:val="Table Classic 221"/>
    <w:basedOn w:val="TableNormal"/>
    <w:next w:val="TableClassic2"/>
    <w:rsid w:val="00780C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80C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80CBE"/>
    <w:rPr>
      <w:rFonts w:ascii="Times New Roman" w:eastAsia="Times New Roman" w:hAnsi="Times New Roman"/>
      <w:lang w:val="x-none" w:eastAsia="ja-JP"/>
    </w:rPr>
  </w:style>
  <w:style w:type="paragraph" w:customStyle="1" w:styleId="87">
    <w:name w:val="87"/>
    <w:basedOn w:val="Normal"/>
    <w:qFormat/>
    <w:rsid w:val="00780CBE"/>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780CBE"/>
  </w:style>
  <w:style w:type="paragraph" w:customStyle="1" w:styleId="63-13">
    <w:name w:val=".6.3-13"/>
    <w:basedOn w:val="TAH"/>
    <w:qFormat/>
    <w:rsid w:val="00780CBE"/>
    <w:pPr>
      <w:jc w:val="left"/>
    </w:pPr>
    <w:rPr>
      <w:b w:val="0"/>
    </w:rPr>
  </w:style>
  <w:style w:type="paragraph" w:customStyle="1" w:styleId="TAHCarNotBold">
    <w:name w:val="TAH Car + Not Bold"/>
    <w:basedOn w:val="Normal"/>
    <w:qFormat/>
    <w:rsid w:val="00780CBE"/>
    <w:pPr>
      <w:keepNext/>
      <w:keepLines/>
      <w:spacing w:after="0"/>
    </w:pPr>
    <w:rPr>
      <w:rFonts w:ascii="Arial" w:hAnsi="Arial"/>
      <w:sz w:val="18"/>
      <w:lang w:eastAsia="en-GB"/>
    </w:rPr>
  </w:style>
  <w:style w:type="paragraph" w:customStyle="1" w:styleId="B9">
    <w:name w:val="B9"/>
    <w:basedOn w:val="B8"/>
    <w:qFormat/>
    <w:rsid w:val="00780CBE"/>
    <w:pPr>
      <w:ind w:left="2836"/>
    </w:pPr>
  </w:style>
  <w:style w:type="paragraph" w:customStyle="1" w:styleId="T">
    <w:name w:val="T"/>
    <w:basedOn w:val="TAC"/>
    <w:qFormat/>
    <w:rsid w:val="00780CBE"/>
    <w:pPr>
      <w:overflowPunct w:val="0"/>
      <w:autoSpaceDE w:val="0"/>
      <w:autoSpaceDN w:val="0"/>
      <w:adjustRightInd w:val="0"/>
      <w:textAlignment w:val="baseline"/>
    </w:pPr>
    <w:rPr>
      <w:lang w:eastAsia="x-none"/>
    </w:rPr>
  </w:style>
  <w:style w:type="paragraph" w:customStyle="1" w:styleId="Pl0">
    <w:name w:val="Pl"/>
    <w:basedOn w:val="Normal"/>
    <w:qFormat/>
    <w:rsid w:val="00780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80CBE"/>
    <w:pPr>
      <w:spacing w:after="0"/>
    </w:pPr>
    <w:rPr>
      <w:rFonts w:ascii="Calibri" w:eastAsia="Calibri" w:hAnsi="Calibri" w:cs="Calibri"/>
      <w:lang w:val="en-US" w:eastAsia="ja-JP"/>
    </w:rPr>
  </w:style>
  <w:style w:type="paragraph" w:customStyle="1" w:styleId="Caption3">
    <w:name w:val="Caption3"/>
    <w:basedOn w:val="Normal"/>
    <w:next w:val="Normal"/>
    <w:qFormat/>
    <w:rsid w:val="00780CB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780CBE"/>
    <w:rPr>
      <w:rFonts w:ascii="Times New Roman" w:eastAsia="Times New Roman" w:hAnsi="Times New Roman"/>
      <w:lang w:val="sv-SE" w:eastAsia="sv-SE"/>
    </w:rPr>
    <w:tblPr/>
  </w:style>
  <w:style w:type="table" w:customStyle="1" w:styleId="TableColorful11">
    <w:name w:val="Table Colorful 11"/>
    <w:basedOn w:val="TableNormal"/>
    <w:next w:val="TableColorful1"/>
    <w:rsid w:val="00780C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80C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80CBE"/>
    <w:rPr>
      <w:rFonts w:ascii="Times New Roman" w:eastAsia="PMingLiU" w:hAnsi="Times New Roman"/>
      <w:lang w:val="sv-SE" w:eastAsia="sv-SE"/>
    </w:rPr>
    <w:tblPr/>
  </w:style>
  <w:style w:type="table" w:customStyle="1" w:styleId="TableStyle112">
    <w:name w:val="Table Style112"/>
    <w:basedOn w:val="TableNormal"/>
    <w:rsid w:val="00780CB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80CB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80C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80CB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80CB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80CB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80C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80C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80CB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80CBE"/>
    <w:rPr>
      <w:rFonts w:ascii="Calibri" w:eastAsia="Calibri" w:hAnsi="Calibri" w:cs="Calibri"/>
      <w:lang w:val="en-US" w:eastAsia="ja-JP"/>
    </w:rPr>
  </w:style>
  <w:style w:type="paragraph" w:customStyle="1" w:styleId="xxxxxxxb1">
    <w:name w:val="x_x_x_xxxxb1"/>
    <w:basedOn w:val="Normal"/>
    <w:qFormat/>
    <w:rsid w:val="00780CB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780CBE"/>
    <w:pPr>
      <w:spacing w:before="100" w:beforeAutospacing="1" w:after="100" w:afterAutospacing="1"/>
    </w:pPr>
    <w:rPr>
      <w:rFonts w:eastAsia="Times New Roman"/>
      <w:sz w:val="24"/>
      <w:szCs w:val="24"/>
      <w:lang w:val="en-US" w:eastAsia="zh-CN"/>
    </w:rPr>
  </w:style>
  <w:style w:type="paragraph" w:customStyle="1" w:styleId="1fff0">
    <w:name w:val="正文1"/>
    <w:qFormat/>
    <w:rsid w:val="00780CB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80CB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780CB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80C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80CB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80CB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780CB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80C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780CB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780CBE"/>
    <w:rPr>
      <w:rFonts w:ascii="Times New Roman" w:eastAsia="SimSun" w:hAnsi="Times New Roman"/>
      <w:lang w:val="en-GB" w:eastAsia="en-US"/>
    </w:rPr>
  </w:style>
  <w:style w:type="paragraph" w:customStyle="1" w:styleId="TableofFigures12">
    <w:name w:val="Table of Figures12"/>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80CBE"/>
    <w:pPr>
      <w:autoSpaceDN w:val="0"/>
    </w:pPr>
    <w:rPr>
      <w:rFonts w:ascii="Times New Roman" w:eastAsia="Batang" w:hAnsi="Times New Roman"/>
      <w:lang w:val="en-GB" w:eastAsia="en-US"/>
    </w:rPr>
  </w:style>
  <w:style w:type="character" w:customStyle="1" w:styleId="EditorsNoteChar3">
    <w:name w:val="Editor's Note Char3"/>
    <w:locked/>
    <w:rsid w:val="00780CBE"/>
    <w:rPr>
      <w:rFonts w:ascii="Times New Roman" w:eastAsia="Times New Roman" w:hAnsi="Times New Roman" w:cs="Times New Roman"/>
      <w:color w:val="FF0000"/>
      <w:sz w:val="20"/>
      <w:szCs w:val="20"/>
    </w:rPr>
  </w:style>
  <w:style w:type="character" w:customStyle="1" w:styleId="B1Car">
    <w:name w:val="B1+ Car"/>
    <w:link w:val="B1"/>
    <w:rsid w:val="00780CBE"/>
    <w:rPr>
      <w:rFonts w:ascii="Times New Roman" w:eastAsia="Times New Roman" w:hAnsi="Times New Roman"/>
      <w:lang w:val="en-GB" w:eastAsia="zh-CN"/>
    </w:rPr>
  </w:style>
  <w:style w:type="character" w:customStyle="1" w:styleId="Char42">
    <w:name w:val="批注文字 Char4"/>
    <w:qFormat/>
    <w:rsid w:val="00780CBE"/>
    <w:rPr>
      <w:lang w:val="en-GB"/>
    </w:rPr>
  </w:style>
  <w:style w:type="character" w:customStyle="1" w:styleId="EditorsNoteChar4">
    <w:name w:val="Editor's Note Char4"/>
    <w:rsid w:val="00780CB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780CBE"/>
  </w:style>
  <w:style w:type="numbering" w:customStyle="1" w:styleId="1fff1">
    <w:name w:val="リストなし1"/>
    <w:next w:val="NoList"/>
    <w:uiPriority w:val="99"/>
    <w:semiHidden/>
    <w:unhideWhenUsed/>
    <w:rsid w:val="00780CBE"/>
  </w:style>
  <w:style w:type="numbering" w:customStyle="1" w:styleId="1fff2">
    <w:name w:val="无列表1"/>
    <w:next w:val="NoList"/>
    <w:semiHidden/>
    <w:rsid w:val="00780CBE"/>
  </w:style>
  <w:style w:type="numbering" w:customStyle="1" w:styleId="NoList2">
    <w:name w:val="No List2"/>
    <w:next w:val="NoList"/>
    <w:semiHidden/>
    <w:rsid w:val="00780CBE"/>
  </w:style>
  <w:style w:type="numbering" w:customStyle="1" w:styleId="NoList3">
    <w:name w:val="No List3"/>
    <w:next w:val="NoList"/>
    <w:semiHidden/>
    <w:rsid w:val="00780CBE"/>
  </w:style>
  <w:style w:type="numbering" w:customStyle="1" w:styleId="NoList11">
    <w:name w:val="No List11"/>
    <w:next w:val="NoList"/>
    <w:semiHidden/>
    <w:unhideWhenUsed/>
    <w:rsid w:val="00780CBE"/>
  </w:style>
  <w:style w:type="numbering" w:customStyle="1" w:styleId="1fff3">
    <w:name w:val="無清單1"/>
    <w:next w:val="NoList"/>
    <w:uiPriority w:val="99"/>
    <w:semiHidden/>
    <w:unhideWhenUsed/>
    <w:rsid w:val="00780CBE"/>
  </w:style>
  <w:style w:type="numbering" w:customStyle="1" w:styleId="11a">
    <w:name w:val="無清單11"/>
    <w:next w:val="NoList"/>
    <w:uiPriority w:val="99"/>
    <w:semiHidden/>
    <w:unhideWhenUsed/>
    <w:rsid w:val="00780CBE"/>
  </w:style>
  <w:style w:type="numbering" w:customStyle="1" w:styleId="NoList4">
    <w:name w:val="No List4"/>
    <w:next w:val="NoList"/>
    <w:semiHidden/>
    <w:unhideWhenUsed/>
    <w:rsid w:val="00780CBE"/>
  </w:style>
  <w:style w:type="numbering" w:customStyle="1" w:styleId="NoList12">
    <w:name w:val="No List12"/>
    <w:next w:val="NoList"/>
    <w:semiHidden/>
    <w:unhideWhenUsed/>
    <w:rsid w:val="00780CBE"/>
  </w:style>
  <w:style w:type="numbering" w:customStyle="1" w:styleId="11b">
    <w:name w:val="リストなし11"/>
    <w:next w:val="NoList"/>
    <w:uiPriority w:val="99"/>
    <w:semiHidden/>
    <w:unhideWhenUsed/>
    <w:rsid w:val="00780CBE"/>
  </w:style>
  <w:style w:type="numbering" w:customStyle="1" w:styleId="11c">
    <w:name w:val="无列表11"/>
    <w:next w:val="NoList"/>
    <w:semiHidden/>
    <w:rsid w:val="00780CBE"/>
  </w:style>
  <w:style w:type="numbering" w:customStyle="1" w:styleId="NoList21">
    <w:name w:val="No List21"/>
    <w:next w:val="NoList"/>
    <w:semiHidden/>
    <w:rsid w:val="00780CBE"/>
  </w:style>
  <w:style w:type="numbering" w:customStyle="1" w:styleId="NoList31">
    <w:name w:val="No List31"/>
    <w:next w:val="NoList"/>
    <w:semiHidden/>
    <w:rsid w:val="00780CBE"/>
  </w:style>
  <w:style w:type="numbering" w:customStyle="1" w:styleId="NoList111">
    <w:name w:val="No List111"/>
    <w:next w:val="NoList"/>
    <w:semiHidden/>
    <w:unhideWhenUsed/>
    <w:rsid w:val="00780CBE"/>
  </w:style>
  <w:style w:type="numbering" w:customStyle="1" w:styleId="12a">
    <w:name w:val="無清單12"/>
    <w:next w:val="NoList"/>
    <w:uiPriority w:val="99"/>
    <w:semiHidden/>
    <w:unhideWhenUsed/>
    <w:rsid w:val="00780CBE"/>
  </w:style>
  <w:style w:type="numbering" w:customStyle="1" w:styleId="1119">
    <w:name w:val="無清單111"/>
    <w:next w:val="NoList"/>
    <w:uiPriority w:val="99"/>
    <w:semiHidden/>
    <w:unhideWhenUsed/>
    <w:rsid w:val="00780CBE"/>
  </w:style>
  <w:style w:type="numbering" w:customStyle="1" w:styleId="2fd">
    <w:name w:val="无列表2"/>
    <w:next w:val="NoList"/>
    <w:uiPriority w:val="99"/>
    <w:semiHidden/>
    <w:unhideWhenUsed/>
    <w:rsid w:val="00780CBE"/>
  </w:style>
  <w:style w:type="numbering" w:customStyle="1" w:styleId="NoList121">
    <w:name w:val="No List121"/>
    <w:next w:val="NoList"/>
    <w:uiPriority w:val="99"/>
    <w:semiHidden/>
    <w:unhideWhenUsed/>
    <w:rsid w:val="00780CBE"/>
  </w:style>
  <w:style w:type="numbering" w:customStyle="1" w:styleId="111a">
    <w:name w:val="リストなし111"/>
    <w:next w:val="NoList"/>
    <w:uiPriority w:val="99"/>
    <w:semiHidden/>
    <w:unhideWhenUsed/>
    <w:rsid w:val="00780CBE"/>
  </w:style>
  <w:style w:type="numbering" w:customStyle="1" w:styleId="111b">
    <w:name w:val="无列表111"/>
    <w:next w:val="NoList"/>
    <w:semiHidden/>
    <w:rsid w:val="00780CBE"/>
  </w:style>
  <w:style w:type="numbering" w:customStyle="1" w:styleId="NoList211">
    <w:name w:val="No List211"/>
    <w:next w:val="NoList"/>
    <w:semiHidden/>
    <w:rsid w:val="00780CBE"/>
  </w:style>
  <w:style w:type="numbering" w:customStyle="1" w:styleId="NoList311">
    <w:name w:val="No List311"/>
    <w:next w:val="NoList"/>
    <w:semiHidden/>
    <w:rsid w:val="00780CBE"/>
  </w:style>
  <w:style w:type="numbering" w:customStyle="1" w:styleId="NoList1111">
    <w:name w:val="No List1111"/>
    <w:next w:val="NoList"/>
    <w:semiHidden/>
    <w:unhideWhenUsed/>
    <w:rsid w:val="00780CBE"/>
  </w:style>
  <w:style w:type="numbering" w:customStyle="1" w:styleId="1218">
    <w:name w:val="無清單121"/>
    <w:next w:val="NoList"/>
    <w:uiPriority w:val="99"/>
    <w:semiHidden/>
    <w:unhideWhenUsed/>
    <w:rsid w:val="00780CBE"/>
  </w:style>
  <w:style w:type="numbering" w:customStyle="1" w:styleId="11110">
    <w:name w:val="無清單1111"/>
    <w:next w:val="NoList"/>
    <w:uiPriority w:val="99"/>
    <w:semiHidden/>
    <w:unhideWhenUsed/>
    <w:rsid w:val="00780CBE"/>
  </w:style>
  <w:style w:type="numbering" w:customStyle="1" w:styleId="NoList5">
    <w:name w:val="No List5"/>
    <w:next w:val="NoList"/>
    <w:semiHidden/>
    <w:unhideWhenUsed/>
    <w:rsid w:val="00780CBE"/>
  </w:style>
  <w:style w:type="numbering" w:customStyle="1" w:styleId="NoList13">
    <w:name w:val="No List13"/>
    <w:next w:val="NoList"/>
    <w:semiHidden/>
    <w:unhideWhenUsed/>
    <w:rsid w:val="00780CBE"/>
  </w:style>
  <w:style w:type="numbering" w:customStyle="1" w:styleId="12b">
    <w:name w:val="リストなし12"/>
    <w:next w:val="NoList"/>
    <w:uiPriority w:val="99"/>
    <w:semiHidden/>
    <w:unhideWhenUsed/>
    <w:rsid w:val="00780CBE"/>
  </w:style>
  <w:style w:type="numbering" w:customStyle="1" w:styleId="12c">
    <w:name w:val="无列表12"/>
    <w:next w:val="NoList"/>
    <w:semiHidden/>
    <w:rsid w:val="00780CBE"/>
  </w:style>
  <w:style w:type="numbering" w:customStyle="1" w:styleId="NoList22">
    <w:name w:val="No List22"/>
    <w:next w:val="NoList"/>
    <w:semiHidden/>
    <w:rsid w:val="00780CBE"/>
  </w:style>
  <w:style w:type="numbering" w:customStyle="1" w:styleId="NoList32">
    <w:name w:val="No List32"/>
    <w:next w:val="NoList"/>
    <w:uiPriority w:val="99"/>
    <w:semiHidden/>
    <w:rsid w:val="00780CBE"/>
  </w:style>
  <w:style w:type="numbering" w:customStyle="1" w:styleId="NoList112">
    <w:name w:val="No List112"/>
    <w:next w:val="NoList"/>
    <w:uiPriority w:val="99"/>
    <w:semiHidden/>
    <w:unhideWhenUsed/>
    <w:rsid w:val="00780CBE"/>
  </w:style>
  <w:style w:type="numbering" w:customStyle="1" w:styleId="138">
    <w:name w:val="無清單13"/>
    <w:next w:val="NoList"/>
    <w:uiPriority w:val="99"/>
    <w:semiHidden/>
    <w:unhideWhenUsed/>
    <w:rsid w:val="00780CBE"/>
  </w:style>
  <w:style w:type="numbering" w:customStyle="1" w:styleId="1128">
    <w:name w:val="無清單112"/>
    <w:next w:val="NoList"/>
    <w:uiPriority w:val="99"/>
    <w:semiHidden/>
    <w:unhideWhenUsed/>
    <w:rsid w:val="00780CBE"/>
  </w:style>
  <w:style w:type="numbering" w:customStyle="1" w:styleId="21e">
    <w:name w:val="无列表21"/>
    <w:next w:val="NoList"/>
    <w:uiPriority w:val="99"/>
    <w:semiHidden/>
    <w:unhideWhenUsed/>
    <w:rsid w:val="00780CBE"/>
  </w:style>
  <w:style w:type="numbering" w:customStyle="1" w:styleId="NoList122">
    <w:name w:val="No List122"/>
    <w:next w:val="NoList"/>
    <w:uiPriority w:val="99"/>
    <w:semiHidden/>
    <w:unhideWhenUsed/>
    <w:rsid w:val="00780CBE"/>
  </w:style>
  <w:style w:type="numbering" w:customStyle="1" w:styleId="1129">
    <w:name w:val="リストなし112"/>
    <w:next w:val="NoList"/>
    <w:uiPriority w:val="99"/>
    <w:semiHidden/>
    <w:unhideWhenUsed/>
    <w:rsid w:val="00780CBE"/>
  </w:style>
  <w:style w:type="numbering" w:customStyle="1" w:styleId="112a">
    <w:name w:val="无列表112"/>
    <w:next w:val="NoList"/>
    <w:semiHidden/>
    <w:rsid w:val="00780CBE"/>
  </w:style>
  <w:style w:type="numbering" w:customStyle="1" w:styleId="NoList212">
    <w:name w:val="No List212"/>
    <w:next w:val="NoList"/>
    <w:semiHidden/>
    <w:rsid w:val="00780CBE"/>
  </w:style>
  <w:style w:type="numbering" w:customStyle="1" w:styleId="NoList312">
    <w:name w:val="No List312"/>
    <w:next w:val="NoList"/>
    <w:semiHidden/>
    <w:rsid w:val="00780CBE"/>
  </w:style>
  <w:style w:type="numbering" w:customStyle="1" w:styleId="NoList1112">
    <w:name w:val="No List1112"/>
    <w:next w:val="NoList"/>
    <w:semiHidden/>
    <w:unhideWhenUsed/>
    <w:rsid w:val="00780CBE"/>
  </w:style>
  <w:style w:type="numbering" w:customStyle="1" w:styleId="1228">
    <w:name w:val="無清單122"/>
    <w:next w:val="NoList"/>
    <w:uiPriority w:val="99"/>
    <w:semiHidden/>
    <w:unhideWhenUsed/>
    <w:rsid w:val="00780CBE"/>
  </w:style>
  <w:style w:type="numbering" w:customStyle="1" w:styleId="11120">
    <w:name w:val="無清單1112"/>
    <w:next w:val="NoList"/>
    <w:uiPriority w:val="99"/>
    <w:semiHidden/>
    <w:unhideWhenUsed/>
    <w:rsid w:val="00780CBE"/>
  </w:style>
  <w:style w:type="numbering" w:customStyle="1" w:styleId="NoList6">
    <w:name w:val="No List6"/>
    <w:next w:val="NoList"/>
    <w:semiHidden/>
    <w:unhideWhenUsed/>
    <w:rsid w:val="00780CBE"/>
  </w:style>
  <w:style w:type="numbering" w:customStyle="1" w:styleId="NoList14">
    <w:name w:val="No List14"/>
    <w:next w:val="NoList"/>
    <w:semiHidden/>
    <w:unhideWhenUsed/>
    <w:rsid w:val="00780CBE"/>
  </w:style>
  <w:style w:type="numbering" w:customStyle="1" w:styleId="139">
    <w:name w:val="リストなし13"/>
    <w:next w:val="NoList"/>
    <w:uiPriority w:val="99"/>
    <w:semiHidden/>
    <w:unhideWhenUsed/>
    <w:rsid w:val="00780CBE"/>
  </w:style>
  <w:style w:type="numbering" w:customStyle="1" w:styleId="13a">
    <w:name w:val="无列表13"/>
    <w:next w:val="NoList"/>
    <w:semiHidden/>
    <w:rsid w:val="00780CBE"/>
  </w:style>
  <w:style w:type="numbering" w:customStyle="1" w:styleId="NoList23">
    <w:name w:val="No List23"/>
    <w:next w:val="NoList"/>
    <w:semiHidden/>
    <w:rsid w:val="00780CBE"/>
  </w:style>
  <w:style w:type="numbering" w:customStyle="1" w:styleId="NoList33">
    <w:name w:val="No List33"/>
    <w:next w:val="NoList"/>
    <w:uiPriority w:val="99"/>
    <w:semiHidden/>
    <w:rsid w:val="00780CBE"/>
  </w:style>
  <w:style w:type="numbering" w:customStyle="1" w:styleId="NoList113">
    <w:name w:val="No List113"/>
    <w:next w:val="NoList"/>
    <w:uiPriority w:val="99"/>
    <w:semiHidden/>
    <w:unhideWhenUsed/>
    <w:rsid w:val="00780CBE"/>
  </w:style>
  <w:style w:type="numbering" w:customStyle="1" w:styleId="148">
    <w:name w:val="無清單14"/>
    <w:next w:val="NoList"/>
    <w:uiPriority w:val="99"/>
    <w:semiHidden/>
    <w:unhideWhenUsed/>
    <w:rsid w:val="00780CBE"/>
  </w:style>
  <w:style w:type="numbering" w:customStyle="1" w:styleId="1137">
    <w:name w:val="無清單113"/>
    <w:next w:val="NoList"/>
    <w:uiPriority w:val="99"/>
    <w:semiHidden/>
    <w:unhideWhenUsed/>
    <w:rsid w:val="00780CBE"/>
  </w:style>
  <w:style w:type="numbering" w:customStyle="1" w:styleId="227">
    <w:name w:val="无列表22"/>
    <w:next w:val="NoList"/>
    <w:uiPriority w:val="99"/>
    <w:semiHidden/>
    <w:unhideWhenUsed/>
    <w:rsid w:val="00780CBE"/>
  </w:style>
  <w:style w:type="numbering" w:customStyle="1" w:styleId="NoList123">
    <w:name w:val="No List123"/>
    <w:next w:val="NoList"/>
    <w:uiPriority w:val="99"/>
    <w:semiHidden/>
    <w:unhideWhenUsed/>
    <w:rsid w:val="00780CBE"/>
  </w:style>
  <w:style w:type="numbering" w:customStyle="1" w:styleId="1138">
    <w:name w:val="リストなし113"/>
    <w:next w:val="NoList"/>
    <w:uiPriority w:val="99"/>
    <w:semiHidden/>
    <w:unhideWhenUsed/>
    <w:rsid w:val="00780CBE"/>
  </w:style>
  <w:style w:type="numbering" w:customStyle="1" w:styleId="1139">
    <w:name w:val="无列表113"/>
    <w:next w:val="NoList"/>
    <w:semiHidden/>
    <w:rsid w:val="00780CBE"/>
  </w:style>
  <w:style w:type="numbering" w:customStyle="1" w:styleId="NoList213">
    <w:name w:val="No List213"/>
    <w:next w:val="NoList"/>
    <w:semiHidden/>
    <w:rsid w:val="00780CBE"/>
  </w:style>
  <w:style w:type="numbering" w:customStyle="1" w:styleId="NoList313">
    <w:name w:val="No List313"/>
    <w:next w:val="NoList"/>
    <w:semiHidden/>
    <w:rsid w:val="00780CBE"/>
  </w:style>
  <w:style w:type="numbering" w:customStyle="1" w:styleId="NoList1113">
    <w:name w:val="No List1113"/>
    <w:next w:val="NoList"/>
    <w:semiHidden/>
    <w:unhideWhenUsed/>
    <w:rsid w:val="00780CBE"/>
  </w:style>
  <w:style w:type="numbering" w:customStyle="1" w:styleId="1236">
    <w:name w:val="無清單123"/>
    <w:next w:val="NoList"/>
    <w:uiPriority w:val="99"/>
    <w:semiHidden/>
    <w:unhideWhenUsed/>
    <w:rsid w:val="00780CBE"/>
  </w:style>
  <w:style w:type="numbering" w:customStyle="1" w:styleId="11130">
    <w:name w:val="無清單1113"/>
    <w:next w:val="NoList"/>
    <w:uiPriority w:val="99"/>
    <w:semiHidden/>
    <w:unhideWhenUsed/>
    <w:rsid w:val="00780CBE"/>
  </w:style>
  <w:style w:type="numbering" w:customStyle="1" w:styleId="NoList41">
    <w:name w:val="No List41"/>
    <w:next w:val="NoList"/>
    <w:semiHidden/>
    <w:unhideWhenUsed/>
    <w:rsid w:val="00780CBE"/>
  </w:style>
  <w:style w:type="numbering" w:customStyle="1" w:styleId="NoList1211">
    <w:name w:val="No List1211"/>
    <w:next w:val="NoList"/>
    <w:uiPriority w:val="99"/>
    <w:semiHidden/>
    <w:unhideWhenUsed/>
    <w:rsid w:val="00780CBE"/>
  </w:style>
  <w:style w:type="numbering" w:customStyle="1" w:styleId="11117">
    <w:name w:val="リストなし1111"/>
    <w:next w:val="NoList"/>
    <w:uiPriority w:val="99"/>
    <w:semiHidden/>
    <w:unhideWhenUsed/>
    <w:rsid w:val="00780CBE"/>
  </w:style>
  <w:style w:type="numbering" w:customStyle="1" w:styleId="11118">
    <w:name w:val="无列表1111"/>
    <w:next w:val="NoList"/>
    <w:semiHidden/>
    <w:rsid w:val="00780CBE"/>
  </w:style>
  <w:style w:type="numbering" w:customStyle="1" w:styleId="NoList2111">
    <w:name w:val="No List2111"/>
    <w:next w:val="NoList"/>
    <w:semiHidden/>
    <w:rsid w:val="00780CBE"/>
  </w:style>
  <w:style w:type="numbering" w:customStyle="1" w:styleId="NoList3111">
    <w:name w:val="No List3111"/>
    <w:next w:val="NoList"/>
    <w:semiHidden/>
    <w:rsid w:val="00780CBE"/>
  </w:style>
  <w:style w:type="numbering" w:customStyle="1" w:styleId="NoList11111">
    <w:name w:val="No List11111"/>
    <w:next w:val="NoList"/>
    <w:semiHidden/>
    <w:unhideWhenUsed/>
    <w:rsid w:val="00780CBE"/>
  </w:style>
  <w:style w:type="numbering" w:customStyle="1" w:styleId="12110">
    <w:name w:val="無清單1211"/>
    <w:next w:val="NoList"/>
    <w:uiPriority w:val="99"/>
    <w:semiHidden/>
    <w:unhideWhenUsed/>
    <w:rsid w:val="00780CBE"/>
  </w:style>
  <w:style w:type="numbering" w:customStyle="1" w:styleId="111110">
    <w:name w:val="無清單11111"/>
    <w:next w:val="NoList"/>
    <w:uiPriority w:val="99"/>
    <w:semiHidden/>
    <w:unhideWhenUsed/>
    <w:rsid w:val="00780CBE"/>
  </w:style>
  <w:style w:type="numbering" w:customStyle="1" w:styleId="NoList51">
    <w:name w:val="No List51"/>
    <w:next w:val="NoList"/>
    <w:semiHidden/>
    <w:unhideWhenUsed/>
    <w:rsid w:val="00780CBE"/>
  </w:style>
  <w:style w:type="numbering" w:customStyle="1" w:styleId="NoList131">
    <w:name w:val="No List131"/>
    <w:next w:val="NoList"/>
    <w:semiHidden/>
    <w:unhideWhenUsed/>
    <w:rsid w:val="00780CBE"/>
  </w:style>
  <w:style w:type="numbering" w:customStyle="1" w:styleId="1219">
    <w:name w:val="リストなし121"/>
    <w:next w:val="NoList"/>
    <w:uiPriority w:val="99"/>
    <w:semiHidden/>
    <w:unhideWhenUsed/>
    <w:rsid w:val="00780CBE"/>
  </w:style>
  <w:style w:type="numbering" w:customStyle="1" w:styleId="121a">
    <w:name w:val="无列表121"/>
    <w:next w:val="NoList"/>
    <w:semiHidden/>
    <w:rsid w:val="00780CBE"/>
  </w:style>
  <w:style w:type="numbering" w:customStyle="1" w:styleId="NoList221">
    <w:name w:val="No List221"/>
    <w:next w:val="NoList"/>
    <w:semiHidden/>
    <w:rsid w:val="00780CBE"/>
  </w:style>
  <w:style w:type="numbering" w:customStyle="1" w:styleId="NoList321">
    <w:name w:val="No List321"/>
    <w:next w:val="NoList"/>
    <w:semiHidden/>
    <w:rsid w:val="00780CBE"/>
  </w:style>
  <w:style w:type="numbering" w:customStyle="1" w:styleId="NoList1121">
    <w:name w:val="No List1121"/>
    <w:next w:val="NoList"/>
    <w:uiPriority w:val="99"/>
    <w:semiHidden/>
    <w:unhideWhenUsed/>
    <w:rsid w:val="00780CBE"/>
  </w:style>
  <w:style w:type="numbering" w:customStyle="1" w:styleId="1310">
    <w:name w:val="無清單131"/>
    <w:next w:val="NoList"/>
    <w:uiPriority w:val="99"/>
    <w:semiHidden/>
    <w:unhideWhenUsed/>
    <w:rsid w:val="00780CBE"/>
  </w:style>
  <w:style w:type="numbering" w:customStyle="1" w:styleId="11210">
    <w:name w:val="無清單1121"/>
    <w:next w:val="NoList"/>
    <w:uiPriority w:val="99"/>
    <w:semiHidden/>
    <w:unhideWhenUsed/>
    <w:rsid w:val="00780CBE"/>
  </w:style>
  <w:style w:type="numbering" w:customStyle="1" w:styleId="2111">
    <w:name w:val="无列表211"/>
    <w:next w:val="NoList"/>
    <w:uiPriority w:val="99"/>
    <w:semiHidden/>
    <w:unhideWhenUsed/>
    <w:rsid w:val="00780CBE"/>
  </w:style>
  <w:style w:type="numbering" w:customStyle="1" w:styleId="NoList1221">
    <w:name w:val="No List1221"/>
    <w:next w:val="NoList"/>
    <w:semiHidden/>
    <w:unhideWhenUsed/>
    <w:rsid w:val="00780CBE"/>
  </w:style>
  <w:style w:type="numbering" w:customStyle="1" w:styleId="11213">
    <w:name w:val="リストなし1121"/>
    <w:next w:val="NoList"/>
    <w:uiPriority w:val="99"/>
    <w:semiHidden/>
    <w:unhideWhenUsed/>
    <w:rsid w:val="00780CBE"/>
  </w:style>
  <w:style w:type="numbering" w:customStyle="1" w:styleId="11214">
    <w:name w:val="无列表1121"/>
    <w:next w:val="NoList"/>
    <w:semiHidden/>
    <w:rsid w:val="00780CBE"/>
  </w:style>
  <w:style w:type="numbering" w:customStyle="1" w:styleId="NoList2121">
    <w:name w:val="No List2121"/>
    <w:next w:val="NoList"/>
    <w:semiHidden/>
    <w:rsid w:val="00780CBE"/>
  </w:style>
  <w:style w:type="numbering" w:customStyle="1" w:styleId="NoList3121">
    <w:name w:val="No List3121"/>
    <w:next w:val="NoList"/>
    <w:semiHidden/>
    <w:rsid w:val="00780CBE"/>
  </w:style>
  <w:style w:type="numbering" w:customStyle="1" w:styleId="NoList11121">
    <w:name w:val="No List11121"/>
    <w:next w:val="NoList"/>
    <w:semiHidden/>
    <w:unhideWhenUsed/>
    <w:rsid w:val="00780CBE"/>
  </w:style>
  <w:style w:type="numbering" w:customStyle="1" w:styleId="12210">
    <w:name w:val="無清單1221"/>
    <w:next w:val="NoList"/>
    <w:uiPriority w:val="99"/>
    <w:semiHidden/>
    <w:unhideWhenUsed/>
    <w:rsid w:val="00780CBE"/>
  </w:style>
  <w:style w:type="numbering" w:customStyle="1" w:styleId="111210">
    <w:name w:val="無清單11121"/>
    <w:next w:val="NoList"/>
    <w:uiPriority w:val="99"/>
    <w:semiHidden/>
    <w:unhideWhenUsed/>
    <w:rsid w:val="00780CBE"/>
  </w:style>
  <w:style w:type="numbering" w:customStyle="1" w:styleId="3fa">
    <w:name w:val="无列表3"/>
    <w:next w:val="NoList"/>
    <w:uiPriority w:val="99"/>
    <w:semiHidden/>
    <w:unhideWhenUsed/>
    <w:rsid w:val="00780CBE"/>
  </w:style>
  <w:style w:type="numbering" w:customStyle="1" w:styleId="1313">
    <w:name w:val="无列表131"/>
    <w:next w:val="NoList"/>
    <w:semiHidden/>
    <w:rsid w:val="00780CBE"/>
  </w:style>
  <w:style w:type="numbering" w:customStyle="1" w:styleId="NoList1131">
    <w:name w:val="No List1131"/>
    <w:next w:val="NoList"/>
    <w:semiHidden/>
    <w:unhideWhenUsed/>
    <w:rsid w:val="00780CBE"/>
  </w:style>
  <w:style w:type="numbering" w:customStyle="1" w:styleId="NoList411">
    <w:name w:val="No List411"/>
    <w:next w:val="NoList"/>
    <w:semiHidden/>
    <w:unhideWhenUsed/>
    <w:rsid w:val="00780CBE"/>
  </w:style>
  <w:style w:type="numbering" w:customStyle="1" w:styleId="2210">
    <w:name w:val="无列表221"/>
    <w:next w:val="NoList"/>
    <w:uiPriority w:val="99"/>
    <w:semiHidden/>
    <w:unhideWhenUsed/>
    <w:rsid w:val="00780CBE"/>
  </w:style>
  <w:style w:type="numbering" w:customStyle="1" w:styleId="NoList12111">
    <w:name w:val="No List12111"/>
    <w:next w:val="NoList"/>
    <w:uiPriority w:val="99"/>
    <w:semiHidden/>
    <w:unhideWhenUsed/>
    <w:rsid w:val="00780CBE"/>
  </w:style>
  <w:style w:type="numbering" w:customStyle="1" w:styleId="111111">
    <w:name w:val="リストなし11111"/>
    <w:next w:val="NoList"/>
    <w:uiPriority w:val="99"/>
    <w:semiHidden/>
    <w:unhideWhenUsed/>
    <w:rsid w:val="00780CBE"/>
  </w:style>
  <w:style w:type="numbering" w:customStyle="1" w:styleId="111112">
    <w:name w:val="无列表11111"/>
    <w:next w:val="NoList"/>
    <w:semiHidden/>
    <w:rsid w:val="00780CBE"/>
  </w:style>
  <w:style w:type="numbering" w:customStyle="1" w:styleId="NoList21111">
    <w:name w:val="No List21111"/>
    <w:next w:val="NoList"/>
    <w:semiHidden/>
    <w:rsid w:val="00780CBE"/>
  </w:style>
  <w:style w:type="numbering" w:customStyle="1" w:styleId="NoList31111">
    <w:name w:val="No List31111"/>
    <w:next w:val="NoList"/>
    <w:uiPriority w:val="99"/>
    <w:semiHidden/>
    <w:rsid w:val="00780CBE"/>
  </w:style>
  <w:style w:type="numbering" w:customStyle="1" w:styleId="NoList111111">
    <w:name w:val="No List111111"/>
    <w:next w:val="NoList"/>
    <w:uiPriority w:val="99"/>
    <w:semiHidden/>
    <w:unhideWhenUsed/>
    <w:rsid w:val="00780CBE"/>
  </w:style>
  <w:style w:type="numbering" w:customStyle="1" w:styleId="121110">
    <w:name w:val="無清單12111"/>
    <w:next w:val="NoList"/>
    <w:uiPriority w:val="99"/>
    <w:semiHidden/>
    <w:unhideWhenUsed/>
    <w:rsid w:val="00780CBE"/>
  </w:style>
  <w:style w:type="numbering" w:customStyle="1" w:styleId="1111110">
    <w:name w:val="無清單111111"/>
    <w:next w:val="NoList"/>
    <w:uiPriority w:val="99"/>
    <w:semiHidden/>
    <w:unhideWhenUsed/>
    <w:rsid w:val="00780CBE"/>
  </w:style>
  <w:style w:type="numbering" w:customStyle="1" w:styleId="NoList1311">
    <w:name w:val="No List1311"/>
    <w:next w:val="NoList"/>
    <w:semiHidden/>
    <w:unhideWhenUsed/>
    <w:rsid w:val="00780CBE"/>
  </w:style>
  <w:style w:type="numbering" w:customStyle="1" w:styleId="12113">
    <w:name w:val="リストなし1211"/>
    <w:next w:val="NoList"/>
    <w:uiPriority w:val="99"/>
    <w:semiHidden/>
    <w:unhideWhenUsed/>
    <w:rsid w:val="00780CBE"/>
  </w:style>
  <w:style w:type="numbering" w:customStyle="1" w:styleId="12114">
    <w:name w:val="无列表1211"/>
    <w:next w:val="NoList"/>
    <w:semiHidden/>
    <w:rsid w:val="00780CBE"/>
  </w:style>
  <w:style w:type="numbering" w:customStyle="1" w:styleId="NoList2211">
    <w:name w:val="No List2211"/>
    <w:next w:val="NoList"/>
    <w:semiHidden/>
    <w:rsid w:val="00780CBE"/>
  </w:style>
  <w:style w:type="numbering" w:customStyle="1" w:styleId="NoList3211">
    <w:name w:val="No List3211"/>
    <w:next w:val="NoList"/>
    <w:uiPriority w:val="99"/>
    <w:semiHidden/>
    <w:rsid w:val="00780CBE"/>
  </w:style>
  <w:style w:type="numbering" w:customStyle="1" w:styleId="NoList11211">
    <w:name w:val="No List11211"/>
    <w:next w:val="NoList"/>
    <w:uiPriority w:val="99"/>
    <w:semiHidden/>
    <w:unhideWhenUsed/>
    <w:rsid w:val="00780CBE"/>
  </w:style>
  <w:style w:type="numbering" w:customStyle="1" w:styleId="13110">
    <w:name w:val="無清單1311"/>
    <w:next w:val="NoList"/>
    <w:uiPriority w:val="99"/>
    <w:semiHidden/>
    <w:unhideWhenUsed/>
    <w:rsid w:val="00780CBE"/>
  </w:style>
  <w:style w:type="numbering" w:customStyle="1" w:styleId="112110">
    <w:name w:val="無清單11211"/>
    <w:next w:val="NoList"/>
    <w:uiPriority w:val="99"/>
    <w:semiHidden/>
    <w:unhideWhenUsed/>
    <w:rsid w:val="00780CBE"/>
  </w:style>
  <w:style w:type="numbering" w:customStyle="1" w:styleId="21110">
    <w:name w:val="无列表2111"/>
    <w:next w:val="NoList"/>
    <w:uiPriority w:val="99"/>
    <w:semiHidden/>
    <w:unhideWhenUsed/>
    <w:rsid w:val="00780CBE"/>
  </w:style>
  <w:style w:type="numbering" w:customStyle="1" w:styleId="NoList12211">
    <w:name w:val="No List12211"/>
    <w:next w:val="NoList"/>
    <w:uiPriority w:val="99"/>
    <w:semiHidden/>
    <w:unhideWhenUsed/>
    <w:rsid w:val="00780CBE"/>
  </w:style>
  <w:style w:type="numbering" w:customStyle="1" w:styleId="112111">
    <w:name w:val="リストなし11211"/>
    <w:next w:val="NoList"/>
    <w:uiPriority w:val="99"/>
    <w:semiHidden/>
    <w:unhideWhenUsed/>
    <w:rsid w:val="00780CBE"/>
  </w:style>
  <w:style w:type="numbering" w:customStyle="1" w:styleId="112112">
    <w:name w:val="无列表11211"/>
    <w:next w:val="NoList"/>
    <w:semiHidden/>
    <w:rsid w:val="00780CBE"/>
  </w:style>
  <w:style w:type="numbering" w:customStyle="1" w:styleId="NoList21211">
    <w:name w:val="No List21211"/>
    <w:next w:val="NoList"/>
    <w:semiHidden/>
    <w:rsid w:val="00780CBE"/>
  </w:style>
  <w:style w:type="numbering" w:customStyle="1" w:styleId="NoList31211">
    <w:name w:val="No List31211"/>
    <w:next w:val="NoList"/>
    <w:uiPriority w:val="99"/>
    <w:semiHidden/>
    <w:rsid w:val="00780CBE"/>
  </w:style>
  <w:style w:type="numbering" w:customStyle="1" w:styleId="NoList111211">
    <w:name w:val="No List111211"/>
    <w:next w:val="NoList"/>
    <w:uiPriority w:val="99"/>
    <w:semiHidden/>
    <w:unhideWhenUsed/>
    <w:rsid w:val="00780CBE"/>
  </w:style>
  <w:style w:type="numbering" w:customStyle="1" w:styleId="122110">
    <w:name w:val="無清單12211"/>
    <w:next w:val="NoList"/>
    <w:uiPriority w:val="99"/>
    <w:semiHidden/>
    <w:unhideWhenUsed/>
    <w:rsid w:val="00780CBE"/>
  </w:style>
  <w:style w:type="numbering" w:customStyle="1" w:styleId="111211">
    <w:name w:val="無清單111211"/>
    <w:next w:val="NoList"/>
    <w:uiPriority w:val="99"/>
    <w:semiHidden/>
    <w:unhideWhenUsed/>
    <w:rsid w:val="00780CBE"/>
  </w:style>
  <w:style w:type="numbering" w:customStyle="1" w:styleId="NoList511">
    <w:name w:val="No List511"/>
    <w:next w:val="NoList"/>
    <w:semiHidden/>
    <w:unhideWhenUsed/>
    <w:rsid w:val="00780CBE"/>
  </w:style>
  <w:style w:type="numbering" w:customStyle="1" w:styleId="NoList61">
    <w:name w:val="No List61"/>
    <w:next w:val="NoList"/>
    <w:semiHidden/>
    <w:unhideWhenUsed/>
    <w:rsid w:val="00780CBE"/>
  </w:style>
  <w:style w:type="numbering" w:customStyle="1" w:styleId="NoList141">
    <w:name w:val="No List141"/>
    <w:next w:val="NoList"/>
    <w:semiHidden/>
    <w:unhideWhenUsed/>
    <w:rsid w:val="00780CBE"/>
  </w:style>
  <w:style w:type="numbering" w:customStyle="1" w:styleId="1314">
    <w:name w:val="リストなし131"/>
    <w:next w:val="NoList"/>
    <w:uiPriority w:val="99"/>
    <w:semiHidden/>
    <w:unhideWhenUsed/>
    <w:rsid w:val="00780CBE"/>
  </w:style>
  <w:style w:type="numbering" w:customStyle="1" w:styleId="NoList231">
    <w:name w:val="No List231"/>
    <w:next w:val="NoList"/>
    <w:semiHidden/>
    <w:rsid w:val="00780CBE"/>
  </w:style>
  <w:style w:type="numbering" w:customStyle="1" w:styleId="NoList331">
    <w:name w:val="No List331"/>
    <w:next w:val="NoList"/>
    <w:semiHidden/>
    <w:rsid w:val="00780CBE"/>
  </w:style>
  <w:style w:type="numbering" w:customStyle="1" w:styleId="NoList114">
    <w:name w:val="No List114"/>
    <w:next w:val="NoList"/>
    <w:uiPriority w:val="99"/>
    <w:semiHidden/>
    <w:unhideWhenUsed/>
    <w:rsid w:val="00780CBE"/>
  </w:style>
  <w:style w:type="numbering" w:customStyle="1" w:styleId="1410">
    <w:name w:val="無清單141"/>
    <w:next w:val="NoList"/>
    <w:uiPriority w:val="99"/>
    <w:semiHidden/>
    <w:unhideWhenUsed/>
    <w:rsid w:val="00780CBE"/>
  </w:style>
  <w:style w:type="numbering" w:customStyle="1" w:styleId="11310">
    <w:name w:val="無清單1131"/>
    <w:next w:val="NoList"/>
    <w:uiPriority w:val="99"/>
    <w:semiHidden/>
    <w:unhideWhenUsed/>
    <w:rsid w:val="00780CBE"/>
  </w:style>
  <w:style w:type="numbering" w:customStyle="1" w:styleId="NoList42">
    <w:name w:val="No List42"/>
    <w:next w:val="NoList"/>
    <w:uiPriority w:val="99"/>
    <w:semiHidden/>
    <w:unhideWhenUsed/>
    <w:rsid w:val="00780CBE"/>
  </w:style>
  <w:style w:type="numbering" w:customStyle="1" w:styleId="NoList1231">
    <w:name w:val="No List1231"/>
    <w:next w:val="NoList"/>
    <w:uiPriority w:val="99"/>
    <w:semiHidden/>
    <w:unhideWhenUsed/>
    <w:rsid w:val="00780CBE"/>
  </w:style>
  <w:style w:type="numbering" w:customStyle="1" w:styleId="11311">
    <w:name w:val="リストなし1131"/>
    <w:next w:val="NoList"/>
    <w:uiPriority w:val="99"/>
    <w:semiHidden/>
    <w:unhideWhenUsed/>
    <w:rsid w:val="00780CBE"/>
  </w:style>
  <w:style w:type="numbering" w:customStyle="1" w:styleId="11312">
    <w:name w:val="无列表1131"/>
    <w:next w:val="NoList"/>
    <w:semiHidden/>
    <w:rsid w:val="00780CBE"/>
  </w:style>
  <w:style w:type="numbering" w:customStyle="1" w:styleId="NoList2131">
    <w:name w:val="No List2131"/>
    <w:next w:val="NoList"/>
    <w:semiHidden/>
    <w:rsid w:val="00780CBE"/>
  </w:style>
  <w:style w:type="numbering" w:customStyle="1" w:styleId="NoList3131">
    <w:name w:val="No List3131"/>
    <w:next w:val="NoList"/>
    <w:uiPriority w:val="99"/>
    <w:semiHidden/>
    <w:rsid w:val="00780CBE"/>
  </w:style>
  <w:style w:type="numbering" w:customStyle="1" w:styleId="NoList11131">
    <w:name w:val="No List11131"/>
    <w:next w:val="NoList"/>
    <w:uiPriority w:val="99"/>
    <w:semiHidden/>
    <w:unhideWhenUsed/>
    <w:rsid w:val="00780CBE"/>
  </w:style>
  <w:style w:type="numbering" w:customStyle="1" w:styleId="12310">
    <w:name w:val="無清單1231"/>
    <w:next w:val="NoList"/>
    <w:uiPriority w:val="99"/>
    <w:semiHidden/>
    <w:unhideWhenUsed/>
    <w:rsid w:val="00780CBE"/>
  </w:style>
  <w:style w:type="numbering" w:customStyle="1" w:styleId="11131">
    <w:name w:val="無清單11131"/>
    <w:next w:val="NoList"/>
    <w:uiPriority w:val="99"/>
    <w:semiHidden/>
    <w:unhideWhenUsed/>
    <w:rsid w:val="00780CBE"/>
  </w:style>
  <w:style w:type="numbering" w:customStyle="1" w:styleId="NoList1212">
    <w:name w:val="No List1212"/>
    <w:next w:val="NoList"/>
    <w:uiPriority w:val="99"/>
    <w:semiHidden/>
    <w:unhideWhenUsed/>
    <w:rsid w:val="00780CBE"/>
  </w:style>
  <w:style w:type="numbering" w:customStyle="1" w:styleId="11125">
    <w:name w:val="リストなし1112"/>
    <w:next w:val="NoList"/>
    <w:uiPriority w:val="99"/>
    <w:semiHidden/>
    <w:unhideWhenUsed/>
    <w:rsid w:val="00780CBE"/>
  </w:style>
  <w:style w:type="numbering" w:customStyle="1" w:styleId="11126">
    <w:name w:val="无列表1112"/>
    <w:next w:val="NoList"/>
    <w:semiHidden/>
    <w:rsid w:val="00780CBE"/>
  </w:style>
  <w:style w:type="numbering" w:customStyle="1" w:styleId="NoList2112">
    <w:name w:val="No List2112"/>
    <w:next w:val="NoList"/>
    <w:semiHidden/>
    <w:rsid w:val="00780CBE"/>
  </w:style>
  <w:style w:type="numbering" w:customStyle="1" w:styleId="NoList3112">
    <w:name w:val="No List3112"/>
    <w:next w:val="NoList"/>
    <w:uiPriority w:val="99"/>
    <w:semiHidden/>
    <w:rsid w:val="00780CBE"/>
  </w:style>
  <w:style w:type="numbering" w:customStyle="1" w:styleId="NoList11112">
    <w:name w:val="No List11112"/>
    <w:next w:val="NoList"/>
    <w:uiPriority w:val="99"/>
    <w:semiHidden/>
    <w:unhideWhenUsed/>
    <w:rsid w:val="00780CBE"/>
  </w:style>
  <w:style w:type="numbering" w:customStyle="1" w:styleId="12120">
    <w:name w:val="無清單1212"/>
    <w:next w:val="NoList"/>
    <w:uiPriority w:val="99"/>
    <w:semiHidden/>
    <w:unhideWhenUsed/>
    <w:rsid w:val="00780CBE"/>
  </w:style>
  <w:style w:type="numbering" w:customStyle="1" w:styleId="111120">
    <w:name w:val="無清單11112"/>
    <w:next w:val="NoList"/>
    <w:uiPriority w:val="99"/>
    <w:semiHidden/>
    <w:unhideWhenUsed/>
    <w:rsid w:val="00780CBE"/>
  </w:style>
  <w:style w:type="numbering" w:customStyle="1" w:styleId="NoList52">
    <w:name w:val="No List52"/>
    <w:next w:val="NoList"/>
    <w:semiHidden/>
    <w:unhideWhenUsed/>
    <w:rsid w:val="00780CBE"/>
  </w:style>
  <w:style w:type="numbering" w:customStyle="1" w:styleId="NoList132">
    <w:name w:val="No List132"/>
    <w:next w:val="NoList"/>
    <w:semiHidden/>
    <w:unhideWhenUsed/>
    <w:rsid w:val="00780CBE"/>
  </w:style>
  <w:style w:type="numbering" w:customStyle="1" w:styleId="1229">
    <w:name w:val="リストなし122"/>
    <w:next w:val="NoList"/>
    <w:uiPriority w:val="99"/>
    <w:semiHidden/>
    <w:unhideWhenUsed/>
    <w:rsid w:val="00780CBE"/>
  </w:style>
  <w:style w:type="numbering" w:customStyle="1" w:styleId="122a">
    <w:name w:val="无列表122"/>
    <w:next w:val="NoList"/>
    <w:semiHidden/>
    <w:rsid w:val="00780CBE"/>
  </w:style>
  <w:style w:type="numbering" w:customStyle="1" w:styleId="NoList222">
    <w:name w:val="No List222"/>
    <w:next w:val="NoList"/>
    <w:semiHidden/>
    <w:rsid w:val="00780CBE"/>
  </w:style>
  <w:style w:type="numbering" w:customStyle="1" w:styleId="NoList322">
    <w:name w:val="No List322"/>
    <w:next w:val="NoList"/>
    <w:uiPriority w:val="99"/>
    <w:semiHidden/>
    <w:rsid w:val="00780CBE"/>
  </w:style>
  <w:style w:type="numbering" w:customStyle="1" w:styleId="NoList1122">
    <w:name w:val="No List1122"/>
    <w:next w:val="NoList"/>
    <w:uiPriority w:val="99"/>
    <w:semiHidden/>
    <w:unhideWhenUsed/>
    <w:rsid w:val="00780CBE"/>
  </w:style>
  <w:style w:type="numbering" w:customStyle="1" w:styleId="1320">
    <w:name w:val="無清單132"/>
    <w:next w:val="NoList"/>
    <w:uiPriority w:val="99"/>
    <w:semiHidden/>
    <w:unhideWhenUsed/>
    <w:rsid w:val="00780CBE"/>
  </w:style>
  <w:style w:type="numbering" w:customStyle="1" w:styleId="11220">
    <w:name w:val="無清單1122"/>
    <w:next w:val="NoList"/>
    <w:uiPriority w:val="99"/>
    <w:semiHidden/>
    <w:unhideWhenUsed/>
    <w:rsid w:val="00780CBE"/>
  </w:style>
  <w:style w:type="numbering" w:customStyle="1" w:styleId="2120">
    <w:name w:val="无列表212"/>
    <w:next w:val="NoList"/>
    <w:uiPriority w:val="99"/>
    <w:semiHidden/>
    <w:unhideWhenUsed/>
    <w:rsid w:val="00780CBE"/>
  </w:style>
  <w:style w:type="numbering" w:customStyle="1" w:styleId="NoList11122">
    <w:name w:val="No List11122"/>
    <w:next w:val="NoList"/>
    <w:uiPriority w:val="99"/>
    <w:semiHidden/>
    <w:unhideWhenUsed/>
    <w:rsid w:val="00780CBE"/>
  </w:style>
  <w:style w:type="numbering" w:customStyle="1" w:styleId="NoList7">
    <w:name w:val="No List7"/>
    <w:next w:val="NoList"/>
    <w:semiHidden/>
    <w:unhideWhenUsed/>
    <w:rsid w:val="00780CBE"/>
  </w:style>
  <w:style w:type="numbering" w:customStyle="1" w:styleId="NoList15">
    <w:name w:val="No List15"/>
    <w:next w:val="NoList"/>
    <w:semiHidden/>
    <w:unhideWhenUsed/>
    <w:rsid w:val="00780CBE"/>
  </w:style>
  <w:style w:type="numbering" w:customStyle="1" w:styleId="149">
    <w:name w:val="リストなし14"/>
    <w:next w:val="NoList"/>
    <w:uiPriority w:val="99"/>
    <w:semiHidden/>
    <w:unhideWhenUsed/>
    <w:rsid w:val="00780CBE"/>
  </w:style>
  <w:style w:type="numbering" w:customStyle="1" w:styleId="14a">
    <w:name w:val="无列表14"/>
    <w:next w:val="NoList"/>
    <w:semiHidden/>
    <w:rsid w:val="00780CBE"/>
  </w:style>
  <w:style w:type="numbering" w:customStyle="1" w:styleId="NoList24">
    <w:name w:val="No List24"/>
    <w:next w:val="NoList"/>
    <w:semiHidden/>
    <w:rsid w:val="00780CBE"/>
  </w:style>
  <w:style w:type="numbering" w:customStyle="1" w:styleId="NoList34">
    <w:name w:val="No List34"/>
    <w:next w:val="NoList"/>
    <w:uiPriority w:val="99"/>
    <w:semiHidden/>
    <w:rsid w:val="00780CBE"/>
  </w:style>
  <w:style w:type="numbering" w:customStyle="1" w:styleId="NoList115">
    <w:name w:val="No List115"/>
    <w:next w:val="NoList"/>
    <w:uiPriority w:val="99"/>
    <w:semiHidden/>
    <w:unhideWhenUsed/>
    <w:rsid w:val="00780CBE"/>
  </w:style>
  <w:style w:type="numbering" w:customStyle="1" w:styleId="157">
    <w:name w:val="無清單15"/>
    <w:next w:val="NoList"/>
    <w:uiPriority w:val="99"/>
    <w:semiHidden/>
    <w:unhideWhenUsed/>
    <w:rsid w:val="00780CBE"/>
  </w:style>
  <w:style w:type="numbering" w:customStyle="1" w:styleId="1142">
    <w:name w:val="無清單114"/>
    <w:next w:val="NoList"/>
    <w:uiPriority w:val="99"/>
    <w:semiHidden/>
    <w:unhideWhenUsed/>
    <w:rsid w:val="00780CBE"/>
  </w:style>
  <w:style w:type="numbering" w:customStyle="1" w:styleId="NoList43">
    <w:name w:val="No List43"/>
    <w:next w:val="NoList"/>
    <w:uiPriority w:val="99"/>
    <w:semiHidden/>
    <w:unhideWhenUsed/>
    <w:rsid w:val="00780CBE"/>
  </w:style>
  <w:style w:type="numbering" w:customStyle="1" w:styleId="NoList124">
    <w:name w:val="No List124"/>
    <w:next w:val="NoList"/>
    <w:uiPriority w:val="99"/>
    <w:semiHidden/>
    <w:unhideWhenUsed/>
    <w:rsid w:val="00780CBE"/>
  </w:style>
  <w:style w:type="numbering" w:customStyle="1" w:styleId="1143">
    <w:name w:val="リストなし114"/>
    <w:next w:val="NoList"/>
    <w:uiPriority w:val="99"/>
    <w:semiHidden/>
    <w:unhideWhenUsed/>
    <w:rsid w:val="00780CBE"/>
  </w:style>
  <w:style w:type="numbering" w:customStyle="1" w:styleId="1144">
    <w:name w:val="无列表114"/>
    <w:next w:val="NoList"/>
    <w:semiHidden/>
    <w:rsid w:val="00780CBE"/>
  </w:style>
  <w:style w:type="numbering" w:customStyle="1" w:styleId="NoList214">
    <w:name w:val="No List214"/>
    <w:next w:val="NoList"/>
    <w:semiHidden/>
    <w:rsid w:val="00780CBE"/>
  </w:style>
  <w:style w:type="numbering" w:customStyle="1" w:styleId="NoList314">
    <w:name w:val="No List314"/>
    <w:next w:val="NoList"/>
    <w:uiPriority w:val="99"/>
    <w:semiHidden/>
    <w:rsid w:val="00780CBE"/>
  </w:style>
  <w:style w:type="numbering" w:customStyle="1" w:styleId="NoList1114">
    <w:name w:val="No List1114"/>
    <w:next w:val="NoList"/>
    <w:uiPriority w:val="99"/>
    <w:semiHidden/>
    <w:unhideWhenUsed/>
    <w:rsid w:val="00780CBE"/>
  </w:style>
  <w:style w:type="numbering" w:customStyle="1" w:styleId="1241">
    <w:name w:val="無清單124"/>
    <w:next w:val="NoList"/>
    <w:uiPriority w:val="99"/>
    <w:semiHidden/>
    <w:unhideWhenUsed/>
    <w:rsid w:val="00780CBE"/>
  </w:style>
  <w:style w:type="numbering" w:customStyle="1" w:styleId="11141">
    <w:name w:val="無清單1114"/>
    <w:next w:val="NoList"/>
    <w:uiPriority w:val="99"/>
    <w:semiHidden/>
    <w:unhideWhenUsed/>
    <w:rsid w:val="00780CBE"/>
  </w:style>
  <w:style w:type="numbering" w:customStyle="1" w:styleId="236">
    <w:name w:val="无列表23"/>
    <w:next w:val="NoList"/>
    <w:uiPriority w:val="99"/>
    <w:semiHidden/>
    <w:unhideWhenUsed/>
    <w:rsid w:val="00780CBE"/>
  </w:style>
  <w:style w:type="numbering" w:customStyle="1" w:styleId="NoList1213">
    <w:name w:val="No List1213"/>
    <w:next w:val="NoList"/>
    <w:uiPriority w:val="99"/>
    <w:semiHidden/>
    <w:unhideWhenUsed/>
    <w:rsid w:val="00780CBE"/>
  </w:style>
  <w:style w:type="numbering" w:customStyle="1" w:styleId="11132">
    <w:name w:val="リストなし1113"/>
    <w:next w:val="NoList"/>
    <w:uiPriority w:val="99"/>
    <w:semiHidden/>
    <w:unhideWhenUsed/>
    <w:rsid w:val="00780CBE"/>
  </w:style>
  <w:style w:type="numbering" w:customStyle="1" w:styleId="11133">
    <w:name w:val="无列表1113"/>
    <w:next w:val="NoList"/>
    <w:semiHidden/>
    <w:rsid w:val="00780CBE"/>
  </w:style>
  <w:style w:type="numbering" w:customStyle="1" w:styleId="NoList2113">
    <w:name w:val="No List2113"/>
    <w:next w:val="NoList"/>
    <w:semiHidden/>
    <w:rsid w:val="00780CBE"/>
  </w:style>
  <w:style w:type="numbering" w:customStyle="1" w:styleId="NoList3113">
    <w:name w:val="No List3113"/>
    <w:next w:val="NoList"/>
    <w:uiPriority w:val="99"/>
    <w:semiHidden/>
    <w:rsid w:val="00780CBE"/>
  </w:style>
  <w:style w:type="numbering" w:customStyle="1" w:styleId="NoList11113">
    <w:name w:val="No List11113"/>
    <w:next w:val="NoList"/>
    <w:uiPriority w:val="99"/>
    <w:semiHidden/>
    <w:unhideWhenUsed/>
    <w:rsid w:val="00780CBE"/>
  </w:style>
  <w:style w:type="numbering" w:customStyle="1" w:styleId="12131">
    <w:name w:val="無清單1213"/>
    <w:next w:val="NoList"/>
    <w:uiPriority w:val="99"/>
    <w:semiHidden/>
    <w:unhideWhenUsed/>
    <w:rsid w:val="00780CBE"/>
  </w:style>
  <w:style w:type="numbering" w:customStyle="1" w:styleId="111130">
    <w:name w:val="無清單11113"/>
    <w:next w:val="NoList"/>
    <w:uiPriority w:val="99"/>
    <w:semiHidden/>
    <w:unhideWhenUsed/>
    <w:rsid w:val="00780CBE"/>
  </w:style>
  <w:style w:type="numbering" w:customStyle="1" w:styleId="NoList53">
    <w:name w:val="No List53"/>
    <w:next w:val="NoList"/>
    <w:semiHidden/>
    <w:unhideWhenUsed/>
    <w:rsid w:val="00780CBE"/>
  </w:style>
  <w:style w:type="numbering" w:customStyle="1" w:styleId="NoList133">
    <w:name w:val="No List133"/>
    <w:next w:val="NoList"/>
    <w:semiHidden/>
    <w:unhideWhenUsed/>
    <w:rsid w:val="00780CBE"/>
  </w:style>
  <w:style w:type="numbering" w:customStyle="1" w:styleId="1237">
    <w:name w:val="リストなし123"/>
    <w:next w:val="NoList"/>
    <w:uiPriority w:val="99"/>
    <w:semiHidden/>
    <w:unhideWhenUsed/>
    <w:rsid w:val="00780CBE"/>
  </w:style>
  <w:style w:type="numbering" w:customStyle="1" w:styleId="1238">
    <w:name w:val="无列表123"/>
    <w:next w:val="NoList"/>
    <w:semiHidden/>
    <w:rsid w:val="00780CBE"/>
  </w:style>
  <w:style w:type="numbering" w:customStyle="1" w:styleId="NoList223">
    <w:name w:val="No List223"/>
    <w:next w:val="NoList"/>
    <w:semiHidden/>
    <w:rsid w:val="00780CBE"/>
  </w:style>
  <w:style w:type="numbering" w:customStyle="1" w:styleId="NoList323">
    <w:name w:val="No List323"/>
    <w:next w:val="NoList"/>
    <w:uiPriority w:val="99"/>
    <w:semiHidden/>
    <w:rsid w:val="00780CBE"/>
  </w:style>
  <w:style w:type="numbering" w:customStyle="1" w:styleId="NoList1123">
    <w:name w:val="No List1123"/>
    <w:next w:val="NoList"/>
    <w:uiPriority w:val="99"/>
    <w:semiHidden/>
    <w:unhideWhenUsed/>
    <w:rsid w:val="00780CBE"/>
  </w:style>
  <w:style w:type="numbering" w:customStyle="1" w:styleId="1331">
    <w:name w:val="無清單133"/>
    <w:next w:val="NoList"/>
    <w:uiPriority w:val="99"/>
    <w:semiHidden/>
    <w:unhideWhenUsed/>
    <w:rsid w:val="00780CBE"/>
  </w:style>
  <w:style w:type="numbering" w:customStyle="1" w:styleId="11231">
    <w:name w:val="無清單1123"/>
    <w:next w:val="NoList"/>
    <w:uiPriority w:val="99"/>
    <w:semiHidden/>
    <w:unhideWhenUsed/>
    <w:rsid w:val="00780CBE"/>
  </w:style>
  <w:style w:type="numbering" w:customStyle="1" w:styleId="2131">
    <w:name w:val="无列表213"/>
    <w:next w:val="NoList"/>
    <w:uiPriority w:val="99"/>
    <w:semiHidden/>
    <w:unhideWhenUsed/>
    <w:rsid w:val="00780CBE"/>
  </w:style>
  <w:style w:type="numbering" w:customStyle="1" w:styleId="NoList1222">
    <w:name w:val="No List1222"/>
    <w:next w:val="NoList"/>
    <w:uiPriority w:val="99"/>
    <w:semiHidden/>
    <w:unhideWhenUsed/>
    <w:rsid w:val="00780CBE"/>
  </w:style>
  <w:style w:type="numbering" w:customStyle="1" w:styleId="11221">
    <w:name w:val="リストなし1122"/>
    <w:next w:val="NoList"/>
    <w:uiPriority w:val="99"/>
    <w:semiHidden/>
    <w:unhideWhenUsed/>
    <w:rsid w:val="00780CBE"/>
  </w:style>
  <w:style w:type="numbering" w:customStyle="1" w:styleId="11222">
    <w:name w:val="无列表1122"/>
    <w:next w:val="NoList"/>
    <w:semiHidden/>
    <w:rsid w:val="00780CBE"/>
  </w:style>
  <w:style w:type="numbering" w:customStyle="1" w:styleId="NoList2122">
    <w:name w:val="No List2122"/>
    <w:next w:val="NoList"/>
    <w:semiHidden/>
    <w:rsid w:val="00780CBE"/>
  </w:style>
  <w:style w:type="numbering" w:customStyle="1" w:styleId="NoList3122">
    <w:name w:val="No List3122"/>
    <w:next w:val="NoList"/>
    <w:uiPriority w:val="99"/>
    <w:semiHidden/>
    <w:rsid w:val="00780CBE"/>
  </w:style>
  <w:style w:type="numbering" w:customStyle="1" w:styleId="NoList11123">
    <w:name w:val="No List11123"/>
    <w:next w:val="NoList"/>
    <w:uiPriority w:val="99"/>
    <w:semiHidden/>
    <w:unhideWhenUsed/>
    <w:rsid w:val="00780CBE"/>
  </w:style>
  <w:style w:type="numbering" w:customStyle="1" w:styleId="12220">
    <w:name w:val="無清單1222"/>
    <w:next w:val="NoList"/>
    <w:uiPriority w:val="99"/>
    <w:semiHidden/>
    <w:unhideWhenUsed/>
    <w:rsid w:val="00780CBE"/>
  </w:style>
  <w:style w:type="numbering" w:customStyle="1" w:styleId="111220">
    <w:name w:val="無清單11122"/>
    <w:next w:val="NoList"/>
    <w:uiPriority w:val="99"/>
    <w:semiHidden/>
    <w:unhideWhenUsed/>
    <w:rsid w:val="00780CBE"/>
  </w:style>
  <w:style w:type="numbering" w:customStyle="1" w:styleId="NoList8">
    <w:name w:val="No List8"/>
    <w:next w:val="NoList"/>
    <w:semiHidden/>
    <w:unhideWhenUsed/>
    <w:rsid w:val="00780CBE"/>
  </w:style>
  <w:style w:type="numbering" w:customStyle="1" w:styleId="NoList16">
    <w:name w:val="No List16"/>
    <w:next w:val="NoList"/>
    <w:semiHidden/>
    <w:unhideWhenUsed/>
    <w:rsid w:val="00780CBE"/>
  </w:style>
  <w:style w:type="numbering" w:customStyle="1" w:styleId="158">
    <w:name w:val="リストなし15"/>
    <w:next w:val="NoList"/>
    <w:uiPriority w:val="99"/>
    <w:semiHidden/>
    <w:unhideWhenUsed/>
    <w:rsid w:val="00780CBE"/>
  </w:style>
  <w:style w:type="numbering" w:customStyle="1" w:styleId="159">
    <w:name w:val="无列表15"/>
    <w:next w:val="NoList"/>
    <w:semiHidden/>
    <w:rsid w:val="00780CBE"/>
  </w:style>
  <w:style w:type="numbering" w:customStyle="1" w:styleId="NoList25">
    <w:name w:val="No List25"/>
    <w:next w:val="NoList"/>
    <w:uiPriority w:val="99"/>
    <w:semiHidden/>
    <w:rsid w:val="00780CBE"/>
  </w:style>
  <w:style w:type="numbering" w:customStyle="1" w:styleId="NoList35">
    <w:name w:val="No List35"/>
    <w:next w:val="NoList"/>
    <w:uiPriority w:val="99"/>
    <w:semiHidden/>
    <w:rsid w:val="00780CBE"/>
  </w:style>
  <w:style w:type="numbering" w:customStyle="1" w:styleId="NoList116">
    <w:name w:val="No List116"/>
    <w:next w:val="NoList"/>
    <w:uiPriority w:val="99"/>
    <w:semiHidden/>
    <w:unhideWhenUsed/>
    <w:rsid w:val="00780CBE"/>
  </w:style>
  <w:style w:type="numbering" w:customStyle="1" w:styleId="163">
    <w:name w:val="無清單16"/>
    <w:next w:val="NoList"/>
    <w:uiPriority w:val="99"/>
    <w:semiHidden/>
    <w:unhideWhenUsed/>
    <w:rsid w:val="00780CBE"/>
  </w:style>
  <w:style w:type="numbering" w:customStyle="1" w:styleId="1151">
    <w:name w:val="無清單115"/>
    <w:next w:val="NoList"/>
    <w:uiPriority w:val="99"/>
    <w:semiHidden/>
    <w:unhideWhenUsed/>
    <w:rsid w:val="00780CBE"/>
  </w:style>
  <w:style w:type="numbering" w:customStyle="1" w:styleId="NoList44">
    <w:name w:val="No List44"/>
    <w:next w:val="NoList"/>
    <w:uiPriority w:val="99"/>
    <w:semiHidden/>
    <w:unhideWhenUsed/>
    <w:rsid w:val="00780CBE"/>
  </w:style>
  <w:style w:type="numbering" w:customStyle="1" w:styleId="NoList125">
    <w:name w:val="No List125"/>
    <w:next w:val="NoList"/>
    <w:uiPriority w:val="99"/>
    <w:semiHidden/>
    <w:unhideWhenUsed/>
    <w:rsid w:val="00780CBE"/>
  </w:style>
  <w:style w:type="numbering" w:customStyle="1" w:styleId="1152">
    <w:name w:val="リストなし115"/>
    <w:next w:val="NoList"/>
    <w:uiPriority w:val="99"/>
    <w:semiHidden/>
    <w:unhideWhenUsed/>
    <w:rsid w:val="00780CBE"/>
  </w:style>
  <w:style w:type="numbering" w:customStyle="1" w:styleId="1153">
    <w:name w:val="无列表115"/>
    <w:next w:val="NoList"/>
    <w:semiHidden/>
    <w:rsid w:val="00780CBE"/>
  </w:style>
  <w:style w:type="numbering" w:customStyle="1" w:styleId="NoList215">
    <w:name w:val="No List215"/>
    <w:next w:val="NoList"/>
    <w:semiHidden/>
    <w:rsid w:val="00780CBE"/>
  </w:style>
  <w:style w:type="numbering" w:customStyle="1" w:styleId="NoList315">
    <w:name w:val="No List315"/>
    <w:next w:val="NoList"/>
    <w:uiPriority w:val="99"/>
    <w:semiHidden/>
    <w:rsid w:val="00780CBE"/>
  </w:style>
  <w:style w:type="numbering" w:customStyle="1" w:styleId="NoList1115">
    <w:name w:val="No List1115"/>
    <w:next w:val="NoList"/>
    <w:uiPriority w:val="99"/>
    <w:semiHidden/>
    <w:unhideWhenUsed/>
    <w:rsid w:val="00780CBE"/>
  </w:style>
  <w:style w:type="numbering" w:customStyle="1" w:styleId="1250">
    <w:name w:val="無清單125"/>
    <w:next w:val="NoList"/>
    <w:uiPriority w:val="99"/>
    <w:semiHidden/>
    <w:unhideWhenUsed/>
    <w:rsid w:val="00780CBE"/>
  </w:style>
  <w:style w:type="numbering" w:customStyle="1" w:styleId="11150">
    <w:name w:val="無清單1115"/>
    <w:next w:val="NoList"/>
    <w:uiPriority w:val="99"/>
    <w:semiHidden/>
    <w:unhideWhenUsed/>
    <w:rsid w:val="00780CBE"/>
  </w:style>
  <w:style w:type="numbering" w:customStyle="1" w:styleId="246">
    <w:name w:val="无列表24"/>
    <w:next w:val="NoList"/>
    <w:uiPriority w:val="99"/>
    <w:semiHidden/>
    <w:unhideWhenUsed/>
    <w:rsid w:val="00780CBE"/>
  </w:style>
  <w:style w:type="numbering" w:customStyle="1" w:styleId="NoList1214">
    <w:name w:val="No List1214"/>
    <w:next w:val="NoList"/>
    <w:uiPriority w:val="99"/>
    <w:semiHidden/>
    <w:unhideWhenUsed/>
    <w:rsid w:val="00780CBE"/>
  </w:style>
  <w:style w:type="numbering" w:customStyle="1" w:styleId="11142">
    <w:name w:val="リストなし1114"/>
    <w:next w:val="NoList"/>
    <w:uiPriority w:val="99"/>
    <w:semiHidden/>
    <w:unhideWhenUsed/>
    <w:rsid w:val="00780CBE"/>
  </w:style>
  <w:style w:type="numbering" w:customStyle="1" w:styleId="11143">
    <w:name w:val="无列表1114"/>
    <w:next w:val="NoList"/>
    <w:semiHidden/>
    <w:rsid w:val="00780CBE"/>
  </w:style>
  <w:style w:type="numbering" w:customStyle="1" w:styleId="NoList2114">
    <w:name w:val="No List2114"/>
    <w:next w:val="NoList"/>
    <w:semiHidden/>
    <w:rsid w:val="00780CBE"/>
  </w:style>
  <w:style w:type="numbering" w:customStyle="1" w:styleId="NoList3114">
    <w:name w:val="No List3114"/>
    <w:next w:val="NoList"/>
    <w:uiPriority w:val="99"/>
    <w:semiHidden/>
    <w:rsid w:val="00780CBE"/>
  </w:style>
  <w:style w:type="numbering" w:customStyle="1" w:styleId="NoList11114">
    <w:name w:val="No List11114"/>
    <w:next w:val="NoList"/>
    <w:uiPriority w:val="99"/>
    <w:semiHidden/>
    <w:unhideWhenUsed/>
    <w:rsid w:val="00780CBE"/>
  </w:style>
  <w:style w:type="numbering" w:customStyle="1" w:styleId="12140">
    <w:name w:val="無清單1214"/>
    <w:next w:val="NoList"/>
    <w:uiPriority w:val="99"/>
    <w:semiHidden/>
    <w:unhideWhenUsed/>
    <w:rsid w:val="00780CBE"/>
  </w:style>
  <w:style w:type="numbering" w:customStyle="1" w:styleId="111140">
    <w:name w:val="無清單11114"/>
    <w:next w:val="NoList"/>
    <w:uiPriority w:val="99"/>
    <w:semiHidden/>
    <w:unhideWhenUsed/>
    <w:rsid w:val="00780CBE"/>
  </w:style>
  <w:style w:type="numbering" w:customStyle="1" w:styleId="NoList54">
    <w:name w:val="No List54"/>
    <w:next w:val="NoList"/>
    <w:semiHidden/>
    <w:unhideWhenUsed/>
    <w:rsid w:val="00780CBE"/>
  </w:style>
  <w:style w:type="numbering" w:customStyle="1" w:styleId="NoList134">
    <w:name w:val="No List134"/>
    <w:next w:val="NoList"/>
    <w:uiPriority w:val="99"/>
    <w:semiHidden/>
    <w:unhideWhenUsed/>
    <w:rsid w:val="00780CBE"/>
  </w:style>
  <w:style w:type="numbering" w:customStyle="1" w:styleId="1242">
    <w:name w:val="リストなし124"/>
    <w:next w:val="NoList"/>
    <w:uiPriority w:val="99"/>
    <w:semiHidden/>
    <w:unhideWhenUsed/>
    <w:rsid w:val="00780CBE"/>
  </w:style>
  <w:style w:type="numbering" w:customStyle="1" w:styleId="1243">
    <w:name w:val="无列表124"/>
    <w:next w:val="NoList"/>
    <w:semiHidden/>
    <w:rsid w:val="00780CBE"/>
  </w:style>
  <w:style w:type="numbering" w:customStyle="1" w:styleId="NoList224">
    <w:name w:val="No List224"/>
    <w:next w:val="NoList"/>
    <w:semiHidden/>
    <w:rsid w:val="00780CBE"/>
  </w:style>
  <w:style w:type="numbering" w:customStyle="1" w:styleId="NoList324">
    <w:name w:val="No List324"/>
    <w:next w:val="NoList"/>
    <w:uiPriority w:val="99"/>
    <w:semiHidden/>
    <w:rsid w:val="00780CBE"/>
  </w:style>
  <w:style w:type="numbering" w:customStyle="1" w:styleId="NoList1124">
    <w:name w:val="No List1124"/>
    <w:next w:val="NoList"/>
    <w:uiPriority w:val="99"/>
    <w:semiHidden/>
    <w:unhideWhenUsed/>
    <w:rsid w:val="00780CBE"/>
  </w:style>
  <w:style w:type="numbering" w:customStyle="1" w:styleId="1340">
    <w:name w:val="無清單134"/>
    <w:next w:val="NoList"/>
    <w:uiPriority w:val="99"/>
    <w:semiHidden/>
    <w:unhideWhenUsed/>
    <w:rsid w:val="00780CBE"/>
  </w:style>
  <w:style w:type="numbering" w:customStyle="1" w:styleId="11240">
    <w:name w:val="無清單1124"/>
    <w:next w:val="NoList"/>
    <w:uiPriority w:val="99"/>
    <w:semiHidden/>
    <w:unhideWhenUsed/>
    <w:rsid w:val="00780CBE"/>
  </w:style>
  <w:style w:type="numbering" w:customStyle="1" w:styleId="2140">
    <w:name w:val="无列表214"/>
    <w:next w:val="NoList"/>
    <w:uiPriority w:val="99"/>
    <w:semiHidden/>
    <w:unhideWhenUsed/>
    <w:rsid w:val="00780CBE"/>
  </w:style>
  <w:style w:type="numbering" w:customStyle="1" w:styleId="NoList1223">
    <w:name w:val="No List1223"/>
    <w:next w:val="NoList"/>
    <w:uiPriority w:val="99"/>
    <w:semiHidden/>
    <w:unhideWhenUsed/>
    <w:rsid w:val="00780CBE"/>
  </w:style>
  <w:style w:type="numbering" w:customStyle="1" w:styleId="11232">
    <w:name w:val="リストなし1123"/>
    <w:next w:val="NoList"/>
    <w:uiPriority w:val="99"/>
    <w:semiHidden/>
    <w:unhideWhenUsed/>
    <w:rsid w:val="00780CBE"/>
  </w:style>
  <w:style w:type="numbering" w:customStyle="1" w:styleId="11233">
    <w:name w:val="无列表1123"/>
    <w:next w:val="NoList"/>
    <w:semiHidden/>
    <w:rsid w:val="00780CBE"/>
  </w:style>
  <w:style w:type="numbering" w:customStyle="1" w:styleId="NoList2123">
    <w:name w:val="No List2123"/>
    <w:next w:val="NoList"/>
    <w:semiHidden/>
    <w:rsid w:val="00780CBE"/>
  </w:style>
  <w:style w:type="numbering" w:customStyle="1" w:styleId="NoList3123">
    <w:name w:val="No List3123"/>
    <w:next w:val="NoList"/>
    <w:uiPriority w:val="99"/>
    <w:semiHidden/>
    <w:rsid w:val="00780CBE"/>
  </w:style>
  <w:style w:type="numbering" w:customStyle="1" w:styleId="NoList11124">
    <w:name w:val="No List11124"/>
    <w:next w:val="NoList"/>
    <w:uiPriority w:val="99"/>
    <w:semiHidden/>
    <w:unhideWhenUsed/>
    <w:rsid w:val="00780CBE"/>
  </w:style>
  <w:style w:type="numbering" w:customStyle="1" w:styleId="12230">
    <w:name w:val="無清單1223"/>
    <w:next w:val="NoList"/>
    <w:uiPriority w:val="99"/>
    <w:semiHidden/>
    <w:unhideWhenUsed/>
    <w:rsid w:val="00780CBE"/>
  </w:style>
  <w:style w:type="numbering" w:customStyle="1" w:styleId="111230">
    <w:name w:val="無清單11123"/>
    <w:next w:val="NoList"/>
    <w:uiPriority w:val="99"/>
    <w:semiHidden/>
    <w:unhideWhenUsed/>
    <w:rsid w:val="00780CBE"/>
  </w:style>
  <w:style w:type="numbering" w:customStyle="1" w:styleId="NoList62">
    <w:name w:val="No List62"/>
    <w:next w:val="NoList"/>
    <w:semiHidden/>
    <w:unhideWhenUsed/>
    <w:rsid w:val="00780CBE"/>
  </w:style>
  <w:style w:type="numbering" w:customStyle="1" w:styleId="NoList142">
    <w:name w:val="No List142"/>
    <w:next w:val="NoList"/>
    <w:semiHidden/>
    <w:unhideWhenUsed/>
    <w:rsid w:val="00780CBE"/>
  </w:style>
  <w:style w:type="numbering" w:customStyle="1" w:styleId="1321">
    <w:name w:val="リストなし132"/>
    <w:next w:val="NoList"/>
    <w:uiPriority w:val="99"/>
    <w:semiHidden/>
    <w:unhideWhenUsed/>
    <w:rsid w:val="00780CBE"/>
  </w:style>
  <w:style w:type="numbering" w:customStyle="1" w:styleId="1322">
    <w:name w:val="无列表132"/>
    <w:next w:val="NoList"/>
    <w:semiHidden/>
    <w:rsid w:val="00780CBE"/>
  </w:style>
  <w:style w:type="numbering" w:customStyle="1" w:styleId="NoList232">
    <w:name w:val="No List232"/>
    <w:next w:val="NoList"/>
    <w:semiHidden/>
    <w:rsid w:val="00780CBE"/>
  </w:style>
  <w:style w:type="numbering" w:customStyle="1" w:styleId="NoList332">
    <w:name w:val="No List332"/>
    <w:next w:val="NoList"/>
    <w:uiPriority w:val="99"/>
    <w:semiHidden/>
    <w:rsid w:val="00780CBE"/>
  </w:style>
  <w:style w:type="numbering" w:customStyle="1" w:styleId="NoList1132">
    <w:name w:val="No List1132"/>
    <w:next w:val="NoList"/>
    <w:uiPriority w:val="99"/>
    <w:semiHidden/>
    <w:unhideWhenUsed/>
    <w:rsid w:val="00780CBE"/>
  </w:style>
  <w:style w:type="numbering" w:customStyle="1" w:styleId="1420">
    <w:name w:val="無清單142"/>
    <w:next w:val="NoList"/>
    <w:uiPriority w:val="99"/>
    <w:semiHidden/>
    <w:unhideWhenUsed/>
    <w:rsid w:val="00780CBE"/>
  </w:style>
  <w:style w:type="numbering" w:customStyle="1" w:styleId="11320">
    <w:name w:val="無清單1132"/>
    <w:next w:val="NoList"/>
    <w:uiPriority w:val="99"/>
    <w:semiHidden/>
    <w:unhideWhenUsed/>
    <w:rsid w:val="00780CBE"/>
  </w:style>
  <w:style w:type="numbering" w:customStyle="1" w:styleId="2220">
    <w:name w:val="无列表222"/>
    <w:next w:val="NoList"/>
    <w:uiPriority w:val="99"/>
    <w:semiHidden/>
    <w:unhideWhenUsed/>
    <w:rsid w:val="00780CBE"/>
  </w:style>
  <w:style w:type="numbering" w:customStyle="1" w:styleId="NoList1232">
    <w:name w:val="No List1232"/>
    <w:next w:val="NoList"/>
    <w:uiPriority w:val="99"/>
    <w:semiHidden/>
    <w:unhideWhenUsed/>
    <w:rsid w:val="00780CBE"/>
  </w:style>
  <w:style w:type="numbering" w:customStyle="1" w:styleId="11321">
    <w:name w:val="リストなし1132"/>
    <w:next w:val="NoList"/>
    <w:uiPriority w:val="99"/>
    <w:semiHidden/>
    <w:unhideWhenUsed/>
    <w:rsid w:val="00780CBE"/>
  </w:style>
  <w:style w:type="numbering" w:customStyle="1" w:styleId="11322">
    <w:name w:val="无列表1132"/>
    <w:next w:val="NoList"/>
    <w:semiHidden/>
    <w:rsid w:val="00780CBE"/>
  </w:style>
  <w:style w:type="numbering" w:customStyle="1" w:styleId="NoList2132">
    <w:name w:val="No List2132"/>
    <w:next w:val="NoList"/>
    <w:semiHidden/>
    <w:rsid w:val="00780CBE"/>
  </w:style>
  <w:style w:type="numbering" w:customStyle="1" w:styleId="NoList3132">
    <w:name w:val="No List3132"/>
    <w:next w:val="NoList"/>
    <w:uiPriority w:val="99"/>
    <w:semiHidden/>
    <w:rsid w:val="00780CBE"/>
  </w:style>
  <w:style w:type="numbering" w:customStyle="1" w:styleId="NoList11132">
    <w:name w:val="No List11132"/>
    <w:next w:val="NoList"/>
    <w:uiPriority w:val="99"/>
    <w:semiHidden/>
    <w:unhideWhenUsed/>
    <w:rsid w:val="00780CBE"/>
  </w:style>
  <w:style w:type="numbering" w:customStyle="1" w:styleId="12320">
    <w:name w:val="無清單1232"/>
    <w:next w:val="NoList"/>
    <w:uiPriority w:val="99"/>
    <w:semiHidden/>
    <w:unhideWhenUsed/>
    <w:rsid w:val="00780CBE"/>
  </w:style>
  <w:style w:type="numbering" w:customStyle="1" w:styleId="111320">
    <w:name w:val="無清單11132"/>
    <w:next w:val="NoList"/>
    <w:uiPriority w:val="99"/>
    <w:semiHidden/>
    <w:unhideWhenUsed/>
    <w:rsid w:val="00780CBE"/>
  </w:style>
  <w:style w:type="numbering" w:customStyle="1" w:styleId="NoList412">
    <w:name w:val="No List412"/>
    <w:next w:val="NoList"/>
    <w:semiHidden/>
    <w:unhideWhenUsed/>
    <w:rsid w:val="00780CBE"/>
  </w:style>
  <w:style w:type="numbering" w:customStyle="1" w:styleId="NoList12112">
    <w:name w:val="No List12112"/>
    <w:next w:val="NoList"/>
    <w:uiPriority w:val="99"/>
    <w:semiHidden/>
    <w:unhideWhenUsed/>
    <w:rsid w:val="00780CBE"/>
  </w:style>
  <w:style w:type="numbering" w:customStyle="1" w:styleId="111121">
    <w:name w:val="リストなし11112"/>
    <w:next w:val="NoList"/>
    <w:uiPriority w:val="99"/>
    <w:semiHidden/>
    <w:unhideWhenUsed/>
    <w:rsid w:val="00780CBE"/>
  </w:style>
  <w:style w:type="numbering" w:customStyle="1" w:styleId="111122">
    <w:name w:val="无列表11112"/>
    <w:next w:val="NoList"/>
    <w:semiHidden/>
    <w:rsid w:val="00780CBE"/>
  </w:style>
  <w:style w:type="numbering" w:customStyle="1" w:styleId="NoList21112">
    <w:name w:val="No List21112"/>
    <w:next w:val="NoList"/>
    <w:semiHidden/>
    <w:rsid w:val="00780CBE"/>
  </w:style>
  <w:style w:type="numbering" w:customStyle="1" w:styleId="NoList31112">
    <w:name w:val="No List31112"/>
    <w:next w:val="NoList"/>
    <w:uiPriority w:val="99"/>
    <w:semiHidden/>
    <w:rsid w:val="00780CBE"/>
  </w:style>
  <w:style w:type="numbering" w:customStyle="1" w:styleId="NoList111112">
    <w:name w:val="No List111112"/>
    <w:next w:val="NoList"/>
    <w:uiPriority w:val="99"/>
    <w:semiHidden/>
    <w:unhideWhenUsed/>
    <w:rsid w:val="00780CBE"/>
  </w:style>
  <w:style w:type="numbering" w:customStyle="1" w:styleId="121120">
    <w:name w:val="無清單12112"/>
    <w:next w:val="NoList"/>
    <w:uiPriority w:val="99"/>
    <w:semiHidden/>
    <w:unhideWhenUsed/>
    <w:rsid w:val="00780CBE"/>
  </w:style>
  <w:style w:type="numbering" w:customStyle="1" w:styleId="1111120">
    <w:name w:val="無清單111112"/>
    <w:next w:val="NoList"/>
    <w:uiPriority w:val="99"/>
    <w:semiHidden/>
    <w:unhideWhenUsed/>
    <w:rsid w:val="00780CBE"/>
  </w:style>
  <w:style w:type="numbering" w:customStyle="1" w:styleId="NoList512">
    <w:name w:val="No List512"/>
    <w:next w:val="NoList"/>
    <w:semiHidden/>
    <w:unhideWhenUsed/>
    <w:rsid w:val="00780CBE"/>
  </w:style>
  <w:style w:type="numbering" w:customStyle="1" w:styleId="NoList1312">
    <w:name w:val="No List1312"/>
    <w:next w:val="NoList"/>
    <w:uiPriority w:val="99"/>
    <w:semiHidden/>
    <w:unhideWhenUsed/>
    <w:rsid w:val="00780CBE"/>
  </w:style>
  <w:style w:type="numbering" w:customStyle="1" w:styleId="12121">
    <w:name w:val="リストなし1212"/>
    <w:next w:val="NoList"/>
    <w:uiPriority w:val="99"/>
    <w:semiHidden/>
    <w:unhideWhenUsed/>
    <w:rsid w:val="00780CBE"/>
  </w:style>
  <w:style w:type="numbering" w:customStyle="1" w:styleId="12122">
    <w:name w:val="无列表1212"/>
    <w:next w:val="NoList"/>
    <w:semiHidden/>
    <w:rsid w:val="00780CBE"/>
  </w:style>
  <w:style w:type="numbering" w:customStyle="1" w:styleId="NoList2212">
    <w:name w:val="No List2212"/>
    <w:next w:val="NoList"/>
    <w:semiHidden/>
    <w:rsid w:val="00780CBE"/>
  </w:style>
  <w:style w:type="numbering" w:customStyle="1" w:styleId="NoList3212">
    <w:name w:val="No List3212"/>
    <w:next w:val="NoList"/>
    <w:uiPriority w:val="99"/>
    <w:semiHidden/>
    <w:rsid w:val="00780CBE"/>
  </w:style>
  <w:style w:type="numbering" w:customStyle="1" w:styleId="NoList11212">
    <w:name w:val="No List11212"/>
    <w:next w:val="NoList"/>
    <w:uiPriority w:val="99"/>
    <w:semiHidden/>
    <w:unhideWhenUsed/>
    <w:rsid w:val="00780CBE"/>
  </w:style>
  <w:style w:type="numbering" w:customStyle="1" w:styleId="13120">
    <w:name w:val="無清單1312"/>
    <w:next w:val="NoList"/>
    <w:uiPriority w:val="99"/>
    <w:semiHidden/>
    <w:unhideWhenUsed/>
    <w:rsid w:val="00780CBE"/>
  </w:style>
  <w:style w:type="numbering" w:customStyle="1" w:styleId="112120">
    <w:name w:val="無清單11212"/>
    <w:next w:val="NoList"/>
    <w:uiPriority w:val="99"/>
    <w:semiHidden/>
    <w:unhideWhenUsed/>
    <w:rsid w:val="00780CBE"/>
  </w:style>
  <w:style w:type="numbering" w:customStyle="1" w:styleId="2112">
    <w:name w:val="无列表2112"/>
    <w:next w:val="NoList"/>
    <w:uiPriority w:val="99"/>
    <w:semiHidden/>
    <w:unhideWhenUsed/>
    <w:rsid w:val="00780CBE"/>
  </w:style>
  <w:style w:type="numbering" w:customStyle="1" w:styleId="NoList12212">
    <w:name w:val="No List12212"/>
    <w:next w:val="NoList"/>
    <w:uiPriority w:val="99"/>
    <w:semiHidden/>
    <w:unhideWhenUsed/>
    <w:rsid w:val="00780CBE"/>
  </w:style>
  <w:style w:type="numbering" w:customStyle="1" w:styleId="112121">
    <w:name w:val="リストなし11212"/>
    <w:next w:val="NoList"/>
    <w:uiPriority w:val="99"/>
    <w:semiHidden/>
    <w:unhideWhenUsed/>
    <w:rsid w:val="00780CBE"/>
  </w:style>
  <w:style w:type="numbering" w:customStyle="1" w:styleId="112122">
    <w:name w:val="无列表11212"/>
    <w:next w:val="NoList"/>
    <w:semiHidden/>
    <w:rsid w:val="00780CBE"/>
  </w:style>
  <w:style w:type="numbering" w:customStyle="1" w:styleId="NoList21212">
    <w:name w:val="No List21212"/>
    <w:next w:val="NoList"/>
    <w:semiHidden/>
    <w:rsid w:val="00780CBE"/>
  </w:style>
  <w:style w:type="numbering" w:customStyle="1" w:styleId="NoList31212">
    <w:name w:val="No List31212"/>
    <w:next w:val="NoList"/>
    <w:uiPriority w:val="99"/>
    <w:semiHidden/>
    <w:rsid w:val="00780CBE"/>
  </w:style>
  <w:style w:type="numbering" w:customStyle="1" w:styleId="NoList111212">
    <w:name w:val="No List111212"/>
    <w:next w:val="NoList"/>
    <w:uiPriority w:val="99"/>
    <w:semiHidden/>
    <w:unhideWhenUsed/>
    <w:rsid w:val="00780CBE"/>
  </w:style>
  <w:style w:type="numbering" w:customStyle="1" w:styleId="122120">
    <w:name w:val="無清單12212"/>
    <w:next w:val="NoList"/>
    <w:uiPriority w:val="99"/>
    <w:semiHidden/>
    <w:unhideWhenUsed/>
    <w:rsid w:val="00780CBE"/>
  </w:style>
  <w:style w:type="numbering" w:customStyle="1" w:styleId="111212">
    <w:name w:val="無清單111212"/>
    <w:next w:val="NoList"/>
    <w:uiPriority w:val="99"/>
    <w:semiHidden/>
    <w:unhideWhenUsed/>
    <w:rsid w:val="00780CBE"/>
  </w:style>
  <w:style w:type="numbering" w:customStyle="1" w:styleId="31d">
    <w:name w:val="无列表31"/>
    <w:next w:val="NoList"/>
    <w:uiPriority w:val="99"/>
    <w:semiHidden/>
    <w:unhideWhenUsed/>
    <w:rsid w:val="00780CBE"/>
  </w:style>
  <w:style w:type="numbering" w:customStyle="1" w:styleId="13111">
    <w:name w:val="无列表1311"/>
    <w:next w:val="NoList"/>
    <w:semiHidden/>
    <w:rsid w:val="00780CBE"/>
  </w:style>
  <w:style w:type="numbering" w:customStyle="1" w:styleId="NoList11311">
    <w:name w:val="No List11311"/>
    <w:next w:val="NoList"/>
    <w:uiPriority w:val="99"/>
    <w:semiHidden/>
    <w:unhideWhenUsed/>
    <w:rsid w:val="00780CBE"/>
  </w:style>
  <w:style w:type="numbering" w:customStyle="1" w:styleId="NoList4111">
    <w:name w:val="No List4111"/>
    <w:next w:val="NoList"/>
    <w:semiHidden/>
    <w:unhideWhenUsed/>
    <w:rsid w:val="00780CBE"/>
  </w:style>
  <w:style w:type="numbering" w:customStyle="1" w:styleId="2211">
    <w:name w:val="无列表2211"/>
    <w:next w:val="NoList"/>
    <w:uiPriority w:val="99"/>
    <w:semiHidden/>
    <w:unhideWhenUsed/>
    <w:rsid w:val="00780CBE"/>
  </w:style>
  <w:style w:type="numbering" w:customStyle="1" w:styleId="NoList121111">
    <w:name w:val="No List121111"/>
    <w:next w:val="NoList"/>
    <w:uiPriority w:val="99"/>
    <w:semiHidden/>
    <w:unhideWhenUsed/>
    <w:rsid w:val="00780CBE"/>
  </w:style>
  <w:style w:type="numbering" w:customStyle="1" w:styleId="1111111">
    <w:name w:val="リストなし111111"/>
    <w:next w:val="NoList"/>
    <w:uiPriority w:val="99"/>
    <w:semiHidden/>
    <w:unhideWhenUsed/>
    <w:rsid w:val="00780CBE"/>
  </w:style>
  <w:style w:type="numbering" w:customStyle="1" w:styleId="1111112">
    <w:name w:val="无列表111111"/>
    <w:next w:val="NoList"/>
    <w:semiHidden/>
    <w:rsid w:val="00780CBE"/>
  </w:style>
  <w:style w:type="numbering" w:customStyle="1" w:styleId="NoList211111">
    <w:name w:val="No List211111"/>
    <w:next w:val="NoList"/>
    <w:semiHidden/>
    <w:rsid w:val="00780CBE"/>
  </w:style>
  <w:style w:type="numbering" w:customStyle="1" w:styleId="NoList311111">
    <w:name w:val="No List311111"/>
    <w:next w:val="NoList"/>
    <w:uiPriority w:val="99"/>
    <w:semiHidden/>
    <w:rsid w:val="00780CBE"/>
  </w:style>
  <w:style w:type="numbering" w:customStyle="1" w:styleId="NoList1111111">
    <w:name w:val="No List1111111"/>
    <w:next w:val="NoList"/>
    <w:uiPriority w:val="99"/>
    <w:semiHidden/>
    <w:unhideWhenUsed/>
    <w:rsid w:val="00780CBE"/>
  </w:style>
  <w:style w:type="numbering" w:customStyle="1" w:styleId="121111">
    <w:name w:val="無清單121111"/>
    <w:next w:val="NoList"/>
    <w:uiPriority w:val="99"/>
    <w:semiHidden/>
    <w:unhideWhenUsed/>
    <w:rsid w:val="00780CBE"/>
  </w:style>
  <w:style w:type="numbering" w:customStyle="1" w:styleId="11111110">
    <w:name w:val="無清單1111111"/>
    <w:next w:val="NoList"/>
    <w:uiPriority w:val="99"/>
    <w:semiHidden/>
    <w:unhideWhenUsed/>
    <w:rsid w:val="00780CBE"/>
  </w:style>
  <w:style w:type="numbering" w:customStyle="1" w:styleId="NoList13111">
    <w:name w:val="No List13111"/>
    <w:next w:val="NoList"/>
    <w:uiPriority w:val="99"/>
    <w:semiHidden/>
    <w:unhideWhenUsed/>
    <w:rsid w:val="00780CBE"/>
  </w:style>
  <w:style w:type="numbering" w:customStyle="1" w:styleId="121112">
    <w:name w:val="リストなし12111"/>
    <w:next w:val="NoList"/>
    <w:uiPriority w:val="99"/>
    <w:semiHidden/>
    <w:unhideWhenUsed/>
    <w:rsid w:val="00780CBE"/>
  </w:style>
  <w:style w:type="numbering" w:customStyle="1" w:styleId="121113">
    <w:name w:val="无列表12111"/>
    <w:next w:val="NoList"/>
    <w:semiHidden/>
    <w:rsid w:val="00780CBE"/>
  </w:style>
  <w:style w:type="numbering" w:customStyle="1" w:styleId="NoList22111">
    <w:name w:val="No List22111"/>
    <w:next w:val="NoList"/>
    <w:semiHidden/>
    <w:rsid w:val="00780CBE"/>
  </w:style>
  <w:style w:type="numbering" w:customStyle="1" w:styleId="NoList32111">
    <w:name w:val="No List32111"/>
    <w:next w:val="NoList"/>
    <w:uiPriority w:val="99"/>
    <w:semiHidden/>
    <w:rsid w:val="00780CBE"/>
  </w:style>
  <w:style w:type="numbering" w:customStyle="1" w:styleId="NoList112111">
    <w:name w:val="No List112111"/>
    <w:next w:val="NoList"/>
    <w:uiPriority w:val="99"/>
    <w:semiHidden/>
    <w:unhideWhenUsed/>
    <w:rsid w:val="00780CBE"/>
  </w:style>
  <w:style w:type="numbering" w:customStyle="1" w:styleId="131110">
    <w:name w:val="無清單13111"/>
    <w:next w:val="NoList"/>
    <w:uiPriority w:val="99"/>
    <w:semiHidden/>
    <w:unhideWhenUsed/>
    <w:rsid w:val="00780CBE"/>
  </w:style>
  <w:style w:type="numbering" w:customStyle="1" w:styleId="1121110">
    <w:name w:val="無清單112111"/>
    <w:next w:val="NoList"/>
    <w:uiPriority w:val="99"/>
    <w:semiHidden/>
    <w:unhideWhenUsed/>
    <w:rsid w:val="00780CBE"/>
  </w:style>
  <w:style w:type="numbering" w:customStyle="1" w:styleId="21111">
    <w:name w:val="无列表21111"/>
    <w:next w:val="NoList"/>
    <w:uiPriority w:val="99"/>
    <w:semiHidden/>
    <w:unhideWhenUsed/>
    <w:rsid w:val="00780CBE"/>
  </w:style>
  <w:style w:type="numbering" w:customStyle="1" w:styleId="NoList122111">
    <w:name w:val="No List122111"/>
    <w:next w:val="NoList"/>
    <w:uiPriority w:val="99"/>
    <w:semiHidden/>
    <w:unhideWhenUsed/>
    <w:rsid w:val="00780CBE"/>
  </w:style>
  <w:style w:type="numbering" w:customStyle="1" w:styleId="1121111">
    <w:name w:val="リストなし112111"/>
    <w:next w:val="NoList"/>
    <w:uiPriority w:val="99"/>
    <w:semiHidden/>
    <w:unhideWhenUsed/>
    <w:rsid w:val="00780CBE"/>
  </w:style>
  <w:style w:type="numbering" w:customStyle="1" w:styleId="1121112">
    <w:name w:val="无列表112111"/>
    <w:next w:val="NoList"/>
    <w:semiHidden/>
    <w:rsid w:val="00780CBE"/>
  </w:style>
  <w:style w:type="numbering" w:customStyle="1" w:styleId="NoList212111">
    <w:name w:val="No List212111"/>
    <w:next w:val="NoList"/>
    <w:semiHidden/>
    <w:rsid w:val="00780CBE"/>
  </w:style>
  <w:style w:type="numbering" w:customStyle="1" w:styleId="NoList312111">
    <w:name w:val="No List312111"/>
    <w:next w:val="NoList"/>
    <w:uiPriority w:val="99"/>
    <w:semiHidden/>
    <w:rsid w:val="00780CBE"/>
  </w:style>
  <w:style w:type="numbering" w:customStyle="1" w:styleId="NoList1112111">
    <w:name w:val="No List1112111"/>
    <w:next w:val="NoList"/>
    <w:uiPriority w:val="99"/>
    <w:semiHidden/>
    <w:unhideWhenUsed/>
    <w:rsid w:val="00780CBE"/>
  </w:style>
  <w:style w:type="numbering" w:customStyle="1" w:styleId="122111">
    <w:name w:val="無清單122111"/>
    <w:next w:val="NoList"/>
    <w:uiPriority w:val="99"/>
    <w:semiHidden/>
    <w:unhideWhenUsed/>
    <w:rsid w:val="00780CBE"/>
  </w:style>
  <w:style w:type="numbering" w:customStyle="1" w:styleId="1112111">
    <w:name w:val="無清單1112111"/>
    <w:next w:val="NoList"/>
    <w:uiPriority w:val="99"/>
    <w:semiHidden/>
    <w:unhideWhenUsed/>
    <w:rsid w:val="00780CBE"/>
  </w:style>
  <w:style w:type="numbering" w:customStyle="1" w:styleId="NoList5111">
    <w:name w:val="No List5111"/>
    <w:next w:val="NoList"/>
    <w:semiHidden/>
    <w:unhideWhenUsed/>
    <w:rsid w:val="00780CBE"/>
  </w:style>
  <w:style w:type="numbering" w:customStyle="1" w:styleId="NoList611">
    <w:name w:val="No List611"/>
    <w:next w:val="NoList"/>
    <w:semiHidden/>
    <w:unhideWhenUsed/>
    <w:rsid w:val="00780CBE"/>
  </w:style>
  <w:style w:type="numbering" w:customStyle="1" w:styleId="NoList1411">
    <w:name w:val="No List1411"/>
    <w:next w:val="NoList"/>
    <w:semiHidden/>
    <w:unhideWhenUsed/>
    <w:rsid w:val="00780CBE"/>
  </w:style>
  <w:style w:type="numbering" w:customStyle="1" w:styleId="13112">
    <w:name w:val="リストなし1311"/>
    <w:next w:val="NoList"/>
    <w:uiPriority w:val="99"/>
    <w:semiHidden/>
    <w:unhideWhenUsed/>
    <w:rsid w:val="00780CBE"/>
  </w:style>
  <w:style w:type="numbering" w:customStyle="1" w:styleId="NoList2311">
    <w:name w:val="No List2311"/>
    <w:next w:val="NoList"/>
    <w:semiHidden/>
    <w:rsid w:val="00780CBE"/>
  </w:style>
  <w:style w:type="numbering" w:customStyle="1" w:styleId="NoList3311">
    <w:name w:val="No List3311"/>
    <w:next w:val="NoList"/>
    <w:uiPriority w:val="99"/>
    <w:semiHidden/>
    <w:rsid w:val="00780CBE"/>
  </w:style>
  <w:style w:type="numbering" w:customStyle="1" w:styleId="NoList1141">
    <w:name w:val="No List1141"/>
    <w:next w:val="NoList"/>
    <w:uiPriority w:val="99"/>
    <w:semiHidden/>
    <w:unhideWhenUsed/>
    <w:rsid w:val="00780CBE"/>
  </w:style>
  <w:style w:type="numbering" w:customStyle="1" w:styleId="14110">
    <w:name w:val="無清單1411"/>
    <w:next w:val="NoList"/>
    <w:uiPriority w:val="99"/>
    <w:semiHidden/>
    <w:unhideWhenUsed/>
    <w:rsid w:val="00780CBE"/>
  </w:style>
  <w:style w:type="numbering" w:customStyle="1" w:styleId="113110">
    <w:name w:val="無清單11311"/>
    <w:next w:val="NoList"/>
    <w:uiPriority w:val="99"/>
    <w:semiHidden/>
    <w:unhideWhenUsed/>
    <w:rsid w:val="00780CBE"/>
  </w:style>
  <w:style w:type="numbering" w:customStyle="1" w:styleId="NoList421">
    <w:name w:val="No List421"/>
    <w:next w:val="NoList"/>
    <w:semiHidden/>
    <w:unhideWhenUsed/>
    <w:rsid w:val="00780CBE"/>
  </w:style>
  <w:style w:type="numbering" w:customStyle="1" w:styleId="NoList12311">
    <w:name w:val="No List12311"/>
    <w:next w:val="NoList"/>
    <w:uiPriority w:val="99"/>
    <w:semiHidden/>
    <w:unhideWhenUsed/>
    <w:rsid w:val="00780CBE"/>
  </w:style>
  <w:style w:type="numbering" w:customStyle="1" w:styleId="113111">
    <w:name w:val="リストなし11311"/>
    <w:next w:val="NoList"/>
    <w:uiPriority w:val="99"/>
    <w:semiHidden/>
    <w:unhideWhenUsed/>
    <w:rsid w:val="00780CBE"/>
  </w:style>
  <w:style w:type="numbering" w:customStyle="1" w:styleId="113112">
    <w:name w:val="无列表11311"/>
    <w:next w:val="NoList"/>
    <w:semiHidden/>
    <w:rsid w:val="00780CBE"/>
  </w:style>
  <w:style w:type="numbering" w:customStyle="1" w:styleId="NoList21311">
    <w:name w:val="No List21311"/>
    <w:next w:val="NoList"/>
    <w:semiHidden/>
    <w:rsid w:val="00780CBE"/>
  </w:style>
  <w:style w:type="numbering" w:customStyle="1" w:styleId="NoList31311">
    <w:name w:val="No List31311"/>
    <w:next w:val="NoList"/>
    <w:uiPriority w:val="99"/>
    <w:semiHidden/>
    <w:rsid w:val="00780CBE"/>
  </w:style>
  <w:style w:type="numbering" w:customStyle="1" w:styleId="NoList111311">
    <w:name w:val="No List111311"/>
    <w:next w:val="NoList"/>
    <w:uiPriority w:val="99"/>
    <w:semiHidden/>
    <w:unhideWhenUsed/>
    <w:rsid w:val="00780CBE"/>
  </w:style>
  <w:style w:type="numbering" w:customStyle="1" w:styleId="12311">
    <w:name w:val="無清單12311"/>
    <w:next w:val="NoList"/>
    <w:uiPriority w:val="99"/>
    <w:semiHidden/>
    <w:unhideWhenUsed/>
    <w:rsid w:val="00780CBE"/>
  </w:style>
  <w:style w:type="numbering" w:customStyle="1" w:styleId="111311">
    <w:name w:val="無清單111311"/>
    <w:next w:val="NoList"/>
    <w:uiPriority w:val="99"/>
    <w:semiHidden/>
    <w:unhideWhenUsed/>
    <w:rsid w:val="00780CBE"/>
  </w:style>
  <w:style w:type="numbering" w:customStyle="1" w:styleId="NoList12121">
    <w:name w:val="No List12121"/>
    <w:next w:val="NoList"/>
    <w:uiPriority w:val="99"/>
    <w:semiHidden/>
    <w:unhideWhenUsed/>
    <w:rsid w:val="00780CBE"/>
  </w:style>
  <w:style w:type="numbering" w:customStyle="1" w:styleId="111213">
    <w:name w:val="リストなし11121"/>
    <w:next w:val="NoList"/>
    <w:uiPriority w:val="99"/>
    <w:semiHidden/>
    <w:unhideWhenUsed/>
    <w:rsid w:val="00780CBE"/>
  </w:style>
  <w:style w:type="numbering" w:customStyle="1" w:styleId="111214">
    <w:name w:val="无列表11121"/>
    <w:next w:val="NoList"/>
    <w:semiHidden/>
    <w:rsid w:val="00780CBE"/>
  </w:style>
  <w:style w:type="numbering" w:customStyle="1" w:styleId="NoList21121">
    <w:name w:val="No List21121"/>
    <w:next w:val="NoList"/>
    <w:semiHidden/>
    <w:rsid w:val="00780CBE"/>
  </w:style>
  <w:style w:type="numbering" w:customStyle="1" w:styleId="NoList31121">
    <w:name w:val="No List31121"/>
    <w:next w:val="NoList"/>
    <w:uiPriority w:val="99"/>
    <w:semiHidden/>
    <w:rsid w:val="00780CBE"/>
  </w:style>
  <w:style w:type="numbering" w:customStyle="1" w:styleId="NoList111121">
    <w:name w:val="No List111121"/>
    <w:next w:val="NoList"/>
    <w:uiPriority w:val="99"/>
    <w:semiHidden/>
    <w:unhideWhenUsed/>
    <w:rsid w:val="00780CBE"/>
  </w:style>
  <w:style w:type="numbering" w:customStyle="1" w:styleId="121210">
    <w:name w:val="無清單12121"/>
    <w:next w:val="NoList"/>
    <w:uiPriority w:val="99"/>
    <w:semiHidden/>
    <w:unhideWhenUsed/>
    <w:rsid w:val="00780CBE"/>
  </w:style>
  <w:style w:type="numbering" w:customStyle="1" w:styleId="1111210">
    <w:name w:val="無清單111121"/>
    <w:next w:val="NoList"/>
    <w:uiPriority w:val="99"/>
    <w:semiHidden/>
    <w:unhideWhenUsed/>
    <w:rsid w:val="00780CBE"/>
  </w:style>
  <w:style w:type="numbering" w:customStyle="1" w:styleId="NoList521">
    <w:name w:val="No List521"/>
    <w:next w:val="NoList"/>
    <w:semiHidden/>
    <w:unhideWhenUsed/>
    <w:rsid w:val="00780CBE"/>
  </w:style>
  <w:style w:type="numbering" w:customStyle="1" w:styleId="NoList1321">
    <w:name w:val="No List1321"/>
    <w:next w:val="NoList"/>
    <w:semiHidden/>
    <w:unhideWhenUsed/>
    <w:rsid w:val="00780CBE"/>
  </w:style>
  <w:style w:type="numbering" w:customStyle="1" w:styleId="12213">
    <w:name w:val="リストなし1221"/>
    <w:next w:val="NoList"/>
    <w:uiPriority w:val="99"/>
    <w:semiHidden/>
    <w:unhideWhenUsed/>
    <w:rsid w:val="00780CBE"/>
  </w:style>
  <w:style w:type="numbering" w:customStyle="1" w:styleId="12214">
    <w:name w:val="无列表1221"/>
    <w:next w:val="NoList"/>
    <w:semiHidden/>
    <w:rsid w:val="00780CBE"/>
  </w:style>
  <w:style w:type="numbering" w:customStyle="1" w:styleId="NoList2221">
    <w:name w:val="No List2221"/>
    <w:next w:val="NoList"/>
    <w:semiHidden/>
    <w:rsid w:val="00780CBE"/>
  </w:style>
  <w:style w:type="numbering" w:customStyle="1" w:styleId="NoList3221">
    <w:name w:val="No List3221"/>
    <w:next w:val="NoList"/>
    <w:uiPriority w:val="99"/>
    <w:semiHidden/>
    <w:rsid w:val="00780CBE"/>
  </w:style>
  <w:style w:type="numbering" w:customStyle="1" w:styleId="NoList11221">
    <w:name w:val="No List11221"/>
    <w:next w:val="NoList"/>
    <w:uiPriority w:val="99"/>
    <w:semiHidden/>
    <w:unhideWhenUsed/>
    <w:rsid w:val="00780CBE"/>
  </w:style>
  <w:style w:type="numbering" w:customStyle="1" w:styleId="13210">
    <w:name w:val="無清單1321"/>
    <w:next w:val="NoList"/>
    <w:uiPriority w:val="99"/>
    <w:semiHidden/>
    <w:unhideWhenUsed/>
    <w:rsid w:val="00780CBE"/>
  </w:style>
  <w:style w:type="numbering" w:customStyle="1" w:styleId="112210">
    <w:name w:val="無清單11221"/>
    <w:next w:val="NoList"/>
    <w:uiPriority w:val="99"/>
    <w:semiHidden/>
    <w:unhideWhenUsed/>
    <w:rsid w:val="00780CBE"/>
  </w:style>
  <w:style w:type="numbering" w:customStyle="1" w:styleId="2121">
    <w:name w:val="无列表2121"/>
    <w:next w:val="NoList"/>
    <w:uiPriority w:val="99"/>
    <w:semiHidden/>
    <w:unhideWhenUsed/>
    <w:rsid w:val="00780CBE"/>
  </w:style>
  <w:style w:type="numbering" w:customStyle="1" w:styleId="NoList111221">
    <w:name w:val="No List111221"/>
    <w:next w:val="NoList"/>
    <w:uiPriority w:val="99"/>
    <w:semiHidden/>
    <w:unhideWhenUsed/>
    <w:rsid w:val="00780CBE"/>
  </w:style>
  <w:style w:type="numbering" w:customStyle="1" w:styleId="NoList71">
    <w:name w:val="No List71"/>
    <w:next w:val="NoList"/>
    <w:semiHidden/>
    <w:unhideWhenUsed/>
    <w:rsid w:val="00780CBE"/>
  </w:style>
  <w:style w:type="numbering" w:customStyle="1" w:styleId="NoList151">
    <w:name w:val="No List151"/>
    <w:next w:val="NoList"/>
    <w:semiHidden/>
    <w:unhideWhenUsed/>
    <w:rsid w:val="00780CBE"/>
  </w:style>
  <w:style w:type="numbering" w:customStyle="1" w:styleId="1413">
    <w:name w:val="リストなし141"/>
    <w:next w:val="NoList"/>
    <w:uiPriority w:val="99"/>
    <w:semiHidden/>
    <w:unhideWhenUsed/>
    <w:rsid w:val="00780CBE"/>
  </w:style>
  <w:style w:type="numbering" w:customStyle="1" w:styleId="1414">
    <w:name w:val="无列表141"/>
    <w:next w:val="NoList"/>
    <w:semiHidden/>
    <w:rsid w:val="00780CBE"/>
  </w:style>
  <w:style w:type="numbering" w:customStyle="1" w:styleId="NoList241">
    <w:name w:val="No List241"/>
    <w:next w:val="NoList"/>
    <w:semiHidden/>
    <w:rsid w:val="00780CBE"/>
  </w:style>
  <w:style w:type="numbering" w:customStyle="1" w:styleId="NoList341">
    <w:name w:val="No List341"/>
    <w:next w:val="NoList"/>
    <w:uiPriority w:val="99"/>
    <w:semiHidden/>
    <w:rsid w:val="00780CBE"/>
  </w:style>
  <w:style w:type="numbering" w:customStyle="1" w:styleId="NoList1151">
    <w:name w:val="No List1151"/>
    <w:next w:val="NoList"/>
    <w:uiPriority w:val="99"/>
    <w:semiHidden/>
    <w:unhideWhenUsed/>
    <w:rsid w:val="00780CBE"/>
  </w:style>
  <w:style w:type="numbering" w:customStyle="1" w:styleId="1510">
    <w:name w:val="無清單151"/>
    <w:next w:val="NoList"/>
    <w:uiPriority w:val="99"/>
    <w:semiHidden/>
    <w:unhideWhenUsed/>
    <w:rsid w:val="00780CBE"/>
  </w:style>
  <w:style w:type="numbering" w:customStyle="1" w:styleId="11410">
    <w:name w:val="無清單1141"/>
    <w:next w:val="NoList"/>
    <w:uiPriority w:val="99"/>
    <w:semiHidden/>
    <w:unhideWhenUsed/>
    <w:rsid w:val="00780CBE"/>
  </w:style>
  <w:style w:type="numbering" w:customStyle="1" w:styleId="NoList431">
    <w:name w:val="No List431"/>
    <w:next w:val="NoList"/>
    <w:semiHidden/>
    <w:unhideWhenUsed/>
    <w:rsid w:val="00780CBE"/>
  </w:style>
  <w:style w:type="numbering" w:customStyle="1" w:styleId="NoList1241">
    <w:name w:val="No List1241"/>
    <w:next w:val="NoList"/>
    <w:uiPriority w:val="99"/>
    <w:semiHidden/>
    <w:unhideWhenUsed/>
    <w:rsid w:val="00780CBE"/>
  </w:style>
  <w:style w:type="numbering" w:customStyle="1" w:styleId="11411">
    <w:name w:val="リストなし1141"/>
    <w:next w:val="NoList"/>
    <w:uiPriority w:val="99"/>
    <w:semiHidden/>
    <w:unhideWhenUsed/>
    <w:rsid w:val="00780CBE"/>
  </w:style>
  <w:style w:type="numbering" w:customStyle="1" w:styleId="11412">
    <w:name w:val="无列表1141"/>
    <w:next w:val="NoList"/>
    <w:semiHidden/>
    <w:rsid w:val="00780CBE"/>
  </w:style>
  <w:style w:type="numbering" w:customStyle="1" w:styleId="NoList2141">
    <w:name w:val="No List2141"/>
    <w:next w:val="NoList"/>
    <w:semiHidden/>
    <w:rsid w:val="00780CBE"/>
  </w:style>
  <w:style w:type="numbering" w:customStyle="1" w:styleId="NoList3141">
    <w:name w:val="No List3141"/>
    <w:next w:val="NoList"/>
    <w:uiPriority w:val="99"/>
    <w:semiHidden/>
    <w:rsid w:val="00780CBE"/>
  </w:style>
  <w:style w:type="numbering" w:customStyle="1" w:styleId="NoList11141">
    <w:name w:val="No List11141"/>
    <w:next w:val="NoList"/>
    <w:uiPriority w:val="99"/>
    <w:semiHidden/>
    <w:unhideWhenUsed/>
    <w:rsid w:val="00780CBE"/>
  </w:style>
  <w:style w:type="numbering" w:customStyle="1" w:styleId="12410">
    <w:name w:val="無清單1241"/>
    <w:next w:val="NoList"/>
    <w:uiPriority w:val="99"/>
    <w:semiHidden/>
    <w:unhideWhenUsed/>
    <w:rsid w:val="00780CBE"/>
  </w:style>
  <w:style w:type="numbering" w:customStyle="1" w:styleId="111410">
    <w:name w:val="無清單11141"/>
    <w:next w:val="NoList"/>
    <w:uiPriority w:val="99"/>
    <w:semiHidden/>
    <w:unhideWhenUsed/>
    <w:rsid w:val="00780CBE"/>
  </w:style>
  <w:style w:type="numbering" w:customStyle="1" w:styleId="2310">
    <w:name w:val="无列表231"/>
    <w:next w:val="NoList"/>
    <w:uiPriority w:val="99"/>
    <w:semiHidden/>
    <w:unhideWhenUsed/>
    <w:rsid w:val="00780CBE"/>
  </w:style>
  <w:style w:type="numbering" w:customStyle="1" w:styleId="NoList12131">
    <w:name w:val="No List12131"/>
    <w:next w:val="NoList"/>
    <w:uiPriority w:val="99"/>
    <w:semiHidden/>
    <w:unhideWhenUsed/>
    <w:rsid w:val="00780CBE"/>
  </w:style>
  <w:style w:type="numbering" w:customStyle="1" w:styleId="111310">
    <w:name w:val="リストなし11131"/>
    <w:next w:val="NoList"/>
    <w:uiPriority w:val="99"/>
    <w:semiHidden/>
    <w:unhideWhenUsed/>
    <w:rsid w:val="00780CBE"/>
  </w:style>
  <w:style w:type="numbering" w:customStyle="1" w:styleId="111312">
    <w:name w:val="无列表11131"/>
    <w:next w:val="NoList"/>
    <w:semiHidden/>
    <w:rsid w:val="00780CBE"/>
  </w:style>
  <w:style w:type="numbering" w:customStyle="1" w:styleId="NoList21131">
    <w:name w:val="No List21131"/>
    <w:next w:val="NoList"/>
    <w:semiHidden/>
    <w:rsid w:val="00780CBE"/>
  </w:style>
  <w:style w:type="numbering" w:customStyle="1" w:styleId="NoList31131">
    <w:name w:val="No List31131"/>
    <w:next w:val="NoList"/>
    <w:uiPriority w:val="99"/>
    <w:semiHidden/>
    <w:rsid w:val="00780CBE"/>
  </w:style>
  <w:style w:type="numbering" w:customStyle="1" w:styleId="NoList111131">
    <w:name w:val="No List111131"/>
    <w:next w:val="NoList"/>
    <w:uiPriority w:val="99"/>
    <w:semiHidden/>
    <w:unhideWhenUsed/>
    <w:rsid w:val="00780CBE"/>
  </w:style>
  <w:style w:type="numbering" w:customStyle="1" w:styleId="121310">
    <w:name w:val="無清單12131"/>
    <w:next w:val="NoList"/>
    <w:uiPriority w:val="99"/>
    <w:semiHidden/>
    <w:unhideWhenUsed/>
    <w:rsid w:val="00780CBE"/>
  </w:style>
  <w:style w:type="numbering" w:customStyle="1" w:styleId="111131">
    <w:name w:val="無清單111131"/>
    <w:next w:val="NoList"/>
    <w:uiPriority w:val="99"/>
    <w:semiHidden/>
    <w:unhideWhenUsed/>
    <w:rsid w:val="00780CBE"/>
  </w:style>
  <w:style w:type="numbering" w:customStyle="1" w:styleId="NoList531">
    <w:name w:val="No List531"/>
    <w:next w:val="NoList"/>
    <w:semiHidden/>
    <w:unhideWhenUsed/>
    <w:rsid w:val="00780CBE"/>
  </w:style>
  <w:style w:type="numbering" w:customStyle="1" w:styleId="NoList1331">
    <w:name w:val="No List1331"/>
    <w:next w:val="NoList"/>
    <w:uiPriority w:val="99"/>
    <w:semiHidden/>
    <w:unhideWhenUsed/>
    <w:rsid w:val="00780CBE"/>
  </w:style>
  <w:style w:type="numbering" w:customStyle="1" w:styleId="12312">
    <w:name w:val="リストなし1231"/>
    <w:next w:val="NoList"/>
    <w:uiPriority w:val="99"/>
    <w:semiHidden/>
    <w:unhideWhenUsed/>
    <w:rsid w:val="00780CBE"/>
  </w:style>
  <w:style w:type="numbering" w:customStyle="1" w:styleId="12313">
    <w:name w:val="无列表1231"/>
    <w:next w:val="NoList"/>
    <w:semiHidden/>
    <w:rsid w:val="00780CBE"/>
  </w:style>
  <w:style w:type="numbering" w:customStyle="1" w:styleId="NoList2231">
    <w:name w:val="No List2231"/>
    <w:next w:val="NoList"/>
    <w:semiHidden/>
    <w:rsid w:val="00780CBE"/>
  </w:style>
  <w:style w:type="numbering" w:customStyle="1" w:styleId="NoList3231">
    <w:name w:val="No List3231"/>
    <w:next w:val="NoList"/>
    <w:uiPriority w:val="99"/>
    <w:semiHidden/>
    <w:rsid w:val="00780CBE"/>
  </w:style>
  <w:style w:type="numbering" w:customStyle="1" w:styleId="NoList11231">
    <w:name w:val="No List11231"/>
    <w:next w:val="NoList"/>
    <w:uiPriority w:val="99"/>
    <w:semiHidden/>
    <w:unhideWhenUsed/>
    <w:rsid w:val="00780CBE"/>
  </w:style>
  <w:style w:type="numbering" w:customStyle="1" w:styleId="13310">
    <w:name w:val="無清單1331"/>
    <w:next w:val="NoList"/>
    <w:uiPriority w:val="99"/>
    <w:semiHidden/>
    <w:unhideWhenUsed/>
    <w:rsid w:val="00780CBE"/>
  </w:style>
  <w:style w:type="numbering" w:customStyle="1" w:styleId="112310">
    <w:name w:val="無清單11231"/>
    <w:next w:val="NoList"/>
    <w:uiPriority w:val="99"/>
    <w:semiHidden/>
    <w:unhideWhenUsed/>
    <w:rsid w:val="00780CBE"/>
  </w:style>
  <w:style w:type="numbering" w:customStyle="1" w:styleId="21310">
    <w:name w:val="无列表2131"/>
    <w:next w:val="NoList"/>
    <w:uiPriority w:val="99"/>
    <w:semiHidden/>
    <w:unhideWhenUsed/>
    <w:rsid w:val="00780CBE"/>
  </w:style>
  <w:style w:type="numbering" w:customStyle="1" w:styleId="NoList12221">
    <w:name w:val="No List12221"/>
    <w:next w:val="NoList"/>
    <w:uiPriority w:val="99"/>
    <w:semiHidden/>
    <w:unhideWhenUsed/>
    <w:rsid w:val="00780CBE"/>
  </w:style>
  <w:style w:type="numbering" w:customStyle="1" w:styleId="112211">
    <w:name w:val="リストなし11221"/>
    <w:next w:val="NoList"/>
    <w:uiPriority w:val="99"/>
    <w:semiHidden/>
    <w:unhideWhenUsed/>
    <w:rsid w:val="00780CBE"/>
  </w:style>
  <w:style w:type="numbering" w:customStyle="1" w:styleId="112212">
    <w:name w:val="无列表11221"/>
    <w:next w:val="NoList"/>
    <w:semiHidden/>
    <w:rsid w:val="00780CBE"/>
  </w:style>
  <w:style w:type="numbering" w:customStyle="1" w:styleId="NoList21221">
    <w:name w:val="No List21221"/>
    <w:next w:val="NoList"/>
    <w:semiHidden/>
    <w:rsid w:val="00780CBE"/>
  </w:style>
  <w:style w:type="numbering" w:customStyle="1" w:styleId="NoList31221">
    <w:name w:val="No List31221"/>
    <w:next w:val="NoList"/>
    <w:uiPriority w:val="99"/>
    <w:semiHidden/>
    <w:rsid w:val="00780CBE"/>
  </w:style>
  <w:style w:type="numbering" w:customStyle="1" w:styleId="NoList111231">
    <w:name w:val="No List111231"/>
    <w:next w:val="NoList"/>
    <w:uiPriority w:val="99"/>
    <w:semiHidden/>
    <w:unhideWhenUsed/>
    <w:rsid w:val="00780CBE"/>
  </w:style>
  <w:style w:type="numbering" w:customStyle="1" w:styleId="12221">
    <w:name w:val="無清單12221"/>
    <w:next w:val="NoList"/>
    <w:uiPriority w:val="99"/>
    <w:semiHidden/>
    <w:unhideWhenUsed/>
    <w:rsid w:val="00780CBE"/>
  </w:style>
  <w:style w:type="numbering" w:customStyle="1" w:styleId="111221">
    <w:name w:val="無清單111221"/>
    <w:next w:val="NoList"/>
    <w:uiPriority w:val="99"/>
    <w:semiHidden/>
    <w:unhideWhenUsed/>
    <w:rsid w:val="00780CBE"/>
  </w:style>
  <w:style w:type="numbering" w:customStyle="1" w:styleId="4f8">
    <w:name w:val="无列表4"/>
    <w:next w:val="NoList"/>
    <w:uiPriority w:val="99"/>
    <w:semiHidden/>
    <w:unhideWhenUsed/>
    <w:rsid w:val="00780CBE"/>
  </w:style>
  <w:style w:type="numbering" w:customStyle="1" w:styleId="32d">
    <w:name w:val="无列表32"/>
    <w:next w:val="NoList"/>
    <w:uiPriority w:val="99"/>
    <w:semiHidden/>
    <w:unhideWhenUsed/>
    <w:rsid w:val="00780CBE"/>
  </w:style>
  <w:style w:type="numbering" w:customStyle="1" w:styleId="13121">
    <w:name w:val="无列表1312"/>
    <w:next w:val="NoList"/>
    <w:semiHidden/>
    <w:rsid w:val="00780CBE"/>
  </w:style>
  <w:style w:type="numbering" w:customStyle="1" w:styleId="NoList4112">
    <w:name w:val="No List4112"/>
    <w:next w:val="NoList"/>
    <w:uiPriority w:val="99"/>
    <w:semiHidden/>
    <w:unhideWhenUsed/>
    <w:rsid w:val="00780CBE"/>
  </w:style>
  <w:style w:type="numbering" w:customStyle="1" w:styleId="2212">
    <w:name w:val="无列表2212"/>
    <w:next w:val="NoList"/>
    <w:uiPriority w:val="99"/>
    <w:semiHidden/>
    <w:unhideWhenUsed/>
    <w:rsid w:val="00780CBE"/>
  </w:style>
  <w:style w:type="numbering" w:customStyle="1" w:styleId="NoList121112">
    <w:name w:val="No List121112"/>
    <w:next w:val="NoList"/>
    <w:uiPriority w:val="99"/>
    <w:semiHidden/>
    <w:unhideWhenUsed/>
    <w:rsid w:val="00780CBE"/>
  </w:style>
  <w:style w:type="numbering" w:customStyle="1" w:styleId="1111121">
    <w:name w:val="リストなし111112"/>
    <w:next w:val="NoList"/>
    <w:uiPriority w:val="99"/>
    <w:semiHidden/>
    <w:unhideWhenUsed/>
    <w:rsid w:val="00780CBE"/>
  </w:style>
  <w:style w:type="numbering" w:customStyle="1" w:styleId="1111122">
    <w:name w:val="无列表111112"/>
    <w:next w:val="NoList"/>
    <w:semiHidden/>
    <w:rsid w:val="00780CBE"/>
  </w:style>
  <w:style w:type="numbering" w:customStyle="1" w:styleId="NoList211112">
    <w:name w:val="No List211112"/>
    <w:next w:val="NoList"/>
    <w:semiHidden/>
    <w:rsid w:val="00780CBE"/>
  </w:style>
  <w:style w:type="numbering" w:customStyle="1" w:styleId="NoList311112">
    <w:name w:val="No List311112"/>
    <w:next w:val="NoList"/>
    <w:uiPriority w:val="99"/>
    <w:semiHidden/>
    <w:rsid w:val="00780CBE"/>
  </w:style>
  <w:style w:type="numbering" w:customStyle="1" w:styleId="NoList1111112">
    <w:name w:val="No List1111112"/>
    <w:next w:val="NoList"/>
    <w:uiPriority w:val="99"/>
    <w:semiHidden/>
    <w:unhideWhenUsed/>
    <w:rsid w:val="00780CBE"/>
  </w:style>
  <w:style w:type="numbering" w:customStyle="1" w:styleId="1211120">
    <w:name w:val="無清單121112"/>
    <w:next w:val="NoList"/>
    <w:uiPriority w:val="99"/>
    <w:semiHidden/>
    <w:unhideWhenUsed/>
    <w:rsid w:val="00780CBE"/>
  </w:style>
  <w:style w:type="numbering" w:customStyle="1" w:styleId="11111120">
    <w:name w:val="無清單1111112"/>
    <w:next w:val="NoList"/>
    <w:uiPriority w:val="99"/>
    <w:semiHidden/>
    <w:unhideWhenUsed/>
    <w:rsid w:val="00780CBE"/>
  </w:style>
  <w:style w:type="numbering" w:customStyle="1" w:styleId="NoList13112">
    <w:name w:val="No List13112"/>
    <w:next w:val="NoList"/>
    <w:uiPriority w:val="99"/>
    <w:semiHidden/>
    <w:unhideWhenUsed/>
    <w:rsid w:val="00780CBE"/>
  </w:style>
  <w:style w:type="numbering" w:customStyle="1" w:styleId="121121">
    <w:name w:val="リストなし12112"/>
    <w:next w:val="NoList"/>
    <w:uiPriority w:val="99"/>
    <w:semiHidden/>
    <w:unhideWhenUsed/>
    <w:rsid w:val="00780CBE"/>
  </w:style>
  <w:style w:type="numbering" w:customStyle="1" w:styleId="121122">
    <w:name w:val="无列表12112"/>
    <w:next w:val="NoList"/>
    <w:semiHidden/>
    <w:rsid w:val="00780CBE"/>
  </w:style>
  <w:style w:type="numbering" w:customStyle="1" w:styleId="NoList22112">
    <w:name w:val="No List22112"/>
    <w:next w:val="NoList"/>
    <w:semiHidden/>
    <w:rsid w:val="00780CBE"/>
  </w:style>
  <w:style w:type="numbering" w:customStyle="1" w:styleId="NoList32112">
    <w:name w:val="No List32112"/>
    <w:next w:val="NoList"/>
    <w:uiPriority w:val="99"/>
    <w:semiHidden/>
    <w:rsid w:val="00780CBE"/>
  </w:style>
  <w:style w:type="numbering" w:customStyle="1" w:styleId="NoList112112">
    <w:name w:val="No List112112"/>
    <w:next w:val="NoList"/>
    <w:uiPriority w:val="99"/>
    <w:semiHidden/>
    <w:unhideWhenUsed/>
    <w:rsid w:val="00780CBE"/>
  </w:style>
  <w:style w:type="numbering" w:customStyle="1" w:styleId="131120">
    <w:name w:val="無清單13112"/>
    <w:next w:val="NoList"/>
    <w:uiPriority w:val="99"/>
    <w:semiHidden/>
    <w:unhideWhenUsed/>
    <w:rsid w:val="00780CBE"/>
  </w:style>
  <w:style w:type="numbering" w:customStyle="1" w:styleId="1121120">
    <w:name w:val="無清單112112"/>
    <w:next w:val="NoList"/>
    <w:uiPriority w:val="99"/>
    <w:semiHidden/>
    <w:unhideWhenUsed/>
    <w:rsid w:val="00780CBE"/>
  </w:style>
  <w:style w:type="numbering" w:customStyle="1" w:styleId="21112">
    <w:name w:val="无列表21112"/>
    <w:next w:val="NoList"/>
    <w:uiPriority w:val="99"/>
    <w:semiHidden/>
    <w:unhideWhenUsed/>
    <w:rsid w:val="00780CBE"/>
  </w:style>
  <w:style w:type="numbering" w:customStyle="1" w:styleId="NoList122112">
    <w:name w:val="No List122112"/>
    <w:next w:val="NoList"/>
    <w:uiPriority w:val="99"/>
    <w:semiHidden/>
    <w:unhideWhenUsed/>
    <w:rsid w:val="00780CBE"/>
  </w:style>
  <w:style w:type="numbering" w:customStyle="1" w:styleId="1121121">
    <w:name w:val="リストなし112112"/>
    <w:next w:val="NoList"/>
    <w:uiPriority w:val="99"/>
    <w:semiHidden/>
    <w:unhideWhenUsed/>
    <w:rsid w:val="00780CBE"/>
  </w:style>
  <w:style w:type="numbering" w:customStyle="1" w:styleId="1121122">
    <w:name w:val="无列表112112"/>
    <w:next w:val="NoList"/>
    <w:semiHidden/>
    <w:rsid w:val="00780CBE"/>
  </w:style>
  <w:style w:type="numbering" w:customStyle="1" w:styleId="NoList212112">
    <w:name w:val="No List212112"/>
    <w:next w:val="NoList"/>
    <w:semiHidden/>
    <w:rsid w:val="00780CBE"/>
  </w:style>
  <w:style w:type="numbering" w:customStyle="1" w:styleId="NoList312112">
    <w:name w:val="No List312112"/>
    <w:next w:val="NoList"/>
    <w:uiPriority w:val="99"/>
    <w:semiHidden/>
    <w:rsid w:val="00780CBE"/>
  </w:style>
  <w:style w:type="numbering" w:customStyle="1" w:styleId="NoList1112112">
    <w:name w:val="No List1112112"/>
    <w:next w:val="NoList"/>
    <w:uiPriority w:val="99"/>
    <w:semiHidden/>
    <w:unhideWhenUsed/>
    <w:rsid w:val="00780CBE"/>
  </w:style>
  <w:style w:type="numbering" w:customStyle="1" w:styleId="122112">
    <w:name w:val="無清單122112"/>
    <w:next w:val="NoList"/>
    <w:uiPriority w:val="99"/>
    <w:semiHidden/>
    <w:unhideWhenUsed/>
    <w:rsid w:val="00780CBE"/>
  </w:style>
  <w:style w:type="numbering" w:customStyle="1" w:styleId="1112112">
    <w:name w:val="無清單1112112"/>
    <w:next w:val="NoList"/>
    <w:uiPriority w:val="99"/>
    <w:semiHidden/>
    <w:unhideWhenUsed/>
    <w:rsid w:val="00780CBE"/>
  </w:style>
  <w:style w:type="numbering" w:customStyle="1" w:styleId="12222">
    <w:name w:val="无列表1222"/>
    <w:next w:val="NoList"/>
    <w:semiHidden/>
    <w:rsid w:val="00780CBE"/>
  </w:style>
  <w:style w:type="numbering" w:customStyle="1" w:styleId="NoList1211111">
    <w:name w:val="No List1211111"/>
    <w:next w:val="NoList"/>
    <w:uiPriority w:val="99"/>
    <w:semiHidden/>
    <w:unhideWhenUsed/>
    <w:rsid w:val="00780CBE"/>
  </w:style>
  <w:style w:type="numbering" w:customStyle="1" w:styleId="11111111">
    <w:name w:val="リストなし1111111"/>
    <w:next w:val="NoList"/>
    <w:uiPriority w:val="99"/>
    <w:semiHidden/>
    <w:unhideWhenUsed/>
    <w:rsid w:val="00780CBE"/>
  </w:style>
  <w:style w:type="numbering" w:customStyle="1" w:styleId="11111112">
    <w:name w:val="无列表1111111"/>
    <w:next w:val="NoList"/>
    <w:semiHidden/>
    <w:rsid w:val="00780CBE"/>
  </w:style>
  <w:style w:type="numbering" w:customStyle="1" w:styleId="NoList2111111">
    <w:name w:val="No List2111111"/>
    <w:next w:val="NoList"/>
    <w:semiHidden/>
    <w:rsid w:val="00780CBE"/>
  </w:style>
  <w:style w:type="numbering" w:customStyle="1" w:styleId="NoList3111111">
    <w:name w:val="No List3111111"/>
    <w:next w:val="NoList"/>
    <w:uiPriority w:val="99"/>
    <w:semiHidden/>
    <w:rsid w:val="00780CBE"/>
  </w:style>
  <w:style w:type="numbering" w:customStyle="1" w:styleId="NoList11111111">
    <w:name w:val="No List11111111"/>
    <w:next w:val="NoList"/>
    <w:uiPriority w:val="99"/>
    <w:semiHidden/>
    <w:unhideWhenUsed/>
    <w:rsid w:val="00780CBE"/>
  </w:style>
  <w:style w:type="numbering" w:customStyle="1" w:styleId="1211111">
    <w:name w:val="無清單1211111"/>
    <w:next w:val="NoList"/>
    <w:uiPriority w:val="99"/>
    <w:semiHidden/>
    <w:unhideWhenUsed/>
    <w:rsid w:val="00780CBE"/>
  </w:style>
  <w:style w:type="numbering" w:customStyle="1" w:styleId="111111110">
    <w:name w:val="無清單11111111"/>
    <w:next w:val="NoList"/>
    <w:uiPriority w:val="99"/>
    <w:semiHidden/>
    <w:unhideWhenUsed/>
    <w:rsid w:val="00780CBE"/>
  </w:style>
  <w:style w:type="numbering" w:customStyle="1" w:styleId="1211110">
    <w:name w:val="无列表121111"/>
    <w:next w:val="NoList"/>
    <w:semiHidden/>
    <w:rsid w:val="00780CBE"/>
  </w:style>
  <w:style w:type="numbering" w:customStyle="1" w:styleId="211111">
    <w:name w:val="无列表211111"/>
    <w:next w:val="NoList"/>
    <w:uiPriority w:val="99"/>
    <w:semiHidden/>
    <w:unhideWhenUsed/>
    <w:rsid w:val="00780CBE"/>
  </w:style>
  <w:style w:type="numbering" w:customStyle="1" w:styleId="NoList17">
    <w:name w:val="No List17"/>
    <w:next w:val="NoList"/>
    <w:uiPriority w:val="99"/>
    <w:semiHidden/>
    <w:unhideWhenUsed/>
    <w:rsid w:val="00780CBE"/>
  </w:style>
  <w:style w:type="numbering" w:customStyle="1" w:styleId="164">
    <w:name w:val="リストなし16"/>
    <w:next w:val="NoList"/>
    <w:uiPriority w:val="99"/>
    <w:semiHidden/>
    <w:unhideWhenUsed/>
    <w:rsid w:val="00780CBE"/>
  </w:style>
  <w:style w:type="numbering" w:customStyle="1" w:styleId="165">
    <w:name w:val="无列表16"/>
    <w:next w:val="NoList"/>
    <w:semiHidden/>
    <w:rsid w:val="00780CBE"/>
  </w:style>
  <w:style w:type="numbering" w:customStyle="1" w:styleId="NoList26">
    <w:name w:val="No List26"/>
    <w:next w:val="NoList"/>
    <w:uiPriority w:val="99"/>
    <w:semiHidden/>
    <w:rsid w:val="00780CBE"/>
  </w:style>
  <w:style w:type="numbering" w:customStyle="1" w:styleId="NoList36">
    <w:name w:val="No List36"/>
    <w:next w:val="NoList"/>
    <w:uiPriority w:val="99"/>
    <w:semiHidden/>
    <w:rsid w:val="00780CBE"/>
  </w:style>
  <w:style w:type="numbering" w:customStyle="1" w:styleId="NoList117">
    <w:name w:val="No List117"/>
    <w:next w:val="NoList"/>
    <w:uiPriority w:val="99"/>
    <w:semiHidden/>
    <w:unhideWhenUsed/>
    <w:rsid w:val="00780CBE"/>
  </w:style>
  <w:style w:type="numbering" w:customStyle="1" w:styleId="172">
    <w:name w:val="無清單17"/>
    <w:next w:val="NoList"/>
    <w:uiPriority w:val="99"/>
    <w:semiHidden/>
    <w:unhideWhenUsed/>
    <w:rsid w:val="00780CBE"/>
  </w:style>
  <w:style w:type="numbering" w:customStyle="1" w:styleId="1161">
    <w:name w:val="無清單116"/>
    <w:next w:val="NoList"/>
    <w:uiPriority w:val="99"/>
    <w:semiHidden/>
    <w:unhideWhenUsed/>
    <w:rsid w:val="00780CBE"/>
  </w:style>
  <w:style w:type="numbering" w:customStyle="1" w:styleId="NoList1116">
    <w:name w:val="No List1116"/>
    <w:next w:val="NoList"/>
    <w:uiPriority w:val="99"/>
    <w:semiHidden/>
    <w:unhideWhenUsed/>
    <w:rsid w:val="00780CBE"/>
  </w:style>
  <w:style w:type="numbering" w:customStyle="1" w:styleId="256">
    <w:name w:val="无列表25"/>
    <w:next w:val="NoList"/>
    <w:uiPriority w:val="99"/>
    <w:semiHidden/>
    <w:unhideWhenUsed/>
    <w:rsid w:val="00780CBE"/>
  </w:style>
  <w:style w:type="numbering" w:customStyle="1" w:styleId="NoList126">
    <w:name w:val="No List126"/>
    <w:next w:val="NoList"/>
    <w:uiPriority w:val="99"/>
    <w:semiHidden/>
    <w:unhideWhenUsed/>
    <w:rsid w:val="00780CBE"/>
  </w:style>
  <w:style w:type="numbering" w:customStyle="1" w:styleId="1162">
    <w:name w:val="リストなし116"/>
    <w:next w:val="NoList"/>
    <w:uiPriority w:val="99"/>
    <w:semiHidden/>
    <w:unhideWhenUsed/>
    <w:rsid w:val="00780CBE"/>
  </w:style>
  <w:style w:type="numbering" w:customStyle="1" w:styleId="1163">
    <w:name w:val="无列表116"/>
    <w:next w:val="NoList"/>
    <w:semiHidden/>
    <w:rsid w:val="00780CBE"/>
  </w:style>
  <w:style w:type="numbering" w:customStyle="1" w:styleId="NoList216">
    <w:name w:val="No List216"/>
    <w:next w:val="NoList"/>
    <w:semiHidden/>
    <w:rsid w:val="00780CBE"/>
  </w:style>
  <w:style w:type="numbering" w:customStyle="1" w:styleId="NoList316">
    <w:name w:val="No List316"/>
    <w:next w:val="NoList"/>
    <w:uiPriority w:val="99"/>
    <w:semiHidden/>
    <w:rsid w:val="00780CBE"/>
  </w:style>
  <w:style w:type="numbering" w:customStyle="1" w:styleId="1260">
    <w:name w:val="無清單126"/>
    <w:next w:val="NoList"/>
    <w:uiPriority w:val="99"/>
    <w:semiHidden/>
    <w:unhideWhenUsed/>
    <w:rsid w:val="00780CBE"/>
  </w:style>
  <w:style w:type="numbering" w:customStyle="1" w:styleId="11160">
    <w:name w:val="無清單1116"/>
    <w:next w:val="NoList"/>
    <w:uiPriority w:val="99"/>
    <w:semiHidden/>
    <w:unhideWhenUsed/>
    <w:rsid w:val="00780CBE"/>
  </w:style>
  <w:style w:type="numbering" w:customStyle="1" w:styleId="NoList45">
    <w:name w:val="No List45"/>
    <w:next w:val="NoList"/>
    <w:uiPriority w:val="99"/>
    <w:semiHidden/>
    <w:unhideWhenUsed/>
    <w:rsid w:val="00780CBE"/>
  </w:style>
  <w:style w:type="numbering" w:customStyle="1" w:styleId="NoList1125">
    <w:name w:val="No List1125"/>
    <w:next w:val="NoList"/>
    <w:uiPriority w:val="99"/>
    <w:semiHidden/>
    <w:unhideWhenUsed/>
    <w:rsid w:val="00780CBE"/>
  </w:style>
  <w:style w:type="numbering" w:customStyle="1" w:styleId="NoList1215">
    <w:name w:val="No List1215"/>
    <w:next w:val="NoList"/>
    <w:uiPriority w:val="99"/>
    <w:semiHidden/>
    <w:unhideWhenUsed/>
    <w:rsid w:val="00780CBE"/>
  </w:style>
  <w:style w:type="numbering" w:customStyle="1" w:styleId="11151">
    <w:name w:val="リストなし1115"/>
    <w:next w:val="NoList"/>
    <w:uiPriority w:val="99"/>
    <w:semiHidden/>
    <w:unhideWhenUsed/>
    <w:rsid w:val="00780CBE"/>
  </w:style>
  <w:style w:type="numbering" w:customStyle="1" w:styleId="11152">
    <w:name w:val="无列表1115"/>
    <w:next w:val="NoList"/>
    <w:semiHidden/>
    <w:rsid w:val="00780CBE"/>
  </w:style>
  <w:style w:type="numbering" w:customStyle="1" w:styleId="NoList2115">
    <w:name w:val="No List2115"/>
    <w:next w:val="NoList"/>
    <w:semiHidden/>
    <w:rsid w:val="00780CBE"/>
  </w:style>
  <w:style w:type="numbering" w:customStyle="1" w:styleId="NoList3115">
    <w:name w:val="No List3115"/>
    <w:next w:val="NoList"/>
    <w:uiPriority w:val="99"/>
    <w:semiHidden/>
    <w:rsid w:val="00780CBE"/>
  </w:style>
  <w:style w:type="numbering" w:customStyle="1" w:styleId="NoList11115">
    <w:name w:val="No List11115"/>
    <w:next w:val="NoList"/>
    <w:uiPriority w:val="99"/>
    <w:semiHidden/>
    <w:unhideWhenUsed/>
    <w:rsid w:val="00780CBE"/>
  </w:style>
  <w:style w:type="numbering" w:customStyle="1" w:styleId="12150">
    <w:name w:val="無清單1215"/>
    <w:next w:val="NoList"/>
    <w:uiPriority w:val="99"/>
    <w:semiHidden/>
    <w:unhideWhenUsed/>
    <w:rsid w:val="00780CBE"/>
  </w:style>
  <w:style w:type="numbering" w:customStyle="1" w:styleId="111150">
    <w:name w:val="無清單11115"/>
    <w:next w:val="NoList"/>
    <w:uiPriority w:val="99"/>
    <w:semiHidden/>
    <w:unhideWhenUsed/>
    <w:rsid w:val="00780CBE"/>
  </w:style>
  <w:style w:type="numbering" w:customStyle="1" w:styleId="NoList55">
    <w:name w:val="No List55"/>
    <w:next w:val="NoList"/>
    <w:uiPriority w:val="99"/>
    <w:semiHidden/>
    <w:unhideWhenUsed/>
    <w:rsid w:val="00780CBE"/>
  </w:style>
  <w:style w:type="numbering" w:customStyle="1" w:styleId="NoList135">
    <w:name w:val="No List135"/>
    <w:next w:val="NoList"/>
    <w:uiPriority w:val="99"/>
    <w:semiHidden/>
    <w:unhideWhenUsed/>
    <w:rsid w:val="00780CBE"/>
  </w:style>
  <w:style w:type="numbering" w:customStyle="1" w:styleId="1251">
    <w:name w:val="リストなし125"/>
    <w:next w:val="NoList"/>
    <w:uiPriority w:val="99"/>
    <w:semiHidden/>
    <w:unhideWhenUsed/>
    <w:rsid w:val="00780CBE"/>
  </w:style>
  <w:style w:type="numbering" w:customStyle="1" w:styleId="1252">
    <w:name w:val="无列表125"/>
    <w:next w:val="NoList"/>
    <w:semiHidden/>
    <w:rsid w:val="00780CBE"/>
  </w:style>
  <w:style w:type="numbering" w:customStyle="1" w:styleId="NoList225">
    <w:name w:val="No List225"/>
    <w:next w:val="NoList"/>
    <w:semiHidden/>
    <w:rsid w:val="00780CBE"/>
  </w:style>
  <w:style w:type="numbering" w:customStyle="1" w:styleId="NoList325">
    <w:name w:val="No List325"/>
    <w:next w:val="NoList"/>
    <w:uiPriority w:val="99"/>
    <w:semiHidden/>
    <w:rsid w:val="00780CBE"/>
  </w:style>
  <w:style w:type="numbering" w:customStyle="1" w:styleId="1350">
    <w:name w:val="無清單135"/>
    <w:next w:val="NoList"/>
    <w:uiPriority w:val="99"/>
    <w:semiHidden/>
    <w:unhideWhenUsed/>
    <w:rsid w:val="00780CBE"/>
  </w:style>
  <w:style w:type="numbering" w:customStyle="1" w:styleId="11250">
    <w:name w:val="無清單1125"/>
    <w:next w:val="NoList"/>
    <w:uiPriority w:val="99"/>
    <w:semiHidden/>
    <w:unhideWhenUsed/>
    <w:rsid w:val="00780CBE"/>
  </w:style>
  <w:style w:type="numbering" w:customStyle="1" w:styleId="2150">
    <w:name w:val="无列表215"/>
    <w:next w:val="NoList"/>
    <w:uiPriority w:val="99"/>
    <w:semiHidden/>
    <w:unhideWhenUsed/>
    <w:rsid w:val="00780CBE"/>
  </w:style>
  <w:style w:type="numbering" w:customStyle="1" w:styleId="NoList1224">
    <w:name w:val="No List1224"/>
    <w:next w:val="NoList"/>
    <w:uiPriority w:val="99"/>
    <w:semiHidden/>
    <w:unhideWhenUsed/>
    <w:rsid w:val="00780CBE"/>
  </w:style>
  <w:style w:type="numbering" w:customStyle="1" w:styleId="11241">
    <w:name w:val="リストなし1124"/>
    <w:next w:val="NoList"/>
    <w:uiPriority w:val="99"/>
    <w:semiHidden/>
    <w:unhideWhenUsed/>
    <w:rsid w:val="00780CBE"/>
  </w:style>
  <w:style w:type="numbering" w:customStyle="1" w:styleId="11242">
    <w:name w:val="无列表1124"/>
    <w:next w:val="NoList"/>
    <w:semiHidden/>
    <w:rsid w:val="00780CBE"/>
  </w:style>
  <w:style w:type="numbering" w:customStyle="1" w:styleId="NoList2124">
    <w:name w:val="No List2124"/>
    <w:next w:val="NoList"/>
    <w:semiHidden/>
    <w:rsid w:val="00780CBE"/>
  </w:style>
  <w:style w:type="numbering" w:customStyle="1" w:styleId="NoList3124">
    <w:name w:val="No List3124"/>
    <w:next w:val="NoList"/>
    <w:uiPriority w:val="99"/>
    <w:semiHidden/>
    <w:rsid w:val="00780CBE"/>
  </w:style>
  <w:style w:type="numbering" w:customStyle="1" w:styleId="NoList11125">
    <w:name w:val="No List11125"/>
    <w:next w:val="NoList"/>
    <w:uiPriority w:val="99"/>
    <w:semiHidden/>
    <w:unhideWhenUsed/>
    <w:rsid w:val="00780CBE"/>
  </w:style>
  <w:style w:type="numbering" w:customStyle="1" w:styleId="12240">
    <w:name w:val="無清單1224"/>
    <w:next w:val="NoList"/>
    <w:uiPriority w:val="99"/>
    <w:semiHidden/>
    <w:unhideWhenUsed/>
    <w:rsid w:val="00780CBE"/>
  </w:style>
  <w:style w:type="numbering" w:customStyle="1" w:styleId="111240">
    <w:name w:val="無清單11124"/>
    <w:next w:val="NoList"/>
    <w:uiPriority w:val="99"/>
    <w:semiHidden/>
    <w:unhideWhenUsed/>
    <w:rsid w:val="00780CBE"/>
  </w:style>
  <w:style w:type="numbering" w:customStyle="1" w:styleId="1332">
    <w:name w:val="无列表133"/>
    <w:next w:val="NoList"/>
    <w:semiHidden/>
    <w:rsid w:val="00780CBE"/>
  </w:style>
  <w:style w:type="numbering" w:customStyle="1" w:styleId="NoList1133">
    <w:name w:val="No List1133"/>
    <w:next w:val="NoList"/>
    <w:uiPriority w:val="99"/>
    <w:semiHidden/>
    <w:unhideWhenUsed/>
    <w:rsid w:val="00780CBE"/>
  </w:style>
  <w:style w:type="numbering" w:customStyle="1" w:styleId="NoList413">
    <w:name w:val="No List413"/>
    <w:next w:val="NoList"/>
    <w:semiHidden/>
    <w:unhideWhenUsed/>
    <w:rsid w:val="00780CBE"/>
  </w:style>
  <w:style w:type="numbering" w:customStyle="1" w:styleId="2230">
    <w:name w:val="无列表223"/>
    <w:next w:val="NoList"/>
    <w:uiPriority w:val="99"/>
    <w:semiHidden/>
    <w:unhideWhenUsed/>
    <w:rsid w:val="00780CBE"/>
  </w:style>
  <w:style w:type="numbering" w:customStyle="1" w:styleId="NoList12113">
    <w:name w:val="No List12113"/>
    <w:next w:val="NoList"/>
    <w:uiPriority w:val="99"/>
    <w:semiHidden/>
    <w:unhideWhenUsed/>
    <w:rsid w:val="00780CBE"/>
  </w:style>
  <w:style w:type="numbering" w:customStyle="1" w:styleId="111132">
    <w:name w:val="リストなし11113"/>
    <w:next w:val="NoList"/>
    <w:uiPriority w:val="99"/>
    <w:semiHidden/>
    <w:unhideWhenUsed/>
    <w:rsid w:val="00780CBE"/>
  </w:style>
  <w:style w:type="numbering" w:customStyle="1" w:styleId="111133">
    <w:name w:val="无列表11113"/>
    <w:next w:val="NoList"/>
    <w:semiHidden/>
    <w:rsid w:val="00780CBE"/>
  </w:style>
  <w:style w:type="numbering" w:customStyle="1" w:styleId="NoList21113">
    <w:name w:val="No List21113"/>
    <w:next w:val="NoList"/>
    <w:semiHidden/>
    <w:rsid w:val="00780CBE"/>
  </w:style>
  <w:style w:type="numbering" w:customStyle="1" w:styleId="NoList31113">
    <w:name w:val="No List31113"/>
    <w:next w:val="NoList"/>
    <w:uiPriority w:val="99"/>
    <w:semiHidden/>
    <w:rsid w:val="00780CBE"/>
  </w:style>
  <w:style w:type="numbering" w:customStyle="1" w:styleId="NoList111113">
    <w:name w:val="No List111113"/>
    <w:next w:val="NoList"/>
    <w:uiPriority w:val="99"/>
    <w:semiHidden/>
    <w:unhideWhenUsed/>
    <w:rsid w:val="00780CBE"/>
  </w:style>
  <w:style w:type="numbering" w:customStyle="1" w:styleId="121130">
    <w:name w:val="無清單12113"/>
    <w:next w:val="NoList"/>
    <w:uiPriority w:val="99"/>
    <w:semiHidden/>
    <w:unhideWhenUsed/>
    <w:rsid w:val="00780CBE"/>
  </w:style>
  <w:style w:type="numbering" w:customStyle="1" w:styleId="111113">
    <w:name w:val="無清單111113"/>
    <w:next w:val="NoList"/>
    <w:uiPriority w:val="99"/>
    <w:semiHidden/>
    <w:unhideWhenUsed/>
    <w:rsid w:val="00780CBE"/>
  </w:style>
  <w:style w:type="numbering" w:customStyle="1" w:styleId="NoList1313">
    <w:name w:val="No List1313"/>
    <w:next w:val="NoList"/>
    <w:uiPriority w:val="99"/>
    <w:semiHidden/>
    <w:unhideWhenUsed/>
    <w:rsid w:val="00780CBE"/>
  </w:style>
  <w:style w:type="numbering" w:customStyle="1" w:styleId="12132">
    <w:name w:val="リストなし1213"/>
    <w:next w:val="NoList"/>
    <w:uiPriority w:val="99"/>
    <w:semiHidden/>
    <w:unhideWhenUsed/>
    <w:rsid w:val="00780CBE"/>
  </w:style>
  <w:style w:type="numbering" w:customStyle="1" w:styleId="12133">
    <w:name w:val="无列表1213"/>
    <w:next w:val="NoList"/>
    <w:semiHidden/>
    <w:rsid w:val="00780CBE"/>
  </w:style>
  <w:style w:type="numbering" w:customStyle="1" w:styleId="NoList2213">
    <w:name w:val="No List2213"/>
    <w:next w:val="NoList"/>
    <w:semiHidden/>
    <w:rsid w:val="00780CBE"/>
  </w:style>
  <w:style w:type="numbering" w:customStyle="1" w:styleId="NoList3213">
    <w:name w:val="No List3213"/>
    <w:next w:val="NoList"/>
    <w:uiPriority w:val="99"/>
    <w:semiHidden/>
    <w:rsid w:val="00780CBE"/>
  </w:style>
  <w:style w:type="numbering" w:customStyle="1" w:styleId="NoList11213">
    <w:name w:val="No List11213"/>
    <w:next w:val="NoList"/>
    <w:uiPriority w:val="99"/>
    <w:semiHidden/>
    <w:unhideWhenUsed/>
    <w:rsid w:val="00780CBE"/>
  </w:style>
  <w:style w:type="numbering" w:customStyle="1" w:styleId="13130">
    <w:name w:val="無清單1313"/>
    <w:next w:val="NoList"/>
    <w:uiPriority w:val="99"/>
    <w:semiHidden/>
    <w:unhideWhenUsed/>
    <w:rsid w:val="00780CBE"/>
  </w:style>
  <w:style w:type="numbering" w:customStyle="1" w:styleId="112130">
    <w:name w:val="無清單11213"/>
    <w:next w:val="NoList"/>
    <w:uiPriority w:val="99"/>
    <w:semiHidden/>
    <w:unhideWhenUsed/>
    <w:rsid w:val="00780CBE"/>
  </w:style>
  <w:style w:type="numbering" w:customStyle="1" w:styleId="2113">
    <w:name w:val="无列表2113"/>
    <w:next w:val="NoList"/>
    <w:uiPriority w:val="99"/>
    <w:semiHidden/>
    <w:unhideWhenUsed/>
    <w:rsid w:val="00780CBE"/>
  </w:style>
  <w:style w:type="numbering" w:customStyle="1" w:styleId="NoList12213">
    <w:name w:val="No List12213"/>
    <w:next w:val="NoList"/>
    <w:uiPriority w:val="99"/>
    <w:semiHidden/>
    <w:unhideWhenUsed/>
    <w:rsid w:val="00780CBE"/>
  </w:style>
  <w:style w:type="numbering" w:customStyle="1" w:styleId="112131">
    <w:name w:val="リストなし11213"/>
    <w:next w:val="NoList"/>
    <w:uiPriority w:val="99"/>
    <w:semiHidden/>
    <w:unhideWhenUsed/>
    <w:rsid w:val="00780CBE"/>
  </w:style>
  <w:style w:type="numbering" w:customStyle="1" w:styleId="112132">
    <w:name w:val="无列表11213"/>
    <w:next w:val="NoList"/>
    <w:semiHidden/>
    <w:rsid w:val="00780CBE"/>
  </w:style>
  <w:style w:type="numbering" w:customStyle="1" w:styleId="NoList21213">
    <w:name w:val="No List21213"/>
    <w:next w:val="NoList"/>
    <w:semiHidden/>
    <w:rsid w:val="00780CBE"/>
  </w:style>
  <w:style w:type="numbering" w:customStyle="1" w:styleId="NoList31213">
    <w:name w:val="No List31213"/>
    <w:next w:val="NoList"/>
    <w:uiPriority w:val="99"/>
    <w:semiHidden/>
    <w:rsid w:val="00780CBE"/>
  </w:style>
  <w:style w:type="numbering" w:customStyle="1" w:styleId="NoList111213">
    <w:name w:val="No List111213"/>
    <w:next w:val="NoList"/>
    <w:uiPriority w:val="99"/>
    <w:semiHidden/>
    <w:unhideWhenUsed/>
    <w:rsid w:val="00780CBE"/>
  </w:style>
  <w:style w:type="numbering" w:customStyle="1" w:styleId="122130">
    <w:name w:val="無清單12213"/>
    <w:next w:val="NoList"/>
    <w:uiPriority w:val="99"/>
    <w:semiHidden/>
    <w:unhideWhenUsed/>
    <w:rsid w:val="00780CBE"/>
  </w:style>
  <w:style w:type="numbering" w:customStyle="1" w:styleId="1112130">
    <w:name w:val="無清單111213"/>
    <w:next w:val="NoList"/>
    <w:uiPriority w:val="99"/>
    <w:semiHidden/>
    <w:unhideWhenUsed/>
    <w:rsid w:val="00780CBE"/>
  </w:style>
  <w:style w:type="numbering" w:customStyle="1" w:styleId="NoList81">
    <w:name w:val="No List81"/>
    <w:next w:val="NoList"/>
    <w:semiHidden/>
    <w:unhideWhenUsed/>
    <w:rsid w:val="00780CBE"/>
  </w:style>
  <w:style w:type="numbering" w:customStyle="1" w:styleId="NoList161">
    <w:name w:val="No List161"/>
    <w:next w:val="NoList"/>
    <w:semiHidden/>
    <w:unhideWhenUsed/>
    <w:rsid w:val="00780CBE"/>
  </w:style>
  <w:style w:type="numbering" w:customStyle="1" w:styleId="1511">
    <w:name w:val="リストなし151"/>
    <w:next w:val="NoList"/>
    <w:uiPriority w:val="99"/>
    <w:semiHidden/>
    <w:unhideWhenUsed/>
    <w:rsid w:val="00780CBE"/>
  </w:style>
  <w:style w:type="numbering" w:customStyle="1" w:styleId="1512">
    <w:name w:val="无列表151"/>
    <w:next w:val="NoList"/>
    <w:semiHidden/>
    <w:rsid w:val="00780CBE"/>
  </w:style>
  <w:style w:type="numbering" w:customStyle="1" w:styleId="NoList251">
    <w:name w:val="No List251"/>
    <w:next w:val="NoList"/>
    <w:uiPriority w:val="99"/>
    <w:semiHidden/>
    <w:rsid w:val="00780CBE"/>
  </w:style>
  <w:style w:type="numbering" w:customStyle="1" w:styleId="NoList351">
    <w:name w:val="No List351"/>
    <w:next w:val="NoList"/>
    <w:uiPriority w:val="99"/>
    <w:semiHidden/>
    <w:rsid w:val="00780CBE"/>
  </w:style>
  <w:style w:type="numbering" w:customStyle="1" w:styleId="NoList1161">
    <w:name w:val="No List1161"/>
    <w:next w:val="NoList"/>
    <w:uiPriority w:val="99"/>
    <w:semiHidden/>
    <w:unhideWhenUsed/>
    <w:rsid w:val="00780CBE"/>
  </w:style>
  <w:style w:type="numbering" w:customStyle="1" w:styleId="1610">
    <w:name w:val="無清單161"/>
    <w:next w:val="NoList"/>
    <w:uiPriority w:val="99"/>
    <w:semiHidden/>
    <w:unhideWhenUsed/>
    <w:rsid w:val="00780CBE"/>
  </w:style>
  <w:style w:type="numbering" w:customStyle="1" w:styleId="11510">
    <w:name w:val="無清單1151"/>
    <w:next w:val="NoList"/>
    <w:uiPriority w:val="99"/>
    <w:semiHidden/>
    <w:unhideWhenUsed/>
    <w:rsid w:val="00780CBE"/>
  </w:style>
  <w:style w:type="numbering" w:customStyle="1" w:styleId="NoList11151">
    <w:name w:val="No List11151"/>
    <w:next w:val="NoList"/>
    <w:uiPriority w:val="99"/>
    <w:semiHidden/>
    <w:unhideWhenUsed/>
    <w:rsid w:val="00780CBE"/>
  </w:style>
  <w:style w:type="numbering" w:customStyle="1" w:styleId="2410">
    <w:name w:val="无列表241"/>
    <w:next w:val="NoList"/>
    <w:uiPriority w:val="99"/>
    <w:semiHidden/>
    <w:unhideWhenUsed/>
    <w:rsid w:val="00780CBE"/>
  </w:style>
  <w:style w:type="numbering" w:customStyle="1" w:styleId="NoList1251">
    <w:name w:val="No List1251"/>
    <w:next w:val="NoList"/>
    <w:uiPriority w:val="99"/>
    <w:semiHidden/>
    <w:unhideWhenUsed/>
    <w:rsid w:val="00780CBE"/>
  </w:style>
  <w:style w:type="numbering" w:customStyle="1" w:styleId="11511">
    <w:name w:val="リストなし1151"/>
    <w:next w:val="NoList"/>
    <w:uiPriority w:val="99"/>
    <w:semiHidden/>
    <w:unhideWhenUsed/>
    <w:rsid w:val="00780CBE"/>
  </w:style>
  <w:style w:type="numbering" w:customStyle="1" w:styleId="11512">
    <w:name w:val="无列表1151"/>
    <w:next w:val="NoList"/>
    <w:semiHidden/>
    <w:rsid w:val="00780CBE"/>
  </w:style>
  <w:style w:type="numbering" w:customStyle="1" w:styleId="NoList2151">
    <w:name w:val="No List2151"/>
    <w:next w:val="NoList"/>
    <w:semiHidden/>
    <w:rsid w:val="00780CBE"/>
  </w:style>
  <w:style w:type="numbering" w:customStyle="1" w:styleId="NoList3151">
    <w:name w:val="No List3151"/>
    <w:next w:val="NoList"/>
    <w:uiPriority w:val="99"/>
    <w:semiHidden/>
    <w:rsid w:val="00780CBE"/>
  </w:style>
  <w:style w:type="numbering" w:customStyle="1" w:styleId="12510">
    <w:name w:val="無清單1251"/>
    <w:next w:val="NoList"/>
    <w:uiPriority w:val="99"/>
    <w:semiHidden/>
    <w:unhideWhenUsed/>
    <w:rsid w:val="00780CBE"/>
  </w:style>
  <w:style w:type="numbering" w:customStyle="1" w:styleId="111510">
    <w:name w:val="無清單11151"/>
    <w:next w:val="NoList"/>
    <w:uiPriority w:val="99"/>
    <w:semiHidden/>
    <w:unhideWhenUsed/>
    <w:rsid w:val="00780CBE"/>
  </w:style>
  <w:style w:type="numbering" w:customStyle="1" w:styleId="NoList441">
    <w:name w:val="No List441"/>
    <w:next w:val="NoList"/>
    <w:uiPriority w:val="99"/>
    <w:semiHidden/>
    <w:unhideWhenUsed/>
    <w:rsid w:val="00780CBE"/>
  </w:style>
  <w:style w:type="numbering" w:customStyle="1" w:styleId="NoList11241">
    <w:name w:val="No List11241"/>
    <w:next w:val="NoList"/>
    <w:uiPriority w:val="99"/>
    <w:semiHidden/>
    <w:unhideWhenUsed/>
    <w:rsid w:val="00780CBE"/>
  </w:style>
  <w:style w:type="numbering" w:customStyle="1" w:styleId="NoList12141">
    <w:name w:val="No List12141"/>
    <w:next w:val="NoList"/>
    <w:uiPriority w:val="99"/>
    <w:semiHidden/>
    <w:unhideWhenUsed/>
    <w:rsid w:val="00780CBE"/>
  </w:style>
  <w:style w:type="numbering" w:customStyle="1" w:styleId="111411">
    <w:name w:val="リストなし11141"/>
    <w:next w:val="NoList"/>
    <w:uiPriority w:val="99"/>
    <w:semiHidden/>
    <w:unhideWhenUsed/>
    <w:rsid w:val="00780CBE"/>
  </w:style>
  <w:style w:type="numbering" w:customStyle="1" w:styleId="111412">
    <w:name w:val="无列表11141"/>
    <w:next w:val="NoList"/>
    <w:semiHidden/>
    <w:rsid w:val="00780CBE"/>
  </w:style>
  <w:style w:type="numbering" w:customStyle="1" w:styleId="NoList21141">
    <w:name w:val="No List21141"/>
    <w:next w:val="NoList"/>
    <w:semiHidden/>
    <w:rsid w:val="00780CBE"/>
  </w:style>
  <w:style w:type="numbering" w:customStyle="1" w:styleId="NoList31141">
    <w:name w:val="No List31141"/>
    <w:next w:val="NoList"/>
    <w:uiPriority w:val="99"/>
    <w:semiHidden/>
    <w:rsid w:val="00780CBE"/>
  </w:style>
  <w:style w:type="numbering" w:customStyle="1" w:styleId="NoList111141">
    <w:name w:val="No List111141"/>
    <w:next w:val="NoList"/>
    <w:uiPriority w:val="99"/>
    <w:semiHidden/>
    <w:unhideWhenUsed/>
    <w:rsid w:val="00780CBE"/>
  </w:style>
  <w:style w:type="numbering" w:customStyle="1" w:styleId="12141">
    <w:name w:val="無清單12141"/>
    <w:next w:val="NoList"/>
    <w:uiPriority w:val="99"/>
    <w:semiHidden/>
    <w:unhideWhenUsed/>
    <w:rsid w:val="00780CBE"/>
  </w:style>
  <w:style w:type="numbering" w:customStyle="1" w:styleId="111141">
    <w:name w:val="無清單111141"/>
    <w:next w:val="NoList"/>
    <w:uiPriority w:val="99"/>
    <w:semiHidden/>
    <w:unhideWhenUsed/>
    <w:rsid w:val="00780CBE"/>
  </w:style>
  <w:style w:type="numbering" w:customStyle="1" w:styleId="NoList541">
    <w:name w:val="No List541"/>
    <w:next w:val="NoList"/>
    <w:uiPriority w:val="99"/>
    <w:semiHidden/>
    <w:unhideWhenUsed/>
    <w:rsid w:val="00780CBE"/>
  </w:style>
  <w:style w:type="numbering" w:customStyle="1" w:styleId="NoList1341">
    <w:name w:val="No List1341"/>
    <w:next w:val="NoList"/>
    <w:uiPriority w:val="99"/>
    <w:semiHidden/>
    <w:unhideWhenUsed/>
    <w:rsid w:val="00780CBE"/>
  </w:style>
  <w:style w:type="numbering" w:customStyle="1" w:styleId="12411">
    <w:name w:val="リストなし1241"/>
    <w:next w:val="NoList"/>
    <w:uiPriority w:val="99"/>
    <w:semiHidden/>
    <w:unhideWhenUsed/>
    <w:rsid w:val="00780CBE"/>
  </w:style>
  <w:style w:type="numbering" w:customStyle="1" w:styleId="12412">
    <w:name w:val="无列表1241"/>
    <w:next w:val="NoList"/>
    <w:semiHidden/>
    <w:rsid w:val="00780CBE"/>
  </w:style>
  <w:style w:type="numbering" w:customStyle="1" w:styleId="NoList2241">
    <w:name w:val="No List2241"/>
    <w:next w:val="NoList"/>
    <w:semiHidden/>
    <w:rsid w:val="00780CBE"/>
  </w:style>
  <w:style w:type="numbering" w:customStyle="1" w:styleId="NoList3241">
    <w:name w:val="No List3241"/>
    <w:next w:val="NoList"/>
    <w:uiPriority w:val="99"/>
    <w:semiHidden/>
    <w:rsid w:val="00780CBE"/>
  </w:style>
  <w:style w:type="numbering" w:customStyle="1" w:styleId="1341">
    <w:name w:val="無清單1341"/>
    <w:next w:val="NoList"/>
    <w:uiPriority w:val="99"/>
    <w:semiHidden/>
    <w:unhideWhenUsed/>
    <w:rsid w:val="00780CBE"/>
  </w:style>
  <w:style w:type="numbering" w:customStyle="1" w:styleId="112410">
    <w:name w:val="無清單11241"/>
    <w:next w:val="NoList"/>
    <w:uiPriority w:val="99"/>
    <w:semiHidden/>
    <w:unhideWhenUsed/>
    <w:rsid w:val="00780CBE"/>
  </w:style>
  <w:style w:type="numbering" w:customStyle="1" w:styleId="2141">
    <w:name w:val="无列表2141"/>
    <w:next w:val="NoList"/>
    <w:uiPriority w:val="99"/>
    <w:semiHidden/>
    <w:unhideWhenUsed/>
    <w:rsid w:val="00780CBE"/>
  </w:style>
  <w:style w:type="numbering" w:customStyle="1" w:styleId="NoList12231">
    <w:name w:val="No List12231"/>
    <w:next w:val="NoList"/>
    <w:uiPriority w:val="99"/>
    <w:semiHidden/>
    <w:unhideWhenUsed/>
    <w:rsid w:val="00780CBE"/>
  </w:style>
  <w:style w:type="numbering" w:customStyle="1" w:styleId="112311">
    <w:name w:val="リストなし11231"/>
    <w:next w:val="NoList"/>
    <w:uiPriority w:val="99"/>
    <w:semiHidden/>
    <w:unhideWhenUsed/>
    <w:rsid w:val="00780CBE"/>
  </w:style>
  <w:style w:type="numbering" w:customStyle="1" w:styleId="112312">
    <w:name w:val="无列表11231"/>
    <w:next w:val="NoList"/>
    <w:semiHidden/>
    <w:rsid w:val="00780CBE"/>
  </w:style>
  <w:style w:type="numbering" w:customStyle="1" w:styleId="NoList21231">
    <w:name w:val="No List21231"/>
    <w:next w:val="NoList"/>
    <w:semiHidden/>
    <w:rsid w:val="00780CBE"/>
  </w:style>
  <w:style w:type="numbering" w:customStyle="1" w:styleId="NoList31231">
    <w:name w:val="No List31231"/>
    <w:next w:val="NoList"/>
    <w:uiPriority w:val="99"/>
    <w:semiHidden/>
    <w:rsid w:val="00780CBE"/>
  </w:style>
  <w:style w:type="numbering" w:customStyle="1" w:styleId="NoList111241">
    <w:name w:val="No List111241"/>
    <w:next w:val="NoList"/>
    <w:uiPriority w:val="99"/>
    <w:semiHidden/>
    <w:unhideWhenUsed/>
    <w:rsid w:val="00780CBE"/>
  </w:style>
  <w:style w:type="numbering" w:customStyle="1" w:styleId="12231">
    <w:name w:val="無清單12231"/>
    <w:next w:val="NoList"/>
    <w:uiPriority w:val="99"/>
    <w:semiHidden/>
    <w:unhideWhenUsed/>
    <w:rsid w:val="00780CBE"/>
  </w:style>
  <w:style w:type="numbering" w:customStyle="1" w:styleId="111231">
    <w:name w:val="無清單111231"/>
    <w:next w:val="NoList"/>
    <w:uiPriority w:val="99"/>
    <w:semiHidden/>
    <w:unhideWhenUsed/>
    <w:rsid w:val="00780CBE"/>
  </w:style>
  <w:style w:type="numbering" w:customStyle="1" w:styleId="3119">
    <w:name w:val="无列表311"/>
    <w:next w:val="NoList"/>
    <w:uiPriority w:val="99"/>
    <w:semiHidden/>
    <w:unhideWhenUsed/>
    <w:rsid w:val="00780CBE"/>
  </w:style>
  <w:style w:type="numbering" w:customStyle="1" w:styleId="13211">
    <w:name w:val="无列表1321"/>
    <w:next w:val="NoList"/>
    <w:semiHidden/>
    <w:rsid w:val="00780CBE"/>
  </w:style>
  <w:style w:type="numbering" w:customStyle="1" w:styleId="NoList11321">
    <w:name w:val="No List11321"/>
    <w:next w:val="NoList"/>
    <w:uiPriority w:val="99"/>
    <w:semiHidden/>
    <w:unhideWhenUsed/>
    <w:rsid w:val="00780CBE"/>
  </w:style>
  <w:style w:type="numbering" w:customStyle="1" w:styleId="NoList4121">
    <w:name w:val="No List4121"/>
    <w:next w:val="NoList"/>
    <w:semiHidden/>
    <w:unhideWhenUsed/>
    <w:rsid w:val="00780CBE"/>
  </w:style>
  <w:style w:type="numbering" w:customStyle="1" w:styleId="2221">
    <w:name w:val="无列表2221"/>
    <w:next w:val="NoList"/>
    <w:uiPriority w:val="99"/>
    <w:semiHidden/>
    <w:unhideWhenUsed/>
    <w:rsid w:val="00780CBE"/>
  </w:style>
  <w:style w:type="numbering" w:customStyle="1" w:styleId="NoList121121">
    <w:name w:val="No List121121"/>
    <w:next w:val="NoList"/>
    <w:uiPriority w:val="99"/>
    <w:semiHidden/>
    <w:unhideWhenUsed/>
    <w:rsid w:val="00780CBE"/>
  </w:style>
  <w:style w:type="numbering" w:customStyle="1" w:styleId="1111211">
    <w:name w:val="リストなし111121"/>
    <w:next w:val="NoList"/>
    <w:uiPriority w:val="99"/>
    <w:semiHidden/>
    <w:unhideWhenUsed/>
    <w:rsid w:val="00780CBE"/>
  </w:style>
  <w:style w:type="numbering" w:customStyle="1" w:styleId="1111212">
    <w:name w:val="无列表111121"/>
    <w:next w:val="NoList"/>
    <w:semiHidden/>
    <w:rsid w:val="00780CBE"/>
  </w:style>
  <w:style w:type="numbering" w:customStyle="1" w:styleId="NoList211121">
    <w:name w:val="No List211121"/>
    <w:next w:val="NoList"/>
    <w:semiHidden/>
    <w:rsid w:val="00780CBE"/>
  </w:style>
  <w:style w:type="numbering" w:customStyle="1" w:styleId="NoList311121">
    <w:name w:val="No List311121"/>
    <w:next w:val="NoList"/>
    <w:uiPriority w:val="99"/>
    <w:semiHidden/>
    <w:rsid w:val="00780CBE"/>
  </w:style>
  <w:style w:type="numbering" w:customStyle="1" w:styleId="NoList1111121">
    <w:name w:val="No List1111121"/>
    <w:next w:val="NoList"/>
    <w:uiPriority w:val="99"/>
    <w:semiHidden/>
    <w:unhideWhenUsed/>
    <w:rsid w:val="00780CBE"/>
  </w:style>
  <w:style w:type="numbering" w:customStyle="1" w:styleId="1211210">
    <w:name w:val="無清單121121"/>
    <w:next w:val="NoList"/>
    <w:uiPriority w:val="99"/>
    <w:semiHidden/>
    <w:unhideWhenUsed/>
    <w:rsid w:val="00780CBE"/>
  </w:style>
  <w:style w:type="numbering" w:customStyle="1" w:styleId="11111210">
    <w:name w:val="無清單1111121"/>
    <w:next w:val="NoList"/>
    <w:uiPriority w:val="99"/>
    <w:semiHidden/>
    <w:unhideWhenUsed/>
    <w:rsid w:val="00780CBE"/>
  </w:style>
  <w:style w:type="numbering" w:customStyle="1" w:styleId="NoList13121">
    <w:name w:val="No List13121"/>
    <w:next w:val="NoList"/>
    <w:uiPriority w:val="99"/>
    <w:semiHidden/>
    <w:unhideWhenUsed/>
    <w:rsid w:val="00780CBE"/>
  </w:style>
  <w:style w:type="numbering" w:customStyle="1" w:styleId="121211">
    <w:name w:val="リストなし12121"/>
    <w:next w:val="NoList"/>
    <w:uiPriority w:val="99"/>
    <w:semiHidden/>
    <w:unhideWhenUsed/>
    <w:rsid w:val="00780CBE"/>
  </w:style>
  <w:style w:type="numbering" w:customStyle="1" w:styleId="121212">
    <w:name w:val="无列表12121"/>
    <w:next w:val="NoList"/>
    <w:semiHidden/>
    <w:rsid w:val="00780CBE"/>
  </w:style>
  <w:style w:type="numbering" w:customStyle="1" w:styleId="NoList22121">
    <w:name w:val="No List22121"/>
    <w:next w:val="NoList"/>
    <w:semiHidden/>
    <w:rsid w:val="00780CBE"/>
  </w:style>
  <w:style w:type="numbering" w:customStyle="1" w:styleId="NoList32121">
    <w:name w:val="No List32121"/>
    <w:next w:val="NoList"/>
    <w:uiPriority w:val="99"/>
    <w:semiHidden/>
    <w:rsid w:val="00780CBE"/>
  </w:style>
  <w:style w:type="numbering" w:customStyle="1" w:styleId="NoList112121">
    <w:name w:val="No List112121"/>
    <w:next w:val="NoList"/>
    <w:uiPriority w:val="99"/>
    <w:semiHidden/>
    <w:unhideWhenUsed/>
    <w:rsid w:val="00780CBE"/>
  </w:style>
  <w:style w:type="numbering" w:customStyle="1" w:styleId="131210">
    <w:name w:val="無清單13121"/>
    <w:next w:val="NoList"/>
    <w:uiPriority w:val="99"/>
    <w:semiHidden/>
    <w:unhideWhenUsed/>
    <w:rsid w:val="00780CBE"/>
  </w:style>
  <w:style w:type="numbering" w:customStyle="1" w:styleId="1121210">
    <w:name w:val="無清單112121"/>
    <w:next w:val="NoList"/>
    <w:uiPriority w:val="99"/>
    <w:semiHidden/>
    <w:unhideWhenUsed/>
    <w:rsid w:val="00780CBE"/>
  </w:style>
  <w:style w:type="numbering" w:customStyle="1" w:styleId="21121">
    <w:name w:val="无列表21121"/>
    <w:next w:val="NoList"/>
    <w:uiPriority w:val="99"/>
    <w:semiHidden/>
    <w:unhideWhenUsed/>
    <w:rsid w:val="00780CBE"/>
  </w:style>
  <w:style w:type="numbering" w:customStyle="1" w:styleId="NoList122121">
    <w:name w:val="No List122121"/>
    <w:next w:val="NoList"/>
    <w:uiPriority w:val="99"/>
    <w:semiHidden/>
    <w:unhideWhenUsed/>
    <w:rsid w:val="00780CBE"/>
  </w:style>
  <w:style w:type="numbering" w:customStyle="1" w:styleId="1121211">
    <w:name w:val="リストなし112121"/>
    <w:next w:val="NoList"/>
    <w:uiPriority w:val="99"/>
    <w:semiHidden/>
    <w:unhideWhenUsed/>
    <w:rsid w:val="00780CBE"/>
  </w:style>
  <w:style w:type="numbering" w:customStyle="1" w:styleId="1121212">
    <w:name w:val="无列表112121"/>
    <w:next w:val="NoList"/>
    <w:semiHidden/>
    <w:rsid w:val="00780CBE"/>
  </w:style>
  <w:style w:type="numbering" w:customStyle="1" w:styleId="NoList212121">
    <w:name w:val="No List212121"/>
    <w:next w:val="NoList"/>
    <w:semiHidden/>
    <w:rsid w:val="00780CBE"/>
  </w:style>
  <w:style w:type="numbering" w:customStyle="1" w:styleId="NoList312121">
    <w:name w:val="No List312121"/>
    <w:next w:val="NoList"/>
    <w:uiPriority w:val="99"/>
    <w:semiHidden/>
    <w:rsid w:val="00780CBE"/>
  </w:style>
  <w:style w:type="numbering" w:customStyle="1" w:styleId="NoList1112121">
    <w:name w:val="No List1112121"/>
    <w:next w:val="NoList"/>
    <w:uiPriority w:val="99"/>
    <w:semiHidden/>
    <w:unhideWhenUsed/>
    <w:rsid w:val="00780CBE"/>
  </w:style>
  <w:style w:type="numbering" w:customStyle="1" w:styleId="122121">
    <w:name w:val="無清單122121"/>
    <w:next w:val="NoList"/>
    <w:uiPriority w:val="99"/>
    <w:semiHidden/>
    <w:unhideWhenUsed/>
    <w:rsid w:val="00780CBE"/>
  </w:style>
  <w:style w:type="numbering" w:customStyle="1" w:styleId="1112121">
    <w:name w:val="無清單1112121"/>
    <w:next w:val="NoList"/>
    <w:uiPriority w:val="99"/>
    <w:semiHidden/>
    <w:unhideWhenUsed/>
    <w:rsid w:val="00780CBE"/>
  </w:style>
  <w:style w:type="numbering" w:customStyle="1" w:styleId="131111">
    <w:name w:val="无列表13111"/>
    <w:next w:val="NoList"/>
    <w:semiHidden/>
    <w:rsid w:val="00780CBE"/>
  </w:style>
  <w:style w:type="numbering" w:customStyle="1" w:styleId="NoList41111">
    <w:name w:val="No List41111"/>
    <w:next w:val="NoList"/>
    <w:uiPriority w:val="99"/>
    <w:semiHidden/>
    <w:unhideWhenUsed/>
    <w:rsid w:val="00780CBE"/>
  </w:style>
  <w:style w:type="numbering" w:customStyle="1" w:styleId="22111">
    <w:name w:val="无列表22111"/>
    <w:next w:val="NoList"/>
    <w:uiPriority w:val="99"/>
    <w:semiHidden/>
    <w:unhideWhenUsed/>
    <w:rsid w:val="00780CBE"/>
  </w:style>
  <w:style w:type="numbering" w:customStyle="1" w:styleId="NoList1211112">
    <w:name w:val="No List1211112"/>
    <w:next w:val="NoList"/>
    <w:uiPriority w:val="99"/>
    <w:semiHidden/>
    <w:unhideWhenUsed/>
    <w:rsid w:val="00780CBE"/>
  </w:style>
  <w:style w:type="numbering" w:customStyle="1" w:styleId="11111121">
    <w:name w:val="リストなし1111112"/>
    <w:next w:val="NoList"/>
    <w:uiPriority w:val="99"/>
    <w:semiHidden/>
    <w:unhideWhenUsed/>
    <w:rsid w:val="00780CBE"/>
  </w:style>
  <w:style w:type="numbering" w:customStyle="1" w:styleId="11111122">
    <w:name w:val="无列表1111112"/>
    <w:next w:val="NoList"/>
    <w:semiHidden/>
    <w:rsid w:val="00780CBE"/>
  </w:style>
  <w:style w:type="numbering" w:customStyle="1" w:styleId="NoList2111112">
    <w:name w:val="No List2111112"/>
    <w:next w:val="NoList"/>
    <w:semiHidden/>
    <w:rsid w:val="00780CBE"/>
  </w:style>
  <w:style w:type="numbering" w:customStyle="1" w:styleId="NoList3111112">
    <w:name w:val="No List3111112"/>
    <w:next w:val="NoList"/>
    <w:uiPriority w:val="99"/>
    <w:semiHidden/>
    <w:rsid w:val="00780CBE"/>
  </w:style>
  <w:style w:type="numbering" w:customStyle="1" w:styleId="NoList11111112">
    <w:name w:val="No List11111112"/>
    <w:next w:val="NoList"/>
    <w:uiPriority w:val="99"/>
    <w:semiHidden/>
    <w:unhideWhenUsed/>
    <w:rsid w:val="00780CBE"/>
  </w:style>
  <w:style w:type="numbering" w:customStyle="1" w:styleId="1211112">
    <w:name w:val="無清單1211112"/>
    <w:next w:val="NoList"/>
    <w:uiPriority w:val="99"/>
    <w:semiHidden/>
    <w:unhideWhenUsed/>
    <w:rsid w:val="00780CBE"/>
  </w:style>
  <w:style w:type="numbering" w:customStyle="1" w:styleId="111111120">
    <w:name w:val="無清單11111112"/>
    <w:next w:val="NoList"/>
    <w:uiPriority w:val="99"/>
    <w:semiHidden/>
    <w:unhideWhenUsed/>
    <w:rsid w:val="00780CBE"/>
  </w:style>
  <w:style w:type="numbering" w:customStyle="1" w:styleId="NoList131111">
    <w:name w:val="No List131111"/>
    <w:next w:val="NoList"/>
    <w:uiPriority w:val="99"/>
    <w:semiHidden/>
    <w:unhideWhenUsed/>
    <w:rsid w:val="00780CBE"/>
  </w:style>
  <w:style w:type="numbering" w:customStyle="1" w:styleId="1211113">
    <w:name w:val="リストなし121111"/>
    <w:next w:val="NoList"/>
    <w:uiPriority w:val="99"/>
    <w:semiHidden/>
    <w:unhideWhenUsed/>
    <w:rsid w:val="00780CBE"/>
  </w:style>
  <w:style w:type="numbering" w:customStyle="1" w:styleId="1211121">
    <w:name w:val="无列表121112"/>
    <w:next w:val="NoList"/>
    <w:semiHidden/>
    <w:rsid w:val="00780CBE"/>
  </w:style>
  <w:style w:type="numbering" w:customStyle="1" w:styleId="NoList221111">
    <w:name w:val="No List221111"/>
    <w:next w:val="NoList"/>
    <w:semiHidden/>
    <w:rsid w:val="00780CBE"/>
  </w:style>
  <w:style w:type="numbering" w:customStyle="1" w:styleId="NoList321111">
    <w:name w:val="No List321111"/>
    <w:next w:val="NoList"/>
    <w:uiPriority w:val="99"/>
    <w:semiHidden/>
    <w:rsid w:val="00780CBE"/>
  </w:style>
  <w:style w:type="numbering" w:customStyle="1" w:styleId="NoList1121111">
    <w:name w:val="No List1121111"/>
    <w:next w:val="NoList"/>
    <w:uiPriority w:val="99"/>
    <w:semiHidden/>
    <w:unhideWhenUsed/>
    <w:rsid w:val="00780CBE"/>
  </w:style>
  <w:style w:type="numbering" w:customStyle="1" w:styleId="1311110">
    <w:name w:val="無清單131111"/>
    <w:next w:val="NoList"/>
    <w:uiPriority w:val="99"/>
    <w:semiHidden/>
    <w:unhideWhenUsed/>
    <w:rsid w:val="00780CBE"/>
  </w:style>
  <w:style w:type="numbering" w:customStyle="1" w:styleId="11211110">
    <w:name w:val="無清單1121111"/>
    <w:next w:val="NoList"/>
    <w:uiPriority w:val="99"/>
    <w:semiHidden/>
    <w:unhideWhenUsed/>
    <w:rsid w:val="00780CBE"/>
  </w:style>
  <w:style w:type="numbering" w:customStyle="1" w:styleId="211112">
    <w:name w:val="无列表211112"/>
    <w:next w:val="NoList"/>
    <w:uiPriority w:val="99"/>
    <w:semiHidden/>
    <w:unhideWhenUsed/>
    <w:rsid w:val="00780CBE"/>
  </w:style>
  <w:style w:type="numbering" w:customStyle="1" w:styleId="NoList1221111">
    <w:name w:val="No List1221111"/>
    <w:next w:val="NoList"/>
    <w:uiPriority w:val="99"/>
    <w:semiHidden/>
    <w:unhideWhenUsed/>
    <w:rsid w:val="00780CBE"/>
  </w:style>
  <w:style w:type="numbering" w:customStyle="1" w:styleId="11211111">
    <w:name w:val="リストなし1121111"/>
    <w:next w:val="NoList"/>
    <w:uiPriority w:val="99"/>
    <w:semiHidden/>
    <w:unhideWhenUsed/>
    <w:rsid w:val="00780CBE"/>
  </w:style>
  <w:style w:type="numbering" w:customStyle="1" w:styleId="11211112">
    <w:name w:val="无列表1121111"/>
    <w:next w:val="NoList"/>
    <w:semiHidden/>
    <w:rsid w:val="0078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9</Pages>
  <Words>9540</Words>
  <Characters>54381</Characters>
  <Application>Microsoft Office Word</Application>
  <DocSecurity>0</DocSecurity>
  <Lines>453</Lines>
  <Paragraphs>127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51</cp:revision>
  <cp:lastPrinted>1900-01-01T08:00:00Z</cp:lastPrinted>
  <dcterms:created xsi:type="dcterms:W3CDTF">2024-05-17T17:49:00Z</dcterms:created>
  <dcterms:modified xsi:type="dcterms:W3CDTF">2024-08-10T00:57:00Z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