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06977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E75692">
          <w:rPr>
            <w:b/>
            <w:i/>
            <w:noProof/>
            <w:sz w:val="28"/>
          </w:rPr>
          <w:t>5351</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3367F" w:rsidR="001E41F3" w:rsidRPr="00410371" w:rsidRDefault="00E75692" w:rsidP="00547111">
            <w:pPr>
              <w:pStyle w:val="CRCoverPage"/>
              <w:spacing w:after="0"/>
              <w:rPr>
                <w:noProof/>
              </w:rPr>
            </w:pPr>
            <w:r>
              <w:t>3432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EC793" w:rsidR="001E41F3" w:rsidRDefault="00000000">
            <w:pPr>
              <w:pStyle w:val="CRCoverPage"/>
              <w:spacing w:after="0"/>
              <w:ind w:left="100"/>
              <w:rPr>
                <w:noProof/>
              </w:rPr>
            </w:pPr>
            <w:fldSimple w:instr=" DOCPROPERTY  CrTitle  \* MERGEFORMAT ">
              <w:r w:rsidR="00C31333" w:rsidRPr="00C31333">
                <w:t>Core alignment for section 1</w:t>
              </w:r>
              <w:r w:rsidR="00C31333">
                <w:t>1</w:t>
              </w:r>
              <w:r w:rsidR="00C31333" w:rsidRPr="00C31333">
                <w:t xml:space="preserve">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D3FD5" w:rsidR="001E41F3" w:rsidRDefault="00C31333">
            <w:pPr>
              <w:pStyle w:val="CRCoverPage"/>
              <w:spacing w:after="0"/>
              <w:ind w:left="100"/>
              <w:rPr>
                <w:noProof/>
              </w:rPr>
            </w:pPr>
            <w:r w:rsidRPr="00C31333">
              <w:rPr>
                <w:noProof/>
                <w:lang w:eastAsia="ja-JP"/>
              </w:rPr>
              <w:t>Several chapter 1</w:t>
            </w:r>
            <w:r>
              <w:rPr>
                <w:noProof/>
                <w:lang w:eastAsia="ja-JP"/>
              </w:rPr>
              <w:t>1</w:t>
            </w:r>
            <w:r w:rsidRPr="00C31333">
              <w:rPr>
                <w:noProof/>
                <w:lang w:eastAsia="ja-JP"/>
              </w:rPr>
              <w:t xml:space="preserve"> NR-U tests need </w:t>
            </w:r>
            <w:r>
              <w:rPr>
                <w:noProof/>
                <w:lang w:eastAsia="ja-JP"/>
              </w:rPr>
              <w:t xml:space="preserve">corrections and alignment with </w:t>
            </w:r>
            <w:r w:rsidRPr="00C31333">
              <w:rPr>
                <w:noProof/>
                <w:lang w:eastAsia="ja-JP"/>
              </w:rPr>
              <w:t>38.133</w:t>
            </w:r>
            <w:r>
              <w:rPr>
                <w:noProof/>
                <w:lang w:eastAsia="ja-JP"/>
              </w:rPr>
              <w:t>. Several editorial updates are also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955EED" w14:textId="77777777" w:rsidR="00C31333" w:rsidRDefault="00C31333" w:rsidP="00C31333">
            <w:pPr>
              <w:pStyle w:val="CRCoverPage"/>
              <w:numPr>
                <w:ilvl w:val="0"/>
                <w:numId w:val="137"/>
              </w:numPr>
              <w:spacing w:after="0"/>
              <w:rPr>
                <w:noProof/>
              </w:rPr>
            </w:pPr>
            <w:r>
              <w:rPr>
                <w:noProof/>
                <w:lang w:eastAsia="ja-JP"/>
              </w:rPr>
              <w:t>Added several corrections to chapter 11 test cases</w:t>
            </w:r>
          </w:p>
          <w:p w14:paraId="6B196E28" w14:textId="77777777" w:rsidR="00C31333" w:rsidRDefault="00C31333" w:rsidP="00C31333">
            <w:pPr>
              <w:pStyle w:val="CRCoverPage"/>
              <w:numPr>
                <w:ilvl w:val="0"/>
                <w:numId w:val="137"/>
              </w:numPr>
              <w:spacing w:after="0"/>
              <w:rPr>
                <w:noProof/>
              </w:rPr>
            </w:pPr>
            <w:r>
              <w:rPr>
                <w:noProof/>
                <w:lang w:eastAsia="ja-JP"/>
              </w:rPr>
              <w:t>Aligned chapter 11 test cases with 38.133</w:t>
            </w:r>
          </w:p>
          <w:p w14:paraId="31C656EC" w14:textId="411E385A" w:rsidR="001E41F3" w:rsidRDefault="00C31333" w:rsidP="00C31333">
            <w:pPr>
              <w:pStyle w:val="CRCoverPage"/>
              <w:numPr>
                <w:ilvl w:val="0"/>
                <w:numId w:val="137"/>
              </w:numPr>
              <w:spacing w:after="0"/>
              <w:rPr>
                <w:noProof/>
              </w:rPr>
            </w:pPr>
            <w:r>
              <w:rPr>
                <w:noProof/>
                <w:lang w:eastAsia="ja-JP"/>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E38E8" w:rsidR="001E41F3" w:rsidRDefault="00C31333">
            <w:pPr>
              <w:pStyle w:val="CRCoverPage"/>
              <w:spacing w:after="0"/>
              <w:ind w:left="100"/>
              <w:rPr>
                <w:noProof/>
              </w:rPr>
            </w:pPr>
            <w:r>
              <w:rPr>
                <w:noProof/>
                <w:lang w:eastAsia="ja-JP"/>
              </w:rPr>
              <w:t>Misalignment would exist between specifications</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44CBC" w:rsidR="001E41F3" w:rsidRDefault="00B967A1">
            <w:pPr>
              <w:pStyle w:val="CRCoverPage"/>
              <w:spacing w:after="0"/>
              <w:ind w:left="100"/>
              <w:rPr>
                <w:noProof/>
                <w:lang w:eastAsia="ja-JP"/>
              </w:rPr>
            </w:pPr>
            <w:r>
              <w:rPr>
                <w:noProof/>
                <w:lang w:eastAsia="ja-JP"/>
              </w:rPr>
              <w:t>11.</w:t>
            </w:r>
            <w:r w:rsidR="00C31333">
              <w:rPr>
                <w:noProof/>
                <w:lang w:eastAsia="ja-JP"/>
              </w:rPr>
              <w:t>3.1.1, 11.3.2.1, 11.4.1.2, 11.4.1.3, 11.4.3.1, 11.4.3.3, 11.6.1.1, 11.6.2.1, 11.6.2.2, 11.6.3.2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85DFDDE" w14:textId="77777777" w:rsidR="00DC3C85" w:rsidRPr="00DC3C85" w:rsidRDefault="00DC3C85" w:rsidP="00DC3C8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DC3C85">
        <w:rPr>
          <w:rFonts w:ascii="Arial" w:eastAsia="Times New Roman" w:hAnsi="Arial" w:cs="Arial"/>
          <w:sz w:val="24"/>
          <w:szCs w:val="24"/>
        </w:rPr>
        <w:t>11.3.1.1</w:t>
      </w:r>
      <w:r w:rsidRPr="00DC3C85">
        <w:rPr>
          <w:rFonts w:ascii="Arial" w:eastAsia="Times New Roman" w:hAnsi="Arial" w:cs="Arial"/>
          <w:sz w:val="24"/>
          <w:szCs w:val="24"/>
        </w:rPr>
        <w:tab/>
        <w:t>NR SA FR1 UE Transmit Timing Test with PCell under DL CCA</w:t>
      </w:r>
    </w:p>
    <w:p w14:paraId="48E12456"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cs="Arial"/>
          <w:szCs w:val="24"/>
        </w:rPr>
        <w:t>11.3.1</w:t>
      </w:r>
      <w:r w:rsidRPr="00DC3C85">
        <w:rPr>
          <w:rFonts w:ascii="Arial" w:eastAsia="Times New Roman" w:hAnsi="Arial"/>
        </w:rPr>
        <w:t>.1.1</w:t>
      </w:r>
      <w:r w:rsidRPr="00DC3C85">
        <w:rPr>
          <w:rFonts w:ascii="Arial" w:eastAsia="Times New Roman" w:hAnsi="Arial"/>
        </w:rPr>
        <w:tab/>
        <w:t>Test purpose</w:t>
      </w:r>
    </w:p>
    <w:p w14:paraId="003BC64C"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TS 38.133 [6] clause 7.1.2.</w:t>
      </w:r>
    </w:p>
    <w:p w14:paraId="1032F6ED"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cs="Arial"/>
          <w:szCs w:val="24"/>
        </w:rPr>
        <w:t>11.3.1</w:t>
      </w:r>
      <w:r w:rsidRPr="00DC3C85">
        <w:rPr>
          <w:rFonts w:ascii="Arial" w:eastAsia="Times New Roman" w:hAnsi="Arial"/>
        </w:rPr>
        <w:t>.1.2</w:t>
      </w:r>
      <w:r w:rsidRPr="00DC3C85">
        <w:rPr>
          <w:rFonts w:ascii="Arial" w:eastAsia="Times New Roman" w:hAnsi="Arial"/>
        </w:rPr>
        <w:tab/>
        <w:t>Test applicability</w:t>
      </w:r>
    </w:p>
    <w:p w14:paraId="0E37A71D"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 xml:space="preserve">This test applies to all types of E-UTRA UE release 16 and forward, supporting </w:t>
      </w:r>
      <w:r w:rsidRPr="00DC3C85">
        <w:rPr>
          <w:rFonts w:eastAsia="?? ??" w:cs="v3.7.0"/>
        </w:rPr>
        <w:t xml:space="preserve">standalone NR-U </w:t>
      </w:r>
      <w:r w:rsidRPr="00DC3C85">
        <w:rPr>
          <w:rFonts w:eastAsia="Times New Roman"/>
        </w:rPr>
        <w:t>with a UL shared spectrum NR carrier.</w:t>
      </w:r>
    </w:p>
    <w:p w14:paraId="0812AA2F"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cs="Arial"/>
          <w:szCs w:val="24"/>
        </w:rPr>
        <w:t>11.3.1</w:t>
      </w:r>
      <w:r w:rsidRPr="00DC3C85">
        <w:rPr>
          <w:rFonts w:ascii="Arial" w:eastAsia="Times New Roman" w:hAnsi="Arial"/>
        </w:rPr>
        <w:t>.1.3</w:t>
      </w:r>
      <w:r w:rsidRPr="00DC3C85">
        <w:rPr>
          <w:rFonts w:ascii="Arial" w:eastAsia="Times New Roman" w:hAnsi="Arial"/>
        </w:rPr>
        <w:tab/>
        <w:t>Minimum conformance requirements</w:t>
      </w:r>
    </w:p>
    <w:p w14:paraId="4F177DE8"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 xml:space="preserve">The minimum conformance requirements are specified in clause </w:t>
      </w:r>
      <w:r w:rsidRPr="00DC3C85">
        <w:rPr>
          <w:rFonts w:eastAsia="Times New Roman" w:cs="Arial"/>
          <w:szCs w:val="24"/>
        </w:rPr>
        <w:t>11.3.1</w:t>
      </w:r>
      <w:r w:rsidRPr="00DC3C85">
        <w:rPr>
          <w:rFonts w:eastAsia="Times New Roman"/>
          <w:lang w:eastAsia="sv-SE"/>
        </w:rPr>
        <w:t>.0.1.</w:t>
      </w:r>
    </w:p>
    <w:p w14:paraId="53461F74"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The normative reference for this requirement is TS.38.133 [6] clause A.</w:t>
      </w:r>
      <w:r w:rsidRPr="00DC3C85">
        <w:rPr>
          <w:rFonts w:eastAsia="Times New Roman" w:cs="Arial"/>
          <w:szCs w:val="24"/>
        </w:rPr>
        <w:t>11.3.1</w:t>
      </w:r>
      <w:r w:rsidRPr="00DC3C85">
        <w:rPr>
          <w:rFonts w:eastAsia="Times New Roman"/>
        </w:rPr>
        <w:t>.1.</w:t>
      </w:r>
    </w:p>
    <w:p w14:paraId="44317FF4"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cs="Arial"/>
          <w:szCs w:val="24"/>
        </w:rPr>
        <w:t>11.3.1</w:t>
      </w:r>
      <w:r w:rsidRPr="00DC3C85">
        <w:rPr>
          <w:rFonts w:ascii="Arial" w:eastAsia="Times New Roman" w:hAnsi="Arial"/>
        </w:rPr>
        <w:t>.1.4</w:t>
      </w:r>
      <w:r w:rsidRPr="00DC3C85">
        <w:rPr>
          <w:rFonts w:ascii="Arial" w:eastAsia="Times New Roman" w:hAnsi="Arial"/>
        </w:rPr>
        <w:tab/>
        <w:t>Test Description</w:t>
      </w:r>
    </w:p>
    <w:p w14:paraId="3A06932D"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cs="Arial"/>
          <w:szCs w:val="24"/>
        </w:rPr>
        <w:t>11.3.1</w:t>
      </w:r>
      <w:r w:rsidRPr="00DC3C85">
        <w:rPr>
          <w:rFonts w:ascii="Arial" w:eastAsia="Times New Roman" w:hAnsi="Arial"/>
        </w:rPr>
        <w:t>.1.4.1</w:t>
      </w:r>
      <w:r w:rsidRPr="00DC3C85">
        <w:rPr>
          <w:rFonts w:ascii="Arial" w:eastAsia="Times New Roman" w:hAnsi="Arial"/>
        </w:rPr>
        <w:tab/>
        <w:t>Initial Conditions</w:t>
      </w:r>
    </w:p>
    <w:p w14:paraId="2948EF87"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 xml:space="preserve">This test can be run in one of the configurations defined in Table </w:t>
      </w:r>
      <w:r w:rsidRPr="00DC3C85">
        <w:rPr>
          <w:rFonts w:eastAsia="Times New Roman" w:cs="Arial"/>
          <w:szCs w:val="24"/>
        </w:rPr>
        <w:t>11.3.1</w:t>
      </w:r>
      <w:r w:rsidRPr="00DC3C85">
        <w:rPr>
          <w:rFonts w:eastAsia="Times New Roman"/>
        </w:rPr>
        <w:t>.1.4.1-1.</w:t>
      </w:r>
    </w:p>
    <w:p w14:paraId="6E19E123"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cs="Arial"/>
          <w:b/>
          <w:szCs w:val="24"/>
        </w:rPr>
        <w:t>11.3.1</w:t>
      </w:r>
      <w:r w:rsidRPr="00DC3C85">
        <w:rPr>
          <w:rFonts w:ascii="Arial" w:eastAsia="Times New Roman" w:hAnsi="Arial"/>
          <w:b/>
        </w:rPr>
        <w:t>.1.4.1-1: Supported test configurations for NR SA FR1 UE Transmit Timing Test with PCell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5974"/>
      </w:tblGrid>
      <w:tr w:rsidR="00DC3C85" w:rsidRPr="00DC3C85" w14:paraId="484920D7" w14:textId="77777777" w:rsidTr="006E1EA0">
        <w:trPr>
          <w:trHeight w:val="191"/>
          <w:jc w:val="center"/>
        </w:trPr>
        <w:tc>
          <w:tcPr>
            <w:tcW w:w="1960" w:type="dxa"/>
            <w:tcBorders>
              <w:top w:val="single" w:sz="4" w:space="0" w:color="auto"/>
              <w:left w:val="single" w:sz="4" w:space="0" w:color="auto"/>
              <w:bottom w:val="single" w:sz="4" w:space="0" w:color="auto"/>
              <w:right w:val="single" w:sz="4" w:space="0" w:color="auto"/>
            </w:tcBorders>
            <w:hideMark/>
          </w:tcPr>
          <w:p w14:paraId="71DEE66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Configuration</w:t>
            </w:r>
          </w:p>
        </w:tc>
        <w:tc>
          <w:tcPr>
            <w:tcW w:w="5974" w:type="dxa"/>
            <w:tcBorders>
              <w:top w:val="single" w:sz="4" w:space="0" w:color="auto"/>
              <w:left w:val="single" w:sz="4" w:space="0" w:color="auto"/>
              <w:bottom w:val="single" w:sz="4" w:space="0" w:color="auto"/>
              <w:right w:val="single" w:sz="4" w:space="0" w:color="auto"/>
            </w:tcBorders>
            <w:hideMark/>
          </w:tcPr>
          <w:p w14:paraId="0F3A3D2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Description</w:t>
            </w:r>
          </w:p>
        </w:tc>
      </w:tr>
      <w:tr w:rsidR="00DC3C85" w:rsidRPr="00DC3C85" w14:paraId="472D0F9E" w14:textId="77777777" w:rsidTr="006E1EA0">
        <w:trPr>
          <w:trHeight w:val="191"/>
          <w:jc w:val="center"/>
        </w:trPr>
        <w:tc>
          <w:tcPr>
            <w:tcW w:w="1960" w:type="dxa"/>
            <w:tcBorders>
              <w:top w:val="single" w:sz="4" w:space="0" w:color="auto"/>
              <w:left w:val="single" w:sz="4" w:space="0" w:color="auto"/>
              <w:bottom w:val="single" w:sz="4" w:space="0" w:color="auto"/>
              <w:right w:val="single" w:sz="4" w:space="0" w:color="auto"/>
            </w:tcBorders>
            <w:hideMark/>
          </w:tcPr>
          <w:p w14:paraId="387DB4D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11.3.1.1.4.1-1</w:t>
            </w:r>
          </w:p>
        </w:tc>
        <w:tc>
          <w:tcPr>
            <w:tcW w:w="5974" w:type="dxa"/>
            <w:tcBorders>
              <w:top w:val="single" w:sz="4" w:space="0" w:color="auto"/>
              <w:left w:val="single" w:sz="4" w:space="0" w:color="auto"/>
              <w:bottom w:val="single" w:sz="4" w:space="0" w:color="auto"/>
              <w:right w:val="single" w:sz="4" w:space="0" w:color="auto"/>
            </w:tcBorders>
            <w:hideMark/>
          </w:tcPr>
          <w:p w14:paraId="49907D8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With CCA: NR TDD, SSB SCS 30 kHz, data SCS 30 kHz, BW 40 MHz</w:t>
            </w:r>
          </w:p>
        </w:tc>
      </w:tr>
    </w:tbl>
    <w:p w14:paraId="26BCFD3D" w14:textId="77777777" w:rsidR="00DC3C85" w:rsidRPr="00DC3C85" w:rsidRDefault="00DC3C85" w:rsidP="00DC3C85">
      <w:pPr>
        <w:overflowPunct w:val="0"/>
        <w:autoSpaceDE w:val="0"/>
        <w:autoSpaceDN w:val="0"/>
        <w:adjustRightInd w:val="0"/>
        <w:textAlignment w:val="baseline"/>
        <w:rPr>
          <w:rFonts w:eastAsia="Times New Roman"/>
        </w:rPr>
      </w:pPr>
    </w:p>
    <w:p w14:paraId="3B4BC2A9"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 xml:space="preserve">Configure the test equipment and the DUT according to the parameters in Table </w:t>
      </w:r>
      <w:r w:rsidRPr="00DC3C85">
        <w:rPr>
          <w:rFonts w:eastAsia="Times New Roman" w:cs="Arial"/>
          <w:szCs w:val="24"/>
        </w:rPr>
        <w:t>11.3.1</w:t>
      </w:r>
      <w:r w:rsidRPr="00DC3C85">
        <w:rPr>
          <w:rFonts w:eastAsia="Times New Roman"/>
        </w:rPr>
        <w:t>.1.4.1-2</w:t>
      </w:r>
    </w:p>
    <w:p w14:paraId="64779B65"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cs="Arial"/>
          <w:b/>
          <w:szCs w:val="24"/>
        </w:rPr>
        <w:t>11.3.1</w:t>
      </w:r>
      <w:r w:rsidRPr="00DC3C85">
        <w:rPr>
          <w:rFonts w:ascii="Arial" w:eastAsia="Times New Roman" w:hAnsi="Arial"/>
          <w:b/>
        </w:rPr>
        <w:t>.1.4.1-2: Initial conditions for NR SA FR1 UE Transmit Timing Test with PCell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3C85" w:rsidRPr="00DC3C85" w14:paraId="58880E8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B914EE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8CCC4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484DFB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r>
      <w:tr w:rsidR="00DC3C85" w:rsidRPr="00DC3C85" w14:paraId="7E304BB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6A24C1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4D587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1484FF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As specified in TS 38.508-1 [14] clause 4.1.</w:t>
            </w:r>
          </w:p>
        </w:tc>
      </w:tr>
      <w:tr w:rsidR="00DC3C85" w:rsidRPr="00DC3C85" w14:paraId="677713F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DD5599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D9B81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lang w:eastAsia="zh-TW"/>
              </w:rPr>
              <w:t>As specified in Annex E, Table E.9-1 and TS 38.508-1 [14] clause 4.3.1.</w:t>
            </w:r>
          </w:p>
        </w:tc>
      </w:tr>
      <w:tr w:rsidR="00DC3C85" w:rsidRPr="00DC3C85" w14:paraId="1704CFEE"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E4659A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EB255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lang w:eastAsia="zh-TW"/>
              </w:rPr>
              <w:t xml:space="preserve">As specified by the test configuration selected from Table </w:t>
            </w:r>
            <w:r w:rsidRPr="00DC3C85">
              <w:rPr>
                <w:rFonts w:ascii="Arial" w:eastAsia="Times New Roman" w:hAnsi="Arial" w:cs="Arial"/>
                <w:sz w:val="18"/>
                <w:szCs w:val="24"/>
              </w:rPr>
              <w:t>11.3.1</w:t>
            </w:r>
            <w:r w:rsidRPr="00DC3C85">
              <w:rPr>
                <w:rFonts w:ascii="Arial" w:eastAsia="Times New Roman" w:hAnsi="Arial"/>
                <w:sz w:val="18"/>
              </w:rPr>
              <w:t>.1.4.1-1</w:t>
            </w:r>
          </w:p>
        </w:tc>
      </w:tr>
      <w:tr w:rsidR="00DC3C85" w:rsidRPr="00DC3C85" w14:paraId="4B818DDF"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EA995F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EAB03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8763FF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As specified in clause C.2.2.</w:t>
            </w:r>
          </w:p>
        </w:tc>
      </w:tr>
      <w:tr w:rsidR="00DC3C85" w:rsidRPr="00DC3C85" w14:paraId="2CB98FD1"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2C905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AAE5E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3437A0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AD62F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As specified in TS 38.508-1 [14] Annex A.</w:t>
            </w:r>
          </w:p>
        </w:tc>
      </w:tr>
      <w:tr w:rsidR="00DC3C85" w:rsidRPr="00DC3C85" w14:paraId="518181B2"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CF1DB7"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B3D8A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F8C9E4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A19298"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rPr>
            </w:pPr>
          </w:p>
        </w:tc>
      </w:tr>
      <w:tr w:rsidR="00DC3C85" w:rsidRPr="00DC3C85" w14:paraId="45AEA44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059778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4AA67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1E1275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bl>
    <w:p w14:paraId="57E0D457" w14:textId="77777777" w:rsidR="00DC3C85" w:rsidRPr="00DC3C85" w:rsidRDefault="00DC3C85" w:rsidP="00DC3C85">
      <w:pPr>
        <w:overflowPunct w:val="0"/>
        <w:autoSpaceDE w:val="0"/>
        <w:autoSpaceDN w:val="0"/>
        <w:adjustRightInd w:val="0"/>
        <w:textAlignment w:val="baseline"/>
        <w:rPr>
          <w:rFonts w:eastAsia="Times New Roman"/>
        </w:rPr>
      </w:pPr>
    </w:p>
    <w:p w14:paraId="673EEF4F"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w:t>
      </w:r>
      <w:r w:rsidRPr="00DC3C85">
        <w:rPr>
          <w:rFonts w:eastAsia="Times New Roman"/>
        </w:rPr>
        <w:tab/>
        <w:t xml:space="preserve">Message contents are defined in clause </w:t>
      </w:r>
      <w:r w:rsidRPr="00DC3C85">
        <w:rPr>
          <w:rFonts w:eastAsia="Times New Roman" w:cs="Arial"/>
          <w:szCs w:val="24"/>
        </w:rPr>
        <w:t>11.3.1</w:t>
      </w:r>
      <w:r w:rsidRPr="00DC3C85">
        <w:rPr>
          <w:rFonts w:eastAsia="Times New Roman"/>
        </w:rPr>
        <w:t>.1.4.3.</w:t>
      </w:r>
    </w:p>
    <w:p w14:paraId="746FA481"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2.</w:t>
      </w:r>
      <w:r w:rsidRPr="00DC3C85">
        <w:rPr>
          <w:rFonts w:eastAsia="Times New Roman"/>
        </w:rPr>
        <w:tab/>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p>
    <w:p w14:paraId="7A06DDE6"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cs="Arial"/>
          <w:szCs w:val="24"/>
        </w:rPr>
        <w:t>11.3.1</w:t>
      </w:r>
      <w:r w:rsidRPr="00DC3C85">
        <w:rPr>
          <w:rFonts w:ascii="Arial" w:eastAsia="Times New Roman" w:hAnsi="Arial"/>
        </w:rPr>
        <w:t>.1.4.2</w:t>
      </w:r>
      <w:r w:rsidRPr="00DC3C85">
        <w:rPr>
          <w:rFonts w:ascii="Arial" w:eastAsia="Times New Roman" w:hAnsi="Arial"/>
        </w:rPr>
        <w:tab/>
        <w:t>Test procedure</w:t>
      </w:r>
    </w:p>
    <w:p w14:paraId="747BB644" w14:textId="77777777" w:rsidR="00DC3C85" w:rsidRPr="00DC3C85" w:rsidRDefault="00DC3C85" w:rsidP="00DC3C85">
      <w:pPr>
        <w:overflowPunct w:val="0"/>
        <w:autoSpaceDE w:val="0"/>
        <w:autoSpaceDN w:val="0"/>
        <w:adjustRightInd w:val="0"/>
        <w:textAlignment w:val="baseline"/>
        <w:rPr>
          <w:rFonts w:eastAsia="??"/>
        </w:rPr>
      </w:pPr>
      <w:r w:rsidRPr="00DC3C85">
        <w:rPr>
          <w:rFonts w:eastAsia="Times New Roman"/>
        </w:rPr>
        <w:t xml:space="preserve">The test consists of a single NR cell (PCell) </w:t>
      </w:r>
      <w:r w:rsidRPr="00DC3C85">
        <w:rPr>
          <w:rFonts w:eastAsia="Times New Roman"/>
          <w:lang w:eastAsia="zh-CN"/>
        </w:rPr>
        <w:t>subject to CCA</w:t>
      </w:r>
      <w:r w:rsidRPr="00DC3C85">
        <w:rPr>
          <w:rFonts w:eastAsia="Times New Roman"/>
        </w:rPr>
        <w:t xml:space="preserve"> which operates on a carrier frequency with CCA and transmits SSBs in DBT window according to DL CCA model. </w:t>
      </w:r>
      <w:r w:rsidRPr="00DC3C85">
        <w:rPr>
          <w:rFonts w:eastAsia="Times New Roman" w:cs="v3.7.0"/>
        </w:rPr>
        <w:t xml:space="preserve">The transmit timing is verified by the UE transmitting SRS </w:t>
      </w:r>
      <w:r w:rsidRPr="00DC3C85">
        <w:rPr>
          <w:rFonts w:eastAsia="Times New Roman"/>
        </w:rPr>
        <w:t>using the configuration defined in Table 11.3.1.1.5.1-2,</w:t>
      </w:r>
      <w:r w:rsidRPr="00DC3C85">
        <w:rPr>
          <w:rFonts w:eastAsia="Times New Roman" w:cs="v3.7.0"/>
        </w:rPr>
        <w:t xml:space="preserve"> used as a measurement reference facilitating the SS timing estimation.</w:t>
      </w:r>
      <w:r w:rsidRPr="00DC3C85">
        <w:rPr>
          <w:rFonts w:eastAsia="Times New Roman"/>
        </w:rPr>
        <w:t xml:space="preserve"> The CCA model (both DL and UL) is disabled (i.e. </w:t>
      </w:r>
      <w:r w:rsidRPr="00DC3C85">
        <w:rPr>
          <w:rFonts w:eastAsia="Times New Roman"/>
          <w:lang w:eastAsia="ja-JP"/>
        </w:rPr>
        <w:t>P</w:t>
      </w:r>
      <w:r w:rsidRPr="00DC3C85">
        <w:rPr>
          <w:rFonts w:eastAsia="Times New Roman"/>
          <w:vertAlign w:val="subscript"/>
          <w:lang w:eastAsia="ja-JP"/>
        </w:rPr>
        <w:t>CCA_DL_i</w:t>
      </w:r>
      <w:r w:rsidRPr="00DC3C85">
        <w:rPr>
          <w:rFonts w:eastAsia="Times New Roman"/>
          <w:lang w:eastAsia="ja-JP"/>
        </w:rPr>
        <w:t>= P</w:t>
      </w:r>
      <w:r w:rsidRPr="00DC3C85">
        <w:rPr>
          <w:rFonts w:eastAsia="Times New Roman"/>
          <w:vertAlign w:val="subscript"/>
          <w:lang w:eastAsia="ja-JP"/>
        </w:rPr>
        <w:t>CCA_UL</w:t>
      </w:r>
      <w:r w:rsidRPr="00DC3C85">
        <w:rPr>
          <w:rFonts w:eastAsia="Times New Roman"/>
          <w:lang w:eastAsia="ja-JP"/>
        </w:rPr>
        <w:t>=1)</w:t>
      </w:r>
      <w:r w:rsidRPr="00DC3C85">
        <w:rPr>
          <w:rFonts w:eastAsia="Times New Roman"/>
        </w:rPr>
        <w:t xml:space="preserve"> at the start of the test.</w:t>
      </w:r>
    </w:p>
    <w:p w14:paraId="490C3654"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lastRenderedPageBreak/>
        <w:t>The test sequence shall be carried out in RRC_CONNECTED for every test case.</w:t>
      </w:r>
    </w:p>
    <w:p w14:paraId="748D1672"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Following will be the test sequence for this test:</w:t>
      </w:r>
    </w:p>
    <w:p w14:paraId="63A2FCC3" w14:textId="77777777" w:rsidR="00DC3C85" w:rsidRPr="00DC3C85" w:rsidRDefault="00DC3C85" w:rsidP="00DC3C85">
      <w:pPr>
        <w:overflowPunct w:val="0"/>
        <w:autoSpaceDE w:val="0"/>
        <w:autoSpaceDN w:val="0"/>
        <w:adjustRightInd w:val="0"/>
        <w:ind w:left="568" w:hanging="284"/>
        <w:textAlignment w:val="baseline"/>
        <w:rPr>
          <w:rFonts w:eastAsia="??"/>
        </w:rPr>
      </w:pPr>
      <w:r w:rsidRPr="00DC3C85">
        <w:rPr>
          <w:rFonts w:eastAsia="Times New Roman"/>
        </w:rPr>
        <w:t>1.</w:t>
      </w:r>
      <w:r w:rsidRPr="00DC3C85">
        <w:rPr>
          <w:rFonts w:eastAsia="Times New Roman"/>
        </w:rPr>
        <w:tab/>
        <w:t xml:space="preserve">Ensure the UE is in state RRC_CONNECTED with generic procedure parameters </w:t>
      </w:r>
      <w:r w:rsidRPr="00DC3C85">
        <w:rPr>
          <w:rFonts w:eastAsia="Times New Roman"/>
          <w:i/>
        </w:rPr>
        <w:t>Connectivity</w:t>
      </w:r>
      <w:r w:rsidRPr="00DC3C85">
        <w:rPr>
          <w:rFonts w:eastAsia="Times New Roman"/>
        </w:rPr>
        <w:t xml:space="preserve"> NR, Connected without release </w:t>
      </w:r>
      <w:r w:rsidRPr="00DC3C85">
        <w:rPr>
          <w:rFonts w:eastAsia="Times New Roman"/>
          <w:i/>
        </w:rPr>
        <w:t>On</w:t>
      </w:r>
      <w:r w:rsidRPr="00DC3C85">
        <w:rPr>
          <w:rFonts w:eastAsia="Times New Roman"/>
        </w:rPr>
        <w:t xml:space="preserve"> according to TS 38.508-1 [14] clause 4.5.</w:t>
      </w:r>
    </w:p>
    <w:p w14:paraId="7EC7ADA9" w14:textId="77777777" w:rsidR="00DC3C85" w:rsidRPr="00DC3C85" w:rsidRDefault="00DC3C85" w:rsidP="00DC3C85">
      <w:pPr>
        <w:overflowPunct w:val="0"/>
        <w:autoSpaceDE w:val="0"/>
        <w:autoSpaceDN w:val="0"/>
        <w:adjustRightInd w:val="0"/>
        <w:ind w:left="568" w:hanging="284"/>
        <w:textAlignment w:val="baseline"/>
        <w:rPr>
          <w:rFonts w:eastAsia="Times New Roman"/>
          <w:lang w:eastAsia="ja-JP"/>
        </w:rPr>
      </w:pPr>
      <w:r w:rsidRPr="00DC3C85">
        <w:rPr>
          <w:rFonts w:eastAsia="Times New Roman"/>
        </w:rPr>
        <w:t>2.</w:t>
      </w:r>
      <w:r w:rsidRPr="00DC3C85">
        <w:rPr>
          <w:rFonts w:eastAsia="Times New Roman"/>
        </w:rPr>
        <w:tab/>
        <w:t xml:space="preserve">Set up NR Cell according to parameters given in Table </w:t>
      </w:r>
      <w:r w:rsidRPr="00DC3C85">
        <w:rPr>
          <w:rFonts w:eastAsia="Times New Roman" w:cs="Arial"/>
          <w:szCs w:val="24"/>
        </w:rPr>
        <w:t>11.3.1</w:t>
      </w:r>
      <w:r w:rsidRPr="00DC3C85">
        <w:rPr>
          <w:rFonts w:eastAsia="Times New Roman"/>
        </w:rPr>
        <w:t>.1.5-1.</w:t>
      </w:r>
    </w:p>
    <w:p w14:paraId="4D5E3104"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lang w:eastAsia="ja-JP"/>
        </w:rPr>
        <w:t>3</w:t>
      </w:r>
      <w:r w:rsidRPr="00DC3C85">
        <w:rPr>
          <w:rFonts w:eastAsia="Times New Roman"/>
        </w:rPr>
        <w:t>.</w:t>
      </w:r>
      <w:r w:rsidRPr="00DC3C85">
        <w:rPr>
          <w:rFonts w:eastAsia="Times New Roman"/>
        </w:rPr>
        <w:tab/>
        <w:t xml:space="preserve">The SS shall transmit an </w:t>
      </w:r>
      <w:r w:rsidRPr="00DC3C85">
        <w:rPr>
          <w:rFonts w:eastAsia="Times New Roman"/>
          <w:i/>
          <w:iCs/>
        </w:rPr>
        <w:t>RRCConnectionReconfiguration</w:t>
      </w:r>
      <w:r w:rsidRPr="00DC3C85">
        <w:rPr>
          <w:rFonts w:eastAsia="Times New Roman"/>
        </w:rPr>
        <w:t xml:space="preserve"> message configuring the UE with the message content defined in clause </w:t>
      </w:r>
      <w:r w:rsidRPr="00DC3C85">
        <w:rPr>
          <w:rFonts w:eastAsia="Times New Roman" w:cs="Arial"/>
          <w:szCs w:val="24"/>
        </w:rPr>
        <w:t>11.3.1</w:t>
      </w:r>
      <w:r w:rsidRPr="00DC3C85">
        <w:rPr>
          <w:rFonts w:eastAsia="Times New Roman"/>
        </w:rPr>
        <w:t>.1.4.3.</w:t>
      </w:r>
    </w:p>
    <w:p w14:paraId="318B53C6"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lang w:eastAsia="ja-JP"/>
        </w:rPr>
        <w:t>4</w:t>
      </w:r>
      <w:r w:rsidRPr="00DC3C85">
        <w:rPr>
          <w:rFonts w:eastAsia="Times New Roman"/>
        </w:rPr>
        <w:t>.</w:t>
      </w:r>
      <w:r w:rsidRPr="00DC3C85">
        <w:rPr>
          <w:rFonts w:eastAsia="Times New Roman"/>
        </w:rPr>
        <w:tab/>
        <w:t xml:space="preserve">The UE shall transmit </w:t>
      </w:r>
      <w:r w:rsidRPr="00DC3C85">
        <w:rPr>
          <w:rFonts w:eastAsia="Times New Roman"/>
          <w:i/>
          <w:iCs/>
        </w:rPr>
        <w:t>RRCConnectionReconfigurationComplete</w:t>
      </w:r>
      <w:r w:rsidRPr="00DC3C85">
        <w:rPr>
          <w:rFonts w:eastAsia="Times New Roman"/>
        </w:rPr>
        <w:t xml:space="preserve"> message. Afterwards, the SS shall enable DL and UL CCA model according to Table </w:t>
      </w:r>
      <w:r w:rsidRPr="00DC3C85">
        <w:rPr>
          <w:rFonts w:eastAsia="Times New Roman" w:cs="Arial"/>
          <w:szCs w:val="24"/>
        </w:rPr>
        <w:t>11.3.1</w:t>
      </w:r>
      <w:r w:rsidRPr="00DC3C85">
        <w:rPr>
          <w:rFonts w:eastAsia="Times New Roman"/>
        </w:rPr>
        <w:t>.1.5-1</w:t>
      </w:r>
    </w:p>
    <w:p w14:paraId="4919AD4B"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5.</w:t>
      </w:r>
      <w:r w:rsidRPr="00DC3C85">
        <w:rPr>
          <w:rFonts w:eastAsia="Times New Roman"/>
        </w:rPr>
        <w:tab/>
        <w:t>After connection set up with the cell and during 2 seconds before DL timing adjustment, the test equipment shall monitor all SRS transmissions and verify that, for each received SRS, the timing of the NR cell is within (N</w:t>
      </w:r>
      <w:r w:rsidRPr="00DC3C85">
        <w:rPr>
          <w:rFonts w:eastAsia="Times New Roman"/>
          <w:vertAlign w:val="subscript"/>
        </w:rPr>
        <w:t>TA</w:t>
      </w:r>
      <w:r w:rsidRPr="00DC3C85">
        <w:rPr>
          <w:rFonts w:eastAsia="Times New Roman"/>
        </w:rPr>
        <w:t xml:space="preserve"> + N</w:t>
      </w:r>
      <w:r w:rsidRPr="00DC3C85">
        <w:rPr>
          <w:rFonts w:eastAsia="Times New Roman"/>
          <w:vertAlign w:val="subscript"/>
        </w:rPr>
        <w:t>TA_offset</w:t>
      </w:r>
      <w:r w:rsidRPr="00DC3C85">
        <w:rPr>
          <w:rFonts w:eastAsia="Times New Roman"/>
        </w:rPr>
        <w:t>) ×T</w:t>
      </w:r>
      <w:r w:rsidRPr="00DC3C85">
        <w:rPr>
          <w:rFonts w:eastAsia="Times New Roman"/>
          <w:vertAlign w:val="subscript"/>
        </w:rPr>
        <w:t>c</w:t>
      </w:r>
      <w:r w:rsidRPr="00DC3C85">
        <w:rPr>
          <w:rFonts w:eastAsia="Times New Roman"/>
        </w:rPr>
        <w:t xml:space="preserve"> ± T</w:t>
      </w:r>
      <w:r w:rsidRPr="00DC3C85">
        <w:rPr>
          <w:rFonts w:eastAsia="Times New Roman"/>
          <w:vertAlign w:val="subscript"/>
        </w:rPr>
        <w:t>e</w:t>
      </w:r>
      <w:r w:rsidRPr="00DC3C85">
        <w:rPr>
          <w:rFonts w:eastAsia="Times New Roman"/>
        </w:rPr>
        <w:t xml:space="preserve"> of the first detected path of DL SSB:</w:t>
      </w:r>
    </w:p>
    <w:p w14:paraId="7919F254" w14:textId="77777777" w:rsidR="00DC3C85" w:rsidRPr="00DC3C85" w:rsidRDefault="00DC3C85" w:rsidP="00DC3C85">
      <w:pPr>
        <w:overflowPunct w:val="0"/>
        <w:autoSpaceDE w:val="0"/>
        <w:autoSpaceDN w:val="0"/>
        <w:adjustRightInd w:val="0"/>
        <w:ind w:left="851" w:hanging="284"/>
        <w:textAlignment w:val="baseline"/>
        <w:rPr>
          <w:rFonts w:eastAsia="Times New Roman"/>
        </w:rPr>
      </w:pPr>
      <w:r w:rsidRPr="00DC3C85">
        <w:rPr>
          <w:rFonts w:eastAsia="Times New Roman"/>
        </w:rPr>
        <w:t>a.</w:t>
      </w:r>
      <w:r w:rsidRPr="00DC3C85">
        <w:rPr>
          <w:rFonts w:eastAsia="Times New Roman"/>
        </w:rPr>
        <w:tab/>
        <w:t>The N</w:t>
      </w:r>
      <w:r w:rsidRPr="00DC3C85">
        <w:rPr>
          <w:rFonts w:eastAsia="Times New Roman"/>
          <w:vertAlign w:val="subscript"/>
        </w:rPr>
        <w:t>TA</w:t>
      </w:r>
      <w:r w:rsidRPr="00DC3C85">
        <w:rPr>
          <w:rFonts w:eastAsia="Times New Roman"/>
        </w:rPr>
        <w:t xml:space="preserve"> offset value (in T</w:t>
      </w:r>
      <w:r w:rsidRPr="00DC3C85">
        <w:rPr>
          <w:rFonts w:eastAsia="Times New Roman"/>
          <w:vertAlign w:val="subscript"/>
        </w:rPr>
        <w:t>c</w:t>
      </w:r>
      <w:r w:rsidRPr="00DC3C85">
        <w:rPr>
          <w:rFonts w:eastAsia="Times New Roman"/>
        </w:rPr>
        <w:t xml:space="preserve"> units) is 25600 for FR1.</w:t>
      </w:r>
    </w:p>
    <w:p w14:paraId="737289C8" w14:textId="77777777" w:rsidR="00DC3C85" w:rsidRPr="00DC3C85" w:rsidRDefault="00DC3C85" w:rsidP="00DC3C85">
      <w:pPr>
        <w:overflowPunct w:val="0"/>
        <w:autoSpaceDE w:val="0"/>
        <w:autoSpaceDN w:val="0"/>
        <w:adjustRightInd w:val="0"/>
        <w:ind w:left="851" w:hanging="284"/>
        <w:textAlignment w:val="baseline"/>
        <w:rPr>
          <w:rFonts w:eastAsia="Times New Roman"/>
        </w:rPr>
      </w:pPr>
      <w:r w:rsidRPr="00DC3C85">
        <w:rPr>
          <w:rFonts w:eastAsia="Times New Roman"/>
        </w:rPr>
        <w:t>b.</w:t>
      </w:r>
      <w:r w:rsidRPr="00DC3C85">
        <w:rPr>
          <w:rFonts w:eastAsia="Times New Roman"/>
        </w:rPr>
        <w:tab/>
        <w:t>The T</w:t>
      </w:r>
      <w:r w:rsidRPr="00DC3C85">
        <w:rPr>
          <w:rFonts w:eastAsia="Times New Roman"/>
          <w:vertAlign w:val="subscript"/>
        </w:rPr>
        <w:t>e</w:t>
      </w:r>
      <w:r w:rsidRPr="00DC3C85">
        <w:rPr>
          <w:rFonts w:eastAsia="Times New Roman"/>
        </w:rPr>
        <w:t xml:space="preserve"> values depend on the DL and UL SCS for which the test is being run and are given in Table 11.3.1.1.5</w:t>
      </w:r>
      <w:r w:rsidRPr="00DC3C85">
        <w:rPr>
          <w:rFonts w:eastAsia="Times New Roman"/>
        </w:rPr>
        <w:noBreakHyphen/>
        <w:t>4.</w:t>
      </w:r>
    </w:p>
    <w:p w14:paraId="0C1CB4DF" w14:textId="77777777" w:rsidR="00DC3C85" w:rsidRPr="00DC3C85" w:rsidRDefault="00DC3C85" w:rsidP="00DC3C85">
      <w:pPr>
        <w:overflowPunct w:val="0"/>
        <w:autoSpaceDE w:val="0"/>
        <w:autoSpaceDN w:val="0"/>
        <w:adjustRightInd w:val="0"/>
        <w:ind w:left="568" w:hanging="284"/>
        <w:textAlignment w:val="baseline"/>
        <w:rPr>
          <w:rFonts w:eastAsia="Times New Roman"/>
          <w:color w:val="003E76"/>
        </w:rPr>
      </w:pPr>
      <w:r w:rsidRPr="00DC3C85">
        <w:rPr>
          <w:rFonts w:eastAsia="Times New Roman"/>
        </w:rPr>
        <w:t>6.</w:t>
      </w:r>
      <w:r w:rsidRPr="00DC3C85">
        <w:rPr>
          <w:rFonts w:eastAsia="Times New Roman"/>
        </w:rPr>
        <w:tab/>
        <w:t xml:space="preserve">The test system shall adjust the timing of the DL path by values given in Table </w:t>
      </w:r>
      <w:r w:rsidRPr="00DC3C85">
        <w:rPr>
          <w:rFonts w:eastAsia="Times New Roman" w:cs="Arial"/>
          <w:szCs w:val="24"/>
        </w:rPr>
        <w:t>11.3.1</w:t>
      </w:r>
      <w:r w:rsidRPr="00DC3C85">
        <w:rPr>
          <w:rFonts w:eastAsia="Times New Roman"/>
        </w:rPr>
        <w:t>.1.4.2-1. For Test 2, the DL timing change shall be applied within the first half of the DRX cycle upon expiration of the preceding DRX ON duration.</w:t>
      </w:r>
    </w:p>
    <w:p w14:paraId="44538230"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cs="Arial"/>
          <w:b/>
          <w:szCs w:val="24"/>
        </w:rPr>
        <w:t>11.3.1</w:t>
      </w:r>
      <w:r w:rsidRPr="00DC3C85">
        <w:rPr>
          <w:rFonts w:ascii="Arial" w:eastAsia="Times New Roman" w:hAnsi="Arial"/>
          <w:b/>
        </w:rPr>
        <w:t>.1.4.2-1: Adjustment Value for DL Timing for NR SA FR1 UE Transmit Timing Test with PCell under DL CCA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C3C85" w:rsidRPr="00DC3C85" w14:paraId="45962F3B" w14:textId="77777777" w:rsidTr="006E1EA0">
        <w:tc>
          <w:tcPr>
            <w:tcW w:w="4293" w:type="dxa"/>
            <w:tcBorders>
              <w:top w:val="single" w:sz="4" w:space="0" w:color="auto"/>
              <w:left w:val="single" w:sz="4" w:space="0" w:color="auto"/>
              <w:bottom w:val="single" w:sz="4" w:space="0" w:color="auto"/>
              <w:right w:val="single" w:sz="4" w:space="0" w:color="auto"/>
            </w:tcBorders>
            <w:hideMark/>
          </w:tcPr>
          <w:p w14:paraId="52B6479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35E5A27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Adjustment Value</w:t>
            </w:r>
          </w:p>
        </w:tc>
      </w:tr>
      <w:tr w:rsidR="00DC3C85" w:rsidRPr="00DC3C85" w14:paraId="514FC0F7" w14:textId="77777777" w:rsidTr="006E1EA0">
        <w:tc>
          <w:tcPr>
            <w:tcW w:w="4293" w:type="dxa"/>
            <w:tcBorders>
              <w:top w:val="single" w:sz="4" w:space="0" w:color="auto"/>
              <w:left w:val="single" w:sz="4" w:space="0" w:color="auto"/>
              <w:bottom w:val="single" w:sz="4" w:space="0" w:color="auto"/>
              <w:right w:val="single" w:sz="4" w:space="0" w:color="auto"/>
            </w:tcBorders>
          </w:tcPr>
          <w:p w14:paraId="2D9EC44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14:paraId="3EDC831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2C9E55D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Test2</w:t>
            </w:r>
          </w:p>
        </w:tc>
      </w:tr>
      <w:tr w:rsidR="00DC3C85" w:rsidRPr="00DC3C85" w14:paraId="6F8DA0E3" w14:textId="77777777" w:rsidTr="006E1EA0">
        <w:tc>
          <w:tcPr>
            <w:tcW w:w="4293" w:type="dxa"/>
            <w:tcBorders>
              <w:top w:val="single" w:sz="4" w:space="0" w:color="auto"/>
              <w:left w:val="single" w:sz="4" w:space="0" w:color="auto"/>
              <w:bottom w:val="single" w:sz="4" w:space="0" w:color="auto"/>
              <w:right w:val="single" w:sz="4" w:space="0" w:color="auto"/>
            </w:tcBorders>
            <w:hideMark/>
          </w:tcPr>
          <w:p w14:paraId="7BAAB5D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14:paraId="5F0F11C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+32*64T</w:t>
            </w:r>
            <w:r w:rsidRPr="00DC3C85">
              <w:rPr>
                <w:rFonts w:ascii="Arial" w:eastAsia="Times New Roman"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602B133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+16*64T</w:t>
            </w:r>
            <w:r w:rsidRPr="00DC3C85">
              <w:rPr>
                <w:rFonts w:ascii="Arial" w:eastAsia="Times New Roman" w:hAnsi="Arial"/>
                <w:sz w:val="18"/>
                <w:vertAlign w:val="subscript"/>
              </w:rPr>
              <w:t>c</w:t>
            </w:r>
          </w:p>
        </w:tc>
      </w:tr>
    </w:tbl>
    <w:p w14:paraId="2762183B" w14:textId="77777777" w:rsidR="00DC3C85" w:rsidRPr="00DC3C85" w:rsidRDefault="00DC3C85" w:rsidP="00DC3C85">
      <w:pPr>
        <w:overflowPunct w:val="0"/>
        <w:autoSpaceDE w:val="0"/>
        <w:autoSpaceDN w:val="0"/>
        <w:adjustRightInd w:val="0"/>
        <w:textAlignment w:val="baseline"/>
        <w:rPr>
          <w:rFonts w:eastAsia="Times New Roman"/>
        </w:rPr>
      </w:pPr>
    </w:p>
    <w:p w14:paraId="79485B55" w14:textId="77777777" w:rsidR="00DC3C85" w:rsidRPr="00DC3C85" w:rsidRDefault="00DC3C85" w:rsidP="00DC3C85">
      <w:pPr>
        <w:keepNext/>
        <w:keepLines/>
        <w:overflowPunct w:val="0"/>
        <w:autoSpaceDE w:val="0"/>
        <w:autoSpaceDN w:val="0"/>
        <w:adjustRightInd w:val="0"/>
        <w:ind w:left="568" w:hanging="284"/>
        <w:textAlignment w:val="baseline"/>
        <w:rPr>
          <w:rFonts w:eastAsia="Times New Roman"/>
        </w:rPr>
      </w:pPr>
      <w:r w:rsidRPr="00DC3C85">
        <w:rPr>
          <w:rFonts w:eastAsia="Times New Roman"/>
        </w:rPr>
        <w:t>7.</w:t>
      </w:r>
      <w:r w:rsidRPr="00DC3C85">
        <w:rPr>
          <w:rFonts w:eastAsia="Times New Roman"/>
        </w:rPr>
        <w:tab/>
        <w:t xml:space="preserve">The test system shall verify that the adjustment step size and the adjustment rate shall be according to requirements specified in Table </w:t>
      </w:r>
      <w:r w:rsidRPr="00DC3C85">
        <w:rPr>
          <w:rFonts w:eastAsia="Times New Roman" w:cs="Arial"/>
          <w:szCs w:val="24"/>
        </w:rPr>
        <w:t>11.3.1</w:t>
      </w:r>
      <w:r w:rsidRPr="00DC3C85">
        <w:rPr>
          <w:rFonts w:eastAsia="Times New Roman"/>
        </w:rPr>
        <w:t>.1.5-5. This will only be done for Test1. The test system samples the UE Transmit Timing once per SRS transmission (as per configured SRS periodicity). To check Rule 1, the SS shall check that the maximum time adjustment step size T</w:t>
      </w:r>
      <w:r w:rsidRPr="00DC3C85">
        <w:rPr>
          <w:rFonts w:eastAsia="Times New Roman"/>
          <w:vertAlign w:val="subscript"/>
        </w:rPr>
        <w:t>q</w:t>
      </w:r>
      <w:r w:rsidRPr="00DC3C85">
        <w:rPr>
          <w:rFonts w:eastAsia="Times New Roman"/>
        </w:rPr>
        <w:t xml:space="preserve"> between one SRS transmission to next consecutive SRS transmission of a valid UL slot is within Rule 1 as specified in clause </w:t>
      </w:r>
      <w:r w:rsidRPr="00DC3C85">
        <w:rPr>
          <w:rFonts w:eastAsia="Times New Roman" w:cs="Arial"/>
          <w:szCs w:val="24"/>
        </w:rPr>
        <w:t>11.3.1</w:t>
      </w:r>
      <w:r w:rsidRPr="00DC3C85">
        <w:rPr>
          <w:rFonts w:eastAsia="Times New Roman"/>
        </w:rPr>
        <w:t xml:space="preserve">.0.1 and Table </w:t>
      </w:r>
      <w:r w:rsidRPr="00DC3C85">
        <w:rPr>
          <w:rFonts w:eastAsia="Times New Roman" w:cs="Arial"/>
          <w:szCs w:val="24"/>
        </w:rPr>
        <w:t>11.3.1</w:t>
      </w:r>
      <w:r w:rsidRPr="00DC3C85">
        <w:rPr>
          <w:rFonts w:eastAsia="Times New Roman"/>
        </w:rPr>
        <w:t xml:space="preserve">.0.1-3. To check that the minimum adjustment rate is within Rule 2 as specified in clause </w:t>
      </w:r>
      <w:r w:rsidRPr="00DC3C85">
        <w:rPr>
          <w:rFonts w:eastAsia="Times New Roman" w:cs="Arial"/>
          <w:szCs w:val="24"/>
        </w:rPr>
        <w:t>11.3.1</w:t>
      </w:r>
      <w:r w:rsidRPr="00DC3C85">
        <w:rPr>
          <w:rFonts w:eastAsia="Times New Roman"/>
        </w:rPr>
        <w:t xml:space="preserve">.0.1 and Table </w:t>
      </w:r>
      <w:r w:rsidRPr="00DC3C85">
        <w:rPr>
          <w:rFonts w:eastAsia="Times New Roman" w:cs="Arial"/>
          <w:szCs w:val="24"/>
        </w:rPr>
        <w:t>11.3.1</w:t>
      </w:r>
      <w:r w:rsidRPr="00DC3C85">
        <w:rPr>
          <w:rFonts w:eastAsia="Times New Roman"/>
        </w:rPr>
        <w:t xml:space="preserve">.0.1-3,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w:t>
      </w:r>
      <w:r w:rsidRPr="00DC3C85">
        <w:rPr>
          <w:rFonts w:eastAsia="Times New Roman" w:cs="Arial"/>
          <w:szCs w:val="24"/>
        </w:rPr>
        <w:t>11.3.1</w:t>
      </w:r>
      <w:r w:rsidRPr="00DC3C85">
        <w:rPr>
          <w:rFonts w:eastAsia="Times New Roman"/>
        </w:rPr>
        <w:t xml:space="preserve">.0.1 and Table </w:t>
      </w:r>
      <w:r w:rsidRPr="00DC3C85">
        <w:rPr>
          <w:rFonts w:eastAsia="Times New Roman" w:cs="Arial"/>
          <w:szCs w:val="24"/>
        </w:rPr>
        <w:t>11.3.1</w:t>
      </w:r>
      <w:r w:rsidRPr="00DC3C85">
        <w:rPr>
          <w:rFonts w:eastAsia="Times New Roman"/>
        </w:rPr>
        <w:t xml:space="preserve">.0.1-3,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w:t>
      </w:r>
      <w:r w:rsidRPr="00DC3C85">
        <w:rPr>
          <w:rFonts w:eastAsia="Times New Roman" w:cs="Arial"/>
          <w:szCs w:val="24"/>
        </w:rPr>
        <w:t>11.3.1</w:t>
      </w:r>
      <w:r w:rsidRPr="00DC3C85">
        <w:rPr>
          <w:rFonts w:eastAsia="Times New Roman"/>
        </w:rPr>
        <w:t xml:space="preserve">.0.1 and Table </w:t>
      </w:r>
      <w:r w:rsidRPr="00DC3C85">
        <w:rPr>
          <w:rFonts w:eastAsia="Times New Roman" w:cs="Arial"/>
          <w:szCs w:val="24"/>
        </w:rPr>
        <w:t>11.3.1</w:t>
      </w:r>
      <w:r w:rsidRPr="00DC3C85">
        <w:rPr>
          <w:rFonts w:eastAsia="Times New Roman"/>
        </w:rPr>
        <w:t>.0.1-3 with respect to the first detected path (in time) of the corresponding downlink frame of Cell 1. The test system will wait till evaluation interval of T seconds is met to ensure UE transmit timing is stable at the end of the step, where T=</w:t>
      </w:r>
      <w:del w:id="1" w:author="Fernando Alonso Macias" w:date="2024-08-05T13:14:00Z" w16du:dateUtc="2024-08-05T20:14:00Z">
        <w:r w:rsidRPr="00DC3C85" w:rsidDel="00DC3C85">
          <w:rPr>
            <w:rFonts w:eastAsia="Times New Roman"/>
          </w:rPr>
          <w:delText>.</w:delText>
        </w:r>
      </w:del>
      <w:r w:rsidRPr="00DC3C85">
        <w:rPr>
          <w:rFonts w:eastAsia="Times New Roman"/>
        </w:rPr>
        <w:t xml:space="preserve">DL_timing_change[Ts]/6.6Ts and DL_timing_change is specified in Table </w:t>
      </w:r>
      <w:r w:rsidRPr="00DC3C85">
        <w:rPr>
          <w:rFonts w:eastAsia="Times New Roman" w:cs="Arial"/>
          <w:szCs w:val="24"/>
        </w:rPr>
        <w:t>11.3.1</w:t>
      </w:r>
      <w:r w:rsidRPr="00DC3C85">
        <w:rPr>
          <w:rFonts w:eastAsia="Times New Roman"/>
        </w:rPr>
        <w:t>.1.4.2-1.</w:t>
      </w:r>
    </w:p>
    <w:p w14:paraId="67E4CC27" w14:textId="77777777" w:rsidR="00DC3C85" w:rsidRPr="00DC3C85" w:rsidRDefault="00DC3C85" w:rsidP="00DC3C85">
      <w:pPr>
        <w:overflowPunct w:val="0"/>
        <w:autoSpaceDE w:val="0"/>
        <w:autoSpaceDN w:val="0"/>
        <w:adjustRightInd w:val="0"/>
        <w:ind w:left="568" w:hanging="284"/>
        <w:textAlignment w:val="baseline"/>
        <w:rPr>
          <w:rFonts w:eastAsia="??"/>
        </w:rPr>
      </w:pPr>
      <w:r w:rsidRPr="00DC3C85">
        <w:rPr>
          <w:rFonts w:eastAsia="Times New Roman"/>
        </w:rPr>
        <w:t>8.</w:t>
      </w:r>
      <w:r w:rsidRPr="00DC3C85">
        <w:rPr>
          <w:rFonts w:eastAsia="Times New Roman"/>
        </w:rPr>
        <w:tab/>
        <w:t>After the UE transmit timing is within the limits specified in step 7, and during 2 seconds, the test system shall monitor all SRS transmissions and verify that, for each received SRS, the UE transmit timing offset stays within (N</w:t>
      </w:r>
      <w:r w:rsidRPr="00DC3C85">
        <w:rPr>
          <w:rFonts w:eastAsia="Times New Roman"/>
          <w:vertAlign w:val="subscript"/>
        </w:rPr>
        <w:t>TA</w:t>
      </w:r>
      <w:r w:rsidRPr="00DC3C85">
        <w:rPr>
          <w:rFonts w:eastAsia="Times New Roman"/>
        </w:rPr>
        <w:t xml:space="preserve"> + N</w:t>
      </w:r>
      <w:r w:rsidRPr="00DC3C85">
        <w:rPr>
          <w:rFonts w:eastAsia="Times New Roman"/>
          <w:vertAlign w:val="subscript"/>
        </w:rPr>
        <w:t>TA_offset</w:t>
      </w:r>
      <w:r w:rsidRPr="00DC3C85">
        <w:rPr>
          <w:rFonts w:eastAsia="Times New Roman"/>
        </w:rPr>
        <w:t>) ×T</w:t>
      </w:r>
      <w:r w:rsidRPr="00DC3C85">
        <w:rPr>
          <w:rFonts w:eastAsia="Times New Roman"/>
          <w:vertAlign w:val="subscript"/>
        </w:rPr>
        <w:t>c</w:t>
      </w:r>
      <w:r w:rsidRPr="00DC3C85">
        <w:rPr>
          <w:rFonts w:eastAsia="Times New Roman"/>
        </w:rPr>
        <w:t xml:space="preserve"> ± T</w:t>
      </w:r>
      <w:r w:rsidRPr="00DC3C85">
        <w:rPr>
          <w:rFonts w:eastAsia="Times New Roman"/>
          <w:vertAlign w:val="subscript"/>
        </w:rPr>
        <w:t>e</w:t>
      </w:r>
      <w:r w:rsidRPr="00DC3C85">
        <w:rPr>
          <w:rFonts w:eastAsia="Times New Roman"/>
        </w:rPr>
        <w:t xml:space="preserve"> of the first detected path of DL SSB. For Test 2 the UE transmit timing offset shall be verified for the first transmission in the DRX cycle immediately after DL timing adjustment.</w:t>
      </w:r>
    </w:p>
    <w:p w14:paraId="4F78F32C"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cs="Arial"/>
          <w:szCs w:val="24"/>
        </w:rPr>
        <w:t>11.3.1</w:t>
      </w:r>
      <w:r w:rsidRPr="00DC3C85">
        <w:rPr>
          <w:rFonts w:ascii="Arial" w:eastAsia="Times New Roman" w:hAnsi="Arial"/>
        </w:rPr>
        <w:t>.1.4.3</w:t>
      </w:r>
      <w:r w:rsidRPr="00DC3C85">
        <w:rPr>
          <w:rFonts w:ascii="Arial" w:eastAsia="Times New Roman" w:hAnsi="Arial"/>
        </w:rPr>
        <w:tab/>
        <w:t>Message contents</w:t>
      </w:r>
    </w:p>
    <w:p w14:paraId="6E15B440"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Message contents are according to TS 38.508-1 [14] clause 7.3 with the following exceptions:</w:t>
      </w:r>
    </w:p>
    <w:p w14:paraId="51B0F036"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cs="Arial"/>
          <w:b/>
          <w:szCs w:val="24"/>
        </w:rPr>
        <w:t>11.3.1</w:t>
      </w:r>
      <w:r w:rsidRPr="00DC3C85">
        <w:rPr>
          <w:rFonts w:ascii="Arial" w:eastAsia="Times New Roman" w:hAnsi="Arial"/>
          <w:b/>
        </w:rPr>
        <w:t>.1.4.3-0: Common Exception messages for NR SA FR1 UE Transmit Timing Test with PCell under DL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DC3C85" w:rsidRPr="00DC3C85" w14:paraId="65BB7339" w14:textId="77777777" w:rsidTr="006E1E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FC364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Default Message Contents</w:t>
            </w:r>
          </w:p>
        </w:tc>
      </w:tr>
      <w:tr w:rsidR="00DC3C85" w:rsidRPr="00DC3C85" w14:paraId="6E6B92CC" w14:textId="77777777" w:rsidTr="006E1EA0">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6340305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308B634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194EEB6" w14:textId="77777777" w:rsidTr="006E1EA0">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2FEB825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78F3079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H.3.9-1</w:t>
            </w:r>
          </w:p>
          <w:p w14:paraId="1E77CFA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H.3.10-1 with Condition SSB.1 CCA and SemiStatic, for semi-static channel access; or Condition SSB.2 CCA and Dynamic, for dynamic channel access</w:t>
            </w:r>
          </w:p>
          <w:p w14:paraId="756512F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H.3.10-2 with Condition SMTC.1</w:t>
            </w:r>
            <w:del w:id="2" w:author="Fernando Alonso Macias" w:date="2024-08-05T13:14:00Z" w16du:dateUtc="2024-08-05T20:14:00Z">
              <w:r w:rsidRPr="00DC3C85" w:rsidDel="00DC3C85">
                <w:rPr>
                  <w:rFonts w:ascii="Arial" w:eastAsia="Times New Roman" w:hAnsi="Arial"/>
                  <w:sz w:val="18"/>
                </w:rPr>
                <w:delText xml:space="preserve"> CCA</w:delText>
              </w:r>
            </w:del>
          </w:p>
        </w:tc>
      </w:tr>
    </w:tbl>
    <w:p w14:paraId="09968E78" w14:textId="77777777" w:rsidR="00DC3C85" w:rsidRPr="00DC3C85" w:rsidRDefault="00DC3C85" w:rsidP="00DC3C85">
      <w:pPr>
        <w:overflowPunct w:val="0"/>
        <w:autoSpaceDE w:val="0"/>
        <w:autoSpaceDN w:val="0"/>
        <w:adjustRightInd w:val="0"/>
        <w:textAlignment w:val="baseline"/>
        <w:rPr>
          <w:rFonts w:eastAsia="Times New Roman"/>
        </w:rPr>
      </w:pPr>
    </w:p>
    <w:p w14:paraId="6FE4369B"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cs="Arial"/>
          <w:b/>
          <w:szCs w:val="24"/>
        </w:rPr>
        <w:t>11.3.1</w:t>
      </w:r>
      <w:r w:rsidRPr="00DC3C85">
        <w:rPr>
          <w:rFonts w:ascii="Arial" w:eastAsia="Times New Roman" w:hAnsi="Arial"/>
          <w:b/>
        </w:rPr>
        <w:t xml:space="preserve">.1.4.3-1: </w:t>
      </w:r>
      <w:r w:rsidRPr="00DC3C85">
        <w:rPr>
          <w:rFonts w:ascii="Arial" w:eastAsia="Times New Roman" w:hAnsi="Arial"/>
          <w:b/>
          <w:i/>
        </w:rPr>
        <w:t xml:space="preserve">SRS-Config </w:t>
      </w:r>
      <w:r w:rsidRPr="00DC3C85">
        <w:rPr>
          <w:rFonts w:ascii="Arial" w:eastAsia="Times New Roman" w:hAnsi="Arial"/>
          <w:b/>
        </w:rPr>
        <w:t>: Additional test requirement</w:t>
      </w:r>
      <w:r w:rsidRPr="00DC3C85">
        <w:rPr>
          <w:rFonts w:ascii="Arial" w:eastAsia="Times New Roman" w:hAnsi="Arial"/>
          <w:b/>
        </w:rPr>
        <w:br/>
        <w:t>for NR SA FR1 UE Transmit Timing Test with PCell under DL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C3C85" w:rsidRPr="00DC3C85" w14:paraId="76653D2E" w14:textId="77777777" w:rsidTr="006E1EA0">
        <w:trPr>
          <w:jc w:val="center"/>
        </w:trPr>
        <w:tc>
          <w:tcPr>
            <w:tcW w:w="9747" w:type="dxa"/>
            <w:gridSpan w:val="4"/>
          </w:tcPr>
          <w:p w14:paraId="210FCE2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38.331 [6], clause 6.3.2</w:t>
            </w:r>
          </w:p>
        </w:tc>
      </w:tr>
      <w:tr w:rsidR="00DC3C85" w:rsidRPr="00DC3C85" w14:paraId="158F4AA2" w14:textId="77777777" w:rsidTr="006E1EA0">
        <w:trPr>
          <w:jc w:val="center"/>
        </w:trPr>
        <w:tc>
          <w:tcPr>
            <w:tcW w:w="4535" w:type="dxa"/>
          </w:tcPr>
          <w:p w14:paraId="24E90DB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1BBEFC1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700" w:type="dxa"/>
          </w:tcPr>
          <w:p w14:paraId="08D8FDE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0792609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4B27AA82" w14:textId="77777777" w:rsidTr="006E1EA0">
        <w:trPr>
          <w:jc w:val="center"/>
        </w:trPr>
        <w:tc>
          <w:tcPr>
            <w:tcW w:w="4535" w:type="dxa"/>
          </w:tcPr>
          <w:p w14:paraId="352EE5E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SRS-Config ::= SEQUENCE {</w:t>
            </w:r>
          </w:p>
        </w:tc>
        <w:tc>
          <w:tcPr>
            <w:tcW w:w="2267" w:type="dxa"/>
          </w:tcPr>
          <w:p w14:paraId="633743A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A2A80D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B9D433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154068B" w14:textId="77777777" w:rsidTr="006E1EA0">
        <w:trPr>
          <w:jc w:val="center"/>
        </w:trPr>
        <w:tc>
          <w:tcPr>
            <w:tcW w:w="4535" w:type="dxa"/>
          </w:tcPr>
          <w:p w14:paraId="4BC512C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srs-ResourceSetToAddModList SEQUENCE (SIZE(0..maxNrofSRS-ResourceSets)) OF SEQUENCE {</w:t>
            </w:r>
          </w:p>
        </w:tc>
        <w:tc>
          <w:tcPr>
            <w:tcW w:w="2267" w:type="dxa"/>
          </w:tcPr>
          <w:p w14:paraId="626EE03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29CA27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E111B5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A972907" w14:textId="77777777" w:rsidTr="006E1EA0">
        <w:trPr>
          <w:jc w:val="center"/>
        </w:trPr>
        <w:tc>
          <w:tcPr>
            <w:tcW w:w="4535" w:type="dxa"/>
          </w:tcPr>
          <w:p w14:paraId="1F8BE61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SRS-ResourceSet[1] SEQUENCE {</w:t>
            </w:r>
          </w:p>
        </w:tc>
        <w:tc>
          <w:tcPr>
            <w:tcW w:w="2267" w:type="dxa"/>
          </w:tcPr>
          <w:p w14:paraId="5506501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E3BD02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entry 1</w:t>
            </w:r>
          </w:p>
        </w:tc>
        <w:tc>
          <w:tcPr>
            <w:tcW w:w="1245" w:type="dxa"/>
          </w:tcPr>
          <w:p w14:paraId="07AE73A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4D85649" w14:textId="77777777" w:rsidTr="006E1EA0">
        <w:trPr>
          <w:jc w:val="center"/>
        </w:trPr>
        <w:tc>
          <w:tcPr>
            <w:tcW w:w="4535" w:type="dxa"/>
          </w:tcPr>
          <w:p w14:paraId="240DD23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resourceType CHOICE {</w:t>
            </w:r>
          </w:p>
        </w:tc>
        <w:tc>
          <w:tcPr>
            <w:tcW w:w="2267" w:type="dxa"/>
          </w:tcPr>
          <w:p w14:paraId="4145D48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2EF63AD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73D46F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17482CA" w14:textId="77777777" w:rsidTr="006E1EA0">
        <w:trPr>
          <w:jc w:val="center"/>
        </w:trPr>
        <w:tc>
          <w:tcPr>
            <w:tcW w:w="4535" w:type="dxa"/>
          </w:tcPr>
          <w:p w14:paraId="3A72FF3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periodic SEQUENCE {</w:t>
            </w:r>
          </w:p>
        </w:tc>
        <w:tc>
          <w:tcPr>
            <w:tcW w:w="2267" w:type="dxa"/>
          </w:tcPr>
          <w:p w14:paraId="68B5D2D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2267927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A6A0CA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2156EF8" w14:textId="77777777" w:rsidTr="006E1EA0">
        <w:trPr>
          <w:jc w:val="center"/>
        </w:trPr>
        <w:tc>
          <w:tcPr>
            <w:tcW w:w="4535" w:type="dxa"/>
          </w:tcPr>
          <w:p w14:paraId="7DCA5FA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57C4E64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7C2423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273732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BF52E23" w14:textId="77777777" w:rsidTr="006E1EA0">
        <w:trPr>
          <w:jc w:val="center"/>
        </w:trPr>
        <w:tc>
          <w:tcPr>
            <w:tcW w:w="4535" w:type="dxa"/>
          </w:tcPr>
          <w:p w14:paraId="5B4EE4B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7CA99C1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11D62D7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9B2C0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1C7BC24" w14:textId="77777777" w:rsidTr="006E1EA0">
        <w:trPr>
          <w:jc w:val="center"/>
        </w:trPr>
        <w:tc>
          <w:tcPr>
            <w:tcW w:w="4535" w:type="dxa"/>
          </w:tcPr>
          <w:p w14:paraId="47F7B88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056ED54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07F8F48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4C918C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59083C3" w14:textId="77777777" w:rsidTr="006E1EA0">
        <w:trPr>
          <w:jc w:val="center"/>
        </w:trPr>
        <w:tc>
          <w:tcPr>
            <w:tcW w:w="4535" w:type="dxa"/>
          </w:tcPr>
          <w:p w14:paraId="4689A00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28CDC69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947C38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125E35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607754D" w14:textId="77777777" w:rsidTr="006E1EA0">
        <w:trPr>
          <w:jc w:val="center"/>
        </w:trPr>
        <w:tc>
          <w:tcPr>
            <w:tcW w:w="4535" w:type="dxa"/>
          </w:tcPr>
          <w:p w14:paraId="041B97E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srs-ResourceToAddModList SEQUENCE (SIZE(1..maxNrofSRS-Resources)) OF SEQUENCE {</w:t>
            </w:r>
          </w:p>
        </w:tc>
        <w:tc>
          <w:tcPr>
            <w:tcW w:w="2267" w:type="dxa"/>
          </w:tcPr>
          <w:p w14:paraId="31A0088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374346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C0B3BF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EABB47C" w14:textId="77777777" w:rsidTr="006E1EA0">
        <w:trPr>
          <w:jc w:val="center"/>
        </w:trPr>
        <w:tc>
          <w:tcPr>
            <w:tcW w:w="4535" w:type="dxa"/>
          </w:tcPr>
          <w:p w14:paraId="772BE26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SRS-Resource[1] SEQUENCE {</w:t>
            </w:r>
          </w:p>
        </w:tc>
        <w:tc>
          <w:tcPr>
            <w:tcW w:w="2267" w:type="dxa"/>
          </w:tcPr>
          <w:p w14:paraId="6999D55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D9B87D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entry 1</w:t>
            </w:r>
          </w:p>
        </w:tc>
        <w:tc>
          <w:tcPr>
            <w:tcW w:w="1245" w:type="dxa"/>
          </w:tcPr>
          <w:p w14:paraId="62B6ECE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9FE58DF" w14:textId="77777777" w:rsidTr="006E1EA0">
        <w:trPr>
          <w:jc w:val="center"/>
        </w:trPr>
        <w:tc>
          <w:tcPr>
            <w:tcW w:w="4535" w:type="dxa"/>
          </w:tcPr>
          <w:p w14:paraId="3C37CCF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freqHopping SEQUENCE {</w:t>
            </w:r>
          </w:p>
        </w:tc>
        <w:tc>
          <w:tcPr>
            <w:tcW w:w="2267" w:type="dxa"/>
          </w:tcPr>
          <w:p w14:paraId="43BF0A5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2FD0AB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91F20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EC3FBF5" w14:textId="77777777" w:rsidTr="006E1EA0">
        <w:trPr>
          <w:jc w:val="center"/>
        </w:trPr>
        <w:tc>
          <w:tcPr>
            <w:tcW w:w="4535" w:type="dxa"/>
            <w:vMerge w:val="restart"/>
          </w:tcPr>
          <w:p w14:paraId="3DA43F8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c-SRS</w:t>
            </w:r>
          </w:p>
        </w:tc>
        <w:tc>
          <w:tcPr>
            <w:tcW w:w="2267" w:type="dxa"/>
          </w:tcPr>
          <w:p w14:paraId="6126C43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14</w:t>
            </w:r>
          </w:p>
        </w:tc>
        <w:tc>
          <w:tcPr>
            <w:tcW w:w="1700" w:type="dxa"/>
          </w:tcPr>
          <w:p w14:paraId="27422A1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056032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SCS15</w:t>
            </w:r>
          </w:p>
        </w:tc>
      </w:tr>
      <w:tr w:rsidR="00DC3C85" w:rsidRPr="00DC3C85" w14:paraId="161746AF" w14:textId="77777777" w:rsidTr="006E1EA0">
        <w:trPr>
          <w:jc w:val="center"/>
        </w:trPr>
        <w:tc>
          <w:tcPr>
            <w:tcW w:w="4535" w:type="dxa"/>
            <w:vMerge/>
          </w:tcPr>
          <w:p w14:paraId="6FA5CB7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467B1F3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lang w:eastAsia="ja-JP"/>
              </w:rPr>
              <w:t>25</w:t>
            </w:r>
          </w:p>
        </w:tc>
        <w:tc>
          <w:tcPr>
            <w:tcW w:w="1700" w:type="dxa"/>
          </w:tcPr>
          <w:p w14:paraId="7C6A825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D16FDE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SCS30</w:t>
            </w:r>
          </w:p>
        </w:tc>
      </w:tr>
      <w:tr w:rsidR="00DC3C85" w:rsidRPr="00DC3C85" w14:paraId="16E80D2B" w14:textId="77777777" w:rsidTr="006E1EA0">
        <w:trPr>
          <w:jc w:val="center"/>
        </w:trPr>
        <w:tc>
          <w:tcPr>
            <w:tcW w:w="4535" w:type="dxa"/>
          </w:tcPr>
          <w:p w14:paraId="15FF712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03A4CD3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462A8D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7F396A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4752244" w14:textId="77777777" w:rsidTr="006E1EA0">
        <w:trPr>
          <w:jc w:val="center"/>
        </w:trPr>
        <w:tc>
          <w:tcPr>
            <w:tcW w:w="4535" w:type="dxa"/>
          </w:tcPr>
          <w:p w14:paraId="5F4DE57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groupOrSequenceHopping</w:t>
            </w:r>
          </w:p>
        </w:tc>
        <w:tc>
          <w:tcPr>
            <w:tcW w:w="2267" w:type="dxa"/>
          </w:tcPr>
          <w:p w14:paraId="4A67EA1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neither</w:t>
            </w:r>
          </w:p>
        </w:tc>
        <w:tc>
          <w:tcPr>
            <w:tcW w:w="1700" w:type="dxa"/>
          </w:tcPr>
          <w:p w14:paraId="0F8BECC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607CDF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BF9E58C" w14:textId="77777777" w:rsidTr="006E1EA0">
        <w:trPr>
          <w:jc w:val="center"/>
        </w:trPr>
        <w:tc>
          <w:tcPr>
            <w:tcW w:w="4535" w:type="dxa"/>
          </w:tcPr>
          <w:p w14:paraId="4CB08AF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resourceType CHOICE {</w:t>
            </w:r>
          </w:p>
        </w:tc>
        <w:tc>
          <w:tcPr>
            <w:tcW w:w="2267" w:type="dxa"/>
          </w:tcPr>
          <w:p w14:paraId="2BD097D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C5D4EE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2A9825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D05F757" w14:textId="77777777" w:rsidTr="006E1EA0">
        <w:trPr>
          <w:jc w:val="center"/>
        </w:trPr>
        <w:tc>
          <w:tcPr>
            <w:tcW w:w="4535" w:type="dxa"/>
          </w:tcPr>
          <w:p w14:paraId="1CE8109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periodic SEQUENCE {</w:t>
            </w:r>
          </w:p>
        </w:tc>
        <w:tc>
          <w:tcPr>
            <w:tcW w:w="2267" w:type="dxa"/>
          </w:tcPr>
          <w:p w14:paraId="0DD042F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09A5279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EB9D8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E3B3603" w14:textId="77777777" w:rsidTr="006E1EA0">
        <w:trPr>
          <w:jc w:val="center"/>
        </w:trPr>
        <w:tc>
          <w:tcPr>
            <w:tcW w:w="4535" w:type="dxa"/>
          </w:tcPr>
          <w:p w14:paraId="58EE952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periodicityAndOffset-p CHOICE {</w:t>
            </w:r>
          </w:p>
        </w:tc>
        <w:tc>
          <w:tcPr>
            <w:tcW w:w="2267" w:type="dxa"/>
          </w:tcPr>
          <w:p w14:paraId="53DCDD1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B1BD3F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59E8AA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25C2399" w14:textId="77777777" w:rsidTr="006E1EA0">
        <w:trPr>
          <w:jc w:val="center"/>
        </w:trPr>
        <w:tc>
          <w:tcPr>
            <w:tcW w:w="4535" w:type="dxa"/>
          </w:tcPr>
          <w:p w14:paraId="0093F42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sl1</w:t>
            </w:r>
          </w:p>
        </w:tc>
        <w:tc>
          <w:tcPr>
            <w:tcW w:w="2267" w:type="dxa"/>
          </w:tcPr>
          <w:p w14:paraId="470A0E3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0</w:t>
            </w:r>
          </w:p>
        </w:tc>
        <w:tc>
          <w:tcPr>
            <w:tcW w:w="1700" w:type="dxa"/>
          </w:tcPr>
          <w:p w14:paraId="67D0984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86F56A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Test 1</w:t>
            </w:r>
          </w:p>
        </w:tc>
      </w:tr>
      <w:tr w:rsidR="00DC3C85" w:rsidRPr="00DC3C85" w14:paraId="632A1166" w14:textId="77777777" w:rsidTr="006E1EA0">
        <w:trPr>
          <w:jc w:val="center"/>
        </w:trPr>
        <w:tc>
          <w:tcPr>
            <w:tcW w:w="4535" w:type="dxa"/>
          </w:tcPr>
          <w:p w14:paraId="53CEAA1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sl320</w:t>
            </w:r>
          </w:p>
        </w:tc>
        <w:tc>
          <w:tcPr>
            <w:tcW w:w="2267" w:type="dxa"/>
          </w:tcPr>
          <w:p w14:paraId="3A609BA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3</w:t>
            </w:r>
          </w:p>
        </w:tc>
        <w:tc>
          <w:tcPr>
            <w:tcW w:w="1700" w:type="dxa"/>
          </w:tcPr>
          <w:p w14:paraId="274071A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E558DB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Test 2 and SCS15</w:t>
            </w:r>
          </w:p>
        </w:tc>
      </w:tr>
      <w:tr w:rsidR="00DC3C85" w:rsidRPr="00DC3C85" w14:paraId="5AEEA42B" w14:textId="77777777" w:rsidTr="006E1EA0">
        <w:trPr>
          <w:jc w:val="center"/>
        </w:trPr>
        <w:tc>
          <w:tcPr>
            <w:tcW w:w="4535" w:type="dxa"/>
          </w:tcPr>
          <w:p w14:paraId="5FEA5C2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sl640</w:t>
            </w:r>
          </w:p>
        </w:tc>
        <w:tc>
          <w:tcPr>
            <w:tcW w:w="2267" w:type="dxa"/>
          </w:tcPr>
          <w:p w14:paraId="3CDF40A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5</w:t>
            </w:r>
          </w:p>
        </w:tc>
        <w:tc>
          <w:tcPr>
            <w:tcW w:w="1700" w:type="dxa"/>
          </w:tcPr>
          <w:p w14:paraId="5BC02EB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6CE145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Test 2 and SCS30</w:t>
            </w:r>
          </w:p>
        </w:tc>
      </w:tr>
      <w:tr w:rsidR="00DC3C85" w:rsidRPr="00DC3C85" w14:paraId="79FE24D3" w14:textId="77777777" w:rsidTr="006E1EA0">
        <w:trPr>
          <w:jc w:val="center"/>
        </w:trPr>
        <w:tc>
          <w:tcPr>
            <w:tcW w:w="4535" w:type="dxa"/>
          </w:tcPr>
          <w:p w14:paraId="101CF4B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41E5DED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2AA1977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43CC27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7E6F8C9" w14:textId="77777777" w:rsidTr="006E1EA0">
        <w:trPr>
          <w:jc w:val="center"/>
        </w:trPr>
        <w:tc>
          <w:tcPr>
            <w:tcW w:w="4535" w:type="dxa"/>
          </w:tcPr>
          <w:p w14:paraId="25D7B6A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5F87E6C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BAD81F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60A00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D7BE665" w14:textId="77777777" w:rsidTr="006E1EA0">
        <w:trPr>
          <w:jc w:val="center"/>
        </w:trPr>
        <w:tc>
          <w:tcPr>
            <w:tcW w:w="4535" w:type="dxa"/>
          </w:tcPr>
          <w:p w14:paraId="72E3409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1331A73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2E8B20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402E0E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782978F" w14:textId="77777777" w:rsidTr="006E1EA0">
        <w:trPr>
          <w:jc w:val="center"/>
        </w:trPr>
        <w:tc>
          <w:tcPr>
            <w:tcW w:w="4535" w:type="dxa"/>
          </w:tcPr>
          <w:p w14:paraId="7542AC0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19CE3B4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C49ED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D0F1AC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058155D5" w14:textId="77777777" w:rsidTr="006E1EA0">
        <w:trPr>
          <w:jc w:val="center"/>
        </w:trPr>
        <w:tc>
          <w:tcPr>
            <w:tcW w:w="4535" w:type="dxa"/>
          </w:tcPr>
          <w:p w14:paraId="67FD385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78684BE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433FFD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9EB5DF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75AB056" w14:textId="77777777" w:rsidTr="006E1EA0">
        <w:trPr>
          <w:jc w:val="center"/>
        </w:trPr>
        <w:tc>
          <w:tcPr>
            <w:tcW w:w="4535" w:type="dxa"/>
            <w:tcBorders>
              <w:bottom w:val="single" w:sz="4" w:space="0" w:color="auto"/>
            </w:tcBorders>
          </w:tcPr>
          <w:p w14:paraId="4DC6723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51189DC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86956B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C30CDF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2D2B95C8" w14:textId="77777777" w:rsidR="00DC3C85" w:rsidRPr="00DC3C85" w:rsidRDefault="00DC3C85" w:rsidP="00DC3C85">
      <w:pPr>
        <w:overflowPunct w:val="0"/>
        <w:autoSpaceDE w:val="0"/>
        <w:autoSpaceDN w:val="0"/>
        <w:adjustRightInd w:val="0"/>
        <w:textAlignment w:val="baseline"/>
        <w:rPr>
          <w:rFonts w:eastAsia="Times New Roman"/>
        </w:rPr>
      </w:pPr>
    </w:p>
    <w:p w14:paraId="7C1DD885"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cs="Arial"/>
          <w:b/>
          <w:szCs w:val="24"/>
        </w:rPr>
        <w:t>11.3.1</w:t>
      </w:r>
      <w:r w:rsidRPr="00DC3C85">
        <w:rPr>
          <w:rFonts w:ascii="Arial" w:eastAsia="Times New Roman" w:hAnsi="Arial"/>
          <w:b/>
        </w:rPr>
        <w:t xml:space="preserve">.1.4.3-2: </w:t>
      </w:r>
      <w:r w:rsidRPr="00DC3C85">
        <w:rPr>
          <w:rFonts w:ascii="Arial" w:eastAsia="Times New Roman" w:hAnsi="Arial"/>
          <w:b/>
          <w:i/>
        </w:rPr>
        <w:t xml:space="preserve">DRX-Config </w:t>
      </w:r>
      <w:r w:rsidRPr="00DC3C85">
        <w:rPr>
          <w:rFonts w:ascii="Arial" w:eastAsia="Times New Roman" w:hAnsi="Arial"/>
          <w:b/>
        </w:rPr>
        <w:t>: Additional test requirement</w:t>
      </w:r>
      <w:r w:rsidRPr="00DC3C85">
        <w:rPr>
          <w:rFonts w:ascii="Arial" w:eastAsia="Times New Roman" w:hAnsi="Arial"/>
          <w:b/>
        </w:rPr>
        <w:br/>
        <w:t>for NR SA FR1 UE Transmit Timing Test with PCell under DL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C3C85" w:rsidRPr="00DC3C85" w14:paraId="79D99619" w14:textId="77777777" w:rsidTr="006E1EA0">
        <w:trPr>
          <w:jc w:val="center"/>
        </w:trPr>
        <w:tc>
          <w:tcPr>
            <w:tcW w:w="9747" w:type="dxa"/>
            <w:gridSpan w:val="4"/>
          </w:tcPr>
          <w:p w14:paraId="20084F5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38.331 [6], clause 6.3.2</w:t>
            </w:r>
          </w:p>
        </w:tc>
      </w:tr>
      <w:tr w:rsidR="00DC3C85" w:rsidRPr="00DC3C85" w14:paraId="666351B9" w14:textId="77777777" w:rsidTr="006E1EA0">
        <w:trPr>
          <w:jc w:val="center"/>
        </w:trPr>
        <w:tc>
          <w:tcPr>
            <w:tcW w:w="4535" w:type="dxa"/>
          </w:tcPr>
          <w:p w14:paraId="2B602BD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237E297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700" w:type="dxa"/>
          </w:tcPr>
          <w:p w14:paraId="3A09EF6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2A324A9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680F4A25" w14:textId="77777777" w:rsidTr="006E1EA0">
        <w:trPr>
          <w:jc w:val="center"/>
        </w:trPr>
        <w:tc>
          <w:tcPr>
            <w:tcW w:w="4535" w:type="dxa"/>
          </w:tcPr>
          <w:p w14:paraId="0B43172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DRX-Config ::= CHOICE {</w:t>
            </w:r>
          </w:p>
        </w:tc>
        <w:tc>
          <w:tcPr>
            <w:tcW w:w="2267" w:type="dxa"/>
          </w:tcPr>
          <w:p w14:paraId="27DAF63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623D89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83A1A4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6735454" w14:textId="77777777" w:rsidTr="006E1EA0">
        <w:trPr>
          <w:jc w:val="center"/>
        </w:trPr>
        <w:tc>
          <w:tcPr>
            <w:tcW w:w="4535" w:type="dxa"/>
          </w:tcPr>
          <w:p w14:paraId="2D9C4F6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drx-onDurationTimer CHOICE {</w:t>
            </w:r>
          </w:p>
        </w:tc>
        <w:tc>
          <w:tcPr>
            <w:tcW w:w="2267" w:type="dxa"/>
          </w:tcPr>
          <w:p w14:paraId="609DD8D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295589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74B5E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C92262D" w14:textId="77777777" w:rsidTr="006E1EA0">
        <w:trPr>
          <w:jc w:val="center"/>
        </w:trPr>
        <w:tc>
          <w:tcPr>
            <w:tcW w:w="4535" w:type="dxa"/>
          </w:tcPr>
          <w:p w14:paraId="21770C8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milliSeconds</w:t>
            </w:r>
          </w:p>
        </w:tc>
        <w:tc>
          <w:tcPr>
            <w:tcW w:w="2267" w:type="dxa"/>
          </w:tcPr>
          <w:p w14:paraId="6F298EF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lang w:eastAsia="ja-JP"/>
              </w:rPr>
              <w:t>ms6</w:t>
            </w:r>
          </w:p>
        </w:tc>
        <w:tc>
          <w:tcPr>
            <w:tcW w:w="1700" w:type="dxa"/>
          </w:tcPr>
          <w:p w14:paraId="285E320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0B14AD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F11FADE" w14:textId="77777777" w:rsidTr="006E1EA0">
        <w:trPr>
          <w:jc w:val="center"/>
        </w:trPr>
        <w:tc>
          <w:tcPr>
            <w:tcW w:w="4535" w:type="dxa"/>
          </w:tcPr>
          <w:p w14:paraId="3DCF6C0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5970471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3645BE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C26943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F02EC02" w14:textId="77777777" w:rsidTr="006E1EA0">
        <w:trPr>
          <w:jc w:val="center"/>
        </w:trPr>
        <w:tc>
          <w:tcPr>
            <w:tcW w:w="4535" w:type="dxa"/>
          </w:tcPr>
          <w:p w14:paraId="1FD209A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drx-InactivityTimer</w:t>
            </w:r>
          </w:p>
        </w:tc>
        <w:tc>
          <w:tcPr>
            <w:tcW w:w="2267" w:type="dxa"/>
          </w:tcPr>
          <w:p w14:paraId="57C991B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lang w:eastAsia="ja-JP"/>
              </w:rPr>
              <w:t>ms1</w:t>
            </w:r>
          </w:p>
        </w:tc>
        <w:tc>
          <w:tcPr>
            <w:tcW w:w="1700" w:type="dxa"/>
          </w:tcPr>
          <w:p w14:paraId="6AE7832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9F441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7C98227" w14:textId="77777777" w:rsidTr="006E1EA0">
        <w:trPr>
          <w:jc w:val="center"/>
        </w:trPr>
        <w:tc>
          <w:tcPr>
            <w:tcW w:w="4535" w:type="dxa"/>
          </w:tcPr>
          <w:p w14:paraId="3E24EC8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drx-HARQ-RTT-TimerDL</w:t>
            </w:r>
          </w:p>
        </w:tc>
        <w:tc>
          <w:tcPr>
            <w:tcW w:w="2267" w:type="dxa"/>
          </w:tcPr>
          <w:p w14:paraId="2992F52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lang w:eastAsia="ja-JP"/>
              </w:rPr>
              <w:t>56</w:t>
            </w:r>
          </w:p>
        </w:tc>
        <w:tc>
          <w:tcPr>
            <w:tcW w:w="1700" w:type="dxa"/>
          </w:tcPr>
          <w:p w14:paraId="05D3812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0F9B6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FD348B4" w14:textId="77777777" w:rsidTr="006E1EA0">
        <w:trPr>
          <w:jc w:val="center"/>
        </w:trPr>
        <w:tc>
          <w:tcPr>
            <w:tcW w:w="4535" w:type="dxa"/>
          </w:tcPr>
          <w:p w14:paraId="6892F3C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drx-HARQ-RTT-TimerUL</w:t>
            </w:r>
          </w:p>
        </w:tc>
        <w:tc>
          <w:tcPr>
            <w:tcW w:w="2267" w:type="dxa"/>
          </w:tcPr>
          <w:p w14:paraId="689FCCF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lang w:eastAsia="ja-JP"/>
              </w:rPr>
              <w:t>56</w:t>
            </w:r>
          </w:p>
        </w:tc>
        <w:tc>
          <w:tcPr>
            <w:tcW w:w="1700" w:type="dxa"/>
          </w:tcPr>
          <w:p w14:paraId="5586591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13FCB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97C333E" w14:textId="77777777" w:rsidTr="006E1EA0">
        <w:trPr>
          <w:jc w:val="center"/>
        </w:trPr>
        <w:tc>
          <w:tcPr>
            <w:tcW w:w="4535" w:type="dxa"/>
          </w:tcPr>
          <w:p w14:paraId="6799192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drx-RetransmissionTimerDL</w:t>
            </w:r>
          </w:p>
        </w:tc>
        <w:tc>
          <w:tcPr>
            <w:tcW w:w="2267" w:type="dxa"/>
          </w:tcPr>
          <w:p w14:paraId="7765C4A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sl1</w:t>
            </w:r>
          </w:p>
        </w:tc>
        <w:tc>
          <w:tcPr>
            <w:tcW w:w="1700" w:type="dxa"/>
          </w:tcPr>
          <w:p w14:paraId="1636275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68F109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E3C0613" w14:textId="77777777" w:rsidTr="006E1EA0">
        <w:trPr>
          <w:jc w:val="center"/>
        </w:trPr>
        <w:tc>
          <w:tcPr>
            <w:tcW w:w="4535" w:type="dxa"/>
          </w:tcPr>
          <w:p w14:paraId="1CC6A8D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drx-RetransmissionTimerUL</w:t>
            </w:r>
          </w:p>
        </w:tc>
        <w:tc>
          <w:tcPr>
            <w:tcW w:w="2267" w:type="dxa"/>
          </w:tcPr>
          <w:p w14:paraId="0C4724D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sl1</w:t>
            </w:r>
          </w:p>
        </w:tc>
        <w:tc>
          <w:tcPr>
            <w:tcW w:w="1700" w:type="dxa"/>
          </w:tcPr>
          <w:p w14:paraId="205DB19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73958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056D10ED" w14:textId="77777777" w:rsidTr="006E1EA0">
        <w:trPr>
          <w:jc w:val="center"/>
        </w:trPr>
        <w:tc>
          <w:tcPr>
            <w:tcW w:w="4535" w:type="dxa"/>
          </w:tcPr>
          <w:p w14:paraId="5FC2034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drx-LongCycleStartOffset CHOICE {</w:t>
            </w:r>
          </w:p>
        </w:tc>
        <w:tc>
          <w:tcPr>
            <w:tcW w:w="2267" w:type="dxa"/>
          </w:tcPr>
          <w:p w14:paraId="3104CF1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088F7A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917CC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4B3189E" w14:textId="77777777" w:rsidTr="006E1EA0">
        <w:trPr>
          <w:jc w:val="center"/>
        </w:trPr>
        <w:tc>
          <w:tcPr>
            <w:tcW w:w="4535" w:type="dxa"/>
          </w:tcPr>
          <w:p w14:paraId="442F08C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ms320</w:t>
            </w:r>
          </w:p>
        </w:tc>
        <w:tc>
          <w:tcPr>
            <w:tcW w:w="2267" w:type="dxa"/>
          </w:tcPr>
          <w:p w14:paraId="5B70620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lang w:eastAsia="ja-JP"/>
              </w:rPr>
              <w:t>0</w:t>
            </w:r>
          </w:p>
        </w:tc>
        <w:tc>
          <w:tcPr>
            <w:tcW w:w="1700" w:type="dxa"/>
          </w:tcPr>
          <w:p w14:paraId="016CA48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FF13CB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602CE84" w14:textId="77777777" w:rsidTr="006E1EA0">
        <w:trPr>
          <w:jc w:val="center"/>
        </w:trPr>
        <w:tc>
          <w:tcPr>
            <w:tcW w:w="4535" w:type="dxa"/>
          </w:tcPr>
          <w:p w14:paraId="05C4261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r w:rsidRPr="00DC3C85">
              <w:rPr>
                <w:rFonts w:ascii="Arial" w:eastAsia="Times New Roman" w:hAnsi="Arial"/>
                <w:sz w:val="18"/>
                <w:lang w:eastAsia="ja-JP"/>
              </w:rPr>
              <w:t>}</w:t>
            </w:r>
          </w:p>
        </w:tc>
        <w:tc>
          <w:tcPr>
            <w:tcW w:w="2267" w:type="dxa"/>
          </w:tcPr>
          <w:p w14:paraId="50F5044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2B2418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B87DBA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500E518" w14:textId="77777777" w:rsidTr="006E1EA0">
        <w:trPr>
          <w:jc w:val="center"/>
        </w:trPr>
        <w:tc>
          <w:tcPr>
            <w:tcW w:w="4535" w:type="dxa"/>
          </w:tcPr>
          <w:p w14:paraId="44B97BF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shortDRX</w:t>
            </w:r>
          </w:p>
        </w:tc>
        <w:tc>
          <w:tcPr>
            <w:tcW w:w="2267" w:type="dxa"/>
          </w:tcPr>
          <w:p w14:paraId="1AD6712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FC0A42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Not present</w:t>
            </w:r>
          </w:p>
        </w:tc>
        <w:tc>
          <w:tcPr>
            <w:tcW w:w="1245" w:type="dxa"/>
          </w:tcPr>
          <w:p w14:paraId="0C65B5E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3228DB0" w14:textId="77777777" w:rsidTr="006E1EA0">
        <w:trPr>
          <w:jc w:val="center"/>
        </w:trPr>
        <w:tc>
          <w:tcPr>
            <w:tcW w:w="4535" w:type="dxa"/>
          </w:tcPr>
          <w:p w14:paraId="7E6192B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0045B3B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0D0C79D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2AA87A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6FA271D6" w14:textId="77777777" w:rsidR="00DC3C85" w:rsidRPr="00DC3C85" w:rsidRDefault="00DC3C85" w:rsidP="00DC3C85">
      <w:pPr>
        <w:overflowPunct w:val="0"/>
        <w:autoSpaceDE w:val="0"/>
        <w:autoSpaceDN w:val="0"/>
        <w:adjustRightInd w:val="0"/>
        <w:textAlignment w:val="baseline"/>
        <w:rPr>
          <w:rFonts w:eastAsia="Times New Roman"/>
        </w:rPr>
      </w:pPr>
    </w:p>
    <w:p w14:paraId="45F61F9E"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cs="Arial"/>
          <w:szCs w:val="24"/>
        </w:rPr>
        <w:t>11.3.1</w:t>
      </w:r>
      <w:r w:rsidRPr="00DC3C85">
        <w:rPr>
          <w:rFonts w:ascii="Arial" w:eastAsia="Times New Roman" w:hAnsi="Arial"/>
        </w:rPr>
        <w:t>.1.5</w:t>
      </w:r>
      <w:r w:rsidRPr="00DC3C85">
        <w:rPr>
          <w:rFonts w:ascii="Arial" w:eastAsia="Times New Roman" w:hAnsi="Arial"/>
        </w:rPr>
        <w:tab/>
        <w:t>Test Requirements</w:t>
      </w:r>
    </w:p>
    <w:p w14:paraId="0E27DA6D"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cs="Arial"/>
          <w:b/>
          <w:szCs w:val="24"/>
        </w:rPr>
        <w:t>11.3.1</w:t>
      </w:r>
      <w:r w:rsidRPr="00DC3C85">
        <w:rPr>
          <w:rFonts w:ascii="Arial" w:eastAsia="Times New Roman" w:hAnsi="Arial"/>
          <w:b/>
        </w:rPr>
        <w:t>.1.5-1: Cell Specific Test Parameters for NR SA FR1 UE Transmit Timing Test with PCell under DL CCA</w:t>
      </w:r>
    </w:p>
    <w:tbl>
      <w:tblPr>
        <w:tblStyle w:val="TableGrid15"/>
        <w:tblW w:w="0" w:type="auto"/>
        <w:jc w:val="center"/>
        <w:tblLook w:val="04A0" w:firstRow="1" w:lastRow="0" w:firstColumn="1" w:lastColumn="0" w:noHBand="0" w:noVBand="1"/>
      </w:tblPr>
      <w:tblGrid>
        <w:gridCol w:w="1271"/>
        <w:gridCol w:w="2327"/>
        <w:gridCol w:w="1357"/>
        <w:gridCol w:w="1396"/>
        <w:gridCol w:w="1692"/>
        <w:gridCol w:w="1586"/>
      </w:tblGrid>
      <w:tr w:rsidR="00DC3C85" w:rsidRPr="00DC3C85" w14:paraId="693A7990"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vAlign w:val="center"/>
            <w:hideMark/>
          </w:tcPr>
          <w:p w14:paraId="29F33BE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3C85">
              <w:rPr>
                <w:rFonts w:ascii="Arial" w:eastAsia="Times New Roman" w:hAnsi="Arial"/>
                <w:b/>
                <w:sz w:val="18"/>
                <w:lang w:eastAsia="ja-JP"/>
              </w:rPr>
              <w:t>Parameter</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34DB82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3C85">
              <w:rPr>
                <w:rFonts w:ascii="Arial" w:eastAsia="Times New Roman" w:hAnsi="Arial"/>
                <w:b/>
                <w:sz w:val="18"/>
                <w:lang w:eastAsia="ja-JP"/>
              </w:rPr>
              <w:t>Unit</w:t>
            </w:r>
          </w:p>
        </w:tc>
        <w:tc>
          <w:tcPr>
            <w:tcW w:w="1396" w:type="dxa"/>
            <w:tcBorders>
              <w:top w:val="single" w:sz="4" w:space="0" w:color="auto"/>
              <w:left w:val="single" w:sz="4" w:space="0" w:color="auto"/>
              <w:bottom w:val="single" w:sz="4" w:space="0" w:color="auto"/>
              <w:right w:val="single" w:sz="4" w:space="0" w:color="auto"/>
            </w:tcBorders>
            <w:vAlign w:val="center"/>
            <w:hideMark/>
          </w:tcPr>
          <w:p w14:paraId="079E829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3C85">
              <w:rPr>
                <w:rFonts w:ascii="Arial" w:eastAsia="Times New Roman" w:hAnsi="Arial"/>
                <w:b/>
                <w:sz w:val="18"/>
                <w:lang w:eastAsia="ja-JP"/>
              </w:rPr>
              <w:t>Configuration</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704AD3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3C85">
              <w:rPr>
                <w:rFonts w:ascii="Arial" w:eastAsia="Times New Roman" w:hAnsi="Arial"/>
                <w:b/>
                <w:sz w:val="18"/>
                <w:lang w:eastAsia="ja-JP"/>
              </w:rPr>
              <w:t>Test1</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9756F4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3C85">
              <w:rPr>
                <w:rFonts w:ascii="Arial" w:eastAsia="Times New Roman" w:hAnsi="Arial"/>
                <w:b/>
                <w:sz w:val="18"/>
                <w:lang w:eastAsia="ja-JP"/>
              </w:rPr>
              <w:t>Test2</w:t>
            </w:r>
          </w:p>
        </w:tc>
      </w:tr>
      <w:tr w:rsidR="00DC3C85" w:rsidRPr="00DC3C85" w14:paraId="0C11B476"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03567ECE" w14:textId="77777777" w:rsidR="00DC3C85" w:rsidRPr="00DC3C85" w:rsidDel="00FF5E17"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SSB ARFCN</w:t>
            </w:r>
          </w:p>
        </w:tc>
        <w:tc>
          <w:tcPr>
            <w:tcW w:w="1357" w:type="dxa"/>
            <w:tcBorders>
              <w:top w:val="single" w:sz="4" w:space="0" w:color="auto"/>
              <w:left w:val="single" w:sz="4" w:space="0" w:color="auto"/>
              <w:bottom w:val="single" w:sz="4" w:space="0" w:color="auto"/>
              <w:right w:val="single" w:sz="4" w:space="0" w:color="auto"/>
            </w:tcBorders>
          </w:tcPr>
          <w:p w14:paraId="284B511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C73D32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single" w:sz="4" w:space="0" w:color="auto"/>
              <w:right w:val="single" w:sz="4" w:space="0" w:color="auto"/>
            </w:tcBorders>
          </w:tcPr>
          <w:p w14:paraId="32783E2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586" w:type="dxa"/>
            <w:tcBorders>
              <w:top w:val="single" w:sz="4" w:space="0" w:color="auto"/>
              <w:left w:val="single" w:sz="4" w:space="0" w:color="auto"/>
              <w:bottom w:val="single" w:sz="4" w:space="0" w:color="auto"/>
              <w:right w:val="single" w:sz="4" w:space="0" w:color="auto"/>
            </w:tcBorders>
          </w:tcPr>
          <w:p w14:paraId="49F661C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r>
      <w:tr w:rsidR="00DC3C85" w:rsidRPr="00DC3C85" w14:paraId="77700640"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1E44C9F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TDD configuration</w:t>
            </w:r>
          </w:p>
        </w:tc>
        <w:tc>
          <w:tcPr>
            <w:tcW w:w="1357" w:type="dxa"/>
            <w:tcBorders>
              <w:top w:val="single" w:sz="4" w:space="0" w:color="auto"/>
              <w:left w:val="single" w:sz="4" w:space="0" w:color="auto"/>
              <w:bottom w:val="nil"/>
              <w:right w:val="single" w:sz="4" w:space="0" w:color="auto"/>
            </w:tcBorders>
            <w:shd w:val="clear" w:color="auto" w:fill="auto"/>
          </w:tcPr>
          <w:p w14:paraId="5003E96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11F1AB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6150E50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Calibri" w:hAnsi="Arial"/>
                <w:sz w:val="18"/>
                <w:lang w:eastAsia="ja-JP"/>
              </w:rPr>
              <w:t>TDDConf.1.1 CCA</w:t>
            </w:r>
          </w:p>
        </w:tc>
      </w:tr>
      <w:tr w:rsidR="00DC3C85" w:rsidRPr="00DC3C85" w14:paraId="6B0E64DE"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1FACBFF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BW</w:t>
            </w:r>
            <w:r w:rsidRPr="00DC3C85">
              <w:rPr>
                <w:rFonts w:ascii="Arial" w:eastAsia="Times New Roman" w:hAnsi="Arial"/>
                <w:sz w:val="18"/>
                <w:vertAlign w:val="subscript"/>
                <w:lang w:eastAsia="ja-JP"/>
              </w:rPr>
              <w:t>channel</w:t>
            </w:r>
          </w:p>
        </w:tc>
        <w:tc>
          <w:tcPr>
            <w:tcW w:w="1357" w:type="dxa"/>
            <w:tcBorders>
              <w:top w:val="single" w:sz="4" w:space="0" w:color="auto"/>
              <w:left w:val="single" w:sz="4" w:space="0" w:color="auto"/>
              <w:bottom w:val="nil"/>
              <w:right w:val="single" w:sz="4" w:space="0" w:color="auto"/>
            </w:tcBorders>
            <w:shd w:val="clear" w:color="auto" w:fill="auto"/>
            <w:hideMark/>
          </w:tcPr>
          <w:p w14:paraId="414DEE6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MHz</w:t>
            </w:r>
          </w:p>
        </w:tc>
        <w:tc>
          <w:tcPr>
            <w:tcW w:w="1396" w:type="dxa"/>
            <w:tcBorders>
              <w:top w:val="single" w:sz="4" w:space="0" w:color="auto"/>
              <w:left w:val="single" w:sz="4" w:space="0" w:color="auto"/>
              <w:bottom w:val="single" w:sz="4" w:space="0" w:color="auto"/>
              <w:right w:val="single" w:sz="4" w:space="0" w:color="auto"/>
            </w:tcBorders>
            <w:hideMark/>
          </w:tcPr>
          <w:p w14:paraId="65BFC6A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0935ABD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40: N</w:t>
            </w:r>
            <w:r w:rsidRPr="00DC3C85">
              <w:rPr>
                <w:rFonts w:ascii="Arial" w:eastAsia="Times New Roman" w:hAnsi="Arial"/>
                <w:sz w:val="18"/>
                <w:vertAlign w:val="subscript"/>
                <w:lang w:eastAsia="ja-JP"/>
              </w:rPr>
              <w:t>RB,c</w:t>
            </w:r>
            <w:r w:rsidRPr="00DC3C85">
              <w:rPr>
                <w:rFonts w:ascii="Arial" w:eastAsia="Times New Roman" w:hAnsi="Arial"/>
                <w:sz w:val="18"/>
                <w:lang w:eastAsia="ja-JP"/>
              </w:rPr>
              <w:t xml:space="preserve"> = 106</w:t>
            </w:r>
          </w:p>
        </w:tc>
      </w:tr>
      <w:tr w:rsidR="00DC3C85" w:rsidRPr="00DC3C85" w14:paraId="2381724A"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22408BF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21464B3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0BF3CB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tcPr>
          <w:p w14:paraId="63890ED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DLBWP.0.1</w:t>
            </w:r>
          </w:p>
          <w:p w14:paraId="1C0C6B6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ULBWP.0.1</w:t>
            </w:r>
          </w:p>
        </w:tc>
      </w:tr>
      <w:tr w:rsidR="00DC3C85" w:rsidRPr="00DC3C85" w14:paraId="1A880F2C"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380A3DE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7BF48EA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0121D3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tcPr>
          <w:p w14:paraId="01F7EB2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DLBWP.1.1</w:t>
            </w:r>
          </w:p>
          <w:p w14:paraId="1F04E9B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ULBWP.1.1</w:t>
            </w:r>
          </w:p>
        </w:tc>
      </w:tr>
      <w:tr w:rsidR="00DC3C85" w:rsidRPr="00DC3C85" w14:paraId="7A788915"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0BAB9B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DRX Cycle</w:t>
            </w:r>
          </w:p>
        </w:tc>
        <w:tc>
          <w:tcPr>
            <w:tcW w:w="1357" w:type="dxa"/>
            <w:tcBorders>
              <w:top w:val="single" w:sz="4" w:space="0" w:color="auto"/>
              <w:left w:val="single" w:sz="4" w:space="0" w:color="auto"/>
              <w:bottom w:val="single" w:sz="4" w:space="0" w:color="auto"/>
              <w:right w:val="single" w:sz="4" w:space="0" w:color="auto"/>
            </w:tcBorders>
            <w:hideMark/>
          </w:tcPr>
          <w:p w14:paraId="46746EB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ms</w:t>
            </w:r>
          </w:p>
        </w:tc>
        <w:tc>
          <w:tcPr>
            <w:tcW w:w="1396" w:type="dxa"/>
            <w:tcBorders>
              <w:top w:val="single" w:sz="4" w:space="0" w:color="auto"/>
              <w:left w:val="single" w:sz="4" w:space="0" w:color="auto"/>
              <w:bottom w:val="single" w:sz="4" w:space="0" w:color="auto"/>
              <w:right w:val="single" w:sz="4" w:space="0" w:color="auto"/>
            </w:tcBorders>
            <w:hideMark/>
          </w:tcPr>
          <w:p w14:paraId="7BC7267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single" w:sz="4" w:space="0" w:color="auto"/>
              <w:right w:val="single" w:sz="4" w:space="0" w:color="auto"/>
            </w:tcBorders>
            <w:hideMark/>
          </w:tcPr>
          <w:p w14:paraId="221C470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N/A</w:t>
            </w:r>
          </w:p>
        </w:tc>
        <w:tc>
          <w:tcPr>
            <w:tcW w:w="1586" w:type="dxa"/>
            <w:tcBorders>
              <w:top w:val="single" w:sz="4" w:space="0" w:color="auto"/>
              <w:left w:val="single" w:sz="4" w:space="0" w:color="auto"/>
              <w:bottom w:val="single" w:sz="4" w:space="0" w:color="auto"/>
              <w:right w:val="single" w:sz="4" w:space="0" w:color="auto"/>
            </w:tcBorders>
            <w:hideMark/>
          </w:tcPr>
          <w:p w14:paraId="31DCB0D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DRX.8</w:t>
            </w:r>
            <w:r w:rsidRPr="00DC3C85">
              <w:rPr>
                <w:rFonts w:ascii="Arial" w:eastAsia="Times New Roman" w:hAnsi="Arial"/>
                <w:sz w:val="18"/>
                <w:vertAlign w:val="superscript"/>
                <w:lang w:eastAsia="ja-JP"/>
              </w:rPr>
              <w:t>Note5</w:t>
            </w:r>
          </w:p>
        </w:tc>
      </w:tr>
      <w:tr w:rsidR="00DC3C85" w:rsidRPr="00DC3C85" w14:paraId="268BA40D"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7D2FE32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DL CCA model</w:t>
            </w:r>
          </w:p>
        </w:tc>
        <w:tc>
          <w:tcPr>
            <w:tcW w:w="1357" w:type="dxa"/>
            <w:tcBorders>
              <w:top w:val="single" w:sz="4" w:space="0" w:color="auto"/>
              <w:left w:val="single" w:sz="4" w:space="0" w:color="auto"/>
              <w:bottom w:val="nil"/>
              <w:right w:val="single" w:sz="4" w:space="0" w:color="auto"/>
            </w:tcBorders>
            <w:shd w:val="clear" w:color="auto" w:fill="auto"/>
          </w:tcPr>
          <w:p w14:paraId="312B8C5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EB2DE3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tcPr>
          <w:p w14:paraId="5F038ED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 xml:space="preserve">As specified in clause </w:t>
            </w:r>
            <w:r w:rsidRPr="00DC3C85">
              <w:rPr>
                <w:rFonts w:ascii="Arial" w:eastAsia="Times New Roman" w:hAnsi="Arial" w:cs="Arial"/>
                <w:sz w:val="18"/>
                <w:szCs w:val="18"/>
                <w:lang w:eastAsia="ja-JP"/>
              </w:rPr>
              <w:t>D.7</w:t>
            </w:r>
            <w:r w:rsidRPr="00DC3C85">
              <w:rPr>
                <w:rFonts w:ascii="Arial" w:eastAsia="Times New Roman" w:hAnsi="Arial"/>
                <w:sz w:val="18"/>
                <w:lang w:eastAsia="ja-JP"/>
              </w:rPr>
              <w:t>.2.1</w:t>
            </w:r>
          </w:p>
        </w:tc>
      </w:tr>
      <w:tr w:rsidR="00DC3C85" w:rsidRPr="00DC3C85" w14:paraId="7FB290E8"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5621474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UL CCA model</w:t>
            </w:r>
          </w:p>
        </w:tc>
        <w:tc>
          <w:tcPr>
            <w:tcW w:w="1357" w:type="dxa"/>
            <w:tcBorders>
              <w:top w:val="single" w:sz="4" w:space="0" w:color="auto"/>
              <w:left w:val="single" w:sz="4" w:space="0" w:color="auto"/>
              <w:bottom w:val="nil"/>
              <w:right w:val="single" w:sz="4" w:space="0" w:color="auto"/>
            </w:tcBorders>
            <w:shd w:val="clear" w:color="auto" w:fill="auto"/>
          </w:tcPr>
          <w:p w14:paraId="55B9919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B1248C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tcPr>
          <w:p w14:paraId="177F0A1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 xml:space="preserve">As specified in clause </w:t>
            </w:r>
            <w:r w:rsidRPr="00DC3C85">
              <w:rPr>
                <w:rFonts w:ascii="Arial" w:eastAsia="Times New Roman" w:hAnsi="Arial" w:cs="Arial"/>
                <w:sz w:val="18"/>
                <w:szCs w:val="18"/>
                <w:lang w:eastAsia="ja-JP"/>
              </w:rPr>
              <w:t>D.7</w:t>
            </w:r>
            <w:r w:rsidRPr="00DC3C85">
              <w:rPr>
                <w:rFonts w:ascii="Arial" w:eastAsia="Times New Roman" w:hAnsi="Arial"/>
                <w:sz w:val="18"/>
                <w:lang w:eastAsia="ja-JP"/>
              </w:rPr>
              <w:t>.2.2</w:t>
            </w:r>
          </w:p>
        </w:tc>
      </w:tr>
      <w:tr w:rsidR="00DC3C85" w:rsidRPr="00DC3C85" w14:paraId="009D5B2B"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006E06D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PDSCH Reference measurement channel</w:t>
            </w:r>
          </w:p>
        </w:tc>
        <w:tc>
          <w:tcPr>
            <w:tcW w:w="1357" w:type="dxa"/>
            <w:tcBorders>
              <w:top w:val="single" w:sz="4" w:space="0" w:color="auto"/>
              <w:left w:val="single" w:sz="4" w:space="0" w:color="auto"/>
              <w:bottom w:val="nil"/>
              <w:right w:val="single" w:sz="4" w:space="0" w:color="auto"/>
            </w:tcBorders>
            <w:shd w:val="clear" w:color="auto" w:fill="auto"/>
          </w:tcPr>
          <w:p w14:paraId="1809825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FD9C60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208DF28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Calibri" w:hAnsi="Arial"/>
                <w:sz w:val="18"/>
                <w:lang w:eastAsia="ja-JP"/>
              </w:rPr>
              <w:t>SR.1.1 CCA</w:t>
            </w:r>
          </w:p>
        </w:tc>
      </w:tr>
      <w:tr w:rsidR="00DC3C85" w:rsidRPr="00DC3C85" w14:paraId="44D3C3CF"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2FBF305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RMSI CORESET Reference Channel</w:t>
            </w:r>
          </w:p>
        </w:tc>
        <w:tc>
          <w:tcPr>
            <w:tcW w:w="1357" w:type="dxa"/>
            <w:tcBorders>
              <w:top w:val="single" w:sz="4" w:space="0" w:color="auto"/>
              <w:left w:val="single" w:sz="4" w:space="0" w:color="auto"/>
              <w:bottom w:val="nil"/>
              <w:right w:val="single" w:sz="4" w:space="0" w:color="auto"/>
            </w:tcBorders>
            <w:shd w:val="clear" w:color="auto" w:fill="auto"/>
          </w:tcPr>
          <w:p w14:paraId="54AEBB3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E51467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1F095A2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Times New Roman" w:hAnsi="Arial"/>
                <w:sz w:val="18"/>
                <w:lang w:eastAsia="ja-JP"/>
              </w:rPr>
              <w:t>CR.1.1 CCA</w:t>
            </w:r>
          </w:p>
        </w:tc>
      </w:tr>
      <w:tr w:rsidR="00DC3C85" w:rsidRPr="00DC3C85" w14:paraId="64BF3CE2"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0B0BC6E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Dedicated CORESET Reference Channel</w:t>
            </w:r>
          </w:p>
        </w:tc>
        <w:tc>
          <w:tcPr>
            <w:tcW w:w="1357" w:type="dxa"/>
            <w:tcBorders>
              <w:top w:val="single" w:sz="4" w:space="0" w:color="auto"/>
              <w:left w:val="single" w:sz="4" w:space="0" w:color="auto"/>
              <w:bottom w:val="nil"/>
              <w:right w:val="single" w:sz="4" w:space="0" w:color="auto"/>
            </w:tcBorders>
            <w:shd w:val="clear" w:color="auto" w:fill="auto"/>
          </w:tcPr>
          <w:p w14:paraId="5DDA323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6C4EE2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tcPr>
          <w:p w14:paraId="1BF0176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Times New Roman" w:hAnsi="Arial"/>
                <w:sz w:val="18"/>
                <w:lang w:eastAsia="ja-JP"/>
              </w:rPr>
              <w:t>CCR.1.1 CCA</w:t>
            </w:r>
          </w:p>
        </w:tc>
      </w:tr>
      <w:tr w:rsidR="00DC3C85" w:rsidRPr="00DC3C85" w14:paraId="1F0BBE79"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178FA23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OCNG Patterns</w:t>
            </w:r>
          </w:p>
        </w:tc>
        <w:tc>
          <w:tcPr>
            <w:tcW w:w="1357" w:type="dxa"/>
            <w:tcBorders>
              <w:top w:val="single" w:sz="4" w:space="0" w:color="auto"/>
              <w:left w:val="single" w:sz="4" w:space="0" w:color="auto"/>
              <w:bottom w:val="nil"/>
              <w:right w:val="single" w:sz="4" w:space="0" w:color="auto"/>
            </w:tcBorders>
            <w:shd w:val="clear" w:color="auto" w:fill="auto"/>
          </w:tcPr>
          <w:p w14:paraId="7C4ED1F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right w:val="single" w:sz="4" w:space="0" w:color="auto"/>
            </w:tcBorders>
            <w:hideMark/>
          </w:tcPr>
          <w:p w14:paraId="76DA2DE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right w:val="single" w:sz="4" w:space="0" w:color="auto"/>
            </w:tcBorders>
            <w:hideMark/>
          </w:tcPr>
          <w:p w14:paraId="2B20A94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napToGrid w:val="0"/>
                <w:sz w:val="18"/>
                <w:lang w:eastAsia="ja-JP"/>
              </w:rPr>
              <w:t>OP.1</w:t>
            </w:r>
          </w:p>
        </w:tc>
      </w:tr>
      <w:tr w:rsidR="00DC3C85" w:rsidRPr="00DC3C85" w14:paraId="02030F3F" w14:textId="77777777" w:rsidTr="006E1EA0">
        <w:trPr>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2096F71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SSB configuration</w:t>
            </w:r>
          </w:p>
        </w:tc>
        <w:tc>
          <w:tcPr>
            <w:tcW w:w="2327" w:type="dxa"/>
            <w:tcBorders>
              <w:top w:val="single" w:sz="4" w:space="0" w:color="auto"/>
              <w:left w:val="single" w:sz="4" w:space="0" w:color="auto"/>
              <w:bottom w:val="nil"/>
              <w:right w:val="single" w:sz="4" w:space="0" w:color="auto"/>
            </w:tcBorders>
            <w:shd w:val="clear" w:color="auto" w:fill="auto"/>
            <w:vAlign w:val="center"/>
          </w:tcPr>
          <w:p w14:paraId="5A91B34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Semi- static channel acces</w:t>
            </w:r>
          </w:p>
        </w:tc>
        <w:tc>
          <w:tcPr>
            <w:tcW w:w="1357" w:type="dxa"/>
            <w:tcBorders>
              <w:top w:val="single" w:sz="4" w:space="0" w:color="auto"/>
              <w:left w:val="single" w:sz="4" w:space="0" w:color="auto"/>
              <w:bottom w:val="nil"/>
              <w:right w:val="single" w:sz="4" w:space="0" w:color="auto"/>
            </w:tcBorders>
            <w:shd w:val="clear" w:color="auto" w:fill="auto"/>
          </w:tcPr>
          <w:p w14:paraId="22976BA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60AD79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tcPr>
          <w:p w14:paraId="08FD8C7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Calibri" w:hAnsi="Arial"/>
                <w:sz w:val="18"/>
                <w:lang w:eastAsia="ja-JP"/>
              </w:rPr>
              <w:t>SSB.1 CCA</w:t>
            </w:r>
          </w:p>
        </w:tc>
      </w:tr>
      <w:tr w:rsidR="00DC3C85" w:rsidRPr="00DC3C85" w14:paraId="16EB7BB8" w14:textId="77777777" w:rsidTr="006E1EA0">
        <w:trPr>
          <w:trHeight w:val="187"/>
          <w:jc w:val="center"/>
        </w:trPr>
        <w:tc>
          <w:tcPr>
            <w:tcW w:w="1271" w:type="dxa"/>
            <w:vMerge/>
            <w:tcBorders>
              <w:left w:val="single" w:sz="4" w:space="0" w:color="auto"/>
              <w:bottom w:val="nil"/>
              <w:right w:val="single" w:sz="4" w:space="0" w:color="auto"/>
            </w:tcBorders>
            <w:shd w:val="clear" w:color="auto" w:fill="auto"/>
          </w:tcPr>
          <w:p w14:paraId="4A6C9F1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327" w:type="dxa"/>
            <w:tcBorders>
              <w:top w:val="single" w:sz="4" w:space="0" w:color="auto"/>
              <w:left w:val="single" w:sz="4" w:space="0" w:color="auto"/>
              <w:bottom w:val="nil"/>
              <w:right w:val="single" w:sz="4" w:space="0" w:color="auto"/>
            </w:tcBorders>
            <w:shd w:val="clear" w:color="auto" w:fill="auto"/>
            <w:vAlign w:val="center"/>
          </w:tcPr>
          <w:p w14:paraId="441FAF2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Dymamic channel acces</w:t>
            </w:r>
          </w:p>
        </w:tc>
        <w:tc>
          <w:tcPr>
            <w:tcW w:w="1357" w:type="dxa"/>
            <w:tcBorders>
              <w:top w:val="single" w:sz="4" w:space="0" w:color="auto"/>
              <w:left w:val="single" w:sz="4" w:space="0" w:color="auto"/>
              <w:bottom w:val="nil"/>
              <w:right w:val="single" w:sz="4" w:space="0" w:color="auto"/>
            </w:tcBorders>
            <w:shd w:val="clear" w:color="auto" w:fill="auto"/>
          </w:tcPr>
          <w:p w14:paraId="0E8EBFA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55A959A" w14:textId="77777777" w:rsidR="00DC3C85" w:rsidRPr="00DC3C85" w:rsidDel="00930ED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tcPr>
          <w:p w14:paraId="4F29F01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bCs/>
                <w:strike/>
                <w:sz w:val="18"/>
                <w:lang w:eastAsia="ja-JP"/>
              </w:rPr>
            </w:pPr>
            <w:r w:rsidRPr="00DC3C85">
              <w:rPr>
                <w:rFonts w:ascii="Arial" w:eastAsia="Calibri" w:hAnsi="Arial"/>
                <w:sz w:val="18"/>
                <w:lang w:eastAsia="ja-JP"/>
              </w:rPr>
              <w:t>SSB.2 CCA</w:t>
            </w:r>
          </w:p>
        </w:tc>
      </w:tr>
      <w:tr w:rsidR="00DC3C85" w:rsidRPr="00DC3C85" w14:paraId="4E230A8C"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2F5F68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SMTC Configuration</w:t>
            </w:r>
          </w:p>
        </w:tc>
        <w:tc>
          <w:tcPr>
            <w:tcW w:w="1357" w:type="dxa"/>
            <w:tcBorders>
              <w:top w:val="single" w:sz="4" w:space="0" w:color="auto"/>
              <w:left w:val="single" w:sz="4" w:space="0" w:color="auto"/>
              <w:bottom w:val="nil"/>
              <w:right w:val="single" w:sz="4" w:space="0" w:color="auto"/>
            </w:tcBorders>
            <w:shd w:val="clear" w:color="auto" w:fill="auto"/>
          </w:tcPr>
          <w:p w14:paraId="10FF1A6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5A4528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sidDel="00930ED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2BFE197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Calibri" w:hAnsi="Arial"/>
                <w:sz w:val="18"/>
                <w:lang w:eastAsia="ja-JP"/>
              </w:rPr>
              <w:t>SMTC.1 FR1</w:t>
            </w:r>
          </w:p>
        </w:tc>
      </w:tr>
      <w:tr w:rsidR="00DC3C85" w:rsidRPr="00DC3C85" w14:paraId="11A29553"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3158786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TRS configuration</w:t>
            </w:r>
          </w:p>
        </w:tc>
        <w:tc>
          <w:tcPr>
            <w:tcW w:w="1357" w:type="dxa"/>
            <w:tcBorders>
              <w:top w:val="single" w:sz="4" w:space="0" w:color="auto"/>
              <w:left w:val="single" w:sz="4" w:space="0" w:color="auto"/>
              <w:bottom w:val="single" w:sz="4" w:space="0" w:color="auto"/>
              <w:right w:val="single" w:sz="4" w:space="0" w:color="auto"/>
            </w:tcBorders>
          </w:tcPr>
          <w:p w14:paraId="2A109FB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CC69E7" w14:textId="77777777" w:rsidR="00DC3C85" w:rsidRPr="00DC3C85" w:rsidDel="00930ED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tcPr>
          <w:p w14:paraId="6F0799C2" w14:textId="77777777" w:rsidR="00DC3C85" w:rsidRPr="00DC3C85" w:rsidDel="00930ED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Calibri" w:hAnsi="Arial"/>
                <w:sz w:val="18"/>
                <w:lang w:eastAsia="ja-JP"/>
              </w:rPr>
              <w:t>TRS.1.2 TDD</w:t>
            </w:r>
          </w:p>
        </w:tc>
      </w:tr>
      <w:tr w:rsidR="00DC3C85" w:rsidRPr="00DC3C85" w14:paraId="18496836"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25474FB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DL CCA probability</w:t>
            </w:r>
            <w:r w:rsidRPr="00DC3C85">
              <w:rPr>
                <w:rFonts w:ascii="Arial" w:eastAsia="Times New Roman" w:hAnsi="Arial"/>
                <w:sz w:val="18"/>
                <w:vertAlign w:val="subscript"/>
                <w:lang w:eastAsia="ja-JP"/>
              </w:rPr>
              <w:t xml:space="preserve"> </w:t>
            </w:r>
            <w:r w:rsidRPr="00DC3C85">
              <w:rPr>
                <w:rFonts w:ascii="Arial" w:eastAsia="Times New Roman" w:hAnsi="Arial"/>
                <w:sz w:val="18"/>
                <w:lang w:eastAsia="ja-JP"/>
              </w:rPr>
              <w:t>for semi-static channel access (P</w:t>
            </w:r>
            <w:r w:rsidRPr="00DC3C85">
              <w:rPr>
                <w:rFonts w:ascii="Arial" w:eastAsia="Times New Roman" w:hAnsi="Arial"/>
                <w:sz w:val="18"/>
                <w:vertAlign w:val="subscript"/>
                <w:lang w:eastAsia="ja-JP"/>
              </w:rPr>
              <w:t>CCA_DL</w:t>
            </w:r>
            <w:r w:rsidRPr="00DC3C85">
              <w:rPr>
                <w:rFonts w:ascii="Arial" w:eastAsia="Times New Roman" w:hAnsi="Arial"/>
                <w:sz w:val="18"/>
                <w:lang w:eastAsia="ja-JP"/>
              </w:rPr>
              <w:t>)</w:t>
            </w:r>
          </w:p>
        </w:tc>
        <w:tc>
          <w:tcPr>
            <w:tcW w:w="1357" w:type="dxa"/>
            <w:tcBorders>
              <w:top w:val="single" w:sz="4" w:space="0" w:color="auto"/>
              <w:left w:val="single" w:sz="4" w:space="0" w:color="auto"/>
              <w:bottom w:val="nil"/>
              <w:right w:val="single" w:sz="4" w:space="0" w:color="auto"/>
            </w:tcBorders>
            <w:shd w:val="clear" w:color="auto" w:fill="auto"/>
          </w:tcPr>
          <w:p w14:paraId="3BCA130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nil"/>
              <w:right w:val="single" w:sz="4" w:space="0" w:color="auto"/>
            </w:tcBorders>
            <w:shd w:val="clear" w:color="auto" w:fill="auto"/>
          </w:tcPr>
          <w:p w14:paraId="5248841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nil"/>
              <w:right w:val="single" w:sz="4" w:space="0" w:color="auto"/>
            </w:tcBorders>
            <w:shd w:val="clear" w:color="auto" w:fill="auto"/>
          </w:tcPr>
          <w:p w14:paraId="4300B8C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Times New Roman" w:hAnsi="Arial"/>
                <w:sz w:val="18"/>
                <w:lang w:eastAsia="ja-JP"/>
              </w:rPr>
              <w:t>0.9375</w:t>
            </w:r>
          </w:p>
        </w:tc>
        <w:tc>
          <w:tcPr>
            <w:tcW w:w="1586" w:type="dxa"/>
            <w:tcBorders>
              <w:top w:val="single" w:sz="4" w:space="0" w:color="auto"/>
              <w:left w:val="single" w:sz="4" w:space="0" w:color="auto"/>
              <w:bottom w:val="nil"/>
              <w:right w:val="single" w:sz="4" w:space="0" w:color="auto"/>
            </w:tcBorders>
            <w:shd w:val="clear" w:color="auto" w:fill="auto"/>
          </w:tcPr>
          <w:p w14:paraId="0DBC9FC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Times New Roman" w:hAnsi="Arial"/>
                <w:sz w:val="18"/>
                <w:lang w:eastAsia="ja-JP"/>
              </w:rPr>
              <w:t>0.9375</w:t>
            </w:r>
          </w:p>
        </w:tc>
      </w:tr>
      <w:tr w:rsidR="00DC3C85" w:rsidRPr="00DC3C85" w14:paraId="46A56451"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532FA2D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DL CCA model probability for dynamic static channel access (P</w:t>
            </w:r>
            <w:r w:rsidRPr="00DC3C85">
              <w:rPr>
                <w:rFonts w:ascii="Arial" w:eastAsia="Times New Roman" w:hAnsi="Arial"/>
                <w:sz w:val="18"/>
                <w:vertAlign w:val="subscript"/>
                <w:lang w:eastAsia="ja-JP"/>
              </w:rPr>
              <w:t>CCA_DL_1</w:t>
            </w:r>
            <w:r w:rsidRPr="00DC3C85">
              <w:rPr>
                <w:rFonts w:ascii="Arial" w:eastAsia="Times New Roman" w:hAnsi="Arial"/>
                <w:sz w:val="18"/>
                <w:lang w:eastAsia="ja-JP"/>
              </w:rPr>
              <w:t>)</w:t>
            </w:r>
          </w:p>
        </w:tc>
        <w:tc>
          <w:tcPr>
            <w:tcW w:w="1357" w:type="dxa"/>
            <w:tcBorders>
              <w:top w:val="single" w:sz="4" w:space="0" w:color="auto"/>
              <w:left w:val="single" w:sz="4" w:space="0" w:color="auto"/>
              <w:bottom w:val="nil"/>
              <w:right w:val="single" w:sz="4" w:space="0" w:color="auto"/>
            </w:tcBorders>
            <w:shd w:val="clear" w:color="auto" w:fill="auto"/>
          </w:tcPr>
          <w:p w14:paraId="6586763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nil"/>
              <w:right w:val="single" w:sz="4" w:space="0" w:color="auto"/>
            </w:tcBorders>
            <w:shd w:val="clear" w:color="auto" w:fill="auto"/>
          </w:tcPr>
          <w:p w14:paraId="72729FC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nil"/>
              <w:right w:val="single" w:sz="4" w:space="0" w:color="auto"/>
            </w:tcBorders>
            <w:shd w:val="clear" w:color="auto" w:fill="auto"/>
          </w:tcPr>
          <w:p w14:paraId="3267A5A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Calibri" w:hAnsi="Arial"/>
                <w:snapToGrid w:val="0"/>
                <w:sz w:val="18"/>
                <w:lang w:eastAsia="ja-JP"/>
              </w:rPr>
              <w:t>0.75</w:t>
            </w:r>
          </w:p>
        </w:tc>
        <w:tc>
          <w:tcPr>
            <w:tcW w:w="1586" w:type="dxa"/>
            <w:tcBorders>
              <w:top w:val="single" w:sz="4" w:space="0" w:color="auto"/>
              <w:left w:val="single" w:sz="4" w:space="0" w:color="auto"/>
              <w:bottom w:val="nil"/>
              <w:right w:val="single" w:sz="4" w:space="0" w:color="auto"/>
            </w:tcBorders>
            <w:shd w:val="clear" w:color="auto" w:fill="auto"/>
          </w:tcPr>
          <w:p w14:paraId="4D4AB8E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Calibri" w:hAnsi="Arial"/>
                <w:snapToGrid w:val="0"/>
                <w:sz w:val="18"/>
                <w:lang w:eastAsia="ja-JP"/>
              </w:rPr>
              <w:t>0.75</w:t>
            </w:r>
          </w:p>
        </w:tc>
      </w:tr>
      <w:tr w:rsidR="00DC3C85" w:rsidRPr="00DC3C85" w14:paraId="2EAAAC09"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520659C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DL CCA model probability for dynamic static channel access (P</w:t>
            </w:r>
            <w:r w:rsidRPr="00DC3C85">
              <w:rPr>
                <w:rFonts w:ascii="Arial" w:eastAsia="Times New Roman" w:hAnsi="Arial"/>
                <w:sz w:val="18"/>
                <w:vertAlign w:val="subscript"/>
                <w:lang w:eastAsia="ja-JP"/>
              </w:rPr>
              <w:t>CCA_DL_2</w:t>
            </w:r>
            <w:r w:rsidRPr="00DC3C85">
              <w:rPr>
                <w:rFonts w:ascii="Arial" w:eastAsia="Times New Roman" w:hAnsi="Arial"/>
                <w:sz w:val="18"/>
                <w:lang w:eastAsia="ja-JP"/>
              </w:rPr>
              <w:t>)</w:t>
            </w:r>
          </w:p>
        </w:tc>
        <w:tc>
          <w:tcPr>
            <w:tcW w:w="1357" w:type="dxa"/>
            <w:tcBorders>
              <w:top w:val="single" w:sz="4" w:space="0" w:color="auto"/>
              <w:left w:val="single" w:sz="4" w:space="0" w:color="auto"/>
              <w:bottom w:val="nil"/>
              <w:right w:val="single" w:sz="4" w:space="0" w:color="auto"/>
            </w:tcBorders>
            <w:shd w:val="clear" w:color="auto" w:fill="auto"/>
          </w:tcPr>
          <w:p w14:paraId="58B020A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nil"/>
              <w:right w:val="single" w:sz="4" w:space="0" w:color="auto"/>
            </w:tcBorders>
            <w:shd w:val="clear" w:color="auto" w:fill="auto"/>
          </w:tcPr>
          <w:p w14:paraId="77E0B6C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nil"/>
              <w:right w:val="single" w:sz="4" w:space="0" w:color="auto"/>
            </w:tcBorders>
            <w:shd w:val="clear" w:color="auto" w:fill="auto"/>
          </w:tcPr>
          <w:p w14:paraId="02D1A90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Calibri" w:hAnsi="Arial"/>
                <w:snapToGrid w:val="0"/>
                <w:sz w:val="18"/>
                <w:lang w:eastAsia="ja-JP"/>
              </w:rPr>
              <w:t>0.75</w:t>
            </w:r>
          </w:p>
        </w:tc>
        <w:tc>
          <w:tcPr>
            <w:tcW w:w="1586" w:type="dxa"/>
            <w:tcBorders>
              <w:top w:val="single" w:sz="4" w:space="0" w:color="auto"/>
              <w:left w:val="single" w:sz="4" w:space="0" w:color="auto"/>
              <w:bottom w:val="nil"/>
              <w:right w:val="single" w:sz="4" w:space="0" w:color="auto"/>
            </w:tcBorders>
            <w:shd w:val="clear" w:color="auto" w:fill="auto"/>
          </w:tcPr>
          <w:p w14:paraId="404EEB6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Calibri" w:hAnsi="Arial"/>
                <w:snapToGrid w:val="0"/>
                <w:sz w:val="18"/>
                <w:lang w:eastAsia="ja-JP"/>
              </w:rPr>
              <w:t>0.75</w:t>
            </w:r>
          </w:p>
        </w:tc>
      </w:tr>
      <w:tr w:rsidR="00DC3C85" w:rsidRPr="00DC3C85" w14:paraId="4A0F8A57"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6496B44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UL CCA probability (P</w:t>
            </w:r>
            <w:r w:rsidRPr="00DC3C85">
              <w:rPr>
                <w:rFonts w:ascii="Arial" w:eastAsia="Times New Roman" w:hAnsi="Arial"/>
                <w:sz w:val="18"/>
                <w:vertAlign w:val="subscript"/>
                <w:lang w:eastAsia="ja-JP"/>
              </w:rPr>
              <w:t>CCA_UL</w:t>
            </w:r>
            <w:r w:rsidRPr="00DC3C85">
              <w:rPr>
                <w:rFonts w:ascii="Arial" w:eastAsia="Times New Roman" w:hAnsi="Arial"/>
                <w:sz w:val="18"/>
                <w:lang w:eastAsia="ja-JP"/>
              </w:rPr>
              <w:t>)</w:t>
            </w:r>
          </w:p>
        </w:tc>
        <w:tc>
          <w:tcPr>
            <w:tcW w:w="1357" w:type="dxa"/>
            <w:tcBorders>
              <w:top w:val="single" w:sz="4" w:space="0" w:color="auto"/>
              <w:left w:val="single" w:sz="4" w:space="0" w:color="auto"/>
              <w:bottom w:val="nil"/>
              <w:right w:val="single" w:sz="4" w:space="0" w:color="auto"/>
            </w:tcBorders>
            <w:shd w:val="clear" w:color="auto" w:fill="auto"/>
          </w:tcPr>
          <w:p w14:paraId="048EEDE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nil"/>
              <w:right w:val="single" w:sz="4" w:space="0" w:color="auto"/>
            </w:tcBorders>
            <w:shd w:val="clear" w:color="auto" w:fill="auto"/>
          </w:tcPr>
          <w:p w14:paraId="7A4A405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nil"/>
              <w:right w:val="single" w:sz="4" w:space="0" w:color="auto"/>
            </w:tcBorders>
            <w:shd w:val="clear" w:color="auto" w:fill="auto"/>
          </w:tcPr>
          <w:p w14:paraId="0D92252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Times New Roman" w:hAnsi="Arial"/>
                <w:sz w:val="18"/>
                <w:lang w:eastAsia="ja-JP"/>
              </w:rPr>
              <w:t>1</w:t>
            </w:r>
          </w:p>
        </w:tc>
        <w:tc>
          <w:tcPr>
            <w:tcW w:w="1586" w:type="dxa"/>
            <w:tcBorders>
              <w:top w:val="single" w:sz="4" w:space="0" w:color="auto"/>
              <w:left w:val="single" w:sz="4" w:space="0" w:color="auto"/>
              <w:bottom w:val="nil"/>
              <w:right w:val="single" w:sz="4" w:space="0" w:color="auto"/>
            </w:tcBorders>
            <w:shd w:val="clear" w:color="auto" w:fill="auto"/>
          </w:tcPr>
          <w:p w14:paraId="3AA7951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trike/>
                <w:sz w:val="18"/>
                <w:lang w:eastAsia="ja-JP"/>
              </w:rPr>
            </w:pPr>
            <w:r w:rsidRPr="00DC3C85">
              <w:rPr>
                <w:rFonts w:ascii="Arial" w:eastAsia="Times New Roman" w:hAnsi="Arial"/>
                <w:sz w:val="18"/>
                <w:lang w:eastAsia="ja-JP"/>
              </w:rPr>
              <w:t>1</w:t>
            </w:r>
          </w:p>
        </w:tc>
      </w:tr>
      <w:tr w:rsidR="00DC3C85" w:rsidRPr="00DC3C85" w14:paraId="098F4E37"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513B168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EPRE ratio of PSS to SSS</w:t>
            </w:r>
          </w:p>
        </w:tc>
        <w:tc>
          <w:tcPr>
            <w:tcW w:w="1357" w:type="dxa"/>
            <w:tcBorders>
              <w:top w:val="single" w:sz="4" w:space="0" w:color="auto"/>
              <w:left w:val="single" w:sz="4" w:space="0" w:color="auto"/>
              <w:bottom w:val="nil"/>
              <w:right w:val="single" w:sz="4" w:space="0" w:color="auto"/>
            </w:tcBorders>
            <w:shd w:val="clear" w:color="auto" w:fill="auto"/>
            <w:hideMark/>
          </w:tcPr>
          <w:p w14:paraId="62DC1A9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dB</w:t>
            </w:r>
          </w:p>
        </w:tc>
        <w:tc>
          <w:tcPr>
            <w:tcW w:w="1396" w:type="dxa"/>
            <w:tcBorders>
              <w:top w:val="single" w:sz="4" w:space="0" w:color="auto"/>
              <w:left w:val="single" w:sz="4" w:space="0" w:color="auto"/>
              <w:bottom w:val="nil"/>
              <w:right w:val="single" w:sz="4" w:space="0" w:color="auto"/>
            </w:tcBorders>
            <w:shd w:val="clear" w:color="auto" w:fill="auto"/>
            <w:hideMark/>
          </w:tcPr>
          <w:p w14:paraId="30F54C7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nil"/>
              <w:right w:val="single" w:sz="4" w:space="0" w:color="auto"/>
            </w:tcBorders>
            <w:shd w:val="clear" w:color="auto" w:fill="auto"/>
            <w:hideMark/>
          </w:tcPr>
          <w:p w14:paraId="4D82D50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0</w:t>
            </w:r>
          </w:p>
        </w:tc>
        <w:tc>
          <w:tcPr>
            <w:tcW w:w="1586" w:type="dxa"/>
            <w:tcBorders>
              <w:top w:val="single" w:sz="4" w:space="0" w:color="auto"/>
              <w:left w:val="single" w:sz="4" w:space="0" w:color="auto"/>
              <w:bottom w:val="nil"/>
              <w:right w:val="single" w:sz="4" w:space="0" w:color="auto"/>
            </w:tcBorders>
            <w:shd w:val="clear" w:color="auto" w:fill="auto"/>
            <w:hideMark/>
          </w:tcPr>
          <w:p w14:paraId="2F346EE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0</w:t>
            </w:r>
          </w:p>
        </w:tc>
      </w:tr>
      <w:tr w:rsidR="00DC3C85" w:rsidRPr="00DC3C85" w14:paraId="58AC5F2A"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59B8539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EPRE ratio of PBCH DMRS to SSS</w:t>
            </w:r>
          </w:p>
        </w:tc>
        <w:tc>
          <w:tcPr>
            <w:tcW w:w="1357" w:type="dxa"/>
            <w:tcBorders>
              <w:top w:val="nil"/>
              <w:left w:val="single" w:sz="4" w:space="0" w:color="auto"/>
              <w:bottom w:val="nil"/>
              <w:right w:val="single" w:sz="4" w:space="0" w:color="auto"/>
            </w:tcBorders>
            <w:shd w:val="clear" w:color="auto" w:fill="auto"/>
            <w:hideMark/>
          </w:tcPr>
          <w:p w14:paraId="0F6BD03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nil"/>
              <w:left w:val="single" w:sz="4" w:space="0" w:color="auto"/>
              <w:bottom w:val="nil"/>
              <w:right w:val="single" w:sz="4" w:space="0" w:color="auto"/>
            </w:tcBorders>
            <w:shd w:val="clear" w:color="auto" w:fill="auto"/>
            <w:hideMark/>
          </w:tcPr>
          <w:p w14:paraId="36200B0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2" w:type="dxa"/>
            <w:tcBorders>
              <w:top w:val="nil"/>
              <w:left w:val="single" w:sz="4" w:space="0" w:color="auto"/>
              <w:bottom w:val="nil"/>
              <w:right w:val="single" w:sz="4" w:space="0" w:color="auto"/>
            </w:tcBorders>
            <w:shd w:val="clear" w:color="auto" w:fill="auto"/>
            <w:hideMark/>
          </w:tcPr>
          <w:p w14:paraId="0653C9B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86" w:type="dxa"/>
            <w:tcBorders>
              <w:top w:val="nil"/>
              <w:left w:val="single" w:sz="4" w:space="0" w:color="auto"/>
              <w:bottom w:val="nil"/>
              <w:right w:val="single" w:sz="4" w:space="0" w:color="auto"/>
            </w:tcBorders>
            <w:shd w:val="clear" w:color="auto" w:fill="auto"/>
            <w:hideMark/>
          </w:tcPr>
          <w:p w14:paraId="576F01F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3C85" w:rsidRPr="00DC3C85" w14:paraId="31837BA9"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67CBABB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EPRE ratio of PBCH to PBCH DMRS</w:t>
            </w:r>
          </w:p>
        </w:tc>
        <w:tc>
          <w:tcPr>
            <w:tcW w:w="1357" w:type="dxa"/>
            <w:tcBorders>
              <w:top w:val="nil"/>
              <w:left w:val="single" w:sz="4" w:space="0" w:color="auto"/>
              <w:bottom w:val="nil"/>
              <w:right w:val="single" w:sz="4" w:space="0" w:color="auto"/>
            </w:tcBorders>
            <w:shd w:val="clear" w:color="auto" w:fill="auto"/>
            <w:hideMark/>
          </w:tcPr>
          <w:p w14:paraId="0B86928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nil"/>
              <w:left w:val="single" w:sz="4" w:space="0" w:color="auto"/>
              <w:bottom w:val="nil"/>
              <w:right w:val="single" w:sz="4" w:space="0" w:color="auto"/>
            </w:tcBorders>
            <w:shd w:val="clear" w:color="auto" w:fill="auto"/>
            <w:hideMark/>
          </w:tcPr>
          <w:p w14:paraId="44B0D84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2" w:type="dxa"/>
            <w:tcBorders>
              <w:top w:val="nil"/>
              <w:left w:val="single" w:sz="4" w:space="0" w:color="auto"/>
              <w:bottom w:val="nil"/>
              <w:right w:val="single" w:sz="4" w:space="0" w:color="auto"/>
            </w:tcBorders>
            <w:shd w:val="clear" w:color="auto" w:fill="auto"/>
            <w:hideMark/>
          </w:tcPr>
          <w:p w14:paraId="4F6515D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86" w:type="dxa"/>
            <w:tcBorders>
              <w:top w:val="nil"/>
              <w:left w:val="single" w:sz="4" w:space="0" w:color="auto"/>
              <w:bottom w:val="nil"/>
              <w:right w:val="single" w:sz="4" w:space="0" w:color="auto"/>
            </w:tcBorders>
            <w:shd w:val="clear" w:color="auto" w:fill="auto"/>
            <w:hideMark/>
          </w:tcPr>
          <w:p w14:paraId="7402FBD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3C85" w:rsidRPr="00DC3C85" w14:paraId="349C2F02"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1C2BCA4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EPRE ratio of PDCCH DMRS to SSS</w:t>
            </w:r>
          </w:p>
        </w:tc>
        <w:tc>
          <w:tcPr>
            <w:tcW w:w="1357" w:type="dxa"/>
            <w:tcBorders>
              <w:top w:val="nil"/>
              <w:left w:val="single" w:sz="4" w:space="0" w:color="auto"/>
              <w:bottom w:val="nil"/>
              <w:right w:val="single" w:sz="4" w:space="0" w:color="auto"/>
            </w:tcBorders>
            <w:shd w:val="clear" w:color="auto" w:fill="auto"/>
            <w:hideMark/>
          </w:tcPr>
          <w:p w14:paraId="56FADA8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nil"/>
              <w:left w:val="single" w:sz="4" w:space="0" w:color="auto"/>
              <w:bottom w:val="nil"/>
              <w:right w:val="single" w:sz="4" w:space="0" w:color="auto"/>
            </w:tcBorders>
            <w:shd w:val="clear" w:color="auto" w:fill="auto"/>
            <w:hideMark/>
          </w:tcPr>
          <w:p w14:paraId="709D7E3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2" w:type="dxa"/>
            <w:tcBorders>
              <w:top w:val="nil"/>
              <w:left w:val="single" w:sz="4" w:space="0" w:color="auto"/>
              <w:bottom w:val="nil"/>
              <w:right w:val="single" w:sz="4" w:space="0" w:color="auto"/>
            </w:tcBorders>
            <w:shd w:val="clear" w:color="auto" w:fill="auto"/>
            <w:hideMark/>
          </w:tcPr>
          <w:p w14:paraId="6500381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86" w:type="dxa"/>
            <w:tcBorders>
              <w:top w:val="nil"/>
              <w:left w:val="single" w:sz="4" w:space="0" w:color="auto"/>
              <w:bottom w:val="nil"/>
              <w:right w:val="single" w:sz="4" w:space="0" w:color="auto"/>
            </w:tcBorders>
            <w:shd w:val="clear" w:color="auto" w:fill="auto"/>
            <w:hideMark/>
          </w:tcPr>
          <w:p w14:paraId="5475571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3C85" w:rsidRPr="00DC3C85" w14:paraId="0F661FE2"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66C4250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EPRE ratio of PDCCH to PDCCH DMRS</w:t>
            </w:r>
          </w:p>
        </w:tc>
        <w:tc>
          <w:tcPr>
            <w:tcW w:w="1357" w:type="dxa"/>
            <w:tcBorders>
              <w:top w:val="nil"/>
              <w:left w:val="single" w:sz="4" w:space="0" w:color="auto"/>
              <w:bottom w:val="nil"/>
              <w:right w:val="single" w:sz="4" w:space="0" w:color="auto"/>
            </w:tcBorders>
            <w:shd w:val="clear" w:color="auto" w:fill="auto"/>
            <w:hideMark/>
          </w:tcPr>
          <w:p w14:paraId="0DCDA4C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nil"/>
              <w:left w:val="single" w:sz="4" w:space="0" w:color="auto"/>
              <w:bottom w:val="nil"/>
              <w:right w:val="single" w:sz="4" w:space="0" w:color="auto"/>
            </w:tcBorders>
            <w:shd w:val="clear" w:color="auto" w:fill="auto"/>
            <w:hideMark/>
          </w:tcPr>
          <w:p w14:paraId="253776A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2" w:type="dxa"/>
            <w:tcBorders>
              <w:top w:val="nil"/>
              <w:left w:val="single" w:sz="4" w:space="0" w:color="auto"/>
              <w:bottom w:val="nil"/>
              <w:right w:val="single" w:sz="4" w:space="0" w:color="auto"/>
            </w:tcBorders>
            <w:shd w:val="clear" w:color="auto" w:fill="auto"/>
            <w:hideMark/>
          </w:tcPr>
          <w:p w14:paraId="5BD0CBD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86" w:type="dxa"/>
            <w:tcBorders>
              <w:top w:val="nil"/>
              <w:left w:val="single" w:sz="4" w:space="0" w:color="auto"/>
              <w:bottom w:val="nil"/>
              <w:right w:val="single" w:sz="4" w:space="0" w:color="auto"/>
            </w:tcBorders>
            <w:shd w:val="clear" w:color="auto" w:fill="auto"/>
            <w:hideMark/>
          </w:tcPr>
          <w:p w14:paraId="742A21F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3C85" w:rsidRPr="00DC3C85" w14:paraId="0FE98BA4"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5BE1CD1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 xml:space="preserve">EPRE ratio of PDSCH DMRS to SSS </w:t>
            </w:r>
          </w:p>
        </w:tc>
        <w:tc>
          <w:tcPr>
            <w:tcW w:w="1357" w:type="dxa"/>
            <w:tcBorders>
              <w:top w:val="nil"/>
              <w:left w:val="single" w:sz="4" w:space="0" w:color="auto"/>
              <w:bottom w:val="nil"/>
              <w:right w:val="single" w:sz="4" w:space="0" w:color="auto"/>
            </w:tcBorders>
            <w:shd w:val="clear" w:color="auto" w:fill="auto"/>
            <w:hideMark/>
          </w:tcPr>
          <w:p w14:paraId="0085906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nil"/>
              <w:left w:val="single" w:sz="4" w:space="0" w:color="auto"/>
              <w:bottom w:val="nil"/>
              <w:right w:val="single" w:sz="4" w:space="0" w:color="auto"/>
            </w:tcBorders>
            <w:shd w:val="clear" w:color="auto" w:fill="auto"/>
            <w:hideMark/>
          </w:tcPr>
          <w:p w14:paraId="1F005C0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2" w:type="dxa"/>
            <w:tcBorders>
              <w:top w:val="nil"/>
              <w:left w:val="single" w:sz="4" w:space="0" w:color="auto"/>
              <w:bottom w:val="nil"/>
              <w:right w:val="single" w:sz="4" w:space="0" w:color="auto"/>
            </w:tcBorders>
            <w:shd w:val="clear" w:color="auto" w:fill="auto"/>
            <w:hideMark/>
          </w:tcPr>
          <w:p w14:paraId="6BD6AE3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86" w:type="dxa"/>
            <w:tcBorders>
              <w:top w:val="nil"/>
              <w:left w:val="single" w:sz="4" w:space="0" w:color="auto"/>
              <w:bottom w:val="nil"/>
              <w:right w:val="single" w:sz="4" w:space="0" w:color="auto"/>
            </w:tcBorders>
            <w:shd w:val="clear" w:color="auto" w:fill="auto"/>
            <w:hideMark/>
          </w:tcPr>
          <w:p w14:paraId="25E6522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3C85" w:rsidRPr="00DC3C85" w14:paraId="677CD4F1"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0D9EC94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 xml:space="preserve">EPRE ratio of PDSCH to PDSCH </w:t>
            </w:r>
          </w:p>
        </w:tc>
        <w:tc>
          <w:tcPr>
            <w:tcW w:w="1357" w:type="dxa"/>
            <w:tcBorders>
              <w:top w:val="nil"/>
              <w:left w:val="single" w:sz="4" w:space="0" w:color="auto"/>
              <w:bottom w:val="nil"/>
              <w:right w:val="single" w:sz="4" w:space="0" w:color="auto"/>
            </w:tcBorders>
            <w:shd w:val="clear" w:color="auto" w:fill="auto"/>
            <w:hideMark/>
          </w:tcPr>
          <w:p w14:paraId="1F9C733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nil"/>
              <w:left w:val="single" w:sz="4" w:space="0" w:color="auto"/>
              <w:bottom w:val="nil"/>
              <w:right w:val="single" w:sz="4" w:space="0" w:color="auto"/>
            </w:tcBorders>
            <w:shd w:val="clear" w:color="auto" w:fill="auto"/>
            <w:hideMark/>
          </w:tcPr>
          <w:p w14:paraId="4FFC2D2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2" w:type="dxa"/>
            <w:tcBorders>
              <w:top w:val="nil"/>
              <w:left w:val="single" w:sz="4" w:space="0" w:color="auto"/>
              <w:bottom w:val="nil"/>
              <w:right w:val="single" w:sz="4" w:space="0" w:color="auto"/>
            </w:tcBorders>
            <w:shd w:val="clear" w:color="auto" w:fill="auto"/>
            <w:hideMark/>
          </w:tcPr>
          <w:p w14:paraId="185D829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86" w:type="dxa"/>
            <w:tcBorders>
              <w:top w:val="nil"/>
              <w:left w:val="single" w:sz="4" w:space="0" w:color="auto"/>
              <w:bottom w:val="nil"/>
              <w:right w:val="single" w:sz="4" w:space="0" w:color="auto"/>
            </w:tcBorders>
            <w:shd w:val="clear" w:color="auto" w:fill="auto"/>
            <w:hideMark/>
          </w:tcPr>
          <w:p w14:paraId="5667CEF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3C85" w:rsidRPr="00DC3C85" w14:paraId="36B30604"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3B02064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EPRE ratio of OCNG DMRS to SSS (Note 1)</w:t>
            </w:r>
          </w:p>
        </w:tc>
        <w:tc>
          <w:tcPr>
            <w:tcW w:w="1357" w:type="dxa"/>
            <w:tcBorders>
              <w:top w:val="nil"/>
              <w:left w:val="single" w:sz="4" w:space="0" w:color="auto"/>
              <w:bottom w:val="nil"/>
              <w:right w:val="single" w:sz="4" w:space="0" w:color="auto"/>
            </w:tcBorders>
            <w:shd w:val="clear" w:color="auto" w:fill="auto"/>
            <w:hideMark/>
          </w:tcPr>
          <w:p w14:paraId="57B6CA3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nil"/>
              <w:left w:val="single" w:sz="4" w:space="0" w:color="auto"/>
              <w:bottom w:val="nil"/>
              <w:right w:val="single" w:sz="4" w:space="0" w:color="auto"/>
            </w:tcBorders>
            <w:shd w:val="clear" w:color="auto" w:fill="auto"/>
            <w:hideMark/>
          </w:tcPr>
          <w:p w14:paraId="1A79BC8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2" w:type="dxa"/>
            <w:tcBorders>
              <w:top w:val="nil"/>
              <w:left w:val="single" w:sz="4" w:space="0" w:color="auto"/>
              <w:bottom w:val="nil"/>
              <w:right w:val="single" w:sz="4" w:space="0" w:color="auto"/>
            </w:tcBorders>
            <w:shd w:val="clear" w:color="auto" w:fill="auto"/>
            <w:hideMark/>
          </w:tcPr>
          <w:p w14:paraId="4B42B1F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86" w:type="dxa"/>
            <w:tcBorders>
              <w:top w:val="nil"/>
              <w:left w:val="single" w:sz="4" w:space="0" w:color="auto"/>
              <w:bottom w:val="nil"/>
              <w:right w:val="single" w:sz="4" w:space="0" w:color="auto"/>
            </w:tcBorders>
            <w:shd w:val="clear" w:color="auto" w:fill="auto"/>
            <w:hideMark/>
          </w:tcPr>
          <w:p w14:paraId="58B1C3D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3C85" w:rsidRPr="00DC3C85" w14:paraId="49BDA3CF"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0CFAAB6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EPRE ratio of OCNG to OCNG DMRS (Note 1)</w:t>
            </w:r>
          </w:p>
        </w:tc>
        <w:tc>
          <w:tcPr>
            <w:tcW w:w="1357" w:type="dxa"/>
            <w:tcBorders>
              <w:top w:val="nil"/>
              <w:left w:val="single" w:sz="4" w:space="0" w:color="auto"/>
              <w:bottom w:val="single" w:sz="4" w:space="0" w:color="auto"/>
              <w:right w:val="single" w:sz="4" w:space="0" w:color="auto"/>
            </w:tcBorders>
            <w:shd w:val="clear" w:color="auto" w:fill="auto"/>
            <w:hideMark/>
          </w:tcPr>
          <w:p w14:paraId="078E9A7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nil"/>
              <w:left w:val="single" w:sz="4" w:space="0" w:color="auto"/>
              <w:bottom w:val="single" w:sz="4" w:space="0" w:color="auto"/>
              <w:right w:val="single" w:sz="4" w:space="0" w:color="auto"/>
            </w:tcBorders>
            <w:shd w:val="clear" w:color="auto" w:fill="auto"/>
            <w:hideMark/>
          </w:tcPr>
          <w:p w14:paraId="04C8670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692" w:type="dxa"/>
            <w:tcBorders>
              <w:top w:val="nil"/>
              <w:left w:val="single" w:sz="4" w:space="0" w:color="auto"/>
              <w:bottom w:val="single" w:sz="4" w:space="0" w:color="auto"/>
              <w:right w:val="single" w:sz="4" w:space="0" w:color="auto"/>
            </w:tcBorders>
            <w:shd w:val="clear" w:color="auto" w:fill="auto"/>
            <w:hideMark/>
          </w:tcPr>
          <w:p w14:paraId="1724457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586" w:type="dxa"/>
            <w:tcBorders>
              <w:top w:val="nil"/>
              <w:left w:val="single" w:sz="4" w:space="0" w:color="auto"/>
              <w:bottom w:val="single" w:sz="4" w:space="0" w:color="auto"/>
              <w:right w:val="single" w:sz="4" w:space="0" w:color="auto"/>
            </w:tcBorders>
            <w:shd w:val="clear" w:color="auto" w:fill="auto"/>
            <w:hideMark/>
          </w:tcPr>
          <w:p w14:paraId="6588BCB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C3C85" w:rsidRPr="00DC3C85" w14:paraId="52A1866F"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0B420D6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vertAlign w:val="superscript"/>
                <w:lang w:eastAsia="ja-JP"/>
              </w:rPr>
            </w:pPr>
            <w:r w:rsidRPr="00DC3C85">
              <w:rPr>
                <w:rFonts w:ascii="Arial" w:eastAsia="Calibri" w:hAnsi="Arial"/>
                <w:position w:val="-12"/>
                <w:sz w:val="18"/>
              </w:rPr>
              <w:object w:dxaOrig="405" w:dyaOrig="345" w14:anchorId="38E8D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84731476" r:id="rId14"/>
              </w:object>
            </w:r>
            <w:r w:rsidRPr="00DC3C85">
              <w:rPr>
                <w:rFonts w:ascii="Arial" w:eastAsia="Times New Roman" w:hAnsi="Arial"/>
                <w:sz w:val="18"/>
                <w:vertAlign w:val="superscript"/>
                <w:lang w:eastAsia="ja-JP"/>
              </w:rPr>
              <w:t>Note2</w:t>
            </w:r>
          </w:p>
        </w:tc>
        <w:tc>
          <w:tcPr>
            <w:tcW w:w="1357" w:type="dxa"/>
            <w:tcBorders>
              <w:top w:val="single" w:sz="4" w:space="0" w:color="auto"/>
              <w:left w:val="single" w:sz="4" w:space="0" w:color="auto"/>
              <w:bottom w:val="nil"/>
              <w:right w:val="single" w:sz="4" w:space="0" w:color="auto"/>
            </w:tcBorders>
            <w:shd w:val="clear" w:color="auto" w:fill="auto"/>
            <w:hideMark/>
          </w:tcPr>
          <w:p w14:paraId="0009BE2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dBm/30 KHz</w:t>
            </w:r>
          </w:p>
        </w:tc>
        <w:tc>
          <w:tcPr>
            <w:tcW w:w="1396" w:type="dxa"/>
            <w:tcBorders>
              <w:top w:val="single" w:sz="4" w:space="0" w:color="auto"/>
              <w:left w:val="single" w:sz="4" w:space="0" w:color="auto"/>
              <w:bottom w:val="single" w:sz="4" w:space="0" w:color="auto"/>
              <w:right w:val="single" w:sz="4" w:space="0" w:color="auto"/>
            </w:tcBorders>
            <w:hideMark/>
          </w:tcPr>
          <w:p w14:paraId="10D1AB4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single" w:sz="4" w:space="0" w:color="auto"/>
              <w:right w:val="single" w:sz="4" w:space="0" w:color="auto"/>
            </w:tcBorders>
            <w:hideMark/>
          </w:tcPr>
          <w:p w14:paraId="56A5727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-95</w:t>
            </w:r>
          </w:p>
        </w:tc>
        <w:tc>
          <w:tcPr>
            <w:tcW w:w="1586" w:type="dxa"/>
            <w:tcBorders>
              <w:top w:val="single" w:sz="4" w:space="0" w:color="auto"/>
              <w:left w:val="single" w:sz="4" w:space="0" w:color="auto"/>
              <w:bottom w:val="single" w:sz="4" w:space="0" w:color="auto"/>
              <w:right w:val="single" w:sz="4" w:space="0" w:color="auto"/>
            </w:tcBorders>
            <w:hideMark/>
          </w:tcPr>
          <w:p w14:paraId="2425A11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-95</w:t>
            </w:r>
          </w:p>
        </w:tc>
      </w:tr>
      <w:tr w:rsidR="00DC3C85" w:rsidRPr="00DC3C85" w14:paraId="1D1FEE66"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19AF281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Calibri" w:hAnsi="Arial"/>
                <w:position w:val="-12"/>
                <w:sz w:val="18"/>
              </w:rPr>
              <w:object w:dxaOrig="615" w:dyaOrig="390" w14:anchorId="570B3B33">
                <v:shape id="_x0000_i1026" type="#_x0000_t75" style="width:30.75pt;height:15.75pt" o:ole="" fillcolor="window">
                  <v:imagedata r:id="rId15" o:title=""/>
                </v:shape>
                <o:OLEObject Type="Embed" ProgID="Equation.3" ShapeID="_x0000_i1026" DrawAspect="Content" ObjectID="_1784731477" r:id="rId16"/>
              </w:object>
            </w:r>
          </w:p>
        </w:tc>
        <w:tc>
          <w:tcPr>
            <w:tcW w:w="1357" w:type="dxa"/>
            <w:tcBorders>
              <w:top w:val="single" w:sz="4" w:space="0" w:color="auto"/>
              <w:left w:val="single" w:sz="4" w:space="0" w:color="auto"/>
              <w:bottom w:val="single" w:sz="4" w:space="0" w:color="auto"/>
              <w:right w:val="single" w:sz="4" w:space="0" w:color="auto"/>
            </w:tcBorders>
          </w:tcPr>
          <w:p w14:paraId="6FA0E28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A2014E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single" w:sz="4" w:space="0" w:color="auto"/>
              <w:right w:val="single" w:sz="4" w:space="0" w:color="auto"/>
            </w:tcBorders>
            <w:hideMark/>
          </w:tcPr>
          <w:p w14:paraId="0BCF18D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3</w:t>
            </w:r>
          </w:p>
        </w:tc>
        <w:tc>
          <w:tcPr>
            <w:tcW w:w="1586" w:type="dxa"/>
            <w:tcBorders>
              <w:top w:val="single" w:sz="4" w:space="0" w:color="auto"/>
              <w:left w:val="single" w:sz="4" w:space="0" w:color="auto"/>
              <w:bottom w:val="single" w:sz="4" w:space="0" w:color="auto"/>
              <w:right w:val="single" w:sz="4" w:space="0" w:color="auto"/>
            </w:tcBorders>
            <w:hideMark/>
          </w:tcPr>
          <w:p w14:paraId="22F7F28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3</w:t>
            </w:r>
          </w:p>
        </w:tc>
      </w:tr>
      <w:tr w:rsidR="00DC3C85" w:rsidRPr="00DC3C85" w14:paraId="43EBBA8A"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6D09923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Calibri" w:hAnsi="Arial"/>
                <w:position w:val="-12"/>
                <w:sz w:val="18"/>
              </w:rPr>
              <w:object w:dxaOrig="810" w:dyaOrig="390" w14:anchorId="64EAF575">
                <v:shape id="_x0000_i1027" type="#_x0000_t75" style="width:41.25pt;height:15.75pt" o:ole="" fillcolor="window">
                  <v:imagedata r:id="rId17" o:title=""/>
                </v:shape>
                <o:OLEObject Type="Embed" ProgID="Equation.3" ShapeID="_x0000_i1027" DrawAspect="Content" ObjectID="_1784731478" r:id="rId18"/>
              </w:object>
            </w:r>
          </w:p>
        </w:tc>
        <w:tc>
          <w:tcPr>
            <w:tcW w:w="1357" w:type="dxa"/>
            <w:tcBorders>
              <w:top w:val="single" w:sz="4" w:space="0" w:color="auto"/>
              <w:left w:val="single" w:sz="4" w:space="0" w:color="auto"/>
              <w:bottom w:val="single" w:sz="4" w:space="0" w:color="auto"/>
              <w:right w:val="single" w:sz="4" w:space="0" w:color="auto"/>
            </w:tcBorders>
          </w:tcPr>
          <w:p w14:paraId="233B866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D9ED97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single" w:sz="4" w:space="0" w:color="auto"/>
              <w:right w:val="single" w:sz="4" w:space="0" w:color="auto"/>
            </w:tcBorders>
            <w:hideMark/>
          </w:tcPr>
          <w:p w14:paraId="120A1DE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3</w:t>
            </w:r>
          </w:p>
        </w:tc>
        <w:tc>
          <w:tcPr>
            <w:tcW w:w="1586" w:type="dxa"/>
            <w:tcBorders>
              <w:top w:val="single" w:sz="4" w:space="0" w:color="auto"/>
              <w:left w:val="single" w:sz="4" w:space="0" w:color="auto"/>
              <w:bottom w:val="single" w:sz="4" w:space="0" w:color="auto"/>
              <w:right w:val="single" w:sz="4" w:space="0" w:color="auto"/>
            </w:tcBorders>
            <w:hideMark/>
          </w:tcPr>
          <w:p w14:paraId="2929CEB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3</w:t>
            </w:r>
          </w:p>
        </w:tc>
      </w:tr>
      <w:tr w:rsidR="00DC3C85" w:rsidRPr="00DC3C85" w14:paraId="46BCA26E"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4560103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SS-RSRP</w:t>
            </w:r>
            <w:r w:rsidRPr="00DC3C85">
              <w:rPr>
                <w:rFonts w:ascii="Arial" w:eastAsia="Times New Roman" w:hAnsi="Arial"/>
                <w:sz w:val="18"/>
                <w:vertAlign w:val="superscript"/>
                <w:lang w:eastAsia="ja-JP"/>
              </w:rPr>
              <w:t>Note3</w:t>
            </w:r>
          </w:p>
        </w:tc>
        <w:tc>
          <w:tcPr>
            <w:tcW w:w="1357" w:type="dxa"/>
            <w:tcBorders>
              <w:top w:val="single" w:sz="4" w:space="0" w:color="auto"/>
              <w:left w:val="single" w:sz="4" w:space="0" w:color="auto"/>
              <w:bottom w:val="nil"/>
              <w:right w:val="single" w:sz="4" w:space="0" w:color="auto"/>
            </w:tcBorders>
            <w:shd w:val="clear" w:color="auto" w:fill="auto"/>
            <w:hideMark/>
          </w:tcPr>
          <w:p w14:paraId="115B87F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dBm/30 kHz</w:t>
            </w:r>
          </w:p>
        </w:tc>
        <w:tc>
          <w:tcPr>
            <w:tcW w:w="1396" w:type="dxa"/>
            <w:tcBorders>
              <w:top w:val="single" w:sz="4" w:space="0" w:color="auto"/>
              <w:left w:val="single" w:sz="4" w:space="0" w:color="auto"/>
              <w:bottom w:val="single" w:sz="4" w:space="0" w:color="auto"/>
              <w:right w:val="single" w:sz="4" w:space="0" w:color="auto"/>
            </w:tcBorders>
            <w:hideMark/>
          </w:tcPr>
          <w:p w14:paraId="7F7B009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single" w:sz="4" w:space="0" w:color="auto"/>
              <w:right w:val="single" w:sz="4" w:space="0" w:color="auto"/>
            </w:tcBorders>
            <w:hideMark/>
          </w:tcPr>
          <w:p w14:paraId="2CD28B1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-92</w:t>
            </w:r>
          </w:p>
        </w:tc>
        <w:tc>
          <w:tcPr>
            <w:tcW w:w="1586" w:type="dxa"/>
            <w:tcBorders>
              <w:top w:val="single" w:sz="4" w:space="0" w:color="auto"/>
              <w:left w:val="single" w:sz="4" w:space="0" w:color="auto"/>
              <w:bottom w:val="single" w:sz="4" w:space="0" w:color="auto"/>
              <w:right w:val="single" w:sz="4" w:space="0" w:color="auto"/>
            </w:tcBorders>
            <w:hideMark/>
          </w:tcPr>
          <w:p w14:paraId="242F542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-92</w:t>
            </w:r>
          </w:p>
        </w:tc>
      </w:tr>
      <w:tr w:rsidR="00DC3C85" w:rsidRPr="00DC3C85" w14:paraId="47B08ED4"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4DB0214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Io</w:t>
            </w:r>
            <w:r w:rsidRPr="00DC3C85">
              <w:rPr>
                <w:rFonts w:ascii="Arial" w:eastAsia="Times New Roman" w:hAnsi="Arial"/>
                <w:sz w:val="18"/>
                <w:vertAlign w:val="superscript"/>
                <w:lang w:eastAsia="ja-JP"/>
              </w:rPr>
              <w:t>Note3</w:t>
            </w:r>
          </w:p>
        </w:tc>
        <w:tc>
          <w:tcPr>
            <w:tcW w:w="1357" w:type="dxa"/>
            <w:tcBorders>
              <w:top w:val="single" w:sz="4" w:space="0" w:color="auto"/>
              <w:left w:val="single" w:sz="4" w:space="0" w:color="auto"/>
              <w:bottom w:val="single" w:sz="4" w:space="0" w:color="auto"/>
              <w:right w:val="single" w:sz="4" w:space="0" w:color="auto"/>
            </w:tcBorders>
            <w:hideMark/>
          </w:tcPr>
          <w:p w14:paraId="78F8F63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dBm/38.1MHz</w:t>
            </w:r>
          </w:p>
        </w:tc>
        <w:tc>
          <w:tcPr>
            <w:tcW w:w="1396" w:type="dxa"/>
            <w:tcBorders>
              <w:top w:val="single" w:sz="4" w:space="0" w:color="auto"/>
              <w:left w:val="single" w:sz="4" w:space="0" w:color="auto"/>
              <w:bottom w:val="single" w:sz="4" w:space="0" w:color="auto"/>
              <w:right w:val="single" w:sz="4" w:space="0" w:color="auto"/>
            </w:tcBorders>
            <w:hideMark/>
          </w:tcPr>
          <w:p w14:paraId="020B2F0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single" w:sz="4" w:space="0" w:color="auto"/>
              <w:right w:val="single" w:sz="4" w:space="0" w:color="auto"/>
            </w:tcBorders>
            <w:hideMark/>
          </w:tcPr>
          <w:p w14:paraId="02188B5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-59.2</w:t>
            </w:r>
          </w:p>
        </w:tc>
        <w:tc>
          <w:tcPr>
            <w:tcW w:w="1586" w:type="dxa"/>
            <w:tcBorders>
              <w:top w:val="single" w:sz="4" w:space="0" w:color="auto"/>
              <w:left w:val="single" w:sz="4" w:space="0" w:color="auto"/>
              <w:bottom w:val="single" w:sz="4" w:space="0" w:color="auto"/>
              <w:right w:val="single" w:sz="4" w:space="0" w:color="auto"/>
            </w:tcBorders>
            <w:hideMark/>
          </w:tcPr>
          <w:p w14:paraId="02A67A5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-59.2</w:t>
            </w:r>
          </w:p>
        </w:tc>
      </w:tr>
      <w:tr w:rsidR="00DC3C85" w:rsidRPr="00DC3C85" w14:paraId="135359E9" w14:textId="77777777" w:rsidTr="006E1EA0">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5B643FC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Propagation condition</w:t>
            </w:r>
          </w:p>
        </w:tc>
        <w:tc>
          <w:tcPr>
            <w:tcW w:w="1357" w:type="dxa"/>
            <w:tcBorders>
              <w:top w:val="single" w:sz="4" w:space="0" w:color="auto"/>
              <w:left w:val="single" w:sz="4" w:space="0" w:color="auto"/>
              <w:bottom w:val="single" w:sz="4" w:space="0" w:color="auto"/>
              <w:right w:val="single" w:sz="4" w:space="0" w:color="auto"/>
            </w:tcBorders>
          </w:tcPr>
          <w:p w14:paraId="2FF0D54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5338A1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654496A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AWGN</w:t>
            </w:r>
          </w:p>
        </w:tc>
      </w:tr>
      <w:tr w:rsidR="00DC3C85" w:rsidRPr="00DC3C85" w14:paraId="24C599F2" w14:textId="77777777" w:rsidTr="006E1EA0">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7FACF4B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SRS Config</w:t>
            </w:r>
          </w:p>
        </w:tc>
        <w:tc>
          <w:tcPr>
            <w:tcW w:w="1357" w:type="dxa"/>
            <w:tcBorders>
              <w:top w:val="single" w:sz="4" w:space="0" w:color="auto"/>
              <w:left w:val="single" w:sz="4" w:space="0" w:color="auto"/>
              <w:bottom w:val="single" w:sz="4" w:space="0" w:color="auto"/>
              <w:right w:val="single" w:sz="4" w:space="0" w:color="auto"/>
            </w:tcBorders>
          </w:tcPr>
          <w:p w14:paraId="29341B3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F0502F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1</w:t>
            </w:r>
          </w:p>
        </w:tc>
        <w:tc>
          <w:tcPr>
            <w:tcW w:w="1692" w:type="dxa"/>
            <w:tcBorders>
              <w:top w:val="single" w:sz="4" w:space="0" w:color="auto"/>
              <w:left w:val="single" w:sz="4" w:space="0" w:color="auto"/>
              <w:bottom w:val="single" w:sz="4" w:space="0" w:color="auto"/>
              <w:right w:val="single" w:sz="4" w:space="0" w:color="auto"/>
            </w:tcBorders>
          </w:tcPr>
          <w:p w14:paraId="0E50A75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SRSConf.1</w:t>
            </w:r>
            <w:r w:rsidRPr="00DC3C85">
              <w:rPr>
                <w:rFonts w:ascii="Arial" w:eastAsia="Times New Roman" w:hAnsi="Arial"/>
                <w:sz w:val="18"/>
                <w:vertAlign w:val="superscript"/>
                <w:lang w:eastAsia="ja-JP"/>
              </w:rPr>
              <w:t>Note6</w:t>
            </w:r>
          </w:p>
        </w:tc>
        <w:tc>
          <w:tcPr>
            <w:tcW w:w="1586" w:type="dxa"/>
            <w:tcBorders>
              <w:top w:val="single" w:sz="4" w:space="0" w:color="auto"/>
              <w:left w:val="single" w:sz="4" w:space="0" w:color="auto"/>
              <w:bottom w:val="single" w:sz="4" w:space="0" w:color="auto"/>
              <w:right w:val="single" w:sz="4" w:space="0" w:color="auto"/>
            </w:tcBorders>
          </w:tcPr>
          <w:p w14:paraId="473058A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lang w:eastAsia="ja-JP"/>
              </w:rPr>
              <w:t>SRSConf.2</w:t>
            </w:r>
            <w:r w:rsidRPr="00DC3C85">
              <w:rPr>
                <w:rFonts w:ascii="Arial" w:eastAsia="Times New Roman" w:hAnsi="Arial"/>
                <w:sz w:val="18"/>
                <w:vertAlign w:val="superscript"/>
                <w:lang w:eastAsia="ja-JP"/>
              </w:rPr>
              <w:t>Note6</w:t>
            </w:r>
          </w:p>
        </w:tc>
      </w:tr>
      <w:tr w:rsidR="00DC3C85" w:rsidRPr="00DC3C85" w14:paraId="46704B2F" w14:textId="77777777" w:rsidTr="006E1EA0">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4BAF90E3" w14:textId="4D0ACD31"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3C85">
              <w:rPr>
                <w:rFonts w:ascii="Arial" w:eastAsia="Times New Roman" w:hAnsi="Arial"/>
                <w:sz w:val="18"/>
                <w:lang w:eastAsia="ja-JP"/>
              </w:rPr>
              <w:t>Note 1:</w:t>
            </w:r>
            <w:r w:rsidRPr="00DC3C85">
              <w:rPr>
                <w:rFonts w:ascii="Arial" w:eastAsia="Times New Roman" w:hAnsi="Arial"/>
                <w:sz w:val="18"/>
                <w:lang w:eastAsia="ja-JP"/>
              </w:rPr>
              <w:tab/>
              <w:t>OCNG shall be used such that both cells are fully allocated and a constant total transmitted power spectral density is achieved for all OFDM symbols.</w:t>
            </w:r>
            <w:ins w:id="3" w:author="Fernando Alonso Macias" w:date="2024-08-05T13:15:00Z" w16du:dateUtc="2024-08-05T20:15:00Z">
              <w:r>
                <w:t xml:space="preserve"> </w:t>
              </w:r>
              <w:r w:rsidRPr="00DC3C85">
                <w:rPr>
                  <w:rFonts w:ascii="Arial" w:eastAsia="Times New Roman" w:hAnsi="Arial"/>
                  <w:sz w:val="18"/>
                  <w:lang w:eastAsia="ja-JP"/>
                </w:rPr>
                <w:t>For cells with CCA model, OCNG is transmitted only in the slots with downlink transmission burst and is not transmitted during the muted slots or during DBT window.</w:t>
              </w:r>
            </w:ins>
          </w:p>
          <w:p w14:paraId="2956223E"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3C85">
              <w:rPr>
                <w:rFonts w:ascii="Arial" w:eastAsia="Times New Roman" w:hAnsi="Arial"/>
                <w:sz w:val="18"/>
                <w:lang w:eastAsia="ja-JP"/>
              </w:rPr>
              <w:t>Note 2:</w:t>
            </w:r>
            <w:r w:rsidRPr="00DC3C85">
              <w:rPr>
                <w:rFonts w:ascii="Arial" w:eastAsia="Times New Roman" w:hAnsi="Arial"/>
                <w:sz w:val="18"/>
                <w:lang w:eastAsia="ja-JP"/>
              </w:rPr>
              <w:tab/>
              <w:t xml:space="preserve">Interference from other cells and noise sources not specified in the test is assumed to be constant over subcarriers and time and shall be modelled as AWGN of appropriate power for </w:t>
            </w:r>
            <w:r w:rsidRPr="00DC3C85">
              <w:rPr>
                <w:rFonts w:ascii="Arial" w:eastAsia="Times New Roman" w:hAnsi="Arial"/>
                <w:position w:val="-12"/>
                <w:sz w:val="18"/>
              </w:rPr>
              <w:object w:dxaOrig="405" w:dyaOrig="345" w14:anchorId="24D772DB">
                <v:shape id="_x0000_i1028" type="#_x0000_t75" style="width:20.25pt;height:15.75pt" o:ole="" fillcolor="window">
                  <v:imagedata r:id="rId13" o:title=""/>
                </v:shape>
                <o:OLEObject Type="Embed" ProgID="Equation.3" ShapeID="_x0000_i1028" DrawAspect="Content" ObjectID="_1784731479" r:id="rId19"/>
              </w:object>
            </w:r>
            <w:r w:rsidRPr="00DC3C85">
              <w:rPr>
                <w:rFonts w:ascii="Arial" w:eastAsia="Times New Roman" w:hAnsi="Arial"/>
                <w:sz w:val="18"/>
                <w:lang w:eastAsia="ja-JP"/>
              </w:rPr>
              <w:t xml:space="preserve"> to be fulfilled.</w:t>
            </w:r>
          </w:p>
          <w:p w14:paraId="686C6CD4"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3C85">
              <w:rPr>
                <w:rFonts w:ascii="Arial" w:eastAsia="Times New Roman" w:hAnsi="Arial"/>
                <w:sz w:val="18"/>
                <w:lang w:eastAsia="ja-JP"/>
              </w:rPr>
              <w:t>Note 3:</w:t>
            </w:r>
            <w:r w:rsidRPr="00DC3C85">
              <w:rPr>
                <w:rFonts w:ascii="Arial" w:eastAsia="Times New Roman" w:hAnsi="Arial"/>
                <w:sz w:val="18"/>
                <w:lang w:eastAsia="ja-JP"/>
              </w:rPr>
              <w:tab/>
              <w:t>SS-RSRP and Io levels have been derived from other parameters for information purposes. They are not settable parameters themselves.</w:t>
            </w:r>
          </w:p>
          <w:p w14:paraId="2297E5B9"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3C85">
              <w:rPr>
                <w:rFonts w:ascii="Arial" w:eastAsia="Times New Roman" w:hAnsi="Arial"/>
                <w:sz w:val="18"/>
                <w:lang w:eastAsia="ja-JP"/>
              </w:rPr>
              <w:t>Note 4:</w:t>
            </w:r>
            <w:r w:rsidRPr="00DC3C85">
              <w:rPr>
                <w:rFonts w:ascii="Arial" w:eastAsia="Times New Roman" w:hAnsi="Arial"/>
                <w:sz w:val="18"/>
                <w:lang w:eastAsia="ja-JP"/>
              </w:rPr>
              <w:tab/>
              <w:t>SS-RSRP minimum requirements are specified assuming independent interference and noise at each receiver antenna port.</w:t>
            </w:r>
          </w:p>
          <w:p w14:paraId="3854A27B"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3C85">
              <w:rPr>
                <w:rFonts w:ascii="Arial" w:eastAsia="Times New Roman" w:hAnsi="Arial"/>
                <w:sz w:val="18"/>
                <w:lang w:eastAsia="ja-JP"/>
              </w:rPr>
              <w:t>Note 5:</w:t>
            </w:r>
            <w:r w:rsidRPr="00DC3C85">
              <w:rPr>
                <w:rFonts w:ascii="Arial" w:eastAsia="Times New Roman" w:hAnsi="Arial"/>
                <w:sz w:val="18"/>
                <w:lang w:eastAsia="ja-JP"/>
              </w:rPr>
              <w:tab/>
              <w:t>DRX related parameters are given in Table 11.3.1.1.5-3</w:t>
            </w:r>
          </w:p>
          <w:p w14:paraId="21EA0BF9"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3C85">
              <w:rPr>
                <w:rFonts w:ascii="Arial" w:eastAsia="Times New Roman" w:hAnsi="Arial"/>
                <w:sz w:val="18"/>
                <w:lang w:eastAsia="ja-JP"/>
              </w:rPr>
              <w:t>Note 6:</w:t>
            </w:r>
            <w:r w:rsidRPr="00DC3C85">
              <w:rPr>
                <w:rFonts w:ascii="Arial" w:eastAsia="Times New Roman" w:hAnsi="Arial"/>
                <w:sz w:val="18"/>
                <w:lang w:eastAsia="ja-JP"/>
              </w:rPr>
              <w:tab/>
              <w:t>SRS configs are given in Table 11.3.1.1.5-2</w:t>
            </w:r>
          </w:p>
          <w:p w14:paraId="2ADA0748"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3C85">
              <w:rPr>
                <w:rFonts w:ascii="Arial" w:eastAsia="Times New Roman" w:hAnsi="Arial"/>
                <w:sz w:val="18"/>
                <w:lang w:eastAsia="ja-JP"/>
              </w:rPr>
              <w:t>Note 7:</w:t>
            </w:r>
            <w:r w:rsidRPr="00DC3C85">
              <w:rPr>
                <w:rFonts w:ascii="Arial" w:eastAsia="Times New Roman" w:hAnsi="Arial"/>
                <w:sz w:val="18"/>
                <w:lang w:eastAsia="ja-JP"/>
              </w:rPr>
              <w:tab/>
              <w:t>Parameters P</w:t>
            </w:r>
            <w:r w:rsidRPr="00DC3C85">
              <w:rPr>
                <w:rFonts w:ascii="Arial" w:eastAsia="Times New Roman" w:hAnsi="Arial"/>
                <w:sz w:val="18"/>
                <w:vertAlign w:val="subscript"/>
                <w:lang w:eastAsia="ja-JP"/>
              </w:rPr>
              <w:t xml:space="preserve">CCA_DL, </w:t>
            </w:r>
            <w:r w:rsidRPr="00DC3C85">
              <w:rPr>
                <w:rFonts w:ascii="Arial" w:eastAsia="Times New Roman" w:hAnsi="Arial"/>
                <w:sz w:val="18"/>
                <w:lang w:eastAsia="ja-JP"/>
              </w:rPr>
              <w:t>P</w:t>
            </w:r>
            <w:r w:rsidRPr="00DC3C85">
              <w:rPr>
                <w:rFonts w:ascii="Arial" w:eastAsia="Times New Roman" w:hAnsi="Arial"/>
                <w:sz w:val="18"/>
                <w:vertAlign w:val="subscript"/>
                <w:lang w:eastAsia="ja-JP"/>
              </w:rPr>
              <w:t>CCA_DL_1</w:t>
            </w:r>
            <w:r w:rsidRPr="00DC3C85">
              <w:rPr>
                <w:rFonts w:ascii="Arial" w:eastAsia="Times New Roman" w:hAnsi="Arial"/>
                <w:sz w:val="18"/>
                <w:lang w:eastAsia="ja-JP"/>
              </w:rPr>
              <w:t>, P</w:t>
            </w:r>
            <w:r w:rsidRPr="00DC3C85">
              <w:rPr>
                <w:rFonts w:ascii="Arial" w:eastAsia="Times New Roman" w:hAnsi="Arial"/>
                <w:sz w:val="18"/>
                <w:vertAlign w:val="subscript"/>
                <w:lang w:eastAsia="ja-JP"/>
              </w:rPr>
              <w:t xml:space="preserve">CCA_DL_2 </w:t>
            </w:r>
            <w:r w:rsidRPr="00DC3C85">
              <w:rPr>
                <w:rFonts w:ascii="Arial" w:eastAsia="Times New Roman" w:hAnsi="Arial"/>
                <w:sz w:val="18"/>
                <w:lang w:eastAsia="ja-JP"/>
              </w:rPr>
              <w:t>and P</w:t>
            </w:r>
            <w:r w:rsidRPr="00DC3C85">
              <w:rPr>
                <w:rFonts w:ascii="Arial" w:eastAsia="Times New Roman" w:hAnsi="Arial"/>
                <w:sz w:val="18"/>
                <w:vertAlign w:val="subscript"/>
                <w:lang w:eastAsia="ja-JP"/>
              </w:rPr>
              <w:t>CCA_UL</w:t>
            </w:r>
            <w:r w:rsidRPr="00DC3C85">
              <w:rPr>
                <w:rFonts w:ascii="Arial" w:eastAsia="Times New Roman" w:hAnsi="Arial"/>
                <w:sz w:val="18"/>
                <w:lang w:eastAsia="ja-JP"/>
              </w:rPr>
              <w:t xml:space="preserve"> are defined in clause </w:t>
            </w:r>
            <w:r w:rsidRPr="00DC3C85">
              <w:rPr>
                <w:rFonts w:ascii="Arial" w:eastAsia="Times New Roman" w:hAnsi="Arial" w:cs="Arial"/>
                <w:sz w:val="18"/>
                <w:szCs w:val="18"/>
                <w:lang w:eastAsia="ja-JP"/>
              </w:rPr>
              <w:t>D.7.2</w:t>
            </w:r>
            <w:r w:rsidRPr="00DC3C85">
              <w:rPr>
                <w:rFonts w:ascii="Arial" w:eastAsia="Times New Roman" w:hAnsi="Arial"/>
                <w:sz w:val="18"/>
                <w:lang w:eastAsia="ja-JP"/>
              </w:rPr>
              <w:t>.</w:t>
            </w:r>
          </w:p>
          <w:p w14:paraId="09561500"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C3C85">
              <w:rPr>
                <w:rFonts w:ascii="Arial" w:eastAsia="Times New Roman" w:hAnsi="Arial" w:cs="v4.2.0"/>
                <w:sz w:val="18"/>
                <w:lang w:eastAsia="ja-JP"/>
              </w:rPr>
              <w:t>Note 8:</w:t>
            </w:r>
            <w:r w:rsidRPr="00DC3C85">
              <w:rPr>
                <w:rFonts w:ascii="Arial" w:eastAsia="Times New Roman" w:hAnsi="Arial"/>
                <w:sz w:val="18"/>
                <w:lang w:eastAsia="ja-JP"/>
              </w:rPr>
              <w:tab/>
            </w:r>
            <w:r w:rsidRPr="00DC3C85">
              <w:rPr>
                <w:rFonts w:ascii="Arial" w:eastAsia="Times New Roman" w:hAnsi="Arial" w:cs="v4.2.0"/>
                <w:sz w:val="18"/>
                <w:lang w:eastAsia="ja-JP"/>
              </w:rPr>
              <w:t>For UE supporting both semi-static and dynamic cannel access, the UE must be tested under both dynamic and semi-static channel occupancy configurations.</w:t>
            </w:r>
          </w:p>
        </w:tc>
      </w:tr>
    </w:tbl>
    <w:p w14:paraId="5D012E07" w14:textId="77777777" w:rsidR="00DC3C85" w:rsidRPr="00DC3C85" w:rsidRDefault="00DC3C85" w:rsidP="00DC3C85">
      <w:pPr>
        <w:overflowPunct w:val="0"/>
        <w:autoSpaceDE w:val="0"/>
        <w:autoSpaceDN w:val="0"/>
        <w:adjustRightInd w:val="0"/>
        <w:textAlignment w:val="baseline"/>
        <w:rPr>
          <w:rFonts w:eastAsia="Times New Roman"/>
        </w:rPr>
      </w:pPr>
    </w:p>
    <w:p w14:paraId="114FA839"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cs="Arial"/>
          <w:b/>
          <w:szCs w:val="24"/>
        </w:rPr>
        <w:t>11.3.1</w:t>
      </w:r>
      <w:r w:rsidRPr="00DC3C85">
        <w:rPr>
          <w:rFonts w:ascii="Arial" w:eastAsia="Times New Roman" w:hAnsi="Arial"/>
          <w:b/>
        </w:rPr>
        <w:t>.1.5-2: SRS Configuration for NR SA FR1 UE Transmit Timing Test with PCell under DL CCA</w:t>
      </w:r>
    </w:p>
    <w:tbl>
      <w:tblPr>
        <w:tblStyle w:val="TableGrid9"/>
        <w:tblW w:w="0" w:type="auto"/>
        <w:tblLook w:val="04A0" w:firstRow="1" w:lastRow="0" w:firstColumn="1" w:lastColumn="0" w:noHBand="0" w:noVBand="1"/>
      </w:tblPr>
      <w:tblGrid>
        <w:gridCol w:w="1521"/>
        <w:gridCol w:w="2358"/>
        <w:gridCol w:w="2169"/>
        <w:gridCol w:w="1147"/>
        <w:gridCol w:w="2434"/>
      </w:tblGrid>
      <w:tr w:rsidR="00DC3C85" w:rsidRPr="00DC3C85" w14:paraId="59618638" w14:textId="77777777" w:rsidTr="006E1EA0">
        <w:trPr>
          <w:trHeight w:val="187"/>
        </w:trPr>
        <w:tc>
          <w:tcPr>
            <w:tcW w:w="1555" w:type="dxa"/>
            <w:tcBorders>
              <w:bottom w:val="single" w:sz="4" w:space="0" w:color="auto"/>
            </w:tcBorders>
          </w:tcPr>
          <w:p w14:paraId="37F558D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145" w:type="dxa"/>
          </w:tcPr>
          <w:p w14:paraId="5A5E0A8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3C85">
              <w:rPr>
                <w:rFonts w:ascii="Arial" w:eastAsia="Times New Roman" w:hAnsi="Arial"/>
                <w:b/>
                <w:sz w:val="18"/>
                <w:lang w:eastAsia="ko-KR"/>
              </w:rPr>
              <w:t>Field</w:t>
            </w:r>
          </w:p>
        </w:tc>
        <w:tc>
          <w:tcPr>
            <w:tcW w:w="2287" w:type="dxa"/>
          </w:tcPr>
          <w:p w14:paraId="64C7598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3C85">
              <w:rPr>
                <w:rFonts w:ascii="Arial" w:eastAsia="Times New Roman" w:hAnsi="Arial"/>
                <w:b/>
                <w:sz w:val="18"/>
                <w:lang w:eastAsia="ko-KR"/>
              </w:rPr>
              <w:t>SRSConf.1</w:t>
            </w:r>
          </w:p>
        </w:tc>
        <w:tc>
          <w:tcPr>
            <w:tcW w:w="1043" w:type="dxa"/>
          </w:tcPr>
          <w:p w14:paraId="4EC3550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3C85">
              <w:rPr>
                <w:rFonts w:ascii="Arial" w:eastAsia="Times New Roman" w:hAnsi="Arial"/>
                <w:b/>
                <w:sz w:val="18"/>
                <w:lang w:eastAsia="ko-KR"/>
              </w:rPr>
              <w:t>SRSConf.2</w:t>
            </w:r>
          </w:p>
        </w:tc>
        <w:tc>
          <w:tcPr>
            <w:tcW w:w="2599" w:type="dxa"/>
          </w:tcPr>
          <w:p w14:paraId="36A0FEF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C3C85">
              <w:rPr>
                <w:rFonts w:ascii="Arial" w:eastAsia="Times New Roman" w:hAnsi="Arial"/>
                <w:b/>
                <w:sz w:val="18"/>
                <w:lang w:eastAsia="ko-KR"/>
              </w:rPr>
              <w:t>Comments</w:t>
            </w:r>
          </w:p>
        </w:tc>
      </w:tr>
      <w:tr w:rsidR="00DC3C85" w:rsidRPr="00DC3C85" w14:paraId="4FF0DD25" w14:textId="77777777" w:rsidTr="006E1EA0">
        <w:trPr>
          <w:trHeight w:val="187"/>
        </w:trPr>
        <w:tc>
          <w:tcPr>
            <w:tcW w:w="1555" w:type="dxa"/>
            <w:tcBorders>
              <w:bottom w:val="nil"/>
            </w:tcBorders>
            <w:shd w:val="clear" w:color="auto" w:fill="auto"/>
          </w:tcPr>
          <w:p w14:paraId="0D66F94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SRS-ResourceSet</w:t>
            </w:r>
          </w:p>
        </w:tc>
        <w:tc>
          <w:tcPr>
            <w:tcW w:w="2145" w:type="dxa"/>
          </w:tcPr>
          <w:p w14:paraId="4276A21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srs-ResourceSetId</w:t>
            </w:r>
          </w:p>
        </w:tc>
        <w:tc>
          <w:tcPr>
            <w:tcW w:w="2287" w:type="dxa"/>
          </w:tcPr>
          <w:p w14:paraId="5C3613A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219C640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07B543A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1243D9AB" w14:textId="77777777" w:rsidTr="006E1EA0">
        <w:trPr>
          <w:trHeight w:val="187"/>
        </w:trPr>
        <w:tc>
          <w:tcPr>
            <w:tcW w:w="1555" w:type="dxa"/>
            <w:tcBorders>
              <w:top w:val="nil"/>
              <w:bottom w:val="nil"/>
            </w:tcBorders>
            <w:shd w:val="clear" w:color="auto" w:fill="auto"/>
          </w:tcPr>
          <w:p w14:paraId="6660A3D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247B43C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srs-ResourceIdList</w:t>
            </w:r>
          </w:p>
        </w:tc>
        <w:tc>
          <w:tcPr>
            <w:tcW w:w="2287" w:type="dxa"/>
          </w:tcPr>
          <w:p w14:paraId="27E50C9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192156D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2F0C9F3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616BBBB2" w14:textId="77777777" w:rsidTr="006E1EA0">
        <w:trPr>
          <w:trHeight w:val="187"/>
        </w:trPr>
        <w:tc>
          <w:tcPr>
            <w:tcW w:w="1555" w:type="dxa"/>
            <w:tcBorders>
              <w:top w:val="nil"/>
              <w:bottom w:val="nil"/>
            </w:tcBorders>
            <w:shd w:val="clear" w:color="auto" w:fill="auto"/>
          </w:tcPr>
          <w:p w14:paraId="500237C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0023CD0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resourceType</w:t>
            </w:r>
          </w:p>
        </w:tc>
        <w:tc>
          <w:tcPr>
            <w:tcW w:w="2287" w:type="dxa"/>
          </w:tcPr>
          <w:p w14:paraId="787C59C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Periodic</w:t>
            </w:r>
          </w:p>
        </w:tc>
        <w:tc>
          <w:tcPr>
            <w:tcW w:w="1043" w:type="dxa"/>
          </w:tcPr>
          <w:p w14:paraId="558E27C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Periodic</w:t>
            </w:r>
          </w:p>
        </w:tc>
        <w:tc>
          <w:tcPr>
            <w:tcW w:w="2599" w:type="dxa"/>
          </w:tcPr>
          <w:p w14:paraId="4997D8F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012A1608" w14:textId="77777777" w:rsidTr="006E1EA0">
        <w:trPr>
          <w:trHeight w:val="187"/>
        </w:trPr>
        <w:tc>
          <w:tcPr>
            <w:tcW w:w="1555" w:type="dxa"/>
            <w:tcBorders>
              <w:top w:val="nil"/>
              <w:bottom w:val="single" w:sz="4" w:space="0" w:color="auto"/>
            </w:tcBorders>
            <w:shd w:val="clear" w:color="auto" w:fill="auto"/>
          </w:tcPr>
          <w:p w14:paraId="7D0C837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641B4F7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Usage</w:t>
            </w:r>
          </w:p>
        </w:tc>
        <w:tc>
          <w:tcPr>
            <w:tcW w:w="2287" w:type="dxa"/>
          </w:tcPr>
          <w:p w14:paraId="06C4FBD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Codebook</w:t>
            </w:r>
          </w:p>
        </w:tc>
        <w:tc>
          <w:tcPr>
            <w:tcW w:w="1043" w:type="dxa"/>
          </w:tcPr>
          <w:p w14:paraId="4DFD94D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Codebook</w:t>
            </w:r>
          </w:p>
        </w:tc>
        <w:tc>
          <w:tcPr>
            <w:tcW w:w="2599" w:type="dxa"/>
          </w:tcPr>
          <w:p w14:paraId="14439EA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42F1D608" w14:textId="77777777" w:rsidTr="006E1EA0">
        <w:trPr>
          <w:trHeight w:val="187"/>
        </w:trPr>
        <w:tc>
          <w:tcPr>
            <w:tcW w:w="1555" w:type="dxa"/>
            <w:tcBorders>
              <w:bottom w:val="nil"/>
            </w:tcBorders>
            <w:shd w:val="clear" w:color="auto" w:fill="auto"/>
          </w:tcPr>
          <w:p w14:paraId="469BEE9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SRS-Resource</w:t>
            </w:r>
          </w:p>
        </w:tc>
        <w:tc>
          <w:tcPr>
            <w:tcW w:w="2145" w:type="dxa"/>
          </w:tcPr>
          <w:p w14:paraId="671C43A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SRS-ResourceId</w:t>
            </w:r>
          </w:p>
        </w:tc>
        <w:tc>
          <w:tcPr>
            <w:tcW w:w="2287" w:type="dxa"/>
          </w:tcPr>
          <w:p w14:paraId="425D846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18ADA94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5944E42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23E66367" w14:textId="77777777" w:rsidTr="006E1EA0">
        <w:trPr>
          <w:trHeight w:val="187"/>
        </w:trPr>
        <w:tc>
          <w:tcPr>
            <w:tcW w:w="1555" w:type="dxa"/>
            <w:tcBorders>
              <w:top w:val="nil"/>
              <w:bottom w:val="nil"/>
            </w:tcBorders>
            <w:shd w:val="clear" w:color="auto" w:fill="auto"/>
          </w:tcPr>
          <w:p w14:paraId="52ACC24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48A601A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nrofSRS-Ports</w:t>
            </w:r>
          </w:p>
        </w:tc>
        <w:tc>
          <w:tcPr>
            <w:tcW w:w="2287" w:type="dxa"/>
          </w:tcPr>
          <w:p w14:paraId="239B023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Port1</w:t>
            </w:r>
          </w:p>
        </w:tc>
        <w:tc>
          <w:tcPr>
            <w:tcW w:w="1043" w:type="dxa"/>
          </w:tcPr>
          <w:p w14:paraId="0CB0026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Port1</w:t>
            </w:r>
          </w:p>
        </w:tc>
        <w:tc>
          <w:tcPr>
            <w:tcW w:w="2599" w:type="dxa"/>
          </w:tcPr>
          <w:p w14:paraId="57599CE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0DD5391C" w14:textId="77777777" w:rsidTr="006E1EA0">
        <w:trPr>
          <w:trHeight w:val="187"/>
        </w:trPr>
        <w:tc>
          <w:tcPr>
            <w:tcW w:w="1555" w:type="dxa"/>
            <w:tcBorders>
              <w:top w:val="nil"/>
              <w:bottom w:val="nil"/>
            </w:tcBorders>
            <w:shd w:val="clear" w:color="auto" w:fill="auto"/>
          </w:tcPr>
          <w:p w14:paraId="5880337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49426BC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 xml:space="preserve">transmissionComb </w:t>
            </w:r>
          </w:p>
        </w:tc>
        <w:tc>
          <w:tcPr>
            <w:tcW w:w="2287" w:type="dxa"/>
          </w:tcPr>
          <w:p w14:paraId="142CFF6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n2</w:t>
            </w:r>
          </w:p>
        </w:tc>
        <w:tc>
          <w:tcPr>
            <w:tcW w:w="1043" w:type="dxa"/>
          </w:tcPr>
          <w:p w14:paraId="1D4E7A3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n2</w:t>
            </w:r>
          </w:p>
        </w:tc>
        <w:tc>
          <w:tcPr>
            <w:tcW w:w="2599" w:type="dxa"/>
          </w:tcPr>
          <w:p w14:paraId="66B3767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3CA8D1A3" w14:textId="77777777" w:rsidTr="006E1EA0">
        <w:trPr>
          <w:trHeight w:val="187"/>
        </w:trPr>
        <w:tc>
          <w:tcPr>
            <w:tcW w:w="1555" w:type="dxa"/>
            <w:tcBorders>
              <w:top w:val="nil"/>
              <w:bottom w:val="nil"/>
            </w:tcBorders>
            <w:shd w:val="clear" w:color="auto" w:fill="auto"/>
          </w:tcPr>
          <w:p w14:paraId="47FC944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3FD14EF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combOffset-n2</w:t>
            </w:r>
          </w:p>
        </w:tc>
        <w:tc>
          <w:tcPr>
            <w:tcW w:w="2287" w:type="dxa"/>
          </w:tcPr>
          <w:p w14:paraId="5BCF5E8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3D694F9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0C1FD7D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32A7DF60" w14:textId="77777777" w:rsidTr="006E1EA0">
        <w:trPr>
          <w:trHeight w:val="187"/>
        </w:trPr>
        <w:tc>
          <w:tcPr>
            <w:tcW w:w="1555" w:type="dxa"/>
            <w:tcBorders>
              <w:top w:val="nil"/>
              <w:bottom w:val="nil"/>
            </w:tcBorders>
            <w:shd w:val="clear" w:color="auto" w:fill="auto"/>
          </w:tcPr>
          <w:p w14:paraId="337F355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322DAC8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cyclicShift-n2</w:t>
            </w:r>
          </w:p>
        </w:tc>
        <w:tc>
          <w:tcPr>
            <w:tcW w:w="2287" w:type="dxa"/>
          </w:tcPr>
          <w:p w14:paraId="1D41CA0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7FEF835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228DBD6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623879F8" w14:textId="77777777" w:rsidTr="006E1EA0">
        <w:trPr>
          <w:trHeight w:val="187"/>
        </w:trPr>
        <w:tc>
          <w:tcPr>
            <w:tcW w:w="1555" w:type="dxa"/>
            <w:tcBorders>
              <w:top w:val="nil"/>
              <w:bottom w:val="nil"/>
            </w:tcBorders>
            <w:shd w:val="clear" w:color="auto" w:fill="auto"/>
          </w:tcPr>
          <w:p w14:paraId="6D31403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157A404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resourceMapping startPosition</w:t>
            </w:r>
          </w:p>
        </w:tc>
        <w:tc>
          <w:tcPr>
            <w:tcW w:w="2287" w:type="dxa"/>
          </w:tcPr>
          <w:p w14:paraId="0DFF93D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20D8837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2D38419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43F36BCB" w14:textId="77777777" w:rsidTr="006E1EA0">
        <w:trPr>
          <w:trHeight w:val="221"/>
        </w:trPr>
        <w:tc>
          <w:tcPr>
            <w:tcW w:w="1555" w:type="dxa"/>
            <w:tcBorders>
              <w:top w:val="nil"/>
              <w:bottom w:val="nil"/>
            </w:tcBorders>
            <w:shd w:val="clear" w:color="auto" w:fill="auto"/>
          </w:tcPr>
          <w:p w14:paraId="2BAC099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01F7DDC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resourceMapping nrofSymbols</w:t>
            </w:r>
          </w:p>
        </w:tc>
        <w:tc>
          <w:tcPr>
            <w:tcW w:w="2287" w:type="dxa"/>
          </w:tcPr>
          <w:p w14:paraId="1D04474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n1</w:t>
            </w:r>
          </w:p>
        </w:tc>
        <w:tc>
          <w:tcPr>
            <w:tcW w:w="1043" w:type="dxa"/>
          </w:tcPr>
          <w:p w14:paraId="482E5D4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n1</w:t>
            </w:r>
          </w:p>
        </w:tc>
        <w:tc>
          <w:tcPr>
            <w:tcW w:w="2599" w:type="dxa"/>
          </w:tcPr>
          <w:p w14:paraId="35BD8DB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70FF95D0" w14:textId="77777777" w:rsidTr="006E1EA0">
        <w:trPr>
          <w:trHeight w:val="187"/>
        </w:trPr>
        <w:tc>
          <w:tcPr>
            <w:tcW w:w="1555" w:type="dxa"/>
            <w:tcBorders>
              <w:top w:val="nil"/>
              <w:bottom w:val="nil"/>
            </w:tcBorders>
            <w:shd w:val="clear" w:color="auto" w:fill="auto"/>
          </w:tcPr>
          <w:p w14:paraId="6C7B264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4B797D3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resourceMapping</w:t>
            </w:r>
          </w:p>
          <w:p w14:paraId="0EC4883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repetitionFactor</w:t>
            </w:r>
          </w:p>
        </w:tc>
        <w:tc>
          <w:tcPr>
            <w:tcW w:w="2287" w:type="dxa"/>
          </w:tcPr>
          <w:p w14:paraId="24AA371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n1</w:t>
            </w:r>
          </w:p>
        </w:tc>
        <w:tc>
          <w:tcPr>
            <w:tcW w:w="1043" w:type="dxa"/>
          </w:tcPr>
          <w:p w14:paraId="310F4A8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n1</w:t>
            </w:r>
          </w:p>
        </w:tc>
        <w:tc>
          <w:tcPr>
            <w:tcW w:w="2599" w:type="dxa"/>
          </w:tcPr>
          <w:p w14:paraId="32AB4EE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6C18DC97" w14:textId="77777777" w:rsidTr="006E1EA0">
        <w:trPr>
          <w:trHeight w:val="187"/>
        </w:trPr>
        <w:tc>
          <w:tcPr>
            <w:tcW w:w="1555" w:type="dxa"/>
            <w:tcBorders>
              <w:top w:val="nil"/>
              <w:bottom w:val="nil"/>
            </w:tcBorders>
            <w:shd w:val="clear" w:color="auto" w:fill="auto"/>
          </w:tcPr>
          <w:p w14:paraId="182343D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1BEEBC4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freqDomainPosition</w:t>
            </w:r>
          </w:p>
        </w:tc>
        <w:tc>
          <w:tcPr>
            <w:tcW w:w="2287" w:type="dxa"/>
          </w:tcPr>
          <w:p w14:paraId="30B94DC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4FE9934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4EC4B9C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41093988" w14:textId="77777777" w:rsidTr="006E1EA0">
        <w:trPr>
          <w:trHeight w:val="187"/>
        </w:trPr>
        <w:tc>
          <w:tcPr>
            <w:tcW w:w="1555" w:type="dxa"/>
            <w:tcBorders>
              <w:top w:val="nil"/>
              <w:bottom w:val="nil"/>
            </w:tcBorders>
            <w:shd w:val="clear" w:color="auto" w:fill="auto"/>
          </w:tcPr>
          <w:p w14:paraId="10D3750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1B3C93C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freqDomainShift</w:t>
            </w:r>
          </w:p>
        </w:tc>
        <w:tc>
          <w:tcPr>
            <w:tcW w:w="2287" w:type="dxa"/>
          </w:tcPr>
          <w:p w14:paraId="7DFE597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21BBF79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431613F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41E6C859" w14:textId="77777777" w:rsidTr="006E1EA0">
        <w:trPr>
          <w:trHeight w:val="187"/>
        </w:trPr>
        <w:tc>
          <w:tcPr>
            <w:tcW w:w="1555" w:type="dxa"/>
            <w:tcBorders>
              <w:top w:val="nil"/>
              <w:bottom w:val="nil"/>
            </w:tcBorders>
            <w:shd w:val="clear" w:color="auto" w:fill="auto"/>
          </w:tcPr>
          <w:p w14:paraId="19F0FCD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4D205CD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freqHopping c-SRS</w:t>
            </w:r>
          </w:p>
        </w:tc>
        <w:tc>
          <w:tcPr>
            <w:tcW w:w="2287" w:type="dxa"/>
          </w:tcPr>
          <w:p w14:paraId="6D962EF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14 for test configuration 1,2</w:t>
            </w:r>
          </w:p>
          <w:p w14:paraId="3594C6E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43" w:type="dxa"/>
          </w:tcPr>
          <w:p w14:paraId="279F212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25</w:t>
            </w:r>
          </w:p>
        </w:tc>
        <w:tc>
          <w:tcPr>
            <w:tcW w:w="2599" w:type="dxa"/>
          </w:tcPr>
          <w:p w14:paraId="1EC68B9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Matches N</w:t>
            </w:r>
            <w:r w:rsidRPr="00DC3C85">
              <w:rPr>
                <w:rFonts w:ascii="Arial" w:eastAsia="Times New Roman" w:hAnsi="Arial" w:cs="Arial"/>
                <w:sz w:val="18"/>
                <w:vertAlign w:val="subscript"/>
                <w:lang w:eastAsia="ko-KR"/>
              </w:rPr>
              <w:t>RB,c</w:t>
            </w:r>
          </w:p>
        </w:tc>
      </w:tr>
      <w:tr w:rsidR="00DC3C85" w:rsidRPr="00DC3C85" w14:paraId="0934147F" w14:textId="77777777" w:rsidTr="006E1EA0">
        <w:trPr>
          <w:trHeight w:val="187"/>
        </w:trPr>
        <w:tc>
          <w:tcPr>
            <w:tcW w:w="1555" w:type="dxa"/>
            <w:tcBorders>
              <w:top w:val="nil"/>
              <w:bottom w:val="nil"/>
            </w:tcBorders>
            <w:shd w:val="clear" w:color="auto" w:fill="auto"/>
          </w:tcPr>
          <w:p w14:paraId="4DA0CEA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2D24D21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freqHopping b-SRS</w:t>
            </w:r>
          </w:p>
        </w:tc>
        <w:tc>
          <w:tcPr>
            <w:tcW w:w="2287" w:type="dxa"/>
          </w:tcPr>
          <w:p w14:paraId="789C3B4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1C9C0AB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2953A6D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29FF2B57" w14:textId="77777777" w:rsidTr="006E1EA0">
        <w:trPr>
          <w:trHeight w:val="187"/>
        </w:trPr>
        <w:tc>
          <w:tcPr>
            <w:tcW w:w="1555" w:type="dxa"/>
            <w:tcBorders>
              <w:top w:val="nil"/>
              <w:bottom w:val="nil"/>
            </w:tcBorders>
            <w:shd w:val="clear" w:color="auto" w:fill="auto"/>
          </w:tcPr>
          <w:p w14:paraId="2E02FAD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435D03F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freqHopping b-hop</w:t>
            </w:r>
          </w:p>
        </w:tc>
        <w:tc>
          <w:tcPr>
            <w:tcW w:w="2287" w:type="dxa"/>
          </w:tcPr>
          <w:p w14:paraId="626EAF2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4B41D4B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3789514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40AE47BD" w14:textId="77777777" w:rsidTr="006E1EA0">
        <w:trPr>
          <w:trHeight w:val="187"/>
        </w:trPr>
        <w:tc>
          <w:tcPr>
            <w:tcW w:w="1555" w:type="dxa"/>
            <w:tcBorders>
              <w:top w:val="nil"/>
              <w:bottom w:val="nil"/>
            </w:tcBorders>
            <w:shd w:val="clear" w:color="auto" w:fill="auto"/>
          </w:tcPr>
          <w:p w14:paraId="3D2E84B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3CA55D3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groupOrSequenceHopping</w:t>
            </w:r>
          </w:p>
        </w:tc>
        <w:tc>
          <w:tcPr>
            <w:tcW w:w="2287" w:type="dxa"/>
          </w:tcPr>
          <w:p w14:paraId="2EF58B1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Neither</w:t>
            </w:r>
          </w:p>
        </w:tc>
        <w:tc>
          <w:tcPr>
            <w:tcW w:w="1043" w:type="dxa"/>
          </w:tcPr>
          <w:p w14:paraId="1CE63DE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Neither</w:t>
            </w:r>
          </w:p>
        </w:tc>
        <w:tc>
          <w:tcPr>
            <w:tcW w:w="2599" w:type="dxa"/>
          </w:tcPr>
          <w:p w14:paraId="47E1E8D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58D515A4" w14:textId="77777777" w:rsidTr="006E1EA0">
        <w:trPr>
          <w:trHeight w:val="187"/>
        </w:trPr>
        <w:tc>
          <w:tcPr>
            <w:tcW w:w="1555" w:type="dxa"/>
            <w:tcBorders>
              <w:top w:val="nil"/>
              <w:bottom w:val="nil"/>
            </w:tcBorders>
            <w:shd w:val="clear" w:color="auto" w:fill="auto"/>
          </w:tcPr>
          <w:p w14:paraId="7902EA0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7FD8527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resourceType</w:t>
            </w:r>
          </w:p>
        </w:tc>
        <w:tc>
          <w:tcPr>
            <w:tcW w:w="2287" w:type="dxa"/>
          </w:tcPr>
          <w:p w14:paraId="28DFEC3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Periodic</w:t>
            </w:r>
          </w:p>
        </w:tc>
        <w:tc>
          <w:tcPr>
            <w:tcW w:w="1043" w:type="dxa"/>
          </w:tcPr>
          <w:p w14:paraId="31756C6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Periodic</w:t>
            </w:r>
          </w:p>
        </w:tc>
        <w:tc>
          <w:tcPr>
            <w:tcW w:w="2599" w:type="dxa"/>
          </w:tcPr>
          <w:p w14:paraId="00CD236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C3C85" w:rsidRPr="00DC3C85" w14:paraId="65AB1E61" w14:textId="77777777" w:rsidTr="006E1EA0">
        <w:trPr>
          <w:trHeight w:val="187"/>
        </w:trPr>
        <w:tc>
          <w:tcPr>
            <w:tcW w:w="1555" w:type="dxa"/>
            <w:tcBorders>
              <w:top w:val="nil"/>
              <w:bottom w:val="nil"/>
            </w:tcBorders>
            <w:shd w:val="clear" w:color="auto" w:fill="auto"/>
          </w:tcPr>
          <w:p w14:paraId="01AC16E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41F6CD6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periodicityAndOffset-p</w:t>
            </w:r>
          </w:p>
        </w:tc>
        <w:tc>
          <w:tcPr>
            <w:tcW w:w="2287" w:type="dxa"/>
          </w:tcPr>
          <w:p w14:paraId="343267B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C3C85">
              <w:rPr>
                <w:rFonts w:ascii="Arial" w:eastAsia="Times New Roman" w:hAnsi="Arial" w:cs="Arial"/>
                <w:sz w:val="18"/>
                <w:lang w:eastAsia="ko-KR"/>
              </w:rPr>
              <w:t>sl1</w:t>
            </w:r>
            <w:r w:rsidRPr="00DC3C85">
              <w:rPr>
                <w:rFonts w:ascii="Arial" w:eastAsia="Times New Roman" w:hAnsi="Arial" w:cs="Arial"/>
                <w:sz w:val="18"/>
                <w:lang w:eastAsia="zh-CN"/>
              </w:rPr>
              <w:t>, 0</w:t>
            </w:r>
          </w:p>
        </w:tc>
        <w:tc>
          <w:tcPr>
            <w:tcW w:w="1043" w:type="dxa"/>
          </w:tcPr>
          <w:p w14:paraId="0CC2E2E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C3C85">
              <w:rPr>
                <w:rFonts w:ascii="Arial" w:eastAsia="Times New Roman" w:hAnsi="Arial" w:cs="Arial"/>
                <w:sz w:val="18"/>
                <w:lang w:eastAsia="ko-KR"/>
              </w:rPr>
              <w:t>sl640</w:t>
            </w:r>
            <w:r w:rsidRPr="00DC3C85">
              <w:rPr>
                <w:rFonts w:ascii="Arial" w:eastAsia="Times New Roman" w:hAnsi="Arial" w:cs="Arial"/>
                <w:sz w:val="18"/>
                <w:lang w:eastAsia="zh-CN"/>
              </w:rPr>
              <w:t>, 0</w:t>
            </w:r>
          </w:p>
        </w:tc>
        <w:tc>
          <w:tcPr>
            <w:tcW w:w="2599" w:type="dxa"/>
          </w:tcPr>
          <w:p w14:paraId="2B86991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 xml:space="preserve">Offset to align with DRX periodicity </w:t>
            </w:r>
          </w:p>
        </w:tc>
      </w:tr>
      <w:tr w:rsidR="00DC3C85" w:rsidRPr="00DC3C85" w14:paraId="101B64BF" w14:textId="77777777" w:rsidTr="006E1EA0">
        <w:trPr>
          <w:trHeight w:val="187"/>
        </w:trPr>
        <w:tc>
          <w:tcPr>
            <w:tcW w:w="1555" w:type="dxa"/>
            <w:tcBorders>
              <w:top w:val="nil"/>
            </w:tcBorders>
            <w:shd w:val="clear" w:color="auto" w:fill="auto"/>
          </w:tcPr>
          <w:p w14:paraId="70B95D1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145" w:type="dxa"/>
          </w:tcPr>
          <w:p w14:paraId="1234D36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ko-KR"/>
              </w:rPr>
            </w:pPr>
            <w:r w:rsidRPr="00DC3C85">
              <w:rPr>
                <w:rFonts w:ascii="Arial" w:eastAsia="Times New Roman" w:hAnsi="Arial"/>
                <w:sz w:val="18"/>
                <w:lang w:eastAsia="ko-KR"/>
              </w:rPr>
              <w:t>sequenceId</w:t>
            </w:r>
          </w:p>
        </w:tc>
        <w:tc>
          <w:tcPr>
            <w:tcW w:w="2287" w:type="dxa"/>
          </w:tcPr>
          <w:p w14:paraId="0F9F227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1043" w:type="dxa"/>
          </w:tcPr>
          <w:p w14:paraId="66F9CEF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0</w:t>
            </w:r>
          </w:p>
        </w:tc>
        <w:tc>
          <w:tcPr>
            <w:tcW w:w="2599" w:type="dxa"/>
          </w:tcPr>
          <w:p w14:paraId="18870D7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ko-KR"/>
              </w:rPr>
            </w:pPr>
            <w:r w:rsidRPr="00DC3C85">
              <w:rPr>
                <w:rFonts w:ascii="Arial" w:eastAsia="Times New Roman" w:hAnsi="Arial" w:cs="Arial"/>
                <w:sz w:val="18"/>
                <w:lang w:eastAsia="ko-KR"/>
              </w:rPr>
              <w:t>Any 10 bit number</w:t>
            </w:r>
          </w:p>
        </w:tc>
      </w:tr>
    </w:tbl>
    <w:p w14:paraId="05F4ABD0" w14:textId="77777777" w:rsidR="00DC3C85" w:rsidRPr="00DC3C85" w:rsidRDefault="00DC3C85" w:rsidP="00DC3C85">
      <w:pPr>
        <w:overflowPunct w:val="0"/>
        <w:autoSpaceDE w:val="0"/>
        <w:autoSpaceDN w:val="0"/>
        <w:adjustRightInd w:val="0"/>
        <w:textAlignment w:val="baseline"/>
        <w:rPr>
          <w:rFonts w:eastAsia="Times New Roman"/>
        </w:rPr>
      </w:pPr>
    </w:p>
    <w:p w14:paraId="166FF56D"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Malgun Gothic" w:hAnsi="Arial"/>
          <w:b/>
        </w:rPr>
      </w:pPr>
      <w:r w:rsidRPr="00DC3C85">
        <w:rPr>
          <w:rFonts w:ascii="Arial" w:eastAsia="Malgun Gothic" w:hAnsi="Arial"/>
          <w:b/>
        </w:rPr>
        <w:t xml:space="preserve">Table </w:t>
      </w:r>
      <w:r w:rsidRPr="00DC3C85">
        <w:rPr>
          <w:rFonts w:ascii="Arial" w:eastAsia="Times New Roman" w:hAnsi="Arial" w:cs="Arial"/>
          <w:b/>
          <w:szCs w:val="24"/>
        </w:rPr>
        <w:t>11.3.1</w:t>
      </w:r>
      <w:r w:rsidRPr="00DC3C85">
        <w:rPr>
          <w:rFonts w:ascii="Arial" w:eastAsia="Malgun Gothic" w:hAnsi="Arial"/>
          <w:b/>
        </w:rPr>
        <w:t>.1.5-3: DRX-Configuration for NR SA FR1 UE Transmit Timing Test with PCell under DL CCA</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5"/>
        <w:gridCol w:w="4675"/>
      </w:tblGrid>
      <w:tr w:rsidR="00DC3C85" w:rsidRPr="00DC3C85" w14:paraId="23CAFA7B" w14:textId="77777777" w:rsidTr="006E1EA0">
        <w:trPr>
          <w:jc w:val="center"/>
        </w:trPr>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6027062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TW"/>
              </w:rPr>
            </w:pPr>
            <w:r w:rsidRPr="00DC3C85">
              <w:rPr>
                <w:rFonts w:ascii="Arial" w:eastAsia="MS Mincho"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5424D34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S Mincho" w:hAnsi="Arial" w:cs="Arial"/>
                <w:b/>
                <w:sz w:val="18"/>
                <w:szCs w:val="18"/>
                <w:lang w:eastAsia="zh-TW"/>
              </w:rPr>
            </w:pPr>
            <w:r w:rsidRPr="00DC3C85">
              <w:rPr>
                <w:rFonts w:ascii="Arial" w:eastAsia="MS Mincho" w:hAnsi="Arial" w:cs="Arial"/>
                <w:b/>
                <w:sz w:val="18"/>
                <w:szCs w:val="18"/>
                <w:lang w:eastAsia="zh-TW"/>
              </w:rPr>
              <w:t>Test 2</w:t>
            </w:r>
          </w:p>
        </w:tc>
      </w:tr>
      <w:tr w:rsidR="00DC3C85" w:rsidRPr="00DC3C85" w14:paraId="040AA577" w14:textId="77777777" w:rsidTr="006E1EA0">
        <w:trPr>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3CF7FB6E"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10756E0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S Mincho" w:hAnsi="Arial" w:cs="Arial"/>
                <w:b/>
                <w:sz w:val="18"/>
                <w:szCs w:val="18"/>
                <w:lang w:eastAsia="zh-TW"/>
              </w:rPr>
            </w:pPr>
            <w:r w:rsidRPr="00DC3C85">
              <w:rPr>
                <w:rFonts w:ascii="Arial" w:eastAsia="MS Mincho" w:hAnsi="Arial" w:cs="Arial"/>
                <w:b/>
                <w:sz w:val="18"/>
                <w:szCs w:val="18"/>
                <w:lang w:eastAsia="zh-TW"/>
              </w:rPr>
              <w:t>Value</w:t>
            </w:r>
          </w:p>
        </w:tc>
      </w:tr>
      <w:tr w:rsidR="00DC3C85" w:rsidRPr="00DC3C85" w14:paraId="31D474E3" w14:textId="77777777" w:rsidTr="006E1EA0">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277A6C12" w14:textId="77777777" w:rsidR="00DC3C85" w:rsidRPr="00DC3C85" w:rsidRDefault="00DC3C85" w:rsidP="00DC3C85">
            <w:pPr>
              <w:keepNext/>
              <w:keepLines/>
              <w:overflowPunct w:val="0"/>
              <w:autoSpaceDE w:val="0"/>
              <w:autoSpaceDN w:val="0"/>
              <w:adjustRightInd w:val="0"/>
              <w:spacing w:after="0"/>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drx-onDurationTimer</w:t>
            </w:r>
          </w:p>
        </w:tc>
        <w:tc>
          <w:tcPr>
            <w:tcW w:w="4675" w:type="dxa"/>
            <w:tcBorders>
              <w:top w:val="single" w:sz="4" w:space="0" w:color="auto"/>
              <w:left w:val="single" w:sz="4" w:space="0" w:color="auto"/>
              <w:bottom w:val="single" w:sz="4" w:space="0" w:color="auto"/>
              <w:right w:val="single" w:sz="4" w:space="0" w:color="auto"/>
            </w:tcBorders>
            <w:hideMark/>
          </w:tcPr>
          <w:p w14:paraId="1E90BDF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6 ms</w:t>
            </w:r>
          </w:p>
        </w:tc>
      </w:tr>
      <w:tr w:rsidR="00DC3C85" w:rsidRPr="00DC3C85" w14:paraId="1071FC9A" w14:textId="77777777" w:rsidTr="006E1EA0">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3E94FF3B" w14:textId="77777777" w:rsidR="00DC3C85" w:rsidRPr="00DC3C85" w:rsidRDefault="00DC3C85" w:rsidP="00DC3C85">
            <w:pPr>
              <w:keepNext/>
              <w:keepLines/>
              <w:overflowPunct w:val="0"/>
              <w:autoSpaceDE w:val="0"/>
              <w:autoSpaceDN w:val="0"/>
              <w:adjustRightInd w:val="0"/>
              <w:spacing w:after="0"/>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drx-InactivityTimer</w:t>
            </w:r>
          </w:p>
        </w:tc>
        <w:tc>
          <w:tcPr>
            <w:tcW w:w="4675" w:type="dxa"/>
            <w:tcBorders>
              <w:top w:val="single" w:sz="4" w:space="0" w:color="auto"/>
              <w:left w:val="single" w:sz="4" w:space="0" w:color="auto"/>
              <w:bottom w:val="single" w:sz="4" w:space="0" w:color="auto"/>
              <w:right w:val="single" w:sz="4" w:space="0" w:color="auto"/>
            </w:tcBorders>
            <w:hideMark/>
          </w:tcPr>
          <w:p w14:paraId="7510614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1 ms</w:t>
            </w:r>
          </w:p>
        </w:tc>
      </w:tr>
      <w:tr w:rsidR="00DC3C85" w:rsidRPr="00DC3C85" w14:paraId="01A3A835" w14:textId="77777777" w:rsidTr="006E1EA0">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7FF45ECE" w14:textId="77777777" w:rsidR="00DC3C85" w:rsidRPr="00DC3C85" w:rsidRDefault="00DC3C85" w:rsidP="00DC3C85">
            <w:pPr>
              <w:keepNext/>
              <w:keepLines/>
              <w:overflowPunct w:val="0"/>
              <w:autoSpaceDE w:val="0"/>
              <w:autoSpaceDN w:val="0"/>
              <w:adjustRightInd w:val="0"/>
              <w:spacing w:after="0"/>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drx-RetransmissionTimerDL</w:t>
            </w:r>
          </w:p>
        </w:tc>
        <w:tc>
          <w:tcPr>
            <w:tcW w:w="4675" w:type="dxa"/>
            <w:tcBorders>
              <w:top w:val="single" w:sz="4" w:space="0" w:color="auto"/>
              <w:left w:val="single" w:sz="4" w:space="0" w:color="auto"/>
              <w:bottom w:val="single" w:sz="4" w:space="0" w:color="auto"/>
              <w:right w:val="single" w:sz="4" w:space="0" w:color="auto"/>
            </w:tcBorders>
            <w:hideMark/>
          </w:tcPr>
          <w:p w14:paraId="5CE6143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1 slot</w:t>
            </w:r>
          </w:p>
        </w:tc>
      </w:tr>
      <w:tr w:rsidR="00DC3C85" w:rsidRPr="00DC3C85" w14:paraId="6288E5C9" w14:textId="77777777" w:rsidTr="006E1EA0">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7E789B45" w14:textId="77777777" w:rsidR="00DC3C85" w:rsidRPr="00DC3C85" w:rsidRDefault="00DC3C85" w:rsidP="00DC3C85">
            <w:pPr>
              <w:keepNext/>
              <w:keepLines/>
              <w:overflowPunct w:val="0"/>
              <w:autoSpaceDE w:val="0"/>
              <w:autoSpaceDN w:val="0"/>
              <w:adjustRightInd w:val="0"/>
              <w:spacing w:after="0"/>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drx-RetransmissionTimerUL</w:t>
            </w:r>
          </w:p>
        </w:tc>
        <w:tc>
          <w:tcPr>
            <w:tcW w:w="4675" w:type="dxa"/>
            <w:tcBorders>
              <w:top w:val="single" w:sz="4" w:space="0" w:color="auto"/>
              <w:left w:val="single" w:sz="4" w:space="0" w:color="auto"/>
              <w:bottom w:val="single" w:sz="4" w:space="0" w:color="auto"/>
              <w:right w:val="single" w:sz="4" w:space="0" w:color="auto"/>
            </w:tcBorders>
            <w:hideMark/>
          </w:tcPr>
          <w:p w14:paraId="73E991B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1 slot</w:t>
            </w:r>
          </w:p>
        </w:tc>
      </w:tr>
      <w:tr w:rsidR="00DC3C85" w:rsidRPr="00DC3C85" w14:paraId="7C6F463E" w14:textId="77777777" w:rsidTr="006E1EA0">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38E4400A" w14:textId="77777777" w:rsidR="00DC3C85" w:rsidRPr="00DC3C85" w:rsidRDefault="00DC3C85" w:rsidP="00DC3C85">
            <w:pPr>
              <w:keepNext/>
              <w:keepLines/>
              <w:overflowPunct w:val="0"/>
              <w:autoSpaceDE w:val="0"/>
              <w:autoSpaceDN w:val="0"/>
              <w:adjustRightInd w:val="0"/>
              <w:spacing w:after="0"/>
              <w:textAlignment w:val="baseline"/>
              <w:rPr>
                <w:rFonts w:ascii="Arial" w:eastAsia="MS Mincho" w:hAnsi="Arial" w:cs="Arial"/>
                <w:sz w:val="18"/>
                <w:szCs w:val="18"/>
                <w:vertAlign w:val="superscript"/>
                <w:lang w:eastAsia="zh-TW"/>
              </w:rPr>
            </w:pPr>
            <w:r w:rsidRPr="00DC3C85">
              <w:rPr>
                <w:rFonts w:ascii="Arial" w:eastAsia="MS Mincho" w:hAnsi="Arial" w:cs="Arial"/>
                <w:sz w:val="18"/>
                <w:szCs w:val="18"/>
                <w:lang w:eastAsia="zh-TW"/>
              </w:rPr>
              <w:t>longDRX-CycleStartOffset</w:t>
            </w:r>
          </w:p>
        </w:tc>
        <w:tc>
          <w:tcPr>
            <w:tcW w:w="4675" w:type="dxa"/>
            <w:tcBorders>
              <w:top w:val="single" w:sz="4" w:space="0" w:color="auto"/>
              <w:left w:val="single" w:sz="4" w:space="0" w:color="auto"/>
              <w:bottom w:val="single" w:sz="4" w:space="0" w:color="auto"/>
              <w:right w:val="single" w:sz="4" w:space="0" w:color="auto"/>
            </w:tcBorders>
            <w:hideMark/>
          </w:tcPr>
          <w:p w14:paraId="2779885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320 ms</w:t>
            </w:r>
          </w:p>
        </w:tc>
      </w:tr>
      <w:tr w:rsidR="00DC3C85" w:rsidRPr="00DC3C85" w14:paraId="1D19A1FC" w14:textId="77777777" w:rsidTr="006E1EA0">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53E6A8EA" w14:textId="77777777" w:rsidR="00DC3C85" w:rsidRPr="00DC3C85" w:rsidRDefault="00DC3C85" w:rsidP="00DC3C85">
            <w:pPr>
              <w:keepNext/>
              <w:keepLines/>
              <w:overflowPunct w:val="0"/>
              <w:autoSpaceDE w:val="0"/>
              <w:autoSpaceDN w:val="0"/>
              <w:adjustRightInd w:val="0"/>
              <w:spacing w:after="0"/>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shortDRX</w:t>
            </w:r>
          </w:p>
        </w:tc>
        <w:tc>
          <w:tcPr>
            <w:tcW w:w="4675" w:type="dxa"/>
            <w:tcBorders>
              <w:top w:val="single" w:sz="4" w:space="0" w:color="auto"/>
              <w:left w:val="single" w:sz="4" w:space="0" w:color="auto"/>
              <w:bottom w:val="single" w:sz="4" w:space="0" w:color="auto"/>
              <w:right w:val="single" w:sz="4" w:space="0" w:color="auto"/>
            </w:tcBorders>
            <w:hideMark/>
          </w:tcPr>
          <w:p w14:paraId="52EB048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disable</w:t>
            </w:r>
          </w:p>
        </w:tc>
      </w:tr>
      <w:tr w:rsidR="00DC3C85" w:rsidRPr="00DC3C85" w14:paraId="15C06BF2" w14:textId="77777777" w:rsidTr="006E1EA0">
        <w:trPr>
          <w:jc w:val="center"/>
        </w:trPr>
        <w:tc>
          <w:tcPr>
            <w:tcW w:w="4675" w:type="dxa"/>
            <w:tcBorders>
              <w:top w:val="single" w:sz="4" w:space="0" w:color="auto"/>
              <w:left w:val="single" w:sz="4" w:space="0" w:color="auto"/>
              <w:bottom w:val="single" w:sz="4" w:space="0" w:color="auto"/>
              <w:right w:val="single" w:sz="4" w:space="0" w:color="auto"/>
            </w:tcBorders>
            <w:vAlign w:val="center"/>
          </w:tcPr>
          <w:p w14:paraId="7B680C72" w14:textId="77777777" w:rsidR="00DC3C85" w:rsidRPr="00DC3C85" w:rsidRDefault="00DC3C85" w:rsidP="00DC3C85">
            <w:pPr>
              <w:keepNext/>
              <w:keepLines/>
              <w:overflowPunct w:val="0"/>
              <w:autoSpaceDE w:val="0"/>
              <w:autoSpaceDN w:val="0"/>
              <w:adjustRightInd w:val="0"/>
              <w:spacing w:after="0"/>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TimeAlignmentTimer</w:t>
            </w:r>
          </w:p>
        </w:tc>
        <w:tc>
          <w:tcPr>
            <w:tcW w:w="4675" w:type="dxa"/>
            <w:tcBorders>
              <w:top w:val="single" w:sz="4" w:space="0" w:color="auto"/>
              <w:left w:val="single" w:sz="4" w:space="0" w:color="auto"/>
              <w:bottom w:val="single" w:sz="4" w:space="0" w:color="auto"/>
              <w:right w:val="single" w:sz="4" w:space="0" w:color="auto"/>
            </w:tcBorders>
          </w:tcPr>
          <w:p w14:paraId="61B271B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S Mincho" w:hAnsi="Arial" w:cs="Arial"/>
                <w:sz w:val="18"/>
                <w:szCs w:val="18"/>
                <w:lang w:eastAsia="zh-TW"/>
              </w:rPr>
            </w:pPr>
            <w:r w:rsidRPr="00DC3C85">
              <w:rPr>
                <w:rFonts w:ascii="Arial" w:eastAsia="MS Mincho" w:hAnsi="Arial" w:cs="Arial"/>
                <w:sz w:val="18"/>
                <w:szCs w:val="18"/>
                <w:lang w:eastAsia="zh-TW"/>
              </w:rPr>
              <w:t>Infinity</w:t>
            </w:r>
          </w:p>
        </w:tc>
      </w:tr>
      <w:tr w:rsidR="00DC3C85" w:rsidRPr="00DC3C85" w14:paraId="37F333E4" w14:textId="77777777" w:rsidTr="006E1EA0">
        <w:trPr>
          <w:jc w:val="center"/>
        </w:trPr>
        <w:tc>
          <w:tcPr>
            <w:tcW w:w="9350" w:type="dxa"/>
            <w:gridSpan w:val="2"/>
            <w:tcBorders>
              <w:top w:val="single" w:sz="4" w:space="0" w:color="auto"/>
              <w:left w:val="single" w:sz="4" w:space="0" w:color="auto"/>
              <w:bottom w:val="single" w:sz="4" w:space="0" w:color="auto"/>
              <w:right w:val="single" w:sz="4" w:space="0" w:color="auto"/>
            </w:tcBorders>
            <w:vAlign w:val="center"/>
          </w:tcPr>
          <w:p w14:paraId="11F9D1D3"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MS Mincho" w:hAnsi="Arial"/>
                <w:sz w:val="18"/>
                <w:lang w:eastAsia="zh-TW"/>
              </w:rPr>
            </w:pPr>
            <w:r w:rsidRPr="00DC3C85">
              <w:rPr>
                <w:rFonts w:ascii="Arial" w:eastAsia="MS Mincho" w:hAnsi="Arial"/>
                <w:sz w:val="18"/>
                <w:lang w:eastAsia="zh-TW"/>
              </w:rPr>
              <w:t>NOTE:</w:t>
            </w:r>
            <w:r w:rsidRPr="00DC3C85">
              <w:rPr>
                <w:rFonts w:ascii="Arial" w:eastAsia="MS Mincho" w:hAnsi="Arial"/>
                <w:sz w:val="18"/>
                <w:lang w:eastAsia="zh-TW"/>
              </w:rPr>
              <w:tab/>
              <w:t>The DRX cycle and time alignment timer parameters are specified in clause 6.3.2 in TS 38.331 [13].</w:t>
            </w:r>
          </w:p>
        </w:tc>
      </w:tr>
    </w:tbl>
    <w:p w14:paraId="081A7A10" w14:textId="77777777" w:rsidR="00DC3C85" w:rsidRPr="00DC3C85" w:rsidRDefault="00DC3C85" w:rsidP="00DC3C85">
      <w:pPr>
        <w:overflowPunct w:val="0"/>
        <w:autoSpaceDE w:val="0"/>
        <w:autoSpaceDN w:val="0"/>
        <w:adjustRightInd w:val="0"/>
        <w:textAlignment w:val="baseline"/>
        <w:rPr>
          <w:rFonts w:eastAsia="Times New Roman"/>
        </w:rPr>
      </w:pPr>
    </w:p>
    <w:p w14:paraId="7AC96F2E"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cs="Arial"/>
          <w:b/>
          <w:szCs w:val="24"/>
        </w:rPr>
        <w:t>11.3.1</w:t>
      </w:r>
      <w:r w:rsidRPr="00DC3C85">
        <w:rPr>
          <w:rFonts w:ascii="Arial" w:eastAsia="Times New Roman" w:hAnsi="Arial"/>
          <w:b/>
        </w:rPr>
        <w:t>.1.5-4: T</w:t>
      </w:r>
      <w:r w:rsidRPr="00DC3C85">
        <w:rPr>
          <w:rFonts w:ascii="Arial" w:eastAsia="Times New Roman" w:hAnsi="Arial"/>
          <w:b/>
          <w:vertAlign w:val="subscript"/>
        </w:rPr>
        <w:t>e</w:t>
      </w:r>
      <w:r w:rsidRPr="00DC3C85">
        <w:rPr>
          <w:rFonts w:ascii="Arial" w:eastAsia="Times New Roman" w:hAnsi="Arial"/>
          <w:b/>
        </w:rPr>
        <w:t xml:space="preserve"> Timing Error Limit for NR SA FR1 UE Transmit Timing Test with PCell under DL CCA</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1524"/>
        <w:gridCol w:w="1525"/>
        <w:gridCol w:w="1811"/>
      </w:tblGrid>
      <w:tr w:rsidR="00DC3C85" w:rsidRPr="00DC3C85" w14:paraId="6648D80D" w14:textId="77777777" w:rsidTr="006E1EA0">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CBB40D5"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56B2EE70"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b/>
                <w:sz w:val="18"/>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9722E55"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b/>
                <w:sz w:val="18"/>
              </w:rPr>
              <w:t>SCS of uplink signals s(KHz)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C683F15"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b/>
                <w:sz w:val="18"/>
              </w:rPr>
              <w:t>T</w:t>
            </w:r>
            <w:r w:rsidRPr="00DC3C85">
              <w:rPr>
                <w:rFonts w:ascii="Arial" w:eastAsia="Times New Roman" w:hAnsi="Arial"/>
                <w:b/>
                <w:sz w:val="18"/>
                <w:vertAlign w:val="subscript"/>
              </w:rPr>
              <w:t>e</w:t>
            </w:r>
          </w:p>
        </w:tc>
      </w:tr>
      <w:tr w:rsidR="00DC3C85" w:rsidRPr="00DC3C85" w14:paraId="2B2F6A1B" w14:textId="77777777" w:rsidTr="006E1EA0">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1395593F"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638D764A"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44FFDBC2"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269E8A61"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sz w:val="18"/>
              </w:rPr>
              <w:t>9.75*64*T</w:t>
            </w:r>
            <w:r w:rsidRPr="00DC3C85">
              <w:rPr>
                <w:rFonts w:ascii="Arial" w:eastAsia="Times New Roman" w:hAnsi="Arial"/>
                <w:sz w:val="18"/>
                <w:vertAlign w:val="subscript"/>
              </w:rPr>
              <w:t>c</w:t>
            </w:r>
          </w:p>
        </w:tc>
      </w:tr>
      <w:tr w:rsidR="00DC3C85" w:rsidRPr="00DC3C85" w14:paraId="75DEC233" w14:textId="77777777" w:rsidTr="006E1EA0">
        <w:trPr>
          <w:cantSplit/>
          <w:jc w:val="center"/>
        </w:trPr>
        <w:tc>
          <w:tcPr>
            <w:tcW w:w="1033" w:type="pct"/>
            <w:vMerge/>
            <w:tcBorders>
              <w:top w:val="single" w:sz="4" w:space="0" w:color="auto"/>
              <w:left w:val="single" w:sz="4" w:space="0" w:color="auto"/>
              <w:bottom w:val="single" w:sz="4" w:space="0" w:color="auto"/>
              <w:right w:val="single" w:sz="4" w:space="0" w:color="auto"/>
            </w:tcBorders>
            <w:vAlign w:val="center"/>
            <w:hideMark/>
          </w:tcPr>
          <w:p w14:paraId="5506507E" w14:textId="77777777" w:rsidR="00DC3C85" w:rsidRPr="00DC3C85" w:rsidRDefault="00DC3C85" w:rsidP="00DC3C85">
            <w:pPr>
              <w:overflowPunct w:val="0"/>
              <w:autoSpaceDE w:val="0"/>
              <w:autoSpaceDN w:val="0"/>
              <w:adjustRightInd w:val="0"/>
              <w:spacing w:after="0"/>
              <w:textAlignment w:val="baseline"/>
              <w:rPr>
                <w:rFonts w:eastAsia="Times New Roman"/>
              </w:rPr>
            </w:pPr>
          </w:p>
        </w:tc>
        <w:tc>
          <w:tcPr>
            <w:tcW w:w="1244" w:type="pct"/>
            <w:vMerge/>
            <w:tcBorders>
              <w:top w:val="single" w:sz="4" w:space="0" w:color="auto"/>
              <w:left w:val="single" w:sz="4" w:space="0" w:color="auto"/>
              <w:bottom w:val="single" w:sz="4" w:space="0" w:color="auto"/>
              <w:right w:val="single" w:sz="4" w:space="0" w:color="auto"/>
            </w:tcBorders>
            <w:vAlign w:val="center"/>
            <w:hideMark/>
          </w:tcPr>
          <w:p w14:paraId="6E4AE4F0" w14:textId="77777777" w:rsidR="00DC3C85" w:rsidRPr="00DC3C85" w:rsidRDefault="00DC3C85" w:rsidP="00DC3C85">
            <w:pPr>
              <w:overflowPunct w:val="0"/>
              <w:autoSpaceDE w:val="0"/>
              <w:autoSpaceDN w:val="0"/>
              <w:adjustRightInd w:val="0"/>
              <w:spacing w:after="0"/>
              <w:textAlignment w:val="baseline"/>
              <w:rPr>
                <w:rFonts w:eastAsia="Times New Roman"/>
              </w:rPr>
            </w:pPr>
          </w:p>
        </w:tc>
        <w:tc>
          <w:tcPr>
            <w:tcW w:w="1245" w:type="pct"/>
            <w:tcBorders>
              <w:top w:val="single" w:sz="4" w:space="0" w:color="auto"/>
              <w:left w:val="single" w:sz="4" w:space="0" w:color="auto"/>
              <w:bottom w:val="single" w:sz="4" w:space="0" w:color="auto"/>
              <w:right w:val="single" w:sz="4" w:space="0" w:color="auto"/>
            </w:tcBorders>
            <w:hideMark/>
          </w:tcPr>
          <w:p w14:paraId="4A3DABFF"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3AFC2330"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sz w:val="18"/>
              </w:rPr>
              <w:t>9.75*64*T</w:t>
            </w:r>
            <w:r w:rsidRPr="00DC3C85">
              <w:rPr>
                <w:rFonts w:ascii="Arial" w:eastAsia="Times New Roman" w:hAnsi="Arial"/>
                <w:sz w:val="18"/>
                <w:vertAlign w:val="subscript"/>
              </w:rPr>
              <w:t>c</w:t>
            </w:r>
          </w:p>
        </w:tc>
      </w:tr>
      <w:tr w:rsidR="00DC3C85" w:rsidRPr="00DC3C85" w14:paraId="4FB06BEC" w14:textId="77777777" w:rsidTr="006E1EA0">
        <w:trPr>
          <w:cantSplit/>
          <w:jc w:val="center"/>
        </w:trPr>
        <w:tc>
          <w:tcPr>
            <w:tcW w:w="1033" w:type="pct"/>
            <w:vMerge/>
            <w:tcBorders>
              <w:top w:val="single" w:sz="4" w:space="0" w:color="auto"/>
              <w:left w:val="single" w:sz="4" w:space="0" w:color="auto"/>
              <w:bottom w:val="single" w:sz="4" w:space="0" w:color="auto"/>
              <w:right w:val="single" w:sz="4" w:space="0" w:color="auto"/>
            </w:tcBorders>
            <w:vAlign w:val="center"/>
            <w:hideMark/>
          </w:tcPr>
          <w:p w14:paraId="7DCD0F97" w14:textId="77777777" w:rsidR="00DC3C85" w:rsidRPr="00DC3C85" w:rsidRDefault="00DC3C85" w:rsidP="00DC3C85">
            <w:pPr>
              <w:overflowPunct w:val="0"/>
              <w:autoSpaceDE w:val="0"/>
              <w:autoSpaceDN w:val="0"/>
              <w:adjustRightInd w:val="0"/>
              <w:spacing w:after="0"/>
              <w:textAlignment w:val="baseline"/>
              <w:rPr>
                <w:rFonts w:eastAsia="Times New Roman"/>
              </w:rPr>
            </w:pPr>
          </w:p>
        </w:tc>
        <w:tc>
          <w:tcPr>
            <w:tcW w:w="1244" w:type="pct"/>
            <w:vMerge/>
            <w:tcBorders>
              <w:top w:val="single" w:sz="4" w:space="0" w:color="auto"/>
              <w:left w:val="single" w:sz="4" w:space="0" w:color="auto"/>
              <w:bottom w:val="single" w:sz="4" w:space="0" w:color="auto"/>
              <w:right w:val="single" w:sz="4" w:space="0" w:color="auto"/>
            </w:tcBorders>
            <w:vAlign w:val="center"/>
            <w:hideMark/>
          </w:tcPr>
          <w:p w14:paraId="3EDC17CE" w14:textId="77777777" w:rsidR="00DC3C85" w:rsidRPr="00DC3C85" w:rsidRDefault="00DC3C85" w:rsidP="00DC3C85">
            <w:pPr>
              <w:overflowPunct w:val="0"/>
              <w:autoSpaceDE w:val="0"/>
              <w:autoSpaceDN w:val="0"/>
              <w:adjustRightInd w:val="0"/>
              <w:spacing w:after="0"/>
              <w:textAlignment w:val="baseline"/>
              <w:rPr>
                <w:rFonts w:eastAsia="Times New Roman"/>
              </w:rPr>
            </w:pPr>
          </w:p>
        </w:tc>
        <w:tc>
          <w:tcPr>
            <w:tcW w:w="1245" w:type="pct"/>
            <w:tcBorders>
              <w:top w:val="single" w:sz="4" w:space="0" w:color="auto"/>
              <w:left w:val="single" w:sz="4" w:space="0" w:color="auto"/>
              <w:bottom w:val="single" w:sz="4" w:space="0" w:color="auto"/>
              <w:right w:val="single" w:sz="4" w:space="0" w:color="auto"/>
            </w:tcBorders>
            <w:hideMark/>
          </w:tcPr>
          <w:p w14:paraId="1C8A0EBB"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7763EE0D"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sz w:val="18"/>
              </w:rPr>
              <w:t>8.75*64*T</w:t>
            </w:r>
            <w:r w:rsidRPr="00DC3C85">
              <w:rPr>
                <w:rFonts w:ascii="Arial" w:eastAsia="Times New Roman" w:hAnsi="Arial"/>
                <w:sz w:val="18"/>
                <w:vertAlign w:val="subscript"/>
              </w:rPr>
              <w:t>c</w:t>
            </w:r>
          </w:p>
        </w:tc>
      </w:tr>
      <w:tr w:rsidR="00DC3C85" w:rsidRPr="00DC3C85" w14:paraId="49A45374" w14:textId="77777777" w:rsidTr="006E1EA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E2918AC"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eastAsia="Times New Roman"/>
              </w:rPr>
            </w:pPr>
            <w:r w:rsidRPr="00DC3C85">
              <w:rPr>
                <w:rFonts w:ascii="Arial" w:eastAsia="Times New Roman" w:hAnsi="Arial" w:cs="Arial"/>
                <w:sz w:val="18"/>
              </w:rPr>
              <w:t>NOTE:</w:t>
            </w:r>
            <w:r w:rsidRPr="00DC3C85">
              <w:rPr>
                <w:rFonts w:ascii="Arial" w:eastAsia="Times New Roman" w:hAnsi="Arial"/>
                <w:sz w:val="18"/>
              </w:rPr>
              <w:tab/>
              <w:t>T</w:t>
            </w:r>
            <w:r w:rsidRPr="00DC3C85">
              <w:rPr>
                <w:rFonts w:ascii="Arial" w:eastAsia="Times New Roman" w:hAnsi="Arial"/>
                <w:sz w:val="18"/>
                <w:vertAlign w:val="subscript"/>
              </w:rPr>
              <w:t>c</w:t>
            </w:r>
            <w:r w:rsidRPr="00DC3C85">
              <w:rPr>
                <w:rFonts w:ascii="Arial" w:eastAsia="Times New Roman" w:hAnsi="Arial"/>
                <w:sz w:val="18"/>
              </w:rPr>
              <w:t xml:space="preserve"> is the basic timing unit defined in TS 38.211 [6].</w:t>
            </w:r>
          </w:p>
        </w:tc>
      </w:tr>
    </w:tbl>
    <w:p w14:paraId="4022623B" w14:textId="77777777" w:rsidR="00DC3C85" w:rsidRPr="00DC3C85" w:rsidRDefault="00DC3C85" w:rsidP="00DC3C85">
      <w:pPr>
        <w:overflowPunct w:val="0"/>
        <w:autoSpaceDE w:val="0"/>
        <w:autoSpaceDN w:val="0"/>
        <w:adjustRightInd w:val="0"/>
        <w:textAlignment w:val="baseline"/>
        <w:rPr>
          <w:rFonts w:eastAsia="Times New Roman"/>
        </w:rPr>
      </w:pPr>
    </w:p>
    <w:p w14:paraId="021F4A27"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cs="Arial"/>
          <w:b/>
          <w:szCs w:val="24"/>
        </w:rPr>
        <w:t>11.3.1</w:t>
      </w:r>
      <w:r w:rsidRPr="00DC3C85">
        <w:rPr>
          <w:rFonts w:ascii="Arial" w:eastAsia="Times New Roman" w:hAnsi="Arial"/>
          <w:b/>
        </w:rPr>
        <w:t>.1.5-5: T</w:t>
      </w:r>
      <w:r w:rsidRPr="00DC3C85">
        <w:rPr>
          <w:rFonts w:ascii="Arial" w:eastAsia="Times New Roman" w:hAnsi="Arial"/>
          <w:b/>
          <w:vertAlign w:val="subscript"/>
        </w:rPr>
        <w:t>q</w:t>
      </w:r>
      <w:r w:rsidRPr="00DC3C85">
        <w:rPr>
          <w:rFonts w:ascii="Arial" w:eastAsia="Times New Roman" w:hAnsi="Arial"/>
          <w:b/>
        </w:rPr>
        <w:t xml:space="preserve"> Maximum Autonomous Time Adjustment Step and</w:t>
      </w:r>
      <w:r w:rsidRPr="00DC3C85">
        <w:rPr>
          <w:rFonts w:ascii="Arial" w:eastAsia="Times New Roman" w:hAnsi="Arial"/>
          <w:b/>
        </w:rPr>
        <w:br/>
        <w:t>T</w:t>
      </w:r>
      <w:r w:rsidRPr="00DC3C85">
        <w:rPr>
          <w:rFonts w:ascii="Arial" w:eastAsia="Times New Roman" w:hAnsi="Arial"/>
          <w:b/>
          <w:vertAlign w:val="subscript"/>
        </w:rPr>
        <w:t>p</w:t>
      </w:r>
      <w:r w:rsidRPr="00DC3C85">
        <w:rPr>
          <w:rFonts w:ascii="Arial" w:eastAsia="Times New Roman" w:hAnsi="Arial"/>
          <w:b/>
        </w:rPr>
        <w:t xml:space="preserve"> Minimum Aggregate Adjustment rate for NR SA FR1 UE Transmit Timing Test with PCell under DL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DC3C85" w:rsidRPr="00DC3C85" w14:paraId="2D15E129" w14:textId="77777777" w:rsidTr="006E1EA0">
        <w:trPr>
          <w:cantSplit/>
          <w:jc w:val="center"/>
        </w:trPr>
        <w:tc>
          <w:tcPr>
            <w:tcW w:w="963" w:type="pct"/>
            <w:vAlign w:val="center"/>
          </w:tcPr>
          <w:p w14:paraId="056C700C"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b/>
                <w:sz w:val="18"/>
              </w:rPr>
              <w:t>Frequency Range</w:t>
            </w:r>
          </w:p>
        </w:tc>
        <w:tc>
          <w:tcPr>
            <w:tcW w:w="1023" w:type="pct"/>
          </w:tcPr>
          <w:p w14:paraId="2C13207B"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b/>
                <w:sz w:val="18"/>
              </w:rPr>
              <w:t>SCS of uplink signals (KHz)</w:t>
            </w:r>
          </w:p>
        </w:tc>
        <w:tc>
          <w:tcPr>
            <w:tcW w:w="1004" w:type="pct"/>
            <w:vAlign w:val="center"/>
          </w:tcPr>
          <w:p w14:paraId="74D1C7EB"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b/>
                <w:sz w:val="18"/>
              </w:rPr>
              <w:t>T</w:t>
            </w:r>
            <w:r w:rsidRPr="00DC3C85">
              <w:rPr>
                <w:rFonts w:ascii="Arial" w:eastAsia="Times New Roman" w:hAnsi="Arial"/>
                <w:b/>
                <w:sz w:val="18"/>
                <w:vertAlign w:val="subscript"/>
              </w:rPr>
              <w:t>q</w:t>
            </w:r>
          </w:p>
        </w:tc>
        <w:tc>
          <w:tcPr>
            <w:tcW w:w="1005" w:type="pct"/>
            <w:vAlign w:val="center"/>
          </w:tcPr>
          <w:p w14:paraId="2EEF6AA3"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b/>
                <w:sz w:val="18"/>
              </w:rPr>
              <w:t>T</w:t>
            </w:r>
            <w:r w:rsidRPr="00DC3C85">
              <w:rPr>
                <w:rFonts w:ascii="Arial" w:eastAsia="Times New Roman" w:hAnsi="Arial"/>
                <w:b/>
                <w:sz w:val="18"/>
                <w:vertAlign w:val="subscript"/>
              </w:rPr>
              <w:t>p</w:t>
            </w:r>
            <w:r w:rsidRPr="00DC3C85">
              <w:rPr>
                <w:rFonts w:ascii="Arial" w:eastAsia="Times New Roman" w:hAnsi="Arial"/>
                <w:b/>
                <w:sz w:val="18"/>
              </w:rPr>
              <w:t xml:space="preserve"> </w:t>
            </w:r>
          </w:p>
        </w:tc>
        <w:tc>
          <w:tcPr>
            <w:tcW w:w="1005" w:type="pct"/>
          </w:tcPr>
          <w:p w14:paraId="31DAAC6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Maximum Adjustment Rate</w:t>
            </w:r>
          </w:p>
        </w:tc>
      </w:tr>
      <w:tr w:rsidR="00DC3C85" w:rsidRPr="00DC3C85" w14:paraId="3889F4EE" w14:textId="77777777" w:rsidTr="006E1EA0">
        <w:trPr>
          <w:cantSplit/>
          <w:jc w:val="center"/>
        </w:trPr>
        <w:tc>
          <w:tcPr>
            <w:tcW w:w="963" w:type="pct"/>
            <w:vMerge w:val="restart"/>
            <w:vAlign w:val="center"/>
          </w:tcPr>
          <w:p w14:paraId="3B6BBCA2"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r w:rsidRPr="00DC3C85">
              <w:rPr>
                <w:rFonts w:ascii="Arial" w:eastAsia="Times New Roman" w:hAnsi="Arial"/>
                <w:sz w:val="18"/>
              </w:rPr>
              <w:t>1</w:t>
            </w:r>
          </w:p>
        </w:tc>
        <w:tc>
          <w:tcPr>
            <w:tcW w:w="1023" w:type="pct"/>
          </w:tcPr>
          <w:p w14:paraId="2F306B6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rPr>
            </w:pPr>
            <w:r w:rsidRPr="00DC3C85">
              <w:rPr>
                <w:rFonts w:ascii="Arial" w:eastAsia="Times New Roman" w:hAnsi="Arial" w:cs="Arial"/>
                <w:sz w:val="18"/>
              </w:rPr>
              <w:t>15</w:t>
            </w:r>
          </w:p>
        </w:tc>
        <w:tc>
          <w:tcPr>
            <w:tcW w:w="1004" w:type="pct"/>
          </w:tcPr>
          <w:p w14:paraId="6F95B62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DC3C85">
              <w:rPr>
                <w:rFonts w:ascii="Arial" w:eastAsia="Times New Roman" w:hAnsi="Arial" w:cs="Arial"/>
                <w:sz w:val="18"/>
                <w:szCs w:val="18"/>
              </w:rPr>
              <w:t>6*64*T</w:t>
            </w:r>
            <w:r w:rsidRPr="00DC3C85">
              <w:rPr>
                <w:rFonts w:ascii="Arial" w:eastAsia="Times New Roman" w:hAnsi="Arial" w:cs="Arial"/>
                <w:sz w:val="18"/>
                <w:szCs w:val="18"/>
                <w:vertAlign w:val="subscript"/>
              </w:rPr>
              <w:t>c</w:t>
            </w:r>
          </w:p>
        </w:tc>
        <w:tc>
          <w:tcPr>
            <w:tcW w:w="1005" w:type="pct"/>
          </w:tcPr>
          <w:p w14:paraId="5D7A88B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DC3C85">
              <w:rPr>
                <w:rFonts w:ascii="Arial" w:eastAsia="Times New Roman" w:hAnsi="Arial" w:cs="Arial"/>
                <w:sz w:val="18"/>
                <w:szCs w:val="18"/>
              </w:rPr>
              <w:t>1.9*64*T</w:t>
            </w:r>
            <w:r w:rsidRPr="00DC3C85">
              <w:rPr>
                <w:rFonts w:ascii="Arial" w:eastAsia="Times New Roman" w:hAnsi="Arial" w:cs="Arial"/>
                <w:sz w:val="18"/>
                <w:szCs w:val="18"/>
                <w:vertAlign w:val="subscript"/>
              </w:rPr>
              <w:t>c</w:t>
            </w:r>
          </w:p>
        </w:tc>
        <w:tc>
          <w:tcPr>
            <w:tcW w:w="1005" w:type="pct"/>
          </w:tcPr>
          <w:p w14:paraId="40DB4F9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DC3C85">
              <w:rPr>
                <w:rFonts w:ascii="Arial" w:eastAsia="Times New Roman" w:hAnsi="Arial" w:cs="Arial"/>
                <w:sz w:val="18"/>
                <w:szCs w:val="18"/>
              </w:rPr>
              <w:t>6.6*64*T</w:t>
            </w:r>
            <w:r w:rsidRPr="00DC3C85">
              <w:rPr>
                <w:rFonts w:ascii="Arial" w:eastAsia="Times New Roman" w:hAnsi="Arial" w:cs="Arial"/>
                <w:sz w:val="18"/>
                <w:szCs w:val="18"/>
                <w:vertAlign w:val="subscript"/>
              </w:rPr>
              <w:t>c</w:t>
            </w:r>
          </w:p>
        </w:tc>
      </w:tr>
      <w:tr w:rsidR="00DC3C85" w:rsidRPr="00DC3C85" w14:paraId="12A16339" w14:textId="77777777" w:rsidTr="006E1EA0">
        <w:trPr>
          <w:cantSplit/>
          <w:jc w:val="center"/>
        </w:trPr>
        <w:tc>
          <w:tcPr>
            <w:tcW w:w="963" w:type="pct"/>
            <w:vMerge/>
            <w:vAlign w:val="center"/>
          </w:tcPr>
          <w:p w14:paraId="1F861F76"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p>
        </w:tc>
        <w:tc>
          <w:tcPr>
            <w:tcW w:w="1023" w:type="pct"/>
          </w:tcPr>
          <w:p w14:paraId="7771B2E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rPr>
            </w:pPr>
            <w:r w:rsidRPr="00DC3C85">
              <w:rPr>
                <w:rFonts w:ascii="Arial" w:eastAsia="Times New Roman" w:hAnsi="Arial" w:cs="Arial"/>
                <w:sz w:val="18"/>
              </w:rPr>
              <w:t>30</w:t>
            </w:r>
          </w:p>
        </w:tc>
        <w:tc>
          <w:tcPr>
            <w:tcW w:w="1004" w:type="pct"/>
          </w:tcPr>
          <w:p w14:paraId="5FE93B3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DC3C85">
              <w:rPr>
                <w:rFonts w:ascii="Arial" w:eastAsia="Times New Roman" w:hAnsi="Arial" w:cs="Arial"/>
                <w:sz w:val="18"/>
                <w:szCs w:val="18"/>
              </w:rPr>
              <w:t>6*64*T</w:t>
            </w:r>
            <w:r w:rsidRPr="00DC3C85">
              <w:rPr>
                <w:rFonts w:ascii="Arial" w:eastAsia="Times New Roman" w:hAnsi="Arial" w:cs="Arial"/>
                <w:sz w:val="18"/>
                <w:szCs w:val="18"/>
                <w:vertAlign w:val="subscript"/>
              </w:rPr>
              <w:t>c</w:t>
            </w:r>
          </w:p>
        </w:tc>
        <w:tc>
          <w:tcPr>
            <w:tcW w:w="1005" w:type="pct"/>
          </w:tcPr>
          <w:p w14:paraId="1192354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DC3C85">
              <w:rPr>
                <w:rFonts w:ascii="Arial" w:eastAsia="Times New Roman" w:hAnsi="Arial" w:cs="Arial"/>
                <w:sz w:val="18"/>
                <w:szCs w:val="18"/>
              </w:rPr>
              <w:t>1.9*64*T</w:t>
            </w:r>
            <w:r w:rsidRPr="00DC3C85">
              <w:rPr>
                <w:rFonts w:ascii="Arial" w:eastAsia="Times New Roman" w:hAnsi="Arial" w:cs="Arial"/>
                <w:sz w:val="18"/>
                <w:szCs w:val="18"/>
                <w:vertAlign w:val="subscript"/>
              </w:rPr>
              <w:t>c</w:t>
            </w:r>
          </w:p>
        </w:tc>
        <w:tc>
          <w:tcPr>
            <w:tcW w:w="1005" w:type="pct"/>
          </w:tcPr>
          <w:p w14:paraId="3111CAE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DC3C85">
              <w:rPr>
                <w:rFonts w:ascii="Arial" w:eastAsia="Times New Roman" w:hAnsi="Arial" w:cs="Arial"/>
                <w:sz w:val="18"/>
                <w:szCs w:val="18"/>
              </w:rPr>
              <w:t>6.6*64*T</w:t>
            </w:r>
            <w:r w:rsidRPr="00DC3C85">
              <w:rPr>
                <w:rFonts w:ascii="Arial" w:eastAsia="Times New Roman" w:hAnsi="Arial" w:cs="Arial"/>
                <w:sz w:val="18"/>
                <w:szCs w:val="18"/>
                <w:vertAlign w:val="subscript"/>
              </w:rPr>
              <w:t>c</w:t>
            </w:r>
          </w:p>
        </w:tc>
      </w:tr>
      <w:tr w:rsidR="00DC3C85" w:rsidRPr="00DC3C85" w14:paraId="1E1D77D8" w14:textId="77777777" w:rsidTr="006E1EA0">
        <w:trPr>
          <w:cantSplit/>
          <w:jc w:val="center"/>
        </w:trPr>
        <w:tc>
          <w:tcPr>
            <w:tcW w:w="963" w:type="pct"/>
            <w:vMerge/>
            <w:vAlign w:val="center"/>
          </w:tcPr>
          <w:p w14:paraId="546845BE" w14:textId="77777777" w:rsidR="00DC3C85" w:rsidRPr="00DC3C85" w:rsidRDefault="00DC3C85" w:rsidP="00DC3C85">
            <w:pPr>
              <w:keepNext/>
              <w:keepLines/>
              <w:overflowPunct w:val="0"/>
              <w:autoSpaceDE w:val="0"/>
              <w:autoSpaceDN w:val="0"/>
              <w:adjustRightInd w:val="0"/>
              <w:spacing w:after="0"/>
              <w:jc w:val="center"/>
              <w:textAlignment w:val="baseline"/>
              <w:rPr>
                <w:rFonts w:eastAsia="Times New Roman"/>
              </w:rPr>
            </w:pPr>
          </w:p>
        </w:tc>
        <w:tc>
          <w:tcPr>
            <w:tcW w:w="1023" w:type="pct"/>
          </w:tcPr>
          <w:p w14:paraId="3F48612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rPr>
            </w:pPr>
            <w:r w:rsidRPr="00DC3C85">
              <w:rPr>
                <w:rFonts w:ascii="Arial" w:eastAsia="Times New Roman" w:hAnsi="Arial" w:cs="Arial"/>
                <w:sz w:val="18"/>
              </w:rPr>
              <w:t>60</w:t>
            </w:r>
          </w:p>
        </w:tc>
        <w:tc>
          <w:tcPr>
            <w:tcW w:w="1004" w:type="pct"/>
          </w:tcPr>
          <w:p w14:paraId="56C46B9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DC3C85">
              <w:rPr>
                <w:rFonts w:ascii="Arial" w:eastAsia="Times New Roman" w:hAnsi="Arial" w:cs="Arial"/>
                <w:sz w:val="18"/>
                <w:szCs w:val="18"/>
              </w:rPr>
              <w:t>6*64*T</w:t>
            </w:r>
            <w:r w:rsidRPr="00DC3C85">
              <w:rPr>
                <w:rFonts w:ascii="Arial" w:eastAsia="Times New Roman" w:hAnsi="Arial" w:cs="Arial"/>
                <w:sz w:val="18"/>
                <w:szCs w:val="18"/>
                <w:vertAlign w:val="subscript"/>
              </w:rPr>
              <w:t>c</w:t>
            </w:r>
          </w:p>
        </w:tc>
        <w:tc>
          <w:tcPr>
            <w:tcW w:w="1005" w:type="pct"/>
          </w:tcPr>
          <w:p w14:paraId="48613A5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DC3C85">
              <w:rPr>
                <w:rFonts w:ascii="Arial" w:eastAsia="Times New Roman" w:hAnsi="Arial" w:cs="Arial"/>
                <w:sz w:val="18"/>
                <w:szCs w:val="18"/>
              </w:rPr>
              <w:t>1.9*64*T</w:t>
            </w:r>
            <w:r w:rsidRPr="00DC3C85">
              <w:rPr>
                <w:rFonts w:ascii="Arial" w:eastAsia="Times New Roman" w:hAnsi="Arial" w:cs="Arial"/>
                <w:sz w:val="18"/>
                <w:szCs w:val="18"/>
                <w:vertAlign w:val="subscript"/>
              </w:rPr>
              <w:t>c</w:t>
            </w:r>
          </w:p>
        </w:tc>
        <w:tc>
          <w:tcPr>
            <w:tcW w:w="1005" w:type="pct"/>
          </w:tcPr>
          <w:p w14:paraId="55078F9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DC3C85">
              <w:rPr>
                <w:rFonts w:ascii="Arial" w:eastAsia="Times New Roman" w:hAnsi="Arial" w:cs="Arial"/>
                <w:sz w:val="18"/>
                <w:szCs w:val="18"/>
              </w:rPr>
              <w:t>6.6*64*T</w:t>
            </w:r>
            <w:r w:rsidRPr="00DC3C85">
              <w:rPr>
                <w:rFonts w:ascii="Arial" w:eastAsia="Times New Roman" w:hAnsi="Arial" w:cs="Arial"/>
                <w:sz w:val="18"/>
                <w:szCs w:val="18"/>
                <w:vertAlign w:val="subscript"/>
              </w:rPr>
              <w:t>c</w:t>
            </w:r>
          </w:p>
        </w:tc>
      </w:tr>
      <w:tr w:rsidR="00DC3C85" w:rsidRPr="00DC3C85" w14:paraId="59EE5344" w14:textId="77777777" w:rsidTr="006E1EA0">
        <w:trPr>
          <w:cantSplit/>
          <w:jc w:val="center"/>
        </w:trPr>
        <w:tc>
          <w:tcPr>
            <w:tcW w:w="5000" w:type="pct"/>
            <w:gridSpan w:val="5"/>
          </w:tcPr>
          <w:p w14:paraId="6B8B4BF8"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C3C85">
              <w:rPr>
                <w:rFonts w:ascii="Arial" w:eastAsia="Times New Roman" w:hAnsi="Arial" w:cs="Arial"/>
                <w:sz w:val="18"/>
              </w:rPr>
              <w:t>NOTE</w:t>
            </w:r>
            <w:r w:rsidRPr="00DC3C85">
              <w:rPr>
                <w:rFonts w:ascii="Arial" w:eastAsia="Times New Roman" w:hAnsi="Arial"/>
                <w:sz w:val="18"/>
              </w:rPr>
              <w:t>:</w:t>
            </w:r>
            <w:r w:rsidRPr="00DC3C85">
              <w:rPr>
                <w:rFonts w:ascii="Arial" w:eastAsia="Times New Roman" w:hAnsi="Arial"/>
                <w:sz w:val="18"/>
              </w:rPr>
              <w:tab/>
              <w:t>T</w:t>
            </w:r>
            <w:r w:rsidRPr="00DC3C85">
              <w:rPr>
                <w:rFonts w:ascii="Arial" w:eastAsia="Times New Roman" w:hAnsi="Arial"/>
                <w:sz w:val="18"/>
                <w:vertAlign w:val="subscript"/>
              </w:rPr>
              <w:t>c</w:t>
            </w:r>
            <w:r w:rsidRPr="00DC3C85">
              <w:rPr>
                <w:rFonts w:ascii="Arial" w:eastAsia="Times New Roman" w:hAnsi="Arial"/>
                <w:sz w:val="18"/>
              </w:rPr>
              <w:t xml:space="preserve"> is the basic timing unit defined in TS 38.211 [6].</w:t>
            </w:r>
          </w:p>
        </w:tc>
      </w:tr>
    </w:tbl>
    <w:p w14:paraId="56384952" w14:textId="77777777" w:rsidR="00DC3C85" w:rsidRDefault="00DC3C85" w:rsidP="00FA3D11">
      <w:pPr>
        <w:rPr>
          <w:b/>
          <w:bCs/>
          <w:noProof/>
          <w:color w:val="FF0000"/>
          <w:sz w:val="30"/>
          <w:szCs w:val="30"/>
        </w:rPr>
      </w:pPr>
    </w:p>
    <w:p w14:paraId="6A641558" w14:textId="77777777" w:rsidR="00DC3C85" w:rsidRDefault="00DC3C85" w:rsidP="00DC3C8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1770C87B" w14:textId="77777777" w:rsidR="00DC3C85" w:rsidRPr="00DC3C85" w:rsidRDefault="00DC3C85" w:rsidP="00DC3C8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DC3C85">
        <w:rPr>
          <w:rFonts w:ascii="Arial" w:eastAsia="Times New Roman" w:hAnsi="Arial" w:cs="Arial"/>
          <w:sz w:val="24"/>
          <w:szCs w:val="24"/>
        </w:rPr>
        <w:t>11.3.2.1</w:t>
      </w:r>
      <w:r w:rsidRPr="00DC3C85">
        <w:rPr>
          <w:rFonts w:ascii="Arial" w:eastAsia="Times New Roman" w:hAnsi="Arial" w:cs="Arial"/>
          <w:sz w:val="24"/>
          <w:szCs w:val="24"/>
        </w:rPr>
        <w:tab/>
        <w:t>NR SA FR1 UE Timing Advance Adjustment Accuracy with PCell under DL CCA</w:t>
      </w:r>
    </w:p>
    <w:p w14:paraId="5CC7DD0A"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sz w:val="22"/>
          <w:szCs w:val="22"/>
        </w:rPr>
      </w:pPr>
      <w:r w:rsidRPr="00DC3C85">
        <w:rPr>
          <w:rFonts w:ascii="Arial" w:eastAsia="Times New Roman" w:hAnsi="Arial"/>
          <w:sz w:val="22"/>
        </w:rPr>
        <w:t>11.3.2</w:t>
      </w:r>
      <w:r w:rsidRPr="00DC3C85">
        <w:rPr>
          <w:rFonts w:ascii="Arial" w:eastAsia="Times New Roman" w:hAnsi="Arial"/>
        </w:rPr>
        <w:t>.1.1</w:t>
      </w:r>
      <w:r w:rsidRPr="00DC3C85">
        <w:rPr>
          <w:rFonts w:ascii="Arial" w:eastAsia="Times New Roman" w:hAnsi="Arial"/>
        </w:rPr>
        <w:tab/>
        <w:t>Test purpose</w:t>
      </w:r>
    </w:p>
    <w:p w14:paraId="7A77B7F9"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The purpose of the test is to verify UE timing advance adjustment delay and accuracy requirement defined in clause 7.3 of TS 38.133 [6].</w:t>
      </w:r>
    </w:p>
    <w:p w14:paraId="5DD9C883"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cs="Arial"/>
        </w:rPr>
      </w:pPr>
      <w:r w:rsidRPr="00DC3C85">
        <w:rPr>
          <w:rFonts w:ascii="Arial" w:eastAsia="Times New Roman" w:hAnsi="Arial"/>
          <w:sz w:val="22"/>
        </w:rPr>
        <w:t>11.3.2</w:t>
      </w:r>
      <w:r w:rsidRPr="00DC3C85">
        <w:rPr>
          <w:rFonts w:ascii="Arial" w:eastAsia="Times New Roman" w:hAnsi="Arial" w:cs="Arial"/>
        </w:rPr>
        <w:t>.1.2</w:t>
      </w:r>
      <w:r w:rsidRPr="00DC3C85">
        <w:rPr>
          <w:rFonts w:ascii="Arial" w:eastAsia="Times New Roman" w:hAnsi="Arial" w:cs="Arial"/>
        </w:rPr>
        <w:tab/>
        <w:t>Test applicability</w:t>
      </w:r>
    </w:p>
    <w:p w14:paraId="06EE2994"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This test applies to all types of E-UTRA UE release 16 and forward, supporting standalone NR-U with a UL shared spectrum NR carrier.</w:t>
      </w:r>
    </w:p>
    <w:p w14:paraId="79BDBA06"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cs="Arial"/>
        </w:rPr>
      </w:pPr>
      <w:r w:rsidRPr="00DC3C85">
        <w:rPr>
          <w:rFonts w:ascii="Arial" w:eastAsia="Times New Roman" w:hAnsi="Arial"/>
          <w:sz w:val="22"/>
        </w:rPr>
        <w:t>11.3.2</w:t>
      </w:r>
      <w:r w:rsidRPr="00DC3C85">
        <w:rPr>
          <w:rFonts w:ascii="Arial" w:eastAsia="Times New Roman" w:hAnsi="Arial" w:cs="Arial"/>
        </w:rPr>
        <w:t>.1.3</w:t>
      </w:r>
      <w:r w:rsidRPr="00DC3C85">
        <w:rPr>
          <w:rFonts w:ascii="Arial" w:eastAsia="Times New Roman" w:hAnsi="Arial" w:cs="Arial"/>
        </w:rPr>
        <w:tab/>
        <w:t>Minimum conformance requirement</w:t>
      </w:r>
    </w:p>
    <w:p w14:paraId="7E967F46"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The minimum conformance requirements are specified in clause 11.3.2.0.1 and clause 11.3.2.0.2.</w:t>
      </w:r>
    </w:p>
    <w:p w14:paraId="6E9D8D73"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The normative reference for this requirement is TS.38.133 [6] clause A.</w:t>
      </w:r>
      <w:r w:rsidRPr="00DC3C85">
        <w:rPr>
          <w:rFonts w:eastAsia="Times New Roman"/>
          <w:lang w:eastAsia="sv-SE"/>
        </w:rPr>
        <w:t>11.3.2</w:t>
      </w:r>
      <w:r w:rsidRPr="00DC3C85">
        <w:rPr>
          <w:rFonts w:eastAsia="Times New Roman"/>
        </w:rPr>
        <w:t>.1.</w:t>
      </w:r>
    </w:p>
    <w:p w14:paraId="2D4859B5"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cs="Arial"/>
        </w:rPr>
      </w:pPr>
      <w:r w:rsidRPr="00DC3C85">
        <w:rPr>
          <w:rFonts w:ascii="Arial" w:eastAsia="Times New Roman" w:hAnsi="Arial"/>
          <w:lang w:eastAsia="sv-SE"/>
        </w:rPr>
        <w:t>11.3.2</w:t>
      </w:r>
      <w:r w:rsidRPr="00DC3C85">
        <w:rPr>
          <w:rFonts w:ascii="Arial" w:eastAsia="Times New Roman" w:hAnsi="Arial" w:cs="Arial"/>
        </w:rPr>
        <w:t>.1.4</w:t>
      </w:r>
      <w:r w:rsidRPr="00DC3C85">
        <w:rPr>
          <w:rFonts w:ascii="Arial" w:eastAsia="Times New Roman" w:hAnsi="Arial" w:cs="Arial"/>
        </w:rPr>
        <w:tab/>
        <w:t>Test description</w:t>
      </w:r>
    </w:p>
    <w:p w14:paraId="4BA64201"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cs="Arial"/>
        </w:rPr>
      </w:pPr>
      <w:r w:rsidRPr="00DC3C85">
        <w:rPr>
          <w:rFonts w:ascii="Arial" w:eastAsia="Times New Roman" w:hAnsi="Arial"/>
          <w:lang w:eastAsia="sv-SE"/>
        </w:rPr>
        <w:t>11.3.2</w:t>
      </w:r>
      <w:r w:rsidRPr="00DC3C85">
        <w:rPr>
          <w:rFonts w:ascii="Arial" w:eastAsia="Times New Roman" w:hAnsi="Arial" w:cs="Arial"/>
        </w:rPr>
        <w:t>.1.4.1</w:t>
      </w:r>
      <w:r w:rsidRPr="00DC3C85">
        <w:rPr>
          <w:rFonts w:ascii="Arial" w:eastAsia="Times New Roman" w:hAnsi="Arial" w:cs="Arial"/>
        </w:rPr>
        <w:tab/>
        <w:t>Initial conditions</w:t>
      </w:r>
    </w:p>
    <w:p w14:paraId="443F049E"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This test shall be tested using any of the test configurations in Table 11.3.2.1.</w:t>
      </w:r>
      <w:r w:rsidRPr="00DC3C85">
        <w:rPr>
          <w:rFonts w:eastAsia="Times New Roman"/>
        </w:rPr>
        <w:t>4.</w:t>
      </w:r>
      <w:r w:rsidRPr="00DC3C85">
        <w:rPr>
          <w:rFonts w:eastAsia="Times New Roman"/>
          <w:lang w:eastAsia="sv-SE"/>
        </w:rPr>
        <w:t>1-1.</w:t>
      </w:r>
    </w:p>
    <w:p w14:paraId="40A0FC96"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11.3.2</w:t>
      </w:r>
      <w:r w:rsidRPr="00DC3C85">
        <w:rPr>
          <w:rFonts w:ascii="Arial" w:eastAsia="Times New Roman" w:hAnsi="Arial"/>
          <w:b/>
        </w:rPr>
        <w:t>.1.4.1-1: Supported test configurations for NR SA FR1 UE Timing Advance Adjustment Accuracy with PCell under DL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C3C85" w:rsidRPr="00DC3C85" w14:paraId="083E6F85" w14:textId="77777777" w:rsidTr="006E1EA0">
        <w:tc>
          <w:tcPr>
            <w:tcW w:w="2330" w:type="dxa"/>
            <w:shd w:val="clear" w:color="auto" w:fill="auto"/>
          </w:tcPr>
          <w:p w14:paraId="7B06E28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C3C85">
              <w:rPr>
                <w:rFonts w:ascii="Arial" w:eastAsia="Times New Roman" w:hAnsi="Arial"/>
                <w:b/>
                <w:sz w:val="18"/>
                <w:szCs w:val="18"/>
              </w:rPr>
              <w:t>Config</w:t>
            </w:r>
          </w:p>
        </w:tc>
        <w:tc>
          <w:tcPr>
            <w:tcW w:w="7299" w:type="dxa"/>
            <w:shd w:val="clear" w:color="auto" w:fill="auto"/>
          </w:tcPr>
          <w:p w14:paraId="522C4AC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C3C85">
              <w:rPr>
                <w:rFonts w:ascii="Arial" w:eastAsia="Times New Roman" w:hAnsi="Arial"/>
                <w:b/>
                <w:sz w:val="18"/>
                <w:szCs w:val="18"/>
              </w:rPr>
              <w:t>Description</w:t>
            </w:r>
          </w:p>
        </w:tc>
      </w:tr>
      <w:tr w:rsidR="00DC3C85" w:rsidRPr="00DC3C85" w14:paraId="151FF430" w14:textId="77777777" w:rsidTr="006E1EA0">
        <w:tc>
          <w:tcPr>
            <w:tcW w:w="2330" w:type="dxa"/>
            <w:shd w:val="clear" w:color="auto" w:fill="auto"/>
          </w:tcPr>
          <w:p w14:paraId="5E48FB0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11.3.2.1-1</w:t>
            </w:r>
          </w:p>
        </w:tc>
        <w:tc>
          <w:tcPr>
            <w:tcW w:w="7299" w:type="dxa"/>
            <w:shd w:val="clear" w:color="auto" w:fill="auto"/>
          </w:tcPr>
          <w:p w14:paraId="30D276A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With CCA: NR 30 kHz SSB SCS, 40 MHz bandwidth, TDD duplex mode</w:t>
            </w:r>
          </w:p>
        </w:tc>
      </w:tr>
      <w:tr w:rsidR="00DC3C85" w:rsidRPr="00DC3C85" w14:paraId="2167A90F" w14:textId="77777777" w:rsidTr="006E1EA0">
        <w:tc>
          <w:tcPr>
            <w:tcW w:w="9629" w:type="dxa"/>
            <w:gridSpan w:val="2"/>
            <w:shd w:val="clear" w:color="auto" w:fill="auto"/>
          </w:tcPr>
          <w:p w14:paraId="05E79C66"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DC3C85">
              <w:rPr>
                <w:rFonts w:ascii="Arial" w:eastAsia="Times New Roman" w:hAnsi="Arial"/>
                <w:sz w:val="18"/>
                <w:szCs w:val="18"/>
              </w:rPr>
              <w:t>Note:</w:t>
            </w:r>
            <w:r w:rsidRPr="00DC3C85">
              <w:rPr>
                <w:rFonts w:ascii="Arial" w:eastAsia="Times New Roman" w:hAnsi="Arial"/>
                <w:sz w:val="18"/>
                <w:szCs w:val="18"/>
              </w:rPr>
              <w:tab/>
              <w:t>The UE supporting SA operation only on NR band(s) with shared spectrum access is required to be tested</w:t>
            </w:r>
          </w:p>
        </w:tc>
      </w:tr>
    </w:tbl>
    <w:p w14:paraId="20CD5A2D" w14:textId="77777777" w:rsidR="00DC3C85" w:rsidRPr="00DC3C85" w:rsidRDefault="00DC3C85" w:rsidP="00DC3C85">
      <w:pPr>
        <w:overflowPunct w:val="0"/>
        <w:autoSpaceDE w:val="0"/>
        <w:autoSpaceDN w:val="0"/>
        <w:adjustRightInd w:val="0"/>
        <w:textAlignment w:val="baseline"/>
        <w:rPr>
          <w:rFonts w:eastAsia="Times New Roman"/>
          <w:lang w:eastAsia="sv-SE"/>
        </w:rPr>
      </w:pPr>
    </w:p>
    <w:p w14:paraId="01092CE5"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Configure the test equipment and the DUT according to the parameters in Table 11.3.2.1.4.1-2</w:t>
      </w:r>
    </w:p>
    <w:p w14:paraId="580BF7AD"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11.3.2</w:t>
      </w:r>
      <w:r w:rsidRPr="00DC3C85">
        <w:rPr>
          <w:rFonts w:ascii="Arial" w:eastAsia="Times New Roman" w:hAnsi="Arial"/>
          <w:b/>
        </w:rPr>
        <w:t>.1.4.1-2: Initial conditions for NR SA FR1 UE Timing Advance Adjustment Accuracy with PCell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3C85" w:rsidRPr="00DC3C85" w14:paraId="15F5FC60" w14:textId="77777777" w:rsidTr="006E1EA0">
        <w:trPr>
          <w:jc w:val="center"/>
        </w:trPr>
        <w:tc>
          <w:tcPr>
            <w:tcW w:w="1701" w:type="dxa"/>
            <w:shd w:val="clear" w:color="auto" w:fill="auto"/>
          </w:tcPr>
          <w:p w14:paraId="5E29815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Parameter</w:t>
            </w:r>
          </w:p>
        </w:tc>
        <w:tc>
          <w:tcPr>
            <w:tcW w:w="3943" w:type="dxa"/>
            <w:gridSpan w:val="2"/>
            <w:shd w:val="clear" w:color="auto" w:fill="auto"/>
          </w:tcPr>
          <w:p w14:paraId="7952BAB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w:t>
            </w:r>
          </w:p>
        </w:tc>
        <w:tc>
          <w:tcPr>
            <w:tcW w:w="3961" w:type="dxa"/>
          </w:tcPr>
          <w:p w14:paraId="75D20AD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r>
      <w:tr w:rsidR="00DC3C85" w:rsidRPr="00DC3C85" w14:paraId="0C62BF6F" w14:textId="77777777" w:rsidTr="006E1EA0">
        <w:trPr>
          <w:jc w:val="center"/>
        </w:trPr>
        <w:tc>
          <w:tcPr>
            <w:tcW w:w="1701" w:type="dxa"/>
            <w:shd w:val="clear" w:color="auto" w:fill="auto"/>
          </w:tcPr>
          <w:p w14:paraId="18DF998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Test environment</w:t>
            </w:r>
          </w:p>
        </w:tc>
        <w:tc>
          <w:tcPr>
            <w:tcW w:w="3943" w:type="dxa"/>
            <w:gridSpan w:val="2"/>
            <w:shd w:val="clear" w:color="auto" w:fill="auto"/>
          </w:tcPr>
          <w:p w14:paraId="5510F7A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NC</w:t>
            </w:r>
          </w:p>
        </w:tc>
        <w:tc>
          <w:tcPr>
            <w:tcW w:w="3961" w:type="dxa"/>
          </w:tcPr>
          <w:p w14:paraId="06F8A87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As specified in TS 38.508-1 [14] clause 4.1.</w:t>
            </w:r>
          </w:p>
        </w:tc>
      </w:tr>
      <w:tr w:rsidR="00DC3C85" w:rsidRPr="00DC3C85" w14:paraId="22C470D0" w14:textId="77777777" w:rsidTr="006E1EA0">
        <w:trPr>
          <w:jc w:val="center"/>
        </w:trPr>
        <w:tc>
          <w:tcPr>
            <w:tcW w:w="1701" w:type="dxa"/>
            <w:shd w:val="clear" w:color="auto" w:fill="auto"/>
          </w:tcPr>
          <w:p w14:paraId="4356CAA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Test frequencies</w:t>
            </w:r>
          </w:p>
        </w:tc>
        <w:tc>
          <w:tcPr>
            <w:tcW w:w="7904" w:type="dxa"/>
            <w:gridSpan w:val="3"/>
            <w:shd w:val="clear" w:color="auto" w:fill="auto"/>
          </w:tcPr>
          <w:p w14:paraId="73A8835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lang w:eastAsia="zh-TW"/>
              </w:rPr>
              <w:t>As specified in Annex E, Table E.9-1 and TS 38.508-1 [14] clause 4.3.1.</w:t>
            </w:r>
          </w:p>
        </w:tc>
      </w:tr>
      <w:tr w:rsidR="00DC3C85" w:rsidRPr="00DC3C85" w14:paraId="4A0A346A" w14:textId="77777777" w:rsidTr="006E1EA0">
        <w:trPr>
          <w:jc w:val="center"/>
        </w:trPr>
        <w:tc>
          <w:tcPr>
            <w:tcW w:w="1701" w:type="dxa"/>
            <w:shd w:val="clear" w:color="auto" w:fill="auto"/>
          </w:tcPr>
          <w:p w14:paraId="65288FE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Channel bandwidth</w:t>
            </w:r>
          </w:p>
        </w:tc>
        <w:tc>
          <w:tcPr>
            <w:tcW w:w="7904" w:type="dxa"/>
            <w:gridSpan w:val="3"/>
            <w:shd w:val="clear" w:color="auto" w:fill="auto"/>
          </w:tcPr>
          <w:p w14:paraId="6026C2C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lang w:eastAsia="zh-TW"/>
              </w:rPr>
              <w:t xml:space="preserve">As specified by the test configuration selected from Table </w:t>
            </w:r>
            <w:r w:rsidRPr="00DC3C85">
              <w:rPr>
                <w:rFonts w:ascii="Arial" w:eastAsia="Times New Roman" w:hAnsi="Arial" w:cs="Arial"/>
                <w:sz w:val="18"/>
                <w:szCs w:val="24"/>
              </w:rPr>
              <w:t>11.3.2</w:t>
            </w:r>
            <w:r w:rsidRPr="00DC3C85">
              <w:rPr>
                <w:rFonts w:ascii="Arial" w:eastAsia="Times New Roman" w:hAnsi="Arial"/>
                <w:sz w:val="18"/>
              </w:rPr>
              <w:t>.1.4.1-1</w:t>
            </w:r>
          </w:p>
        </w:tc>
      </w:tr>
      <w:tr w:rsidR="00DC3C85" w:rsidRPr="00DC3C85" w14:paraId="0E2C2214" w14:textId="77777777" w:rsidTr="006E1EA0">
        <w:trPr>
          <w:jc w:val="center"/>
        </w:trPr>
        <w:tc>
          <w:tcPr>
            <w:tcW w:w="1701" w:type="dxa"/>
            <w:shd w:val="clear" w:color="auto" w:fill="auto"/>
          </w:tcPr>
          <w:p w14:paraId="0489993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Propagation conditions</w:t>
            </w:r>
          </w:p>
        </w:tc>
        <w:tc>
          <w:tcPr>
            <w:tcW w:w="3943" w:type="dxa"/>
            <w:gridSpan w:val="2"/>
            <w:shd w:val="clear" w:color="auto" w:fill="auto"/>
          </w:tcPr>
          <w:p w14:paraId="2DC8344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AWGN</w:t>
            </w:r>
          </w:p>
        </w:tc>
        <w:tc>
          <w:tcPr>
            <w:tcW w:w="3961" w:type="dxa"/>
          </w:tcPr>
          <w:p w14:paraId="748ADC2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As specified in clause C.2.2.</w:t>
            </w:r>
          </w:p>
        </w:tc>
      </w:tr>
      <w:tr w:rsidR="00DC3C85" w:rsidRPr="00DC3C85" w14:paraId="69FC451F" w14:textId="77777777" w:rsidTr="006E1EA0">
        <w:trPr>
          <w:jc w:val="center"/>
        </w:trPr>
        <w:tc>
          <w:tcPr>
            <w:tcW w:w="1701" w:type="dxa"/>
            <w:vMerge w:val="restart"/>
            <w:shd w:val="clear" w:color="auto" w:fill="auto"/>
          </w:tcPr>
          <w:p w14:paraId="4E241A6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Connection Diagram</w:t>
            </w:r>
          </w:p>
        </w:tc>
        <w:tc>
          <w:tcPr>
            <w:tcW w:w="1134" w:type="dxa"/>
            <w:shd w:val="clear" w:color="auto" w:fill="auto"/>
          </w:tcPr>
          <w:p w14:paraId="5A14CF2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TE Part</w:t>
            </w:r>
          </w:p>
        </w:tc>
        <w:tc>
          <w:tcPr>
            <w:tcW w:w="2809" w:type="dxa"/>
            <w:shd w:val="clear" w:color="auto" w:fill="auto"/>
          </w:tcPr>
          <w:p w14:paraId="6B5C1C2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A.3.1.8.2</w:t>
            </w:r>
          </w:p>
        </w:tc>
        <w:tc>
          <w:tcPr>
            <w:tcW w:w="3961" w:type="dxa"/>
            <w:vMerge w:val="restart"/>
          </w:tcPr>
          <w:p w14:paraId="47B0F03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As specified in TS 38.508-1 [14] Annex A.</w:t>
            </w:r>
          </w:p>
        </w:tc>
      </w:tr>
      <w:tr w:rsidR="00DC3C85" w:rsidRPr="00DC3C85" w14:paraId="350341CA" w14:textId="77777777" w:rsidTr="006E1EA0">
        <w:trPr>
          <w:jc w:val="center"/>
        </w:trPr>
        <w:tc>
          <w:tcPr>
            <w:tcW w:w="1701" w:type="dxa"/>
            <w:vMerge/>
            <w:shd w:val="clear" w:color="auto" w:fill="auto"/>
          </w:tcPr>
          <w:p w14:paraId="0DF4999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BB616B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DUT Part</w:t>
            </w:r>
          </w:p>
        </w:tc>
        <w:tc>
          <w:tcPr>
            <w:tcW w:w="2809" w:type="dxa"/>
            <w:shd w:val="clear" w:color="auto" w:fill="auto"/>
          </w:tcPr>
          <w:p w14:paraId="13916B6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A.3.2.3.4</w:t>
            </w:r>
          </w:p>
        </w:tc>
        <w:tc>
          <w:tcPr>
            <w:tcW w:w="3961" w:type="dxa"/>
            <w:vMerge/>
          </w:tcPr>
          <w:p w14:paraId="4CD225D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38F5519" w14:textId="77777777" w:rsidTr="006E1EA0">
        <w:trPr>
          <w:jc w:val="center"/>
        </w:trPr>
        <w:tc>
          <w:tcPr>
            <w:tcW w:w="1701" w:type="dxa"/>
            <w:shd w:val="clear" w:color="auto" w:fill="auto"/>
          </w:tcPr>
          <w:p w14:paraId="58FFA63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Exceptions to connection diagram</w:t>
            </w:r>
          </w:p>
        </w:tc>
        <w:tc>
          <w:tcPr>
            <w:tcW w:w="3943" w:type="dxa"/>
            <w:gridSpan w:val="2"/>
            <w:shd w:val="clear" w:color="auto" w:fill="auto"/>
          </w:tcPr>
          <w:p w14:paraId="62978E6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For 4Rx capable UEs without any 2 Rx RF bands use A.3.2.5.2 for DUT part and A.3.1.8.4 for TE Part</w:t>
            </w:r>
          </w:p>
        </w:tc>
        <w:tc>
          <w:tcPr>
            <w:tcW w:w="3961" w:type="dxa"/>
          </w:tcPr>
          <w:p w14:paraId="6B3ECEC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0CC091E7" w14:textId="77777777" w:rsidR="00DC3C85" w:rsidRPr="00DC3C85" w:rsidRDefault="00DC3C85" w:rsidP="00DC3C85">
      <w:pPr>
        <w:overflowPunct w:val="0"/>
        <w:autoSpaceDE w:val="0"/>
        <w:autoSpaceDN w:val="0"/>
        <w:adjustRightInd w:val="0"/>
        <w:textAlignment w:val="baseline"/>
        <w:rPr>
          <w:rFonts w:eastAsia="Times New Roman"/>
        </w:rPr>
      </w:pPr>
    </w:p>
    <w:p w14:paraId="52A9FB05" w14:textId="77777777" w:rsidR="00DC3C85" w:rsidRPr="00DC3C85" w:rsidRDefault="00DC3C85" w:rsidP="00DC3C85">
      <w:pPr>
        <w:keepNext/>
        <w:keepLines/>
        <w:overflowPunct w:val="0"/>
        <w:autoSpaceDE w:val="0"/>
        <w:autoSpaceDN w:val="0"/>
        <w:adjustRightInd w:val="0"/>
        <w:spacing w:before="60"/>
        <w:jc w:val="center"/>
        <w:textAlignment w:val="baseline"/>
        <w:rPr>
          <w:rFonts w:ascii="Calibri" w:eastAsia="Calibri" w:hAnsi="Calibri"/>
          <w:b/>
        </w:rPr>
      </w:pPr>
      <w:r w:rsidRPr="00DC3C85">
        <w:rPr>
          <w:rFonts w:ascii="Arial" w:eastAsia="Times New Roman" w:hAnsi="Arial"/>
          <w:b/>
        </w:rPr>
        <w:t xml:space="preserve">Table </w:t>
      </w:r>
      <w:r w:rsidRPr="00DC3C85">
        <w:rPr>
          <w:rFonts w:ascii="Arial" w:eastAsia="Times New Roman" w:hAnsi="Arial"/>
          <w:b/>
          <w:lang w:eastAsia="sv-SE"/>
        </w:rPr>
        <w:t>11.3.2</w:t>
      </w:r>
      <w:r w:rsidRPr="00DC3C85">
        <w:rPr>
          <w:rFonts w:ascii="Arial" w:eastAsia="Times New Roman" w:hAnsi="Arial"/>
          <w:b/>
        </w:rPr>
        <w:t>.1.4.1-3: General test parameters for NR SA FR1 UE Timing Advance Adjustment Accuracy with PCell under DL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C3C85" w:rsidRPr="00DC3C85" w14:paraId="0F3AE1B9" w14:textId="77777777" w:rsidTr="006E1EA0">
        <w:trPr>
          <w:cantSplit/>
          <w:jc w:val="center"/>
        </w:trPr>
        <w:tc>
          <w:tcPr>
            <w:tcW w:w="2543" w:type="dxa"/>
          </w:tcPr>
          <w:p w14:paraId="5E0FE02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DC3C85">
              <w:rPr>
                <w:rFonts w:ascii="Arial" w:eastAsia="Times New Roman" w:hAnsi="Arial"/>
                <w:b/>
                <w:sz w:val="18"/>
                <w:szCs w:val="18"/>
              </w:rPr>
              <w:t>Parameter</w:t>
            </w:r>
          </w:p>
        </w:tc>
        <w:tc>
          <w:tcPr>
            <w:tcW w:w="566" w:type="dxa"/>
          </w:tcPr>
          <w:p w14:paraId="22183E1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DC3C85">
              <w:rPr>
                <w:rFonts w:ascii="Arial" w:eastAsia="Times New Roman" w:hAnsi="Arial"/>
                <w:b/>
                <w:sz w:val="18"/>
                <w:szCs w:val="18"/>
              </w:rPr>
              <w:t>Unit</w:t>
            </w:r>
          </w:p>
        </w:tc>
        <w:tc>
          <w:tcPr>
            <w:tcW w:w="3248" w:type="dxa"/>
          </w:tcPr>
          <w:p w14:paraId="1713027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DC3C85">
              <w:rPr>
                <w:rFonts w:ascii="Arial" w:eastAsia="Times New Roman" w:hAnsi="Arial"/>
                <w:b/>
                <w:sz w:val="18"/>
                <w:szCs w:val="18"/>
              </w:rPr>
              <w:t>Value</w:t>
            </w:r>
          </w:p>
        </w:tc>
        <w:tc>
          <w:tcPr>
            <w:tcW w:w="3390" w:type="dxa"/>
          </w:tcPr>
          <w:p w14:paraId="4F51C68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DC3C85">
              <w:rPr>
                <w:rFonts w:ascii="Arial" w:eastAsia="Times New Roman" w:hAnsi="Arial"/>
                <w:b/>
                <w:sz w:val="18"/>
                <w:szCs w:val="18"/>
              </w:rPr>
              <w:t>Comment</w:t>
            </w:r>
          </w:p>
        </w:tc>
      </w:tr>
      <w:tr w:rsidR="00DC3C85" w:rsidRPr="00DC3C85" w14:paraId="7BC7DBFC" w14:textId="77777777" w:rsidTr="006E1EA0">
        <w:trPr>
          <w:cantSplit/>
          <w:jc w:val="center"/>
        </w:trPr>
        <w:tc>
          <w:tcPr>
            <w:tcW w:w="2543" w:type="dxa"/>
          </w:tcPr>
          <w:p w14:paraId="60F2292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RF channel number</w:t>
            </w:r>
          </w:p>
        </w:tc>
        <w:tc>
          <w:tcPr>
            <w:tcW w:w="566" w:type="dxa"/>
          </w:tcPr>
          <w:p w14:paraId="4521D12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p>
        </w:tc>
        <w:tc>
          <w:tcPr>
            <w:tcW w:w="3248" w:type="dxa"/>
          </w:tcPr>
          <w:p w14:paraId="3D61950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1</w:t>
            </w:r>
          </w:p>
        </w:tc>
        <w:tc>
          <w:tcPr>
            <w:tcW w:w="3390" w:type="dxa"/>
          </w:tcPr>
          <w:p w14:paraId="639F929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DC3C85" w:rsidRPr="00DC3C85" w14:paraId="5A2B5000" w14:textId="77777777" w:rsidTr="006E1EA0">
        <w:trPr>
          <w:cantSplit/>
          <w:jc w:val="center"/>
        </w:trPr>
        <w:tc>
          <w:tcPr>
            <w:tcW w:w="2543" w:type="dxa"/>
          </w:tcPr>
          <w:p w14:paraId="3D4F3BA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Initial DL BWP</w:t>
            </w:r>
          </w:p>
        </w:tc>
        <w:tc>
          <w:tcPr>
            <w:tcW w:w="566" w:type="dxa"/>
          </w:tcPr>
          <w:p w14:paraId="23B1095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p>
        </w:tc>
        <w:tc>
          <w:tcPr>
            <w:tcW w:w="3248" w:type="dxa"/>
          </w:tcPr>
          <w:p w14:paraId="59BFBF2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DLBWP.0.1</w:t>
            </w:r>
          </w:p>
        </w:tc>
        <w:tc>
          <w:tcPr>
            <w:tcW w:w="3390" w:type="dxa"/>
          </w:tcPr>
          <w:p w14:paraId="2C15C4C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cs="Arial"/>
                <w:sz w:val="18"/>
                <w:szCs w:val="18"/>
              </w:rPr>
              <w:t xml:space="preserve">As specified in Table </w:t>
            </w:r>
            <w:r w:rsidRPr="00DC3C85">
              <w:rPr>
                <w:rFonts w:ascii="Arial" w:eastAsia="Times New Roman" w:hAnsi="Arial"/>
                <w:sz w:val="18"/>
              </w:rPr>
              <w:t>A.8.1-1</w:t>
            </w:r>
          </w:p>
        </w:tc>
      </w:tr>
      <w:tr w:rsidR="00DC3C85" w:rsidRPr="00DC3C85" w14:paraId="09269FCD" w14:textId="77777777" w:rsidTr="006E1EA0">
        <w:trPr>
          <w:cantSplit/>
          <w:jc w:val="center"/>
        </w:trPr>
        <w:tc>
          <w:tcPr>
            <w:tcW w:w="2543" w:type="dxa"/>
          </w:tcPr>
          <w:p w14:paraId="4AA8E8F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Dedicated DL BWP</w:t>
            </w:r>
          </w:p>
        </w:tc>
        <w:tc>
          <w:tcPr>
            <w:tcW w:w="566" w:type="dxa"/>
          </w:tcPr>
          <w:p w14:paraId="4CFD305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p>
        </w:tc>
        <w:tc>
          <w:tcPr>
            <w:tcW w:w="3248" w:type="dxa"/>
          </w:tcPr>
          <w:p w14:paraId="2833EAF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DLBWP.1.1</w:t>
            </w:r>
          </w:p>
        </w:tc>
        <w:tc>
          <w:tcPr>
            <w:tcW w:w="3390" w:type="dxa"/>
          </w:tcPr>
          <w:p w14:paraId="6ACB025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 xml:space="preserve">As specified in Table </w:t>
            </w:r>
            <w:r w:rsidRPr="00DC3C85">
              <w:rPr>
                <w:rFonts w:ascii="Arial" w:eastAsia="Times New Roman" w:hAnsi="Arial"/>
                <w:sz w:val="18"/>
              </w:rPr>
              <w:t>A.8.1</w:t>
            </w:r>
            <w:r w:rsidRPr="00DC3C85">
              <w:rPr>
                <w:rFonts w:ascii="Arial" w:eastAsia="Times New Roman" w:hAnsi="Arial" w:cs="Arial"/>
                <w:sz w:val="18"/>
                <w:szCs w:val="18"/>
              </w:rPr>
              <w:t>-2</w:t>
            </w:r>
          </w:p>
        </w:tc>
      </w:tr>
      <w:tr w:rsidR="00DC3C85" w:rsidRPr="00DC3C85" w14:paraId="12406C53" w14:textId="77777777" w:rsidTr="006E1EA0">
        <w:trPr>
          <w:cantSplit/>
          <w:jc w:val="center"/>
        </w:trPr>
        <w:tc>
          <w:tcPr>
            <w:tcW w:w="2543" w:type="dxa"/>
          </w:tcPr>
          <w:p w14:paraId="29CD323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Initial UL BWP</w:t>
            </w:r>
          </w:p>
        </w:tc>
        <w:tc>
          <w:tcPr>
            <w:tcW w:w="566" w:type="dxa"/>
          </w:tcPr>
          <w:p w14:paraId="400D6C4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p>
        </w:tc>
        <w:tc>
          <w:tcPr>
            <w:tcW w:w="3248" w:type="dxa"/>
          </w:tcPr>
          <w:p w14:paraId="5DFF03D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ULBWP.0.1</w:t>
            </w:r>
          </w:p>
        </w:tc>
        <w:tc>
          <w:tcPr>
            <w:tcW w:w="3390" w:type="dxa"/>
          </w:tcPr>
          <w:p w14:paraId="1B43C74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 xml:space="preserve">As specified in Table </w:t>
            </w:r>
            <w:r w:rsidRPr="00DC3C85">
              <w:rPr>
                <w:rFonts w:ascii="Arial" w:eastAsia="Times New Roman" w:hAnsi="Arial"/>
                <w:sz w:val="18"/>
              </w:rPr>
              <w:t>A.8.2</w:t>
            </w:r>
            <w:r w:rsidRPr="00DC3C85">
              <w:rPr>
                <w:rFonts w:ascii="Arial" w:eastAsia="Times New Roman" w:hAnsi="Arial"/>
                <w:sz w:val="18"/>
                <w:szCs w:val="18"/>
              </w:rPr>
              <w:t>-1</w:t>
            </w:r>
          </w:p>
        </w:tc>
      </w:tr>
      <w:tr w:rsidR="00DC3C85" w:rsidRPr="00DC3C85" w14:paraId="6AA6AE3E" w14:textId="77777777" w:rsidTr="006E1EA0">
        <w:trPr>
          <w:cantSplit/>
          <w:jc w:val="center"/>
        </w:trPr>
        <w:tc>
          <w:tcPr>
            <w:tcW w:w="2543" w:type="dxa"/>
          </w:tcPr>
          <w:p w14:paraId="4C885FD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Dedicated UL BWP</w:t>
            </w:r>
          </w:p>
        </w:tc>
        <w:tc>
          <w:tcPr>
            <w:tcW w:w="566" w:type="dxa"/>
          </w:tcPr>
          <w:p w14:paraId="26D214C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p>
        </w:tc>
        <w:tc>
          <w:tcPr>
            <w:tcW w:w="3248" w:type="dxa"/>
          </w:tcPr>
          <w:p w14:paraId="6473BCF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ULBWP.1.1</w:t>
            </w:r>
          </w:p>
        </w:tc>
        <w:tc>
          <w:tcPr>
            <w:tcW w:w="3390" w:type="dxa"/>
          </w:tcPr>
          <w:p w14:paraId="4724D25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 xml:space="preserve">As specified in Table </w:t>
            </w:r>
            <w:r w:rsidRPr="00DC3C85">
              <w:rPr>
                <w:rFonts w:ascii="Arial" w:eastAsia="Times New Roman" w:hAnsi="Arial"/>
                <w:sz w:val="18"/>
              </w:rPr>
              <w:t>A.8.2</w:t>
            </w:r>
            <w:r w:rsidRPr="00DC3C85">
              <w:rPr>
                <w:rFonts w:ascii="Arial" w:eastAsia="Times New Roman" w:hAnsi="Arial"/>
                <w:sz w:val="18"/>
                <w:szCs w:val="18"/>
              </w:rPr>
              <w:t>-2</w:t>
            </w:r>
          </w:p>
        </w:tc>
      </w:tr>
      <w:tr w:rsidR="00DC3C85" w:rsidRPr="00DC3C85" w14:paraId="1EBB03B8" w14:textId="77777777" w:rsidTr="006E1EA0">
        <w:trPr>
          <w:cantSplit/>
          <w:trHeight w:val="430"/>
          <w:jc w:val="center"/>
        </w:trPr>
        <w:tc>
          <w:tcPr>
            <w:tcW w:w="2543" w:type="dxa"/>
            <w:tcBorders>
              <w:bottom w:val="single" w:sz="4" w:space="0" w:color="auto"/>
            </w:tcBorders>
          </w:tcPr>
          <w:p w14:paraId="177781C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Timing Advance Command (</w:t>
            </w:r>
            <w:r w:rsidRPr="00DC3C85">
              <w:rPr>
                <w:rFonts w:ascii="Arial" w:eastAsia="Times New Roman" w:hAnsi="Arial" w:cs="Arial"/>
                <w:i/>
                <w:sz w:val="18"/>
                <w:szCs w:val="18"/>
              </w:rPr>
              <w:t>T</w:t>
            </w:r>
            <w:r w:rsidRPr="00DC3C85">
              <w:rPr>
                <w:rFonts w:ascii="Arial" w:eastAsia="Times New Roman" w:hAnsi="Arial" w:cs="Arial"/>
                <w:i/>
                <w:sz w:val="18"/>
                <w:szCs w:val="18"/>
                <w:vertAlign w:val="subscript"/>
              </w:rPr>
              <w:t>A</w:t>
            </w:r>
            <w:r w:rsidRPr="00DC3C85">
              <w:rPr>
                <w:rFonts w:ascii="Arial" w:eastAsia="Times New Roman" w:hAnsi="Arial"/>
                <w:sz w:val="18"/>
                <w:szCs w:val="18"/>
              </w:rPr>
              <w:t>) value during T1</w:t>
            </w:r>
          </w:p>
        </w:tc>
        <w:tc>
          <w:tcPr>
            <w:tcW w:w="566" w:type="dxa"/>
            <w:tcBorders>
              <w:bottom w:val="single" w:sz="4" w:space="0" w:color="auto"/>
            </w:tcBorders>
          </w:tcPr>
          <w:p w14:paraId="5EBA6F6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3248" w:type="dxa"/>
            <w:tcBorders>
              <w:bottom w:val="single" w:sz="4" w:space="0" w:color="auto"/>
            </w:tcBorders>
          </w:tcPr>
          <w:p w14:paraId="3151BB6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31</w:t>
            </w:r>
          </w:p>
        </w:tc>
        <w:tc>
          <w:tcPr>
            <w:tcW w:w="3390" w:type="dxa"/>
            <w:tcBorders>
              <w:bottom w:val="single" w:sz="4" w:space="0" w:color="auto"/>
            </w:tcBorders>
          </w:tcPr>
          <w:p w14:paraId="278E721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i/>
                <w:sz w:val="18"/>
                <w:szCs w:val="18"/>
              </w:rPr>
              <w:t>N</w:t>
            </w:r>
            <w:r w:rsidRPr="00DC3C85">
              <w:rPr>
                <w:rFonts w:ascii="Arial" w:eastAsia="Times New Roman" w:hAnsi="Arial"/>
                <w:i/>
                <w:sz w:val="18"/>
                <w:szCs w:val="18"/>
                <w:vertAlign w:val="subscript"/>
              </w:rPr>
              <w:t xml:space="preserve">TA_new = </w:t>
            </w:r>
            <w:r w:rsidRPr="00DC3C85">
              <w:rPr>
                <w:rFonts w:ascii="Arial" w:eastAsia="Times New Roman" w:hAnsi="Arial"/>
                <w:i/>
                <w:sz w:val="18"/>
                <w:szCs w:val="18"/>
              </w:rPr>
              <w:t>N</w:t>
            </w:r>
            <w:r w:rsidRPr="00DC3C85">
              <w:rPr>
                <w:rFonts w:ascii="Arial" w:eastAsia="Times New Roman" w:hAnsi="Arial"/>
                <w:i/>
                <w:sz w:val="18"/>
                <w:szCs w:val="18"/>
                <w:vertAlign w:val="subscript"/>
              </w:rPr>
              <w:t xml:space="preserve">TA_old  </w:t>
            </w:r>
            <w:r w:rsidRPr="00DC3C85">
              <w:rPr>
                <w:rFonts w:ascii="Arial" w:eastAsia="Times New Roman" w:hAnsi="Arial"/>
                <w:sz w:val="18"/>
                <w:szCs w:val="18"/>
              </w:rPr>
              <w:t>for the purpose of establishing a reference value from which the timing advance adjustment accuracy can be measured during T2</w:t>
            </w:r>
          </w:p>
        </w:tc>
      </w:tr>
      <w:tr w:rsidR="00DC3C85" w:rsidRPr="00DC3C85" w14:paraId="75168335" w14:textId="77777777" w:rsidTr="006E1EA0">
        <w:trPr>
          <w:cantSplit/>
          <w:jc w:val="center"/>
        </w:trPr>
        <w:tc>
          <w:tcPr>
            <w:tcW w:w="2543" w:type="dxa"/>
          </w:tcPr>
          <w:p w14:paraId="078A61E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Timing Advance Command (</w:t>
            </w:r>
            <w:r w:rsidRPr="00DC3C85">
              <w:rPr>
                <w:rFonts w:ascii="Arial" w:eastAsia="Times New Roman" w:hAnsi="Arial" w:cs="Arial"/>
                <w:i/>
                <w:sz w:val="18"/>
                <w:szCs w:val="18"/>
              </w:rPr>
              <w:t>T</w:t>
            </w:r>
            <w:r w:rsidRPr="00DC3C85">
              <w:rPr>
                <w:rFonts w:ascii="Arial" w:eastAsia="Times New Roman" w:hAnsi="Arial" w:cs="Arial"/>
                <w:i/>
                <w:sz w:val="18"/>
                <w:szCs w:val="18"/>
                <w:vertAlign w:val="subscript"/>
              </w:rPr>
              <w:t>A</w:t>
            </w:r>
            <w:r w:rsidRPr="00DC3C85">
              <w:rPr>
                <w:rFonts w:ascii="Arial" w:eastAsia="Times New Roman" w:hAnsi="Arial"/>
                <w:sz w:val="18"/>
                <w:szCs w:val="18"/>
              </w:rPr>
              <w:t>) value during T2</w:t>
            </w:r>
          </w:p>
        </w:tc>
        <w:tc>
          <w:tcPr>
            <w:tcW w:w="566" w:type="dxa"/>
          </w:tcPr>
          <w:p w14:paraId="62DA3C9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3248" w:type="dxa"/>
          </w:tcPr>
          <w:p w14:paraId="6952979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39</w:t>
            </w:r>
          </w:p>
        </w:tc>
        <w:tc>
          <w:tcPr>
            <w:tcW w:w="3390" w:type="dxa"/>
          </w:tcPr>
          <w:p w14:paraId="208E3A9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i/>
                <w:sz w:val="18"/>
                <w:szCs w:val="18"/>
                <w:vertAlign w:val="subscript"/>
              </w:rPr>
            </w:pPr>
            <w:r w:rsidRPr="00DC3C85">
              <w:rPr>
                <w:rFonts w:ascii="Arial" w:eastAsia="Times New Roman" w:hAnsi="Arial"/>
                <w:sz w:val="18"/>
                <w:szCs w:val="18"/>
              </w:rPr>
              <w:t xml:space="preserve">For 30 kHz SCS </w:t>
            </w:r>
            <w:r w:rsidRPr="00DC3C85">
              <w:rPr>
                <w:rFonts w:ascii="Arial" w:eastAsia="Times New Roman" w:hAnsi="Arial"/>
                <w:i/>
                <w:sz w:val="18"/>
                <w:szCs w:val="18"/>
              </w:rPr>
              <w:t>N</w:t>
            </w:r>
            <w:r w:rsidRPr="00DC3C85">
              <w:rPr>
                <w:rFonts w:ascii="Arial" w:eastAsia="Times New Roman" w:hAnsi="Arial"/>
                <w:i/>
                <w:sz w:val="18"/>
                <w:szCs w:val="18"/>
                <w:vertAlign w:val="subscript"/>
              </w:rPr>
              <w:t xml:space="preserve">TA_new = </w:t>
            </w:r>
            <w:r w:rsidRPr="00DC3C85">
              <w:rPr>
                <w:rFonts w:ascii="Arial" w:eastAsia="Times New Roman" w:hAnsi="Arial"/>
                <w:i/>
                <w:sz w:val="18"/>
                <w:szCs w:val="18"/>
              </w:rPr>
              <w:t>N</w:t>
            </w:r>
            <w:r w:rsidRPr="00DC3C85">
              <w:rPr>
                <w:rFonts w:ascii="Arial" w:eastAsia="Times New Roman" w:hAnsi="Arial"/>
                <w:i/>
                <w:sz w:val="18"/>
                <w:szCs w:val="18"/>
                <w:vertAlign w:val="subscript"/>
              </w:rPr>
              <w:t xml:space="preserve">TA_old  </w:t>
            </w:r>
            <w:r w:rsidRPr="00DC3C85">
              <w:rPr>
                <w:rFonts w:ascii="Arial" w:eastAsia="Times New Roman" w:hAnsi="Arial"/>
                <w:i/>
                <w:sz w:val="18"/>
                <w:szCs w:val="18"/>
              </w:rPr>
              <w:t>+ 4096*T</w:t>
            </w:r>
            <w:r w:rsidRPr="00DC3C85">
              <w:rPr>
                <w:rFonts w:ascii="Arial" w:eastAsia="Times New Roman" w:hAnsi="Arial"/>
                <w:i/>
                <w:sz w:val="18"/>
                <w:szCs w:val="18"/>
                <w:vertAlign w:val="subscript"/>
              </w:rPr>
              <w:t xml:space="preserve">c </w:t>
            </w:r>
          </w:p>
          <w:p w14:paraId="0B69CE2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(based on equation in clause 4.2 of TS 38.213 [8])</w:t>
            </w:r>
          </w:p>
        </w:tc>
      </w:tr>
      <w:tr w:rsidR="00DC3C85" w:rsidRPr="00DC3C85" w14:paraId="1DC3A725" w14:textId="77777777" w:rsidTr="006E1EA0">
        <w:trPr>
          <w:cantSplit/>
          <w:jc w:val="center"/>
        </w:trPr>
        <w:tc>
          <w:tcPr>
            <w:tcW w:w="2543" w:type="dxa"/>
          </w:tcPr>
          <w:p w14:paraId="7BB48EA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T1</w:t>
            </w:r>
          </w:p>
        </w:tc>
        <w:tc>
          <w:tcPr>
            <w:tcW w:w="566" w:type="dxa"/>
          </w:tcPr>
          <w:p w14:paraId="58D2579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s</w:t>
            </w:r>
          </w:p>
        </w:tc>
        <w:tc>
          <w:tcPr>
            <w:tcW w:w="3248" w:type="dxa"/>
          </w:tcPr>
          <w:p w14:paraId="1877267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5</w:t>
            </w:r>
          </w:p>
        </w:tc>
        <w:tc>
          <w:tcPr>
            <w:tcW w:w="3390" w:type="dxa"/>
          </w:tcPr>
          <w:p w14:paraId="2E0C025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DC3C85" w:rsidRPr="00DC3C85" w14:paraId="12649BAD" w14:textId="77777777" w:rsidTr="006E1EA0">
        <w:trPr>
          <w:cantSplit/>
          <w:jc w:val="center"/>
        </w:trPr>
        <w:tc>
          <w:tcPr>
            <w:tcW w:w="2543" w:type="dxa"/>
          </w:tcPr>
          <w:p w14:paraId="75EFE57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T2</w:t>
            </w:r>
          </w:p>
        </w:tc>
        <w:tc>
          <w:tcPr>
            <w:tcW w:w="566" w:type="dxa"/>
          </w:tcPr>
          <w:p w14:paraId="0F4415A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s</w:t>
            </w:r>
          </w:p>
        </w:tc>
        <w:tc>
          <w:tcPr>
            <w:tcW w:w="3248" w:type="dxa"/>
          </w:tcPr>
          <w:p w14:paraId="42004DE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sz w:val="18"/>
                <w:szCs w:val="18"/>
              </w:rPr>
              <w:t>5</w:t>
            </w:r>
          </w:p>
        </w:tc>
        <w:tc>
          <w:tcPr>
            <w:tcW w:w="3390" w:type="dxa"/>
          </w:tcPr>
          <w:p w14:paraId="20B9C91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bl>
    <w:p w14:paraId="38B4FC49" w14:textId="77777777" w:rsidR="00DC3C85" w:rsidRPr="00DC3C85" w:rsidRDefault="00DC3C85" w:rsidP="00DC3C85">
      <w:pPr>
        <w:overflowPunct w:val="0"/>
        <w:autoSpaceDE w:val="0"/>
        <w:autoSpaceDN w:val="0"/>
        <w:adjustRightInd w:val="0"/>
        <w:textAlignment w:val="baseline"/>
        <w:rPr>
          <w:rFonts w:eastAsia="Times New Roman"/>
          <w:lang w:eastAsia="sv-SE"/>
        </w:rPr>
      </w:pPr>
    </w:p>
    <w:p w14:paraId="123F5E74"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w:t>
      </w:r>
      <w:r w:rsidRPr="00DC3C85">
        <w:rPr>
          <w:rFonts w:eastAsia="Times New Roman"/>
        </w:rPr>
        <w:tab/>
        <w:t xml:space="preserve">Message contents are defined in clause </w:t>
      </w:r>
      <w:r w:rsidRPr="00DC3C85">
        <w:rPr>
          <w:rFonts w:eastAsia="Times New Roman"/>
          <w:lang w:eastAsia="sv-SE"/>
        </w:rPr>
        <w:t>11.3.2</w:t>
      </w:r>
      <w:r w:rsidRPr="00DC3C85">
        <w:rPr>
          <w:rFonts w:eastAsia="Times New Roman"/>
        </w:rPr>
        <w:t>.1.4.3.</w:t>
      </w:r>
    </w:p>
    <w:p w14:paraId="24174B21"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2.</w:t>
      </w:r>
      <w:r w:rsidRPr="00DC3C85">
        <w:rPr>
          <w:rFonts w:eastAsia="Times New Roman"/>
        </w:rPr>
        <w:tab/>
        <w:t>Single Cell is used, which is NR FR1 PCell under CCA. The connection setup is done according to the settings in Annex C.1.2 and C.1.3.</w:t>
      </w:r>
    </w:p>
    <w:p w14:paraId="2CA9F34D"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cs="Arial"/>
        </w:rPr>
      </w:pPr>
      <w:r w:rsidRPr="00DC3C85">
        <w:rPr>
          <w:rFonts w:ascii="Arial" w:eastAsia="Times New Roman" w:hAnsi="Arial"/>
          <w:lang w:eastAsia="sv-SE"/>
        </w:rPr>
        <w:t>10.2.2</w:t>
      </w:r>
      <w:r w:rsidRPr="00DC3C85">
        <w:rPr>
          <w:rFonts w:ascii="Arial" w:eastAsia="Times New Roman" w:hAnsi="Arial" w:cs="Arial"/>
        </w:rPr>
        <w:t>.1.4.2</w:t>
      </w:r>
      <w:r w:rsidRPr="00DC3C85">
        <w:rPr>
          <w:rFonts w:ascii="Arial" w:eastAsia="Times New Roman" w:hAnsi="Arial" w:cs="Arial"/>
        </w:rPr>
        <w:tab/>
        <w:t>Test Procedure</w:t>
      </w:r>
    </w:p>
    <w:p w14:paraId="0EE7A14D"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 xml:space="preserve">The test consists of a single NR cell (PCell) </w:t>
      </w:r>
      <w:r w:rsidRPr="00DC3C85">
        <w:rPr>
          <w:rFonts w:eastAsia="Times New Roman"/>
          <w:lang w:eastAsia="zh-CN"/>
        </w:rPr>
        <w:t>subject to CCA</w:t>
      </w:r>
      <w:r w:rsidRPr="00DC3C85">
        <w:rPr>
          <w:rFonts w:eastAsia="Times New Roman"/>
        </w:rPr>
        <w:t xml:space="preserve"> that operates on a carrier frequency with CCA and transmits SSBs in DBT window according to DL CCA model. The test consists of consists of two successive time periods, with time duration of T1 and T2 respectively. In each time period, timing advance commands are sent to the UE</w:t>
      </w:r>
      <w:r w:rsidRPr="00DC3C85">
        <w:rPr>
          <w:rFonts w:eastAsia="Times New Roman"/>
          <w:lang w:eastAsia="zh-CN"/>
        </w:rPr>
        <w:t xml:space="preserve"> </w:t>
      </w:r>
      <w:r w:rsidRPr="00DC3C85">
        <w:rPr>
          <w:rFonts w:eastAsia="Times New Roman"/>
        </w:rPr>
        <w:t>and Sounding Reference Signals (SRS), as specified in able 11.3.2.1.5-1 and Table 11.3.2.1.5-3, are sent from the UE and received by the test equipment. By measuring the reception of the SRS, the transmit timing, and hence the timing advance adjustment accuracy, can be measured. The UE Time Alignment Timer (</w:t>
      </w:r>
      <w:r w:rsidRPr="00DC3C85">
        <w:rPr>
          <w:rFonts w:eastAsia="Times New Roman" w:cs="v3.7.0"/>
        </w:rPr>
        <w:t>timeAlignmentTimer IE)</w:t>
      </w:r>
      <w:r w:rsidRPr="00DC3C85">
        <w:rPr>
          <w:rFonts w:eastAsia="Times New Roman"/>
        </w:rPr>
        <w:t xml:space="preserve">, described in Clause 5.2 in TS 38.321 [12], shall be configured so that it does not expire in the duration of the test. The CCA model (both DL and UL) is disabled (i.e. </w:t>
      </w:r>
      <w:r w:rsidRPr="00DC3C85">
        <w:rPr>
          <w:rFonts w:eastAsia="Times New Roman"/>
          <w:lang w:eastAsia="ja-JP"/>
        </w:rPr>
        <w:t>P</w:t>
      </w:r>
      <w:r w:rsidRPr="00DC3C85">
        <w:rPr>
          <w:rFonts w:eastAsia="Times New Roman"/>
          <w:vertAlign w:val="subscript"/>
          <w:lang w:eastAsia="ja-JP"/>
        </w:rPr>
        <w:t>CCA_DL_i</w:t>
      </w:r>
      <w:r w:rsidRPr="00DC3C85">
        <w:rPr>
          <w:rFonts w:eastAsia="Times New Roman"/>
          <w:lang w:eastAsia="ja-JP"/>
        </w:rPr>
        <w:t>= P</w:t>
      </w:r>
      <w:r w:rsidRPr="00DC3C85">
        <w:rPr>
          <w:rFonts w:eastAsia="Times New Roman"/>
          <w:vertAlign w:val="subscript"/>
          <w:lang w:eastAsia="ja-JP"/>
        </w:rPr>
        <w:t>CCA_UL</w:t>
      </w:r>
      <w:r w:rsidRPr="00DC3C85">
        <w:rPr>
          <w:rFonts w:eastAsia="Times New Roman"/>
          <w:lang w:eastAsia="ja-JP"/>
        </w:rPr>
        <w:t>=1)</w:t>
      </w:r>
      <w:r w:rsidRPr="00DC3C85">
        <w:rPr>
          <w:rFonts w:eastAsia="Times New Roman"/>
        </w:rPr>
        <w:t xml:space="preserve"> at the start of the test</w:t>
      </w:r>
    </w:p>
    <w:p w14:paraId="6723AFA8"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w:t>
      </w:r>
      <w:r w:rsidRPr="00DC3C85">
        <w:rPr>
          <w:rFonts w:eastAsia="Times New Roman"/>
        </w:rPr>
        <w:tab/>
        <w:t xml:space="preserve">Ensure the UE is in state RRC_CONNECTED with generic procedure parameters </w:t>
      </w:r>
      <w:r w:rsidRPr="00DC3C85">
        <w:rPr>
          <w:rFonts w:eastAsia="Times New Roman"/>
          <w:i/>
        </w:rPr>
        <w:t>Connectivity</w:t>
      </w:r>
      <w:r w:rsidRPr="00DC3C85">
        <w:rPr>
          <w:rFonts w:eastAsia="Times New Roman"/>
        </w:rPr>
        <w:t xml:space="preserve"> NR, Connected without release </w:t>
      </w:r>
      <w:r w:rsidRPr="00DC3C85">
        <w:rPr>
          <w:rFonts w:eastAsia="Times New Roman"/>
          <w:i/>
        </w:rPr>
        <w:t>On</w:t>
      </w:r>
      <w:r w:rsidRPr="00DC3C85">
        <w:rPr>
          <w:rFonts w:eastAsia="Times New Roman"/>
        </w:rPr>
        <w:t xml:space="preserve"> according to TS 38.508-1 [14] clause 4.5.</w:t>
      </w:r>
    </w:p>
    <w:p w14:paraId="5F16B212"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2.</w:t>
      </w:r>
      <w:r w:rsidRPr="00DC3C85">
        <w:rPr>
          <w:rFonts w:eastAsia="Times New Roman"/>
        </w:rPr>
        <w:tab/>
        <w:t>Set the parameters according to values in Tables 11.3.2.1.4.1-3 and Table 11.3.2.1.5-1 as appropriate. Propagation conditions are set according to clause C.2.2.</w:t>
      </w:r>
    </w:p>
    <w:p w14:paraId="04BA47EA"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3.</w:t>
      </w:r>
      <w:r w:rsidRPr="00DC3C85">
        <w:rPr>
          <w:rFonts w:eastAsia="Times New Roman"/>
        </w:rPr>
        <w:tab/>
        <w:t xml:space="preserve">SS shall transmit an </w:t>
      </w:r>
      <w:r w:rsidRPr="00DC3C85">
        <w:rPr>
          <w:rFonts w:eastAsia="Times New Roman"/>
          <w:i/>
          <w:iCs/>
        </w:rPr>
        <w:t>RRCConnectionReconfiguration</w:t>
      </w:r>
      <w:r w:rsidRPr="00DC3C85">
        <w:rPr>
          <w:rFonts w:eastAsia="Times New Roman"/>
        </w:rPr>
        <w:t xml:space="preserve"> message.</w:t>
      </w:r>
    </w:p>
    <w:p w14:paraId="79659AA5"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4.</w:t>
      </w:r>
      <w:r w:rsidRPr="00DC3C85">
        <w:rPr>
          <w:rFonts w:eastAsia="Times New Roman"/>
        </w:rPr>
        <w:tab/>
        <w:t xml:space="preserve">The UE shall transmit </w:t>
      </w:r>
      <w:r w:rsidRPr="00DC3C85">
        <w:rPr>
          <w:rFonts w:eastAsia="Times New Roman"/>
          <w:i/>
          <w:iCs/>
        </w:rPr>
        <w:t>RRCConnectionReconfigurationComplete</w:t>
      </w:r>
      <w:r w:rsidRPr="00DC3C85">
        <w:rPr>
          <w:rFonts w:eastAsia="Times New Roman"/>
        </w:rPr>
        <w:t xml:space="preserve"> message. Afterwards, the SS shall enable DL and UL CCA model according to Table 11.3.2.1.5-1.</w:t>
      </w:r>
    </w:p>
    <w:p w14:paraId="49EAA673"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5.</w:t>
      </w:r>
      <w:r w:rsidRPr="00DC3C85">
        <w:rPr>
          <w:rFonts w:eastAsia="Times New Roman"/>
        </w:rPr>
        <w:tab/>
        <w:t>During time period T1, the test equipment shall send one message with a Timing Advance Command MAC Control Element, as specified in Clause 6.1.3.4 in TS 38.321 [12]. The Timing Advance Command value shall be set to 31, which according to Clause 4.2 in TS 38.213 [8] results in zero adjustment of the Timing Advance. In this way, a reference value for the timing advance used by the UE is established.</w:t>
      </w:r>
    </w:p>
    <w:p w14:paraId="4A006304"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6.</w:t>
      </w:r>
      <w:r w:rsidRPr="00DC3C85">
        <w:rPr>
          <w:rFonts w:eastAsia="Times New Roman"/>
        </w:rPr>
        <w:tab/>
        <w:t>During time period T2, the test equipment shall send a sequence of messages with Timing Advance Command MAC Control Elements, with Timing Advance Command value specified in table 11.3.2.1.4.1-3. This value shall result in changes of the timing advance</w:t>
      </w:r>
      <w:r w:rsidRPr="00DC3C85">
        <w:rPr>
          <w:rFonts w:eastAsia="Times New Roman"/>
          <w:lang w:eastAsia="zh-CN"/>
        </w:rPr>
        <w:t xml:space="preserve"> </w:t>
      </w:r>
      <w:r w:rsidRPr="00DC3C85">
        <w:rPr>
          <w:rFonts w:eastAsia="Times New Roman"/>
        </w:rPr>
        <w:t>used by the UE, and the accuracy of the change shall then be measured, using the SRS sent from the UE.</w:t>
      </w:r>
    </w:p>
    <w:p w14:paraId="0BE3771C"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7.</w:t>
      </w:r>
      <w:r w:rsidRPr="00DC3C85">
        <w:rPr>
          <w:rFonts w:eastAsia="Times New Roman"/>
        </w:rPr>
        <w:tab/>
        <w:t>As specified in Clause 7.3.2.1 of TS 38.133 [6], the UE adjusts its uplink timing at slot n+k+1 for a timing advance command received in slot n. This delay must be taken into account when measuring the timing advance adjustment accuracy, via the SRS sent from the UE.</w:t>
      </w:r>
    </w:p>
    <w:p w14:paraId="305D1ACE"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8.</w:t>
      </w:r>
      <w:r w:rsidRPr="00DC3C85">
        <w:rPr>
          <w:rFonts w:eastAsia="Times New Roman"/>
        </w:rPr>
        <w:tab/>
        <w:t>The UE Time Alignment Timer, described in clause 5.2 in TS 38.321 [12], shall be configured so that it does not expire in the duration of the test.</w:t>
      </w:r>
    </w:p>
    <w:p w14:paraId="7EDA1C0F"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9.</w:t>
      </w:r>
      <w:r w:rsidRPr="00DC3C85">
        <w:rPr>
          <w:rFonts w:eastAsia="Times New Roman"/>
        </w:rPr>
        <w:tab/>
        <w:t>The result from the SRS and adjustment of the timing advance in step 7) is used to measure that the UE adjusts the timing of its transmission with a relative accuracy better than or equal to value specified in Table 11.3.2.0.2</w:t>
      </w:r>
      <w:r w:rsidRPr="00DC3C85">
        <w:rPr>
          <w:rFonts w:eastAsia="Times New Roman"/>
        </w:rPr>
        <w:noBreakHyphen/>
        <w:t>1 to the signalled timing advance value compared to the timing of preceding uplink transmission.</w:t>
      </w:r>
    </w:p>
    <w:p w14:paraId="107379BE"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10.</w:t>
      </w:r>
      <w:r w:rsidRPr="00DC3C85">
        <w:rPr>
          <w:rFonts w:eastAsia="Times New Roman"/>
        </w:rPr>
        <w:tab/>
        <w:t>If the UE adjust the timing of its transmission within a relative accuracy greater than or equal to value specified in Table 11.3.2.0.2-1 to the signalled timing advance value compared to the timing of preceding uplink transmission then the number of successful tests is increased by one. Otherwise, the number of failure tests is increased by one.</w:t>
      </w:r>
    </w:p>
    <w:p w14:paraId="39121F1A"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11.</w:t>
      </w:r>
      <w:r w:rsidRPr="00DC3C85">
        <w:rPr>
          <w:rFonts w:eastAsia="Times New Roman"/>
        </w:rPr>
        <w:tab/>
        <w:t xml:space="preserve">The SS shall transmit </w:t>
      </w:r>
      <w:r w:rsidRPr="00DC3C85">
        <w:rPr>
          <w:rFonts w:eastAsia="Times New Roman"/>
          <w:i/>
          <w:iCs/>
        </w:rPr>
        <w:t>RRCRelease</w:t>
      </w:r>
      <w:r w:rsidRPr="00DC3C85">
        <w:rPr>
          <w:rFonts w:eastAsia="Times New Roman"/>
        </w:rPr>
        <w:t xml:space="preserve"> message to release the RRC connection which includes the release of the established radio bearers as well as all radio resources.</w:t>
      </w:r>
    </w:p>
    <w:p w14:paraId="07400150"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12.</w:t>
      </w:r>
      <w:r w:rsidRPr="00DC3C85">
        <w:rPr>
          <w:rFonts w:eastAsia="Times New Roman"/>
        </w:rPr>
        <w:tab/>
        <w:t>After the RRC connection release, the SS transmits in Cell a Paging message (including PagingRecord with ue-Identity) for the UE and ensures the UE is in State RRC_CONNECTED according to TS 38.508-1 [14] clause 4.5.4 or if the paging fails, switch off and on the UE and ensure the UE is in RRC_CONNECTED according to TS 38.508-1 [14] clause 4.5.4.</w:t>
      </w:r>
    </w:p>
    <w:p w14:paraId="3D7F1DE0"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13.</w:t>
      </w:r>
      <w:r w:rsidRPr="00DC3C85">
        <w:rPr>
          <w:rFonts w:eastAsia="Times New Roman"/>
        </w:rPr>
        <w:tab/>
        <w:t xml:space="preserve">If Step 12 fails, switch off and on the UE and ensure the UE is in RRC_CONNECTED with generic procedure parameters </w:t>
      </w:r>
      <w:r w:rsidRPr="00DC3C85">
        <w:rPr>
          <w:rFonts w:eastAsia="Times New Roman"/>
          <w:i/>
        </w:rPr>
        <w:t>Connectivity</w:t>
      </w:r>
      <w:r w:rsidRPr="00DC3C85">
        <w:rPr>
          <w:rFonts w:eastAsia="Times New Roman"/>
        </w:rPr>
        <w:t xml:space="preserve"> NR, Connected without release </w:t>
      </w:r>
      <w:r w:rsidRPr="00DC3C85">
        <w:rPr>
          <w:rFonts w:eastAsia="Times New Roman"/>
          <w:i/>
        </w:rPr>
        <w:t>On</w:t>
      </w:r>
      <w:r w:rsidRPr="00DC3C85">
        <w:rPr>
          <w:rFonts w:eastAsia="Times New Roman"/>
        </w:rPr>
        <w:t xml:space="preserve"> according to TS 38.508-1 [14] clause 4.5.</w:t>
      </w:r>
    </w:p>
    <w:p w14:paraId="50A9DC9C"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14.</w:t>
      </w:r>
      <w:r w:rsidRPr="00DC3C85">
        <w:rPr>
          <w:rFonts w:eastAsia="Times New Roman"/>
        </w:rPr>
        <w:tab/>
        <w:t>Repeat steps 3-13 until the confidence level according to Annex G clause G.2.7 is achieved.</w:t>
      </w:r>
    </w:p>
    <w:p w14:paraId="1F813C64"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cs="Arial"/>
        </w:rPr>
      </w:pPr>
      <w:r w:rsidRPr="00DC3C85">
        <w:rPr>
          <w:rFonts w:ascii="Arial" w:eastAsia="Times New Roman" w:hAnsi="Arial"/>
          <w:lang w:eastAsia="sv-SE"/>
        </w:rPr>
        <w:t>11.3.2</w:t>
      </w:r>
      <w:r w:rsidRPr="00DC3C85">
        <w:rPr>
          <w:rFonts w:ascii="Arial" w:eastAsia="Times New Roman" w:hAnsi="Arial" w:cs="Arial"/>
        </w:rPr>
        <w:t>.1.4.3</w:t>
      </w:r>
      <w:r w:rsidRPr="00DC3C85">
        <w:rPr>
          <w:rFonts w:ascii="Arial" w:eastAsia="Times New Roman" w:hAnsi="Arial" w:cs="Arial"/>
        </w:rPr>
        <w:tab/>
        <w:t>Message Contents</w:t>
      </w:r>
    </w:p>
    <w:p w14:paraId="3BF69B80"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Message contents are according to TS 38.508-1 [14] clause 7.3, with the following exceptions:</w:t>
      </w:r>
    </w:p>
    <w:p w14:paraId="7EB848CD"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11.3.2</w:t>
      </w:r>
      <w:r w:rsidRPr="00DC3C85">
        <w:rPr>
          <w:rFonts w:ascii="Arial" w:eastAsia="Times New Roman" w:hAnsi="Arial"/>
          <w:b/>
        </w:rPr>
        <w:t>.1.4.3-0: Common Exception messages for NR SA FR1 UE Timing Advance Adjustment Accuracy with PCell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DC3C85" w:rsidRPr="00DC3C85" w14:paraId="38991C65" w14:textId="77777777" w:rsidTr="006E1E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ECDCF5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Default Message Contents</w:t>
            </w:r>
          </w:p>
        </w:tc>
      </w:tr>
      <w:tr w:rsidR="00DC3C85" w:rsidRPr="00DC3C85" w14:paraId="13126A98" w14:textId="77777777" w:rsidTr="006E1EA0">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64E3210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877480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A95C39E" w14:textId="77777777" w:rsidTr="006E1EA0">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48FF20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145DCB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H.3.9-1</w:t>
            </w:r>
          </w:p>
          <w:p w14:paraId="5030A22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H.3.10-1 with Condition SSB.1 CCA and SemiStatic, for semi-static channel access; or Condition SSB.2 CCA and Dynamic, for dynamic channel access</w:t>
            </w:r>
          </w:p>
          <w:p w14:paraId="74C9BE4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H.3.10-2 with Condition SMTC.1</w:t>
            </w:r>
            <w:del w:id="4" w:author="Fernando Alonso Macias" w:date="2024-08-05T13:16:00Z" w16du:dateUtc="2024-08-05T20:16:00Z">
              <w:r w:rsidRPr="00DC3C85" w:rsidDel="00DC3C85">
                <w:rPr>
                  <w:rFonts w:ascii="Arial" w:eastAsia="Times New Roman" w:hAnsi="Arial"/>
                  <w:sz w:val="18"/>
                </w:rPr>
                <w:delText xml:space="preserve"> CCA</w:delText>
              </w:r>
            </w:del>
          </w:p>
        </w:tc>
      </w:tr>
    </w:tbl>
    <w:p w14:paraId="5E7E8127" w14:textId="77777777" w:rsidR="00DC3C85" w:rsidRPr="00DC3C85" w:rsidRDefault="00DC3C85" w:rsidP="00DC3C85">
      <w:pPr>
        <w:overflowPunct w:val="0"/>
        <w:autoSpaceDE w:val="0"/>
        <w:autoSpaceDN w:val="0"/>
        <w:adjustRightInd w:val="0"/>
        <w:textAlignment w:val="baseline"/>
        <w:rPr>
          <w:rFonts w:eastAsia="Times New Roman"/>
        </w:rPr>
      </w:pPr>
    </w:p>
    <w:p w14:paraId="362D9FA4" w14:textId="77777777" w:rsidR="00DC3C85" w:rsidRPr="00DC3C85" w:rsidRDefault="00DC3C85" w:rsidP="00DC3C85">
      <w:pPr>
        <w:keepLines/>
        <w:overflowPunct w:val="0"/>
        <w:autoSpaceDE w:val="0"/>
        <w:autoSpaceDN w:val="0"/>
        <w:adjustRightInd w:val="0"/>
        <w:spacing w:before="60"/>
        <w:jc w:val="center"/>
        <w:textAlignment w:val="baseline"/>
        <w:rPr>
          <w:rFonts w:ascii="Calibri" w:eastAsia="Calibri" w:hAnsi="Calibri"/>
          <w:b/>
        </w:rPr>
      </w:pPr>
      <w:r w:rsidRPr="00DC3C85">
        <w:rPr>
          <w:rFonts w:ascii="Arial" w:eastAsia="Times New Roman" w:hAnsi="Arial"/>
          <w:b/>
        </w:rPr>
        <w:t xml:space="preserve">Table </w:t>
      </w:r>
      <w:r w:rsidRPr="00DC3C85">
        <w:rPr>
          <w:rFonts w:ascii="Arial" w:eastAsia="Times New Roman" w:hAnsi="Arial"/>
          <w:b/>
          <w:lang w:eastAsia="sv-SE"/>
        </w:rPr>
        <w:t>11.3.2</w:t>
      </w:r>
      <w:r w:rsidRPr="00DC3C85">
        <w:rPr>
          <w:rFonts w:ascii="Arial" w:eastAsia="Times New Roman" w:hAnsi="Arial"/>
          <w:b/>
        </w:rPr>
        <w:t xml:space="preserve">.1.4.3-1: </w:t>
      </w:r>
      <w:r w:rsidRPr="00DC3C85">
        <w:rPr>
          <w:rFonts w:ascii="Arial" w:eastAsia="Times New Roman" w:hAnsi="Arial"/>
          <w:b/>
          <w:i/>
          <w:iCs/>
        </w:rPr>
        <w:t>srs-Config</w:t>
      </w:r>
      <w:r w:rsidRPr="00DC3C85">
        <w:rPr>
          <w:rFonts w:ascii="Arial" w:eastAsia="Times New Roman" w:hAnsi="Arial"/>
          <w:b/>
        </w:rPr>
        <w:t xml:space="preserve"> setup for NR SA FR1 UE Timing Advance Adjustment Accuracy with PCell under DL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27"/>
        <w:gridCol w:w="2402"/>
        <w:gridCol w:w="1575"/>
        <w:gridCol w:w="1243"/>
      </w:tblGrid>
      <w:tr w:rsidR="00DC3C85" w:rsidRPr="00DC3C85" w14:paraId="5FBC232B" w14:textId="77777777" w:rsidTr="006E1EA0">
        <w:trPr>
          <w:tblHeader/>
          <w:jc w:val="center"/>
        </w:trPr>
        <w:tc>
          <w:tcPr>
            <w:tcW w:w="9747" w:type="dxa"/>
            <w:gridSpan w:val="4"/>
          </w:tcPr>
          <w:p w14:paraId="0F5234B1"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38.508-1, Table 4.6.3-182</w:t>
            </w:r>
          </w:p>
        </w:tc>
      </w:tr>
      <w:tr w:rsidR="00DC3C85" w:rsidRPr="00DC3C85" w14:paraId="4566871D" w14:textId="77777777" w:rsidTr="006E1EA0">
        <w:trPr>
          <w:tblHeader/>
          <w:jc w:val="center"/>
        </w:trPr>
        <w:tc>
          <w:tcPr>
            <w:tcW w:w="4535" w:type="dxa"/>
          </w:tcPr>
          <w:p w14:paraId="4F9E23A7" w14:textId="77777777" w:rsidR="00DC3C85" w:rsidRPr="00DC3C85" w:rsidRDefault="00DC3C85" w:rsidP="00DC3C85">
            <w:pPr>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390" w:type="dxa"/>
          </w:tcPr>
          <w:p w14:paraId="00CAA140" w14:textId="77777777" w:rsidR="00DC3C85" w:rsidRPr="00DC3C85" w:rsidRDefault="00DC3C85" w:rsidP="00DC3C85">
            <w:pPr>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577" w:type="dxa"/>
          </w:tcPr>
          <w:p w14:paraId="7898D715" w14:textId="77777777" w:rsidR="00DC3C85" w:rsidRPr="00DC3C85" w:rsidRDefault="00DC3C85" w:rsidP="00DC3C85">
            <w:pPr>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1A8041BC" w14:textId="77777777" w:rsidR="00DC3C85" w:rsidRPr="00DC3C85" w:rsidRDefault="00DC3C85" w:rsidP="00DC3C85">
            <w:pPr>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7C92F165" w14:textId="77777777" w:rsidTr="006E1EA0">
        <w:trPr>
          <w:jc w:val="center"/>
        </w:trPr>
        <w:tc>
          <w:tcPr>
            <w:tcW w:w="4535" w:type="dxa"/>
          </w:tcPr>
          <w:p w14:paraId="095A37C2"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SRS-Config ::= SEQUENCE {</w:t>
            </w:r>
          </w:p>
        </w:tc>
        <w:tc>
          <w:tcPr>
            <w:tcW w:w="2390" w:type="dxa"/>
          </w:tcPr>
          <w:p w14:paraId="6519C73F"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28FD9773"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23A7EF45"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60A6B519" w14:textId="77777777" w:rsidTr="006E1EA0">
        <w:trPr>
          <w:jc w:val="center"/>
        </w:trPr>
        <w:tc>
          <w:tcPr>
            <w:tcW w:w="4535" w:type="dxa"/>
          </w:tcPr>
          <w:p w14:paraId="2C43ACE6"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srs-ResourceSetToAddModList SEQUENCE (SIZE(0..maxNrofSRS-ResourceSets)) OF SEQUENCE {</w:t>
            </w:r>
          </w:p>
        </w:tc>
        <w:tc>
          <w:tcPr>
            <w:tcW w:w="2390" w:type="dxa"/>
          </w:tcPr>
          <w:p w14:paraId="3B4CBB1D"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lang w:eastAsia="ja-JP"/>
              </w:rPr>
            </w:pPr>
            <w:r w:rsidRPr="00DC3C85">
              <w:rPr>
                <w:rFonts w:ascii="Arial" w:eastAsia="Times New Roman" w:hAnsi="Arial" w:cs="Arial"/>
                <w:sz w:val="18"/>
                <w:szCs w:val="18"/>
                <w:lang w:eastAsia="ja-JP"/>
              </w:rPr>
              <w:t>1 entry</w:t>
            </w:r>
          </w:p>
        </w:tc>
        <w:tc>
          <w:tcPr>
            <w:tcW w:w="1577" w:type="dxa"/>
          </w:tcPr>
          <w:p w14:paraId="09B30CEC"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350374DB"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4DC3F60E" w14:textId="77777777" w:rsidTr="006E1EA0">
        <w:trPr>
          <w:jc w:val="center"/>
        </w:trPr>
        <w:tc>
          <w:tcPr>
            <w:tcW w:w="4535" w:type="dxa"/>
          </w:tcPr>
          <w:p w14:paraId="767E5B1E"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SRS-ResourceSet[1] SEQUENCE {</w:t>
            </w:r>
          </w:p>
        </w:tc>
        <w:tc>
          <w:tcPr>
            <w:tcW w:w="2406" w:type="dxa"/>
          </w:tcPr>
          <w:p w14:paraId="687A8256"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sz w:val="18"/>
                <w:lang w:eastAsia="ja-JP"/>
              </w:rPr>
            </w:pPr>
          </w:p>
        </w:tc>
        <w:tc>
          <w:tcPr>
            <w:tcW w:w="1561" w:type="dxa"/>
          </w:tcPr>
          <w:p w14:paraId="3EE70192"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entry 1</w:t>
            </w:r>
          </w:p>
        </w:tc>
        <w:tc>
          <w:tcPr>
            <w:tcW w:w="1245" w:type="dxa"/>
          </w:tcPr>
          <w:p w14:paraId="3F342032"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sz w:val="18"/>
              </w:rPr>
            </w:pPr>
          </w:p>
        </w:tc>
      </w:tr>
      <w:tr w:rsidR="00DC3C85" w:rsidRPr="00DC3C85" w14:paraId="2B7DC820" w14:textId="77777777" w:rsidTr="006E1EA0">
        <w:trPr>
          <w:jc w:val="center"/>
        </w:trPr>
        <w:tc>
          <w:tcPr>
            <w:tcW w:w="4535" w:type="dxa"/>
          </w:tcPr>
          <w:p w14:paraId="71C35365"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resourceType CHOICE {</w:t>
            </w:r>
          </w:p>
        </w:tc>
        <w:tc>
          <w:tcPr>
            <w:tcW w:w="2390" w:type="dxa"/>
          </w:tcPr>
          <w:p w14:paraId="6D634180"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13D4B66D"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62672EDD"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08F2592B" w14:textId="77777777" w:rsidTr="006E1EA0">
        <w:trPr>
          <w:jc w:val="center"/>
        </w:trPr>
        <w:tc>
          <w:tcPr>
            <w:tcW w:w="4535" w:type="dxa"/>
          </w:tcPr>
          <w:p w14:paraId="1373466C"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periodic SEQUENCE {</w:t>
            </w:r>
          </w:p>
        </w:tc>
        <w:tc>
          <w:tcPr>
            <w:tcW w:w="2390" w:type="dxa"/>
          </w:tcPr>
          <w:p w14:paraId="48616C0F"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5C7B5895"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030243DE"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5FD1F79B" w14:textId="77777777" w:rsidTr="006E1EA0">
        <w:trPr>
          <w:jc w:val="center"/>
        </w:trPr>
        <w:tc>
          <w:tcPr>
            <w:tcW w:w="4535" w:type="dxa"/>
          </w:tcPr>
          <w:p w14:paraId="54537EF8"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w:t>
            </w:r>
          </w:p>
        </w:tc>
        <w:tc>
          <w:tcPr>
            <w:tcW w:w="2390" w:type="dxa"/>
          </w:tcPr>
          <w:p w14:paraId="223AD158"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457DDEAE"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08D49E85"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1137CC3A" w14:textId="77777777" w:rsidTr="006E1EA0">
        <w:trPr>
          <w:jc w:val="center"/>
        </w:trPr>
        <w:tc>
          <w:tcPr>
            <w:tcW w:w="4535" w:type="dxa"/>
          </w:tcPr>
          <w:p w14:paraId="1514E45B"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w:t>
            </w:r>
          </w:p>
        </w:tc>
        <w:tc>
          <w:tcPr>
            <w:tcW w:w="2390" w:type="dxa"/>
          </w:tcPr>
          <w:p w14:paraId="5D8931E0"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734B4EC4"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2B19A0BA"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79C957AD" w14:textId="77777777" w:rsidTr="006E1EA0">
        <w:trPr>
          <w:jc w:val="center"/>
        </w:trPr>
        <w:tc>
          <w:tcPr>
            <w:tcW w:w="4535" w:type="dxa"/>
          </w:tcPr>
          <w:p w14:paraId="24A27994"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w:t>
            </w:r>
          </w:p>
        </w:tc>
        <w:tc>
          <w:tcPr>
            <w:tcW w:w="2390" w:type="dxa"/>
          </w:tcPr>
          <w:p w14:paraId="081EF890"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27325EF7"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5271FB7A"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2541411A" w14:textId="77777777" w:rsidTr="006E1EA0">
        <w:trPr>
          <w:jc w:val="center"/>
        </w:trPr>
        <w:tc>
          <w:tcPr>
            <w:tcW w:w="4535" w:type="dxa"/>
          </w:tcPr>
          <w:p w14:paraId="3C357851"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w:t>
            </w:r>
          </w:p>
        </w:tc>
        <w:tc>
          <w:tcPr>
            <w:tcW w:w="2390" w:type="dxa"/>
          </w:tcPr>
          <w:p w14:paraId="6A5587A0"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577" w:type="dxa"/>
          </w:tcPr>
          <w:p w14:paraId="6E40FAE9"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4DE6AB2A"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1ACDE7E5" w14:textId="77777777" w:rsidTr="006E1EA0">
        <w:trPr>
          <w:jc w:val="center"/>
        </w:trPr>
        <w:tc>
          <w:tcPr>
            <w:tcW w:w="4535" w:type="dxa"/>
          </w:tcPr>
          <w:p w14:paraId="536B49ED"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srs-ResourceToAddModList SEQUENCE (SIZE(1..maxNrofSRS-Resources)) OF SEQUENCE {</w:t>
            </w:r>
          </w:p>
        </w:tc>
        <w:tc>
          <w:tcPr>
            <w:tcW w:w="2390" w:type="dxa"/>
          </w:tcPr>
          <w:p w14:paraId="55FFEDE0"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1 entry</w:t>
            </w:r>
          </w:p>
        </w:tc>
        <w:tc>
          <w:tcPr>
            <w:tcW w:w="1577" w:type="dxa"/>
          </w:tcPr>
          <w:p w14:paraId="56558FFA"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2B814F5A"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45DE0BD8" w14:textId="77777777" w:rsidTr="006E1EA0">
        <w:trPr>
          <w:jc w:val="center"/>
        </w:trPr>
        <w:tc>
          <w:tcPr>
            <w:tcW w:w="4535" w:type="dxa"/>
          </w:tcPr>
          <w:p w14:paraId="6845F882"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SRS-Resource[1] SEQUENCE {</w:t>
            </w:r>
          </w:p>
        </w:tc>
        <w:tc>
          <w:tcPr>
            <w:tcW w:w="2406" w:type="dxa"/>
          </w:tcPr>
          <w:p w14:paraId="5F5B7588"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sz w:val="18"/>
              </w:rPr>
            </w:pPr>
          </w:p>
        </w:tc>
        <w:tc>
          <w:tcPr>
            <w:tcW w:w="1561" w:type="dxa"/>
          </w:tcPr>
          <w:p w14:paraId="52B8C83C"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entry 1</w:t>
            </w:r>
          </w:p>
        </w:tc>
        <w:tc>
          <w:tcPr>
            <w:tcW w:w="1245" w:type="dxa"/>
          </w:tcPr>
          <w:p w14:paraId="15E679DF"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sz w:val="18"/>
              </w:rPr>
            </w:pPr>
          </w:p>
        </w:tc>
      </w:tr>
      <w:tr w:rsidR="00DC3C85" w:rsidRPr="00DC3C85" w14:paraId="33C18D29" w14:textId="77777777" w:rsidTr="006E1EA0">
        <w:trPr>
          <w:jc w:val="center"/>
        </w:trPr>
        <w:tc>
          <w:tcPr>
            <w:tcW w:w="4535" w:type="dxa"/>
          </w:tcPr>
          <w:p w14:paraId="72794145"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freqHopping SEQUENCE {</w:t>
            </w:r>
          </w:p>
        </w:tc>
        <w:tc>
          <w:tcPr>
            <w:tcW w:w="2390" w:type="dxa"/>
          </w:tcPr>
          <w:p w14:paraId="30C9F22C"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4E5C506F"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468692FB"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6B10E624" w14:textId="77777777" w:rsidTr="006E1EA0">
        <w:trPr>
          <w:jc w:val="center"/>
        </w:trPr>
        <w:tc>
          <w:tcPr>
            <w:tcW w:w="4535" w:type="dxa"/>
            <w:vMerge w:val="restart"/>
          </w:tcPr>
          <w:p w14:paraId="23513FE7"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c-SRS</w:t>
            </w:r>
          </w:p>
        </w:tc>
        <w:tc>
          <w:tcPr>
            <w:tcW w:w="2390" w:type="dxa"/>
          </w:tcPr>
          <w:p w14:paraId="7F0D4ADE"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12</w:t>
            </w:r>
          </w:p>
        </w:tc>
        <w:tc>
          <w:tcPr>
            <w:tcW w:w="1577" w:type="dxa"/>
          </w:tcPr>
          <w:p w14:paraId="3BFE3191"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21C05887"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lang w:eastAsia="ja-JP"/>
              </w:rPr>
            </w:pPr>
            <w:r w:rsidRPr="00DC3C85">
              <w:rPr>
                <w:rFonts w:ascii="Arial" w:eastAsia="Times New Roman" w:hAnsi="Arial" w:cs="Arial"/>
                <w:sz w:val="18"/>
                <w:szCs w:val="18"/>
              </w:rPr>
              <w:t>Config 1,2,4,5</w:t>
            </w:r>
          </w:p>
        </w:tc>
      </w:tr>
      <w:tr w:rsidR="00DC3C85" w:rsidRPr="00DC3C85" w14:paraId="75708419" w14:textId="77777777" w:rsidTr="006E1EA0">
        <w:trPr>
          <w:jc w:val="center"/>
        </w:trPr>
        <w:tc>
          <w:tcPr>
            <w:tcW w:w="4535" w:type="dxa"/>
            <w:vMerge/>
          </w:tcPr>
          <w:p w14:paraId="0259EEA4"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2390" w:type="dxa"/>
          </w:tcPr>
          <w:p w14:paraId="4F24AAEC"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lang w:eastAsia="ja-JP"/>
              </w:rPr>
            </w:pPr>
            <w:r w:rsidRPr="00DC3C85">
              <w:rPr>
                <w:rFonts w:ascii="Arial" w:eastAsia="Times New Roman" w:hAnsi="Arial" w:cs="Arial"/>
                <w:sz w:val="18"/>
                <w:szCs w:val="18"/>
              </w:rPr>
              <w:t>24</w:t>
            </w:r>
          </w:p>
        </w:tc>
        <w:tc>
          <w:tcPr>
            <w:tcW w:w="1577" w:type="dxa"/>
          </w:tcPr>
          <w:p w14:paraId="4CBDF30E"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2E225054"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lang w:eastAsia="ja-JP"/>
              </w:rPr>
            </w:pPr>
            <w:r w:rsidRPr="00DC3C85">
              <w:rPr>
                <w:rFonts w:ascii="Arial" w:eastAsia="Times New Roman" w:hAnsi="Arial" w:cs="Arial"/>
                <w:sz w:val="18"/>
                <w:szCs w:val="18"/>
              </w:rPr>
              <w:t>Config 3,6</w:t>
            </w:r>
          </w:p>
        </w:tc>
      </w:tr>
      <w:tr w:rsidR="00DC3C85" w:rsidRPr="00DC3C85" w14:paraId="1FDF1877" w14:textId="77777777" w:rsidTr="006E1EA0">
        <w:trPr>
          <w:jc w:val="center"/>
        </w:trPr>
        <w:tc>
          <w:tcPr>
            <w:tcW w:w="4535" w:type="dxa"/>
          </w:tcPr>
          <w:p w14:paraId="7888AE43"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w:t>
            </w:r>
          </w:p>
        </w:tc>
        <w:tc>
          <w:tcPr>
            <w:tcW w:w="2390" w:type="dxa"/>
          </w:tcPr>
          <w:p w14:paraId="2E9231DC"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398F7F97"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511EA64F"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07BD6065" w14:textId="77777777" w:rsidTr="006E1EA0">
        <w:trPr>
          <w:jc w:val="center"/>
        </w:trPr>
        <w:tc>
          <w:tcPr>
            <w:tcW w:w="4535" w:type="dxa"/>
          </w:tcPr>
          <w:p w14:paraId="4CBA590F"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groupOrSequenceHopping </w:t>
            </w:r>
          </w:p>
        </w:tc>
        <w:tc>
          <w:tcPr>
            <w:tcW w:w="2390" w:type="dxa"/>
          </w:tcPr>
          <w:p w14:paraId="23F76766"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neither</w:t>
            </w:r>
          </w:p>
        </w:tc>
        <w:tc>
          <w:tcPr>
            <w:tcW w:w="1577" w:type="dxa"/>
          </w:tcPr>
          <w:p w14:paraId="65466A73"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596EB908"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5E0CFB90" w14:textId="77777777" w:rsidTr="006E1EA0">
        <w:trPr>
          <w:jc w:val="center"/>
        </w:trPr>
        <w:tc>
          <w:tcPr>
            <w:tcW w:w="4535" w:type="dxa"/>
          </w:tcPr>
          <w:p w14:paraId="0727B92B"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resourceType CHOICE {</w:t>
            </w:r>
          </w:p>
        </w:tc>
        <w:tc>
          <w:tcPr>
            <w:tcW w:w="2390" w:type="dxa"/>
          </w:tcPr>
          <w:p w14:paraId="19F75C1F"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4195DF43"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2DA2EA8D"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621CC2B0" w14:textId="77777777" w:rsidTr="006E1EA0">
        <w:trPr>
          <w:jc w:val="center"/>
        </w:trPr>
        <w:tc>
          <w:tcPr>
            <w:tcW w:w="4535" w:type="dxa"/>
          </w:tcPr>
          <w:p w14:paraId="331BA312"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periodic SEQUENCE {</w:t>
            </w:r>
          </w:p>
        </w:tc>
        <w:tc>
          <w:tcPr>
            <w:tcW w:w="2390" w:type="dxa"/>
          </w:tcPr>
          <w:p w14:paraId="464BC89F"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645C68DB"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5" w:type="dxa"/>
          </w:tcPr>
          <w:p w14:paraId="482F8561"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65AA5246" w14:textId="77777777" w:rsidTr="006E1EA0">
        <w:trPr>
          <w:jc w:val="center"/>
        </w:trPr>
        <w:tc>
          <w:tcPr>
            <w:tcW w:w="4535" w:type="dxa"/>
            <w:shd w:val="clear" w:color="auto" w:fill="FFFFFF"/>
          </w:tcPr>
          <w:p w14:paraId="0465BBB9"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periodicityAndOffset-p</w:t>
            </w:r>
            <w:r w:rsidRPr="00DC3C85">
              <w:rPr>
                <w:rFonts w:ascii="Arial" w:eastAsia="Times New Roman" w:hAnsi="Arial"/>
                <w:sz w:val="18"/>
              </w:rPr>
              <w:t xml:space="preserve"> CHOICE {</w:t>
            </w:r>
          </w:p>
        </w:tc>
        <w:tc>
          <w:tcPr>
            <w:tcW w:w="2390" w:type="dxa"/>
            <w:shd w:val="clear" w:color="auto" w:fill="FFFFFF"/>
          </w:tcPr>
          <w:p w14:paraId="4DDF5D41"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shd w:val="clear" w:color="auto" w:fill="FFFFFF"/>
          </w:tcPr>
          <w:p w14:paraId="0D097789"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shd w:val="clear" w:color="auto" w:fill="FFFFFF"/>
          </w:tcPr>
          <w:p w14:paraId="3F3B6BFB"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6D54EF4F" w14:textId="77777777" w:rsidTr="006E1EA0">
        <w:trPr>
          <w:jc w:val="center"/>
        </w:trPr>
        <w:tc>
          <w:tcPr>
            <w:tcW w:w="4535" w:type="dxa"/>
          </w:tcPr>
          <w:p w14:paraId="52233C51"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sl5</w:t>
            </w:r>
          </w:p>
        </w:tc>
        <w:tc>
          <w:tcPr>
            <w:tcW w:w="2390" w:type="dxa"/>
          </w:tcPr>
          <w:p w14:paraId="2CCDD70E"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2</w:t>
            </w:r>
          </w:p>
        </w:tc>
        <w:tc>
          <w:tcPr>
            <w:tcW w:w="1577" w:type="dxa"/>
          </w:tcPr>
          <w:p w14:paraId="6FBFEF94"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Once every 5 Slots</w:t>
            </w:r>
          </w:p>
        </w:tc>
        <w:tc>
          <w:tcPr>
            <w:tcW w:w="1245" w:type="dxa"/>
          </w:tcPr>
          <w:p w14:paraId="3156E326"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SCS15</w:t>
            </w:r>
          </w:p>
        </w:tc>
      </w:tr>
      <w:tr w:rsidR="00DC3C85" w:rsidRPr="00DC3C85" w14:paraId="2B606FBC" w14:textId="77777777" w:rsidTr="006E1EA0">
        <w:trPr>
          <w:jc w:val="center"/>
        </w:trPr>
        <w:tc>
          <w:tcPr>
            <w:tcW w:w="4535" w:type="dxa"/>
          </w:tcPr>
          <w:p w14:paraId="6E6DA6FA"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sl5</w:t>
            </w:r>
          </w:p>
        </w:tc>
        <w:tc>
          <w:tcPr>
            <w:tcW w:w="2390" w:type="dxa"/>
          </w:tcPr>
          <w:p w14:paraId="7FABB9A1" w14:textId="77777777" w:rsidR="00DC3C85" w:rsidRPr="00DC3C85" w:rsidDel="00D54ADC"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4</w:t>
            </w:r>
          </w:p>
        </w:tc>
        <w:tc>
          <w:tcPr>
            <w:tcW w:w="1577" w:type="dxa"/>
          </w:tcPr>
          <w:p w14:paraId="79FD5C95"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Once every 5 Slots</w:t>
            </w:r>
          </w:p>
        </w:tc>
        <w:tc>
          <w:tcPr>
            <w:tcW w:w="1245" w:type="dxa"/>
          </w:tcPr>
          <w:p w14:paraId="07D5AD27"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SCS30</w:t>
            </w:r>
          </w:p>
        </w:tc>
      </w:tr>
      <w:tr w:rsidR="00DC3C85" w:rsidRPr="00DC3C85" w14:paraId="77C6FBE9" w14:textId="77777777" w:rsidTr="006E1EA0">
        <w:trPr>
          <w:jc w:val="center"/>
        </w:trPr>
        <w:tc>
          <w:tcPr>
            <w:tcW w:w="4535" w:type="dxa"/>
            <w:shd w:val="clear" w:color="auto" w:fill="FFFFFF"/>
          </w:tcPr>
          <w:p w14:paraId="2DAB4C79"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w:t>
            </w:r>
          </w:p>
        </w:tc>
        <w:tc>
          <w:tcPr>
            <w:tcW w:w="2406" w:type="dxa"/>
            <w:shd w:val="clear" w:color="auto" w:fill="FFFFFF"/>
          </w:tcPr>
          <w:p w14:paraId="1FA19B3F"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61" w:type="dxa"/>
            <w:shd w:val="clear" w:color="auto" w:fill="FFFFFF"/>
          </w:tcPr>
          <w:p w14:paraId="15CD78D6"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shd w:val="clear" w:color="auto" w:fill="FFFFFF"/>
          </w:tcPr>
          <w:p w14:paraId="06A15F05"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08A8F6A1" w14:textId="77777777" w:rsidTr="006E1EA0">
        <w:trPr>
          <w:jc w:val="center"/>
        </w:trPr>
        <w:tc>
          <w:tcPr>
            <w:tcW w:w="4535" w:type="dxa"/>
            <w:shd w:val="clear" w:color="auto" w:fill="FFFFFF"/>
          </w:tcPr>
          <w:p w14:paraId="27BB0338"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w:t>
            </w:r>
          </w:p>
        </w:tc>
        <w:tc>
          <w:tcPr>
            <w:tcW w:w="2406" w:type="dxa"/>
            <w:shd w:val="clear" w:color="auto" w:fill="FFFFFF"/>
          </w:tcPr>
          <w:p w14:paraId="4C7752A3"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61" w:type="dxa"/>
            <w:shd w:val="clear" w:color="auto" w:fill="FFFFFF"/>
          </w:tcPr>
          <w:p w14:paraId="18AA0225"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shd w:val="clear" w:color="auto" w:fill="FFFFFF"/>
          </w:tcPr>
          <w:p w14:paraId="4D21117E"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46F790EF" w14:textId="77777777" w:rsidTr="006E1EA0">
        <w:trPr>
          <w:jc w:val="center"/>
        </w:trPr>
        <w:tc>
          <w:tcPr>
            <w:tcW w:w="4535" w:type="dxa"/>
            <w:shd w:val="clear" w:color="auto" w:fill="FFFFFF"/>
          </w:tcPr>
          <w:p w14:paraId="550A2886"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w:t>
            </w:r>
          </w:p>
        </w:tc>
        <w:tc>
          <w:tcPr>
            <w:tcW w:w="2406" w:type="dxa"/>
            <w:shd w:val="clear" w:color="auto" w:fill="FFFFFF"/>
          </w:tcPr>
          <w:p w14:paraId="01C172B4"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61" w:type="dxa"/>
            <w:shd w:val="clear" w:color="auto" w:fill="FFFFFF"/>
          </w:tcPr>
          <w:p w14:paraId="755A0495"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shd w:val="clear" w:color="auto" w:fill="FFFFFF"/>
          </w:tcPr>
          <w:p w14:paraId="196EB3E1"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547A3D90" w14:textId="77777777" w:rsidTr="006E1EA0">
        <w:trPr>
          <w:jc w:val="center"/>
        </w:trPr>
        <w:tc>
          <w:tcPr>
            <w:tcW w:w="4535" w:type="dxa"/>
          </w:tcPr>
          <w:p w14:paraId="228004A1"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w:t>
            </w:r>
          </w:p>
        </w:tc>
        <w:tc>
          <w:tcPr>
            <w:tcW w:w="2390" w:type="dxa"/>
          </w:tcPr>
          <w:p w14:paraId="243E6C3B"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09CAE1D0"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47459BE3"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1FFCB8B2" w14:textId="77777777" w:rsidTr="006E1EA0">
        <w:trPr>
          <w:jc w:val="center"/>
        </w:trPr>
        <w:tc>
          <w:tcPr>
            <w:tcW w:w="4535" w:type="dxa"/>
          </w:tcPr>
          <w:p w14:paraId="70989EF1"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  }</w:t>
            </w:r>
          </w:p>
        </w:tc>
        <w:tc>
          <w:tcPr>
            <w:tcW w:w="2390" w:type="dxa"/>
          </w:tcPr>
          <w:p w14:paraId="2A167764"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3AEF0A46"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7F69FC30"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r w:rsidR="00DC3C85" w:rsidRPr="00DC3C85" w14:paraId="7B578D86" w14:textId="77777777" w:rsidTr="006E1EA0">
        <w:trPr>
          <w:jc w:val="center"/>
        </w:trPr>
        <w:tc>
          <w:tcPr>
            <w:tcW w:w="4535" w:type="dxa"/>
            <w:tcBorders>
              <w:bottom w:val="single" w:sz="4" w:space="0" w:color="auto"/>
            </w:tcBorders>
          </w:tcPr>
          <w:p w14:paraId="3D4656DC"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w:t>
            </w:r>
          </w:p>
        </w:tc>
        <w:tc>
          <w:tcPr>
            <w:tcW w:w="2390" w:type="dxa"/>
          </w:tcPr>
          <w:p w14:paraId="4E7F19BA"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7D0ACC4F"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224CE771" w14:textId="77777777" w:rsidR="00DC3C85" w:rsidRPr="00DC3C85" w:rsidRDefault="00DC3C85" w:rsidP="00DC3C85">
            <w:pPr>
              <w:keepLines/>
              <w:overflowPunct w:val="0"/>
              <w:autoSpaceDE w:val="0"/>
              <w:autoSpaceDN w:val="0"/>
              <w:adjustRightInd w:val="0"/>
              <w:spacing w:after="0"/>
              <w:textAlignment w:val="baseline"/>
              <w:rPr>
                <w:rFonts w:ascii="Arial" w:eastAsia="Times New Roman" w:hAnsi="Arial" w:cs="Arial"/>
                <w:sz w:val="18"/>
                <w:szCs w:val="18"/>
              </w:rPr>
            </w:pPr>
          </w:p>
        </w:tc>
      </w:tr>
    </w:tbl>
    <w:p w14:paraId="68DD45B6" w14:textId="77777777" w:rsidR="00DC3C85" w:rsidRPr="00DC3C85" w:rsidRDefault="00DC3C85" w:rsidP="00DC3C85">
      <w:pPr>
        <w:overflowPunct w:val="0"/>
        <w:autoSpaceDE w:val="0"/>
        <w:autoSpaceDN w:val="0"/>
        <w:adjustRightInd w:val="0"/>
        <w:textAlignment w:val="baseline"/>
        <w:rPr>
          <w:rFonts w:eastAsia="Times New Roman"/>
        </w:rPr>
      </w:pPr>
    </w:p>
    <w:p w14:paraId="0BC85706"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cs="Arial"/>
        </w:rPr>
      </w:pPr>
      <w:r w:rsidRPr="00DC3C85">
        <w:rPr>
          <w:rFonts w:ascii="Arial" w:eastAsia="Times New Roman" w:hAnsi="Arial"/>
          <w:lang w:eastAsia="sv-SE"/>
        </w:rPr>
        <w:t>11.3.2</w:t>
      </w:r>
      <w:r w:rsidRPr="00DC3C85">
        <w:rPr>
          <w:rFonts w:ascii="Arial" w:eastAsia="Times New Roman" w:hAnsi="Arial" w:cs="Arial"/>
        </w:rPr>
        <w:t>.1.5</w:t>
      </w:r>
      <w:r w:rsidRPr="00DC3C85">
        <w:rPr>
          <w:rFonts w:ascii="Arial" w:eastAsia="Times New Roman" w:hAnsi="Arial" w:cs="Arial"/>
        </w:rPr>
        <w:tab/>
        <w:t>Test Requirement</w:t>
      </w:r>
    </w:p>
    <w:p w14:paraId="1FBF36FB"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The UE shall apply the signalled Timing Advance value</w:t>
      </w:r>
      <w:r w:rsidRPr="00DC3C85">
        <w:rPr>
          <w:rFonts w:eastAsia="Times New Roman"/>
          <w:lang w:eastAsia="zh-CN"/>
        </w:rPr>
        <w:t xml:space="preserve"> </w:t>
      </w:r>
      <w:r w:rsidRPr="00DC3C85">
        <w:rPr>
          <w:rFonts w:eastAsia="Times New Roman"/>
        </w:rPr>
        <w:t xml:space="preserve">to the transmission timing at the designated activation time i.e. </w:t>
      </w:r>
      <w:r w:rsidRPr="00DC3C85">
        <w:rPr>
          <w:rFonts w:eastAsia="Times New Roman"/>
          <w:i/>
        </w:rPr>
        <w:t>k+1</w:t>
      </w:r>
      <w:r w:rsidRPr="00DC3C85">
        <w:rPr>
          <w:rFonts w:eastAsia="Times New Roman"/>
        </w:rPr>
        <w:t xml:space="preserve"> slots after the reception of the timing advance command, where k=5.</w:t>
      </w:r>
    </w:p>
    <w:p w14:paraId="05ACFEB3" w14:textId="1EED754C"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 xml:space="preserve">The Timing Advance adjustment accuracy shall be within the limits specified in </w:t>
      </w:r>
      <w:ins w:id="5" w:author="Fernando Alonso Macias" w:date="2024-08-05T13:17:00Z" w16du:dateUtc="2024-08-05T20:17:00Z">
        <w:r w:rsidRPr="00DC3C85">
          <w:rPr>
            <w:rFonts w:eastAsia="Times New Roman"/>
          </w:rPr>
          <w:t>Table 11.3.2.1.5-3</w:t>
        </w:r>
      </w:ins>
      <w:del w:id="6" w:author="Fernando Alonso Macias" w:date="2024-08-05T13:17:00Z" w16du:dateUtc="2024-08-05T20:17:00Z">
        <w:r w:rsidRPr="00DC3C85" w:rsidDel="00DC3C85">
          <w:rPr>
            <w:rFonts w:eastAsia="Times New Roman"/>
          </w:rPr>
          <w:delText>clause </w:delText>
        </w:r>
      </w:del>
      <w:del w:id="7" w:author="Fernando Alonso Macias" w:date="2024-08-05T13:16:00Z" w16du:dateUtc="2024-08-05T20:16:00Z">
        <w:r w:rsidRPr="00DC3C85" w:rsidDel="00DC3C85">
          <w:rPr>
            <w:rFonts w:eastAsia="Times New Roman"/>
          </w:rPr>
          <w:delText>7.3.2.2</w:delText>
        </w:r>
      </w:del>
      <w:r w:rsidRPr="00DC3C85">
        <w:rPr>
          <w:rFonts w:eastAsia="Times New Roman"/>
        </w:rPr>
        <w:t>.</w:t>
      </w:r>
    </w:p>
    <w:p w14:paraId="58B3BF64"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The rate of correct Timing Advance adjustments observed during repeated tests shall be at least 90%.</w:t>
      </w:r>
    </w:p>
    <w:p w14:paraId="02C2392C" w14:textId="77777777" w:rsidR="00DC3C85" w:rsidRPr="00DC3C85" w:rsidRDefault="00DC3C85" w:rsidP="00DC3C85">
      <w:pPr>
        <w:overflowPunct w:val="0"/>
        <w:autoSpaceDE w:val="0"/>
        <w:autoSpaceDN w:val="0"/>
        <w:adjustRightInd w:val="0"/>
        <w:textAlignment w:val="baseline"/>
        <w:rPr>
          <w:rFonts w:eastAsia="Batang"/>
        </w:rPr>
      </w:pPr>
      <w:r w:rsidRPr="00DC3C85">
        <w:rPr>
          <w:rFonts w:eastAsia="Batang"/>
        </w:rPr>
        <w:t xml:space="preserve">Table </w:t>
      </w:r>
      <w:r w:rsidRPr="00DC3C85">
        <w:rPr>
          <w:rFonts w:eastAsia="Times New Roman"/>
          <w:lang w:eastAsia="sv-SE"/>
        </w:rPr>
        <w:t>11.3.2</w:t>
      </w:r>
      <w:r w:rsidRPr="00DC3C85">
        <w:rPr>
          <w:rFonts w:eastAsia="Times New Roman"/>
        </w:rPr>
        <w:t>.1.5-</w:t>
      </w:r>
      <w:r w:rsidRPr="00DC3C85">
        <w:rPr>
          <w:rFonts w:eastAsia="Times New Roman"/>
          <w:lang w:eastAsia="ja-JP"/>
        </w:rPr>
        <w:t>1</w:t>
      </w:r>
      <w:r w:rsidRPr="00DC3C85">
        <w:rPr>
          <w:rFonts w:eastAsia="Batang"/>
        </w:rPr>
        <w:t xml:space="preserve"> and Table </w:t>
      </w:r>
      <w:r w:rsidRPr="00DC3C85">
        <w:rPr>
          <w:rFonts w:eastAsia="Times New Roman"/>
          <w:lang w:eastAsia="sv-SE"/>
        </w:rPr>
        <w:t>11.3.2</w:t>
      </w:r>
      <w:r w:rsidRPr="00DC3C85">
        <w:rPr>
          <w:rFonts w:eastAsia="Times New Roman"/>
        </w:rPr>
        <w:t xml:space="preserve">.1.5-2 </w:t>
      </w:r>
      <w:r w:rsidRPr="00DC3C85">
        <w:rPr>
          <w:rFonts w:eastAsia="Batang"/>
        </w:rPr>
        <w:t>define the primary level settings.</w:t>
      </w:r>
    </w:p>
    <w:p w14:paraId="7017F84A" w14:textId="77777777" w:rsidR="00DC3C85" w:rsidRPr="00DC3C85" w:rsidRDefault="00DC3C85" w:rsidP="00DC3C85">
      <w:pPr>
        <w:keepNext/>
        <w:keepLines/>
        <w:overflowPunct w:val="0"/>
        <w:autoSpaceDE w:val="0"/>
        <w:autoSpaceDN w:val="0"/>
        <w:adjustRightInd w:val="0"/>
        <w:spacing w:before="60"/>
        <w:jc w:val="center"/>
        <w:textAlignment w:val="baseline"/>
        <w:rPr>
          <w:rFonts w:ascii="Calibri" w:eastAsia="Calibri" w:hAnsi="Calibri"/>
          <w:b/>
        </w:rPr>
      </w:pPr>
      <w:r w:rsidRPr="00DC3C85">
        <w:rPr>
          <w:rFonts w:ascii="Arial" w:eastAsia="Times New Roman" w:hAnsi="Arial"/>
          <w:b/>
        </w:rPr>
        <w:t xml:space="preserve">Table </w:t>
      </w:r>
      <w:r w:rsidRPr="00DC3C85">
        <w:rPr>
          <w:rFonts w:ascii="Arial" w:eastAsia="Times New Roman" w:hAnsi="Arial"/>
          <w:b/>
          <w:lang w:eastAsia="sv-SE"/>
        </w:rPr>
        <w:t>11.3.2</w:t>
      </w:r>
      <w:r w:rsidRPr="00DC3C85">
        <w:rPr>
          <w:rFonts w:ascii="Arial" w:eastAsia="Times New Roman" w:hAnsi="Arial"/>
          <w:b/>
        </w:rPr>
        <w:t>.1.5-1: Cell specific test parameters for NR SA FR1 UE Timing Advance Adjustment Accuracy with PCell under DL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132"/>
        <w:gridCol w:w="1542"/>
        <w:gridCol w:w="1134"/>
        <w:gridCol w:w="2350"/>
        <w:gridCol w:w="2305"/>
      </w:tblGrid>
      <w:tr w:rsidR="00DC3C85" w:rsidRPr="00DC3C85" w14:paraId="11D17240" w14:textId="77777777" w:rsidTr="006E1EA0">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29D2EA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C3C85">
              <w:rPr>
                <w:rFonts w:ascii="Arial" w:eastAsia="Times New Roman" w:hAnsi="Arial"/>
                <w:b/>
                <w:sz w:val="18"/>
                <w:szCs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313087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C3C85">
              <w:rPr>
                <w:rFonts w:ascii="Arial" w:eastAsia="Times New Roman" w:hAnsi="Arial"/>
                <w:b/>
                <w:sz w:val="18"/>
                <w:szCs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C37C01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C3C85">
              <w:rPr>
                <w:rFonts w:ascii="Arial" w:eastAsia="Times New Roman" w:hAnsi="Arial"/>
                <w:b/>
                <w:sz w:val="18"/>
                <w:szCs w:val="18"/>
              </w:rPr>
              <w:t>Test1</w:t>
            </w:r>
          </w:p>
        </w:tc>
      </w:tr>
      <w:tr w:rsidR="00DC3C85" w:rsidRPr="00DC3C85" w14:paraId="0CEAADB0" w14:textId="77777777" w:rsidTr="006E1EA0">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B18BBB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Calibri" w:hAnsi="Arial"/>
                <w:b/>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EE5693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Calibri" w:hAnsi="Arial"/>
                <w:b/>
                <w:sz w:val="18"/>
                <w:szCs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2023CB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C3C85">
              <w:rPr>
                <w:rFonts w:ascii="Arial" w:eastAsia="Times New Roman" w:hAnsi="Arial"/>
                <w:b/>
                <w:sz w:val="18"/>
                <w:szCs w:val="18"/>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AE1363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C3C85">
              <w:rPr>
                <w:rFonts w:ascii="Arial" w:eastAsia="Times New Roman" w:hAnsi="Arial"/>
                <w:b/>
                <w:sz w:val="18"/>
                <w:szCs w:val="18"/>
              </w:rPr>
              <w:t>T2</w:t>
            </w:r>
          </w:p>
        </w:tc>
      </w:tr>
      <w:tr w:rsidR="00DC3C85" w:rsidRPr="00DC3C85" w14:paraId="63640EFF" w14:textId="77777777" w:rsidTr="006E1EA0">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215DF2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TDD configuration</w:t>
            </w:r>
          </w:p>
        </w:tc>
        <w:tc>
          <w:tcPr>
            <w:tcW w:w="1542" w:type="dxa"/>
            <w:tcBorders>
              <w:top w:val="single" w:sz="4" w:space="0" w:color="auto"/>
              <w:left w:val="single" w:sz="4" w:space="0" w:color="auto"/>
              <w:right w:val="single" w:sz="4" w:space="0" w:color="auto"/>
            </w:tcBorders>
          </w:tcPr>
          <w:p w14:paraId="3C1EA71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7EFC377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right w:val="single" w:sz="4" w:space="0" w:color="auto"/>
            </w:tcBorders>
          </w:tcPr>
          <w:p w14:paraId="2CE835C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Calibri" w:hAnsi="Arial"/>
                <w:sz w:val="18"/>
                <w:szCs w:val="18"/>
              </w:rPr>
              <w:t>TDDConf.1.1 CCA</w:t>
            </w:r>
          </w:p>
        </w:tc>
      </w:tr>
      <w:tr w:rsidR="00DC3C85" w:rsidRPr="00DC3C85" w14:paraId="66AD9731" w14:textId="77777777" w:rsidTr="006E1EA0">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10A0489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BW</w:t>
            </w:r>
            <w:r w:rsidRPr="00DC3C85">
              <w:rPr>
                <w:rFonts w:ascii="Arial" w:eastAsia="Times New Roman" w:hAnsi="Arial" w:cs="Arial"/>
                <w:sz w:val="18"/>
                <w:szCs w:val="18"/>
                <w:vertAlign w:val="subscript"/>
              </w:rPr>
              <w:t>channel</w:t>
            </w:r>
          </w:p>
        </w:tc>
        <w:tc>
          <w:tcPr>
            <w:tcW w:w="1542" w:type="dxa"/>
            <w:tcBorders>
              <w:top w:val="single" w:sz="4" w:space="0" w:color="auto"/>
              <w:left w:val="single" w:sz="4" w:space="0" w:color="auto"/>
              <w:right w:val="single" w:sz="4" w:space="0" w:color="auto"/>
            </w:tcBorders>
          </w:tcPr>
          <w:p w14:paraId="700CCD2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362708E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MHz</w:t>
            </w:r>
          </w:p>
        </w:tc>
        <w:tc>
          <w:tcPr>
            <w:tcW w:w="4655" w:type="dxa"/>
            <w:gridSpan w:val="2"/>
            <w:tcBorders>
              <w:top w:val="single" w:sz="4" w:space="0" w:color="auto"/>
              <w:left w:val="single" w:sz="4" w:space="0" w:color="auto"/>
              <w:right w:val="single" w:sz="4" w:space="0" w:color="auto"/>
            </w:tcBorders>
          </w:tcPr>
          <w:p w14:paraId="128DD83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40: N</w:t>
            </w:r>
            <w:r w:rsidRPr="00DC3C85">
              <w:rPr>
                <w:rFonts w:ascii="Arial" w:eastAsia="Times New Roman" w:hAnsi="Arial" w:cs="Arial"/>
                <w:sz w:val="18"/>
                <w:szCs w:val="18"/>
                <w:vertAlign w:val="subscript"/>
              </w:rPr>
              <w:t>RB,c</w:t>
            </w:r>
            <w:r w:rsidRPr="00DC3C85">
              <w:rPr>
                <w:rFonts w:ascii="Arial" w:eastAsia="Times New Roman" w:hAnsi="Arial" w:cs="Arial"/>
                <w:sz w:val="18"/>
                <w:szCs w:val="18"/>
              </w:rPr>
              <w:t xml:space="preserve"> = 106</w:t>
            </w:r>
          </w:p>
        </w:tc>
      </w:tr>
      <w:tr w:rsidR="00DC3C85" w:rsidRPr="00DC3C85" w14:paraId="4B8FFA8F" w14:textId="77777777" w:rsidTr="006E1EA0">
        <w:trPr>
          <w:trHeight w:val="187"/>
          <w:jc w:val="center"/>
        </w:trPr>
        <w:tc>
          <w:tcPr>
            <w:tcW w:w="2263" w:type="dxa"/>
            <w:gridSpan w:val="2"/>
            <w:tcBorders>
              <w:left w:val="single" w:sz="4" w:space="0" w:color="auto"/>
              <w:bottom w:val="nil"/>
              <w:right w:val="single" w:sz="4" w:space="0" w:color="auto"/>
            </w:tcBorders>
            <w:shd w:val="clear" w:color="auto" w:fill="auto"/>
          </w:tcPr>
          <w:p w14:paraId="2C8E166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BWP BW</w:t>
            </w:r>
          </w:p>
        </w:tc>
        <w:tc>
          <w:tcPr>
            <w:tcW w:w="1542" w:type="dxa"/>
            <w:tcBorders>
              <w:left w:val="single" w:sz="4" w:space="0" w:color="auto"/>
              <w:bottom w:val="single" w:sz="4" w:space="0" w:color="auto"/>
              <w:right w:val="single" w:sz="4" w:space="0" w:color="auto"/>
            </w:tcBorders>
          </w:tcPr>
          <w:p w14:paraId="61FD707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bottom w:val="nil"/>
              <w:right w:val="single" w:sz="4" w:space="0" w:color="auto"/>
            </w:tcBorders>
            <w:shd w:val="clear" w:color="auto" w:fill="auto"/>
          </w:tcPr>
          <w:p w14:paraId="52CF536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MHz</w:t>
            </w:r>
          </w:p>
        </w:tc>
        <w:tc>
          <w:tcPr>
            <w:tcW w:w="4655" w:type="dxa"/>
            <w:gridSpan w:val="2"/>
            <w:tcBorders>
              <w:left w:val="single" w:sz="4" w:space="0" w:color="auto"/>
              <w:bottom w:val="single" w:sz="4" w:space="0" w:color="auto"/>
              <w:right w:val="single" w:sz="4" w:space="0" w:color="auto"/>
            </w:tcBorders>
          </w:tcPr>
          <w:p w14:paraId="76C0552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40: N</w:t>
            </w:r>
            <w:r w:rsidRPr="00DC3C85">
              <w:rPr>
                <w:rFonts w:ascii="Arial" w:eastAsia="Times New Roman" w:hAnsi="Arial" w:cs="Arial"/>
                <w:sz w:val="18"/>
                <w:szCs w:val="18"/>
                <w:vertAlign w:val="subscript"/>
              </w:rPr>
              <w:t>RB,c</w:t>
            </w:r>
            <w:r w:rsidRPr="00DC3C85">
              <w:rPr>
                <w:rFonts w:ascii="Arial" w:eastAsia="Times New Roman" w:hAnsi="Arial" w:cs="Arial"/>
                <w:sz w:val="18"/>
                <w:szCs w:val="18"/>
              </w:rPr>
              <w:t xml:space="preserve"> = 106</w:t>
            </w:r>
          </w:p>
        </w:tc>
      </w:tr>
      <w:tr w:rsidR="00DC3C85" w:rsidRPr="00DC3C85" w14:paraId="0D468E14" w14:textId="77777777" w:rsidTr="006E1EA0">
        <w:trPr>
          <w:trHeight w:val="187"/>
          <w:jc w:val="center"/>
        </w:trPr>
        <w:tc>
          <w:tcPr>
            <w:tcW w:w="2263" w:type="dxa"/>
            <w:gridSpan w:val="2"/>
            <w:tcBorders>
              <w:left w:val="single" w:sz="4" w:space="0" w:color="auto"/>
              <w:bottom w:val="single" w:sz="4" w:space="0" w:color="auto"/>
              <w:right w:val="single" w:sz="4" w:space="0" w:color="auto"/>
            </w:tcBorders>
          </w:tcPr>
          <w:p w14:paraId="6D8C12B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DRX Cycle</w:t>
            </w:r>
          </w:p>
        </w:tc>
        <w:tc>
          <w:tcPr>
            <w:tcW w:w="1542" w:type="dxa"/>
            <w:tcBorders>
              <w:left w:val="single" w:sz="4" w:space="0" w:color="auto"/>
              <w:bottom w:val="single" w:sz="4" w:space="0" w:color="auto"/>
              <w:right w:val="single" w:sz="4" w:space="0" w:color="auto"/>
            </w:tcBorders>
          </w:tcPr>
          <w:p w14:paraId="31B7F83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bottom w:val="single" w:sz="4" w:space="0" w:color="auto"/>
              <w:right w:val="single" w:sz="4" w:space="0" w:color="auto"/>
            </w:tcBorders>
          </w:tcPr>
          <w:p w14:paraId="79BA0CC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ms</w:t>
            </w:r>
          </w:p>
        </w:tc>
        <w:tc>
          <w:tcPr>
            <w:tcW w:w="4655" w:type="dxa"/>
            <w:gridSpan w:val="2"/>
            <w:tcBorders>
              <w:left w:val="single" w:sz="4" w:space="0" w:color="auto"/>
              <w:bottom w:val="single" w:sz="4" w:space="0" w:color="auto"/>
              <w:right w:val="single" w:sz="4" w:space="0" w:color="auto"/>
            </w:tcBorders>
          </w:tcPr>
          <w:p w14:paraId="7188197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Not Applicable</w:t>
            </w:r>
          </w:p>
        </w:tc>
      </w:tr>
      <w:tr w:rsidR="00DC3C85" w:rsidRPr="00DC3C85" w14:paraId="34BD24CE" w14:textId="77777777" w:rsidTr="006E1EA0">
        <w:trPr>
          <w:trHeight w:val="187"/>
          <w:jc w:val="center"/>
        </w:trPr>
        <w:tc>
          <w:tcPr>
            <w:tcW w:w="2263" w:type="dxa"/>
            <w:gridSpan w:val="2"/>
            <w:tcBorders>
              <w:left w:val="single" w:sz="4" w:space="0" w:color="auto"/>
              <w:bottom w:val="single" w:sz="4" w:space="0" w:color="auto"/>
              <w:right w:val="single" w:sz="4" w:space="0" w:color="auto"/>
            </w:tcBorders>
          </w:tcPr>
          <w:p w14:paraId="66C55B9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DL CCA model</w:t>
            </w:r>
          </w:p>
        </w:tc>
        <w:tc>
          <w:tcPr>
            <w:tcW w:w="1542" w:type="dxa"/>
            <w:tcBorders>
              <w:left w:val="single" w:sz="4" w:space="0" w:color="auto"/>
              <w:bottom w:val="single" w:sz="4" w:space="0" w:color="auto"/>
              <w:right w:val="single" w:sz="4" w:space="0" w:color="auto"/>
            </w:tcBorders>
            <w:vAlign w:val="center"/>
          </w:tcPr>
          <w:p w14:paraId="3C58D21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bottom w:val="single" w:sz="4" w:space="0" w:color="auto"/>
              <w:right w:val="single" w:sz="4" w:space="0" w:color="auto"/>
            </w:tcBorders>
            <w:vAlign w:val="center"/>
          </w:tcPr>
          <w:p w14:paraId="36812C8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left w:val="single" w:sz="4" w:space="0" w:color="auto"/>
              <w:bottom w:val="single" w:sz="4" w:space="0" w:color="auto"/>
              <w:right w:val="single" w:sz="4" w:space="0" w:color="auto"/>
            </w:tcBorders>
          </w:tcPr>
          <w:p w14:paraId="14950A6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As specified in clause D.7.2.1</w:t>
            </w:r>
          </w:p>
        </w:tc>
      </w:tr>
      <w:tr w:rsidR="00DC3C85" w:rsidRPr="00DC3C85" w14:paraId="48AAF141" w14:textId="77777777" w:rsidTr="006E1EA0">
        <w:trPr>
          <w:trHeight w:val="187"/>
          <w:jc w:val="center"/>
        </w:trPr>
        <w:tc>
          <w:tcPr>
            <w:tcW w:w="2263" w:type="dxa"/>
            <w:gridSpan w:val="2"/>
            <w:tcBorders>
              <w:left w:val="single" w:sz="4" w:space="0" w:color="auto"/>
              <w:bottom w:val="single" w:sz="4" w:space="0" w:color="auto"/>
              <w:right w:val="single" w:sz="4" w:space="0" w:color="auto"/>
            </w:tcBorders>
          </w:tcPr>
          <w:p w14:paraId="5739B15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UL CCA model</w:t>
            </w:r>
          </w:p>
        </w:tc>
        <w:tc>
          <w:tcPr>
            <w:tcW w:w="1542" w:type="dxa"/>
            <w:tcBorders>
              <w:left w:val="single" w:sz="4" w:space="0" w:color="auto"/>
              <w:bottom w:val="single" w:sz="4" w:space="0" w:color="auto"/>
              <w:right w:val="single" w:sz="4" w:space="0" w:color="auto"/>
            </w:tcBorders>
            <w:vAlign w:val="center"/>
          </w:tcPr>
          <w:p w14:paraId="5B54A9B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bottom w:val="single" w:sz="4" w:space="0" w:color="auto"/>
              <w:right w:val="single" w:sz="4" w:space="0" w:color="auto"/>
            </w:tcBorders>
            <w:vAlign w:val="center"/>
          </w:tcPr>
          <w:p w14:paraId="59FFFF9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left w:val="single" w:sz="4" w:space="0" w:color="auto"/>
              <w:bottom w:val="single" w:sz="4" w:space="0" w:color="auto"/>
              <w:right w:val="single" w:sz="4" w:space="0" w:color="auto"/>
            </w:tcBorders>
          </w:tcPr>
          <w:p w14:paraId="4CFE08F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As specified in clause D.7.2.2</w:t>
            </w:r>
          </w:p>
        </w:tc>
      </w:tr>
      <w:tr w:rsidR="00DC3C85" w:rsidRPr="00DC3C85" w14:paraId="48AA73A0" w14:textId="77777777" w:rsidTr="006E1EA0">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60F6185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 xml:space="preserve">PDSCH Reference measurement channel </w:t>
            </w:r>
          </w:p>
        </w:tc>
        <w:tc>
          <w:tcPr>
            <w:tcW w:w="1542" w:type="dxa"/>
            <w:tcBorders>
              <w:top w:val="single" w:sz="4" w:space="0" w:color="auto"/>
              <w:left w:val="single" w:sz="4" w:space="0" w:color="auto"/>
              <w:right w:val="single" w:sz="4" w:space="0" w:color="auto"/>
            </w:tcBorders>
          </w:tcPr>
          <w:p w14:paraId="5C0F9CC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5DFDCDA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right w:val="single" w:sz="4" w:space="0" w:color="auto"/>
            </w:tcBorders>
            <w:hideMark/>
          </w:tcPr>
          <w:p w14:paraId="6CC7D10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Calibri" w:hAnsi="Arial"/>
                <w:sz w:val="18"/>
                <w:szCs w:val="18"/>
              </w:rPr>
              <w:t>SR.1.1 CCA</w:t>
            </w:r>
          </w:p>
        </w:tc>
      </w:tr>
      <w:tr w:rsidR="00DC3C85" w:rsidRPr="00DC3C85" w14:paraId="3D7873D2" w14:textId="77777777" w:rsidTr="006E1EA0">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4E228DA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CORESET Reference Channel</w:t>
            </w:r>
          </w:p>
        </w:tc>
        <w:tc>
          <w:tcPr>
            <w:tcW w:w="1542" w:type="dxa"/>
            <w:tcBorders>
              <w:top w:val="single" w:sz="4" w:space="0" w:color="auto"/>
              <w:left w:val="single" w:sz="4" w:space="0" w:color="auto"/>
              <w:right w:val="single" w:sz="4" w:space="0" w:color="auto"/>
            </w:tcBorders>
          </w:tcPr>
          <w:p w14:paraId="1EA01E6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7FBBF34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6870765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Calibri" w:hAnsi="Arial"/>
                <w:sz w:val="18"/>
                <w:szCs w:val="18"/>
              </w:rPr>
              <w:t>C</w:t>
            </w:r>
            <w:r w:rsidRPr="00DC3C85">
              <w:rPr>
                <w:rFonts w:ascii="Arial" w:eastAsia="Times New Roman" w:hAnsi="Arial" w:cs="Arial"/>
                <w:sz w:val="18"/>
                <w:szCs w:val="18"/>
              </w:rPr>
              <w:t>R.1.1 CCA</w:t>
            </w:r>
          </w:p>
        </w:tc>
      </w:tr>
      <w:tr w:rsidR="00DC3C85" w:rsidRPr="00DC3C85" w14:paraId="63DC0078" w14:textId="77777777" w:rsidTr="006E1EA0">
        <w:trPr>
          <w:trHeight w:val="187"/>
          <w:jc w:val="center"/>
        </w:trPr>
        <w:tc>
          <w:tcPr>
            <w:tcW w:w="2263" w:type="dxa"/>
            <w:gridSpan w:val="2"/>
            <w:tcBorders>
              <w:left w:val="single" w:sz="4" w:space="0" w:color="auto"/>
              <w:bottom w:val="nil"/>
              <w:right w:val="single" w:sz="4" w:space="0" w:color="auto"/>
            </w:tcBorders>
            <w:shd w:val="clear" w:color="auto" w:fill="auto"/>
          </w:tcPr>
          <w:p w14:paraId="51000A1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bCs/>
                <w:sz w:val="18"/>
                <w:szCs w:val="18"/>
              </w:rPr>
              <w:t>TRS configuration</w:t>
            </w:r>
          </w:p>
        </w:tc>
        <w:tc>
          <w:tcPr>
            <w:tcW w:w="1542" w:type="dxa"/>
            <w:tcBorders>
              <w:left w:val="single" w:sz="4" w:space="0" w:color="auto"/>
              <w:bottom w:val="single" w:sz="4" w:space="0" w:color="auto"/>
              <w:right w:val="single" w:sz="4" w:space="0" w:color="auto"/>
            </w:tcBorders>
          </w:tcPr>
          <w:p w14:paraId="098F12A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bottom w:val="single" w:sz="4" w:space="0" w:color="auto"/>
              <w:right w:val="single" w:sz="4" w:space="0" w:color="auto"/>
            </w:tcBorders>
          </w:tcPr>
          <w:p w14:paraId="50CB80C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2A17887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Calibri" w:hAnsi="Arial"/>
                <w:sz w:val="18"/>
                <w:szCs w:val="18"/>
              </w:rPr>
              <w:t>TRS.1.2 TDD</w:t>
            </w:r>
          </w:p>
        </w:tc>
      </w:tr>
      <w:tr w:rsidR="00DC3C85" w:rsidRPr="00DC3C85" w14:paraId="68ADA661" w14:textId="77777777" w:rsidTr="006E1EA0">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A0AEC5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OCNG Patterns</w:t>
            </w:r>
          </w:p>
        </w:tc>
        <w:tc>
          <w:tcPr>
            <w:tcW w:w="1542" w:type="dxa"/>
            <w:tcBorders>
              <w:top w:val="single" w:sz="4" w:space="0" w:color="auto"/>
              <w:left w:val="single" w:sz="4" w:space="0" w:color="auto"/>
              <w:bottom w:val="single" w:sz="4" w:space="0" w:color="auto"/>
              <w:right w:val="single" w:sz="4" w:space="0" w:color="auto"/>
            </w:tcBorders>
          </w:tcPr>
          <w:p w14:paraId="601A6D6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top w:val="single" w:sz="4" w:space="0" w:color="auto"/>
              <w:left w:val="single" w:sz="4" w:space="0" w:color="auto"/>
              <w:bottom w:val="single" w:sz="4" w:space="0" w:color="auto"/>
              <w:right w:val="single" w:sz="4" w:space="0" w:color="auto"/>
            </w:tcBorders>
          </w:tcPr>
          <w:p w14:paraId="70E4A69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0ED6FCD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napToGrid w:val="0"/>
                <w:sz w:val="18"/>
                <w:szCs w:val="18"/>
              </w:rPr>
              <w:t>OCNG pattern 1</w:t>
            </w:r>
          </w:p>
        </w:tc>
      </w:tr>
      <w:tr w:rsidR="00DC3C85" w:rsidRPr="00DC3C85" w14:paraId="67AE6329" w14:textId="77777777" w:rsidTr="006E1EA0">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68D4C9E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SMTC configuration</w:t>
            </w:r>
          </w:p>
        </w:tc>
        <w:tc>
          <w:tcPr>
            <w:tcW w:w="1542" w:type="dxa"/>
            <w:tcBorders>
              <w:top w:val="single" w:sz="4" w:space="0" w:color="auto"/>
              <w:left w:val="single" w:sz="4" w:space="0" w:color="auto"/>
              <w:right w:val="single" w:sz="4" w:space="0" w:color="auto"/>
            </w:tcBorders>
          </w:tcPr>
          <w:p w14:paraId="4651932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4286436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right w:val="single" w:sz="4" w:space="0" w:color="auto"/>
            </w:tcBorders>
          </w:tcPr>
          <w:p w14:paraId="33D4041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Calibri" w:hAnsi="Arial"/>
                <w:sz w:val="18"/>
                <w:szCs w:val="18"/>
              </w:rPr>
              <w:t>SMTC.1 FR1</w:t>
            </w:r>
          </w:p>
        </w:tc>
      </w:tr>
      <w:tr w:rsidR="00DC3C85" w:rsidRPr="00DC3C85" w14:paraId="5F39FD12" w14:textId="77777777" w:rsidTr="006E1EA0">
        <w:trPr>
          <w:trHeight w:val="187"/>
          <w:jc w:val="center"/>
        </w:trPr>
        <w:tc>
          <w:tcPr>
            <w:tcW w:w="1131" w:type="dxa"/>
            <w:vMerge w:val="restart"/>
            <w:tcBorders>
              <w:left w:val="single" w:sz="4" w:space="0" w:color="auto"/>
              <w:right w:val="single" w:sz="4" w:space="0" w:color="auto"/>
            </w:tcBorders>
            <w:shd w:val="clear" w:color="auto" w:fill="auto"/>
          </w:tcPr>
          <w:p w14:paraId="281F168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SSB configuration</w:t>
            </w:r>
          </w:p>
        </w:tc>
        <w:tc>
          <w:tcPr>
            <w:tcW w:w="1132" w:type="dxa"/>
            <w:tcBorders>
              <w:left w:val="single" w:sz="4" w:space="0" w:color="auto"/>
              <w:bottom w:val="nil"/>
              <w:right w:val="single" w:sz="4" w:space="0" w:color="auto"/>
            </w:tcBorders>
            <w:shd w:val="clear" w:color="auto" w:fill="auto"/>
            <w:vAlign w:val="center"/>
          </w:tcPr>
          <w:p w14:paraId="4BB1065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sz w:val="18"/>
                <w:szCs w:val="18"/>
              </w:rPr>
              <w:t>Semi- static channel acces</w:t>
            </w:r>
          </w:p>
        </w:tc>
        <w:tc>
          <w:tcPr>
            <w:tcW w:w="1542" w:type="dxa"/>
            <w:tcBorders>
              <w:left w:val="single" w:sz="4" w:space="0" w:color="auto"/>
              <w:right w:val="single" w:sz="4" w:space="0" w:color="auto"/>
            </w:tcBorders>
          </w:tcPr>
          <w:p w14:paraId="614C759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right w:val="single" w:sz="4" w:space="0" w:color="auto"/>
            </w:tcBorders>
          </w:tcPr>
          <w:p w14:paraId="4D48211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right w:val="single" w:sz="4" w:space="0" w:color="auto"/>
            </w:tcBorders>
          </w:tcPr>
          <w:p w14:paraId="632A0CC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Calibri" w:hAnsi="Arial"/>
                <w:sz w:val="18"/>
                <w:szCs w:val="18"/>
              </w:rPr>
              <w:t>SSB.1 CCA</w:t>
            </w:r>
          </w:p>
        </w:tc>
      </w:tr>
      <w:tr w:rsidR="00DC3C85" w:rsidRPr="00DC3C85" w14:paraId="50A42C7C" w14:textId="77777777" w:rsidTr="006E1EA0">
        <w:trPr>
          <w:trHeight w:val="187"/>
          <w:jc w:val="center"/>
        </w:trPr>
        <w:tc>
          <w:tcPr>
            <w:tcW w:w="1131" w:type="dxa"/>
            <w:vMerge/>
            <w:tcBorders>
              <w:left w:val="single" w:sz="4" w:space="0" w:color="auto"/>
              <w:bottom w:val="nil"/>
              <w:right w:val="single" w:sz="4" w:space="0" w:color="auto"/>
            </w:tcBorders>
            <w:shd w:val="clear" w:color="auto" w:fill="auto"/>
          </w:tcPr>
          <w:p w14:paraId="4EAE8B4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1132" w:type="dxa"/>
            <w:tcBorders>
              <w:left w:val="single" w:sz="4" w:space="0" w:color="auto"/>
              <w:bottom w:val="nil"/>
              <w:right w:val="single" w:sz="4" w:space="0" w:color="auto"/>
            </w:tcBorders>
            <w:shd w:val="clear" w:color="auto" w:fill="auto"/>
            <w:vAlign w:val="center"/>
          </w:tcPr>
          <w:p w14:paraId="1921362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sz w:val="18"/>
                <w:szCs w:val="18"/>
              </w:rPr>
              <w:t>Dymamic channel acces</w:t>
            </w:r>
          </w:p>
        </w:tc>
        <w:tc>
          <w:tcPr>
            <w:tcW w:w="1542" w:type="dxa"/>
            <w:tcBorders>
              <w:left w:val="single" w:sz="4" w:space="0" w:color="auto"/>
              <w:right w:val="single" w:sz="4" w:space="0" w:color="auto"/>
            </w:tcBorders>
          </w:tcPr>
          <w:p w14:paraId="2A271B1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right w:val="single" w:sz="4" w:space="0" w:color="auto"/>
            </w:tcBorders>
          </w:tcPr>
          <w:p w14:paraId="3947C9B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right w:val="single" w:sz="4" w:space="0" w:color="auto"/>
            </w:tcBorders>
          </w:tcPr>
          <w:p w14:paraId="1211D1A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Calibri" w:hAnsi="Arial" w:cs="Arial"/>
                <w:sz w:val="18"/>
                <w:szCs w:val="18"/>
              </w:rPr>
            </w:pPr>
            <w:r w:rsidRPr="00DC3C85">
              <w:rPr>
                <w:rFonts w:ascii="Arial" w:eastAsia="Calibri" w:hAnsi="Arial"/>
                <w:sz w:val="18"/>
                <w:szCs w:val="18"/>
              </w:rPr>
              <w:t>SSB.2 CCA</w:t>
            </w:r>
          </w:p>
        </w:tc>
      </w:tr>
      <w:tr w:rsidR="00DC3C85" w:rsidRPr="00DC3C85" w14:paraId="7AC8E85B" w14:textId="77777777" w:rsidTr="006E1EA0">
        <w:trPr>
          <w:trHeight w:val="187"/>
          <w:jc w:val="center"/>
        </w:trPr>
        <w:tc>
          <w:tcPr>
            <w:tcW w:w="2263" w:type="dxa"/>
            <w:gridSpan w:val="2"/>
            <w:tcBorders>
              <w:left w:val="single" w:sz="4" w:space="0" w:color="auto"/>
              <w:bottom w:val="nil"/>
              <w:right w:val="single" w:sz="4" w:space="0" w:color="auto"/>
            </w:tcBorders>
            <w:shd w:val="clear" w:color="auto" w:fill="auto"/>
          </w:tcPr>
          <w:p w14:paraId="454B7BD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DL CCA probability for semi-static channel access (</w:t>
            </w:r>
            <w:r w:rsidRPr="00DC3C85">
              <w:rPr>
                <w:rFonts w:ascii="Arial" w:eastAsia="Times New Roman" w:hAnsi="Arial"/>
                <w:sz w:val="18"/>
              </w:rPr>
              <w:t>P</w:t>
            </w:r>
            <w:r w:rsidRPr="00DC3C85">
              <w:rPr>
                <w:rFonts w:ascii="Arial" w:eastAsia="Times New Roman" w:hAnsi="Arial"/>
                <w:sz w:val="18"/>
                <w:vertAlign w:val="subscript"/>
              </w:rPr>
              <w:t>CCA_DL</w:t>
            </w:r>
            <w:r w:rsidRPr="00DC3C85">
              <w:rPr>
                <w:rFonts w:ascii="Arial" w:eastAsia="Times New Roman" w:hAnsi="Arial"/>
                <w:sz w:val="18"/>
              </w:rPr>
              <w:t>)</w:t>
            </w:r>
          </w:p>
        </w:tc>
        <w:tc>
          <w:tcPr>
            <w:tcW w:w="1542" w:type="dxa"/>
            <w:tcBorders>
              <w:left w:val="single" w:sz="4" w:space="0" w:color="auto"/>
              <w:right w:val="single" w:sz="4" w:space="0" w:color="auto"/>
            </w:tcBorders>
          </w:tcPr>
          <w:p w14:paraId="7BD9FAE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right w:val="single" w:sz="4" w:space="0" w:color="auto"/>
            </w:tcBorders>
          </w:tcPr>
          <w:p w14:paraId="747B8B6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right w:val="single" w:sz="4" w:space="0" w:color="auto"/>
            </w:tcBorders>
          </w:tcPr>
          <w:p w14:paraId="429F77E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1</w:t>
            </w:r>
          </w:p>
        </w:tc>
      </w:tr>
      <w:tr w:rsidR="00DC3C85" w:rsidRPr="00DC3C85" w14:paraId="0A87746E" w14:textId="77777777" w:rsidTr="006E1EA0">
        <w:trPr>
          <w:trHeight w:val="187"/>
          <w:jc w:val="center"/>
        </w:trPr>
        <w:tc>
          <w:tcPr>
            <w:tcW w:w="2263" w:type="dxa"/>
            <w:gridSpan w:val="2"/>
            <w:tcBorders>
              <w:left w:val="single" w:sz="4" w:space="0" w:color="auto"/>
              <w:bottom w:val="nil"/>
              <w:right w:val="single" w:sz="4" w:space="0" w:color="auto"/>
            </w:tcBorders>
            <w:shd w:val="clear" w:color="auto" w:fill="auto"/>
          </w:tcPr>
          <w:p w14:paraId="0886F7C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DL CCA model probability for dynamic static channel access (</w:t>
            </w:r>
            <w:r w:rsidRPr="00DC3C85">
              <w:rPr>
                <w:rFonts w:ascii="Arial" w:eastAsia="Times New Roman" w:hAnsi="Arial"/>
                <w:sz w:val="18"/>
              </w:rPr>
              <w:t>P</w:t>
            </w:r>
            <w:r w:rsidRPr="00DC3C85">
              <w:rPr>
                <w:rFonts w:ascii="Arial" w:eastAsia="Times New Roman" w:hAnsi="Arial"/>
                <w:sz w:val="18"/>
                <w:vertAlign w:val="subscript"/>
              </w:rPr>
              <w:t>CCA_DL_1</w:t>
            </w:r>
            <w:r w:rsidRPr="00DC3C85">
              <w:rPr>
                <w:rFonts w:ascii="Arial" w:eastAsia="Times New Roman" w:hAnsi="Arial"/>
                <w:sz w:val="18"/>
              </w:rPr>
              <w:t>)</w:t>
            </w:r>
          </w:p>
        </w:tc>
        <w:tc>
          <w:tcPr>
            <w:tcW w:w="1542" w:type="dxa"/>
            <w:tcBorders>
              <w:left w:val="single" w:sz="4" w:space="0" w:color="auto"/>
              <w:right w:val="single" w:sz="4" w:space="0" w:color="auto"/>
            </w:tcBorders>
          </w:tcPr>
          <w:p w14:paraId="3CDC459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right w:val="single" w:sz="4" w:space="0" w:color="auto"/>
            </w:tcBorders>
          </w:tcPr>
          <w:p w14:paraId="69658EF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right w:val="single" w:sz="4" w:space="0" w:color="auto"/>
            </w:tcBorders>
          </w:tcPr>
          <w:p w14:paraId="782A518D" w14:textId="77777777" w:rsidR="00DC3C85" w:rsidRPr="00DC3C85" w:rsidDel="008378EE"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1</w:t>
            </w:r>
          </w:p>
        </w:tc>
      </w:tr>
      <w:tr w:rsidR="00DC3C85" w:rsidRPr="00DC3C85" w14:paraId="01EC2B62" w14:textId="77777777" w:rsidTr="006E1EA0">
        <w:trPr>
          <w:trHeight w:val="187"/>
          <w:jc w:val="center"/>
        </w:trPr>
        <w:tc>
          <w:tcPr>
            <w:tcW w:w="2263" w:type="dxa"/>
            <w:gridSpan w:val="2"/>
            <w:tcBorders>
              <w:left w:val="single" w:sz="4" w:space="0" w:color="auto"/>
              <w:bottom w:val="nil"/>
              <w:right w:val="single" w:sz="4" w:space="0" w:color="auto"/>
            </w:tcBorders>
            <w:shd w:val="clear" w:color="auto" w:fill="auto"/>
          </w:tcPr>
          <w:p w14:paraId="098A4A2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DL CCA model probability for dynamic static channel access (</w:t>
            </w:r>
            <w:r w:rsidRPr="00DC3C85">
              <w:rPr>
                <w:rFonts w:ascii="Arial" w:eastAsia="Times New Roman" w:hAnsi="Arial"/>
                <w:sz w:val="18"/>
              </w:rPr>
              <w:t>P</w:t>
            </w:r>
            <w:r w:rsidRPr="00DC3C85">
              <w:rPr>
                <w:rFonts w:ascii="Arial" w:eastAsia="Times New Roman" w:hAnsi="Arial"/>
                <w:sz w:val="18"/>
                <w:vertAlign w:val="subscript"/>
              </w:rPr>
              <w:t>CCA_DL_2</w:t>
            </w:r>
            <w:r w:rsidRPr="00DC3C85">
              <w:rPr>
                <w:rFonts w:ascii="Arial" w:eastAsia="Times New Roman" w:hAnsi="Arial"/>
                <w:sz w:val="18"/>
              </w:rPr>
              <w:t>)</w:t>
            </w:r>
          </w:p>
        </w:tc>
        <w:tc>
          <w:tcPr>
            <w:tcW w:w="1542" w:type="dxa"/>
            <w:tcBorders>
              <w:left w:val="single" w:sz="4" w:space="0" w:color="auto"/>
              <w:right w:val="single" w:sz="4" w:space="0" w:color="auto"/>
            </w:tcBorders>
          </w:tcPr>
          <w:p w14:paraId="194B516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right w:val="single" w:sz="4" w:space="0" w:color="auto"/>
            </w:tcBorders>
          </w:tcPr>
          <w:p w14:paraId="797E755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right w:val="single" w:sz="4" w:space="0" w:color="auto"/>
            </w:tcBorders>
          </w:tcPr>
          <w:p w14:paraId="036983A6" w14:textId="77777777" w:rsidR="00DC3C85" w:rsidRPr="00DC3C85" w:rsidDel="008378EE"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1</w:t>
            </w:r>
          </w:p>
        </w:tc>
      </w:tr>
      <w:tr w:rsidR="00DC3C85" w:rsidRPr="00DC3C85" w14:paraId="720063B7" w14:textId="77777777" w:rsidTr="006E1EA0">
        <w:trPr>
          <w:trHeight w:val="187"/>
          <w:jc w:val="center"/>
        </w:trPr>
        <w:tc>
          <w:tcPr>
            <w:tcW w:w="2263" w:type="dxa"/>
            <w:gridSpan w:val="2"/>
            <w:tcBorders>
              <w:left w:val="single" w:sz="4" w:space="0" w:color="auto"/>
              <w:bottom w:val="nil"/>
              <w:right w:val="single" w:sz="4" w:space="0" w:color="auto"/>
            </w:tcBorders>
            <w:shd w:val="clear" w:color="auto" w:fill="auto"/>
          </w:tcPr>
          <w:p w14:paraId="5C490B4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UL CCA probability P</w:t>
            </w:r>
            <w:r w:rsidRPr="00DC3C85">
              <w:rPr>
                <w:rFonts w:ascii="Arial" w:eastAsia="Times New Roman" w:hAnsi="Arial" w:cs="Arial"/>
                <w:sz w:val="18"/>
                <w:szCs w:val="18"/>
                <w:vertAlign w:val="subscript"/>
              </w:rPr>
              <w:t>CCA</w:t>
            </w:r>
          </w:p>
        </w:tc>
        <w:tc>
          <w:tcPr>
            <w:tcW w:w="1542" w:type="dxa"/>
            <w:tcBorders>
              <w:left w:val="single" w:sz="4" w:space="0" w:color="auto"/>
              <w:right w:val="single" w:sz="4" w:space="0" w:color="auto"/>
            </w:tcBorders>
          </w:tcPr>
          <w:p w14:paraId="79431B0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rPr>
              <w:t>Config 1</w:t>
            </w:r>
          </w:p>
        </w:tc>
        <w:tc>
          <w:tcPr>
            <w:tcW w:w="1134" w:type="dxa"/>
            <w:tcBorders>
              <w:left w:val="single" w:sz="4" w:space="0" w:color="auto"/>
              <w:right w:val="single" w:sz="4" w:space="0" w:color="auto"/>
            </w:tcBorders>
          </w:tcPr>
          <w:p w14:paraId="1E70EA2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single" w:sz="4" w:space="0" w:color="auto"/>
              <w:left w:val="single" w:sz="4" w:space="0" w:color="auto"/>
              <w:right w:val="single" w:sz="4" w:space="0" w:color="auto"/>
            </w:tcBorders>
          </w:tcPr>
          <w:p w14:paraId="6CD2E74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rPr>
              <w:t>1</w:t>
            </w:r>
          </w:p>
        </w:tc>
      </w:tr>
      <w:tr w:rsidR="00DC3C85" w:rsidRPr="00DC3C85" w14:paraId="427418C2"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3FE4F4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E35258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77EC61E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C3C85">
              <w:rPr>
                <w:rFonts w:ascii="Arial" w:eastAsia="Times New Roman" w:hAnsi="Arial" w:cs="Arial"/>
                <w:sz w:val="18"/>
                <w:szCs w:val="18"/>
                <w:lang w:eastAsia="ja-JP"/>
              </w:rPr>
              <w:t>0</w:t>
            </w:r>
          </w:p>
        </w:tc>
      </w:tr>
      <w:tr w:rsidR="00DC3C85" w:rsidRPr="00DC3C85" w14:paraId="1ACAB11D"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AE6957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B0162B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7F34771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DC3C85" w:rsidRPr="00DC3C85" w14:paraId="38E3CF97"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CF958B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4CD1A4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3B75FFD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DC3C85" w:rsidRPr="00DC3C85" w14:paraId="1DEA39C6"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69FA57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59B259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2BFCD7A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DC3C85" w:rsidRPr="00DC3C85" w14:paraId="15E70D78"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DB7306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7C9BB1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511B0DA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DC3C85" w:rsidRPr="00DC3C85" w14:paraId="6E279340"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BFC739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EEBF84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3DA1402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DC3C85" w:rsidRPr="00DC3C85" w14:paraId="3F60D610"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48F21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C7C2F4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332F79C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DC3C85" w:rsidRPr="00DC3C85" w14:paraId="7CE83353"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100F1D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C4995C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nil"/>
              <w:left w:val="single" w:sz="4" w:space="0" w:color="auto"/>
              <w:bottom w:val="nil"/>
              <w:right w:val="single" w:sz="4" w:space="0" w:color="auto"/>
            </w:tcBorders>
            <w:shd w:val="clear" w:color="auto" w:fill="auto"/>
          </w:tcPr>
          <w:p w14:paraId="4E03A54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DC3C85" w:rsidRPr="00DC3C85" w14:paraId="33ECA62A"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305E4D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szCs w:val="18"/>
              </w:rPr>
            </w:pPr>
            <w:r w:rsidRPr="00DC3C85">
              <w:rPr>
                <w:rFonts w:ascii="Arial" w:eastAsia="Times New Roman"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4292FA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B16C76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DC3C85" w:rsidRPr="00DC3C85" w14:paraId="57D7D37B" w14:textId="77777777" w:rsidTr="006E1EA0">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18AF7AE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vertAlign w:val="superscript"/>
              </w:rPr>
            </w:pPr>
            <w:r w:rsidRPr="00DC3C85">
              <w:rPr>
                <w:rFonts w:ascii="Arial" w:eastAsia="Calibri" w:hAnsi="Arial"/>
                <w:position w:val="-12"/>
                <w:sz w:val="18"/>
                <w:szCs w:val="18"/>
              </w:rPr>
              <w:object w:dxaOrig="405" w:dyaOrig="345" w14:anchorId="3AAD9AE3">
                <v:shape id="_x0000_i1029" type="#_x0000_t75" style="width:20.25pt;height:15.75pt" o:ole="" fillcolor="window">
                  <v:imagedata r:id="rId13" o:title=""/>
                </v:shape>
                <o:OLEObject Type="Embed" ProgID="Equation.3" ShapeID="_x0000_i1029" DrawAspect="Content" ObjectID="_1784731480" r:id="rId20"/>
              </w:object>
            </w:r>
            <w:r w:rsidRPr="00DC3C85">
              <w:rPr>
                <w:rFonts w:ascii="Arial" w:eastAsia="Times New Roman" w:hAnsi="Arial"/>
                <w:sz w:val="18"/>
                <w:szCs w:val="18"/>
                <w:vertAlign w:val="superscript"/>
              </w:rPr>
              <w:t>Note2</w:t>
            </w:r>
          </w:p>
        </w:tc>
        <w:tc>
          <w:tcPr>
            <w:tcW w:w="1542" w:type="dxa"/>
            <w:tcBorders>
              <w:top w:val="single" w:sz="4" w:space="0" w:color="auto"/>
              <w:left w:val="single" w:sz="4" w:space="0" w:color="auto"/>
              <w:right w:val="single" w:sz="4" w:space="0" w:color="auto"/>
            </w:tcBorders>
          </w:tcPr>
          <w:p w14:paraId="1F0A4A4E"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18"/>
              </w:rPr>
            </w:pPr>
            <w:r w:rsidRPr="00DC3C85">
              <w:rPr>
                <w:rFonts w:ascii="Arial" w:eastAsia="Times New Roman" w:hAnsi="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68D1652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dBm/30 kHz</w:t>
            </w:r>
          </w:p>
        </w:tc>
        <w:tc>
          <w:tcPr>
            <w:tcW w:w="4655" w:type="dxa"/>
            <w:gridSpan w:val="2"/>
            <w:tcBorders>
              <w:top w:val="single" w:sz="4" w:space="0" w:color="auto"/>
              <w:left w:val="single" w:sz="4" w:space="0" w:color="auto"/>
              <w:right w:val="single" w:sz="4" w:space="0" w:color="auto"/>
            </w:tcBorders>
          </w:tcPr>
          <w:p w14:paraId="4421982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-95</w:t>
            </w:r>
          </w:p>
        </w:tc>
      </w:tr>
      <w:tr w:rsidR="00DC3C85" w:rsidRPr="00DC3C85" w14:paraId="6DED9A1E"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DD90D6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i/>
                <w:sz w:val="18"/>
                <w:szCs w:val="18"/>
              </w:rPr>
            </w:pPr>
            <w:r w:rsidRPr="00DC3C85">
              <w:rPr>
                <w:rFonts w:ascii="Arial" w:eastAsia="Calibri" w:hAnsi="Arial"/>
                <w:i/>
                <w:position w:val="-12"/>
                <w:sz w:val="18"/>
                <w:szCs w:val="18"/>
              </w:rPr>
              <w:object w:dxaOrig="615" w:dyaOrig="390" w14:anchorId="311BD480">
                <v:shape id="_x0000_i1030" type="#_x0000_t75" style="width:30.75pt;height:15.75pt" o:ole="" fillcolor="window">
                  <v:imagedata r:id="rId15" o:title=""/>
                </v:shape>
                <o:OLEObject Type="Embed" ProgID="Equation.3" ShapeID="_x0000_i1030" DrawAspect="Content" ObjectID="_1784731481" r:id="rId21"/>
              </w:object>
            </w:r>
          </w:p>
        </w:tc>
        <w:tc>
          <w:tcPr>
            <w:tcW w:w="1134" w:type="dxa"/>
            <w:tcBorders>
              <w:top w:val="single" w:sz="4" w:space="0" w:color="auto"/>
              <w:left w:val="single" w:sz="4" w:space="0" w:color="auto"/>
              <w:bottom w:val="single" w:sz="4" w:space="0" w:color="auto"/>
              <w:right w:val="single" w:sz="4" w:space="0" w:color="auto"/>
            </w:tcBorders>
            <w:hideMark/>
          </w:tcPr>
          <w:p w14:paraId="5AE4A5C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10B7957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3</w:t>
            </w:r>
          </w:p>
        </w:tc>
      </w:tr>
      <w:tr w:rsidR="00DC3C85" w:rsidRPr="00DC3C85" w14:paraId="01A18580"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3E715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Calibri" w:hAnsi="Arial"/>
                <w:position w:val="-12"/>
                <w:sz w:val="18"/>
                <w:szCs w:val="18"/>
              </w:rPr>
              <w:object w:dxaOrig="810" w:dyaOrig="390" w14:anchorId="13B40AC5">
                <v:shape id="_x0000_i1031" type="#_x0000_t75" style="width:41.25pt;height:15.75pt" o:ole="" fillcolor="window">
                  <v:imagedata r:id="rId17" o:title=""/>
                </v:shape>
                <o:OLEObject Type="Embed" ProgID="Equation.3" ShapeID="_x0000_i1031" DrawAspect="Content" ObjectID="_1784731482" r:id="rId22"/>
              </w:object>
            </w:r>
          </w:p>
        </w:tc>
        <w:tc>
          <w:tcPr>
            <w:tcW w:w="1134" w:type="dxa"/>
            <w:tcBorders>
              <w:top w:val="single" w:sz="4" w:space="0" w:color="auto"/>
              <w:left w:val="single" w:sz="4" w:space="0" w:color="auto"/>
              <w:bottom w:val="single" w:sz="4" w:space="0" w:color="auto"/>
              <w:right w:val="single" w:sz="4" w:space="0" w:color="auto"/>
            </w:tcBorders>
            <w:hideMark/>
          </w:tcPr>
          <w:p w14:paraId="298E63E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569A89B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3</w:t>
            </w:r>
          </w:p>
        </w:tc>
      </w:tr>
      <w:tr w:rsidR="00DC3C85" w:rsidRPr="00DC3C85" w14:paraId="7A137B76" w14:textId="77777777" w:rsidTr="006E1EA0">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2C8B417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Io</w:t>
            </w:r>
            <w:r w:rsidRPr="00DC3C85">
              <w:rPr>
                <w:rFonts w:ascii="Arial" w:eastAsia="Times New Roman" w:hAnsi="Arial"/>
                <w:sz w:val="18"/>
                <w:szCs w:val="18"/>
                <w:vertAlign w:val="superscript"/>
              </w:rPr>
              <w:t>Note3</w:t>
            </w:r>
          </w:p>
        </w:tc>
        <w:tc>
          <w:tcPr>
            <w:tcW w:w="1542" w:type="dxa"/>
            <w:tcBorders>
              <w:top w:val="single" w:sz="4" w:space="0" w:color="auto"/>
              <w:left w:val="single" w:sz="4" w:space="0" w:color="auto"/>
              <w:right w:val="single" w:sz="4" w:space="0" w:color="auto"/>
            </w:tcBorders>
          </w:tcPr>
          <w:p w14:paraId="755A398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Config 1</w:t>
            </w:r>
          </w:p>
        </w:tc>
        <w:tc>
          <w:tcPr>
            <w:tcW w:w="1134" w:type="dxa"/>
            <w:tcBorders>
              <w:top w:val="single" w:sz="4" w:space="0" w:color="auto"/>
              <w:left w:val="single" w:sz="4" w:space="0" w:color="auto"/>
              <w:right w:val="single" w:sz="4" w:space="0" w:color="auto"/>
            </w:tcBorders>
            <w:hideMark/>
          </w:tcPr>
          <w:p w14:paraId="215E059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dBm/</w:t>
            </w:r>
          </w:p>
          <w:p w14:paraId="2F083DC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38.16MHz</w:t>
            </w:r>
          </w:p>
        </w:tc>
        <w:tc>
          <w:tcPr>
            <w:tcW w:w="4655" w:type="dxa"/>
            <w:gridSpan w:val="2"/>
            <w:tcBorders>
              <w:top w:val="single" w:sz="4" w:space="0" w:color="auto"/>
              <w:left w:val="single" w:sz="4" w:space="0" w:color="auto"/>
              <w:right w:val="single" w:sz="4" w:space="0" w:color="auto"/>
            </w:tcBorders>
            <w:hideMark/>
          </w:tcPr>
          <w:p w14:paraId="6A37CF2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-62.58</w:t>
            </w:r>
          </w:p>
        </w:tc>
      </w:tr>
      <w:tr w:rsidR="00DC3C85" w:rsidRPr="00DC3C85" w14:paraId="0F4B340F" w14:textId="77777777" w:rsidTr="006E1EA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744BB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0896A0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32B61B8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18"/>
              </w:rPr>
            </w:pPr>
            <w:r w:rsidRPr="00DC3C85">
              <w:rPr>
                <w:rFonts w:ascii="Arial" w:eastAsia="Times New Roman" w:hAnsi="Arial"/>
                <w:sz w:val="18"/>
                <w:szCs w:val="18"/>
              </w:rPr>
              <w:t>AWGN</w:t>
            </w:r>
          </w:p>
        </w:tc>
      </w:tr>
      <w:tr w:rsidR="00DC3C85" w:rsidRPr="00DC3C85" w14:paraId="1B6A34B3" w14:textId="77777777" w:rsidTr="006E1EA0">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318E7E5" w14:textId="6E8795D0"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DC3C85">
              <w:rPr>
                <w:rFonts w:ascii="Arial" w:eastAsia="Times New Roman" w:hAnsi="Arial"/>
                <w:sz w:val="18"/>
                <w:szCs w:val="18"/>
              </w:rPr>
              <w:t>Note 1:</w:t>
            </w:r>
            <w:r w:rsidRPr="00DC3C85">
              <w:rPr>
                <w:rFonts w:ascii="Arial" w:eastAsia="Times New Roman" w:hAnsi="Arial"/>
                <w:sz w:val="18"/>
                <w:szCs w:val="18"/>
              </w:rPr>
              <w:tab/>
              <w:t>OCNG shall be used such that both cells are fully allocated and a constant total transmitted power spectral density is achieved for all OFDM symbols.</w:t>
            </w:r>
            <w:ins w:id="8" w:author="Fernando Alonso Macias" w:date="2024-08-05T13:18:00Z" w16du:dateUtc="2024-08-05T20:18:00Z">
              <w:r w:rsidRPr="00DC3C85">
                <w:rPr>
                  <w:rFonts w:ascii="Arial" w:eastAsia="Times New Roman" w:hAnsi="Arial"/>
                  <w:sz w:val="18"/>
                  <w:lang w:eastAsia="ja-JP"/>
                </w:rPr>
                <w:t xml:space="preserve"> For cells with CCA model, OCNG is transmitted only in the slots with downlink transmission burst and is not transmitted during the muted slots or during DBT window.</w:t>
              </w:r>
            </w:ins>
          </w:p>
          <w:p w14:paraId="7D852679"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DC3C85">
              <w:rPr>
                <w:rFonts w:ascii="Arial" w:eastAsia="Times New Roman" w:hAnsi="Arial"/>
                <w:sz w:val="18"/>
                <w:szCs w:val="18"/>
              </w:rPr>
              <w:t>Note 2:</w:t>
            </w:r>
            <w:r w:rsidRPr="00DC3C85">
              <w:rPr>
                <w:rFonts w:ascii="Arial" w:eastAsia="Times New Roman" w:hAnsi="Arial"/>
                <w:sz w:val="18"/>
                <w:szCs w:val="18"/>
              </w:rPr>
              <w:tab/>
              <w:t xml:space="preserve">Interference from other cells and noise sources not specified in the test is assumed to be constant over subcarriers and time and shall be modelled as AWGN of appropriate power for </w:t>
            </w:r>
            <w:r w:rsidRPr="00DC3C85">
              <w:rPr>
                <w:rFonts w:ascii="Arial" w:eastAsia="Calibri" w:hAnsi="Arial" w:cs="v4.2.0"/>
                <w:position w:val="-12"/>
                <w:sz w:val="18"/>
                <w:szCs w:val="18"/>
              </w:rPr>
              <w:object w:dxaOrig="405" w:dyaOrig="345" w14:anchorId="7D0DD9FD">
                <v:shape id="_x0000_i1032" type="#_x0000_t75" style="width:20.25pt;height:15.75pt" o:ole="" fillcolor="window">
                  <v:imagedata r:id="rId13" o:title=""/>
                </v:shape>
                <o:OLEObject Type="Embed" ProgID="Equation.3" ShapeID="_x0000_i1032" DrawAspect="Content" ObjectID="_1784731483" r:id="rId23"/>
              </w:object>
            </w:r>
            <w:r w:rsidRPr="00DC3C85">
              <w:rPr>
                <w:rFonts w:ascii="Arial" w:eastAsia="Times New Roman" w:hAnsi="Arial"/>
                <w:sz w:val="18"/>
                <w:szCs w:val="18"/>
              </w:rPr>
              <w:t xml:space="preserve"> to be fulfilled.</w:t>
            </w:r>
          </w:p>
          <w:p w14:paraId="7821F63A"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DC3C85">
              <w:rPr>
                <w:rFonts w:ascii="Arial" w:eastAsia="Times New Roman" w:hAnsi="Arial"/>
                <w:sz w:val="18"/>
                <w:szCs w:val="18"/>
              </w:rPr>
              <w:t>Note 3:</w:t>
            </w:r>
            <w:r w:rsidRPr="00DC3C85">
              <w:rPr>
                <w:rFonts w:ascii="Arial" w:eastAsia="Times New Roman" w:hAnsi="Arial"/>
                <w:sz w:val="18"/>
                <w:szCs w:val="18"/>
              </w:rPr>
              <w:tab/>
              <w:t>Io levels have been derived from other parameters for information purposes. They are not settable parameters themselves.</w:t>
            </w:r>
          </w:p>
          <w:p w14:paraId="49EFFC17"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DC3C85">
              <w:rPr>
                <w:rFonts w:ascii="Arial" w:eastAsia="Times New Roman" w:hAnsi="Arial"/>
                <w:sz w:val="18"/>
                <w:szCs w:val="18"/>
              </w:rPr>
              <w:t>Note 4:</w:t>
            </w:r>
            <w:r w:rsidRPr="00DC3C85">
              <w:rPr>
                <w:rFonts w:eastAsia="Times New Roman"/>
                <w:szCs w:val="18"/>
              </w:rPr>
              <w:tab/>
            </w:r>
            <w:r w:rsidRPr="00DC3C85">
              <w:rPr>
                <w:rFonts w:ascii="Arial" w:eastAsia="Times New Roman" w:hAnsi="Arial"/>
                <w:sz w:val="18"/>
                <w:szCs w:val="18"/>
              </w:rPr>
              <w:t xml:space="preserve">Parameters </w:t>
            </w:r>
            <w:r w:rsidRPr="00DC3C85">
              <w:rPr>
                <w:rFonts w:ascii="Arial" w:eastAsia="Times New Roman" w:hAnsi="Arial" w:cs="Arial"/>
                <w:sz w:val="18"/>
                <w:szCs w:val="18"/>
              </w:rPr>
              <w:t>P</w:t>
            </w:r>
            <w:r w:rsidRPr="00DC3C85">
              <w:rPr>
                <w:rFonts w:ascii="Arial" w:eastAsia="Times New Roman" w:hAnsi="Arial" w:cs="Arial"/>
                <w:sz w:val="18"/>
                <w:szCs w:val="18"/>
                <w:vertAlign w:val="subscript"/>
              </w:rPr>
              <w:t xml:space="preserve">CCA_DL, </w:t>
            </w:r>
            <w:r w:rsidRPr="00DC3C85">
              <w:rPr>
                <w:rFonts w:ascii="Arial" w:eastAsia="Times New Roman" w:hAnsi="Arial" w:cs="Arial"/>
                <w:sz w:val="18"/>
                <w:szCs w:val="18"/>
              </w:rPr>
              <w:t>P</w:t>
            </w:r>
            <w:r w:rsidRPr="00DC3C85">
              <w:rPr>
                <w:rFonts w:ascii="Arial" w:eastAsia="Times New Roman" w:hAnsi="Arial" w:cs="Arial"/>
                <w:sz w:val="18"/>
                <w:szCs w:val="18"/>
                <w:vertAlign w:val="subscript"/>
              </w:rPr>
              <w:t>CCA_DL_1</w:t>
            </w:r>
            <w:r w:rsidRPr="00DC3C85">
              <w:rPr>
                <w:rFonts w:ascii="Arial" w:eastAsia="Times New Roman" w:hAnsi="Arial" w:cs="Arial"/>
                <w:sz w:val="18"/>
                <w:szCs w:val="18"/>
              </w:rPr>
              <w:t>, P</w:t>
            </w:r>
            <w:r w:rsidRPr="00DC3C85">
              <w:rPr>
                <w:rFonts w:ascii="Arial" w:eastAsia="Times New Roman" w:hAnsi="Arial" w:cs="Arial"/>
                <w:sz w:val="18"/>
                <w:szCs w:val="18"/>
                <w:vertAlign w:val="subscript"/>
              </w:rPr>
              <w:t xml:space="preserve">CCA_DL_2 </w:t>
            </w:r>
            <w:r w:rsidRPr="00DC3C85">
              <w:rPr>
                <w:rFonts w:ascii="Arial" w:eastAsia="Times New Roman" w:hAnsi="Arial" w:cs="Arial"/>
                <w:sz w:val="18"/>
                <w:szCs w:val="18"/>
              </w:rPr>
              <w:t>and P</w:t>
            </w:r>
            <w:r w:rsidRPr="00DC3C85">
              <w:rPr>
                <w:rFonts w:ascii="Arial" w:eastAsia="Times New Roman" w:hAnsi="Arial" w:cs="Arial"/>
                <w:sz w:val="18"/>
                <w:szCs w:val="18"/>
                <w:vertAlign w:val="subscript"/>
              </w:rPr>
              <w:t>CCA_UL</w:t>
            </w:r>
            <w:r w:rsidRPr="00DC3C85">
              <w:rPr>
                <w:rFonts w:ascii="Arial" w:eastAsia="Times New Roman" w:hAnsi="Arial" w:cs="Arial"/>
                <w:sz w:val="18"/>
                <w:szCs w:val="18"/>
              </w:rPr>
              <w:t xml:space="preserve"> </w:t>
            </w:r>
            <w:r w:rsidRPr="00DC3C85">
              <w:rPr>
                <w:rFonts w:ascii="Arial" w:eastAsia="Times New Roman" w:hAnsi="Arial"/>
                <w:sz w:val="18"/>
                <w:szCs w:val="18"/>
              </w:rPr>
              <w:t>are defined in clause D.7.2.</w:t>
            </w:r>
          </w:p>
          <w:p w14:paraId="16A6E349"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DC3C85">
              <w:rPr>
                <w:rFonts w:ascii="Arial" w:eastAsia="Times New Roman" w:hAnsi="Arial"/>
                <w:sz w:val="18"/>
                <w:szCs w:val="18"/>
              </w:rPr>
              <w:t>Note 5:</w:t>
            </w:r>
            <w:r w:rsidRPr="00DC3C85">
              <w:rPr>
                <w:rFonts w:ascii="Arial" w:eastAsia="Times New Roman" w:hAnsi="Arial"/>
                <w:sz w:val="18"/>
                <w:szCs w:val="18"/>
              </w:rPr>
              <w:tab/>
              <w:t>For UE supporting both semi-static and dynamic cannel access, the UE must be tested under both dynamic and semi-static channel occupancy configurations.</w:t>
            </w:r>
          </w:p>
        </w:tc>
      </w:tr>
    </w:tbl>
    <w:p w14:paraId="54746DF3" w14:textId="77777777" w:rsidR="00DC3C85" w:rsidRPr="00DC3C85" w:rsidRDefault="00DC3C85" w:rsidP="00DC3C85">
      <w:pPr>
        <w:overflowPunct w:val="0"/>
        <w:autoSpaceDE w:val="0"/>
        <w:autoSpaceDN w:val="0"/>
        <w:adjustRightInd w:val="0"/>
        <w:textAlignment w:val="baseline"/>
        <w:rPr>
          <w:rFonts w:eastAsia="Times New Roman"/>
        </w:rPr>
      </w:pPr>
    </w:p>
    <w:p w14:paraId="11AAE297" w14:textId="77777777" w:rsidR="00DC3C85" w:rsidRPr="00DC3C85" w:rsidRDefault="00DC3C85" w:rsidP="00DC3C85">
      <w:pPr>
        <w:keepNext/>
        <w:keepLines/>
        <w:overflowPunct w:val="0"/>
        <w:autoSpaceDE w:val="0"/>
        <w:autoSpaceDN w:val="0"/>
        <w:adjustRightInd w:val="0"/>
        <w:spacing w:before="60"/>
        <w:jc w:val="center"/>
        <w:textAlignment w:val="baseline"/>
        <w:rPr>
          <w:rFonts w:ascii="Calibri" w:eastAsia="Calibri" w:hAnsi="Calibri"/>
          <w:b/>
        </w:rPr>
      </w:pPr>
      <w:r w:rsidRPr="00DC3C85">
        <w:rPr>
          <w:rFonts w:ascii="Arial" w:eastAsia="Times New Roman" w:hAnsi="Arial"/>
          <w:b/>
        </w:rPr>
        <w:t xml:space="preserve">Table </w:t>
      </w:r>
      <w:r w:rsidRPr="00DC3C85">
        <w:rPr>
          <w:rFonts w:ascii="Arial" w:eastAsia="Times New Roman" w:hAnsi="Arial"/>
          <w:b/>
          <w:lang w:eastAsia="sv-SE"/>
        </w:rPr>
        <w:t>11.3.2</w:t>
      </w:r>
      <w:r w:rsidRPr="00DC3C85">
        <w:rPr>
          <w:rFonts w:ascii="Arial" w:eastAsia="Times New Roman" w:hAnsi="Arial"/>
          <w:b/>
        </w:rPr>
        <w:t>.1.5-2: Sounding Reference Symbol Configuration for NR SA FR1 UE Timing Advance Adjustment Accuracy with PCell under DL CCA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DC3C85" w:rsidRPr="00DC3C85" w14:paraId="32675021" w14:textId="77777777" w:rsidTr="006E1EA0">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3C3702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DC3C85">
              <w:rPr>
                <w:rFonts w:ascii="Arial" w:eastAsia="Times New Roman"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B1817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DC3C85">
              <w:rPr>
                <w:rFonts w:ascii="Arial" w:eastAsia="Times New Roman"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3BFDBF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DC3C85">
              <w:rPr>
                <w:rFonts w:ascii="Arial" w:eastAsia="Times New Roman" w:hAnsi="Arial" w:cs="Arial"/>
                <w:b/>
                <w:sz w:val="18"/>
                <w:szCs w:val="18"/>
              </w:rPr>
              <w:t>Comment</w:t>
            </w:r>
          </w:p>
        </w:tc>
      </w:tr>
      <w:tr w:rsidR="00DC3C85" w:rsidRPr="00DC3C85" w14:paraId="28FCAB89" w14:textId="77777777" w:rsidTr="006E1EA0">
        <w:trPr>
          <w:trHeight w:val="56"/>
          <w:jc w:val="center"/>
        </w:trPr>
        <w:tc>
          <w:tcPr>
            <w:tcW w:w="2547" w:type="dxa"/>
            <w:tcBorders>
              <w:top w:val="single" w:sz="4" w:space="0" w:color="auto"/>
              <w:left w:val="single" w:sz="4" w:space="0" w:color="auto"/>
              <w:bottom w:val="nil"/>
              <w:right w:val="single" w:sz="4" w:space="0" w:color="auto"/>
            </w:tcBorders>
            <w:vAlign w:val="center"/>
          </w:tcPr>
          <w:p w14:paraId="4079C5F3"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sz w:val="18"/>
                <w:szCs w:val="18"/>
              </w:rPr>
              <w:t>c-SRS</w:t>
            </w:r>
          </w:p>
        </w:tc>
        <w:tc>
          <w:tcPr>
            <w:tcW w:w="1843" w:type="dxa"/>
            <w:tcBorders>
              <w:top w:val="single" w:sz="4" w:space="0" w:color="auto"/>
              <w:left w:val="single" w:sz="4" w:space="0" w:color="auto"/>
              <w:bottom w:val="single" w:sz="4" w:space="0" w:color="auto"/>
              <w:right w:val="single" w:sz="4" w:space="0" w:color="auto"/>
            </w:tcBorders>
            <w:vAlign w:val="center"/>
          </w:tcPr>
          <w:p w14:paraId="1AABCB74"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4BA8E241"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lang w:eastAsia="ja-JP"/>
              </w:rPr>
            </w:pPr>
            <w:r w:rsidRPr="00DC3C85">
              <w:rPr>
                <w:rFonts w:ascii="Arial" w:eastAsia="Times New Roman" w:hAnsi="Arial"/>
                <w:sz w:val="18"/>
                <w:szCs w:val="18"/>
                <w:lang w:eastAsia="ja-JP"/>
              </w:rPr>
              <w:t>Frequency hopping is disabled</w:t>
            </w:r>
          </w:p>
        </w:tc>
      </w:tr>
      <w:tr w:rsidR="00DC3C85" w:rsidRPr="00DC3C85" w14:paraId="7EE472A2" w14:textId="77777777" w:rsidTr="006E1EA0">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04D6B09"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350FD797"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cs="Arial"/>
                <w:sz w:val="18"/>
                <w:szCs w:val="18"/>
              </w:rPr>
              <w:t>0</w:t>
            </w:r>
          </w:p>
        </w:tc>
        <w:tc>
          <w:tcPr>
            <w:tcW w:w="5244" w:type="dxa"/>
            <w:tcBorders>
              <w:top w:val="nil"/>
              <w:left w:val="single" w:sz="4" w:space="0" w:color="auto"/>
              <w:bottom w:val="nil"/>
              <w:right w:val="single" w:sz="4" w:space="0" w:color="auto"/>
            </w:tcBorders>
          </w:tcPr>
          <w:p w14:paraId="3BCE92D9"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lang w:eastAsia="ja-JP"/>
              </w:rPr>
            </w:pPr>
          </w:p>
        </w:tc>
      </w:tr>
      <w:tr w:rsidR="00DC3C85" w:rsidRPr="00DC3C85" w14:paraId="0A414517" w14:textId="77777777" w:rsidTr="006E1EA0">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1D0EAEF5"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575ABB74"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cs="Arial"/>
                <w:sz w:val="18"/>
                <w:szCs w:val="18"/>
              </w:rPr>
              <w:t>0</w:t>
            </w:r>
          </w:p>
        </w:tc>
        <w:tc>
          <w:tcPr>
            <w:tcW w:w="5244" w:type="dxa"/>
            <w:tcBorders>
              <w:top w:val="nil"/>
              <w:left w:val="single" w:sz="4" w:space="0" w:color="auto"/>
              <w:bottom w:val="single" w:sz="4" w:space="0" w:color="auto"/>
              <w:right w:val="single" w:sz="4" w:space="0" w:color="auto"/>
            </w:tcBorders>
          </w:tcPr>
          <w:p w14:paraId="4ED631CC"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lang w:eastAsia="ja-JP"/>
              </w:rPr>
            </w:pPr>
          </w:p>
        </w:tc>
      </w:tr>
      <w:tr w:rsidR="00DC3C85" w:rsidRPr="00DC3C85" w14:paraId="4F25DBDC"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tcPr>
          <w:p w14:paraId="05043F01"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r w:rsidRPr="00DC3C85">
              <w:rPr>
                <w:rFonts w:ascii="Arial" w:eastAsia="Times New Roman" w:hAnsi="Arial"/>
                <w:sz w:val="18"/>
                <w:szCs w:val="18"/>
              </w:rPr>
              <w:t>freqDomainPosition</w:t>
            </w:r>
          </w:p>
        </w:tc>
        <w:tc>
          <w:tcPr>
            <w:tcW w:w="1843" w:type="dxa"/>
            <w:tcBorders>
              <w:top w:val="single" w:sz="4" w:space="0" w:color="auto"/>
              <w:left w:val="single" w:sz="4" w:space="0" w:color="auto"/>
              <w:bottom w:val="single" w:sz="4" w:space="0" w:color="auto"/>
              <w:right w:val="single" w:sz="4" w:space="0" w:color="auto"/>
            </w:tcBorders>
          </w:tcPr>
          <w:p w14:paraId="0EF1ACF5"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cs="Arial"/>
                <w:sz w:val="18"/>
                <w:szCs w:val="18"/>
              </w:rPr>
              <w:t>0</w:t>
            </w:r>
          </w:p>
        </w:tc>
        <w:tc>
          <w:tcPr>
            <w:tcW w:w="5244" w:type="dxa"/>
            <w:tcBorders>
              <w:top w:val="single" w:sz="4" w:space="0" w:color="auto"/>
              <w:left w:val="single" w:sz="4" w:space="0" w:color="auto"/>
              <w:bottom w:val="nil"/>
              <w:right w:val="single" w:sz="4" w:space="0" w:color="auto"/>
            </w:tcBorders>
          </w:tcPr>
          <w:p w14:paraId="6884F13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Frequency domain position of SRS</w:t>
            </w:r>
          </w:p>
        </w:tc>
      </w:tr>
      <w:tr w:rsidR="00DC3C85" w:rsidRPr="00DC3C85" w14:paraId="0D63E85F"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tcPr>
          <w:p w14:paraId="7A7078CF"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r w:rsidRPr="00DC3C85">
              <w:rPr>
                <w:rFonts w:ascii="Arial" w:eastAsia="Times New Roman" w:hAnsi="Arial"/>
                <w:sz w:val="18"/>
                <w:szCs w:val="18"/>
              </w:rPr>
              <w:t>freqDomainShift</w:t>
            </w:r>
          </w:p>
        </w:tc>
        <w:tc>
          <w:tcPr>
            <w:tcW w:w="1843" w:type="dxa"/>
            <w:tcBorders>
              <w:top w:val="single" w:sz="4" w:space="0" w:color="auto"/>
              <w:left w:val="single" w:sz="4" w:space="0" w:color="auto"/>
              <w:bottom w:val="single" w:sz="4" w:space="0" w:color="auto"/>
              <w:right w:val="single" w:sz="4" w:space="0" w:color="auto"/>
            </w:tcBorders>
          </w:tcPr>
          <w:p w14:paraId="47D7A0FF"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cs="Arial"/>
                <w:sz w:val="18"/>
                <w:szCs w:val="18"/>
              </w:rPr>
              <w:t>0</w:t>
            </w:r>
          </w:p>
        </w:tc>
        <w:tc>
          <w:tcPr>
            <w:tcW w:w="5244" w:type="dxa"/>
            <w:tcBorders>
              <w:top w:val="nil"/>
              <w:left w:val="single" w:sz="4" w:space="0" w:color="auto"/>
              <w:bottom w:val="single" w:sz="4" w:space="0" w:color="auto"/>
              <w:right w:val="single" w:sz="4" w:space="0" w:color="auto"/>
            </w:tcBorders>
          </w:tcPr>
          <w:p w14:paraId="364843F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p>
        </w:tc>
      </w:tr>
      <w:tr w:rsidR="00DC3C85" w:rsidRPr="00DC3C85" w14:paraId="169261A1"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hideMark/>
          </w:tcPr>
          <w:p w14:paraId="4CD63A3C"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r w:rsidRPr="00DC3C85">
              <w:rPr>
                <w:rFonts w:ascii="Arial" w:eastAsia="Times New Roman" w:hAnsi="Arial"/>
                <w:sz w:val="18"/>
                <w:szCs w:val="18"/>
              </w:rPr>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5184F2B4"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745FB43C"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cs="Arial"/>
                <w:sz w:val="18"/>
                <w:szCs w:val="18"/>
              </w:rPr>
              <w:t>No group or sequence hopping</w:t>
            </w:r>
          </w:p>
        </w:tc>
      </w:tr>
      <w:tr w:rsidR="00DC3C85" w:rsidRPr="00DC3C85" w14:paraId="18B8BC43"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hideMark/>
          </w:tcPr>
          <w:p w14:paraId="08B80C79"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sz w:val="18"/>
                <w:szCs w:val="18"/>
              </w:rPr>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17C32D2A"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sz w:val="18"/>
                <w:szCs w:val="18"/>
              </w:rPr>
              <w:t>sl5</w:t>
            </w:r>
            <w:r w:rsidRPr="00DC3C85">
              <w:rPr>
                <w:rFonts w:ascii="Arial" w:eastAsia="Times New Roman" w:hAnsi="Arial"/>
                <w:sz w:val="18"/>
                <w:szCs w:val="18"/>
                <w:lang w:eastAsia="ja-JP"/>
              </w:rPr>
              <w:t>=</w:t>
            </w:r>
            <w:r w:rsidRPr="00DC3C85">
              <w:rPr>
                <w:rFonts w:ascii="Arial" w:eastAsia="Times New Roman"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35A8685E"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cs="Arial"/>
                <w:sz w:val="18"/>
                <w:szCs w:val="18"/>
              </w:rPr>
              <w:t>Once every 5 slots</w:t>
            </w:r>
          </w:p>
        </w:tc>
      </w:tr>
      <w:tr w:rsidR="00DC3C85" w:rsidRPr="00DC3C85" w14:paraId="51195A49"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hideMark/>
          </w:tcPr>
          <w:p w14:paraId="021B0F37"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sz w:val="18"/>
                <w:szCs w:val="18"/>
              </w:rPr>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3235F49"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sz w:val="18"/>
                <w:szCs w:val="18"/>
              </w:rPr>
              <w:t>ssb-Index=0</w:t>
            </w:r>
          </w:p>
        </w:tc>
        <w:tc>
          <w:tcPr>
            <w:tcW w:w="5244" w:type="dxa"/>
            <w:tcBorders>
              <w:top w:val="single" w:sz="4" w:space="0" w:color="auto"/>
              <w:left w:val="single" w:sz="4" w:space="0" w:color="auto"/>
              <w:bottom w:val="single" w:sz="4" w:space="0" w:color="auto"/>
              <w:right w:val="single" w:sz="4" w:space="0" w:color="auto"/>
            </w:tcBorders>
            <w:hideMark/>
          </w:tcPr>
          <w:p w14:paraId="5F0B571A"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sz w:val="18"/>
                <w:szCs w:val="18"/>
                <w:lang w:eastAsia="ja-JP"/>
              </w:rPr>
              <w:t>SSB #0 is used for SRS path loss estimation</w:t>
            </w:r>
          </w:p>
        </w:tc>
      </w:tr>
      <w:tr w:rsidR="00DC3C85" w:rsidRPr="00DC3C85" w14:paraId="4EFA634B"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hideMark/>
          </w:tcPr>
          <w:p w14:paraId="54A97431"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vertAlign w:val="superscript"/>
              </w:rPr>
            </w:pPr>
            <w:r w:rsidRPr="00DC3C85">
              <w:rPr>
                <w:rFonts w:ascii="Arial" w:eastAsia="Times New Roman"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03DB5532"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sz w:val="18"/>
                <w:szCs w:val="18"/>
              </w:rPr>
              <w:t>Codebook</w:t>
            </w:r>
          </w:p>
        </w:tc>
        <w:tc>
          <w:tcPr>
            <w:tcW w:w="5244" w:type="dxa"/>
            <w:tcBorders>
              <w:top w:val="single" w:sz="4" w:space="0" w:color="auto"/>
              <w:left w:val="single" w:sz="4" w:space="0" w:color="auto"/>
              <w:bottom w:val="single" w:sz="4" w:space="0" w:color="auto"/>
              <w:right w:val="single" w:sz="4" w:space="0" w:color="auto"/>
            </w:tcBorders>
            <w:hideMark/>
          </w:tcPr>
          <w:p w14:paraId="10600707"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cs="Arial"/>
                <w:sz w:val="18"/>
                <w:szCs w:val="18"/>
              </w:rPr>
              <w:t>Codebook based UL transmission</w:t>
            </w:r>
          </w:p>
        </w:tc>
      </w:tr>
      <w:tr w:rsidR="00DC3C85" w:rsidRPr="00DC3C85" w14:paraId="0D8E0435"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tcPr>
          <w:p w14:paraId="76C02695"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r w:rsidRPr="00DC3C85">
              <w:rPr>
                <w:rFonts w:ascii="Arial" w:eastAsia="Times New Roman" w:hAnsi="Arial"/>
                <w:sz w:val="18"/>
                <w:szCs w:val="18"/>
              </w:rPr>
              <w:t>startPosition</w:t>
            </w:r>
          </w:p>
        </w:tc>
        <w:tc>
          <w:tcPr>
            <w:tcW w:w="1843" w:type="dxa"/>
            <w:tcBorders>
              <w:top w:val="single" w:sz="4" w:space="0" w:color="auto"/>
              <w:left w:val="single" w:sz="4" w:space="0" w:color="auto"/>
              <w:bottom w:val="single" w:sz="4" w:space="0" w:color="auto"/>
              <w:right w:val="single" w:sz="4" w:space="0" w:color="auto"/>
            </w:tcBorders>
          </w:tcPr>
          <w:p w14:paraId="44952960"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DC3C85">
              <w:rPr>
                <w:rFonts w:ascii="Arial" w:eastAsia="Times New Roman" w:hAnsi="Arial"/>
                <w:sz w:val="18"/>
                <w:szCs w:val="18"/>
              </w:rPr>
              <w:t>0</w:t>
            </w:r>
          </w:p>
        </w:tc>
        <w:tc>
          <w:tcPr>
            <w:tcW w:w="5244" w:type="dxa"/>
            <w:tcBorders>
              <w:top w:val="single" w:sz="4" w:space="0" w:color="auto"/>
              <w:left w:val="single" w:sz="4" w:space="0" w:color="auto"/>
              <w:bottom w:val="nil"/>
              <w:right w:val="single" w:sz="4" w:space="0" w:color="auto"/>
            </w:tcBorders>
          </w:tcPr>
          <w:p w14:paraId="29611C79"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r w:rsidRPr="00DC3C85">
              <w:rPr>
                <w:rFonts w:ascii="Arial" w:eastAsia="Times New Roman" w:hAnsi="Arial"/>
                <w:sz w:val="18"/>
                <w:szCs w:val="18"/>
              </w:rPr>
              <w:t>resourceMapping setting: SRS on last symbol of slot, and 1symbols for SRS without repetition.</w:t>
            </w:r>
          </w:p>
        </w:tc>
      </w:tr>
      <w:tr w:rsidR="00DC3C85" w:rsidRPr="00DC3C85" w14:paraId="1676440D"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tcPr>
          <w:p w14:paraId="1C442C37"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r w:rsidRPr="00DC3C85">
              <w:rPr>
                <w:rFonts w:ascii="Arial" w:eastAsia="Times New Roman" w:hAnsi="Arial"/>
                <w:sz w:val="18"/>
                <w:szCs w:val="18"/>
              </w:rPr>
              <w:t>nrofSymbols</w:t>
            </w:r>
          </w:p>
        </w:tc>
        <w:tc>
          <w:tcPr>
            <w:tcW w:w="1843" w:type="dxa"/>
            <w:tcBorders>
              <w:top w:val="single" w:sz="4" w:space="0" w:color="auto"/>
              <w:left w:val="single" w:sz="4" w:space="0" w:color="auto"/>
              <w:bottom w:val="single" w:sz="4" w:space="0" w:color="auto"/>
              <w:right w:val="single" w:sz="4" w:space="0" w:color="auto"/>
            </w:tcBorders>
          </w:tcPr>
          <w:p w14:paraId="7E60EDFA"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DC3C85">
              <w:rPr>
                <w:rFonts w:ascii="Arial" w:eastAsia="Times New Roman" w:hAnsi="Arial"/>
                <w:sz w:val="18"/>
                <w:szCs w:val="18"/>
              </w:rPr>
              <w:t>n1</w:t>
            </w:r>
          </w:p>
        </w:tc>
        <w:tc>
          <w:tcPr>
            <w:tcW w:w="5244" w:type="dxa"/>
            <w:tcBorders>
              <w:top w:val="nil"/>
              <w:left w:val="single" w:sz="4" w:space="0" w:color="auto"/>
              <w:bottom w:val="nil"/>
              <w:right w:val="single" w:sz="4" w:space="0" w:color="auto"/>
            </w:tcBorders>
          </w:tcPr>
          <w:p w14:paraId="67969245"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p>
        </w:tc>
      </w:tr>
      <w:tr w:rsidR="00DC3C85" w:rsidRPr="00DC3C85" w14:paraId="4234611F"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tcPr>
          <w:p w14:paraId="521D582D"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r w:rsidRPr="00DC3C85">
              <w:rPr>
                <w:rFonts w:ascii="Arial" w:eastAsia="Times New Roman" w:hAnsi="Arial"/>
                <w:sz w:val="18"/>
                <w:szCs w:val="18"/>
              </w:rPr>
              <w:t>repetitionFactor</w:t>
            </w:r>
          </w:p>
        </w:tc>
        <w:tc>
          <w:tcPr>
            <w:tcW w:w="1843" w:type="dxa"/>
            <w:tcBorders>
              <w:top w:val="single" w:sz="4" w:space="0" w:color="auto"/>
              <w:left w:val="single" w:sz="4" w:space="0" w:color="auto"/>
              <w:bottom w:val="single" w:sz="4" w:space="0" w:color="auto"/>
              <w:right w:val="single" w:sz="4" w:space="0" w:color="auto"/>
            </w:tcBorders>
          </w:tcPr>
          <w:p w14:paraId="4ACC8BB1"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sz w:val="18"/>
                <w:szCs w:val="18"/>
              </w:rPr>
            </w:pPr>
            <w:r w:rsidRPr="00DC3C85">
              <w:rPr>
                <w:rFonts w:ascii="Arial" w:eastAsia="Times New Roman" w:hAnsi="Arial"/>
                <w:sz w:val="18"/>
                <w:szCs w:val="18"/>
              </w:rPr>
              <w:t>n1</w:t>
            </w:r>
          </w:p>
        </w:tc>
        <w:tc>
          <w:tcPr>
            <w:tcW w:w="5244" w:type="dxa"/>
            <w:tcBorders>
              <w:top w:val="nil"/>
              <w:left w:val="single" w:sz="4" w:space="0" w:color="auto"/>
              <w:bottom w:val="single" w:sz="4" w:space="0" w:color="auto"/>
              <w:right w:val="single" w:sz="4" w:space="0" w:color="auto"/>
            </w:tcBorders>
          </w:tcPr>
          <w:p w14:paraId="2417DADF"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p>
        </w:tc>
      </w:tr>
      <w:tr w:rsidR="00DC3C85" w:rsidRPr="00DC3C85" w14:paraId="7F09F388"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tcPr>
          <w:p w14:paraId="6E7EC05F"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r w:rsidRPr="00DC3C85">
              <w:rPr>
                <w:rFonts w:ascii="Arial" w:eastAsia="Times New Roman"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0FA6DBC0"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cs="Arial"/>
                <w:sz w:val="18"/>
                <w:szCs w:val="18"/>
              </w:rPr>
              <w:t>0</w:t>
            </w:r>
          </w:p>
        </w:tc>
        <w:tc>
          <w:tcPr>
            <w:tcW w:w="5244" w:type="dxa"/>
            <w:tcBorders>
              <w:top w:val="single" w:sz="4" w:space="0" w:color="auto"/>
              <w:left w:val="single" w:sz="4" w:space="0" w:color="auto"/>
              <w:bottom w:val="nil"/>
              <w:right w:val="single" w:sz="4" w:space="0" w:color="auto"/>
            </w:tcBorders>
          </w:tcPr>
          <w:p w14:paraId="0F490322"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cs="Arial"/>
                <w:sz w:val="18"/>
                <w:szCs w:val="18"/>
              </w:rPr>
              <w:t>transmissionComb setting</w:t>
            </w:r>
          </w:p>
        </w:tc>
      </w:tr>
      <w:tr w:rsidR="00DC3C85" w:rsidRPr="00DC3C85" w14:paraId="2A8BCEF4"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tcPr>
          <w:p w14:paraId="3BD0B3D9"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sz w:val="18"/>
                <w:szCs w:val="18"/>
              </w:rPr>
            </w:pPr>
            <w:r w:rsidRPr="00DC3C85">
              <w:rPr>
                <w:rFonts w:ascii="Arial" w:eastAsia="Times New Roman"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50906705"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cs="Arial"/>
                <w:sz w:val="18"/>
                <w:szCs w:val="18"/>
              </w:rPr>
              <w:t>0</w:t>
            </w:r>
          </w:p>
        </w:tc>
        <w:tc>
          <w:tcPr>
            <w:tcW w:w="5244" w:type="dxa"/>
            <w:tcBorders>
              <w:top w:val="nil"/>
              <w:left w:val="single" w:sz="4" w:space="0" w:color="auto"/>
              <w:bottom w:val="single" w:sz="4" w:space="0" w:color="auto"/>
              <w:right w:val="single" w:sz="4" w:space="0" w:color="auto"/>
            </w:tcBorders>
          </w:tcPr>
          <w:p w14:paraId="4ECD06D4"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p>
        </w:tc>
      </w:tr>
      <w:tr w:rsidR="00DC3C85" w:rsidRPr="00DC3C85" w14:paraId="665A38D2" w14:textId="77777777" w:rsidTr="006E1EA0">
        <w:trPr>
          <w:jc w:val="center"/>
        </w:trPr>
        <w:tc>
          <w:tcPr>
            <w:tcW w:w="2547" w:type="dxa"/>
            <w:tcBorders>
              <w:top w:val="single" w:sz="4" w:space="0" w:color="auto"/>
              <w:left w:val="single" w:sz="4" w:space="0" w:color="auto"/>
              <w:bottom w:val="single" w:sz="4" w:space="0" w:color="auto"/>
              <w:right w:val="single" w:sz="4" w:space="0" w:color="auto"/>
            </w:tcBorders>
            <w:hideMark/>
          </w:tcPr>
          <w:p w14:paraId="508F3B9C"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cs="Arial"/>
                <w:sz w:val="18"/>
                <w:szCs w:val="18"/>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21EEA8C4" w14:textId="77777777" w:rsidR="00DC3C85" w:rsidRPr="00DC3C85" w:rsidRDefault="00DC3C85" w:rsidP="00DC3C85">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DC3C85">
              <w:rPr>
                <w:rFonts w:ascii="Arial" w:eastAsia="Times New Roman"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5BCD198E" w14:textId="77777777" w:rsidR="00DC3C85" w:rsidRPr="00DC3C85" w:rsidRDefault="00DC3C85" w:rsidP="00DC3C85">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r w:rsidRPr="00DC3C85">
              <w:rPr>
                <w:rFonts w:ascii="Arial" w:eastAsia="Times New Roman" w:hAnsi="Arial" w:cs="Arial"/>
                <w:sz w:val="18"/>
                <w:szCs w:val="18"/>
              </w:rPr>
              <w:t>Number of antenna ports used for</w:t>
            </w:r>
            <w:r w:rsidRPr="00DC3C85">
              <w:rPr>
                <w:rFonts w:ascii="Arial" w:eastAsia="Times New Roman" w:hAnsi="Arial" w:cs="Arial"/>
                <w:sz w:val="18"/>
                <w:szCs w:val="18"/>
                <w:lang w:eastAsia="zh-CN"/>
              </w:rPr>
              <w:t xml:space="preserve"> SRS transmission</w:t>
            </w:r>
          </w:p>
        </w:tc>
      </w:tr>
      <w:tr w:rsidR="00DC3C85" w:rsidRPr="00DC3C85" w14:paraId="51F7FDF5" w14:textId="77777777" w:rsidTr="006E1EA0">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2E42C122" w14:textId="77777777" w:rsidR="00DC3C85" w:rsidRPr="00DC3C85" w:rsidRDefault="00DC3C85" w:rsidP="00DC3C85">
            <w:pPr>
              <w:keepNext/>
              <w:keepLines/>
              <w:overflowPunct w:val="0"/>
              <w:autoSpaceDE w:val="0"/>
              <w:autoSpaceDN w:val="0"/>
              <w:adjustRightInd w:val="0"/>
              <w:spacing w:after="0" w:line="256" w:lineRule="auto"/>
              <w:ind w:left="851" w:hanging="851"/>
              <w:textAlignment w:val="baseline"/>
              <w:rPr>
                <w:rFonts w:ascii="Arial" w:eastAsia="Times New Roman" w:hAnsi="Arial" w:cs="Arial"/>
                <w:sz w:val="18"/>
                <w:szCs w:val="18"/>
              </w:rPr>
            </w:pPr>
            <w:r w:rsidRPr="00DC3C85">
              <w:rPr>
                <w:rFonts w:ascii="Arial" w:eastAsia="Times New Roman" w:hAnsi="Arial" w:cs="Arial"/>
                <w:sz w:val="18"/>
                <w:szCs w:val="18"/>
              </w:rPr>
              <w:t>Note:</w:t>
            </w:r>
            <w:r w:rsidRPr="00DC3C85">
              <w:rPr>
                <w:rFonts w:ascii="Arial" w:eastAsia="Times New Roman" w:hAnsi="Arial"/>
                <w:sz w:val="18"/>
                <w:szCs w:val="18"/>
                <w:lang w:eastAsia="zh-CN"/>
              </w:rPr>
              <w:tab/>
            </w:r>
            <w:r w:rsidRPr="00DC3C85">
              <w:rPr>
                <w:rFonts w:ascii="Arial" w:eastAsia="Times New Roman" w:hAnsi="Arial" w:cs="Arial"/>
                <w:sz w:val="18"/>
                <w:szCs w:val="18"/>
              </w:rPr>
              <w:t>For further information see clause 6.3.2 in TS 38.331 [13].</w:t>
            </w:r>
          </w:p>
        </w:tc>
      </w:tr>
    </w:tbl>
    <w:p w14:paraId="31D67A38" w14:textId="77777777" w:rsidR="00DC3C85" w:rsidRPr="00DC3C85" w:rsidRDefault="00DC3C85" w:rsidP="00DC3C85">
      <w:pPr>
        <w:overflowPunct w:val="0"/>
        <w:autoSpaceDE w:val="0"/>
        <w:autoSpaceDN w:val="0"/>
        <w:adjustRightInd w:val="0"/>
        <w:textAlignment w:val="baseline"/>
        <w:rPr>
          <w:rFonts w:eastAsia="Times New Roman"/>
        </w:rPr>
      </w:pPr>
    </w:p>
    <w:p w14:paraId="0C1B847F"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11.3.2</w:t>
      </w:r>
      <w:r w:rsidRPr="00DC3C85">
        <w:rPr>
          <w:rFonts w:ascii="Arial" w:eastAsia="Times New Roman" w:hAnsi="Arial"/>
          <w:b/>
        </w:rPr>
        <w:t>.1.5-</w:t>
      </w:r>
      <w:r w:rsidRPr="00DC3C85">
        <w:rPr>
          <w:rFonts w:ascii="Arial" w:eastAsia="Times New Roman" w:hAnsi="Arial"/>
          <w:b/>
          <w:lang w:eastAsia="ja-JP"/>
        </w:rPr>
        <w:t>3</w:t>
      </w:r>
      <w:r w:rsidRPr="00DC3C85">
        <w:rPr>
          <w:rFonts w:ascii="Arial" w:eastAsia="Times New Roman" w:hAnsi="Arial"/>
          <w:b/>
        </w:rPr>
        <w:t xml:space="preserve">: </w:t>
      </w:r>
      <w:r w:rsidRPr="00DC3C85">
        <w:rPr>
          <w:rFonts w:ascii="Arial" w:eastAsia="Times New Roman" w:hAnsi="Arial"/>
          <w:b/>
          <w:lang w:eastAsia="ja-JP"/>
        </w:rPr>
        <w:t>UE Timing Advance adjustment accuracy for NR SA FR1 UE Timing Advance Adjustment Accuracy with PCell under DL CCA</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53"/>
        <w:gridCol w:w="1185"/>
        <w:gridCol w:w="1210"/>
        <w:gridCol w:w="1198"/>
      </w:tblGrid>
      <w:tr w:rsidR="00DC3C85" w:rsidRPr="00DC3C85" w14:paraId="21642F1D" w14:textId="77777777" w:rsidTr="006E1EA0">
        <w:trPr>
          <w:trHeight w:val="204"/>
          <w:jc w:val="center"/>
        </w:trPr>
        <w:tc>
          <w:tcPr>
            <w:tcW w:w="4453" w:type="dxa"/>
            <w:tcBorders>
              <w:top w:val="single" w:sz="4" w:space="0" w:color="auto"/>
              <w:left w:val="single" w:sz="4" w:space="0" w:color="auto"/>
              <w:bottom w:val="single" w:sz="4" w:space="0" w:color="auto"/>
              <w:right w:val="single" w:sz="4" w:space="0" w:color="auto"/>
            </w:tcBorders>
            <w:hideMark/>
          </w:tcPr>
          <w:p w14:paraId="16B6C0E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Sub Carrier Spacing, SCS kHz</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C13EDD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15</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97E4E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30</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534B08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60</w:t>
            </w:r>
          </w:p>
        </w:tc>
      </w:tr>
      <w:tr w:rsidR="00DC3C85" w:rsidRPr="00DC3C85" w14:paraId="4F6BCE28" w14:textId="77777777" w:rsidTr="006E1EA0">
        <w:trPr>
          <w:trHeight w:val="419"/>
          <w:jc w:val="center"/>
        </w:trPr>
        <w:tc>
          <w:tcPr>
            <w:tcW w:w="4453" w:type="dxa"/>
            <w:tcBorders>
              <w:top w:val="single" w:sz="4" w:space="0" w:color="auto"/>
              <w:left w:val="single" w:sz="4" w:space="0" w:color="auto"/>
              <w:bottom w:val="single" w:sz="4" w:space="0" w:color="auto"/>
              <w:right w:val="single" w:sz="4" w:space="0" w:color="auto"/>
            </w:tcBorders>
            <w:hideMark/>
          </w:tcPr>
          <w:p w14:paraId="1B7034B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UE Timing Advance adjustment accuracy</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A4224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±344 T</w:t>
            </w:r>
            <w:r w:rsidRPr="00DC3C85">
              <w:rPr>
                <w:rFonts w:ascii="Arial" w:eastAsia="Times New Roman" w:hAnsi="Arial"/>
                <w:sz w:val="18"/>
                <w:vertAlign w:val="subscript"/>
              </w:rPr>
              <w:t>c</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5C3118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±344 T</w:t>
            </w:r>
            <w:r w:rsidRPr="00DC3C85">
              <w:rPr>
                <w:rFonts w:ascii="Arial" w:eastAsia="Times New Roman" w:hAnsi="Arial"/>
                <w:sz w:val="18"/>
                <w:vertAlign w:val="subscript"/>
              </w:rPr>
              <w:t>c</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784097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±216 T</w:t>
            </w:r>
            <w:r w:rsidRPr="00DC3C85">
              <w:rPr>
                <w:rFonts w:ascii="Arial" w:eastAsia="Times New Roman" w:hAnsi="Arial"/>
                <w:sz w:val="18"/>
                <w:vertAlign w:val="subscript"/>
              </w:rPr>
              <w:t>c</w:t>
            </w:r>
          </w:p>
        </w:tc>
      </w:tr>
    </w:tbl>
    <w:p w14:paraId="75D0A9A6" w14:textId="77777777" w:rsidR="00DC3C85" w:rsidRPr="00DC3C85" w:rsidRDefault="00DC3C85" w:rsidP="00DC3C85">
      <w:pPr>
        <w:overflowPunct w:val="0"/>
        <w:autoSpaceDE w:val="0"/>
        <w:autoSpaceDN w:val="0"/>
        <w:adjustRightInd w:val="0"/>
        <w:textAlignment w:val="baseline"/>
        <w:rPr>
          <w:rFonts w:eastAsia="Times New Roman"/>
        </w:rPr>
      </w:pPr>
    </w:p>
    <w:p w14:paraId="61092C54"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For the test to pass, the total number of successful tests shall be more than 90% of the cases with a confidence level of 95 %.</w:t>
      </w:r>
    </w:p>
    <w:p w14:paraId="65A64CED" w14:textId="10A8B8CC" w:rsidR="00DC3C85" w:rsidRDefault="00DC3C85" w:rsidP="00DC3C8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749B7A69" w14:textId="77777777" w:rsidR="00641323" w:rsidRPr="0018392E" w:rsidRDefault="00641323" w:rsidP="00641323">
      <w:pPr>
        <w:pStyle w:val="Heading4"/>
        <w:rPr>
          <w:rFonts w:cs="Arial"/>
          <w:szCs w:val="24"/>
        </w:rPr>
      </w:pPr>
      <w:r w:rsidRPr="0018392E">
        <w:rPr>
          <w:rFonts w:cs="Arial"/>
          <w:szCs w:val="24"/>
        </w:rPr>
        <w:t>11.4.1.2</w:t>
      </w:r>
      <w:r w:rsidRPr="0018392E">
        <w:rPr>
          <w:rFonts w:cs="Arial"/>
          <w:szCs w:val="24"/>
        </w:rPr>
        <w:tab/>
        <w:t>NR SA FR1 Radio link monitoring out-of-sync test for PCell configured with SSB-based RLM RS in non-DRX mode under CCA</w:t>
      </w:r>
    </w:p>
    <w:p w14:paraId="0BB3FD91" w14:textId="77777777" w:rsidR="00641323" w:rsidRPr="0018392E" w:rsidRDefault="00641323" w:rsidP="00641323">
      <w:pPr>
        <w:pStyle w:val="H6"/>
      </w:pPr>
      <w:r w:rsidRPr="0018392E">
        <w:t>11.4.1.2.1</w:t>
      </w:r>
      <w:r w:rsidRPr="0018392E">
        <w:tab/>
        <w:t>Test purpose</w:t>
      </w:r>
    </w:p>
    <w:p w14:paraId="13135B0D" w14:textId="77777777" w:rsidR="00641323" w:rsidRPr="0018392E" w:rsidRDefault="00641323" w:rsidP="00641323">
      <w:r w:rsidRPr="0018392E">
        <w:t>The purpose of this test is to verify that the UE properly detects the out-of-sync and in-sync for the purpose of monitoring downlink radio link quality of the PCell. This test will partly verify the FR1 PCell radio link monitoring requirements in clause 11.4.1.0.</w:t>
      </w:r>
    </w:p>
    <w:p w14:paraId="6898BE1D" w14:textId="77777777" w:rsidR="00641323" w:rsidRPr="0018392E" w:rsidRDefault="00641323" w:rsidP="00641323">
      <w:pPr>
        <w:pStyle w:val="H6"/>
      </w:pPr>
      <w:r w:rsidRPr="0018392E">
        <w:t>11.4.1.2.2</w:t>
      </w:r>
      <w:r w:rsidRPr="0018392E">
        <w:tab/>
        <w:t>Test applicability</w:t>
      </w:r>
    </w:p>
    <w:p w14:paraId="46C247CF" w14:textId="77777777" w:rsidR="00641323" w:rsidRPr="0018392E" w:rsidRDefault="00641323" w:rsidP="00641323">
      <w:pPr>
        <w:rPr>
          <w:rFonts w:eastAsia="?? ??" w:cs="v3.7.0"/>
        </w:rPr>
      </w:pPr>
      <w:r w:rsidRPr="0018392E">
        <w:rPr>
          <w:rFonts w:eastAsia="?? ??" w:cs="v3.7.0"/>
        </w:rPr>
        <w:t>This test applies to all types of NR UE release 16 and forward, supporting standalone NR-U and supporting UL and SSB-based RLM on shared channel access.</w:t>
      </w:r>
    </w:p>
    <w:p w14:paraId="2649B1E8" w14:textId="77777777" w:rsidR="00641323" w:rsidRPr="0018392E" w:rsidRDefault="00641323" w:rsidP="00641323">
      <w:pPr>
        <w:pStyle w:val="H6"/>
      </w:pPr>
      <w:r w:rsidRPr="0018392E">
        <w:t>11.4.1.2.3</w:t>
      </w:r>
      <w:r w:rsidRPr="0018392E">
        <w:tab/>
        <w:t>Minimum conformance requirement</w:t>
      </w:r>
    </w:p>
    <w:p w14:paraId="743AE5B9" w14:textId="77777777" w:rsidR="00641323" w:rsidRPr="0018392E" w:rsidRDefault="00641323" w:rsidP="00641323">
      <w:r w:rsidRPr="0018392E">
        <w:t>The minimum requirements are specified in clause 11.4.1.0.1. The measurement restrictions for SSB based RLM under CCA are specified in clause 11.4.1.0.2. DRX configuration is not used for this test.</w:t>
      </w:r>
    </w:p>
    <w:p w14:paraId="128BDF40" w14:textId="77777777" w:rsidR="00641323" w:rsidRPr="0018392E" w:rsidRDefault="00641323" w:rsidP="00641323">
      <w:r w:rsidRPr="0018392E">
        <w:t>The normative reference for this requirement is TS 38.133 [6] clause A.11.4.1.2.</w:t>
      </w:r>
    </w:p>
    <w:p w14:paraId="1B00433D" w14:textId="77777777" w:rsidR="00641323" w:rsidRPr="0018392E" w:rsidRDefault="00641323" w:rsidP="00641323">
      <w:pPr>
        <w:pStyle w:val="H6"/>
      </w:pPr>
      <w:r w:rsidRPr="0018392E">
        <w:t>11.4.1.2.4</w:t>
      </w:r>
      <w:r w:rsidRPr="0018392E">
        <w:tab/>
        <w:t>Test description</w:t>
      </w:r>
    </w:p>
    <w:p w14:paraId="74203C58" w14:textId="77777777" w:rsidR="00641323" w:rsidRPr="0018392E" w:rsidRDefault="00641323" w:rsidP="00641323">
      <w:r w:rsidRPr="0018392E">
        <w:t xml:space="preserve">In the test, UE is configured to perform RLM based on SSB, with </w:t>
      </w:r>
      <w:r w:rsidRPr="0018392E">
        <w:rPr>
          <w:i/>
        </w:rPr>
        <w:t>detectionResource</w:t>
      </w:r>
      <w:r w:rsidRPr="0018392E">
        <w:t xml:space="preserve"> included in </w:t>
      </w:r>
      <w:r w:rsidRPr="0018392E">
        <w:rPr>
          <w:i/>
        </w:rPr>
        <w:t>RadioLinkMonitoringRS</w:t>
      </w:r>
      <w:r w:rsidRPr="0018392E">
        <w:t xml:space="preserve"> set to SSB#0</w:t>
      </w:r>
      <w:del w:id="9" w:author="Fernando Alonso Macias" w:date="2024-08-02T18:50:00Z" w16du:dateUtc="2024-08-03T01:50:00Z">
        <w:r w:rsidRPr="0018392E" w:rsidDel="00641323">
          <w:delText xml:space="preserve"> and SSB#1</w:delText>
        </w:r>
      </w:del>
      <w:r w:rsidRPr="0018392E">
        <w:t xml:space="preserve">, and </w:t>
      </w:r>
      <w:r w:rsidRPr="0018392E">
        <w:rPr>
          <w:i/>
        </w:rPr>
        <w:t>purpose</w:t>
      </w:r>
      <w:r w:rsidRPr="0018392E">
        <w:t xml:space="preserve"> set to ‘</w:t>
      </w:r>
      <w:r w:rsidRPr="0018392E">
        <w:rPr>
          <w:i/>
        </w:rPr>
        <w:t>rlf</w:t>
      </w:r>
      <w:r w:rsidRPr="0018392E">
        <w:t xml:space="preserve">’. Supported test configurations are shown in Table </w:t>
      </w:r>
      <w:r w:rsidRPr="0018392E">
        <w:rPr>
          <w:snapToGrid w:val="0"/>
          <w:lang w:eastAsia="zh-CN"/>
        </w:rPr>
        <w:t>11.4.1.2.4.1</w:t>
      </w:r>
      <w:r w:rsidRPr="0018392E">
        <w:t xml:space="preserve">-1. The test parameters are given in Tables </w:t>
      </w:r>
      <w:r w:rsidRPr="0018392E">
        <w:rPr>
          <w:snapToGrid w:val="0"/>
          <w:lang w:eastAsia="zh-CN"/>
        </w:rPr>
        <w:t>11.4.1.2.4.1-3</w:t>
      </w:r>
      <w:r w:rsidRPr="0018392E">
        <w:t xml:space="preserve">, </w:t>
      </w:r>
      <w:r w:rsidRPr="0018392E">
        <w:rPr>
          <w:snapToGrid w:val="0"/>
          <w:lang w:eastAsia="zh-CN"/>
        </w:rPr>
        <w:t>11.4.1.2.5-1</w:t>
      </w:r>
      <w:r w:rsidRPr="0018392E">
        <w:t xml:space="preserve">, and </w:t>
      </w:r>
      <w:r w:rsidRPr="0018392E">
        <w:rPr>
          <w:snapToGrid w:val="0"/>
          <w:lang w:eastAsia="zh-CN"/>
        </w:rPr>
        <w:t>11.4.1.2.5-2</w:t>
      </w:r>
      <w:r w:rsidRPr="0018392E">
        <w:t xml:space="preserve"> below. There is one cell (Cell 1), which is the active NR cell in FR1, in the test. Cell 1 operates on a carrier frequency with CCA and transmits SSBs in DBT windows according to DL CCA model. </w:t>
      </w:r>
    </w:p>
    <w:p w14:paraId="13B7FD39" w14:textId="77777777" w:rsidR="00641323" w:rsidRPr="0018392E" w:rsidRDefault="00641323" w:rsidP="00641323">
      <w:r w:rsidRPr="0018392E">
        <w:t xml:space="preserve">The test consists of three successive time periods, with time duration of T1, T2 and T3, respectively. Figure </w:t>
      </w:r>
      <w:r w:rsidRPr="0018392E">
        <w:rPr>
          <w:snapToGrid w:val="0"/>
          <w:lang w:eastAsia="zh-CN"/>
        </w:rPr>
        <w:t>11.4.1.2.4</w:t>
      </w:r>
      <w:r w:rsidRPr="0018392E">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 The UE is configured to perform inter-frequency measurements using Gap Pattern ID #0 (40 ms) in the test.</w:t>
      </w:r>
    </w:p>
    <w:p w14:paraId="147A33EC" w14:textId="77777777" w:rsidR="00641323" w:rsidRPr="0018392E" w:rsidRDefault="00641323" w:rsidP="00641323">
      <w:pPr>
        <w:pStyle w:val="TH"/>
      </w:pPr>
      <w:r w:rsidRPr="0018392E">
        <w:rPr>
          <w:noProof/>
          <w:lang w:eastAsia="zh-CN"/>
        </w:rPr>
        <w:drawing>
          <wp:inline distT="0" distB="0" distL="0" distR="0" wp14:anchorId="1CADED8C" wp14:editId="577EE84D">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24" cstate="print"/>
                    <a:stretch>
                      <a:fillRect/>
                    </a:stretch>
                  </pic:blipFill>
                  <pic:spPr>
                    <a:xfrm>
                      <a:off x="0" y="0"/>
                      <a:ext cx="5351329" cy="3240000"/>
                    </a:xfrm>
                    <a:prstGeom prst="rect">
                      <a:avLst/>
                    </a:prstGeom>
                  </pic:spPr>
                </pic:pic>
              </a:graphicData>
            </a:graphic>
          </wp:inline>
        </w:drawing>
      </w:r>
    </w:p>
    <w:p w14:paraId="2F26B1C3" w14:textId="77777777" w:rsidR="00641323" w:rsidRPr="0018392E" w:rsidRDefault="00641323" w:rsidP="00641323">
      <w:pPr>
        <w:pStyle w:val="TF"/>
      </w:pPr>
      <w:r w:rsidRPr="0018392E">
        <w:t>Figure 11.4.1.2.4-1: SNR variation for NR SA FR1 Radio link monitoring out-of-sync test for PCell configured with SSB-based RLM RS in non-DRX mode under CCA</w:t>
      </w:r>
    </w:p>
    <w:p w14:paraId="7A7E5530" w14:textId="77777777" w:rsidR="00641323" w:rsidRPr="0018392E" w:rsidRDefault="00641323" w:rsidP="00641323"/>
    <w:p w14:paraId="5B96F9FD" w14:textId="77777777" w:rsidR="00641323" w:rsidRPr="0018392E" w:rsidRDefault="00641323" w:rsidP="00641323">
      <w:pPr>
        <w:pStyle w:val="H6"/>
        <w:rPr>
          <w:rFonts w:cs="Arial"/>
        </w:rPr>
      </w:pPr>
      <w:r w:rsidRPr="0018392E">
        <w:rPr>
          <w:rFonts w:cs="Arial"/>
        </w:rPr>
        <w:t>11.4.1.2.4.1</w:t>
      </w:r>
      <w:r w:rsidRPr="0018392E">
        <w:rPr>
          <w:rFonts w:cs="Arial"/>
        </w:rPr>
        <w:tab/>
        <w:t>Initial conditions</w:t>
      </w:r>
    </w:p>
    <w:p w14:paraId="4A0139F3" w14:textId="77777777" w:rsidR="00641323" w:rsidRPr="0018392E" w:rsidRDefault="00641323" w:rsidP="00641323">
      <w:pPr>
        <w:rPr>
          <w:lang w:eastAsia="sv-SE"/>
        </w:rPr>
      </w:pPr>
      <w:r w:rsidRPr="0018392E">
        <w:rPr>
          <w:lang w:eastAsia="sv-SE"/>
        </w:rPr>
        <w:t xml:space="preserve">This test shall be tested using any of the test configurations in Table </w:t>
      </w:r>
      <w:r w:rsidRPr="0018392E">
        <w:t>11.4.1.2.4.1-1</w:t>
      </w:r>
      <w:r w:rsidRPr="0018392E">
        <w:rPr>
          <w:lang w:eastAsia="sv-SE"/>
        </w:rPr>
        <w:t>.</w:t>
      </w:r>
    </w:p>
    <w:p w14:paraId="2C18ED5B" w14:textId="77777777" w:rsidR="00641323" w:rsidRPr="0018392E" w:rsidRDefault="00641323" w:rsidP="00641323">
      <w:pPr>
        <w:pStyle w:val="TH"/>
      </w:pPr>
      <w:r w:rsidRPr="0018392E">
        <w:t>Table 11.4.1.2.4.1-1: Supported test configurations for NR SA FR1 Radio link monitoring out-of-sync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641323" w:rsidRPr="0018392E" w14:paraId="6B365959" w14:textId="77777777" w:rsidTr="006E1EA0">
        <w:trPr>
          <w:trHeight w:val="274"/>
          <w:jc w:val="center"/>
        </w:trPr>
        <w:tc>
          <w:tcPr>
            <w:tcW w:w="1631" w:type="dxa"/>
            <w:shd w:val="clear" w:color="auto" w:fill="auto"/>
          </w:tcPr>
          <w:p w14:paraId="535679E0" w14:textId="77777777" w:rsidR="00641323" w:rsidRPr="0018392E" w:rsidRDefault="00641323" w:rsidP="006E1EA0">
            <w:pPr>
              <w:pStyle w:val="TAH"/>
              <w:rPr>
                <w:lang w:eastAsia="zh-TW"/>
              </w:rPr>
            </w:pPr>
            <w:r w:rsidRPr="0018392E">
              <w:rPr>
                <w:lang w:eastAsia="zh-TW"/>
              </w:rPr>
              <w:t>Configuration</w:t>
            </w:r>
          </w:p>
        </w:tc>
        <w:tc>
          <w:tcPr>
            <w:tcW w:w="5735" w:type="dxa"/>
            <w:shd w:val="clear" w:color="auto" w:fill="auto"/>
          </w:tcPr>
          <w:p w14:paraId="378E5A98" w14:textId="77777777" w:rsidR="00641323" w:rsidRPr="0018392E" w:rsidRDefault="00641323" w:rsidP="006E1EA0">
            <w:pPr>
              <w:pStyle w:val="TAH"/>
              <w:rPr>
                <w:lang w:eastAsia="zh-TW"/>
              </w:rPr>
            </w:pPr>
            <w:r w:rsidRPr="0018392E">
              <w:rPr>
                <w:lang w:eastAsia="zh-TW"/>
              </w:rPr>
              <w:t>Description</w:t>
            </w:r>
          </w:p>
        </w:tc>
      </w:tr>
      <w:tr w:rsidR="00641323" w:rsidRPr="0018392E" w14:paraId="1D8DA3AB" w14:textId="77777777" w:rsidTr="006E1EA0">
        <w:trPr>
          <w:trHeight w:val="274"/>
          <w:jc w:val="center"/>
        </w:trPr>
        <w:tc>
          <w:tcPr>
            <w:tcW w:w="1631" w:type="dxa"/>
            <w:shd w:val="clear" w:color="auto" w:fill="auto"/>
          </w:tcPr>
          <w:p w14:paraId="1F0EAD43" w14:textId="77777777" w:rsidR="00641323" w:rsidRPr="0018392E" w:rsidRDefault="00641323" w:rsidP="006E1EA0">
            <w:pPr>
              <w:pStyle w:val="TAC"/>
              <w:rPr>
                <w:lang w:eastAsia="zh-TW"/>
              </w:rPr>
            </w:pPr>
            <w:r w:rsidRPr="0018392E">
              <w:rPr>
                <w:lang w:eastAsia="zh-TW"/>
              </w:rPr>
              <w:t>11.4.1.2-1</w:t>
            </w:r>
          </w:p>
        </w:tc>
        <w:tc>
          <w:tcPr>
            <w:tcW w:w="5735" w:type="dxa"/>
            <w:shd w:val="clear" w:color="auto" w:fill="auto"/>
          </w:tcPr>
          <w:p w14:paraId="1119959F" w14:textId="77777777" w:rsidR="00641323" w:rsidRPr="0018392E" w:rsidRDefault="00641323" w:rsidP="006E1EA0">
            <w:pPr>
              <w:pStyle w:val="TAL"/>
              <w:rPr>
                <w:lang w:eastAsia="zh-TW"/>
              </w:rPr>
            </w:pPr>
            <w:r w:rsidRPr="0018392E">
              <w:rPr>
                <w:lang w:eastAsia="zh-TW"/>
              </w:rPr>
              <w:t>TDD, SSB SCS 30 kHz, data SCS 30 kHz, bandwidth 40 MHz</w:t>
            </w:r>
          </w:p>
        </w:tc>
      </w:tr>
    </w:tbl>
    <w:p w14:paraId="5DCCA5B8" w14:textId="77777777" w:rsidR="00641323" w:rsidRPr="0018392E" w:rsidRDefault="00641323" w:rsidP="00641323">
      <w:pPr>
        <w:rPr>
          <w:lang w:eastAsia="sv-SE"/>
        </w:rPr>
      </w:pPr>
    </w:p>
    <w:p w14:paraId="0EFE7271" w14:textId="77777777" w:rsidR="00641323" w:rsidRPr="0018392E" w:rsidRDefault="00641323" w:rsidP="00641323">
      <w:pPr>
        <w:rPr>
          <w:lang w:eastAsia="sv-SE"/>
        </w:rPr>
      </w:pPr>
      <w:r w:rsidRPr="0018392E">
        <w:rPr>
          <w:lang w:eastAsia="sv-SE"/>
        </w:rPr>
        <w:t>Configure the test equipment and the DUT according to the parameters in Table 11.4.1.2.4.1-2.</w:t>
      </w:r>
    </w:p>
    <w:p w14:paraId="5279106C" w14:textId="77777777" w:rsidR="00641323" w:rsidRPr="0018392E" w:rsidRDefault="00641323" w:rsidP="00641323">
      <w:pPr>
        <w:pStyle w:val="TH"/>
      </w:pPr>
      <w:r w:rsidRPr="0018392E">
        <w:t>Table 11.4.1.2.4.1-2: Initial conditions for NR SA FR1 Radio link monitoring out-of-sync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1323" w:rsidRPr="0018392E" w14:paraId="7E3D991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977E1FE" w14:textId="77777777" w:rsidR="00641323" w:rsidRPr="0018392E" w:rsidRDefault="00641323" w:rsidP="006E1EA0">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725902F" w14:textId="77777777" w:rsidR="00641323" w:rsidRPr="0018392E" w:rsidRDefault="00641323" w:rsidP="006E1EA0">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7193CC8" w14:textId="77777777" w:rsidR="00641323" w:rsidRPr="0018392E" w:rsidRDefault="00641323" w:rsidP="006E1EA0">
            <w:pPr>
              <w:pStyle w:val="TAH"/>
              <w:keepNext w:val="0"/>
              <w:keepLines w:val="0"/>
            </w:pPr>
            <w:r w:rsidRPr="0018392E">
              <w:t>Comment</w:t>
            </w:r>
          </w:p>
        </w:tc>
      </w:tr>
      <w:tr w:rsidR="00641323" w:rsidRPr="0018392E" w14:paraId="72180E9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C27491F" w14:textId="77777777" w:rsidR="00641323" w:rsidRPr="0018392E" w:rsidRDefault="00641323" w:rsidP="006E1EA0">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2CF99D" w14:textId="77777777" w:rsidR="00641323" w:rsidRPr="0018392E" w:rsidRDefault="00641323" w:rsidP="006E1EA0">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1A70BD3A" w14:textId="77777777" w:rsidR="00641323" w:rsidRPr="0018392E" w:rsidRDefault="00641323" w:rsidP="006E1EA0">
            <w:pPr>
              <w:pStyle w:val="TAL"/>
              <w:keepNext w:val="0"/>
              <w:keepLines w:val="0"/>
            </w:pPr>
            <w:r w:rsidRPr="0018392E">
              <w:t>As specified in TS 38.508-1 [14] clause 4.1.</w:t>
            </w:r>
          </w:p>
        </w:tc>
      </w:tr>
      <w:tr w:rsidR="00641323" w:rsidRPr="0018392E" w14:paraId="43CB422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FF4C3B9" w14:textId="77777777" w:rsidR="00641323" w:rsidRPr="0018392E" w:rsidRDefault="00641323" w:rsidP="006E1EA0">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055645" w14:textId="77777777" w:rsidR="00641323" w:rsidRPr="0018392E" w:rsidRDefault="00641323" w:rsidP="006E1EA0">
            <w:pPr>
              <w:pStyle w:val="TAL"/>
              <w:keepNext w:val="0"/>
              <w:keepLines w:val="0"/>
            </w:pPr>
            <w:r w:rsidRPr="0018392E">
              <w:t>As specified in Annex E, table E.9-1 and TS 38.508-1 [14] clause 4.3.1 and 4.4.2.</w:t>
            </w:r>
          </w:p>
        </w:tc>
      </w:tr>
      <w:tr w:rsidR="00641323" w:rsidRPr="0018392E" w14:paraId="300C9D1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7B67929" w14:textId="77777777" w:rsidR="00641323" w:rsidRPr="0018392E" w:rsidRDefault="00641323" w:rsidP="006E1EA0">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52F84D" w14:textId="77777777" w:rsidR="00641323" w:rsidRPr="0018392E" w:rsidRDefault="00641323" w:rsidP="006E1EA0">
            <w:pPr>
              <w:pStyle w:val="TAL"/>
              <w:keepNext w:val="0"/>
              <w:keepLines w:val="0"/>
            </w:pPr>
            <w:r w:rsidRPr="0018392E">
              <w:t>As specified by the test configuration selected from Table 11.4.1.2.4.1-1.</w:t>
            </w:r>
          </w:p>
        </w:tc>
      </w:tr>
      <w:tr w:rsidR="00641323" w:rsidRPr="0018392E" w14:paraId="414E7B4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EF2F2D0" w14:textId="77777777" w:rsidR="00641323" w:rsidRPr="0018392E" w:rsidRDefault="00641323" w:rsidP="006E1EA0">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59FAA3" w14:textId="77777777" w:rsidR="00641323" w:rsidRPr="0018392E" w:rsidRDefault="00641323" w:rsidP="006E1EA0">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0BF140C5" w14:textId="77777777" w:rsidR="00641323" w:rsidRPr="0018392E" w:rsidRDefault="00641323" w:rsidP="006E1EA0">
            <w:pPr>
              <w:pStyle w:val="TAL"/>
              <w:keepNext w:val="0"/>
              <w:keepLines w:val="0"/>
            </w:pPr>
            <w:r w:rsidRPr="0018392E">
              <w:t>As specified in clause C.2.2.</w:t>
            </w:r>
          </w:p>
        </w:tc>
      </w:tr>
      <w:tr w:rsidR="00641323" w:rsidRPr="0018392E" w14:paraId="6EA53924"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DCA8C9" w14:textId="77777777" w:rsidR="00641323" w:rsidRPr="0018392E" w:rsidRDefault="00641323" w:rsidP="006E1EA0">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441E3A" w14:textId="77777777" w:rsidR="00641323" w:rsidRPr="0018392E" w:rsidRDefault="00641323" w:rsidP="006E1EA0">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164896FA" w14:textId="77777777" w:rsidR="00641323" w:rsidRPr="0018392E" w:rsidRDefault="00641323" w:rsidP="006E1EA0">
            <w:pPr>
              <w:pStyle w:val="TAL"/>
              <w:keepNext w:val="0"/>
              <w:keepLines w:val="0"/>
            </w:pPr>
            <w:r w:rsidRPr="0018392E">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D4AAB1" w14:textId="77777777" w:rsidR="00641323" w:rsidRPr="0018392E" w:rsidRDefault="00641323" w:rsidP="006E1EA0">
            <w:pPr>
              <w:pStyle w:val="TAL"/>
              <w:keepNext w:val="0"/>
              <w:keepLines w:val="0"/>
            </w:pPr>
            <w:r w:rsidRPr="0018392E">
              <w:t>As specified in TS 38.508-1 [14] Annex A.</w:t>
            </w:r>
          </w:p>
        </w:tc>
      </w:tr>
      <w:tr w:rsidR="00641323" w:rsidRPr="0018392E" w14:paraId="4CF73B8D"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8E0932" w14:textId="77777777" w:rsidR="00641323" w:rsidRPr="0018392E" w:rsidRDefault="00641323" w:rsidP="006E1EA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03AB65" w14:textId="77777777" w:rsidR="00641323" w:rsidRPr="0018392E" w:rsidRDefault="00641323" w:rsidP="006E1EA0">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26D2E835" w14:textId="77777777" w:rsidR="00641323" w:rsidRPr="0018392E" w:rsidRDefault="00641323" w:rsidP="006E1EA0">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22FAAC" w14:textId="77777777" w:rsidR="00641323" w:rsidRPr="0018392E" w:rsidRDefault="00641323" w:rsidP="006E1EA0">
            <w:pPr>
              <w:spacing w:after="0"/>
              <w:rPr>
                <w:rFonts w:ascii="Arial" w:hAnsi="Arial"/>
                <w:sz w:val="18"/>
              </w:rPr>
            </w:pPr>
          </w:p>
        </w:tc>
      </w:tr>
      <w:tr w:rsidR="00641323" w:rsidRPr="0018392E" w14:paraId="53F10EC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3B46A5D" w14:textId="77777777" w:rsidR="00641323" w:rsidRPr="0018392E" w:rsidRDefault="00641323" w:rsidP="006E1EA0">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6138F7" w14:textId="77777777" w:rsidR="00641323" w:rsidRPr="0018392E" w:rsidRDefault="00641323" w:rsidP="006E1EA0">
            <w:pPr>
              <w:pStyle w:val="TAL"/>
              <w:keepNext w:val="0"/>
              <w:keepLines w:val="0"/>
            </w:pPr>
            <w:r w:rsidRPr="0018392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BD34AFF" w14:textId="77777777" w:rsidR="00641323" w:rsidRPr="0018392E" w:rsidRDefault="00641323" w:rsidP="006E1EA0">
            <w:pPr>
              <w:pStyle w:val="TAL"/>
              <w:keepNext w:val="0"/>
              <w:keepLines w:val="0"/>
            </w:pPr>
          </w:p>
        </w:tc>
      </w:tr>
    </w:tbl>
    <w:p w14:paraId="61D1931B" w14:textId="77777777" w:rsidR="00641323" w:rsidRPr="0018392E" w:rsidRDefault="00641323" w:rsidP="00641323">
      <w:pPr>
        <w:rPr>
          <w:lang w:eastAsia="sv-SE"/>
        </w:rPr>
      </w:pPr>
    </w:p>
    <w:p w14:paraId="40055B55" w14:textId="77777777" w:rsidR="00641323" w:rsidRPr="0018392E" w:rsidRDefault="00641323" w:rsidP="00641323">
      <w:pPr>
        <w:pStyle w:val="B10"/>
      </w:pPr>
      <w:r w:rsidRPr="0018392E">
        <w:t>1.</w:t>
      </w:r>
      <w:r w:rsidRPr="0018392E">
        <w:tab/>
        <w:t>Message contents are defined in clause 11.4.1.2.4.3.</w:t>
      </w:r>
    </w:p>
    <w:p w14:paraId="288DB4A1" w14:textId="77777777" w:rsidR="00641323" w:rsidRPr="0018392E" w:rsidRDefault="00641323" w:rsidP="00641323">
      <w:pPr>
        <w:pStyle w:val="B10"/>
      </w:pPr>
      <w:r w:rsidRPr="0018392E">
        <w:t>2.</w:t>
      </w:r>
      <w:r w:rsidRPr="0018392E">
        <w:tab/>
        <w:t>The power levels and settings for Cell 1 are set according to Annex C.1.2 and C.1.3.</w:t>
      </w:r>
    </w:p>
    <w:p w14:paraId="5F575BC7" w14:textId="77777777" w:rsidR="00641323" w:rsidRPr="0018392E" w:rsidRDefault="00641323" w:rsidP="00641323">
      <w:pPr>
        <w:pStyle w:val="B10"/>
      </w:pPr>
      <w:r w:rsidRPr="0018392E">
        <w:t>3.</w:t>
      </w:r>
      <w:r w:rsidRPr="0018392E">
        <w:tab/>
        <w:t>The test parameters are given in Table 11.4.1.2.4.1-3.</w:t>
      </w:r>
    </w:p>
    <w:p w14:paraId="3568D296" w14:textId="77777777" w:rsidR="00641323" w:rsidRPr="0018392E" w:rsidRDefault="00641323" w:rsidP="00641323">
      <w:pPr>
        <w:pStyle w:val="TH"/>
      </w:pPr>
      <w:r w:rsidRPr="0018392E">
        <w:t>Table 11.4.1.2.4.1-3: General test parameters for NR SA FR1 Radio link monitoring out-of-sync test for PCell configured with SSB-based RLM RS in non-DRX mode under CCA</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1348"/>
        <w:gridCol w:w="1081"/>
        <w:gridCol w:w="629"/>
        <w:gridCol w:w="3051"/>
      </w:tblGrid>
      <w:tr w:rsidR="00641323" w:rsidRPr="0018392E" w14:paraId="1E0715F4" w14:textId="77777777" w:rsidTr="006E1EA0">
        <w:trPr>
          <w:trHeight w:val="164"/>
          <w:jc w:val="center"/>
        </w:trPr>
        <w:tc>
          <w:tcPr>
            <w:tcW w:w="2502" w:type="pct"/>
            <w:gridSpan w:val="3"/>
            <w:vMerge w:val="restart"/>
            <w:shd w:val="clear" w:color="auto" w:fill="auto"/>
          </w:tcPr>
          <w:p w14:paraId="1163908C" w14:textId="77777777" w:rsidR="00641323" w:rsidRPr="0018392E" w:rsidRDefault="00641323" w:rsidP="006E1EA0">
            <w:pPr>
              <w:pStyle w:val="TAH"/>
            </w:pPr>
            <w:r w:rsidRPr="0018392E">
              <w:t>Parameter</w:t>
            </w:r>
          </w:p>
        </w:tc>
        <w:tc>
          <w:tcPr>
            <w:tcW w:w="427" w:type="pct"/>
            <w:vMerge w:val="restart"/>
            <w:shd w:val="clear" w:color="auto" w:fill="auto"/>
          </w:tcPr>
          <w:p w14:paraId="33AD0C59" w14:textId="77777777" w:rsidR="00641323" w:rsidRPr="0018392E" w:rsidRDefault="00641323" w:rsidP="006E1EA0">
            <w:pPr>
              <w:pStyle w:val="TAH"/>
            </w:pPr>
            <w:r w:rsidRPr="0018392E">
              <w:t>Unit</w:t>
            </w:r>
          </w:p>
        </w:tc>
        <w:tc>
          <w:tcPr>
            <w:tcW w:w="2071" w:type="pct"/>
            <w:shd w:val="clear" w:color="auto" w:fill="auto"/>
          </w:tcPr>
          <w:p w14:paraId="10BF82BC" w14:textId="77777777" w:rsidR="00641323" w:rsidRPr="0018392E" w:rsidRDefault="00641323" w:rsidP="006E1EA0">
            <w:pPr>
              <w:pStyle w:val="TAH"/>
            </w:pPr>
            <w:r w:rsidRPr="0018392E">
              <w:t>Value</w:t>
            </w:r>
          </w:p>
        </w:tc>
      </w:tr>
      <w:tr w:rsidR="00641323" w:rsidRPr="0018392E" w14:paraId="59341B87" w14:textId="77777777" w:rsidTr="006E1EA0">
        <w:trPr>
          <w:trHeight w:val="206"/>
          <w:jc w:val="center"/>
        </w:trPr>
        <w:tc>
          <w:tcPr>
            <w:tcW w:w="2502" w:type="pct"/>
            <w:gridSpan w:val="3"/>
            <w:vMerge/>
            <w:shd w:val="clear" w:color="auto" w:fill="auto"/>
          </w:tcPr>
          <w:p w14:paraId="10E1F933" w14:textId="77777777" w:rsidR="00641323" w:rsidRPr="0018392E" w:rsidRDefault="00641323" w:rsidP="006E1EA0">
            <w:pPr>
              <w:pStyle w:val="TAH"/>
            </w:pPr>
          </w:p>
        </w:tc>
        <w:tc>
          <w:tcPr>
            <w:tcW w:w="427" w:type="pct"/>
            <w:vMerge/>
            <w:shd w:val="clear" w:color="auto" w:fill="auto"/>
          </w:tcPr>
          <w:p w14:paraId="4821DEE9" w14:textId="77777777" w:rsidR="00641323" w:rsidRPr="0018392E" w:rsidRDefault="00641323" w:rsidP="006E1EA0">
            <w:pPr>
              <w:pStyle w:val="TAH"/>
            </w:pPr>
          </w:p>
        </w:tc>
        <w:tc>
          <w:tcPr>
            <w:tcW w:w="2071" w:type="pct"/>
          </w:tcPr>
          <w:p w14:paraId="56717220" w14:textId="77777777" w:rsidR="00641323" w:rsidRPr="0018392E" w:rsidRDefault="00641323" w:rsidP="006E1EA0">
            <w:pPr>
              <w:pStyle w:val="TAH"/>
            </w:pPr>
            <w:r w:rsidRPr="0018392E">
              <w:t>Test 1</w:t>
            </w:r>
          </w:p>
        </w:tc>
      </w:tr>
      <w:tr w:rsidR="00641323" w:rsidRPr="0018392E" w14:paraId="63954242" w14:textId="77777777" w:rsidTr="006E1EA0">
        <w:trPr>
          <w:trHeight w:val="164"/>
          <w:jc w:val="center"/>
        </w:trPr>
        <w:tc>
          <w:tcPr>
            <w:tcW w:w="2502" w:type="pct"/>
            <w:gridSpan w:val="3"/>
            <w:shd w:val="clear" w:color="auto" w:fill="auto"/>
          </w:tcPr>
          <w:p w14:paraId="3F10E515" w14:textId="77777777" w:rsidR="00641323" w:rsidRPr="0018392E" w:rsidRDefault="00641323" w:rsidP="006E1EA0">
            <w:pPr>
              <w:pStyle w:val="TAL"/>
            </w:pPr>
            <w:r w:rsidRPr="0018392E">
              <w:t>Active PCell</w:t>
            </w:r>
          </w:p>
        </w:tc>
        <w:tc>
          <w:tcPr>
            <w:tcW w:w="427" w:type="pct"/>
            <w:shd w:val="clear" w:color="auto" w:fill="auto"/>
          </w:tcPr>
          <w:p w14:paraId="063124B5" w14:textId="77777777" w:rsidR="00641323" w:rsidRPr="0018392E" w:rsidRDefault="00641323" w:rsidP="006E1EA0">
            <w:pPr>
              <w:pStyle w:val="TAC"/>
            </w:pPr>
          </w:p>
        </w:tc>
        <w:tc>
          <w:tcPr>
            <w:tcW w:w="2071" w:type="pct"/>
          </w:tcPr>
          <w:p w14:paraId="2659F192" w14:textId="77777777" w:rsidR="00641323" w:rsidRPr="0018392E" w:rsidRDefault="00641323" w:rsidP="006E1EA0">
            <w:pPr>
              <w:pStyle w:val="TAC"/>
            </w:pPr>
            <w:r w:rsidRPr="0018392E">
              <w:t>Cell 1</w:t>
            </w:r>
          </w:p>
        </w:tc>
      </w:tr>
      <w:tr w:rsidR="00641323" w:rsidRPr="0018392E" w14:paraId="10A62B89" w14:textId="77777777" w:rsidTr="006E1EA0">
        <w:trPr>
          <w:trHeight w:val="62"/>
          <w:jc w:val="center"/>
        </w:trPr>
        <w:tc>
          <w:tcPr>
            <w:tcW w:w="2502" w:type="pct"/>
            <w:gridSpan w:val="3"/>
            <w:shd w:val="clear" w:color="auto" w:fill="auto"/>
          </w:tcPr>
          <w:p w14:paraId="701BBE1B" w14:textId="77777777" w:rsidR="00641323" w:rsidRPr="0018392E" w:rsidRDefault="00641323" w:rsidP="006E1EA0">
            <w:pPr>
              <w:pStyle w:val="TAL"/>
            </w:pPr>
            <w:r w:rsidRPr="0018392E">
              <w:t>RF Channel Number</w:t>
            </w:r>
          </w:p>
        </w:tc>
        <w:tc>
          <w:tcPr>
            <w:tcW w:w="427" w:type="pct"/>
            <w:shd w:val="clear" w:color="auto" w:fill="auto"/>
          </w:tcPr>
          <w:p w14:paraId="735913BB" w14:textId="77777777" w:rsidR="00641323" w:rsidRPr="0018392E" w:rsidRDefault="00641323" w:rsidP="006E1EA0">
            <w:pPr>
              <w:pStyle w:val="TAC"/>
            </w:pPr>
          </w:p>
        </w:tc>
        <w:tc>
          <w:tcPr>
            <w:tcW w:w="2071" w:type="pct"/>
          </w:tcPr>
          <w:p w14:paraId="3B56EBF0" w14:textId="77777777" w:rsidR="00641323" w:rsidRPr="0018392E" w:rsidRDefault="00641323" w:rsidP="006E1EA0">
            <w:pPr>
              <w:pStyle w:val="TAC"/>
            </w:pPr>
            <w:r w:rsidRPr="0018392E">
              <w:t>1</w:t>
            </w:r>
          </w:p>
        </w:tc>
      </w:tr>
      <w:tr w:rsidR="00641323" w:rsidRPr="0018392E" w14:paraId="3401DB46" w14:textId="77777777" w:rsidTr="006E1EA0">
        <w:trPr>
          <w:trHeight w:val="62"/>
          <w:jc w:val="center"/>
        </w:trPr>
        <w:tc>
          <w:tcPr>
            <w:tcW w:w="2502" w:type="pct"/>
            <w:gridSpan w:val="3"/>
            <w:shd w:val="clear" w:color="auto" w:fill="auto"/>
          </w:tcPr>
          <w:p w14:paraId="51E0D5F9" w14:textId="77777777" w:rsidR="00641323" w:rsidRPr="0018392E" w:rsidRDefault="00641323" w:rsidP="006E1EA0">
            <w:pPr>
              <w:pStyle w:val="TAL"/>
            </w:pPr>
            <w:r w:rsidRPr="0018392E">
              <w:t>DL CCA model</w:t>
            </w:r>
          </w:p>
        </w:tc>
        <w:tc>
          <w:tcPr>
            <w:tcW w:w="427" w:type="pct"/>
            <w:shd w:val="clear" w:color="auto" w:fill="auto"/>
          </w:tcPr>
          <w:p w14:paraId="397D9BEE" w14:textId="77777777" w:rsidR="00641323" w:rsidRPr="0018392E" w:rsidRDefault="00641323" w:rsidP="006E1EA0">
            <w:pPr>
              <w:pStyle w:val="TAC"/>
            </w:pPr>
          </w:p>
        </w:tc>
        <w:tc>
          <w:tcPr>
            <w:tcW w:w="2071" w:type="pct"/>
          </w:tcPr>
          <w:p w14:paraId="22D3D793" w14:textId="77777777" w:rsidR="00641323" w:rsidRPr="0018392E" w:rsidRDefault="00641323" w:rsidP="006E1EA0">
            <w:pPr>
              <w:pStyle w:val="TAC"/>
            </w:pPr>
            <w:r w:rsidRPr="0018392E">
              <w:t>As specified in clause D.7.2.1</w:t>
            </w:r>
          </w:p>
        </w:tc>
      </w:tr>
      <w:tr w:rsidR="00641323" w:rsidRPr="0018392E" w14:paraId="74BE04F5" w14:textId="77777777" w:rsidTr="006E1EA0">
        <w:trPr>
          <w:trHeight w:val="62"/>
          <w:jc w:val="center"/>
        </w:trPr>
        <w:tc>
          <w:tcPr>
            <w:tcW w:w="2502" w:type="pct"/>
            <w:gridSpan w:val="3"/>
            <w:shd w:val="clear" w:color="auto" w:fill="auto"/>
          </w:tcPr>
          <w:p w14:paraId="4645E119" w14:textId="77777777" w:rsidR="00641323" w:rsidRPr="0018392E" w:rsidRDefault="00641323" w:rsidP="006E1EA0">
            <w:pPr>
              <w:pStyle w:val="TAL"/>
            </w:pPr>
            <w:r w:rsidRPr="0018392E">
              <w:t>UL CCA model</w:t>
            </w:r>
          </w:p>
        </w:tc>
        <w:tc>
          <w:tcPr>
            <w:tcW w:w="427" w:type="pct"/>
            <w:shd w:val="clear" w:color="auto" w:fill="auto"/>
          </w:tcPr>
          <w:p w14:paraId="01D95FAA" w14:textId="77777777" w:rsidR="00641323" w:rsidRPr="0018392E" w:rsidRDefault="00641323" w:rsidP="006E1EA0">
            <w:pPr>
              <w:pStyle w:val="TAC"/>
            </w:pPr>
          </w:p>
        </w:tc>
        <w:tc>
          <w:tcPr>
            <w:tcW w:w="2071" w:type="pct"/>
          </w:tcPr>
          <w:p w14:paraId="0B37BF99" w14:textId="77777777" w:rsidR="00641323" w:rsidRPr="0018392E" w:rsidRDefault="00641323" w:rsidP="006E1EA0">
            <w:pPr>
              <w:pStyle w:val="TAC"/>
            </w:pPr>
            <w:r w:rsidRPr="0018392E">
              <w:t>As specified in clause D.7.2.2</w:t>
            </w:r>
          </w:p>
        </w:tc>
      </w:tr>
      <w:tr w:rsidR="00641323" w:rsidRPr="0018392E" w14:paraId="165BBB55" w14:textId="77777777" w:rsidTr="006E1EA0">
        <w:trPr>
          <w:trHeight w:val="93"/>
          <w:jc w:val="center"/>
        </w:trPr>
        <w:tc>
          <w:tcPr>
            <w:tcW w:w="1768" w:type="pct"/>
            <w:gridSpan w:val="2"/>
            <w:shd w:val="clear" w:color="auto" w:fill="auto"/>
          </w:tcPr>
          <w:p w14:paraId="38D11A90" w14:textId="77777777" w:rsidR="00641323" w:rsidRPr="0018392E" w:rsidRDefault="00641323" w:rsidP="006E1EA0">
            <w:pPr>
              <w:pStyle w:val="TAL"/>
            </w:pPr>
            <w:r w:rsidRPr="0018392E">
              <w:t>Duplex mode</w:t>
            </w:r>
          </w:p>
        </w:tc>
        <w:tc>
          <w:tcPr>
            <w:tcW w:w="734" w:type="pct"/>
            <w:shd w:val="clear" w:color="auto" w:fill="auto"/>
          </w:tcPr>
          <w:p w14:paraId="48F4E2B3" w14:textId="77777777" w:rsidR="00641323" w:rsidRPr="0018392E" w:rsidRDefault="00641323" w:rsidP="006E1EA0">
            <w:pPr>
              <w:pStyle w:val="TAL"/>
            </w:pPr>
            <w:r w:rsidRPr="0018392E">
              <w:t>Config 1</w:t>
            </w:r>
          </w:p>
        </w:tc>
        <w:tc>
          <w:tcPr>
            <w:tcW w:w="427" w:type="pct"/>
            <w:shd w:val="clear" w:color="auto" w:fill="auto"/>
          </w:tcPr>
          <w:p w14:paraId="75A9C571" w14:textId="77777777" w:rsidR="00641323" w:rsidRPr="0018392E" w:rsidRDefault="00641323" w:rsidP="006E1EA0">
            <w:pPr>
              <w:pStyle w:val="TAC"/>
            </w:pPr>
          </w:p>
        </w:tc>
        <w:tc>
          <w:tcPr>
            <w:tcW w:w="2071" w:type="pct"/>
          </w:tcPr>
          <w:p w14:paraId="0D0866C8" w14:textId="77777777" w:rsidR="00641323" w:rsidRPr="0018392E" w:rsidRDefault="00641323" w:rsidP="006E1EA0">
            <w:pPr>
              <w:pStyle w:val="TAC"/>
            </w:pPr>
            <w:r w:rsidRPr="0018392E">
              <w:t>TDD</w:t>
            </w:r>
          </w:p>
        </w:tc>
      </w:tr>
      <w:tr w:rsidR="00641323" w:rsidRPr="0018392E" w14:paraId="18786CFD" w14:textId="77777777" w:rsidTr="006E1EA0">
        <w:trPr>
          <w:trHeight w:val="92"/>
          <w:jc w:val="center"/>
        </w:trPr>
        <w:tc>
          <w:tcPr>
            <w:tcW w:w="1768" w:type="pct"/>
            <w:gridSpan w:val="2"/>
            <w:shd w:val="clear" w:color="auto" w:fill="auto"/>
          </w:tcPr>
          <w:p w14:paraId="582E79F4" w14:textId="77777777" w:rsidR="00641323" w:rsidRPr="0018392E" w:rsidRDefault="00641323" w:rsidP="006E1EA0">
            <w:pPr>
              <w:pStyle w:val="TAL"/>
            </w:pPr>
            <w:r w:rsidRPr="0018392E">
              <w:rPr>
                <w:rFonts w:cs="Arial"/>
                <w:szCs w:val="16"/>
              </w:rPr>
              <w:t>BW</w:t>
            </w:r>
            <w:r w:rsidRPr="0018392E">
              <w:rPr>
                <w:rFonts w:cs="Arial"/>
                <w:szCs w:val="16"/>
                <w:vertAlign w:val="subscript"/>
              </w:rPr>
              <w:t>channel</w:t>
            </w:r>
          </w:p>
        </w:tc>
        <w:tc>
          <w:tcPr>
            <w:tcW w:w="734" w:type="pct"/>
            <w:shd w:val="clear" w:color="auto" w:fill="auto"/>
          </w:tcPr>
          <w:p w14:paraId="0A0969D3" w14:textId="77777777" w:rsidR="00641323" w:rsidRPr="0018392E" w:rsidRDefault="00641323" w:rsidP="006E1EA0">
            <w:pPr>
              <w:pStyle w:val="TAL"/>
            </w:pPr>
            <w:r w:rsidRPr="0018392E">
              <w:t>Config 1</w:t>
            </w:r>
          </w:p>
        </w:tc>
        <w:tc>
          <w:tcPr>
            <w:tcW w:w="427" w:type="pct"/>
            <w:shd w:val="clear" w:color="auto" w:fill="auto"/>
          </w:tcPr>
          <w:p w14:paraId="262D7183" w14:textId="77777777" w:rsidR="00641323" w:rsidRPr="0018392E" w:rsidRDefault="00641323" w:rsidP="006E1EA0">
            <w:pPr>
              <w:pStyle w:val="TAC"/>
            </w:pPr>
            <w:r w:rsidRPr="0018392E">
              <w:t>MHz</w:t>
            </w:r>
          </w:p>
        </w:tc>
        <w:tc>
          <w:tcPr>
            <w:tcW w:w="2071" w:type="pct"/>
            <w:vAlign w:val="center"/>
          </w:tcPr>
          <w:p w14:paraId="3868685C" w14:textId="77777777" w:rsidR="00641323" w:rsidRPr="0018392E" w:rsidRDefault="00641323" w:rsidP="006E1EA0">
            <w:pPr>
              <w:pStyle w:val="TAC"/>
            </w:pPr>
            <w:r w:rsidRPr="0018392E">
              <w:rPr>
                <w:rFonts w:cs="Arial"/>
                <w:szCs w:val="16"/>
              </w:rPr>
              <w:t>40: N</w:t>
            </w:r>
            <w:r w:rsidRPr="0018392E">
              <w:rPr>
                <w:rFonts w:cs="Arial"/>
                <w:szCs w:val="16"/>
                <w:vertAlign w:val="subscript"/>
              </w:rPr>
              <w:t>RB,c</w:t>
            </w:r>
            <w:r w:rsidRPr="0018392E">
              <w:rPr>
                <w:rFonts w:cs="Arial"/>
                <w:szCs w:val="16"/>
              </w:rPr>
              <w:t xml:space="preserve"> = 106 </w:t>
            </w:r>
          </w:p>
        </w:tc>
      </w:tr>
      <w:tr w:rsidR="00641323" w:rsidRPr="0018392E" w14:paraId="5F5678E1" w14:textId="77777777" w:rsidTr="006E1EA0">
        <w:trPr>
          <w:trHeight w:val="92"/>
          <w:jc w:val="center"/>
        </w:trPr>
        <w:tc>
          <w:tcPr>
            <w:tcW w:w="1768" w:type="pct"/>
            <w:gridSpan w:val="2"/>
            <w:shd w:val="clear" w:color="auto" w:fill="auto"/>
            <w:vAlign w:val="center"/>
          </w:tcPr>
          <w:p w14:paraId="5EF9D809" w14:textId="77777777" w:rsidR="00641323" w:rsidRPr="0018392E" w:rsidRDefault="00641323" w:rsidP="006E1EA0">
            <w:pPr>
              <w:pStyle w:val="TAL"/>
            </w:pPr>
            <w:r w:rsidRPr="0018392E">
              <w:rPr>
                <w:rFonts w:cs="Arial"/>
                <w:bCs/>
              </w:rPr>
              <w:t>DL initial BWP configuration</w:t>
            </w:r>
          </w:p>
        </w:tc>
        <w:tc>
          <w:tcPr>
            <w:tcW w:w="734" w:type="pct"/>
            <w:shd w:val="clear" w:color="auto" w:fill="auto"/>
          </w:tcPr>
          <w:p w14:paraId="31E1BEF7" w14:textId="77777777" w:rsidR="00641323" w:rsidRPr="0018392E" w:rsidRDefault="00641323" w:rsidP="006E1EA0">
            <w:pPr>
              <w:pStyle w:val="TAL"/>
            </w:pPr>
            <w:r w:rsidRPr="0018392E">
              <w:t>Config</w:t>
            </w:r>
            <w:r w:rsidRPr="0018392E">
              <w:rPr>
                <w:rFonts w:asciiTheme="minorEastAsia" w:hAnsiTheme="minorEastAsia"/>
                <w:lang w:eastAsia="zh-TW"/>
              </w:rPr>
              <w:t xml:space="preserve"> </w:t>
            </w:r>
            <w:r w:rsidRPr="0018392E">
              <w:t>1</w:t>
            </w:r>
          </w:p>
        </w:tc>
        <w:tc>
          <w:tcPr>
            <w:tcW w:w="427" w:type="pct"/>
            <w:shd w:val="clear" w:color="auto" w:fill="auto"/>
          </w:tcPr>
          <w:p w14:paraId="3C67E093" w14:textId="77777777" w:rsidR="00641323" w:rsidRPr="0018392E" w:rsidRDefault="00641323" w:rsidP="006E1EA0">
            <w:pPr>
              <w:pStyle w:val="TAC"/>
            </w:pPr>
          </w:p>
        </w:tc>
        <w:tc>
          <w:tcPr>
            <w:tcW w:w="2071" w:type="pct"/>
            <w:vAlign w:val="center"/>
          </w:tcPr>
          <w:p w14:paraId="781F2EE1" w14:textId="77777777" w:rsidR="00641323" w:rsidRPr="0018392E" w:rsidRDefault="00641323" w:rsidP="006E1EA0">
            <w:pPr>
              <w:pStyle w:val="TAC"/>
              <w:rPr>
                <w:rFonts w:cs="Arial"/>
                <w:szCs w:val="16"/>
              </w:rPr>
            </w:pPr>
            <w:r w:rsidRPr="0018392E">
              <w:rPr>
                <w:rFonts w:cs="Arial"/>
                <w:szCs w:val="16"/>
              </w:rPr>
              <w:t>DLBWP.0.1</w:t>
            </w:r>
          </w:p>
        </w:tc>
      </w:tr>
      <w:tr w:rsidR="00641323" w:rsidRPr="0018392E" w14:paraId="54DDB8FA" w14:textId="77777777" w:rsidTr="006E1EA0">
        <w:trPr>
          <w:trHeight w:val="92"/>
          <w:jc w:val="center"/>
        </w:trPr>
        <w:tc>
          <w:tcPr>
            <w:tcW w:w="1768" w:type="pct"/>
            <w:gridSpan w:val="2"/>
            <w:shd w:val="clear" w:color="auto" w:fill="auto"/>
            <w:vAlign w:val="center"/>
          </w:tcPr>
          <w:p w14:paraId="1368356B" w14:textId="77777777" w:rsidR="00641323" w:rsidRPr="0018392E" w:rsidRDefault="00641323" w:rsidP="006E1EA0">
            <w:pPr>
              <w:pStyle w:val="TAL"/>
            </w:pPr>
            <w:r w:rsidRPr="0018392E">
              <w:rPr>
                <w:rFonts w:cs="Arial"/>
                <w:bCs/>
              </w:rPr>
              <w:t>DL dedicated BWP configuration</w:t>
            </w:r>
          </w:p>
        </w:tc>
        <w:tc>
          <w:tcPr>
            <w:tcW w:w="734" w:type="pct"/>
            <w:shd w:val="clear" w:color="auto" w:fill="auto"/>
          </w:tcPr>
          <w:p w14:paraId="1FD61002" w14:textId="77777777" w:rsidR="00641323" w:rsidRPr="0018392E" w:rsidRDefault="00641323" w:rsidP="006E1EA0">
            <w:pPr>
              <w:pStyle w:val="TAL"/>
            </w:pPr>
            <w:r w:rsidRPr="0018392E">
              <w:t>Config</w:t>
            </w:r>
            <w:r w:rsidRPr="0018392E">
              <w:rPr>
                <w:rFonts w:asciiTheme="minorEastAsia" w:hAnsiTheme="minorEastAsia"/>
                <w:lang w:eastAsia="zh-TW"/>
              </w:rPr>
              <w:t xml:space="preserve"> </w:t>
            </w:r>
            <w:r w:rsidRPr="0018392E">
              <w:t>1</w:t>
            </w:r>
          </w:p>
        </w:tc>
        <w:tc>
          <w:tcPr>
            <w:tcW w:w="427" w:type="pct"/>
            <w:shd w:val="clear" w:color="auto" w:fill="auto"/>
          </w:tcPr>
          <w:p w14:paraId="7230D0CD" w14:textId="77777777" w:rsidR="00641323" w:rsidRPr="0018392E" w:rsidRDefault="00641323" w:rsidP="006E1EA0">
            <w:pPr>
              <w:pStyle w:val="TAC"/>
            </w:pPr>
          </w:p>
        </w:tc>
        <w:tc>
          <w:tcPr>
            <w:tcW w:w="2071" w:type="pct"/>
            <w:vAlign w:val="center"/>
          </w:tcPr>
          <w:p w14:paraId="55C72B87" w14:textId="77777777" w:rsidR="00641323" w:rsidRPr="0018392E" w:rsidRDefault="00641323" w:rsidP="006E1EA0">
            <w:pPr>
              <w:pStyle w:val="TAC"/>
              <w:rPr>
                <w:rFonts w:cs="Arial"/>
                <w:szCs w:val="16"/>
              </w:rPr>
            </w:pPr>
            <w:r w:rsidRPr="0018392E">
              <w:rPr>
                <w:rFonts w:cs="Arial"/>
                <w:szCs w:val="16"/>
              </w:rPr>
              <w:t>DLBWP.1.1</w:t>
            </w:r>
          </w:p>
        </w:tc>
      </w:tr>
      <w:tr w:rsidR="00641323" w:rsidRPr="0018392E" w14:paraId="1F7B3AF2" w14:textId="77777777" w:rsidTr="006E1EA0">
        <w:trPr>
          <w:trHeight w:val="92"/>
          <w:jc w:val="center"/>
        </w:trPr>
        <w:tc>
          <w:tcPr>
            <w:tcW w:w="1768" w:type="pct"/>
            <w:gridSpan w:val="2"/>
            <w:shd w:val="clear" w:color="auto" w:fill="auto"/>
            <w:vAlign w:val="center"/>
          </w:tcPr>
          <w:p w14:paraId="590E2DFA" w14:textId="77777777" w:rsidR="00641323" w:rsidRPr="0018392E" w:rsidRDefault="00641323" w:rsidP="006E1EA0">
            <w:pPr>
              <w:pStyle w:val="TAL"/>
              <w:rPr>
                <w:rFonts w:cs="Arial"/>
                <w:bCs/>
              </w:rPr>
            </w:pPr>
            <w:r w:rsidRPr="0018392E">
              <w:rPr>
                <w:rFonts w:cs="Arial"/>
                <w:bCs/>
              </w:rPr>
              <w:t>UL initial BWP configuration</w:t>
            </w:r>
          </w:p>
        </w:tc>
        <w:tc>
          <w:tcPr>
            <w:tcW w:w="734" w:type="pct"/>
            <w:shd w:val="clear" w:color="auto" w:fill="auto"/>
          </w:tcPr>
          <w:p w14:paraId="1006C3E3" w14:textId="77777777" w:rsidR="00641323" w:rsidRPr="0018392E" w:rsidRDefault="00641323" w:rsidP="006E1EA0">
            <w:pPr>
              <w:pStyle w:val="TAL"/>
            </w:pPr>
            <w:r w:rsidRPr="0018392E">
              <w:t>Config</w:t>
            </w:r>
            <w:r w:rsidRPr="0018392E">
              <w:rPr>
                <w:rFonts w:asciiTheme="minorEastAsia" w:hAnsiTheme="minorEastAsia"/>
                <w:lang w:eastAsia="zh-TW"/>
              </w:rPr>
              <w:t xml:space="preserve"> </w:t>
            </w:r>
            <w:r w:rsidRPr="0018392E">
              <w:t>1</w:t>
            </w:r>
          </w:p>
        </w:tc>
        <w:tc>
          <w:tcPr>
            <w:tcW w:w="427" w:type="pct"/>
            <w:shd w:val="clear" w:color="auto" w:fill="auto"/>
          </w:tcPr>
          <w:p w14:paraId="6E959CCD" w14:textId="77777777" w:rsidR="00641323" w:rsidRPr="0018392E" w:rsidRDefault="00641323" w:rsidP="006E1EA0">
            <w:pPr>
              <w:pStyle w:val="TAC"/>
            </w:pPr>
          </w:p>
        </w:tc>
        <w:tc>
          <w:tcPr>
            <w:tcW w:w="2071" w:type="pct"/>
            <w:vAlign w:val="center"/>
          </w:tcPr>
          <w:p w14:paraId="7CAD4D4B" w14:textId="77777777" w:rsidR="00641323" w:rsidRPr="0018392E" w:rsidRDefault="00641323" w:rsidP="006E1EA0">
            <w:pPr>
              <w:pStyle w:val="TAC"/>
              <w:rPr>
                <w:rFonts w:cs="Arial"/>
                <w:szCs w:val="16"/>
              </w:rPr>
            </w:pPr>
            <w:r w:rsidRPr="0018392E">
              <w:rPr>
                <w:rFonts w:cs="v3.7.0"/>
              </w:rPr>
              <w:t>ULBWP.0.1</w:t>
            </w:r>
          </w:p>
        </w:tc>
      </w:tr>
      <w:tr w:rsidR="00641323" w:rsidRPr="0018392E" w14:paraId="322C573A" w14:textId="77777777" w:rsidTr="006E1EA0">
        <w:trPr>
          <w:trHeight w:val="92"/>
          <w:jc w:val="center"/>
        </w:trPr>
        <w:tc>
          <w:tcPr>
            <w:tcW w:w="1768" w:type="pct"/>
            <w:gridSpan w:val="2"/>
            <w:shd w:val="clear" w:color="auto" w:fill="auto"/>
            <w:vAlign w:val="center"/>
          </w:tcPr>
          <w:p w14:paraId="559123C3" w14:textId="77777777" w:rsidR="00641323" w:rsidRPr="0018392E" w:rsidRDefault="00641323" w:rsidP="006E1EA0">
            <w:pPr>
              <w:pStyle w:val="TAL"/>
            </w:pPr>
            <w:r w:rsidRPr="0018392E">
              <w:rPr>
                <w:rFonts w:cs="Arial"/>
                <w:bCs/>
              </w:rPr>
              <w:t>UL dedicated BWP configuration</w:t>
            </w:r>
          </w:p>
        </w:tc>
        <w:tc>
          <w:tcPr>
            <w:tcW w:w="734" w:type="pct"/>
            <w:shd w:val="clear" w:color="auto" w:fill="auto"/>
          </w:tcPr>
          <w:p w14:paraId="3C15E57A" w14:textId="77777777" w:rsidR="00641323" w:rsidRPr="0018392E" w:rsidRDefault="00641323" w:rsidP="006E1EA0">
            <w:pPr>
              <w:pStyle w:val="TAL"/>
            </w:pPr>
            <w:r w:rsidRPr="0018392E">
              <w:t>Config</w:t>
            </w:r>
            <w:r w:rsidRPr="0018392E">
              <w:rPr>
                <w:rFonts w:asciiTheme="minorEastAsia" w:hAnsiTheme="minorEastAsia"/>
                <w:lang w:eastAsia="zh-TW"/>
              </w:rPr>
              <w:t xml:space="preserve"> </w:t>
            </w:r>
            <w:r w:rsidRPr="0018392E">
              <w:t>1</w:t>
            </w:r>
          </w:p>
        </w:tc>
        <w:tc>
          <w:tcPr>
            <w:tcW w:w="427" w:type="pct"/>
            <w:shd w:val="clear" w:color="auto" w:fill="auto"/>
          </w:tcPr>
          <w:p w14:paraId="2F1159E7" w14:textId="77777777" w:rsidR="00641323" w:rsidRPr="0018392E" w:rsidRDefault="00641323" w:rsidP="006E1EA0">
            <w:pPr>
              <w:pStyle w:val="TAC"/>
            </w:pPr>
          </w:p>
        </w:tc>
        <w:tc>
          <w:tcPr>
            <w:tcW w:w="2071" w:type="pct"/>
            <w:vAlign w:val="center"/>
          </w:tcPr>
          <w:p w14:paraId="47B2D1ED" w14:textId="77777777" w:rsidR="00641323" w:rsidRPr="0018392E" w:rsidRDefault="00641323" w:rsidP="006E1EA0">
            <w:pPr>
              <w:pStyle w:val="TAC"/>
              <w:rPr>
                <w:rFonts w:cs="Arial"/>
                <w:szCs w:val="16"/>
              </w:rPr>
            </w:pPr>
            <w:r w:rsidRPr="0018392E">
              <w:rPr>
                <w:rFonts w:cs="Arial"/>
                <w:szCs w:val="16"/>
              </w:rPr>
              <w:t>ULBWP.1.1</w:t>
            </w:r>
          </w:p>
        </w:tc>
      </w:tr>
      <w:tr w:rsidR="00641323" w:rsidRPr="0018392E" w14:paraId="180871DA" w14:textId="77777777" w:rsidTr="006E1EA0">
        <w:trPr>
          <w:trHeight w:val="189"/>
          <w:jc w:val="center"/>
        </w:trPr>
        <w:tc>
          <w:tcPr>
            <w:tcW w:w="1768" w:type="pct"/>
            <w:gridSpan w:val="2"/>
            <w:shd w:val="clear" w:color="auto" w:fill="auto"/>
          </w:tcPr>
          <w:p w14:paraId="6A1B15A6" w14:textId="77777777" w:rsidR="00641323" w:rsidRPr="0018392E" w:rsidRDefault="00641323" w:rsidP="006E1EA0">
            <w:pPr>
              <w:pStyle w:val="TAL"/>
            </w:pPr>
            <w:r w:rsidRPr="0018392E">
              <w:t>TDD configuration</w:t>
            </w:r>
          </w:p>
        </w:tc>
        <w:tc>
          <w:tcPr>
            <w:tcW w:w="734" w:type="pct"/>
            <w:shd w:val="clear" w:color="auto" w:fill="auto"/>
          </w:tcPr>
          <w:p w14:paraId="2C1A6962" w14:textId="77777777" w:rsidR="00641323" w:rsidRPr="0018392E" w:rsidRDefault="00641323" w:rsidP="006E1EA0">
            <w:pPr>
              <w:pStyle w:val="TAL"/>
            </w:pPr>
            <w:r w:rsidRPr="0018392E">
              <w:t>Config 1</w:t>
            </w:r>
          </w:p>
        </w:tc>
        <w:tc>
          <w:tcPr>
            <w:tcW w:w="427" w:type="pct"/>
            <w:shd w:val="clear" w:color="auto" w:fill="auto"/>
          </w:tcPr>
          <w:p w14:paraId="0C49938B" w14:textId="77777777" w:rsidR="00641323" w:rsidRPr="0018392E" w:rsidRDefault="00641323" w:rsidP="006E1EA0">
            <w:pPr>
              <w:pStyle w:val="TAC"/>
            </w:pPr>
          </w:p>
        </w:tc>
        <w:tc>
          <w:tcPr>
            <w:tcW w:w="2071" w:type="pct"/>
            <w:shd w:val="clear" w:color="auto" w:fill="auto"/>
          </w:tcPr>
          <w:p w14:paraId="7DAE0526" w14:textId="77777777" w:rsidR="00641323" w:rsidRPr="0018392E" w:rsidRDefault="00641323" w:rsidP="006E1EA0">
            <w:pPr>
              <w:pStyle w:val="TAC"/>
            </w:pPr>
            <w:r w:rsidRPr="0018392E">
              <w:t>TDDConf.1.1 CCA</w:t>
            </w:r>
          </w:p>
        </w:tc>
      </w:tr>
      <w:tr w:rsidR="00641323" w:rsidRPr="0018392E" w14:paraId="34968B05" w14:textId="77777777" w:rsidTr="006E1EA0">
        <w:trPr>
          <w:trHeight w:val="189"/>
          <w:jc w:val="center"/>
        </w:trPr>
        <w:tc>
          <w:tcPr>
            <w:tcW w:w="1768" w:type="pct"/>
            <w:gridSpan w:val="2"/>
            <w:shd w:val="clear" w:color="auto" w:fill="auto"/>
          </w:tcPr>
          <w:p w14:paraId="1704732B" w14:textId="77777777" w:rsidR="00641323" w:rsidRPr="0018392E" w:rsidRDefault="00641323" w:rsidP="006E1EA0">
            <w:pPr>
              <w:pStyle w:val="TAL"/>
            </w:pPr>
            <w:r w:rsidRPr="0018392E">
              <w:t>CORESET Reference Channel</w:t>
            </w:r>
          </w:p>
        </w:tc>
        <w:tc>
          <w:tcPr>
            <w:tcW w:w="734" w:type="pct"/>
            <w:shd w:val="clear" w:color="auto" w:fill="auto"/>
          </w:tcPr>
          <w:p w14:paraId="20C2EA3A" w14:textId="77777777" w:rsidR="00641323" w:rsidRPr="0018392E" w:rsidRDefault="00641323" w:rsidP="006E1EA0">
            <w:pPr>
              <w:pStyle w:val="TAL"/>
            </w:pPr>
            <w:r w:rsidRPr="0018392E">
              <w:t>Config 1</w:t>
            </w:r>
          </w:p>
        </w:tc>
        <w:tc>
          <w:tcPr>
            <w:tcW w:w="427" w:type="pct"/>
            <w:shd w:val="clear" w:color="auto" w:fill="auto"/>
          </w:tcPr>
          <w:p w14:paraId="70A06FFC" w14:textId="77777777" w:rsidR="00641323" w:rsidRPr="0018392E" w:rsidRDefault="00641323" w:rsidP="006E1EA0">
            <w:pPr>
              <w:pStyle w:val="TAC"/>
            </w:pPr>
          </w:p>
        </w:tc>
        <w:tc>
          <w:tcPr>
            <w:tcW w:w="2071" w:type="pct"/>
            <w:shd w:val="clear" w:color="auto" w:fill="auto"/>
          </w:tcPr>
          <w:p w14:paraId="55F50A3C" w14:textId="77777777" w:rsidR="00641323" w:rsidRPr="0018392E" w:rsidRDefault="00641323" w:rsidP="006E1EA0">
            <w:pPr>
              <w:pStyle w:val="TAC"/>
            </w:pPr>
            <w:r w:rsidRPr="0018392E">
              <w:rPr>
                <w:szCs w:val="18"/>
                <w:lang w:eastAsia="zh-CN"/>
              </w:rPr>
              <w:t>CR.1.1 CCA</w:t>
            </w:r>
          </w:p>
        </w:tc>
      </w:tr>
      <w:tr w:rsidR="00641323" w:rsidRPr="0018392E" w14:paraId="3A74E734" w14:textId="77777777" w:rsidTr="006E1EA0">
        <w:trPr>
          <w:trHeight w:val="123"/>
          <w:jc w:val="center"/>
        </w:trPr>
        <w:tc>
          <w:tcPr>
            <w:tcW w:w="1768" w:type="pct"/>
            <w:gridSpan w:val="2"/>
            <w:shd w:val="clear" w:color="auto" w:fill="auto"/>
          </w:tcPr>
          <w:p w14:paraId="0E6015E3" w14:textId="77777777" w:rsidR="00641323" w:rsidRPr="0018392E" w:rsidRDefault="00641323" w:rsidP="006E1EA0">
            <w:pPr>
              <w:pStyle w:val="TAL"/>
            </w:pPr>
            <w:r w:rsidRPr="0018392E">
              <w:rPr>
                <w:lang w:eastAsia="zh-CN"/>
              </w:rPr>
              <w:t>SSB configuration for semi-static channel access</w:t>
            </w:r>
            <w:r w:rsidRPr="0018392E">
              <w:rPr>
                <w:vertAlign w:val="superscript"/>
                <w:lang w:eastAsia="zh-CN"/>
              </w:rPr>
              <w:t>Note 3, 5</w:t>
            </w:r>
          </w:p>
        </w:tc>
        <w:tc>
          <w:tcPr>
            <w:tcW w:w="734" w:type="pct"/>
            <w:shd w:val="clear" w:color="auto" w:fill="auto"/>
          </w:tcPr>
          <w:p w14:paraId="17345B7E" w14:textId="77777777" w:rsidR="00641323" w:rsidRPr="0018392E" w:rsidRDefault="00641323" w:rsidP="006E1EA0">
            <w:pPr>
              <w:pStyle w:val="TAL"/>
            </w:pPr>
            <w:r w:rsidRPr="0018392E">
              <w:t>Config 1</w:t>
            </w:r>
          </w:p>
        </w:tc>
        <w:tc>
          <w:tcPr>
            <w:tcW w:w="427" w:type="pct"/>
            <w:shd w:val="clear" w:color="auto" w:fill="auto"/>
          </w:tcPr>
          <w:p w14:paraId="4EA6A2D3" w14:textId="77777777" w:rsidR="00641323" w:rsidRPr="0018392E" w:rsidRDefault="00641323" w:rsidP="006E1EA0">
            <w:pPr>
              <w:pStyle w:val="TAC"/>
            </w:pPr>
          </w:p>
        </w:tc>
        <w:tc>
          <w:tcPr>
            <w:tcW w:w="2071" w:type="pct"/>
          </w:tcPr>
          <w:p w14:paraId="69C15F60" w14:textId="77777777" w:rsidR="00641323" w:rsidRPr="0018392E" w:rsidRDefault="00641323" w:rsidP="006E1EA0">
            <w:pPr>
              <w:pStyle w:val="TAC"/>
            </w:pPr>
            <w:r w:rsidRPr="0018392E">
              <w:t>SSB.1 CCA</w:t>
            </w:r>
          </w:p>
        </w:tc>
      </w:tr>
      <w:tr w:rsidR="00641323" w:rsidRPr="0018392E" w14:paraId="0821911F" w14:textId="77777777" w:rsidTr="006E1EA0">
        <w:trPr>
          <w:trHeight w:val="123"/>
          <w:jc w:val="center"/>
        </w:trPr>
        <w:tc>
          <w:tcPr>
            <w:tcW w:w="1768" w:type="pct"/>
            <w:gridSpan w:val="2"/>
            <w:shd w:val="clear" w:color="auto" w:fill="auto"/>
          </w:tcPr>
          <w:p w14:paraId="31D67D00" w14:textId="77777777" w:rsidR="00641323" w:rsidRPr="0018392E" w:rsidRDefault="00641323" w:rsidP="006E1EA0">
            <w:pPr>
              <w:pStyle w:val="TAL"/>
            </w:pPr>
            <w:r w:rsidRPr="0018392E">
              <w:rPr>
                <w:lang w:eastAsia="zh-CN"/>
              </w:rPr>
              <w:t>SSB configuration for dynamic channel access</w:t>
            </w:r>
            <w:r w:rsidRPr="0018392E">
              <w:rPr>
                <w:vertAlign w:val="superscript"/>
                <w:lang w:eastAsia="zh-CN"/>
              </w:rPr>
              <w:t>Note 4, 5</w:t>
            </w:r>
          </w:p>
        </w:tc>
        <w:tc>
          <w:tcPr>
            <w:tcW w:w="734" w:type="pct"/>
            <w:shd w:val="clear" w:color="auto" w:fill="auto"/>
          </w:tcPr>
          <w:p w14:paraId="0C862AF1" w14:textId="77777777" w:rsidR="00641323" w:rsidRPr="0018392E" w:rsidRDefault="00641323" w:rsidP="006E1EA0">
            <w:pPr>
              <w:pStyle w:val="TAL"/>
            </w:pPr>
            <w:r w:rsidRPr="0018392E">
              <w:t>Config 1</w:t>
            </w:r>
          </w:p>
        </w:tc>
        <w:tc>
          <w:tcPr>
            <w:tcW w:w="427" w:type="pct"/>
            <w:shd w:val="clear" w:color="auto" w:fill="auto"/>
          </w:tcPr>
          <w:p w14:paraId="122A0D09" w14:textId="77777777" w:rsidR="00641323" w:rsidRPr="0018392E" w:rsidRDefault="00641323" w:rsidP="006E1EA0">
            <w:pPr>
              <w:pStyle w:val="TAC"/>
            </w:pPr>
          </w:p>
        </w:tc>
        <w:tc>
          <w:tcPr>
            <w:tcW w:w="2071" w:type="pct"/>
            <w:vAlign w:val="center"/>
          </w:tcPr>
          <w:p w14:paraId="7242CF8F" w14:textId="77777777" w:rsidR="00641323" w:rsidRPr="0018392E" w:rsidRDefault="00641323" w:rsidP="006E1EA0">
            <w:pPr>
              <w:pStyle w:val="TAC"/>
              <w:rPr>
                <w:rFonts w:cs="Arial"/>
              </w:rPr>
            </w:pPr>
            <w:r w:rsidRPr="0018392E">
              <w:t>SSB.2 CCA</w:t>
            </w:r>
          </w:p>
        </w:tc>
      </w:tr>
      <w:tr w:rsidR="00641323" w:rsidRPr="0018392E" w14:paraId="077DB381" w14:textId="77777777" w:rsidTr="006E1EA0">
        <w:trPr>
          <w:trHeight w:val="189"/>
          <w:jc w:val="center"/>
        </w:trPr>
        <w:tc>
          <w:tcPr>
            <w:tcW w:w="1768" w:type="pct"/>
            <w:gridSpan w:val="2"/>
            <w:shd w:val="clear" w:color="auto" w:fill="auto"/>
          </w:tcPr>
          <w:p w14:paraId="0AC90298" w14:textId="77777777" w:rsidR="00641323" w:rsidRPr="0018392E" w:rsidRDefault="00641323" w:rsidP="006E1EA0">
            <w:pPr>
              <w:pStyle w:val="TAL"/>
            </w:pPr>
            <w:r w:rsidRPr="0018392E">
              <w:t>DBT window configuration</w:t>
            </w:r>
          </w:p>
        </w:tc>
        <w:tc>
          <w:tcPr>
            <w:tcW w:w="734" w:type="pct"/>
            <w:shd w:val="clear" w:color="auto" w:fill="auto"/>
          </w:tcPr>
          <w:p w14:paraId="5C753AC3" w14:textId="77777777" w:rsidR="00641323" w:rsidRPr="0018392E" w:rsidRDefault="00641323" w:rsidP="006E1EA0">
            <w:pPr>
              <w:pStyle w:val="TAL"/>
            </w:pPr>
            <w:r w:rsidRPr="0018392E">
              <w:t>Config 1</w:t>
            </w:r>
          </w:p>
        </w:tc>
        <w:tc>
          <w:tcPr>
            <w:tcW w:w="427" w:type="pct"/>
            <w:shd w:val="clear" w:color="auto" w:fill="auto"/>
          </w:tcPr>
          <w:p w14:paraId="185C37DD" w14:textId="77777777" w:rsidR="00641323" w:rsidRPr="0018392E" w:rsidRDefault="00641323" w:rsidP="006E1EA0">
            <w:pPr>
              <w:pStyle w:val="TAC"/>
            </w:pPr>
          </w:p>
        </w:tc>
        <w:tc>
          <w:tcPr>
            <w:tcW w:w="2071" w:type="pct"/>
          </w:tcPr>
          <w:p w14:paraId="24D7D7C7" w14:textId="77777777" w:rsidR="00641323" w:rsidRPr="0018392E" w:rsidRDefault="00641323" w:rsidP="006E1EA0">
            <w:pPr>
              <w:pStyle w:val="TAC"/>
              <w:rPr>
                <w:rFonts w:cs="Arial"/>
              </w:rPr>
            </w:pPr>
            <w:r w:rsidRPr="0018392E">
              <w:rPr>
                <w:snapToGrid w:val="0"/>
                <w:szCs w:val="18"/>
                <w:lang w:eastAsia="zh-CN"/>
              </w:rPr>
              <w:t>DBT.1</w:t>
            </w:r>
          </w:p>
        </w:tc>
      </w:tr>
      <w:tr w:rsidR="00641323" w:rsidRPr="0018392E" w14:paraId="7BC717C0" w14:textId="77777777" w:rsidTr="006E1EA0">
        <w:trPr>
          <w:trHeight w:val="284"/>
          <w:jc w:val="center"/>
        </w:trPr>
        <w:tc>
          <w:tcPr>
            <w:tcW w:w="1768" w:type="pct"/>
            <w:gridSpan w:val="2"/>
            <w:shd w:val="clear" w:color="auto" w:fill="auto"/>
          </w:tcPr>
          <w:p w14:paraId="7C5C16E7" w14:textId="77777777" w:rsidR="00641323" w:rsidRPr="0018392E" w:rsidRDefault="00641323" w:rsidP="006E1EA0">
            <w:pPr>
              <w:pStyle w:val="TAL"/>
            </w:pPr>
            <w:r w:rsidRPr="0018392E">
              <w:t>PDSCH/PDCCH subcarrier spacing</w:t>
            </w:r>
          </w:p>
        </w:tc>
        <w:tc>
          <w:tcPr>
            <w:tcW w:w="734" w:type="pct"/>
            <w:shd w:val="clear" w:color="auto" w:fill="auto"/>
          </w:tcPr>
          <w:p w14:paraId="73E7A136" w14:textId="77777777" w:rsidR="00641323" w:rsidRPr="0018392E" w:rsidRDefault="00641323" w:rsidP="006E1EA0">
            <w:pPr>
              <w:pStyle w:val="TAL"/>
            </w:pPr>
            <w:r w:rsidRPr="0018392E">
              <w:t>Config 1</w:t>
            </w:r>
          </w:p>
        </w:tc>
        <w:tc>
          <w:tcPr>
            <w:tcW w:w="427" w:type="pct"/>
            <w:shd w:val="clear" w:color="auto" w:fill="auto"/>
          </w:tcPr>
          <w:p w14:paraId="18209A38" w14:textId="77777777" w:rsidR="00641323" w:rsidRPr="0018392E" w:rsidRDefault="00641323" w:rsidP="006E1EA0">
            <w:pPr>
              <w:pStyle w:val="TAC"/>
            </w:pPr>
          </w:p>
        </w:tc>
        <w:tc>
          <w:tcPr>
            <w:tcW w:w="2071" w:type="pct"/>
          </w:tcPr>
          <w:p w14:paraId="35C904BA" w14:textId="77777777" w:rsidR="00641323" w:rsidRPr="0018392E" w:rsidRDefault="00641323" w:rsidP="006E1EA0">
            <w:pPr>
              <w:pStyle w:val="TAC"/>
            </w:pPr>
            <w:r w:rsidRPr="0018392E">
              <w:t>30 kHz</w:t>
            </w:r>
          </w:p>
        </w:tc>
      </w:tr>
      <w:tr w:rsidR="00641323" w:rsidRPr="0018392E" w14:paraId="0852FA76" w14:textId="77777777" w:rsidTr="006E1EA0">
        <w:trPr>
          <w:trHeight w:val="284"/>
          <w:jc w:val="center"/>
        </w:trPr>
        <w:tc>
          <w:tcPr>
            <w:tcW w:w="1768" w:type="pct"/>
            <w:gridSpan w:val="2"/>
            <w:shd w:val="clear" w:color="auto" w:fill="auto"/>
          </w:tcPr>
          <w:p w14:paraId="1FE72C32" w14:textId="77777777" w:rsidR="00641323" w:rsidRPr="0018392E" w:rsidRDefault="00641323" w:rsidP="006E1EA0">
            <w:pPr>
              <w:pStyle w:val="TAL"/>
            </w:pPr>
            <w:r w:rsidRPr="0018392E">
              <w:t>PRACH Configuration</w:t>
            </w:r>
          </w:p>
        </w:tc>
        <w:tc>
          <w:tcPr>
            <w:tcW w:w="734" w:type="pct"/>
            <w:shd w:val="clear" w:color="auto" w:fill="auto"/>
          </w:tcPr>
          <w:p w14:paraId="02972EFE" w14:textId="77777777" w:rsidR="00641323" w:rsidRPr="0018392E" w:rsidRDefault="00641323" w:rsidP="006E1EA0">
            <w:pPr>
              <w:pStyle w:val="TAL"/>
            </w:pPr>
            <w:r w:rsidRPr="0018392E">
              <w:t>Config 1</w:t>
            </w:r>
          </w:p>
        </w:tc>
        <w:tc>
          <w:tcPr>
            <w:tcW w:w="427" w:type="pct"/>
            <w:shd w:val="clear" w:color="auto" w:fill="auto"/>
          </w:tcPr>
          <w:p w14:paraId="7CF27BEB" w14:textId="77777777" w:rsidR="00641323" w:rsidRPr="0018392E" w:rsidRDefault="00641323" w:rsidP="006E1EA0">
            <w:pPr>
              <w:pStyle w:val="TAC"/>
            </w:pPr>
          </w:p>
        </w:tc>
        <w:tc>
          <w:tcPr>
            <w:tcW w:w="2071" w:type="pct"/>
          </w:tcPr>
          <w:p w14:paraId="7D88E8AC" w14:textId="77777777" w:rsidR="00641323" w:rsidRPr="0018392E" w:rsidRDefault="00641323" w:rsidP="006E1EA0">
            <w:pPr>
              <w:pStyle w:val="TAC"/>
            </w:pPr>
            <w:r w:rsidRPr="0018392E">
              <w:rPr>
                <w:lang w:eastAsia="zh-CN"/>
              </w:rPr>
              <w:t>FR1 PRACH configuration 1 under CCA</w:t>
            </w:r>
          </w:p>
        </w:tc>
      </w:tr>
      <w:tr w:rsidR="00641323" w:rsidRPr="0018392E" w14:paraId="0AB546F6" w14:textId="77777777" w:rsidTr="006E1EA0">
        <w:trPr>
          <w:trHeight w:val="164"/>
          <w:jc w:val="center"/>
        </w:trPr>
        <w:tc>
          <w:tcPr>
            <w:tcW w:w="2502" w:type="pct"/>
            <w:gridSpan w:val="3"/>
            <w:shd w:val="clear" w:color="auto" w:fill="auto"/>
          </w:tcPr>
          <w:p w14:paraId="725F2A99" w14:textId="77777777" w:rsidR="00641323" w:rsidRPr="0018392E" w:rsidRDefault="00641323" w:rsidP="006E1EA0">
            <w:pPr>
              <w:pStyle w:val="TAL"/>
            </w:pPr>
            <w:r w:rsidRPr="0018392E">
              <w:t>SSB index assigned as RLM RS</w:t>
            </w:r>
          </w:p>
        </w:tc>
        <w:tc>
          <w:tcPr>
            <w:tcW w:w="427" w:type="pct"/>
            <w:shd w:val="clear" w:color="auto" w:fill="auto"/>
          </w:tcPr>
          <w:p w14:paraId="47F23674" w14:textId="77777777" w:rsidR="00641323" w:rsidRPr="0018392E" w:rsidRDefault="00641323" w:rsidP="006E1EA0">
            <w:pPr>
              <w:pStyle w:val="TAC"/>
            </w:pPr>
          </w:p>
        </w:tc>
        <w:tc>
          <w:tcPr>
            <w:tcW w:w="2071" w:type="pct"/>
          </w:tcPr>
          <w:p w14:paraId="321FD82F" w14:textId="77777777" w:rsidR="00641323" w:rsidRPr="0018392E" w:rsidRDefault="00641323" w:rsidP="006E1EA0">
            <w:pPr>
              <w:pStyle w:val="TAC"/>
            </w:pPr>
            <w:r w:rsidRPr="0018392E">
              <w:t>0</w:t>
            </w:r>
          </w:p>
        </w:tc>
      </w:tr>
      <w:tr w:rsidR="00641323" w:rsidRPr="0018392E" w14:paraId="42F0D09F" w14:textId="77777777" w:rsidTr="006E1EA0">
        <w:trPr>
          <w:trHeight w:val="176"/>
          <w:jc w:val="center"/>
        </w:trPr>
        <w:tc>
          <w:tcPr>
            <w:tcW w:w="2502" w:type="pct"/>
            <w:gridSpan w:val="3"/>
            <w:shd w:val="clear" w:color="auto" w:fill="auto"/>
          </w:tcPr>
          <w:p w14:paraId="67701492" w14:textId="77777777" w:rsidR="00641323" w:rsidRPr="0018392E" w:rsidRDefault="00641323" w:rsidP="006E1EA0">
            <w:pPr>
              <w:pStyle w:val="TAL"/>
            </w:pPr>
            <w:r w:rsidRPr="0018392E">
              <w:t>OCNG parameters</w:t>
            </w:r>
          </w:p>
        </w:tc>
        <w:tc>
          <w:tcPr>
            <w:tcW w:w="427" w:type="pct"/>
            <w:shd w:val="clear" w:color="auto" w:fill="auto"/>
          </w:tcPr>
          <w:p w14:paraId="51D210A3" w14:textId="77777777" w:rsidR="00641323" w:rsidRPr="0018392E" w:rsidRDefault="00641323" w:rsidP="006E1EA0">
            <w:pPr>
              <w:pStyle w:val="TAC"/>
            </w:pPr>
          </w:p>
        </w:tc>
        <w:tc>
          <w:tcPr>
            <w:tcW w:w="2071" w:type="pct"/>
          </w:tcPr>
          <w:p w14:paraId="02D510C4" w14:textId="77777777" w:rsidR="00641323" w:rsidRPr="0018392E" w:rsidRDefault="00641323" w:rsidP="006E1EA0">
            <w:pPr>
              <w:pStyle w:val="TAC"/>
            </w:pPr>
            <w:r w:rsidRPr="0018392E">
              <w:t>OP.1</w:t>
            </w:r>
          </w:p>
        </w:tc>
      </w:tr>
      <w:tr w:rsidR="00641323" w:rsidRPr="0018392E" w14:paraId="2FF79D69" w14:textId="77777777" w:rsidTr="006E1EA0">
        <w:trPr>
          <w:trHeight w:val="164"/>
          <w:jc w:val="center"/>
        </w:trPr>
        <w:tc>
          <w:tcPr>
            <w:tcW w:w="2502" w:type="pct"/>
            <w:gridSpan w:val="3"/>
            <w:shd w:val="clear" w:color="auto" w:fill="auto"/>
          </w:tcPr>
          <w:p w14:paraId="2B803E0E" w14:textId="77777777" w:rsidR="00641323" w:rsidRPr="0018392E" w:rsidRDefault="00641323" w:rsidP="006E1EA0">
            <w:pPr>
              <w:pStyle w:val="TAL"/>
            </w:pPr>
            <w:r w:rsidRPr="0018392E">
              <w:t>CP length</w:t>
            </w:r>
            <w:r w:rsidRPr="0018392E">
              <w:tab/>
            </w:r>
          </w:p>
        </w:tc>
        <w:tc>
          <w:tcPr>
            <w:tcW w:w="427" w:type="pct"/>
            <w:shd w:val="clear" w:color="auto" w:fill="auto"/>
          </w:tcPr>
          <w:p w14:paraId="71D964D7" w14:textId="77777777" w:rsidR="00641323" w:rsidRPr="0018392E" w:rsidRDefault="00641323" w:rsidP="006E1EA0">
            <w:pPr>
              <w:pStyle w:val="TAC"/>
            </w:pPr>
          </w:p>
        </w:tc>
        <w:tc>
          <w:tcPr>
            <w:tcW w:w="2071" w:type="pct"/>
          </w:tcPr>
          <w:p w14:paraId="3BFE906E" w14:textId="77777777" w:rsidR="00641323" w:rsidRPr="0018392E" w:rsidRDefault="00641323" w:rsidP="006E1EA0">
            <w:pPr>
              <w:pStyle w:val="TAC"/>
            </w:pPr>
            <w:r w:rsidRPr="0018392E">
              <w:t>Normal</w:t>
            </w:r>
          </w:p>
        </w:tc>
      </w:tr>
      <w:tr w:rsidR="00641323" w:rsidRPr="0018392E" w14:paraId="5EF9ECBB" w14:textId="77777777" w:rsidTr="006E1EA0">
        <w:trPr>
          <w:trHeight w:val="341"/>
          <w:jc w:val="center"/>
        </w:trPr>
        <w:tc>
          <w:tcPr>
            <w:tcW w:w="2502" w:type="pct"/>
            <w:gridSpan w:val="3"/>
            <w:shd w:val="clear" w:color="auto" w:fill="auto"/>
          </w:tcPr>
          <w:p w14:paraId="495E89A1" w14:textId="77777777" w:rsidR="00641323" w:rsidRPr="0018392E" w:rsidRDefault="00641323" w:rsidP="006E1EA0">
            <w:pPr>
              <w:pStyle w:val="TAL"/>
            </w:pPr>
            <w:r w:rsidRPr="0018392E">
              <w:t>Correlation Matrix and Antenna Configuration</w:t>
            </w:r>
          </w:p>
        </w:tc>
        <w:tc>
          <w:tcPr>
            <w:tcW w:w="427" w:type="pct"/>
            <w:shd w:val="clear" w:color="auto" w:fill="auto"/>
          </w:tcPr>
          <w:p w14:paraId="4AD2C014" w14:textId="77777777" w:rsidR="00641323" w:rsidRPr="0018392E" w:rsidRDefault="00641323" w:rsidP="006E1EA0">
            <w:pPr>
              <w:pStyle w:val="TAC"/>
            </w:pPr>
          </w:p>
        </w:tc>
        <w:tc>
          <w:tcPr>
            <w:tcW w:w="2071" w:type="pct"/>
            <w:shd w:val="clear" w:color="auto" w:fill="auto"/>
          </w:tcPr>
          <w:p w14:paraId="121F89E6" w14:textId="77777777" w:rsidR="00641323" w:rsidRPr="0018392E" w:rsidRDefault="00641323" w:rsidP="006E1EA0">
            <w:pPr>
              <w:pStyle w:val="TAC"/>
            </w:pPr>
            <w:r w:rsidRPr="0018392E">
              <w:t>2x2 Low</w:t>
            </w:r>
          </w:p>
        </w:tc>
      </w:tr>
      <w:tr w:rsidR="00641323" w:rsidRPr="0018392E" w14:paraId="12E18C88" w14:textId="77777777" w:rsidTr="006E1EA0">
        <w:trPr>
          <w:trHeight w:val="164"/>
          <w:jc w:val="center"/>
        </w:trPr>
        <w:tc>
          <w:tcPr>
            <w:tcW w:w="853" w:type="pct"/>
            <w:vMerge w:val="restart"/>
            <w:shd w:val="clear" w:color="auto" w:fill="auto"/>
          </w:tcPr>
          <w:p w14:paraId="34FBBA45" w14:textId="77777777" w:rsidR="00641323" w:rsidRPr="0018392E" w:rsidRDefault="00641323" w:rsidP="006E1EA0">
            <w:pPr>
              <w:pStyle w:val="TAL"/>
            </w:pPr>
            <w:r w:rsidRPr="0018392E">
              <w:t xml:space="preserve">Out of sync transmission parameters </w:t>
            </w:r>
          </w:p>
        </w:tc>
        <w:tc>
          <w:tcPr>
            <w:tcW w:w="1649" w:type="pct"/>
            <w:gridSpan w:val="2"/>
            <w:shd w:val="clear" w:color="auto" w:fill="auto"/>
          </w:tcPr>
          <w:p w14:paraId="3825B7F7" w14:textId="77777777" w:rsidR="00641323" w:rsidRPr="0018392E" w:rsidRDefault="00641323" w:rsidP="006E1EA0">
            <w:pPr>
              <w:pStyle w:val="TAL"/>
            </w:pPr>
            <w:r w:rsidRPr="0018392E">
              <w:t>DCI format</w:t>
            </w:r>
          </w:p>
        </w:tc>
        <w:tc>
          <w:tcPr>
            <w:tcW w:w="427" w:type="pct"/>
            <w:shd w:val="clear" w:color="auto" w:fill="auto"/>
          </w:tcPr>
          <w:p w14:paraId="1A0F62D6" w14:textId="77777777" w:rsidR="00641323" w:rsidRPr="0018392E" w:rsidRDefault="00641323" w:rsidP="006E1EA0">
            <w:pPr>
              <w:pStyle w:val="TAC"/>
            </w:pPr>
          </w:p>
        </w:tc>
        <w:tc>
          <w:tcPr>
            <w:tcW w:w="2071" w:type="pct"/>
          </w:tcPr>
          <w:p w14:paraId="5B4F78FE" w14:textId="77777777" w:rsidR="00641323" w:rsidRPr="0018392E" w:rsidRDefault="00641323" w:rsidP="006E1EA0">
            <w:pPr>
              <w:pStyle w:val="TAC"/>
            </w:pPr>
            <w:r w:rsidRPr="0018392E">
              <w:t>1-0</w:t>
            </w:r>
          </w:p>
        </w:tc>
      </w:tr>
      <w:tr w:rsidR="00641323" w:rsidRPr="0018392E" w14:paraId="0FEB09DA" w14:textId="77777777" w:rsidTr="006E1EA0">
        <w:trPr>
          <w:trHeight w:val="353"/>
          <w:jc w:val="center"/>
        </w:trPr>
        <w:tc>
          <w:tcPr>
            <w:tcW w:w="853" w:type="pct"/>
            <w:vMerge/>
            <w:shd w:val="clear" w:color="auto" w:fill="auto"/>
          </w:tcPr>
          <w:p w14:paraId="71D8F23A" w14:textId="77777777" w:rsidR="00641323" w:rsidRPr="0018392E" w:rsidRDefault="00641323" w:rsidP="006E1EA0">
            <w:pPr>
              <w:pStyle w:val="TAL"/>
            </w:pPr>
          </w:p>
        </w:tc>
        <w:tc>
          <w:tcPr>
            <w:tcW w:w="1649" w:type="pct"/>
            <w:gridSpan w:val="2"/>
            <w:shd w:val="clear" w:color="auto" w:fill="auto"/>
          </w:tcPr>
          <w:p w14:paraId="2AD19D72" w14:textId="77777777" w:rsidR="00641323" w:rsidRPr="0018392E" w:rsidRDefault="00641323" w:rsidP="006E1EA0">
            <w:pPr>
              <w:pStyle w:val="TAL"/>
            </w:pPr>
            <w:r w:rsidRPr="0018392E">
              <w:t>Number of Control OFDM symbols</w:t>
            </w:r>
          </w:p>
        </w:tc>
        <w:tc>
          <w:tcPr>
            <w:tcW w:w="427" w:type="pct"/>
            <w:shd w:val="clear" w:color="auto" w:fill="auto"/>
          </w:tcPr>
          <w:p w14:paraId="4691FA5A" w14:textId="77777777" w:rsidR="00641323" w:rsidRPr="0018392E" w:rsidRDefault="00641323" w:rsidP="006E1EA0">
            <w:pPr>
              <w:pStyle w:val="TAC"/>
            </w:pPr>
          </w:p>
        </w:tc>
        <w:tc>
          <w:tcPr>
            <w:tcW w:w="2071" w:type="pct"/>
          </w:tcPr>
          <w:p w14:paraId="693E23A9" w14:textId="77777777" w:rsidR="00641323" w:rsidRPr="0018392E" w:rsidRDefault="00641323" w:rsidP="006E1EA0">
            <w:pPr>
              <w:pStyle w:val="TAC"/>
            </w:pPr>
            <w:r w:rsidRPr="0018392E">
              <w:t>2</w:t>
            </w:r>
          </w:p>
        </w:tc>
      </w:tr>
      <w:tr w:rsidR="00641323" w:rsidRPr="0018392E" w14:paraId="6EC24353" w14:textId="77777777" w:rsidTr="006E1EA0">
        <w:trPr>
          <w:trHeight w:val="176"/>
          <w:jc w:val="center"/>
        </w:trPr>
        <w:tc>
          <w:tcPr>
            <w:tcW w:w="853" w:type="pct"/>
            <w:vMerge/>
            <w:shd w:val="clear" w:color="auto" w:fill="auto"/>
          </w:tcPr>
          <w:p w14:paraId="46E5A28C" w14:textId="77777777" w:rsidR="00641323" w:rsidRPr="0018392E" w:rsidRDefault="00641323" w:rsidP="006E1EA0">
            <w:pPr>
              <w:pStyle w:val="TAL"/>
            </w:pPr>
          </w:p>
        </w:tc>
        <w:tc>
          <w:tcPr>
            <w:tcW w:w="1649" w:type="pct"/>
            <w:gridSpan w:val="2"/>
            <w:shd w:val="clear" w:color="auto" w:fill="auto"/>
          </w:tcPr>
          <w:p w14:paraId="7299B118" w14:textId="77777777" w:rsidR="00641323" w:rsidRPr="0018392E" w:rsidRDefault="00641323" w:rsidP="006E1EA0">
            <w:pPr>
              <w:pStyle w:val="TAL"/>
            </w:pPr>
            <w:r w:rsidRPr="0018392E">
              <w:t xml:space="preserve">Aggregation level </w:t>
            </w:r>
          </w:p>
        </w:tc>
        <w:tc>
          <w:tcPr>
            <w:tcW w:w="427" w:type="pct"/>
            <w:shd w:val="clear" w:color="auto" w:fill="auto"/>
          </w:tcPr>
          <w:p w14:paraId="0D2BD690" w14:textId="77777777" w:rsidR="00641323" w:rsidRPr="0018392E" w:rsidRDefault="00641323" w:rsidP="006E1EA0">
            <w:pPr>
              <w:pStyle w:val="TAC"/>
            </w:pPr>
            <w:r w:rsidRPr="0018392E">
              <w:t>CCE</w:t>
            </w:r>
          </w:p>
        </w:tc>
        <w:tc>
          <w:tcPr>
            <w:tcW w:w="2071" w:type="pct"/>
          </w:tcPr>
          <w:p w14:paraId="65D31B11" w14:textId="77777777" w:rsidR="00641323" w:rsidRPr="0018392E" w:rsidRDefault="00641323" w:rsidP="006E1EA0">
            <w:pPr>
              <w:pStyle w:val="TAC"/>
            </w:pPr>
            <w:r w:rsidRPr="0018392E">
              <w:t>8</w:t>
            </w:r>
          </w:p>
        </w:tc>
      </w:tr>
      <w:tr w:rsidR="00641323" w:rsidRPr="0018392E" w14:paraId="1A66350B" w14:textId="77777777" w:rsidTr="006E1EA0">
        <w:trPr>
          <w:trHeight w:val="580"/>
          <w:jc w:val="center"/>
        </w:trPr>
        <w:tc>
          <w:tcPr>
            <w:tcW w:w="853" w:type="pct"/>
            <w:vMerge/>
            <w:shd w:val="clear" w:color="auto" w:fill="auto"/>
          </w:tcPr>
          <w:p w14:paraId="2D9DB36D" w14:textId="77777777" w:rsidR="00641323" w:rsidRPr="0018392E" w:rsidRDefault="00641323" w:rsidP="006E1EA0">
            <w:pPr>
              <w:pStyle w:val="TAL"/>
            </w:pPr>
          </w:p>
        </w:tc>
        <w:tc>
          <w:tcPr>
            <w:tcW w:w="1649" w:type="pct"/>
            <w:gridSpan w:val="2"/>
            <w:shd w:val="clear" w:color="auto" w:fill="auto"/>
          </w:tcPr>
          <w:p w14:paraId="15F92235" w14:textId="77777777" w:rsidR="00641323" w:rsidRPr="0018392E" w:rsidRDefault="00641323" w:rsidP="006E1EA0">
            <w:pPr>
              <w:pStyle w:val="TAL"/>
            </w:pPr>
            <w:r w:rsidRPr="0018392E">
              <w:rPr>
                <w:rFonts w:eastAsia="?? ??"/>
              </w:rPr>
              <w:t>Ratio of hypothetical PDCCH RE energy to average SSS RE energy</w:t>
            </w:r>
          </w:p>
        </w:tc>
        <w:tc>
          <w:tcPr>
            <w:tcW w:w="427" w:type="pct"/>
            <w:shd w:val="clear" w:color="auto" w:fill="auto"/>
          </w:tcPr>
          <w:p w14:paraId="11A21B48" w14:textId="77777777" w:rsidR="00641323" w:rsidRPr="0018392E" w:rsidRDefault="00641323" w:rsidP="006E1EA0">
            <w:pPr>
              <w:pStyle w:val="TAC"/>
            </w:pPr>
            <w:r w:rsidRPr="0018392E">
              <w:t>dB</w:t>
            </w:r>
          </w:p>
        </w:tc>
        <w:tc>
          <w:tcPr>
            <w:tcW w:w="2071" w:type="pct"/>
          </w:tcPr>
          <w:p w14:paraId="12FD4C56" w14:textId="77777777" w:rsidR="00641323" w:rsidRPr="0018392E" w:rsidRDefault="00641323" w:rsidP="006E1EA0">
            <w:pPr>
              <w:pStyle w:val="TAC"/>
            </w:pPr>
            <w:r w:rsidRPr="0018392E">
              <w:t>4</w:t>
            </w:r>
          </w:p>
        </w:tc>
      </w:tr>
      <w:tr w:rsidR="00641323" w:rsidRPr="0018392E" w14:paraId="50AA2373" w14:textId="77777777" w:rsidTr="006E1EA0">
        <w:trPr>
          <w:trHeight w:val="674"/>
          <w:jc w:val="center"/>
        </w:trPr>
        <w:tc>
          <w:tcPr>
            <w:tcW w:w="853" w:type="pct"/>
            <w:vMerge/>
            <w:shd w:val="clear" w:color="auto" w:fill="auto"/>
          </w:tcPr>
          <w:p w14:paraId="5E0DAA81" w14:textId="77777777" w:rsidR="00641323" w:rsidRPr="0018392E" w:rsidRDefault="00641323" w:rsidP="006E1EA0">
            <w:pPr>
              <w:pStyle w:val="TAL"/>
            </w:pPr>
          </w:p>
        </w:tc>
        <w:tc>
          <w:tcPr>
            <w:tcW w:w="1649" w:type="pct"/>
            <w:gridSpan w:val="2"/>
            <w:shd w:val="clear" w:color="auto" w:fill="auto"/>
          </w:tcPr>
          <w:p w14:paraId="4D5309F4" w14:textId="77777777" w:rsidR="00641323" w:rsidRPr="0018392E" w:rsidRDefault="00641323" w:rsidP="006E1EA0">
            <w:pPr>
              <w:pStyle w:val="TAL"/>
            </w:pPr>
            <w:r w:rsidRPr="0018392E">
              <w:rPr>
                <w:rFonts w:eastAsia="?? ??"/>
              </w:rPr>
              <w:t>Ratio of hypothetical PDCCH DMRS energy to average SSS RE energy</w:t>
            </w:r>
          </w:p>
        </w:tc>
        <w:tc>
          <w:tcPr>
            <w:tcW w:w="427" w:type="pct"/>
            <w:shd w:val="clear" w:color="auto" w:fill="auto"/>
          </w:tcPr>
          <w:p w14:paraId="05B1AF7C" w14:textId="77777777" w:rsidR="00641323" w:rsidRPr="0018392E" w:rsidRDefault="00641323" w:rsidP="006E1EA0">
            <w:pPr>
              <w:pStyle w:val="TAC"/>
            </w:pPr>
            <w:r w:rsidRPr="0018392E">
              <w:t>dB</w:t>
            </w:r>
          </w:p>
        </w:tc>
        <w:tc>
          <w:tcPr>
            <w:tcW w:w="2071" w:type="pct"/>
          </w:tcPr>
          <w:p w14:paraId="0CA5D35C" w14:textId="77777777" w:rsidR="00641323" w:rsidRPr="0018392E" w:rsidRDefault="00641323" w:rsidP="006E1EA0">
            <w:pPr>
              <w:pStyle w:val="TAC"/>
            </w:pPr>
            <w:r w:rsidRPr="0018392E">
              <w:t>4</w:t>
            </w:r>
          </w:p>
        </w:tc>
      </w:tr>
      <w:tr w:rsidR="00641323" w:rsidRPr="0018392E" w14:paraId="1730473D" w14:textId="77777777" w:rsidTr="006E1EA0">
        <w:trPr>
          <w:trHeight w:val="380"/>
          <w:jc w:val="center"/>
        </w:trPr>
        <w:tc>
          <w:tcPr>
            <w:tcW w:w="853" w:type="pct"/>
            <w:vMerge/>
            <w:shd w:val="clear" w:color="auto" w:fill="auto"/>
          </w:tcPr>
          <w:p w14:paraId="2A1EC101" w14:textId="77777777" w:rsidR="00641323" w:rsidRPr="0018392E" w:rsidRDefault="00641323" w:rsidP="006E1EA0">
            <w:pPr>
              <w:pStyle w:val="TAL"/>
            </w:pPr>
          </w:p>
        </w:tc>
        <w:tc>
          <w:tcPr>
            <w:tcW w:w="1649" w:type="pct"/>
            <w:gridSpan w:val="2"/>
            <w:shd w:val="clear" w:color="auto" w:fill="auto"/>
            <w:vAlign w:val="center"/>
          </w:tcPr>
          <w:p w14:paraId="78DF0F1D" w14:textId="77777777" w:rsidR="00641323" w:rsidRPr="0018392E" w:rsidRDefault="00641323" w:rsidP="006E1EA0">
            <w:pPr>
              <w:pStyle w:val="TAL"/>
              <w:rPr>
                <w:rFonts w:eastAsia="?? ??"/>
              </w:rPr>
            </w:pPr>
            <w:r w:rsidRPr="0018392E">
              <w:rPr>
                <w:rFonts w:eastAsia="?? ??"/>
              </w:rPr>
              <w:t>DMRS precoder granularity</w:t>
            </w:r>
          </w:p>
        </w:tc>
        <w:tc>
          <w:tcPr>
            <w:tcW w:w="427" w:type="pct"/>
            <w:shd w:val="clear" w:color="auto" w:fill="auto"/>
            <w:vAlign w:val="center"/>
          </w:tcPr>
          <w:p w14:paraId="2053BDE1" w14:textId="77777777" w:rsidR="00641323" w:rsidRPr="0018392E" w:rsidRDefault="00641323" w:rsidP="006E1EA0">
            <w:pPr>
              <w:pStyle w:val="TAC"/>
              <w:rPr>
                <w:rFonts w:eastAsia="?? ??"/>
              </w:rPr>
            </w:pPr>
          </w:p>
        </w:tc>
        <w:tc>
          <w:tcPr>
            <w:tcW w:w="2071" w:type="pct"/>
          </w:tcPr>
          <w:p w14:paraId="47A81B68" w14:textId="77777777" w:rsidR="00641323" w:rsidRPr="0018392E" w:rsidRDefault="00641323" w:rsidP="006E1EA0">
            <w:pPr>
              <w:pStyle w:val="TAC"/>
            </w:pPr>
            <w:r w:rsidRPr="0018392E">
              <w:rPr>
                <w:rFonts w:eastAsia="?? ??"/>
              </w:rPr>
              <w:t>REG bundle size</w:t>
            </w:r>
          </w:p>
        </w:tc>
      </w:tr>
      <w:tr w:rsidR="00641323" w:rsidRPr="0018392E" w14:paraId="3804C072" w14:textId="77777777" w:rsidTr="006E1EA0">
        <w:trPr>
          <w:trHeight w:val="188"/>
          <w:jc w:val="center"/>
        </w:trPr>
        <w:tc>
          <w:tcPr>
            <w:tcW w:w="853" w:type="pct"/>
            <w:vMerge/>
            <w:shd w:val="clear" w:color="auto" w:fill="auto"/>
          </w:tcPr>
          <w:p w14:paraId="3229BC90" w14:textId="77777777" w:rsidR="00641323" w:rsidRPr="0018392E" w:rsidRDefault="00641323" w:rsidP="006E1EA0">
            <w:pPr>
              <w:pStyle w:val="TAL"/>
            </w:pPr>
          </w:p>
        </w:tc>
        <w:tc>
          <w:tcPr>
            <w:tcW w:w="1649" w:type="pct"/>
            <w:gridSpan w:val="2"/>
            <w:shd w:val="clear" w:color="auto" w:fill="auto"/>
            <w:vAlign w:val="center"/>
          </w:tcPr>
          <w:p w14:paraId="0633AC25" w14:textId="77777777" w:rsidR="00641323" w:rsidRPr="0018392E" w:rsidRDefault="00641323" w:rsidP="006E1EA0">
            <w:pPr>
              <w:pStyle w:val="TAL"/>
              <w:rPr>
                <w:rFonts w:eastAsia="?? ??"/>
              </w:rPr>
            </w:pPr>
            <w:r w:rsidRPr="0018392E">
              <w:rPr>
                <w:rFonts w:eastAsia="?? ??"/>
              </w:rPr>
              <w:t>REG bundle size</w:t>
            </w:r>
          </w:p>
        </w:tc>
        <w:tc>
          <w:tcPr>
            <w:tcW w:w="427" w:type="pct"/>
            <w:shd w:val="clear" w:color="auto" w:fill="auto"/>
            <w:vAlign w:val="center"/>
          </w:tcPr>
          <w:p w14:paraId="075FB407" w14:textId="77777777" w:rsidR="00641323" w:rsidRPr="0018392E" w:rsidRDefault="00641323" w:rsidP="006E1EA0">
            <w:pPr>
              <w:pStyle w:val="TAC"/>
              <w:rPr>
                <w:rFonts w:eastAsia="?? ??"/>
              </w:rPr>
            </w:pPr>
          </w:p>
        </w:tc>
        <w:tc>
          <w:tcPr>
            <w:tcW w:w="2071" w:type="pct"/>
          </w:tcPr>
          <w:p w14:paraId="7D8A26F0" w14:textId="77777777" w:rsidR="00641323" w:rsidRPr="0018392E" w:rsidRDefault="00641323" w:rsidP="006E1EA0">
            <w:pPr>
              <w:pStyle w:val="TAC"/>
            </w:pPr>
            <w:r w:rsidRPr="0018392E">
              <w:t>6</w:t>
            </w:r>
          </w:p>
        </w:tc>
      </w:tr>
      <w:tr w:rsidR="00641323" w:rsidRPr="0018392E" w14:paraId="53F97B30" w14:textId="77777777" w:rsidTr="006E1EA0">
        <w:trPr>
          <w:trHeight w:val="176"/>
          <w:jc w:val="center"/>
        </w:trPr>
        <w:tc>
          <w:tcPr>
            <w:tcW w:w="2502" w:type="pct"/>
            <w:gridSpan w:val="3"/>
            <w:shd w:val="clear" w:color="auto" w:fill="auto"/>
          </w:tcPr>
          <w:p w14:paraId="2957A79D" w14:textId="77777777" w:rsidR="00641323" w:rsidRPr="0018392E" w:rsidRDefault="00641323" w:rsidP="006E1EA0">
            <w:pPr>
              <w:pStyle w:val="TAL"/>
            </w:pPr>
            <w:r w:rsidRPr="0018392E">
              <w:t>DRX</w:t>
            </w:r>
          </w:p>
        </w:tc>
        <w:tc>
          <w:tcPr>
            <w:tcW w:w="427" w:type="pct"/>
            <w:shd w:val="clear" w:color="auto" w:fill="auto"/>
          </w:tcPr>
          <w:p w14:paraId="22C5EF7A" w14:textId="77777777" w:rsidR="00641323" w:rsidRPr="0018392E" w:rsidRDefault="00641323" w:rsidP="006E1EA0">
            <w:pPr>
              <w:pStyle w:val="TAC"/>
            </w:pPr>
          </w:p>
        </w:tc>
        <w:tc>
          <w:tcPr>
            <w:tcW w:w="2071" w:type="pct"/>
          </w:tcPr>
          <w:p w14:paraId="1E80F310" w14:textId="77777777" w:rsidR="00641323" w:rsidRPr="0018392E" w:rsidRDefault="00641323" w:rsidP="006E1EA0">
            <w:pPr>
              <w:pStyle w:val="TAC"/>
            </w:pPr>
            <w:r w:rsidRPr="0018392E">
              <w:t>OFF</w:t>
            </w:r>
          </w:p>
        </w:tc>
      </w:tr>
      <w:tr w:rsidR="00641323" w:rsidRPr="0018392E" w14:paraId="6E77B694" w14:textId="77777777" w:rsidTr="006E1EA0">
        <w:trPr>
          <w:trHeight w:val="164"/>
          <w:jc w:val="center"/>
        </w:trPr>
        <w:tc>
          <w:tcPr>
            <w:tcW w:w="2502" w:type="pct"/>
            <w:gridSpan w:val="3"/>
            <w:shd w:val="clear" w:color="auto" w:fill="auto"/>
          </w:tcPr>
          <w:p w14:paraId="24F7BA21" w14:textId="77777777" w:rsidR="00641323" w:rsidRPr="0018392E" w:rsidRDefault="00641323" w:rsidP="006E1EA0">
            <w:pPr>
              <w:pStyle w:val="TAL"/>
            </w:pPr>
            <w:r w:rsidRPr="0018392E">
              <w:t xml:space="preserve">Gap pattern ID </w:t>
            </w:r>
          </w:p>
        </w:tc>
        <w:tc>
          <w:tcPr>
            <w:tcW w:w="427" w:type="pct"/>
            <w:shd w:val="clear" w:color="auto" w:fill="auto"/>
          </w:tcPr>
          <w:p w14:paraId="4EAC47B9" w14:textId="77777777" w:rsidR="00641323" w:rsidRPr="0018392E" w:rsidRDefault="00641323" w:rsidP="006E1EA0">
            <w:pPr>
              <w:pStyle w:val="TAC"/>
            </w:pPr>
          </w:p>
        </w:tc>
        <w:tc>
          <w:tcPr>
            <w:tcW w:w="2071" w:type="pct"/>
          </w:tcPr>
          <w:p w14:paraId="424865D7" w14:textId="77777777" w:rsidR="00641323" w:rsidRPr="0018392E" w:rsidRDefault="00641323" w:rsidP="006E1EA0">
            <w:pPr>
              <w:pStyle w:val="TAC"/>
            </w:pPr>
            <w:r w:rsidRPr="0018392E">
              <w:t>gp0</w:t>
            </w:r>
          </w:p>
        </w:tc>
      </w:tr>
      <w:tr w:rsidR="00641323" w:rsidRPr="0018392E" w14:paraId="2F6579C7" w14:textId="77777777" w:rsidTr="006E1EA0">
        <w:trPr>
          <w:trHeight w:val="201"/>
          <w:jc w:val="center"/>
        </w:trPr>
        <w:tc>
          <w:tcPr>
            <w:tcW w:w="2502" w:type="pct"/>
            <w:gridSpan w:val="3"/>
            <w:shd w:val="clear" w:color="auto" w:fill="auto"/>
          </w:tcPr>
          <w:p w14:paraId="01A444EE" w14:textId="77777777" w:rsidR="00641323" w:rsidRPr="0018392E" w:rsidRDefault="00641323" w:rsidP="006E1EA0">
            <w:pPr>
              <w:pStyle w:val="TAL"/>
            </w:pPr>
            <w:r w:rsidRPr="0018392E">
              <w:t>Layer 3 filtering</w:t>
            </w:r>
          </w:p>
        </w:tc>
        <w:tc>
          <w:tcPr>
            <w:tcW w:w="427" w:type="pct"/>
            <w:shd w:val="clear" w:color="auto" w:fill="auto"/>
          </w:tcPr>
          <w:p w14:paraId="15F50700" w14:textId="77777777" w:rsidR="00641323" w:rsidRPr="0018392E" w:rsidRDefault="00641323" w:rsidP="006E1EA0">
            <w:pPr>
              <w:pStyle w:val="TAC"/>
            </w:pPr>
          </w:p>
        </w:tc>
        <w:tc>
          <w:tcPr>
            <w:tcW w:w="2071" w:type="pct"/>
          </w:tcPr>
          <w:p w14:paraId="741A48BD" w14:textId="77777777" w:rsidR="00641323" w:rsidRPr="0018392E" w:rsidRDefault="00641323" w:rsidP="006E1EA0">
            <w:pPr>
              <w:pStyle w:val="TAC"/>
            </w:pPr>
            <w:r w:rsidRPr="0018392E">
              <w:t>Enabled</w:t>
            </w:r>
          </w:p>
        </w:tc>
      </w:tr>
      <w:tr w:rsidR="00641323" w:rsidRPr="0018392E" w14:paraId="0D92CD95" w14:textId="77777777" w:rsidTr="006E1EA0">
        <w:trPr>
          <w:trHeight w:val="164"/>
          <w:jc w:val="center"/>
        </w:trPr>
        <w:tc>
          <w:tcPr>
            <w:tcW w:w="2502" w:type="pct"/>
            <w:gridSpan w:val="3"/>
            <w:shd w:val="clear" w:color="auto" w:fill="auto"/>
          </w:tcPr>
          <w:p w14:paraId="62FD93F1" w14:textId="77777777" w:rsidR="00641323" w:rsidRPr="0018392E" w:rsidRDefault="00641323" w:rsidP="006E1EA0">
            <w:pPr>
              <w:pStyle w:val="TAL"/>
            </w:pPr>
            <w:r w:rsidRPr="0018392E">
              <w:t>T310 timer</w:t>
            </w:r>
          </w:p>
        </w:tc>
        <w:tc>
          <w:tcPr>
            <w:tcW w:w="427" w:type="pct"/>
            <w:shd w:val="clear" w:color="auto" w:fill="auto"/>
          </w:tcPr>
          <w:p w14:paraId="35217DC9" w14:textId="77777777" w:rsidR="00641323" w:rsidRPr="0018392E" w:rsidRDefault="00641323" w:rsidP="006E1EA0">
            <w:pPr>
              <w:pStyle w:val="TAC"/>
              <w:rPr>
                <w:iCs/>
              </w:rPr>
            </w:pPr>
            <w:r w:rsidRPr="0018392E">
              <w:rPr>
                <w:iCs/>
              </w:rPr>
              <w:t>ms</w:t>
            </w:r>
          </w:p>
        </w:tc>
        <w:tc>
          <w:tcPr>
            <w:tcW w:w="2071" w:type="pct"/>
          </w:tcPr>
          <w:p w14:paraId="60E35DD0" w14:textId="77777777" w:rsidR="00641323" w:rsidRPr="0018392E" w:rsidRDefault="00641323" w:rsidP="006E1EA0">
            <w:pPr>
              <w:pStyle w:val="TAC"/>
            </w:pPr>
            <w:r w:rsidRPr="0018392E">
              <w:rPr>
                <w:rFonts w:cs="Arial"/>
              </w:rPr>
              <w:t>0</w:t>
            </w:r>
          </w:p>
        </w:tc>
      </w:tr>
      <w:tr w:rsidR="00641323" w:rsidRPr="0018392E" w14:paraId="25B100BB" w14:textId="77777777" w:rsidTr="006E1EA0">
        <w:trPr>
          <w:trHeight w:val="164"/>
          <w:jc w:val="center"/>
        </w:trPr>
        <w:tc>
          <w:tcPr>
            <w:tcW w:w="2502" w:type="pct"/>
            <w:gridSpan w:val="3"/>
            <w:shd w:val="clear" w:color="auto" w:fill="auto"/>
          </w:tcPr>
          <w:p w14:paraId="53E57883" w14:textId="77777777" w:rsidR="00641323" w:rsidRPr="0018392E" w:rsidRDefault="00641323" w:rsidP="006E1EA0">
            <w:pPr>
              <w:pStyle w:val="TAL"/>
            </w:pPr>
            <w:r w:rsidRPr="0018392E">
              <w:t>T311 timer</w:t>
            </w:r>
          </w:p>
        </w:tc>
        <w:tc>
          <w:tcPr>
            <w:tcW w:w="427" w:type="pct"/>
            <w:shd w:val="clear" w:color="auto" w:fill="auto"/>
          </w:tcPr>
          <w:p w14:paraId="254D19F3" w14:textId="77777777" w:rsidR="00641323" w:rsidRPr="0018392E" w:rsidRDefault="00641323" w:rsidP="006E1EA0">
            <w:pPr>
              <w:pStyle w:val="TAC"/>
              <w:rPr>
                <w:iCs/>
              </w:rPr>
            </w:pPr>
            <w:r w:rsidRPr="0018392E">
              <w:t>ms</w:t>
            </w:r>
          </w:p>
        </w:tc>
        <w:tc>
          <w:tcPr>
            <w:tcW w:w="2071" w:type="pct"/>
          </w:tcPr>
          <w:p w14:paraId="19E94962" w14:textId="77777777" w:rsidR="00641323" w:rsidRPr="0018392E" w:rsidRDefault="00641323" w:rsidP="006E1EA0">
            <w:pPr>
              <w:pStyle w:val="TAC"/>
              <w:rPr>
                <w:i/>
                <w:iCs/>
              </w:rPr>
            </w:pPr>
            <w:r w:rsidRPr="0018392E">
              <w:rPr>
                <w:rFonts w:cs="Arial"/>
              </w:rPr>
              <w:t>1000</w:t>
            </w:r>
          </w:p>
        </w:tc>
      </w:tr>
      <w:tr w:rsidR="00641323" w:rsidRPr="0018392E" w14:paraId="04569B6E" w14:textId="77777777" w:rsidTr="006E1EA0">
        <w:trPr>
          <w:trHeight w:val="164"/>
          <w:jc w:val="center"/>
        </w:trPr>
        <w:tc>
          <w:tcPr>
            <w:tcW w:w="2502" w:type="pct"/>
            <w:gridSpan w:val="3"/>
            <w:shd w:val="clear" w:color="auto" w:fill="auto"/>
          </w:tcPr>
          <w:p w14:paraId="1275CE64" w14:textId="77777777" w:rsidR="00641323" w:rsidRPr="0018392E" w:rsidRDefault="00641323" w:rsidP="006E1EA0">
            <w:pPr>
              <w:pStyle w:val="TAL"/>
            </w:pPr>
            <w:r w:rsidRPr="0018392E">
              <w:t>N310</w:t>
            </w:r>
          </w:p>
        </w:tc>
        <w:tc>
          <w:tcPr>
            <w:tcW w:w="427" w:type="pct"/>
            <w:shd w:val="clear" w:color="auto" w:fill="auto"/>
          </w:tcPr>
          <w:p w14:paraId="4C7B9E9B" w14:textId="77777777" w:rsidR="00641323" w:rsidRPr="0018392E" w:rsidRDefault="00641323" w:rsidP="006E1EA0">
            <w:pPr>
              <w:pStyle w:val="TAC"/>
            </w:pPr>
          </w:p>
        </w:tc>
        <w:tc>
          <w:tcPr>
            <w:tcW w:w="2071" w:type="pct"/>
          </w:tcPr>
          <w:p w14:paraId="3D8076B4" w14:textId="77777777" w:rsidR="00641323" w:rsidRPr="0018392E" w:rsidRDefault="00641323" w:rsidP="006E1EA0">
            <w:pPr>
              <w:pStyle w:val="TAC"/>
            </w:pPr>
            <w:r w:rsidRPr="0018392E">
              <w:rPr>
                <w:rFonts w:cs="Arial"/>
              </w:rPr>
              <w:t>1</w:t>
            </w:r>
          </w:p>
        </w:tc>
      </w:tr>
      <w:tr w:rsidR="00641323" w:rsidRPr="0018392E" w14:paraId="5074EC7D" w14:textId="77777777" w:rsidTr="006E1EA0">
        <w:trPr>
          <w:trHeight w:val="164"/>
          <w:jc w:val="center"/>
        </w:trPr>
        <w:tc>
          <w:tcPr>
            <w:tcW w:w="2502" w:type="pct"/>
            <w:gridSpan w:val="3"/>
            <w:shd w:val="clear" w:color="auto" w:fill="auto"/>
          </w:tcPr>
          <w:p w14:paraId="09957BBE" w14:textId="77777777" w:rsidR="00641323" w:rsidRPr="0018392E" w:rsidRDefault="00641323" w:rsidP="006E1EA0">
            <w:pPr>
              <w:pStyle w:val="TAL"/>
            </w:pPr>
            <w:r w:rsidRPr="0018392E">
              <w:t>N311</w:t>
            </w:r>
          </w:p>
        </w:tc>
        <w:tc>
          <w:tcPr>
            <w:tcW w:w="427" w:type="pct"/>
            <w:shd w:val="clear" w:color="auto" w:fill="auto"/>
          </w:tcPr>
          <w:p w14:paraId="46B8E504" w14:textId="77777777" w:rsidR="00641323" w:rsidRPr="0018392E" w:rsidRDefault="00641323" w:rsidP="006E1EA0">
            <w:pPr>
              <w:pStyle w:val="TAC"/>
            </w:pPr>
          </w:p>
        </w:tc>
        <w:tc>
          <w:tcPr>
            <w:tcW w:w="2071" w:type="pct"/>
          </w:tcPr>
          <w:p w14:paraId="3E369EBF" w14:textId="77777777" w:rsidR="00641323" w:rsidRPr="0018392E" w:rsidRDefault="00641323" w:rsidP="006E1EA0">
            <w:pPr>
              <w:pStyle w:val="TAC"/>
            </w:pPr>
            <w:r w:rsidRPr="0018392E">
              <w:rPr>
                <w:rFonts w:cs="Arial"/>
              </w:rPr>
              <w:t>1</w:t>
            </w:r>
          </w:p>
        </w:tc>
      </w:tr>
      <w:tr w:rsidR="00641323" w:rsidRPr="0018392E" w14:paraId="2F9D7824" w14:textId="77777777" w:rsidTr="006E1EA0">
        <w:trPr>
          <w:trHeight w:val="136"/>
          <w:jc w:val="center"/>
        </w:trPr>
        <w:tc>
          <w:tcPr>
            <w:tcW w:w="1768" w:type="pct"/>
            <w:gridSpan w:val="2"/>
            <w:shd w:val="clear" w:color="auto" w:fill="auto"/>
          </w:tcPr>
          <w:p w14:paraId="30A14EDA" w14:textId="77777777" w:rsidR="00641323" w:rsidRPr="0018392E" w:rsidRDefault="00641323" w:rsidP="006E1EA0">
            <w:pPr>
              <w:pStyle w:val="TAL"/>
            </w:pPr>
            <w:r w:rsidRPr="0018392E">
              <w:t>CSI-RS configuration for CSI reporting</w:t>
            </w:r>
          </w:p>
        </w:tc>
        <w:tc>
          <w:tcPr>
            <w:tcW w:w="734" w:type="pct"/>
            <w:shd w:val="clear" w:color="auto" w:fill="auto"/>
          </w:tcPr>
          <w:p w14:paraId="375ADA10" w14:textId="77777777" w:rsidR="00641323" w:rsidRPr="0018392E" w:rsidRDefault="00641323" w:rsidP="006E1EA0">
            <w:pPr>
              <w:pStyle w:val="TAL"/>
            </w:pPr>
            <w:r w:rsidRPr="0018392E">
              <w:t>Config 1</w:t>
            </w:r>
          </w:p>
        </w:tc>
        <w:tc>
          <w:tcPr>
            <w:tcW w:w="427" w:type="pct"/>
            <w:shd w:val="clear" w:color="auto" w:fill="auto"/>
          </w:tcPr>
          <w:p w14:paraId="336C5BA0" w14:textId="77777777" w:rsidR="00641323" w:rsidRPr="0018392E" w:rsidRDefault="00641323" w:rsidP="006E1EA0">
            <w:pPr>
              <w:pStyle w:val="TAC"/>
            </w:pPr>
          </w:p>
        </w:tc>
        <w:tc>
          <w:tcPr>
            <w:tcW w:w="2071" w:type="pct"/>
          </w:tcPr>
          <w:p w14:paraId="5F03CB5C" w14:textId="77777777" w:rsidR="00641323" w:rsidRPr="0018392E" w:rsidRDefault="00641323" w:rsidP="006E1EA0">
            <w:pPr>
              <w:pStyle w:val="TAC"/>
            </w:pPr>
            <w:r w:rsidRPr="0018392E">
              <w:rPr>
                <w:szCs w:val="18"/>
              </w:rPr>
              <w:t>CSI-RS.2.1 TDD</w:t>
            </w:r>
          </w:p>
        </w:tc>
      </w:tr>
      <w:tr w:rsidR="00641323" w:rsidRPr="0018392E" w14:paraId="676771B6" w14:textId="77777777" w:rsidTr="006E1EA0">
        <w:trPr>
          <w:trHeight w:val="136"/>
          <w:jc w:val="center"/>
        </w:trPr>
        <w:tc>
          <w:tcPr>
            <w:tcW w:w="1768" w:type="pct"/>
            <w:gridSpan w:val="2"/>
            <w:shd w:val="clear" w:color="auto" w:fill="auto"/>
          </w:tcPr>
          <w:p w14:paraId="4716D040" w14:textId="77777777" w:rsidR="00641323" w:rsidRPr="0018392E" w:rsidRDefault="00641323" w:rsidP="006E1EA0">
            <w:pPr>
              <w:pStyle w:val="TAL"/>
            </w:pPr>
            <w:r w:rsidRPr="0018392E">
              <w:t>CSI-RS for tracking</w:t>
            </w:r>
          </w:p>
        </w:tc>
        <w:tc>
          <w:tcPr>
            <w:tcW w:w="734" w:type="pct"/>
            <w:shd w:val="clear" w:color="auto" w:fill="auto"/>
          </w:tcPr>
          <w:p w14:paraId="513FF28D" w14:textId="77777777" w:rsidR="00641323" w:rsidRPr="0018392E" w:rsidRDefault="00641323" w:rsidP="006E1EA0">
            <w:pPr>
              <w:pStyle w:val="TAL"/>
            </w:pPr>
            <w:r w:rsidRPr="0018392E">
              <w:t>Config 1</w:t>
            </w:r>
          </w:p>
        </w:tc>
        <w:tc>
          <w:tcPr>
            <w:tcW w:w="427" w:type="pct"/>
            <w:shd w:val="clear" w:color="auto" w:fill="auto"/>
          </w:tcPr>
          <w:p w14:paraId="1D48FA1E" w14:textId="77777777" w:rsidR="00641323" w:rsidRPr="0018392E" w:rsidRDefault="00641323" w:rsidP="006E1EA0">
            <w:pPr>
              <w:pStyle w:val="TAC"/>
            </w:pPr>
          </w:p>
        </w:tc>
        <w:tc>
          <w:tcPr>
            <w:tcW w:w="2071" w:type="pct"/>
          </w:tcPr>
          <w:p w14:paraId="13B02426" w14:textId="77777777" w:rsidR="00641323" w:rsidRPr="0018392E" w:rsidRDefault="00641323" w:rsidP="006E1EA0">
            <w:pPr>
              <w:pStyle w:val="TAC"/>
              <w:rPr>
                <w:szCs w:val="18"/>
              </w:rPr>
            </w:pPr>
            <w:r w:rsidRPr="0018392E">
              <w:rPr>
                <w:szCs w:val="18"/>
              </w:rPr>
              <w:t>TRS.1.2 TDD</w:t>
            </w:r>
          </w:p>
        </w:tc>
      </w:tr>
      <w:tr w:rsidR="00641323" w:rsidRPr="0018392E" w14:paraId="1D255237" w14:textId="77777777" w:rsidTr="006E1EA0">
        <w:trPr>
          <w:trHeight w:val="164"/>
          <w:jc w:val="center"/>
        </w:trPr>
        <w:tc>
          <w:tcPr>
            <w:tcW w:w="2502" w:type="pct"/>
            <w:gridSpan w:val="3"/>
            <w:shd w:val="clear" w:color="auto" w:fill="auto"/>
          </w:tcPr>
          <w:p w14:paraId="06823DE5" w14:textId="77777777" w:rsidR="00641323" w:rsidRPr="0018392E" w:rsidRDefault="00641323" w:rsidP="006E1EA0">
            <w:pPr>
              <w:pStyle w:val="TAL"/>
            </w:pPr>
            <w:r w:rsidRPr="0018392E">
              <w:t>T1</w:t>
            </w:r>
          </w:p>
        </w:tc>
        <w:tc>
          <w:tcPr>
            <w:tcW w:w="427" w:type="pct"/>
            <w:shd w:val="clear" w:color="auto" w:fill="auto"/>
          </w:tcPr>
          <w:p w14:paraId="4D8D2773" w14:textId="77777777" w:rsidR="00641323" w:rsidRPr="0018392E" w:rsidRDefault="00641323" w:rsidP="006E1EA0">
            <w:pPr>
              <w:pStyle w:val="TAC"/>
            </w:pPr>
            <w:r w:rsidRPr="0018392E">
              <w:t>s</w:t>
            </w:r>
          </w:p>
        </w:tc>
        <w:tc>
          <w:tcPr>
            <w:tcW w:w="2071" w:type="pct"/>
          </w:tcPr>
          <w:p w14:paraId="3B2F3587" w14:textId="77777777" w:rsidR="00641323" w:rsidRPr="0018392E" w:rsidRDefault="00641323" w:rsidP="006E1EA0">
            <w:pPr>
              <w:pStyle w:val="TAC"/>
            </w:pPr>
            <w:r w:rsidRPr="0018392E">
              <w:rPr>
                <w:rFonts w:cs="Arial"/>
              </w:rPr>
              <w:t>0.2</w:t>
            </w:r>
          </w:p>
        </w:tc>
      </w:tr>
      <w:tr w:rsidR="00641323" w:rsidRPr="0018392E" w14:paraId="09D42121" w14:textId="77777777" w:rsidTr="006E1EA0">
        <w:trPr>
          <w:trHeight w:val="176"/>
          <w:jc w:val="center"/>
        </w:trPr>
        <w:tc>
          <w:tcPr>
            <w:tcW w:w="2502" w:type="pct"/>
            <w:gridSpan w:val="3"/>
            <w:shd w:val="clear" w:color="auto" w:fill="auto"/>
          </w:tcPr>
          <w:p w14:paraId="3BCFB71C" w14:textId="77777777" w:rsidR="00641323" w:rsidRPr="0018392E" w:rsidRDefault="00641323" w:rsidP="006E1EA0">
            <w:pPr>
              <w:pStyle w:val="TAL"/>
            </w:pPr>
            <w:r w:rsidRPr="0018392E">
              <w:t>T2</w:t>
            </w:r>
          </w:p>
        </w:tc>
        <w:tc>
          <w:tcPr>
            <w:tcW w:w="427" w:type="pct"/>
            <w:shd w:val="clear" w:color="auto" w:fill="auto"/>
          </w:tcPr>
          <w:p w14:paraId="2AB090AE" w14:textId="77777777" w:rsidR="00641323" w:rsidRPr="0018392E" w:rsidRDefault="00641323" w:rsidP="006E1EA0">
            <w:pPr>
              <w:pStyle w:val="TAC"/>
            </w:pPr>
            <w:r w:rsidRPr="0018392E">
              <w:t>s</w:t>
            </w:r>
          </w:p>
        </w:tc>
        <w:tc>
          <w:tcPr>
            <w:tcW w:w="2071" w:type="pct"/>
          </w:tcPr>
          <w:p w14:paraId="52AB1F14" w14:textId="77777777" w:rsidR="00641323" w:rsidRPr="0018392E" w:rsidRDefault="00641323" w:rsidP="006E1EA0">
            <w:pPr>
              <w:pStyle w:val="TAC"/>
            </w:pPr>
            <w:r w:rsidRPr="0018392E">
              <w:rPr>
                <w:rFonts w:cs="Arial"/>
              </w:rPr>
              <w:t>1.04</w:t>
            </w:r>
          </w:p>
        </w:tc>
      </w:tr>
      <w:tr w:rsidR="00641323" w:rsidRPr="0018392E" w14:paraId="52C67B77" w14:textId="77777777" w:rsidTr="006E1EA0">
        <w:trPr>
          <w:trHeight w:val="164"/>
          <w:jc w:val="center"/>
        </w:trPr>
        <w:tc>
          <w:tcPr>
            <w:tcW w:w="2502" w:type="pct"/>
            <w:gridSpan w:val="3"/>
            <w:shd w:val="clear" w:color="auto" w:fill="auto"/>
          </w:tcPr>
          <w:p w14:paraId="2A07A0D1" w14:textId="77777777" w:rsidR="00641323" w:rsidRPr="0018392E" w:rsidRDefault="00641323" w:rsidP="006E1EA0">
            <w:pPr>
              <w:pStyle w:val="TAL"/>
            </w:pPr>
            <w:r w:rsidRPr="0018392E">
              <w:t>T3</w:t>
            </w:r>
          </w:p>
        </w:tc>
        <w:tc>
          <w:tcPr>
            <w:tcW w:w="427" w:type="pct"/>
            <w:shd w:val="clear" w:color="auto" w:fill="auto"/>
          </w:tcPr>
          <w:p w14:paraId="01B143C0" w14:textId="77777777" w:rsidR="00641323" w:rsidRPr="0018392E" w:rsidRDefault="00641323" w:rsidP="006E1EA0">
            <w:pPr>
              <w:pStyle w:val="TAC"/>
            </w:pPr>
            <w:r w:rsidRPr="0018392E">
              <w:t>s</w:t>
            </w:r>
          </w:p>
        </w:tc>
        <w:tc>
          <w:tcPr>
            <w:tcW w:w="2071" w:type="pct"/>
          </w:tcPr>
          <w:p w14:paraId="0880DDB7" w14:textId="77777777" w:rsidR="00641323" w:rsidRPr="0018392E" w:rsidRDefault="00641323" w:rsidP="006E1EA0">
            <w:pPr>
              <w:pStyle w:val="TAC"/>
            </w:pPr>
            <w:r w:rsidRPr="0018392E">
              <w:rPr>
                <w:rFonts w:cs="Arial"/>
              </w:rPr>
              <w:t>1.04</w:t>
            </w:r>
          </w:p>
        </w:tc>
      </w:tr>
      <w:tr w:rsidR="00641323" w:rsidRPr="0018392E" w14:paraId="799A9A5F" w14:textId="77777777" w:rsidTr="006E1EA0">
        <w:trPr>
          <w:trHeight w:val="164"/>
          <w:jc w:val="center"/>
        </w:trPr>
        <w:tc>
          <w:tcPr>
            <w:tcW w:w="2502" w:type="pct"/>
            <w:gridSpan w:val="3"/>
            <w:tcBorders>
              <w:bottom w:val="single" w:sz="4" w:space="0" w:color="auto"/>
            </w:tcBorders>
            <w:shd w:val="clear" w:color="auto" w:fill="auto"/>
          </w:tcPr>
          <w:p w14:paraId="237B67BA" w14:textId="77777777" w:rsidR="00641323" w:rsidRPr="0018392E" w:rsidRDefault="00641323" w:rsidP="006E1EA0">
            <w:pPr>
              <w:pStyle w:val="TAL"/>
            </w:pPr>
            <w:r w:rsidRPr="0018392E">
              <w:t>D1</w:t>
            </w:r>
          </w:p>
        </w:tc>
        <w:tc>
          <w:tcPr>
            <w:tcW w:w="427" w:type="pct"/>
            <w:tcBorders>
              <w:bottom w:val="single" w:sz="4" w:space="0" w:color="auto"/>
            </w:tcBorders>
            <w:shd w:val="clear" w:color="auto" w:fill="auto"/>
          </w:tcPr>
          <w:p w14:paraId="50471D84" w14:textId="77777777" w:rsidR="00641323" w:rsidRPr="0018392E" w:rsidRDefault="00641323" w:rsidP="006E1EA0">
            <w:pPr>
              <w:pStyle w:val="TAC"/>
            </w:pPr>
            <w:r w:rsidRPr="0018392E">
              <w:t>s</w:t>
            </w:r>
          </w:p>
        </w:tc>
        <w:tc>
          <w:tcPr>
            <w:tcW w:w="2071" w:type="pct"/>
            <w:tcBorders>
              <w:bottom w:val="single" w:sz="4" w:space="0" w:color="auto"/>
            </w:tcBorders>
          </w:tcPr>
          <w:p w14:paraId="53442DB7" w14:textId="77777777" w:rsidR="00641323" w:rsidRPr="0018392E" w:rsidRDefault="00641323" w:rsidP="006E1EA0">
            <w:pPr>
              <w:pStyle w:val="TAC"/>
            </w:pPr>
            <w:r w:rsidRPr="0018392E">
              <w:rPr>
                <w:rFonts w:cs="Arial"/>
              </w:rPr>
              <w:t>1</w:t>
            </w:r>
          </w:p>
        </w:tc>
      </w:tr>
      <w:tr w:rsidR="00641323" w:rsidRPr="0018392E" w14:paraId="1312255C" w14:textId="77777777" w:rsidTr="006E1EA0">
        <w:trPr>
          <w:trHeight w:val="394"/>
          <w:jc w:val="center"/>
        </w:trPr>
        <w:tc>
          <w:tcPr>
            <w:tcW w:w="5000" w:type="pct"/>
            <w:gridSpan w:val="5"/>
            <w:tcBorders>
              <w:top w:val="single" w:sz="4" w:space="0" w:color="auto"/>
            </w:tcBorders>
          </w:tcPr>
          <w:p w14:paraId="3B2126FF" w14:textId="77777777" w:rsidR="00641323" w:rsidRPr="0018392E" w:rsidRDefault="00641323" w:rsidP="006E1EA0">
            <w:pPr>
              <w:pStyle w:val="TAN"/>
            </w:pPr>
            <w:r w:rsidRPr="0018392E">
              <w:t>Note 1:</w:t>
            </w:r>
            <w:r w:rsidRPr="0018392E">
              <w:tab/>
              <w:t>All configurations are assigned to the UE prior to the start of time period T1.</w:t>
            </w:r>
          </w:p>
          <w:p w14:paraId="01E1E17A" w14:textId="77777777" w:rsidR="00641323" w:rsidRPr="0018392E" w:rsidRDefault="00641323" w:rsidP="006E1EA0">
            <w:pPr>
              <w:pStyle w:val="TAN"/>
            </w:pPr>
            <w:r w:rsidRPr="0018392E">
              <w:t>Note 2:</w:t>
            </w:r>
            <w:r w:rsidRPr="0018392E">
              <w:tab/>
              <w:t>UE-specific PDCCH is not transmitted after T1 starts.</w:t>
            </w:r>
          </w:p>
          <w:p w14:paraId="5193BAD2" w14:textId="77777777" w:rsidR="00641323" w:rsidRPr="0018392E" w:rsidRDefault="00641323" w:rsidP="006E1EA0">
            <w:pPr>
              <w:pStyle w:val="TAN"/>
              <w:rPr>
                <w:rFonts w:cs="Arial"/>
                <w:szCs w:val="18"/>
              </w:rPr>
            </w:pPr>
            <w:r w:rsidRPr="0018392E">
              <w:t>Note 4:</w:t>
            </w:r>
            <w:r w:rsidRPr="0018392E">
              <w:tab/>
            </w:r>
            <w:r w:rsidRPr="0018392E">
              <w:rPr>
                <w:rFonts w:cs="Arial"/>
                <w:szCs w:val="18"/>
              </w:rPr>
              <w:t>For UE supporting semi-static channel access and network configuring semi-static channel occupancy.</w:t>
            </w:r>
          </w:p>
          <w:p w14:paraId="2B72D84B" w14:textId="77777777" w:rsidR="00641323" w:rsidRPr="0018392E" w:rsidRDefault="00641323" w:rsidP="006E1EA0">
            <w:pPr>
              <w:pStyle w:val="TAN"/>
              <w:rPr>
                <w:rFonts w:cs="Arial"/>
                <w:szCs w:val="18"/>
              </w:rPr>
            </w:pPr>
            <w:r w:rsidRPr="0018392E">
              <w:rPr>
                <w:rFonts w:cs="Arial"/>
                <w:szCs w:val="18"/>
              </w:rPr>
              <w:t xml:space="preserve">Note 5: </w:t>
            </w:r>
            <w:r w:rsidRPr="0018392E">
              <w:tab/>
            </w:r>
            <w:r w:rsidRPr="0018392E">
              <w:rPr>
                <w:rFonts w:cs="Arial"/>
                <w:szCs w:val="18"/>
              </w:rPr>
              <w:t>For UE supporting dynamic channel access and network configuring dynamic channel occupancy.</w:t>
            </w:r>
          </w:p>
          <w:p w14:paraId="6FE08318" w14:textId="77777777" w:rsidR="00641323" w:rsidRPr="0018392E" w:rsidRDefault="00641323" w:rsidP="006E1EA0">
            <w:pPr>
              <w:pStyle w:val="TAN"/>
            </w:pPr>
            <w:r w:rsidRPr="0018392E">
              <w:rPr>
                <w:rFonts w:cs="Arial"/>
                <w:szCs w:val="18"/>
              </w:rPr>
              <w:t>Note 6:</w:t>
            </w:r>
            <w:r w:rsidRPr="0018392E">
              <w:tab/>
            </w:r>
            <w:r w:rsidRPr="0018392E">
              <w:rPr>
                <w:rFonts w:cs="Arial"/>
                <w:szCs w:val="18"/>
              </w:rPr>
              <w:t>For a UE supporting both semi-static and dynamic channel access, the UE can be tested under dynamic channel occupancy only.</w:t>
            </w:r>
          </w:p>
        </w:tc>
      </w:tr>
    </w:tbl>
    <w:p w14:paraId="3A2FF4CB" w14:textId="77777777" w:rsidR="00641323" w:rsidRPr="0018392E" w:rsidRDefault="00641323" w:rsidP="00641323"/>
    <w:p w14:paraId="5CCED654" w14:textId="77777777" w:rsidR="00641323" w:rsidRPr="0018392E" w:rsidRDefault="00641323" w:rsidP="00641323">
      <w:pPr>
        <w:pStyle w:val="H6"/>
        <w:rPr>
          <w:rFonts w:cs="Arial"/>
        </w:rPr>
      </w:pPr>
      <w:r w:rsidRPr="0018392E">
        <w:rPr>
          <w:rFonts w:cs="Arial"/>
        </w:rPr>
        <w:t>11.4.1.2.4.2</w:t>
      </w:r>
      <w:r w:rsidRPr="0018392E">
        <w:rPr>
          <w:rFonts w:cs="Arial"/>
        </w:rPr>
        <w:tab/>
        <w:t>Test Procedure</w:t>
      </w:r>
    </w:p>
    <w:p w14:paraId="06013268" w14:textId="77777777" w:rsidR="00641323" w:rsidRPr="0018392E" w:rsidRDefault="00641323" w:rsidP="00641323">
      <w:r w:rsidRPr="0018392E">
        <w:t>The test consists of a single NR cell (PCell). Prior to the start of the time duration T1, the UE shall be fully synchronized to the PCell. The UE shall be configured for periodic CSI reporting in PUCCH format 2 with a reporting periodicity as mentioned in the above table 11.4.1.2.4.1-3.</w:t>
      </w:r>
    </w:p>
    <w:p w14:paraId="76F763BE" w14:textId="77777777" w:rsidR="00641323" w:rsidRPr="0018392E" w:rsidRDefault="00641323" w:rsidP="00641323">
      <w:pPr>
        <w:rPr>
          <w:rFonts w:eastAsia="??"/>
        </w:rPr>
      </w:pPr>
      <w:r w:rsidRPr="0018392E">
        <w:t>The CCA model (both DL and UL) is disabled (i.e. PCCA_DL_i= PCCA_UL=1) at the start of the test.</w:t>
      </w:r>
    </w:p>
    <w:p w14:paraId="0BBA776C" w14:textId="77777777" w:rsidR="00641323" w:rsidRPr="0018392E" w:rsidRDefault="00641323" w:rsidP="00641323">
      <w:pPr>
        <w:pStyle w:val="B10"/>
      </w:pPr>
      <w:r w:rsidRPr="0018392E">
        <w:t>1.</w:t>
      </w:r>
      <w:r w:rsidRPr="0018392E">
        <w:tab/>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 Cell 1 is the active cell.</w:t>
      </w:r>
    </w:p>
    <w:p w14:paraId="0B842668" w14:textId="77777777" w:rsidR="00641323" w:rsidRPr="0018392E" w:rsidRDefault="00641323" w:rsidP="00641323">
      <w:pPr>
        <w:pStyle w:val="B10"/>
        <w:ind w:left="709" w:hanging="425"/>
        <w:rPr>
          <w:rFonts w:eastAsia="??"/>
        </w:rPr>
      </w:pPr>
      <w:r w:rsidRPr="0018392E">
        <w:rPr>
          <w:rFonts w:eastAsia="??"/>
        </w:rPr>
        <w:t>2.</w:t>
      </w:r>
      <w:r w:rsidRPr="0018392E">
        <w:rPr>
          <w:rFonts w:eastAsia="??"/>
        </w:rPr>
        <w:tab/>
        <w:t xml:space="preserve">The SS sends an </w:t>
      </w:r>
      <w:r w:rsidRPr="0018392E">
        <w:rPr>
          <w:rFonts w:eastAsia="??"/>
          <w:i/>
        </w:rPr>
        <w:t>RRCReconfiguration</w:t>
      </w:r>
      <w:r w:rsidRPr="0018392E">
        <w:rPr>
          <w:rFonts w:eastAsia="??"/>
        </w:rPr>
        <w:t xml:space="preserve"> message to the UE to configure inter-frequency measurement with the corresponding gap pattern and periodic CSI reporting.</w:t>
      </w:r>
    </w:p>
    <w:p w14:paraId="67C211C9" w14:textId="77777777" w:rsidR="00641323" w:rsidRPr="0018392E" w:rsidRDefault="00641323" w:rsidP="00641323">
      <w:pPr>
        <w:pStyle w:val="B10"/>
        <w:ind w:left="709" w:hanging="425"/>
      </w:pPr>
      <w:r w:rsidRPr="0018392E">
        <w:rPr>
          <w:rFonts w:eastAsia="??"/>
        </w:rPr>
        <w:t>3.</w:t>
      </w:r>
      <w:r w:rsidRPr="0018392E">
        <w:rPr>
          <w:rFonts w:eastAsia="??"/>
        </w:rPr>
        <w:tab/>
        <w:t xml:space="preserve">The UE sends an </w:t>
      </w:r>
      <w:r w:rsidRPr="0018392E">
        <w:rPr>
          <w:rFonts w:eastAsia="??"/>
          <w:i/>
          <w:iCs/>
        </w:rPr>
        <w:t>RRCReconfigurationComplete</w:t>
      </w:r>
      <w:r w:rsidRPr="0018392E">
        <w:rPr>
          <w:rFonts w:eastAsia="??"/>
        </w:rPr>
        <w:t xml:space="preserve"> message.</w:t>
      </w:r>
    </w:p>
    <w:p w14:paraId="1B313A17" w14:textId="77777777" w:rsidR="00641323" w:rsidRPr="0018392E" w:rsidRDefault="00641323" w:rsidP="00641323">
      <w:pPr>
        <w:pStyle w:val="B10"/>
        <w:ind w:left="709" w:hanging="425"/>
      </w:pPr>
      <w:r w:rsidRPr="0018392E">
        <w:rPr>
          <w:rFonts w:eastAsia="??"/>
        </w:rPr>
        <w:t>4.</w:t>
      </w:r>
      <w:r w:rsidRPr="0018392E">
        <w:rPr>
          <w:rFonts w:eastAsia="??"/>
        </w:rPr>
        <w:tab/>
        <w:t>Set the parameters of NR Cell according to T1 in Table 11.4.1.2.5-1.</w:t>
      </w:r>
      <w:r w:rsidRPr="0018392E">
        <w:t xml:space="preserve"> Propagation conditions are set according to clause C.2.3.</w:t>
      </w:r>
      <w:r w:rsidRPr="0018392E">
        <w:rPr>
          <w:rFonts w:eastAsia="??"/>
        </w:rPr>
        <w:t xml:space="preserve"> The SS shall enable DL and UL CCA model according to Table 11.4.1.2.5-1. T1 starts.</w:t>
      </w:r>
    </w:p>
    <w:p w14:paraId="4A8E57AD" w14:textId="77777777" w:rsidR="00641323" w:rsidRPr="0018392E" w:rsidRDefault="00641323" w:rsidP="00641323">
      <w:pPr>
        <w:pStyle w:val="B10"/>
        <w:ind w:left="709" w:hanging="425"/>
      </w:pPr>
      <w:r w:rsidRPr="0018392E">
        <w:rPr>
          <w:rFonts w:eastAsia="??"/>
        </w:rPr>
        <w:t>5.</w:t>
      </w:r>
      <w:r w:rsidRPr="0018392E">
        <w:rPr>
          <w:rFonts w:eastAsia="??"/>
        </w:rPr>
        <w:tab/>
        <w:t>When T1 expires the SS shall change the SNR value to T2 as specified in Table 11.4.1.2.5-1. T2 starts.</w:t>
      </w:r>
    </w:p>
    <w:p w14:paraId="51C66116" w14:textId="77777777" w:rsidR="00641323" w:rsidRPr="0018392E" w:rsidRDefault="00641323" w:rsidP="00641323">
      <w:pPr>
        <w:pStyle w:val="B10"/>
        <w:ind w:left="709" w:hanging="425"/>
      </w:pPr>
      <w:r w:rsidRPr="0018392E">
        <w:rPr>
          <w:rFonts w:eastAsia="??"/>
        </w:rPr>
        <w:t>6.</w:t>
      </w:r>
      <w:r w:rsidRPr="0018392E">
        <w:rPr>
          <w:rFonts w:eastAsia="??"/>
        </w:rPr>
        <w:tab/>
        <w:t>When T2 expires the SS shall change the SNR value to T3 as specified in Table 11.4.1.2.5-1. T3 starts.</w:t>
      </w:r>
    </w:p>
    <w:p w14:paraId="42876FA5" w14:textId="77777777" w:rsidR="00641323" w:rsidRPr="0018392E" w:rsidRDefault="00641323" w:rsidP="00641323">
      <w:pPr>
        <w:pStyle w:val="B10"/>
        <w:ind w:left="709" w:hanging="425"/>
        <w:rPr>
          <w:rFonts w:eastAsia="??"/>
        </w:rPr>
      </w:pPr>
      <w:r w:rsidRPr="0018392E">
        <w:rPr>
          <w:rFonts w:eastAsia="??"/>
        </w:rPr>
        <w:t>7</w:t>
      </w:r>
      <w:r w:rsidRPr="0018392E">
        <w:t>.</w:t>
      </w:r>
      <w:r w:rsidRPr="0018392E">
        <w:tab/>
      </w:r>
      <w:r w:rsidRPr="0018392E">
        <w:rPr>
          <w:rFonts w:eastAsia="??"/>
        </w:rPr>
        <w:t>If the SS:</w:t>
      </w:r>
    </w:p>
    <w:p w14:paraId="60D2E0EF" w14:textId="77777777" w:rsidR="00641323" w:rsidRPr="0018392E" w:rsidRDefault="00641323" w:rsidP="00641323">
      <w:pPr>
        <w:pStyle w:val="B2"/>
        <w:rPr>
          <w:rFonts w:eastAsia="??"/>
        </w:rPr>
      </w:pPr>
      <w:r w:rsidRPr="0018392E">
        <w:rPr>
          <w:rFonts w:eastAsia="??"/>
        </w:rPr>
        <w:t>a)</w:t>
      </w:r>
      <w:r w:rsidRPr="0018392E">
        <w:rPr>
          <w:rFonts w:eastAsia="??"/>
        </w:rPr>
        <w:tab/>
        <w:t xml:space="preserve">detects uplink power equal to or higher than </w:t>
      </w:r>
      <w:r w:rsidRPr="0018392E">
        <w:t>minimum output power, according to section 11.4.1.1,</w:t>
      </w:r>
      <w:r w:rsidRPr="0018392E">
        <w:rPr>
          <w:rFonts w:eastAsia="??"/>
        </w:rPr>
        <w:t xml:space="preserve"> in each subframe configured for CSI transmission (according to configured CSI periodicity on PUCCH format 2) during the period from time point A to time point B; and</w:t>
      </w:r>
    </w:p>
    <w:p w14:paraId="150C226B" w14:textId="77777777" w:rsidR="00641323" w:rsidRPr="0018392E" w:rsidRDefault="00641323" w:rsidP="00641323">
      <w:pPr>
        <w:pStyle w:val="B2"/>
        <w:rPr>
          <w:rFonts w:eastAsia="??"/>
        </w:rPr>
      </w:pPr>
      <w:r w:rsidRPr="0018392E">
        <w:rPr>
          <w:rFonts w:eastAsia="??"/>
        </w:rPr>
        <w:t>b)</w:t>
      </w:r>
      <w:r w:rsidRPr="0018392E">
        <w:rPr>
          <w:rFonts w:eastAsia="??"/>
        </w:rPr>
        <w:tab/>
        <w:t xml:space="preserve">does not detect any uplink power higher than </w:t>
      </w:r>
      <w:r w:rsidRPr="0018392E">
        <w:t>OFF power, according to section 11.4.1.1,</w:t>
      </w:r>
      <w:r w:rsidRPr="0018392E">
        <w:rPr>
          <w:rFonts w:eastAsia="??"/>
        </w:rPr>
        <w:t xml:space="preserve"> from time point C (</w:t>
      </w:r>
      <w:r w:rsidRPr="0018392E">
        <w:rPr>
          <w:rFonts w:eastAsia="??"/>
          <w:lang w:eastAsia="ja-JP"/>
        </w:rPr>
        <w:t>D1</w:t>
      </w:r>
      <w:r w:rsidRPr="0018392E">
        <w:rPr>
          <w:rFonts w:eastAsia="??"/>
        </w:rPr>
        <w:t xml:space="preserve"> after the start of T3) until T3 expires,</w:t>
      </w:r>
      <w:r w:rsidRPr="0018392E">
        <w:rPr>
          <w:rFonts w:eastAsia="??"/>
        </w:rPr>
        <w:tab/>
        <w:t>the number of successful tests is increased by one.</w:t>
      </w:r>
    </w:p>
    <w:p w14:paraId="0D912470" w14:textId="77777777" w:rsidR="00641323" w:rsidRPr="0018392E" w:rsidRDefault="00641323" w:rsidP="00641323">
      <w:pPr>
        <w:pStyle w:val="B2"/>
        <w:rPr>
          <w:rFonts w:eastAsia="??"/>
        </w:rPr>
      </w:pPr>
      <w:r w:rsidRPr="0018392E">
        <w:rPr>
          <w:rFonts w:eastAsia="??"/>
        </w:rPr>
        <w:t>Otherwise, the number of failed tests is increased by one and proceed with step 10.</w:t>
      </w:r>
    </w:p>
    <w:p w14:paraId="142F8DB2" w14:textId="77777777" w:rsidR="00641323" w:rsidRPr="0018392E" w:rsidRDefault="00641323" w:rsidP="00641323">
      <w:pPr>
        <w:pStyle w:val="B10"/>
        <w:ind w:left="709" w:hanging="425"/>
        <w:rPr>
          <w:rFonts w:eastAsia="??"/>
        </w:rPr>
      </w:pPr>
      <w:r w:rsidRPr="0018392E">
        <w:rPr>
          <w:rFonts w:eastAsia="??"/>
        </w:rPr>
        <w:t>8</w:t>
      </w:r>
      <w:r w:rsidRPr="0018392E">
        <w:t>.</w:t>
      </w:r>
      <w:r w:rsidRPr="0018392E">
        <w:tab/>
        <w:t>When T3 expires the SS shall change the SNR value to T1 as specified in Table 11.4.1.2.5-1</w:t>
      </w:r>
      <w:r w:rsidRPr="0018392E">
        <w:rPr>
          <w:rFonts w:eastAsia="??"/>
        </w:rPr>
        <w:t>.</w:t>
      </w:r>
    </w:p>
    <w:p w14:paraId="7F5B9132" w14:textId="77777777" w:rsidR="00641323" w:rsidRPr="0018392E" w:rsidRDefault="00641323" w:rsidP="00641323">
      <w:pPr>
        <w:pStyle w:val="B10"/>
        <w:ind w:left="709" w:hanging="425"/>
        <w:rPr>
          <w:rFonts w:eastAsia="??"/>
        </w:rPr>
      </w:pPr>
      <w:r w:rsidRPr="0018392E">
        <w:rPr>
          <w:rFonts w:eastAsia="??"/>
        </w:rPr>
        <w:t>9</w:t>
      </w:r>
      <w:r w:rsidRPr="0018392E">
        <w:t>.</w:t>
      </w:r>
      <w:r w:rsidRPr="0018392E">
        <w:tab/>
      </w:r>
      <w:r w:rsidRPr="0018392E">
        <w:rPr>
          <w:rFonts w:eastAsia="??"/>
        </w:rPr>
        <w:t>If the UE has re-established the connection within 2 seconds, proceed with step 11. Otherwise, proceed with step 10.</w:t>
      </w:r>
    </w:p>
    <w:p w14:paraId="76DE1975" w14:textId="77777777" w:rsidR="00641323" w:rsidRPr="0018392E" w:rsidRDefault="00641323" w:rsidP="00641323">
      <w:pPr>
        <w:pStyle w:val="B10"/>
        <w:ind w:left="709" w:hanging="425"/>
      </w:pPr>
      <w:r w:rsidRPr="0018392E">
        <w:rPr>
          <w:rFonts w:eastAsia="??"/>
        </w:rPr>
        <w:t>10</w:t>
      </w:r>
      <w:r w:rsidRPr="0018392E">
        <w:t>.</w:t>
      </w:r>
      <w:r w:rsidRPr="0018392E">
        <w:tab/>
      </w:r>
      <w:r w:rsidRPr="0018392E">
        <w:rPr>
          <w:rFonts w:eastAsia="??"/>
        </w:rPr>
        <w:t>The SS shall switch off and then on the UE and then proceed with step 1.</w:t>
      </w:r>
    </w:p>
    <w:p w14:paraId="418385BB" w14:textId="77777777" w:rsidR="00641323" w:rsidRPr="0018392E" w:rsidRDefault="00641323" w:rsidP="00641323">
      <w:pPr>
        <w:pStyle w:val="B10"/>
        <w:ind w:left="709" w:hanging="425"/>
        <w:rPr>
          <w:rFonts w:eastAsia="??"/>
        </w:rPr>
      </w:pPr>
      <w:r w:rsidRPr="0018392E">
        <w:rPr>
          <w:rFonts w:eastAsia="??"/>
        </w:rPr>
        <w:t>11</w:t>
      </w:r>
      <w:r w:rsidRPr="0018392E">
        <w:t>.</w:t>
      </w:r>
      <w:r w:rsidRPr="0018392E">
        <w:tab/>
      </w:r>
      <w:r w:rsidRPr="0018392E">
        <w:rPr>
          <w:rFonts w:eastAsia="??"/>
        </w:rPr>
        <w:t>Repeat steps 1-9 until the confidence level according to Annex G clause G.2.7 is achieved.</w:t>
      </w:r>
    </w:p>
    <w:p w14:paraId="6DAE23E2" w14:textId="77777777" w:rsidR="00641323" w:rsidRPr="0018392E" w:rsidRDefault="00641323" w:rsidP="00641323">
      <w:pPr>
        <w:pStyle w:val="H6"/>
        <w:rPr>
          <w:rFonts w:cs="Arial"/>
        </w:rPr>
      </w:pPr>
      <w:r w:rsidRPr="0018392E">
        <w:rPr>
          <w:rFonts w:cs="Arial"/>
        </w:rPr>
        <w:t>11.4.1.2.4.3</w:t>
      </w:r>
      <w:r w:rsidRPr="0018392E">
        <w:rPr>
          <w:rFonts w:cs="Arial"/>
        </w:rPr>
        <w:tab/>
        <w:t>Message Contents</w:t>
      </w:r>
    </w:p>
    <w:p w14:paraId="4CA383D8" w14:textId="77777777" w:rsidR="00641323" w:rsidRPr="0018392E" w:rsidRDefault="00641323" w:rsidP="00641323">
      <w:pPr>
        <w:rPr>
          <w:lang w:eastAsia="sv-SE"/>
        </w:rPr>
      </w:pPr>
      <w:r w:rsidRPr="0018392E">
        <w:rPr>
          <w:lang w:eastAsia="sv-SE"/>
        </w:rPr>
        <w:t>Message contents are according to TS 38.508-1 [14] clauses 4.6.1 and 7.3 with the following exceptions:</w:t>
      </w:r>
    </w:p>
    <w:p w14:paraId="3805E14B" w14:textId="77777777" w:rsidR="00641323" w:rsidRPr="0018392E" w:rsidRDefault="00641323" w:rsidP="00641323">
      <w:pPr>
        <w:pStyle w:val="TH"/>
        <w:keepNext w:val="0"/>
        <w:keepLines w:val="0"/>
        <w:rPr>
          <w:rFonts w:cs="v4.2.0"/>
        </w:rPr>
      </w:pPr>
      <w:r w:rsidRPr="0018392E">
        <w:rPr>
          <w:rFonts w:cs="v4.2.0"/>
        </w:rPr>
        <w:t xml:space="preserve">Table 11.4.1.2.4.3-1: Common Exception messages for </w:t>
      </w:r>
      <w:r w:rsidRPr="0018392E">
        <w:t>NR SA FR1 Radio link monitoring out-of-sync test for PCell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1323" w:rsidRPr="0018392E" w14:paraId="3565EAA9" w14:textId="77777777" w:rsidTr="006E1EA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A0BC55" w14:textId="77777777" w:rsidR="00641323" w:rsidRPr="0018392E" w:rsidRDefault="00641323" w:rsidP="006E1EA0">
            <w:pPr>
              <w:pStyle w:val="TAH"/>
              <w:keepNext w:val="0"/>
              <w:keepLines w:val="0"/>
            </w:pPr>
            <w:r w:rsidRPr="0018392E">
              <w:t>Default Message Contents</w:t>
            </w:r>
          </w:p>
        </w:tc>
      </w:tr>
      <w:tr w:rsidR="00641323" w:rsidRPr="0018392E" w14:paraId="558B9EB0"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E830CF" w14:textId="77777777" w:rsidR="00641323" w:rsidRPr="0018392E" w:rsidRDefault="00641323" w:rsidP="006E1EA0">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3A53FC0" w14:textId="77777777" w:rsidR="00641323" w:rsidRPr="0018392E" w:rsidRDefault="00641323" w:rsidP="006E1EA0">
            <w:pPr>
              <w:pStyle w:val="TAL"/>
              <w:keepNext w:val="0"/>
              <w:keepLines w:val="0"/>
            </w:pPr>
          </w:p>
        </w:tc>
      </w:tr>
      <w:tr w:rsidR="00641323" w:rsidRPr="0018392E" w14:paraId="7EBA5626"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8539C07" w14:textId="77777777" w:rsidR="00641323" w:rsidRPr="0018392E" w:rsidRDefault="00641323" w:rsidP="006E1EA0">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A95AD6E" w14:textId="77777777" w:rsidR="00641323" w:rsidRPr="0018392E" w:rsidRDefault="00641323" w:rsidP="006E1EA0">
            <w:pPr>
              <w:pStyle w:val="TAL"/>
              <w:keepNext w:val="0"/>
              <w:keepLines w:val="0"/>
              <w:rPr>
                <w:lang w:eastAsia="zh-CN"/>
              </w:rPr>
            </w:pPr>
            <w:r w:rsidRPr="0018392E">
              <w:rPr>
                <w:lang w:eastAsia="zh-CN"/>
              </w:rPr>
              <w:t>Table H.3.1-1</w:t>
            </w:r>
          </w:p>
          <w:p w14:paraId="0B2B3C97" w14:textId="77777777" w:rsidR="00641323" w:rsidRPr="0018392E" w:rsidRDefault="00641323" w:rsidP="006E1EA0">
            <w:pPr>
              <w:pStyle w:val="TAL"/>
              <w:keepNext w:val="0"/>
              <w:keepLines w:val="0"/>
              <w:rPr>
                <w:lang w:eastAsia="zh-CN"/>
              </w:rPr>
            </w:pPr>
            <w:r w:rsidRPr="0018392E">
              <w:rPr>
                <w:lang w:eastAsia="zh-CN"/>
              </w:rPr>
              <w:t xml:space="preserve">Table H.3.1-2 with Condition INTER-FREQ, L3 FILTERING NEEDED, </w:t>
            </w:r>
          </w:p>
          <w:p w14:paraId="14C0285A" w14:textId="77777777" w:rsidR="00641323" w:rsidRPr="0018392E" w:rsidRDefault="00641323" w:rsidP="006E1EA0">
            <w:pPr>
              <w:pStyle w:val="TAL"/>
              <w:keepNext w:val="0"/>
              <w:keepLines w:val="0"/>
              <w:rPr>
                <w:lang w:eastAsia="zh-CN"/>
              </w:rPr>
            </w:pPr>
            <w:r w:rsidRPr="0018392E">
              <w:rPr>
                <w:lang w:eastAsia="zh-CN"/>
              </w:rPr>
              <w:t>Table H.3.1-3 with Condition INTER-FREQ MO (where ssbFrequency is set to the ARFCN value of carrier centre of High range)</w:t>
            </w:r>
          </w:p>
          <w:p w14:paraId="2AD8C0B7" w14:textId="77777777" w:rsidR="00641323" w:rsidRPr="0018392E" w:rsidRDefault="00641323" w:rsidP="006E1EA0">
            <w:pPr>
              <w:pStyle w:val="TAL"/>
              <w:keepNext w:val="0"/>
              <w:keepLines w:val="0"/>
              <w:rPr>
                <w:lang w:eastAsia="zh-CN"/>
              </w:rPr>
            </w:pPr>
            <w:r w:rsidRPr="0018392E">
              <w:rPr>
                <w:lang w:eastAsia="zh-CN"/>
              </w:rPr>
              <w:t>Table H.3.1-4 with A3-offset = 0</w:t>
            </w:r>
          </w:p>
          <w:p w14:paraId="5865F2E9" w14:textId="77777777" w:rsidR="00641323" w:rsidRPr="0018392E" w:rsidRDefault="00641323" w:rsidP="006E1EA0">
            <w:pPr>
              <w:pStyle w:val="TAL"/>
              <w:keepNext w:val="0"/>
              <w:keepLines w:val="0"/>
              <w:rPr>
                <w:lang w:eastAsia="zh-CN"/>
              </w:rPr>
            </w:pPr>
            <w:r w:rsidRPr="0018392E">
              <w:rPr>
                <w:lang w:eastAsia="zh-CN"/>
              </w:rPr>
              <w:t>Table H.3.1-6 with conditions gapUE and RLM</w:t>
            </w:r>
          </w:p>
          <w:p w14:paraId="5A24CAF4" w14:textId="77777777" w:rsidR="00641323" w:rsidRPr="0018392E" w:rsidRDefault="00641323" w:rsidP="006E1EA0">
            <w:pPr>
              <w:pStyle w:val="TAL"/>
              <w:keepNext w:val="0"/>
              <w:keepLines w:val="0"/>
            </w:pPr>
            <w:r w:rsidRPr="0018392E">
              <w:t>Table H.3.1-8 with Condition SSB RLM</w:t>
            </w:r>
          </w:p>
          <w:p w14:paraId="508AEB93" w14:textId="77777777" w:rsidR="00641323" w:rsidRPr="0018392E" w:rsidRDefault="00641323" w:rsidP="006E1EA0">
            <w:pPr>
              <w:pStyle w:val="TAL"/>
              <w:keepNext w:val="0"/>
              <w:keepLines w:val="0"/>
              <w:rPr>
                <w:lang w:eastAsia="zh-CN"/>
              </w:rPr>
            </w:pPr>
            <w:r w:rsidRPr="0018392E">
              <w:rPr>
                <w:lang w:eastAsia="zh-CN"/>
              </w:rPr>
              <w:t>Table H.3.5-4</w:t>
            </w:r>
          </w:p>
          <w:p w14:paraId="7C7C46AF" w14:textId="77777777" w:rsidR="00641323" w:rsidRPr="0018392E" w:rsidRDefault="00641323" w:rsidP="006E1EA0">
            <w:pPr>
              <w:pStyle w:val="TAL"/>
            </w:pPr>
            <w:r w:rsidRPr="0018392E">
              <w:t>Table H.3.5-9</w:t>
            </w:r>
          </w:p>
          <w:p w14:paraId="46B09113" w14:textId="77777777" w:rsidR="00641323" w:rsidRPr="0018392E" w:rsidRDefault="00641323" w:rsidP="006E1EA0">
            <w:pPr>
              <w:pStyle w:val="TAL"/>
              <w:keepNext w:val="0"/>
              <w:keepLines w:val="0"/>
            </w:pPr>
            <w:r w:rsidRPr="0018392E">
              <w:t>Table H.3.10-1 with Condition SSB.1 CCA and SemiStatic, for semi-static channel access; or Condition SSB.2 CCA and Dynamic, for dynamic channel access</w:t>
            </w:r>
          </w:p>
        </w:tc>
      </w:tr>
    </w:tbl>
    <w:p w14:paraId="4D87DE40" w14:textId="77777777" w:rsidR="00641323" w:rsidRPr="0018392E" w:rsidRDefault="00641323" w:rsidP="00641323"/>
    <w:p w14:paraId="70660D32" w14:textId="77777777" w:rsidR="00641323" w:rsidRPr="0018392E" w:rsidRDefault="00641323" w:rsidP="00641323">
      <w:pPr>
        <w:pStyle w:val="TH"/>
        <w:keepNext w:val="0"/>
        <w:keepLines w:val="0"/>
      </w:pPr>
      <w:r w:rsidRPr="0018392E">
        <w:t>Table 11.4.1.2</w:t>
      </w:r>
      <w:r w:rsidRPr="0018392E">
        <w:rPr>
          <w:rFonts w:cs="v4.2.0"/>
        </w:rPr>
        <w:t>.4.3-2</w:t>
      </w:r>
      <w:r w:rsidRPr="0018392E">
        <w:t xml:space="preserve">: </w:t>
      </w:r>
      <w:r w:rsidRPr="0018392E">
        <w:rPr>
          <w:i/>
        </w:rPr>
        <w:t>RLF-TimersAndConstants</w:t>
      </w:r>
      <w:r w:rsidRPr="0018392E">
        <w:t xml:space="preserve"> </w:t>
      </w:r>
      <w:r w:rsidRPr="0018392E">
        <w:rPr>
          <w:iCs/>
        </w:rPr>
        <w:t xml:space="preserve">for </w:t>
      </w:r>
      <w:r w:rsidRPr="0018392E">
        <w:t>NR SA FR1 Radio link monitoring out-of-sync test for PCell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1323" w:rsidRPr="0018392E" w14:paraId="45E30F84" w14:textId="77777777" w:rsidTr="006E1EA0">
        <w:tc>
          <w:tcPr>
            <w:tcW w:w="9747" w:type="dxa"/>
            <w:gridSpan w:val="4"/>
            <w:tcBorders>
              <w:top w:val="single" w:sz="4" w:space="0" w:color="auto"/>
              <w:left w:val="single" w:sz="4" w:space="0" w:color="auto"/>
              <w:bottom w:val="single" w:sz="4" w:space="0" w:color="auto"/>
              <w:right w:val="single" w:sz="4" w:space="0" w:color="auto"/>
            </w:tcBorders>
            <w:hideMark/>
          </w:tcPr>
          <w:p w14:paraId="1615301A" w14:textId="77777777" w:rsidR="00641323" w:rsidRPr="0018392E" w:rsidRDefault="00641323" w:rsidP="006E1EA0">
            <w:pPr>
              <w:pStyle w:val="TAH"/>
              <w:jc w:val="left"/>
              <w:rPr>
                <w:b w:val="0"/>
              </w:rPr>
            </w:pPr>
            <w:r w:rsidRPr="0018392E">
              <w:rPr>
                <w:b w:val="0"/>
              </w:rPr>
              <w:t>Derivation Path: TS 38.508-1 [14], Table 4.6.3-150</w:t>
            </w:r>
          </w:p>
        </w:tc>
      </w:tr>
      <w:tr w:rsidR="00641323" w:rsidRPr="0018392E" w14:paraId="2AA78742"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32D70C07" w14:textId="77777777" w:rsidR="00641323" w:rsidRPr="0018392E" w:rsidRDefault="00641323" w:rsidP="006E1EA0">
            <w:pPr>
              <w:pStyle w:val="TAH"/>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F5308C" w14:textId="77777777" w:rsidR="00641323" w:rsidRPr="0018392E" w:rsidRDefault="00641323" w:rsidP="006E1EA0">
            <w:pPr>
              <w:pStyle w:val="TAH"/>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1F545A0E" w14:textId="77777777" w:rsidR="00641323" w:rsidRPr="0018392E" w:rsidRDefault="00641323" w:rsidP="006E1EA0">
            <w:pPr>
              <w:pStyle w:val="TAH"/>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020F93D8" w14:textId="77777777" w:rsidR="00641323" w:rsidRPr="0018392E" w:rsidRDefault="00641323" w:rsidP="006E1EA0">
            <w:pPr>
              <w:pStyle w:val="TAH"/>
            </w:pPr>
            <w:r w:rsidRPr="0018392E">
              <w:t>Condition</w:t>
            </w:r>
          </w:p>
        </w:tc>
      </w:tr>
      <w:tr w:rsidR="00641323" w:rsidRPr="0018392E" w14:paraId="64CB2850"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77FCB4E2" w14:textId="77777777" w:rsidR="00641323" w:rsidRPr="0018392E" w:rsidRDefault="00641323" w:rsidP="006E1EA0">
            <w:pPr>
              <w:pStyle w:val="TAL"/>
            </w:pPr>
            <w:r w:rsidRPr="0018392E">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34B44501" w14:textId="77777777" w:rsidR="00641323" w:rsidRPr="0018392E" w:rsidRDefault="00641323" w:rsidP="006E1EA0">
            <w:pPr>
              <w:pStyle w:val="TAL"/>
            </w:pPr>
          </w:p>
        </w:tc>
        <w:tc>
          <w:tcPr>
            <w:tcW w:w="1700" w:type="dxa"/>
            <w:tcBorders>
              <w:top w:val="single" w:sz="4" w:space="0" w:color="auto"/>
              <w:left w:val="single" w:sz="4" w:space="0" w:color="auto"/>
              <w:bottom w:val="single" w:sz="4" w:space="0" w:color="auto"/>
              <w:right w:val="single" w:sz="4" w:space="0" w:color="auto"/>
            </w:tcBorders>
          </w:tcPr>
          <w:p w14:paraId="02C7F76E"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4C6BF60D" w14:textId="77777777" w:rsidR="00641323" w:rsidRPr="0018392E" w:rsidRDefault="00641323" w:rsidP="006E1EA0">
            <w:pPr>
              <w:pStyle w:val="TAL"/>
            </w:pPr>
          </w:p>
        </w:tc>
      </w:tr>
      <w:tr w:rsidR="00641323" w:rsidRPr="0018392E" w14:paraId="557A8B68"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60D682DE" w14:textId="77777777" w:rsidR="00641323" w:rsidRPr="0018392E" w:rsidRDefault="00641323" w:rsidP="006E1EA0">
            <w:pPr>
              <w:pStyle w:val="TAL"/>
            </w:pPr>
            <w:r w:rsidRPr="0018392E">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0675784" w14:textId="77777777" w:rsidR="00641323" w:rsidRPr="0018392E" w:rsidRDefault="00641323" w:rsidP="006E1EA0">
            <w:pPr>
              <w:pStyle w:val="TAL"/>
            </w:pPr>
            <w:r w:rsidRPr="0018392E">
              <w:t>ms0</w:t>
            </w:r>
          </w:p>
        </w:tc>
        <w:tc>
          <w:tcPr>
            <w:tcW w:w="1700" w:type="dxa"/>
            <w:tcBorders>
              <w:top w:val="single" w:sz="4" w:space="0" w:color="auto"/>
              <w:left w:val="single" w:sz="4" w:space="0" w:color="auto"/>
              <w:bottom w:val="single" w:sz="4" w:space="0" w:color="auto"/>
              <w:right w:val="single" w:sz="4" w:space="0" w:color="auto"/>
            </w:tcBorders>
          </w:tcPr>
          <w:p w14:paraId="379526C4"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6FFCEF70" w14:textId="77777777" w:rsidR="00641323" w:rsidRPr="0018392E" w:rsidRDefault="00641323" w:rsidP="006E1EA0">
            <w:pPr>
              <w:pStyle w:val="TAL"/>
            </w:pPr>
          </w:p>
        </w:tc>
      </w:tr>
      <w:tr w:rsidR="00641323" w:rsidRPr="0018392E" w14:paraId="3213EEE8"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5942E806" w14:textId="77777777" w:rsidR="00641323" w:rsidRPr="0018392E" w:rsidRDefault="00641323" w:rsidP="006E1EA0">
            <w:pPr>
              <w:pStyle w:val="TAL"/>
            </w:pPr>
            <w:r w:rsidRPr="0018392E">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6CC26D0" w14:textId="77777777" w:rsidR="00641323" w:rsidRPr="0018392E" w:rsidRDefault="00641323" w:rsidP="006E1EA0">
            <w:pPr>
              <w:pStyle w:val="TAL"/>
            </w:pPr>
            <w:r w:rsidRPr="0018392E">
              <w:t>n1</w:t>
            </w:r>
          </w:p>
        </w:tc>
        <w:tc>
          <w:tcPr>
            <w:tcW w:w="1700" w:type="dxa"/>
            <w:tcBorders>
              <w:top w:val="single" w:sz="4" w:space="0" w:color="auto"/>
              <w:left w:val="single" w:sz="4" w:space="0" w:color="auto"/>
              <w:bottom w:val="single" w:sz="4" w:space="0" w:color="auto"/>
              <w:right w:val="single" w:sz="4" w:space="0" w:color="auto"/>
            </w:tcBorders>
          </w:tcPr>
          <w:p w14:paraId="10F9E457"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5DB98AF0" w14:textId="77777777" w:rsidR="00641323" w:rsidRPr="0018392E" w:rsidRDefault="00641323" w:rsidP="006E1EA0">
            <w:pPr>
              <w:pStyle w:val="TAL"/>
            </w:pPr>
          </w:p>
        </w:tc>
      </w:tr>
      <w:tr w:rsidR="00641323" w:rsidRPr="0018392E" w14:paraId="4816B6A1"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41C10C54" w14:textId="77777777" w:rsidR="00641323" w:rsidRPr="0018392E" w:rsidRDefault="00641323" w:rsidP="006E1EA0">
            <w:pPr>
              <w:pStyle w:val="TAL"/>
            </w:pPr>
            <w:r w:rsidRPr="0018392E">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602C863" w14:textId="77777777" w:rsidR="00641323" w:rsidRPr="0018392E" w:rsidRDefault="00641323" w:rsidP="006E1EA0">
            <w:pPr>
              <w:pStyle w:val="TAL"/>
            </w:pPr>
            <w:r w:rsidRPr="0018392E">
              <w:t>ms1000</w:t>
            </w:r>
          </w:p>
        </w:tc>
        <w:tc>
          <w:tcPr>
            <w:tcW w:w="1700" w:type="dxa"/>
            <w:tcBorders>
              <w:top w:val="single" w:sz="4" w:space="0" w:color="auto"/>
              <w:left w:val="single" w:sz="4" w:space="0" w:color="auto"/>
              <w:bottom w:val="single" w:sz="4" w:space="0" w:color="auto"/>
              <w:right w:val="single" w:sz="4" w:space="0" w:color="auto"/>
            </w:tcBorders>
          </w:tcPr>
          <w:p w14:paraId="53CE3795"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2937431F" w14:textId="77777777" w:rsidR="00641323" w:rsidRPr="0018392E" w:rsidRDefault="00641323" w:rsidP="006E1EA0">
            <w:pPr>
              <w:pStyle w:val="TAL"/>
            </w:pPr>
          </w:p>
        </w:tc>
      </w:tr>
      <w:tr w:rsidR="00641323" w:rsidRPr="0018392E" w14:paraId="37A17E5F"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2A692B70" w14:textId="77777777" w:rsidR="00641323" w:rsidRPr="0018392E" w:rsidRDefault="00641323" w:rsidP="006E1EA0">
            <w:pPr>
              <w:pStyle w:val="TAL"/>
            </w:pPr>
            <w:r w:rsidRPr="0018392E">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FB41F36" w14:textId="77777777" w:rsidR="00641323" w:rsidRPr="0018392E" w:rsidRDefault="00641323" w:rsidP="006E1EA0">
            <w:pPr>
              <w:pStyle w:val="TAL"/>
            </w:pPr>
            <w:r w:rsidRPr="0018392E">
              <w:t>n1</w:t>
            </w:r>
          </w:p>
        </w:tc>
        <w:tc>
          <w:tcPr>
            <w:tcW w:w="1700" w:type="dxa"/>
            <w:tcBorders>
              <w:top w:val="single" w:sz="4" w:space="0" w:color="auto"/>
              <w:left w:val="single" w:sz="4" w:space="0" w:color="auto"/>
              <w:bottom w:val="single" w:sz="4" w:space="0" w:color="auto"/>
              <w:right w:val="single" w:sz="4" w:space="0" w:color="auto"/>
            </w:tcBorders>
          </w:tcPr>
          <w:p w14:paraId="5C1E24F2"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0B7C38F3" w14:textId="77777777" w:rsidR="00641323" w:rsidRPr="0018392E" w:rsidRDefault="00641323" w:rsidP="006E1EA0">
            <w:pPr>
              <w:pStyle w:val="TAL"/>
            </w:pPr>
          </w:p>
        </w:tc>
      </w:tr>
      <w:tr w:rsidR="00641323" w:rsidRPr="0018392E" w14:paraId="006DC2ED"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4979CFEA" w14:textId="77777777" w:rsidR="00641323" w:rsidRPr="0018392E" w:rsidRDefault="00641323" w:rsidP="006E1EA0">
            <w:pPr>
              <w:pStyle w:val="TAL"/>
            </w:pPr>
            <w:r w:rsidRPr="0018392E">
              <w:t>}</w:t>
            </w:r>
          </w:p>
        </w:tc>
        <w:tc>
          <w:tcPr>
            <w:tcW w:w="2267" w:type="dxa"/>
            <w:tcBorders>
              <w:top w:val="single" w:sz="4" w:space="0" w:color="auto"/>
              <w:left w:val="single" w:sz="4" w:space="0" w:color="auto"/>
              <w:bottom w:val="single" w:sz="4" w:space="0" w:color="auto"/>
              <w:right w:val="single" w:sz="4" w:space="0" w:color="auto"/>
            </w:tcBorders>
          </w:tcPr>
          <w:p w14:paraId="612A0FD5" w14:textId="77777777" w:rsidR="00641323" w:rsidRPr="0018392E" w:rsidRDefault="00641323" w:rsidP="006E1EA0">
            <w:pPr>
              <w:pStyle w:val="TAL"/>
            </w:pPr>
          </w:p>
        </w:tc>
        <w:tc>
          <w:tcPr>
            <w:tcW w:w="1700" w:type="dxa"/>
            <w:tcBorders>
              <w:top w:val="single" w:sz="4" w:space="0" w:color="auto"/>
              <w:left w:val="single" w:sz="4" w:space="0" w:color="auto"/>
              <w:bottom w:val="single" w:sz="4" w:space="0" w:color="auto"/>
              <w:right w:val="single" w:sz="4" w:space="0" w:color="auto"/>
            </w:tcBorders>
          </w:tcPr>
          <w:p w14:paraId="25AE57B1"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2C66D7B3" w14:textId="77777777" w:rsidR="00641323" w:rsidRPr="0018392E" w:rsidRDefault="00641323" w:rsidP="006E1EA0">
            <w:pPr>
              <w:pStyle w:val="TAL"/>
            </w:pPr>
          </w:p>
        </w:tc>
      </w:tr>
    </w:tbl>
    <w:p w14:paraId="0DDBA9DC" w14:textId="77777777" w:rsidR="00641323" w:rsidRPr="0018392E" w:rsidRDefault="00641323" w:rsidP="00641323"/>
    <w:p w14:paraId="3F101365" w14:textId="77777777" w:rsidR="00641323" w:rsidRPr="0018392E" w:rsidRDefault="00641323" w:rsidP="00641323">
      <w:pPr>
        <w:pStyle w:val="H6"/>
      </w:pPr>
      <w:r w:rsidRPr="0018392E">
        <w:t>11.4.1.2.5</w:t>
      </w:r>
      <w:r w:rsidRPr="0018392E">
        <w:tab/>
        <w:t>Test Requirement</w:t>
      </w:r>
    </w:p>
    <w:p w14:paraId="66C4F10E" w14:textId="77777777" w:rsidR="00641323" w:rsidRPr="0018392E" w:rsidRDefault="00641323" w:rsidP="00641323">
      <w:pPr>
        <w:rPr>
          <w:rFonts w:eastAsia="Batang"/>
        </w:rPr>
      </w:pPr>
      <w:r w:rsidRPr="0018392E">
        <w:rPr>
          <w:rFonts w:eastAsia="Batang"/>
        </w:rPr>
        <w:t xml:space="preserve">Table </w:t>
      </w:r>
      <w:r w:rsidRPr="0018392E">
        <w:t>11.4.1.2.5-</w:t>
      </w:r>
      <w:r w:rsidRPr="0018392E">
        <w:rPr>
          <w:lang w:eastAsia="ja-JP"/>
        </w:rPr>
        <w:t>1</w:t>
      </w:r>
      <w:r w:rsidRPr="0018392E">
        <w:rPr>
          <w:rFonts w:eastAsia="Batang"/>
        </w:rPr>
        <w:t xml:space="preserve"> defines the cell specific primary level settings including test tolerances for</w:t>
      </w:r>
      <w:r w:rsidRPr="0018392E">
        <w:t xml:space="preserve"> </w:t>
      </w:r>
      <w:r w:rsidRPr="0018392E">
        <w:rPr>
          <w:rFonts w:eastAsia="Batang"/>
        </w:rPr>
        <w:t>NR SA FR1 Radio link monitoring out-of-sync test for PCell configured with SSB-based RLM RS in non-DRX mode under CCA.</w:t>
      </w:r>
    </w:p>
    <w:p w14:paraId="2C6082B3" w14:textId="77777777" w:rsidR="00641323" w:rsidRPr="0018392E" w:rsidRDefault="00641323" w:rsidP="00641323">
      <w:pPr>
        <w:pStyle w:val="TH"/>
      </w:pPr>
      <w:r w:rsidRPr="0018392E">
        <w:t>Table 11.4.1.2.5-1: Cell-specific test parameters for NR SA FR1 Radio link monitoring out-of-sync test for PCell configured with SSB-based RLM RS in non-DRX mode under CCA</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2"/>
        <w:gridCol w:w="192"/>
        <w:gridCol w:w="1841"/>
        <w:gridCol w:w="1170"/>
        <w:gridCol w:w="1137"/>
        <w:gridCol w:w="1060"/>
        <w:gridCol w:w="1212"/>
      </w:tblGrid>
      <w:tr w:rsidR="00641323" w:rsidRPr="0018392E" w14:paraId="4FF43AEA" w14:textId="77777777" w:rsidTr="006E1EA0">
        <w:trPr>
          <w:cantSplit/>
          <w:trHeight w:val="135"/>
          <w:jc w:val="center"/>
        </w:trPr>
        <w:tc>
          <w:tcPr>
            <w:tcW w:w="4045" w:type="dxa"/>
            <w:gridSpan w:val="3"/>
            <w:vMerge w:val="restart"/>
            <w:tcBorders>
              <w:top w:val="single" w:sz="4" w:space="0" w:color="auto"/>
              <w:left w:val="single" w:sz="4" w:space="0" w:color="auto"/>
            </w:tcBorders>
          </w:tcPr>
          <w:p w14:paraId="0D82D3FD" w14:textId="77777777" w:rsidR="00641323" w:rsidRPr="0018392E" w:rsidRDefault="00641323" w:rsidP="006E1EA0">
            <w:pPr>
              <w:pStyle w:val="TAH"/>
            </w:pPr>
            <w:r w:rsidRPr="0018392E">
              <w:t>Parameter</w:t>
            </w:r>
          </w:p>
        </w:tc>
        <w:tc>
          <w:tcPr>
            <w:tcW w:w="1170" w:type="dxa"/>
            <w:vMerge w:val="restart"/>
            <w:tcBorders>
              <w:top w:val="single" w:sz="4" w:space="0" w:color="auto"/>
            </w:tcBorders>
          </w:tcPr>
          <w:p w14:paraId="6F0B44E8" w14:textId="77777777" w:rsidR="00641323" w:rsidRPr="0018392E" w:rsidRDefault="00641323" w:rsidP="006E1EA0">
            <w:pPr>
              <w:pStyle w:val="TAH"/>
            </w:pPr>
            <w:r w:rsidRPr="0018392E">
              <w:t>Unit</w:t>
            </w:r>
          </w:p>
        </w:tc>
        <w:tc>
          <w:tcPr>
            <w:tcW w:w="3409" w:type="dxa"/>
            <w:gridSpan w:val="3"/>
            <w:tcBorders>
              <w:top w:val="single" w:sz="4" w:space="0" w:color="auto"/>
            </w:tcBorders>
          </w:tcPr>
          <w:p w14:paraId="1E5F7ABC" w14:textId="77777777" w:rsidR="00641323" w:rsidRPr="0018392E" w:rsidRDefault="00641323" w:rsidP="006E1EA0">
            <w:pPr>
              <w:pStyle w:val="TAH"/>
            </w:pPr>
            <w:r w:rsidRPr="0018392E">
              <w:t>Test 1</w:t>
            </w:r>
          </w:p>
        </w:tc>
      </w:tr>
      <w:tr w:rsidR="00641323" w:rsidRPr="0018392E" w14:paraId="0B6B2B5C" w14:textId="77777777" w:rsidTr="006E1EA0">
        <w:trPr>
          <w:cantSplit/>
          <w:trHeight w:val="153"/>
          <w:jc w:val="center"/>
        </w:trPr>
        <w:tc>
          <w:tcPr>
            <w:tcW w:w="4045" w:type="dxa"/>
            <w:gridSpan w:val="3"/>
            <w:vMerge/>
            <w:tcBorders>
              <w:left w:val="single" w:sz="4" w:space="0" w:color="auto"/>
              <w:bottom w:val="single" w:sz="4" w:space="0" w:color="auto"/>
            </w:tcBorders>
          </w:tcPr>
          <w:p w14:paraId="6784FAD2" w14:textId="77777777" w:rsidR="00641323" w:rsidRPr="0018392E" w:rsidRDefault="00641323" w:rsidP="006E1EA0">
            <w:pPr>
              <w:pStyle w:val="TAH"/>
            </w:pPr>
          </w:p>
        </w:tc>
        <w:tc>
          <w:tcPr>
            <w:tcW w:w="1170" w:type="dxa"/>
            <w:vMerge/>
            <w:tcBorders>
              <w:bottom w:val="single" w:sz="4" w:space="0" w:color="auto"/>
            </w:tcBorders>
          </w:tcPr>
          <w:p w14:paraId="739745FE" w14:textId="77777777" w:rsidR="00641323" w:rsidRPr="0018392E" w:rsidRDefault="00641323" w:rsidP="006E1EA0">
            <w:pPr>
              <w:pStyle w:val="TAH"/>
            </w:pPr>
          </w:p>
        </w:tc>
        <w:tc>
          <w:tcPr>
            <w:tcW w:w="1137" w:type="dxa"/>
            <w:tcBorders>
              <w:bottom w:val="single" w:sz="4" w:space="0" w:color="auto"/>
            </w:tcBorders>
          </w:tcPr>
          <w:p w14:paraId="0D651D35" w14:textId="77777777" w:rsidR="00641323" w:rsidRPr="0018392E" w:rsidRDefault="00641323" w:rsidP="006E1EA0">
            <w:pPr>
              <w:pStyle w:val="TAH"/>
            </w:pPr>
            <w:r w:rsidRPr="0018392E">
              <w:t>T1</w:t>
            </w:r>
          </w:p>
        </w:tc>
        <w:tc>
          <w:tcPr>
            <w:tcW w:w="1060" w:type="dxa"/>
            <w:tcBorders>
              <w:bottom w:val="single" w:sz="4" w:space="0" w:color="auto"/>
            </w:tcBorders>
          </w:tcPr>
          <w:p w14:paraId="7B1E3E83" w14:textId="77777777" w:rsidR="00641323" w:rsidRPr="0018392E" w:rsidRDefault="00641323" w:rsidP="006E1EA0">
            <w:pPr>
              <w:pStyle w:val="TAH"/>
            </w:pPr>
            <w:r w:rsidRPr="0018392E">
              <w:t>T2</w:t>
            </w:r>
          </w:p>
        </w:tc>
        <w:tc>
          <w:tcPr>
            <w:tcW w:w="1212" w:type="dxa"/>
            <w:tcBorders>
              <w:bottom w:val="single" w:sz="4" w:space="0" w:color="auto"/>
            </w:tcBorders>
          </w:tcPr>
          <w:p w14:paraId="525113A3" w14:textId="77777777" w:rsidR="00641323" w:rsidRPr="0018392E" w:rsidRDefault="00641323" w:rsidP="006E1EA0">
            <w:pPr>
              <w:pStyle w:val="TAH"/>
            </w:pPr>
            <w:r w:rsidRPr="0018392E">
              <w:t>T3</w:t>
            </w:r>
          </w:p>
        </w:tc>
      </w:tr>
      <w:tr w:rsidR="00641323" w:rsidRPr="0018392E" w14:paraId="528A7768" w14:textId="77777777" w:rsidTr="006E1EA0">
        <w:trPr>
          <w:cantSplit/>
          <w:trHeight w:val="135"/>
          <w:jc w:val="center"/>
        </w:trPr>
        <w:tc>
          <w:tcPr>
            <w:tcW w:w="2204" w:type="dxa"/>
            <w:gridSpan w:val="2"/>
            <w:vMerge w:val="restart"/>
            <w:tcBorders>
              <w:left w:val="single" w:sz="4" w:space="0" w:color="auto"/>
            </w:tcBorders>
          </w:tcPr>
          <w:p w14:paraId="296B256A" w14:textId="77777777" w:rsidR="00641323" w:rsidRPr="0018392E" w:rsidRDefault="00641323" w:rsidP="006E1EA0">
            <w:pPr>
              <w:pStyle w:val="TAL"/>
              <w:rPr>
                <w:lang w:eastAsia="ja-JP"/>
              </w:rPr>
            </w:pPr>
            <w:r w:rsidRPr="0018392E">
              <w:rPr>
                <w:lang w:eastAsia="ja-JP"/>
              </w:rPr>
              <w:t>DL CCA probability P</w:t>
            </w:r>
            <w:r w:rsidRPr="0018392E">
              <w:rPr>
                <w:vertAlign w:val="subscript"/>
                <w:lang w:eastAsia="ja-JP"/>
              </w:rPr>
              <w:t>CCA_DL</w:t>
            </w:r>
          </w:p>
        </w:tc>
        <w:tc>
          <w:tcPr>
            <w:tcW w:w="1841" w:type="dxa"/>
            <w:tcBorders>
              <w:left w:val="single" w:sz="4" w:space="0" w:color="auto"/>
            </w:tcBorders>
          </w:tcPr>
          <w:p w14:paraId="0E8727CE" w14:textId="77777777" w:rsidR="00641323" w:rsidRPr="0018392E" w:rsidRDefault="00641323" w:rsidP="006E1EA0">
            <w:pPr>
              <w:pStyle w:val="TAL"/>
              <w:rPr>
                <w:lang w:eastAsia="ja-JP"/>
              </w:rPr>
            </w:pPr>
            <w:r w:rsidRPr="0018392E">
              <w:rPr>
                <w:lang w:eastAsia="ja-JP"/>
              </w:rPr>
              <w:t>Note 6,8</w:t>
            </w:r>
          </w:p>
        </w:tc>
        <w:tc>
          <w:tcPr>
            <w:tcW w:w="1170" w:type="dxa"/>
            <w:vMerge w:val="restart"/>
          </w:tcPr>
          <w:p w14:paraId="720ECA92" w14:textId="77777777" w:rsidR="00641323" w:rsidRPr="0018392E" w:rsidRDefault="00641323" w:rsidP="006E1EA0">
            <w:pPr>
              <w:pStyle w:val="TAC"/>
            </w:pPr>
          </w:p>
        </w:tc>
        <w:tc>
          <w:tcPr>
            <w:tcW w:w="3409" w:type="dxa"/>
            <w:gridSpan w:val="3"/>
          </w:tcPr>
          <w:p w14:paraId="3C7E40D8" w14:textId="77777777" w:rsidR="00641323" w:rsidRPr="0018392E" w:rsidRDefault="00641323" w:rsidP="006E1EA0">
            <w:pPr>
              <w:pStyle w:val="TAC"/>
            </w:pPr>
            <w:r w:rsidRPr="0018392E">
              <w:rPr>
                <w:lang w:eastAsia="ja-JP"/>
              </w:rPr>
              <w:t>P</w:t>
            </w:r>
            <w:r w:rsidRPr="0018392E">
              <w:rPr>
                <w:vertAlign w:val="subscript"/>
                <w:lang w:eastAsia="ja-JP"/>
              </w:rPr>
              <w:t>CCA_DL</w:t>
            </w:r>
            <w:r w:rsidRPr="0018392E">
              <w:rPr>
                <w:lang w:eastAsia="ja-JP"/>
              </w:rPr>
              <w:t>=0.9375</w:t>
            </w:r>
          </w:p>
        </w:tc>
      </w:tr>
      <w:tr w:rsidR="00641323" w:rsidRPr="0018392E" w14:paraId="62A14E3E" w14:textId="77777777" w:rsidTr="006E1EA0">
        <w:trPr>
          <w:cantSplit/>
          <w:trHeight w:val="135"/>
          <w:jc w:val="center"/>
        </w:trPr>
        <w:tc>
          <w:tcPr>
            <w:tcW w:w="2204" w:type="dxa"/>
            <w:gridSpan w:val="2"/>
            <w:vMerge/>
            <w:tcBorders>
              <w:left w:val="single" w:sz="4" w:space="0" w:color="auto"/>
              <w:bottom w:val="single" w:sz="4" w:space="0" w:color="auto"/>
            </w:tcBorders>
          </w:tcPr>
          <w:p w14:paraId="2513C1ED" w14:textId="77777777" w:rsidR="00641323" w:rsidRPr="0018392E" w:rsidRDefault="00641323" w:rsidP="006E1EA0">
            <w:pPr>
              <w:pStyle w:val="TAL"/>
              <w:rPr>
                <w:lang w:eastAsia="ja-JP"/>
              </w:rPr>
            </w:pPr>
          </w:p>
        </w:tc>
        <w:tc>
          <w:tcPr>
            <w:tcW w:w="1841" w:type="dxa"/>
            <w:tcBorders>
              <w:left w:val="single" w:sz="4" w:space="0" w:color="auto"/>
              <w:bottom w:val="single" w:sz="4" w:space="0" w:color="auto"/>
            </w:tcBorders>
          </w:tcPr>
          <w:p w14:paraId="02035F38" w14:textId="77777777" w:rsidR="00641323" w:rsidRPr="0018392E" w:rsidRDefault="00641323" w:rsidP="006E1EA0">
            <w:pPr>
              <w:pStyle w:val="TAL"/>
              <w:rPr>
                <w:lang w:eastAsia="ja-JP"/>
              </w:rPr>
            </w:pPr>
            <w:r w:rsidRPr="0018392E">
              <w:rPr>
                <w:lang w:eastAsia="ja-JP"/>
              </w:rPr>
              <w:t>Note 7,8</w:t>
            </w:r>
          </w:p>
        </w:tc>
        <w:tc>
          <w:tcPr>
            <w:tcW w:w="1170" w:type="dxa"/>
            <w:vMerge/>
            <w:tcBorders>
              <w:bottom w:val="single" w:sz="4" w:space="0" w:color="auto"/>
            </w:tcBorders>
          </w:tcPr>
          <w:p w14:paraId="56688AB5" w14:textId="77777777" w:rsidR="00641323" w:rsidRPr="0018392E" w:rsidRDefault="00641323" w:rsidP="006E1EA0">
            <w:pPr>
              <w:pStyle w:val="TAC"/>
            </w:pPr>
          </w:p>
        </w:tc>
        <w:tc>
          <w:tcPr>
            <w:tcW w:w="3409" w:type="dxa"/>
            <w:gridSpan w:val="3"/>
          </w:tcPr>
          <w:p w14:paraId="039E37C6" w14:textId="77777777" w:rsidR="00641323" w:rsidRPr="0018392E" w:rsidRDefault="00641323" w:rsidP="006E1EA0">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CCA_DL_1</w:t>
            </w:r>
            <w:r w:rsidRPr="0018392E">
              <w:rPr>
                <w:rFonts w:ascii="Arial" w:hAnsi="Arial"/>
                <w:sz w:val="18"/>
                <w:lang w:eastAsia="ja-JP"/>
              </w:rPr>
              <w:t>=0.75</w:t>
            </w:r>
          </w:p>
          <w:p w14:paraId="67CE4E44" w14:textId="77777777" w:rsidR="00641323" w:rsidRPr="0018392E" w:rsidRDefault="00641323" w:rsidP="006E1EA0">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CCA_DL_2</w:t>
            </w:r>
            <w:r w:rsidRPr="0018392E">
              <w:rPr>
                <w:rFonts w:ascii="Arial" w:hAnsi="Arial"/>
                <w:sz w:val="18"/>
                <w:lang w:eastAsia="ja-JP"/>
              </w:rPr>
              <w:t>=0.75</w:t>
            </w:r>
          </w:p>
          <w:p w14:paraId="709D6E67" w14:textId="77777777" w:rsidR="00641323" w:rsidRPr="0018392E" w:rsidRDefault="00641323" w:rsidP="006E1EA0">
            <w:pPr>
              <w:pStyle w:val="TAC"/>
            </w:pPr>
          </w:p>
        </w:tc>
      </w:tr>
      <w:tr w:rsidR="00641323" w:rsidRPr="0018392E" w14:paraId="70A113A8" w14:textId="77777777" w:rsidTr="006E1EA0">
        <w:trPr>
          <w:cantSplit/>
          <w:trHeight w:val="135"/>
          <w:jc w:val="center"/>
        </w:trPr>
        <w:tc>
          <w:tcPr>
            <w:tcW w:w="4045" w:type="dxa"/>
            <w:gridSpan w:val="3"/>
            <w:tcBorders>
              <w:left w:val="single" w:sz="4" w:space="0" w:color="auto"/>
              <w:bottom w:val="single" w:sz="4" w:space="0" w:color="auto"/>
            </w:tcBorders>
          </w:tcPr>
          <w:p w14:paraId="61437EDB" w14:textId="77777777" w:rsidR="00641323" w:rsidRPr="0018392E" w:rsidRDefault="00641323" w:rsidP="006E1EA0">
            <w:pPr>
              <w:pStyle w:val="TAL"/>
              <w:rPr>
                <w:lang w:eastAsia="ja-JP"/>
              </w:rPr>
            </w:pPr>
            <w:r w:rsidRPr="0018392E">
              <w:rPr>
                <w:lang w:eastAsia="ja-JP"/>
              </w:rPr>
              <w:t>UL CCA probability P</w:t>
            </w:r>
            <w:r w:rsidRPr="0018392E">
              <w:rPr>
                <w:vertAlign w:val="subscript"/>
                <w:lang w:eastAsia="ja-JP"/>
              </w:rPr>
              <w:t>CCA_UL</w:t>
            </w:r>
          </w:p>
        </w:tc>
        <w:tc>
          <w:tcPr>
            <w:tcW w:w="1170" w:type="dxa"/>
            <w:tcBorders>
              <w:bottom w:val="single" w:sz="4" w:space="0" w:color="auto"/>
            </w:tcBorders>
          </w:tcPr>
          <w:p w14:paraId="75668BB2" w14:textId="77777777" w:rsidR="00641323" w:rsidRPr="0018392E" w:rsidRDefault="00641323" w:rsidP="006E1EA0">
            <w:pPr>
              <w:pStyle w:val="TAC"/>
            </w:pPr>
          </w:p>
        </w:tc>
        <w:tc>
          <w:tcPr>
            <w:tcW w:w="3409" w:type="dxa"/>
            <w:gridSpan w:val="3"/>
            <w:vAlign w:val="center"/>
          </w:tcPr>
          <w:p w14:paraId="7A0A1A54" w14:textId="77777777" w:rsidR="00641323" w:rsidRPr="0018392E" w:rsidRDefault="00641323" w:rsidP="006E1EA0">
            <w:pPr>
              <w:pStyle w:val="TAC"/>
            </w:pPr>
            <w:r w:rsidRPr="0018392E">
              <w:t>1</w:t>
            </w:r>
          </w:p>
        </w:tc>
      </w:tr>
      <w:tr w:rsidR="00641323" w:rsidRPr="0018392E" w14:paraId="4A9EE2C1" w14:textId="77777777" w:rsidTr="006E1EA0">
        <w:trPr>
          <w:cantSplit/>
          <w:trHeight w:val="135"/>
          <w:jc w:val="center"/>
        </w:trPr>
        <w:tc>
          <w:tcPr>
            <w:tcW w:w="4045" w:type="dxa"/>
            <w:gridSpan w:val="3"/>
            <w:tcBorders>
              <w:left w:val="single" w:sz="4" w:space="0" w:color="auto"/>
              <w:bottom w:val="single" w:sz="4" w:space="0" w:color="auto"/>
            </w:tcBorders>
          </w:tcPr>
          <w:p w14:paraId="6E7BF9B5" w14:textId="77777777" w:rsidR="00641323" w:rsidRPr="0018392E" w:rsidRDefault="00641323" w:rsidP="006E1EA0">
            <w:pPr>
              <w:pStyle w:val="TAL"/>
            </w:pPr>
            <w:r w:rsidRPr="0018392E">
              <w:rPr>
                <w:lang w:eastAsia="ja-JP"/>
              </w:rPr>
              <w:t>EPRE ratio of PDCCH DMRS to SSS</w:t>
            </w:r>
          </w:p>
        </w:tc>
        <w:tc>
          <w:tcPr>
            <w:tcW w:w="1170" w:type="dxa"/>
            <w:tcBorders>
              <w:bottom w:val="single" w:sz="4" w:space="0" w:color="auto"/>
            </w:tcBorders>
          </w:tcPr>
          <w:p w14:paraId="25278154" w14:textId="77777777" w:rsidR="00641323" w:rsidRPr="0018392E" w:rsidRDefault="00641323" w:rsidP="006E1EA0">
            <w:pPr>
              <w:pStyle w:val="TAC"/>
            </w:pPr>
            <w:r w:rsidRPr="0018392E">
              <w:t>dB</w:t>
            </w:r>
          </w:p>
        </w:tc>
        <w:tc>
          <w:tcPr>
            <w:tcW w:w="3409" w:type="dxa"/>
            <w:gridSpan w:val="3"/>
            <w:vAlign w:val="center"/>
          </w:tcPr>
          <w:p w14:paraId="77992EA2" w14:textId="77777777" w:rsidR="00641323" w:rsidRPr="0018392E" w:rsidRDefault="00641323" w:rsidP="006E1EA0">
            <w:pPr>
              <w:pStyle w:val="TAC"/>
            </w:pPr>
            <w:r w:rsidRPr="0018392E">
              <w:t>4</w:t>
            </w:r>
          </w:p>
        </w:tc>
      </w:tr>
      <w:tr w:rsidR="00641323" w:rsidRPr="0018392E" w14:paraId="662A3E9C" w14:textId="77777777" w:rsidTr="006E1EA0">
        <w:trPr>
          <w:cantSplit/>
          <w:trHeight w:val="144"/>
          <w:jc w:val="center"/>
        </w:trPr>
        <w:tc>
          <w:tcPr>
            <w:tcW w:w="4045" w:type="dxa"/>
            <w:gridSpan w:val="3"/>
            <w:tcBorders>
              <w:left w:val="single" w:sz="4" w:space="0" w:color="auto"/>
              <w:bottom w:val="single" w:sz="4" w:space="0" w:color="auto"/>
            </w:tcBorders>
          </w:tcPr>
          <w:p w14:paraId="4C6DE127" w14:textId="77777777" w:rsidR="00641323" w:rsidRPr="0018392E" w:rsidRDefault="00641323" w:rsidP="006E1EA0">
            <w:pPr>
              <w:pStyle w:val="TAL"/>
            </w:pPr>
            <w:r w:rsidRPr="0018392E">
              <w:rPr>
                <w:lang w:eastAsia="ja-JP"/>
              </w:rPr>
              <w:t>EPRE ratio of PDCCH to PDCCH DMRS</w:t>
            </w:r>
          </w:p>
        </w:tc>
        <w:tc>
          <w:tcPr>
            <w:tcW w:w="1170" w:type="dxa"/>
            <w:tcBorders>
              <w:bottom w:val="single" w:sz="4" w:space="0" w:color="auto"/>
            </w:tcBorders>
          </w:tcPr>
          <w:p w14:paraId="2E63633F" w14:textId="77777777" w:rsidR="00641323" w:rsidRPr="0018392E" w:rsidRDefault="00641323" w:rsidP="006E1EA0">
            <w:pPr>
              <w:pStyle w:val="TAC"/>
            </w:pPr>
            <w:r w:rsidRPr="0018392E">
              <w:t>dB</w:t>
            </w:r>
          </w:p>
        </w:tc>
        <w:tc>
          <w:tcPr>
            <w:tcW w:w="3409" w:type="dxa"/>
            <w:gridSpan w:val="3"/>
            <w:vAlign w:val="center"/>
          </w:tcPr>
          <w:p w14:paraId="35E325B4" w14:textId="77777777" w:rsidR="00641323" w:rsidRPr="0018392E" w:rsidRDefault="00641323" w:rsidP="006E1EA0">
            <w:pPr>
              <w:pStyle w:val="TAC"/>
            </w:pPr>
            <w:r w:rsidRPr="0018392E">
              <w:t>0</w:t>
            </w:r>
          </w:p>
        </w:tc>
      </w:tr>
      <w:tr w:rsidR="00641323" w:rsidRPr="0018392E" w14:paraId="461066EF" w14:textId="77777777" w:rsidTr="006E1EA0">
        <w:trPr>
          <w:cantSplit/>
          <w:trHeight w:val="135"/>
          <w:jc w:val="center"/>
        </w:trPr>
        <w:tc>
          <w:tcPr>
            <w:tcW w:w="4045" w:type="dxa"/>
            <w:gridSpan w:val="3"/>
            <w:tcBorders>
              <w:left w:val="single" w:sz="4" w:space="0" w:color="auto"/>
              <w:bottom w:val="single" w:sz="4" w:space="0" w:color="auto"/>
            </w:tcBorders>
          </w:tcPr>
          <w:p w14:paraId="7DB0C6CD" w14:textId="77777777" w:rsidR="00641323" w:rsidRPr="0018392E" w:rsidRDefault="00641323" w:rsidP="006E1EA0">
            <w:pPr>
              <w:pStyle w:val="TAL"/>
            </w:pPr>
            <w:r w:rsidRPr="0018392E">
              <w:rPr>
                <w:lang w:eastAsia="ja-JP"/>
              </w:rPr>
              <w:t>EPRE ratio of PBCH DMRS to SSS</w:t>
            </w:r>
          </w:p>
        </w:tc>
        <w:tc>
          <w:tcPr>
            <w:tcW w:w="1170" w:type="dxa"/>
            <w:tcBorders>
              <w:bottom w:val="single" w:sz="4" w:space="0" w:color="auto"/>
            </w:tcBorders>
          </w:tcPr>
          <w:p w14:paraId="01C7A867" w14:textId="77777777" w:rsidR="00641323" w:rsidRPr="0018392E" w:rsidRDefault="00641323" w:rsidP="006E1EA0">
            <w:pPr>
              <w:pStyle w:val="TAC"/>
            </w:pPr>
            <w:r w:rsidRPr="0018392E">
              <w:t>dB</w:t>
            </w:r>
          </w:p>
        </w:tc>
        <w:tc>
          <w:tcPr>
            <w:tcW w:w="3409" w:type="dxa"/>
            <w:gridSpan w:val="3"/>
            <w:vMerge w:val="restart"/>
            <w:vAlign w:val="center"/>
          </w:tcPr>
          <w:p w14:paraId="639429B1" w14:textId="77777777" w:rsidR="00641323" w:rsidRPr="0018392E" w:rsidRDefault="00641323" w:rsidP="006E1EA0">
            <w:pPr>
              <w:pStyle w:val="TAC"/>
            </w:pPr>
            <w:r w:rsidRPr="0018392E">
              <w:t>0</w:t>
            </w:r>
          </w:p>
        </w:tc>
      </w:tr>
      <w:tr w:rsidR="00641323" w:rsidRPr="0018392E" w14:paraId="17D0B6B4" w14:textId="77777777" w:rsidTr="006E1EA0">
        <w:trPr>
          <w:cantSplit/>
          <w:trHeight w:val="135"/>
          <w:jc w:val="center"/>
        </w:trPr>
        <w:tc>
          <w:tcPr>
            <w:tcW w:w="4045" w:type="dxa"/>
            <w:gridSpan w:val="3"/>
            <w:tcBorders>
              <w:left w:val="single" w:sz="4" w:space="0" w:color="auto"/>
              <w:bottom w:val="single" w:sz="4" w:space="0" w:color="auto"/>
            </w:tcBorders>
          </w:tcPr>
          <w:p w14:paraId="7E49C46C" w14:textId="77777777" w:rsidR="00641323" w:rsidRPr="0018392E" w:rsidRDefault="00641323" w:rsidP="006E1EA0">
            <w:pPr>
              <w:pStyle w:val="TAL"/>
            </w:pPr>
            <w:r w:rsidRPr="0018392E">
              <w:rPr>
                <w:lang w:eastAsia="ja-JP"/>
              </w:rPr>
              <w:t>EPRE ratio of PBCH to PBCH DMRS</w:t>
            </w:r>
          </w:p>
        </w:tc>
        <w:tc>
          <w:tcPr>
            <w:tcW w:w="1170" w:type="dxa"/>
            <w:tcBorders>
              <w:bottom w:val="single" w:sz="4" w:space="0" w:color="auto"/>
            </w:tcBorders>
          </w:tcPr>
          <w:p w14:paraId="6F016F1F" w14:textId="77777777" w:rsidR="00641323" w:rsidRPr="0018392E" w:rsidRDefault="00641323" w:rsidP="006E1EA0">
            <w:pPr>
              <w:pStyle w:val="TAC"/>
            </w:pPr>
            <w:r w:rsidRPr="0018392E">
              <w:t>dB</w:t>
            </w:r>
          </w:p>
        </w:tc>
        <w:tc>
          <w:tcPr>
            <w:tcW w:w="3409" w:type="dxa"/>
            <w:gridSpan w:val="3"/>
            <w:vMerge/>
            <w:vAlign w:val="center"/>
          </w:tcPr>
          <w:p w14:paraId="2510FD43" w14:textId="77777777" w:rsidR="00641323" w:rsidRPr="0018392E" w:rsidRDefault="00641323" w:rsidP="006E1EA0">
            <w:pPr>
              <w:pStyle w:val="TAC"/>
            </w:pPr>
          </w:p>
        </w:tc>
      </w:tr>
      <w:tr w:rsidR="00641323" w:rsidRPr="0018392E" w14:paraId="5C9CF08D" w14:textId="77777777" w:rsidTr="006E1EA0">
        <w:trPr>
          <w:cantSplit/>
          <w:trHeight w:val="144"/>
          <w:jc w:val="center"/>
        </w:trPr>
        <w:tc>
          <w:tcPr>
            <w:tcW w:w="4045" w:type="dxa"/>
            <w:gridSpan w:val="3"/>
            <w:tcBorders>
              <w:left w:val="single" w:sz="4" w:space="0" w:color="auto"/>
              <w:bottom w:val="single" w:sz="4" w:space="0" w:color="auto"/>
            </w:tcBorders>
          </w:tcPr>
          <w:p w14:paraId="3CFDD62E" w14:textId="77777777" w:rsidR="00641323" w:rsidRPr="0018392E" w:rsidRDefault="00641323" w:rsidP="006E1EA0">
            <w:pPr>
              <w:pStyle w:val="TAL"/>
            </w:pPr>
            <w:r w:rsidRPr="0018392E">
              <w:rPr>
                <w:lang w:eastAsia="ja-JP"/>
              </w:rPr>
              <w:t>EPRE ratio of PSS to SSS</w:t>
            </w:r>
          </w:p>
        </w:tc>
        <w:tc>
          <w:tcPr>
            <w:tcW w:w="1170" w:type="dxa"/>
            <w:tcBorders>
              <w:bottom w:val="single" w:sz="4" w:space="0" w:color="auto"/>
            </w:tcBorders>
          </w:tcPr>
          <w:p w14:paraId="710E84CA" w14:textId="77777777" w:rsidR="00641323" w:rsidRPr="0018392E" w:rsidRDefault="00641323" w:rsidP="006E1EA0">
            <w:pPr>
              <w:pStyle w:val="TAC"/>
            </w:pPr>
            <w:r w:rsidRPr="0018392E">
              <w:t>dB</w:t>
            </w:r>
          </w:p>
        </w:tc>
        <w:tc>
          <w:tcPr>
            <w:tcW w:w="3409" w:type="dxa"/>
            <w:gridSpan w:val="3"/>
            <w:vMerge/>
            <w:vAlign w:val="center"/>
          </w:tcPr>
          <w:p w14:paraId="550930AB" w14:textId="77777777" w:rsidR="00641323" w:rsidRPr="0018392E" w:rsidRDefault="00641323" w:rsidP="006E1EA0">
            <w:pPr>
              <w:pStyle w:val="TAC"/>
            </w:pPr>
          </w:p>
        </w:tc>
      </w:tr>
      <w:tr w:rsidR="00641323" w:rsidRPr="0018392E" w14:paraId="6F9B5301" w14:textId="77777777" w:rsidTr="006E1EA0">
        <w:trPr>
          <w:cantSplit/>
          <w:trHeight w:val="135"/>
          <w:jc w:val="center"/>
        </w:trPr>
        <w:tc>
          <w:tcPr>
            <w:tcW w:w="4045" w:type="dxa"/>
            <w:gridSpan w:val="3"/>
            <w:tcBorders>
              <w:left w:val="single" w:sz="4" w:space="0" w:color="auto"/>
              <w:bottom w:val="single" w:sz="4" w:space="0" w:color="auto"/>
            </w:tcBorders>
          </w:tcPr>
          <w:p w14:paraId="0BC548A9" w14:textId="77777777" w:rsidR="00641323" w:rsidRPr="0018392E" w:rsidRDefault="00641323" w:rsidP="006E1EA0">
            <w:pPr>
              <w:pStyle w:val="TAL"/>
            </w:pPr>
            <w:r w:rsidRPr="0018392E">
              <w:rPr>
                <w:lang w:eastAsia="ja-JP"/>
              </w:rPr>
              <w:t xml:space="preserve">EPRE ratio of PDSCH DMRS to SSS </w:t>
            </w:r>
          </w:p>
        </w:tc>
        <w:tc>
          <w:tcPr>
            <w:tcW w:w="1170" w:type="dxa"/>
            <w:tcBorders>
              <w:bottom w:val="single" w:sz="4" w:space="0" w:color="auto"/>
            </w:tcBorders>
          </w:tcPr>
          <w:p w14:paraId="2A814367" w14:textId="77777777" w:rsidR="00641323" w:rsidRPr="0018392E" w:rsidRDefault="00641323" w:rsidP="006E1EA0">
            <w:pPr>
              <w:pStyle w:val="TAC"/>
            </w:pPr>
            <w:r w:rsidRPr="0018392E">
              <w:t>dB</w:t>
            </w:r>
          </w:p>
        </w:tc>
        <w:tc>
          <w:tcPr>
            <w:tcW w:w="3409" w:type="dxa"/>
            <w:gridSpan w:val="3"/>
            <w:vMerge/>
            <w:vAlign w:val="center"/>
          </w:tcPr>
          <w:p w14:paraId="3C038F40" w14:textId="77777777" w:rsidR="00641323" w:rsidRPr="0018392E" w:rsidRDefault="00641323" w:rsidP="006E1EA0">
            <w:pPr>
              <w:pStyle w:val="TAC"/>
            </w:pPr>
          </w:p>
        </w:tc>
      </w:tr>
      <w:tr w:rsidR="00641323" w:rsidRPr="0018392E" w14:paraId="6F234A1F" w14:textId="77777777" w:rsidTr="006E1EA0">
        <w:trPr>
          <w:cantSplit/>
          <w:trHeight w:val="135"/>
          <w:jc w:val="center"/>
        </w:trPr>
        <w:tc>
          <w:tcPr>
            <w:tcW w:w="4045" w:type="dxa"/>
            <w:gridSpan w:val="3"/>
            <w:tcBorders>
              <w:left w:val="single" w:sz="4" w:space="0" w:color="auto"/>
              <w:bottom w:val="single" w:sz="4" w:space="0" w:color="auto"/>
            </w:tcBorders>
          </w:tcPr>
          <w:p w14:paraId="34CC3584" w14:textId="77777777" w:rsidR="00641323" w:rsidRPr="0018392E" w:rsidRDefault="00641323" w:rsidP="006E1EA0">
            <w:pPr>
              <w:pStyle w:val="TAL"/>
            </w:pPr>
            <w:r w:rsidRPr="0018392E">
              <w:rPr>
                <w:lang w:eastAsia="ja-JP"/>
              </w:rPr>
              <w:t>EPRE ratio of PDSCH to PDSCH DMRS</w:t>
            </w:r>
          </w:p>
        </w:tc>
        <w:tc>
          <w:tcPr>
            <w:tcW w:w="1170" w:type="dxa"/>
            <w:tcBorders>
              <w:bottom w:val="single" w:sz="4" w:space="0" w:color="auto"/>
            </w:tcBorders>
          </w:tcPr>
          <w:p w14:paraId="192DCF04" w14:textId="77777777" w:rsidR="00641323" w:rsidRPr="0018392E" w:rsidRDefault="00641323" w:rsidP="006E1EA0">
            <w:pPr>
              <w:pStyle w:val="TAC"/>
            </w:pPr>
            <w:r w:rsidRPr="0018392E">
              <w:t>dB</w:t>
            </w:r>
          </w:p>
        </w:tc>
        <w:tc>
          <w:tcPr>
            <w:tcW w:w="3409" w:type="dxa"/>
            <w:gridSpan w:val="3"/>
            <w:vMerge/>
            <w:vAlign w:val="center"/>
          </w:tcPr>
          <w:p w14:paraId="0D6B7990" w14:textId="77777777" w:rsidR="00641323" w:rsidRPr="0018392E" w:rsidRDefault="00641323" w:rsidP="006E1EA0">
            <w:pPr>
              <w:pStyle w:val="TAC"/>
            </w:pPr>
          </w:p>
        </w:tc>
      </w:tr>
      <w:tr w:rsidR="00641323" w:rsidRPr="0018392E" w14:paraId="13A3F54C" w14:textId="77777777" w:rsidTr="006E1EA0">
        <w:trPr>
          <w:cantSplit/>
          <w:trHeight w:val="135"/>
          <w:jc w:val="center"/>
        </w:trPr>
        <w:tc>
          <w:tcPr>
            <w:tcW w:w="4045" w:type="dxa"/>
            <w:gridSpan w:val="3"/>
            <w:tcBorders>
              <w:left w:val="single" w:sz="4" w:space="0" w:color="auto"/>
              <w:bottom w:val="single" w:sz="4" w:space="0" w:color="auto"/>
            </w:tcBorders>
          </w:tcPr>
          <w:p w14:paraId="37DF8C09" w14:textId="77777777" w:rsidR="00641323" w:rsidRPr="0018392E" w:rsidRDefault="00641323" w:rsidP="006E1EA0">
            <w:pPr>
              <w:pStyle w:val="TAL"/>
            </w:pPr>
            <w:r w:rsidRPr="0018392E">
              <w:rPr>
                <w:lang w:eastAsia="ja-JP"/>
              </w:rPr>
              <w:t>EPRE ratio of OCNG DMRS to SSS</w:t>
            </w:r>
          </w:p>
        </w:tc>
        <w:tc>
          <w:tcPr>
            <w:tcW w:w="1170" w:type="dxa"/>
            <w:tcBorders>
              <w:bottom w:val="single" w:sz="4" w:space="0" w:color="auto"/>
            </w:tcBorders>
          </w:tcPr>
          <w:p w14:paraId="160C0A04" w14:textId="77777777" w:rsidR="00641323" w:rsidRPr="0018392E" w:rsidRDefault="00641323" w:rsidP="006E1EA0">
            <w:pPr>
              <w:pStyle w:val="TAC"/>
            </w:pPr>
            <w:r w:rsidRPr="0018392E">
              <w:t>dB</w:t>
            </w:r>
          </w:p>
        </w:tc>
        <w:tc>
          <w:tcPr>
            <w:tcW w:w="3409" w:type="dxa"/>
            <w:gridSpan w:val="3"/>
            <w:vMerge/>
            <w:vAlign w:val="center"/>
          </w:tcPr>
          <w:p w14:paraId="66E8FFA3" w14:textId="77777777" w:rsidR="00641323" w:rsidRPr="0018392E" w:rsidRDefault="00641323" w:rsidP="006E1EA0">
            <w:pPr>
              <w:pStyle w:val="TAC"/>
            </w:pPr>
          </w:p>
        </w:tc>
      </w:tr>
      <w:tr w:rsidR="00641323" w:rsidRPr="0018392E" w14:paraId="1750377B" w14:textId="77777777" w:rsidTr="006E1EA0">
        <w:trPr>
          <w:cantSplit/>
          <w:trHeight w:val="135"/>
          <w:jc w:val="center"/>
        </w:trPr>
        <w:tc>
          <w:tcPr>
            <w:tcW w:w="4045" w:type="dxa"/>
            <w:gridSpan w:val="3"/>
            <w:tcBorders>
              <w:left w:val="single" w:sz="4" w:space="0" w:color="auto"/>
              <w:bottom w:val="single" w:sz="4" w:space="0" w:color="auto"/>
            </w:tcBorders>
          </w:tcPr>
          <w:p w14:paraId="1406195D" w14:textId="77777777" w:rsidR="00641323" w:rsidRPr="0018392E" w:rsidRDefault="00641323" w:rsidP="006E1EA0">
            <w:pPr>
              <w:pStyle w:val="TAL"/>
            </w:pPr>
            <w:r w:rsidRPr="0018392E">
              <w:rPr>
                <w:lang w:eastAsia="ja-JP"/>
              </w:rPr>
              <w:t>EPRE ratio of OCNG to OCNG DMRS</w:t>
            </w:r>
          </w:p>
        </w:tc>
        <w:tc>
          <w:tcPr>
            <w:tcW w:w="1170" w:type="dxa"/>
            <w:tcBorders>
              <w:bottom w:val="single" w:sz="4" w:space="0" w:color="auto"/>
            </w:tcBorders>
          </w:tcPr>
          <w:p w14:paraId="4907B377" w14:textId="77777777" w:rsidR="00641323" w:rsidRPr="0018392E" w:rsidRDefault="00641323" w:rsidP="006E1EA0">
            <w:pPr>
              <w:pStyle w:val="TAC"/>
            </w:pPr>
            <w:r w:rsidRPr="0018392E">
              <w:t>dB</w:t>
            </w:r>
          </w:p>
        </w:tc>
        <w:tc>
          <w:tcPr>
            <w:tcW w:w="3409" w:type="dxa"/>
            <w:gridSpan w:val="3"/>
            <w:vMerge/>
            <w:vAlign w:val="center"/>
          </w:tcPr>
          <w:p w14:paraId="477CBC4A" w14:textId="77777777" w:rsidR="00641323" w:rsidRPr="0018392E" w:rsidRDefault="00641323" w:rsidP="006E1EA0">
            <w:pPr>
              <w:pStyle w:val="TAC"/>
            </w:pPr>
          </w:p>
        </w:tc>
      </w:tr>
      <w:tr w:rsidR="00641323" w:rsidRPr="0018392E" w14:paraId="041CAE35" w14:textId="77777777" w:rsidTr="006E1EA0">
        <w:trPr>
          <w:cantSplit/>
          <w:trHeight w:val="108"/>
          <w:jc w:val="center"/>
        </w:trPr>
        <w:tc>
          <w:tcPr>
            <w:tcW w:w="2012" w:type="dxa"/>
          </w:tcPr>
          <w:p w14:paraId="7B6D1FEE" w14:textId="77777777" w:rsidR="00641323" w:rsidRPr="0018392E" w:rsidRDefault="00641323" w:rsidP="006E1EA0">
            <w:pPr>
              <w:pStyle w:val="TAL"/>
            </w:pPr>
            <w:r w:rsidRPr="0018392E">
              <w:t>SNR</w:t>
            </w:r>
            <w:r w:rsidRPr="0018392E">
              <w:rPr>
                <w:vertAlign w:val="superscript"/>
              </w:rPr>
              <w:t>Note 3,4</w:t>
            </w:r>
            <w:r w:rsidRPr="0018392E">
              <w:t xml:space="preserve"> on RLM-RS</w:t>
            </w:r>
          </w:p>
        </w:tc>
        <w:tc>
          <w:tcPr>
            <w:tcW w:w="2033" w:type="dxa"/>
            <w:gridSpan w:val="2"/>
          </w:tcPr>
          <w:p w14:paraId="246EDAC9" w14:textId="77777777" w:rsidR="00641323" w:rsidRPr="0018392E" w:rsidRDefault="00641323" w:rsidP="006E1EA0">
            <w:pPr>
              <w:pStyle w:val="TAL"/>
            </w:pPr>
            <w:r w:rsidRPr="0018392E">
              <w:t>Config 1</w:t>
            </w:r>
          </w:p>
        </w:tc>
        <w:tc>
          <w:tcPr>
            <w:tcW w:w="1170" w:type="dxa"/>
          </w:tcPr>
          <w:p w14:paraId="4BCC0518" w14:textId="77777777" w:rsidR="00641323" w:rsidRPr="0018392E" w:rsidRDefault="00641323" w:rsidP="006E1EA0">
            <w:pPr>
              <w:pStyle w:val="TAC"/>
            </w:pPr>
            <w:r w:rsidRPr="0018392E">
              <w:t>dB</w:t>
            </w:r>
          </w:p>
        </w:tc>
        <w:tc>
          <w:tcPr>
            <w:tcW w:w="1137" w:type="dxa"/>
            <w:vAlign w:val="center"/>
          </w:tcPr>
          <w:p w14:paraId="6CEC4CC6" w14:textId="77777777" w:rsidR="00641323" w:rsidRPr="0018392E" w:rsidRDefault="00641323" w:rsidP="006E1EA0">
            <w:pPr>
              <w:pStyle w:val="TAC"/>
            </w:pPr>
            <w:r w:rsidRPr="0018392E">
              <w:t>1.8</w:t>
            </w:r>
          </w:p>
        </w:tc>
        <w:tc>
          <w:tcPr>
            <w:tcW w:w="1060" w:type="dxa"/>
            <w:vAlign w:val="center"/>
          </w:tcPr>
          <w:p w14:paraId="404A26B7" w14:textId="77777777" w:rsidR="00641323" w:rsidRPr="0018392E" w:rsidRDefault="00641323" w:rsidP="006E1EA0">
            <w:pPr>
              <w:pStyle w:val="TAC"/>
            </w:pPr>
            <w:r w:rsidRPr="0018392E">
              <w:rPr>
                <w:rFonts w:eastAsia="MS Mincho"/>
              </w:rPr>
              <w:t>-6.2</w:t>
            </w:r>
          </w:p>
        </w:tc>
        <w:tc>
          <w:tcPr>
            <w:tcW w:w="1212" w:type="dxa"/>
            <w:vAlign w:val="center"/>
          </w:tcPr>
          <w:p w14:paraId="77BC0BC6" w14:textId="77777777" w:rsidR="00641323" w:rsidRPr="0018392E" w:rsidRDefault="00641323" w:rsidP="006E1EA0">
            <w:pPr>
              <w:pStyle w:val="TAC"/>
            </w:pPr>
            <w:r w:rsidRPr="0018392E">
              <w:rPr>
                <w:rFonts w:eastAsia="MS Mincho"/>
              </w:rPr>
              <w:t>-15.8</w:t>
            </w:r>
          </w:p>
        </w:tc>
      </w:tr>
      <w:tr w:rsidR="00641323" w:rsidRPr="0018392E" w14:paraId="451012A5" w14:textId="77777777" w:rsidTr="006E1EA0">
        <w:trPr>
          <w:cantSplit/>
          <w:trHeight w:val="108"/>
          <w:jc w:val="center"/>
        </w:trPr>
        <w:tc>
          <w:tcPr>
            <w:tcW w:w="2012" w:type="dxa"/>
            <w:vAlign w:val="center"/>
          </w:tcPr>
          <w:p w14:paraId="5B53E3B8" w14:textId="77777777" w:rsidR="00641323" w:rsidRPr="0018392E" w:rsidRDefault="00641323" w:rsidP="006E1EA0">
            <w:pPr>
              <w:pStyle w:val="TAL"/>
            </w:pPr>
            <w:r w:rsidRPr="0018392E">
              <w:rPr>
                <w:lang w:eastAsia="zh-CN"/>
              </w:rPr>
              <w:t>SNR on other channels and signals</w:t>
            </w:r>
          </w:p>
        </w:tc>
        <w:tc>
          <w:tcPr>
            <w:tcW w:w="2033" w:type="dxa"/>
            <w:gridSpan w:val="2"/>
            <w:vAlign w:val="center"/>
          </w:tcPr>
          <w:p w14:paraId="3C53FA16" w14:textId="77777777" w:rsidR="00641323" w:rsidRPr="0018392E" w:rsidRDefault="00641323" w:rsidP="006E1EA0">
            <w:pPr>
              <w:pStyle w:val="TAL"/>
            </w:pPr>
            <w:r w:rsidRPr="0018392E">
              <w:t>Config 1</w:t>
            </w:r>
          </w:p>
        </w:tc>
        <w:tc>
          <w:tcPr>
            <w:tcW w:w="1170" w:type="dxa"/>
            <w:vAlign w:val="center"/>
          </w:tcPr>
          <w:p w14:paraId="7CADFB93" w14:textId="77777777" w:rsidR="00641323" w:rsidRPr="0018392E" w:rsidRDefault="00641323" w:rsidP="006E1EA0">
            <w:pPr>
              <w:pStyle w:val="TAC"/>
            </w:pPr>
            <w:r w:rsidRPr="0018392E">
              <w:t>dB</w:t>
            </w:r>
          </w:p>
        </w:tc>
        <w:tc>
          <w:tcPr>
            <w:tcW w:w="3409" w:type="dxa"/>
            <w:gridSpan w:val="3"/>
            <w:vAlign w:val="center"/>
          </w:tcPr>
          <w:p w14:paraId="39993196" w14:textId="77777777" w:rsidR="00641323" w:rsidRPr="0018392E" w:rsidRDefault="00641323" w:rsidP="006E1EA0">
            <w:pPr>
              <w:pStyle w:val="TAC"/>
              <w:rPr>
                <w:rFonts w:eastAsia="MS Mincho"/>
              </w:rPr>
            </w:pPr>
            <w:r w:rsidRPr="0018392E">
              <w:t>1</w:t>
            </w:r>
          </w:p>
        </w:tc>
      </w:tr>
      <w:tr w:rsidR="00641323" w:rsidRPr="0018392E" w14:paraId="74400308" w14:textId="77777777" w:rsidTr="006E1EA0">
        <w:trPr>
          <w:cantSplit/>
          <w:trHeight w:val="152"/>
          <w:jc w:val="center"/>
        </w:trPr>
        <w:tc>
          <w:tcPr>
            <w:tcW w:w="2012" w:type="dxa"/>
          </w:tcPr>
          <w:p w14:paraId="14A824E7" w14:textId="77777777" w:rsidR="00641323" w:rsidRPr="0018392E" w:rsidRDefault="00641323" w:rsidP="006E1EA0">
            <w:pPr>
              <w:pStyle w:val="TAL"/>
            </w:pPr>
            <w:r w:rsidRPr="0018392E">
              <w:rPr>
                <w:position w:val="-12"/>
              </w:rPr>
              <w:object w:dxaOrig="420" w:dyaOrig="360" w14:anchorId="02CDB892">
                <v:shape id="_x0000_i1033" type="#_x0000_t75" style="width:20.25pt;height:21pt" o:ole="" fillcolor="window">
                  <v:imagedata r:id="rId25" o:title=""/>
                </v:shape>
                <o:OLEObject Type="Embed" ProgID="Equation.3" ShapeID="_x0000_i1033" DrawAspect="Content" ObjectID="_1784731484" r:id="rId26"/>
              </w:object>
            </w:r>
          </w:p>
        </w:tc>
        <w:tc>
          <w:tcPr>
            <w:tcW w:w="2033" w:type="dxa"/>
            <w:gridSpan w:val="2"/>
          </w:tcPr>
          <w:p w14:paraId="119C670C" w14:textId="77777777" w:rsidR="00641323" w:rsidRPr="0018392E" w:rsidRDefault="00641323" w:rsidP="006E1EA0">
            <w:pPr>
              <w:pStyle w:val="TAL"/>
            </w:pPr>
            <w:r w:rsidRPr="0018392E">
              <w:t>Config 1</w:t>
            </w:r>
          </w:p>
        </w:tc>
        <w:tc>
          <w:tcPr>
            <w:tcW w:w="1170" w:type="dxa"/>
          </w:tcPr>
          <w:p w14:paraId="3829E285" w14:textId="77777777" w:rsidR="00641323" w:rsidRPr="0018392E" w:rsidRDefault="00641323" w:rsidP="006E1EA0">
            <w:pPr>
              <w:pStyle w:val="TAC"/>
            </w:pPr>
            <w:r w:rsidRPr="0018392E">
              <w:t>dBm/SCS</w:t>
            </w:r>
          </w:p>
        </w:tc>
        <w:tc>
          <w:tcPr>
            <w:tcW w:w="3409" w:type="dxa"/>
            <w:gridSpan w:val="3"/>
            <w:vAlign w:val="center"/>
          </w:tcPr>
          <w:p w14:paraId="39E3D3C5" w14:textId="77777777" w:rsidR="00641323" w:rsidRPr="0018392E" w:rsidRDefault="00641323" w:rsidP="006E1EA0">
            <w:pPr>
              <w:pStyle w:val="TAC"/>
            </w:pPr>
            <w:r w:rsidRPr="0018392E">
              <w:t>-95</w:t>
            </w:r>
          </w:p>
        </w:tc>
      </w:tr>
      <w:tr w:rsidR="00641323" w:rsidRPr="0018392E" w14:paraId="502DEFE4" w14:textId="77777777" w:rsidTr="006E1EA0">
        <w:trPr>
          <w:cantSplit/>
          <w:trHeight w:val="166"/>
          <w:jc w:val="center"/>
        </w:trPr>
        <w:tc>
          <w:tcPr>
            <w:tcW w:w="4045" w:type="dxa"/>
            <w:gridSpan w:val="3"/>
          </w:tcPr>
          <w:p w14:paraId="56C13B46" w14:textId="77777777" w:rsidR="00641323" w:rsidRPr="0018392E" w:rsidRDefault="00641323" w:rsidP="006E1EA0">
            <w:pPr>
              <w:pStyle w:val="TAL"/>
            </w:pPr>
            <w:r w:rsidRPr="0018392E">
              <w:rPr>
                <w:rFonts w:eastAsia="?? ??"/>
              </w:rPr>
              <w:t>Propagation condition</w:t>
            </w:r>
          </w:p>
        </w:tc>
        <w:tc>
          <w:tcPr>
            <w:tcW w:w="1170" w:type="dxa"/>
          </w:tcPr>
          <w:p w14:paraId="4E0BBF86" w14:textId="77777777" w:rsidR="00641323" w:rsidRPr="0018392E" w:rsidRDefault="00641323" w:rsidP="006E1EA0">
            <w:pPr>
              <w:pStyle w:val="TAC"/>
            </w:pPr>
          </w:p>
        </w:tc>
        <w:tc>
          <w:tcPr>
            <w:tcW w:w="3409" w:type="dxa"/>
            <w:gridSpan w:val="3"/>
            <w:vAlign w:val="center"/>
          </w:tcPr>
          <w:p w14:paraId="33BF6261" w14:textId="77777777" w:rsidR="00641323" w:rsidRPr="0018392E" w:rsidRDefault="00641323" w:rsidP="006E1EA0">
            <w:pPr>
              <w:pStyle w:val="TAC"/>
              <w:rPr>
                <w:rFonts w:eastAsia="MS Mincho"/>
              </w:rPr>
            </w:pPr>
            <w:r w:rsidRPr="0018392E">
              <w:rPr>
                <w:rFonts w:eastAsia="MS Mincho"/>
              </w:rPr>
              <w:t>TDL-C 300 ns 100 Hz</w:t>
            </w:r>
          </w:p>
        </w:tc>
      </w:tr>
      <w:tr w:rsidR="00641323" w:rsidRPr="0018392E" w14:paraId="1E9633C6" w14:textId="77777777" w:rsidTr="006E1EA0">
        <w:trPr>
          <w:cantSplit/>
          <w:trHeight w:val="166"/>
          <w:jc w:val="center"/>
        </w:trPr>
        <w:tc>
          <w:tcPr>
            <w:tcW w:w="8624" w:type="dxa"/>
            <w:gridSpan w:val="7"/>
          </w:tcPr>
          <w:p w14:paraId="0D58D0B4" w14:textId="77777777" w:rsidR="00641323" w:rsidRPr="0018392E" w:rsidRDefault="00641323" w:rsidP="006E1EA0">
            <w:pPr>
              <w:pStyle w:val="TAN"/>
            </w:pPr>
            <w:r w:rsidRPr="0018392E">
              <w:t>NOTE 1:</w:t>
            </w:r>
            <w:r w:rsidRPr="0018392E">
              <w:tab/>
              <w:t xml:space="preserve">OCNG shall be used such that the resources in Cell 1 are fully allocated and a constant total transmitted power spectral density is achieved for all OFDM symbols. </w:t>
            </w:r>
            <w:r w:rsidRPr="0018392E">
              <w:rPr>
                <w:rFonts w:cs="Arial"/>
                <w:lang w:eastAsia="ja-JP"/>
              </w:rPr>
              <w:t>For cells with CCA model, OCNG is transmitted only in slots with RMC burst transmission and is not transmitted during muted slots or during DBT windows.</w:t>
            </w:r>
          </w:p>
          <w:p w14:paraId="234B38D3" w14:textId="77777777" w:rsidR="00641323" w:rsidRPr="0018392E" w:rsidRDefault="00641323" w:rsidP="006E1EA0">
            <w:pPr>
              <w:pStyle w:val="TAN"/>
            </w:pPr>
            <w:r w:rsidRPr="0018392E">
              <w:t>NOTE 2:</w:t>
            </w:r>
            <w:r w:rsidRPr="0018392E">
              <w:tab/>
              <w:t>The signal contains PDCCH for UEs other than the device under test as part of OCNG.</w:t>
            </w:r>
          </w:p>
          <w:p w14:paraId="17CFA94F" w14:textId="77777777" w:rsidR="00641323" w:rsidRPr="0018392E" w:rsidRDefault="00641323" w:rsidP="006E1EA0">
            <w:pPr>
              <w:pStyle w:val="TAN"/>
            </w:pPr>
            <w:r w:rsidRPr="0018392E">
              <w:t>NOTE 3:</w:t>
            </w:r>
            <w:r w:rsidRPr="0018392E">
              <w:tab/>
              <w:t>SNR levels correspond to the signal to noise ratio over the transmitted SSS REs during DBT windows.</w:t>
            </w:r>
          </w:p>
          <w:p w14:paraId="149EE716" w14:textId="77777777" w:rsidR="00641323" w:rsidRPr="0018392E" w:rsidRDefault="00641323" w:rsidP="006E1EA0">
            <w:pPr>
              <w:pStyle w:val="TAN"/>
            </w:pPr>
            <w:r w:rsidRPr="0018392E">
              <w:t>NOTE 4:</w:t>
            </w:r>
            <w:r w:rsidRPr="0018392E">
              <w:tab/>
              <w:t>The SNR in time periods T1, T2 and T3 is denoted as SNR1, SNR2 and SNR3, respectively, in Figure 11.4.1.2.4-1.</w:t>
            </w:r>
          </w:p>
          <w:p w14:paraId="2F13F0FD" w14:textId="77777777" w:rsidR="00641323" w:rsidRPr="0018392E" w:rsidRDefault="00641323" w:rsidP="006E1EA0">
            <w:pPr>
              <w:pStyle w:val="TAN"/>
              <w:rPr>
                <w:snapToGrid w:val="0"/>
              </w:rPr>
            </w:pPr>
            <w:r w:rsidRPr="0018392E">
              <w:t>NOTE 5:</w:t>
            </w:r>
            <w:r w:rsidRPr="0018392E">
              <w:rPr>
                <w:rFonts w:eastAsia="MS Mincho"/>
                <w:snapToGrid w:val="0"/>
              </w:rPr>
              <w:tab/>
            </w:r>
            <w:r w:rsidRPr="0018392E">
              <w:t>The SNR values are specified for testing a UE which supports 2 RX on at least one band. For testing of a UE which supports 4 RX on all bands, the SNR during T3 is D.4A</w:t>
            </w:r>
            <w:r w:rsidRPr="0018392E">
              <w:rPr>
                <w:snapToGrid w:val="0"/>
              </w:rPr>
              <w:t>.</w:t>
            </w:r>
          </w:p>
          <w:p w14:paraId="2B10E404" w14:textId="77777777" w:rsidR="00641323" w:rsidRPr="0018392E" w:rsidRDefault="00641323" w:rsidP="006E1EA0">
            <w:pPr>
              <w:pStyle w:val="TAN"/>
              <w:rPr>
                <w:snapToGrid w:val="0"/>
              </w:rPr>
            </w:pPr>
            <w:r w:rsidRPr="0018392E">
              <w:rPr>
                <w:snapToGrid w:val="0"/>
              </w:rPr>
              <w:t>NOTE 6:</w:t>
            </w:r>
            <w:r w:rsidRPr="0018392E">
              <w:rPr>
                <w:snapToGrid w:val="0"/>
              </w:rPr>
              <w:tab/>
              <w:t>For UE supporting semi-static channel access and network configuring semi-static channel occupancy.</w:t>
            </w:r>
          </w:p>
          <w:p w14:paraId="42083995" w14:textId="77777777" w:rsidR="00641323" w:rsidRPr="0018392E" w:rsidRDefault="00641323" w:rsidP="006E1EA0">
            <w:pPr>
              <w:pStyle w:val="TAN"/>
              <w:rPr>
                <w:snapToGrid w:val="0"/>
              </w:rPr>
            </w:pPr>
            <w:r w:rsidRPr="0018392E">
              <w:rPr>
                <w:snapToGrid w:val="0"/>
              </w:rPr>
              <w:t>NOTE 7:</w:t>
            </w:r>
            <w:r w:rsidRPr="0018392E">
              <w:rPr>
                <w:snapToGrid w:val="0"/>
              </w:rPr>
              <w:tab/>
              <w:t>For UE supporting dynamic channel access and network configuring dynamic channel occupancy.</w:t>
            </w:r>
          </w:p>
          <w:p w14:paraId="5095D195" w14:textId="77777777" w:rsidR="00641323" w:rsidRPr="0018392E" w:rsidRDefault="00641323" w:rsidP="006E1EA0">
            <w:pPr>
              <w:pStyle w:val="TAN"/>
              <w:rPr>
                <w:rFonts w:eastAsia="MS Mincho"/>
              </w:rPr>
            </w:pPr>
            <w:r w:rsidRPr="0018392E">
              <w:rPr>
                <w:snapToGrid w:val="0"/>
              </w:rPr>
              <w:t>NOTE 8:</w:t>
            </w:r>
            <w:r w:rsidRPr="0018392E">
              <w:rPr>
                <w:snapToGrid w:val="0"/>
              </w:rPr>
              <w:tab/>
              <w:t>For UE supporting both semi-static and dynamic channel access, the UE can be tested under dynamic channel occupancy only.</w:t>
            </w:r>
          </w:p>
        </w:tc>
      </w:tr>
    </w:tbl>
    <w:p w14:paraId="034CE2F6" w14:textId="77777777" w:rsidR="00641323" w:rsidRPr="0018392E" w:rsidRDefault="00641323" w:rsidP="00641323"/>
    <w:p w14:paraId="37ABBB67" w14:textId="77777777" w:rsidR="00641323" w:rsidRPr="0018392E" w:rsidRDefault="00641323" w:rsidP="00641323">
      <w:pPr>
        <w:pStyle w:val="TH"/>
      </w:pPr>
      <w:r w:rsidRPr="0018392E">
        <w:t>Table 11.4.1.2.5-2: Measurement gap configuration for NR SA FR1 Radio link monitoring out-of-sync test for PCell configured with SSB-based RLM RS in non-DRX mode under CCA</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641323" w:rsidRPr="0018392E" w14:paraId="23829A06" w14:textId="77777777" w:rsidTr="006E1EA0">
        <w:trPr>
          <w:trHeight w:val="96"/>
        </w:trPr>
        <w:tc>
          <w:tcPr>
            <w:tcW w:w="2063" w:type="dxa"/>
            <w:vMerge w:val="restart"/>
            <w:vAlign w:val="center"/>
          </w:tcPr>
          <w:p w14:paraId="52413590" w14:textId="77777777" w:rsidR="00641323" w:rsidRPr="0018392E" w:rsidRDefault="00641323" w:rsidP="006E1EA0">
            <w:pPr>
              <w:pStyle w:val="TAH"/>
            </w:pPr>
            <w:r w:rsidRPr="0018392E">
              <w:t>Field</w:t>
            </w:r>
          </w:p>
        </w:tc>
        <w:tc>
          <w:tcPr>
            <w:tcW w:w="2327" w:type="dxa"/>
          </w:tcPr>
          <w:p w14:paraId="2AB0A94F" w14:textId="77777777" w:rsidR="00641323" w:rsidRPr="0018392E" w:rsidRDefault="00641323" w:rsidP="006E1EA0">
            <w:pPr>
              <w:pStyle w:val="TAH"/>
            </w:pPr>
            <w:r w:rsidRPr="0018392E">
              <w:t>Test 1</w:t>
            </w:r>
          </w:p>
        </w:tc>
        <w:tc>
          <w:tcPr>
            <w:tcW w:w="2268" w:type="dxa"/>
          </w:tcPr>
          <w:p w14:paraId="565C06ED" w14:textId="77777777" w:rsidR="00641323" w:rsidRPr="0018392E" w:rsidRDefault="00641323" w:rsidP="006E1EA0">
            <w:pPr>
              <w:pStyle w:val="TAH"/>
            </w:pPr>
          </w:p>
        </w:tc>
      </w:tr>
      <w:tr w:rsidR="00641323" w:rsidRPr="0018392E" w14:paraId="78544701" w14:textId="77777777" w:rsidTr="006E1EA0">
        <w:trPr>
          <w:trHeight w:val="96"/>
        </w:trPr>
        <w:tc>
          <w:tcPr>
            <w:tcW w:w="2063" w:type="dxa"/>
            <w:vMerge/>
            <w:vAlign w:val="center"/>
          </w:tcPr>
          <w:p w14:paraId="645BAF8B" w14:textId="77777777" w:rsidR="00641323" w:rsidRPr="0018392E" w:rsidRDefault="00641323" w:rsidP="006E1EA0">
            <w:pPr>
              <w:pStyle w:val="TAH"/>
            </w:pPr>
          </w:p>
        </w:tc>
        <w:tc>
          <w:tcPr>
            <w:tcW w:w="2327" w:type="dxa"/>
          </w:tcPr>
          <w:p w14:paraId="2C6A5FC2" w14:textId="77777777" w:rsidR="00641323" w:rsidRPr="0018392E" w:rsidRDefault="00641323" w:rsidP="006E1EA0">
            <w:pPr>
              <w:pStyle w:val="TAH"/>
            </w:pPr>
            <w:r w:rsidRPr="0018392E">
              <w:t>Value</w:t>
            </w:r>
          </w:p>
        </w:tc>
        <w:tc>
          <w:tcPr>
            <w:tcW w:w="2268" w:type="dxa"/>
          </w:tcPr>
          <w:p w14:paraId="07E85D69" w14:textId="77777777" w:rsidR="00641323" w:rsidRPr="0018392E" w:rsidRDefault="00641323" w:rsidP="006E1EA0">
            <w:pPr>
              <w:pStyle w:val="TAH"/>
            </w:pPr>
          </w:p>
        </w:tc>
      </w:tr>
      <w:tr w:rsidR="00641323" w:rsidRPr="0018392E" w14:paraId="606CDC22" w14:textId="77777777" w:rsidTr="006E1EA0">
        <w:trPr>
          <w:trHeight w:val="209"/>
        </w:trPr>
        <w:tc>
          <w:tcPr>
            <w:tcW w:w="2063" w:type="dxa"/>
            <w:vAlign w:val="center"/>
          </w:tcPr>
          <w:p w14:paraId="5434E49A" w14:textId="77777777" w:rsidR="00641323" w:rsidRPr="0018392E" w:rsidRDefault="00641323" w:rsidP="006E1EA0">
            <w:pPr>
              <w:pStyle w:val="TAC"/>
              <w:rPr>
                <w:i/>
                <w:iCs/>
              </w:rPr>
            </w:pPr>
            <w:r w:rsidRPr="0018392E">
              <w:rPr>
                <w:i/>
                <w:iCs/>
              </w:rPr>
              <w:t>gapOffset</w:t>
            </w:r>
          </w:p>
        </w:tc>
        <w:tc>
          <w:tcPr>
            <w:tcW w:w="2327" w:type="dxa"/>
          </w:tcPr>
          <w:p w14:paraId="0C32CFE0" w14:textId="77777777" w:rsidR="00641323" w:rsidRPr="0018392E" w:rsidRDefault="00641323" w:rsidP="006E1EA0">
            <w:pPr>
              <w:pStyle w:val="TAC"/>
              <w:rPr>
                <w:rFonts w:cs="Arial"/>
              </w:rPr>
            </w:pPr>
            <w:r w:rsidRPr="0018392E">
              <w:rPr>
                <w:rFonts w:cs="Arial"/>
              </w:rPr>
              <w:t>0</w:t>
            </w:r>
          </w:p>
        </w:tc>
        <w:tc>
          <w:tcPr>
            <w:tcW w:w="2268" w:type="dxa"/>
          </w:tcPr>
          <w:p w14:paraId="145D7562" w14:textId="77777777" w:rsidR="00641323" w:rsidRPr="0018392E" w:rsidRDefault="00641323" w:rsidP="006E1EA0">
            <w:pPr>
              <w:pStyle w:val="TAC"/>
              <w:rPr>
                <w:rFonts w:cs="Arial"/>
              </w:rPr>
            </w:pPr>
          </w:p>
        </w:tc>
      </w:tr>
      <w:tr w:rsidR="00641323" w:rsidRPr="0018392E" w14:paraId="557A8C2A" w14:textId="77777777" w:rsidTr="006E1EA0">
        <w:trPr>
          <w:trHeight w:val="255"/>
        </w:trPr>
        <w:tc>
          <w:tcPr>
            <w:tcW w:w="6658" w:type="dxa"/>
            <w:gridSpan w:val="3"/>
            <w:vAlign w:val="center"/>
          </w:tcPr>
          <w:p w14:paraId="4B45F2A5" w14:textId="77777777" w:rsidR="00641323" w:rsidRPr="0018392E" w:rsidRDefault="00641323" w:rsidP="006E1EA0">
            <w:pPr>
              <w:pStyle w:val="TAN"/>
            </w:pPr>
            <w:r w:rsidRPr="0018392E">
              <w:t>NOTE:</w:t>
            </w:r>
            <w:r w:rsidRPr="0018392E">
              <w:rPr>
                <w:snapToGrid w:val="0"/>
              </w:rPr>
              <w:tab/>
            </w:r>
            <w:r w:rsidRPr="0018392E">
              <w:rPr>
                <w:lang w:eastAsia="zh-CN"/>
              </w:rPr>
              <w:t>Ensure that RLM RS is partially overlapped with measurement gap0</w:t>
            </w:r>
          </w:p>
        </w:tc>
      </w:tr>
    </w:tbl>
    <w:p w14:paraId="59601A7F" w14:textId="77777777" w:rsidR="00641323" w:rsidRPr="0018392E" w:rsidRDefault="00641323" w:rsidP="00641323"/>
    <w:p w14:paraId="56E561E9" w14:textId="77777777" w:rsidR="00641323" w:rsidRPr="0018392E" w:rsidRDefault="00641323" w:rsidP="00641323">
      <w:r w:rsidRPr="0018392E">
        <w:t>The UE behaviour in each test during time durations T1, T2 and T3 shall be as follows:</w:t>
      </w:r>
    </w:p>
    <w:p w14:paraId="38EA1770" w14:textId="77777777" w:rsidR="00641323" w:rsidRPr="0018392E" w:rsidRDefault="00641323" w:rsidP="00641323">
      <w:pPr>
        <w:pStyle w:val="B10"/>
      </w:pPr>
      <w:r w:rsidRPr="0018392E">
        <w:t>-</w:t>
      </w:r>
      <w:r w:rsidRPr="0018392E">
        <w:tab/>
        <w:t>During the period from time point A to time point B the UE shall transmit uplink signal at least in all uplink slots configured for CSI transmission according to the configured periodic CSI reporting.</w:t>
      </w:r>
    </w:p>
    <w:p w14:paraId="0791FDD4" w14:textId="77777777" w:rsidR="00641323" w:rsidRPr="0018392E" w:rsidRDefault="00641323" w:rsidP="00641323">
      <w:pPr>
        <w:pStyle w:val="B10"/>
      </w:pPr>
      <w:r w:rsidRPr="0018392E">
        <w:t>-</w:t>
      </w:r>
      <w:r w:rsidRPr="0018392E">
        <w:tab/>
        <w:t>The UE shall stop transmitting uplink signal no later than time point C (D1 second after the start of the time duration T3).</w:t>
      </w:r>
    </w:p>
    <w:p w14:paraId="06C37534" w14:textId="77777777" w:rsidR="00641323" w:rsidRPr="0018392E" w:rsidRDefault="00641323" w:rsidP="00641323">
      <w:r w:rsidRPr="0018392E">
        <w:t>The rate of correct events observed during repeated tests shall be at least 90%.</w:t>
      </w:r>
    </w:p>
    <w:p w14:paraId="1373EE70" w14:textId="77777777" w:rsidR="00641323" w:rsidRPr="0018392E" w:rsidRDefault="00641323" w:rsidP="00641323">
      <w:pPr>
        <w:pStyle w:val="Heading4"/>
        <w:rPr>
          <w:rFonts w:cs="Arial"/>
          <w:szCs w:val="24"/>
        </w:rPr>
      </w:pPr>
      <w:r w:rsidRPr="0018392E">
        <w:rPr>
          <w:rFonts w:cs="Arial"/>
          <w:szCs w:val="24"/>
        </w:rPr>
        <w:t>11.4.1.3</w:t>
      </w:r>
      <w:r w:rsidRPr="0018392E">
        <w:rPr>
          <w:rFonts w:cs="Arial"/>
          <w:szCs w:val="24"/>
        </w:rPr>
        <w:tab/>
        <w:t>NR SA FR1 Radio link monitoring in-sync test for PCell configured with SSB-based RLM RS in non-DRX mode under CCA</w:t>
      </w:r>
    </w:p>
    <w:p w14:paraId="618EE80C" w14:textId="77777777" w:rsidR="00641323" w:rsidRPr="0018392E" w:rsidRDefault="00641323" w:rsidP="00641323">
      <w:pPr>
        <w:pStyle w:val="H6"/>
      </w:pPr>
      <w:r w:rsidRPr="0018392E">
        <w:t>11.4.1.3.1</w:t>
      </w:r>
      <w:r w:rsidRPr="0018392E">
        <w:tab/>
        <w:t>Test purpose</w:t>
      </w:r>
    </w:p>
    <w:p w14:paraId="4268F864" w14:textId="77777777" w:rsidR="00641323" w:rsidRPr="0018392E" w:rsidRDefault="00641323" w:rsidP="00641323">
      <w:r w:rsidRPr="0018392E">
        <w:t>The purpose of this test is to verify that the UE properly detects the out-of-sync and in-sync for the purpose of monitoring downlink radio link quality of the PCell. This test will partly verify the FR1 PCell radio link monitoring requirements in clause 11.4.1.0.</w:t>
      </w:r>
    </w:p>
    <w:p w14:paraId="500DDA9C" w14:textId="77777777" w:rsidR="00641323" w:rsidRPr="0018392E" w:rsidRDefault="00641323" w:rsidP="00641323">
      <w:pPr>
        <w:pStyle w:val="H6"/>
      </w:pPr>
      <w:r w:rsidRPr="0018392E">
        <w:t>11.4.1.3.2</w:t>
      </w:r>
      <w:r w:rsidRPr="0018392E">
        <w:tab/>
        <w:t>Test applicability</w:t>
      </w:r>
    </w:p>
    <w:p w14:paraId="3E887B0C" w14:textId="77777777" w:rsidR="00641323" w:rsidRPr="0018392E" w:rsidRDefault="00641323" w:rsidP="00641323">
      <w:pPr>
        <w:rPr>
          <w:rFonts w:eastAsia="?? ??" w:cs="v3.7.0"/>
        </w:rPr>
      </w:pPr>
      <w:r w:rsidRPr="0018392E">
        <w:rPr>
          <w:rFonts w:eastAsia="?? ??" w:cs="v3.7.0"/>
        </w:rPr>
        <w:t>This test applies to all types of NR UE release 16 and forward, supporting standalone NR-U and supporting UL and SSB-based RLM on shared channel access.</w:t>
      </w:r>
    </w:p>
    <w:p w14:paraId="14E5562D" w14:textId="77777777" w:rsidR="00641323" w:rsidRPr="0018392E" w:rsidRDefault="00641323" w:rsidP="00641323">
      <w:pPr>
        <w:pStyle w:val="H6"/>
      </w:pPr>
      <w:r w:rsidRPr="0018392E">
        <w:t>11.4.1.3.3</w:t>
      </w:r>
      <w:r w:rsidRPr="0018392E">
        <w:tab/>
        <w:t>Minimum conformance requirement</w:t>
      </w:r>
    </w:p>
    <w:p w14:paraId="3D27B585" w14:textId="77777777" w:rsidR="00641323" w:rsidRPr="0018392E" w:rsidRDefault="00641323" w:rsidP="00641323">
      <w:r w:rsidRPr="0018392E">
        <w:t>The minimum requirements are specified in clause 11.4.1.0.1. The measurement restrictions for SSB based RLM under CCA are specified in clause 11.4.1.0.2. DRX configuration is not used for this test.</w:t>
      </w:r>
    </w:p>
    <w:p w14:paraId="376B797F" w14:textId="77777777" w:rsidR="00641323" w:rsidRPr="0018392E" w:rsidRDefault="00641323" w:rsidP="00641323">
      <w:r w:rsidRPr="0018392E">
        <w:t>The normative reference for this requirement is TS 38.133 [6] clause A.11.4.1.3.</w:t>
      </w:r>
    </w:p>
    <w:p w14:paraId="3120D03C" w14:textId="77777777" w:rsidR="00641323" w:rsidRPr="0018392E" w:rsidRDefault="00641323" w:rsidP="00641323">
      <w:pPr>
        <w:pStyle w:val="H6"/>
      </w:pPr>
      <w:r w:rsidRPr="0018392E">
        <w:t>11.4.1.3.4</w:t>
      </w:r>
      <w:r w:rsidRPr="0018392E">
        <w:tab/>
        <w:t>Test description</w:t>
      </w:r>
    </w:p>
    <w:p w14:paraId="52E15221" w14:textId="77777777" w:rsidR="00641323" w:rsidRPr="0018392E" w:rsidRDefault="00641323" w:rsidP="00641323">
      <w:r w:rsidRPr="0018392E">
        <w:t xml:space="preserve">In the test, UE is configured to perform RLM based on SSB, with </w:t>
      </w:r>
      <w:r w:rsidRPr="0018392E">
        <w:rPr>
          <w:i/>
        </w:rPr>
        <w:t>detectionResource</w:t>
      </w:r>
      <w:r w:rsidRPr="0018392E">
        <w:t xml:space="preserve"> included in </w:t>
      </w:r>
      <w:r w:rsidRPr="0018392E">
        <w:rPr>
          <w:i/>
        </w:rPr>
        <w:t>RadioLinkMonitoringRS</w:t>
      </w:r>
      <w:r w:rsidRPr="0018392E">
        <w:t xml:space="preserve"> set to SSB#0</w:t>
      </w:r>
      <w:del w:id="10" w:author="Fernando Alonso Macias" w:date="2024-08-02T18:50:00Z" w16du:dateUtc="2024-08-03T01:50:00Z">
        <w:r w:rsidRPr="0018392E" w:rsidDel="00641323">
          <w:delText xml:space="preserve"> and SSB#1</w:delText>
        </w:r>
      </w:del>
      <w:r w:rsidRPr="0018392E">
        <w:t xml:space="preserve">, and </w:t>
      </w:r>
      <w:r w:rsidRPr="0018392E">
        <w:rPr>
          <w:i/>
        </w:rPr>
        <w:t>purpose</w:t>
      </w:r>
      <w:r w:rsidRPr="0018392E">
        <w:t xml:space="preserve"> set to ‘</w:t>
      </w:r>
      <w:r w:rsidRPr="0018392E">
        <w:rPr>
          <w:i/>
        </w:rPr>
        <w:t>rlf</w:t>
      </w:r>
      <w:r w:rsidRPr="0018392E">
        <w:t xml:space="preserve">’. Supported test configurations are shown in table </w:t>
      </w:r>
      <w:r w:rsidRPr="0018392E">
        <w:rPr>
          <w:snapToGrid w:val="0"/>
          <w:lang w:eastAsia="zh-CN"/>
        </w:rPr>
        <w:t>11.4.1.3.4.1</w:t>
      </w:r>
      <w:r w:rsidRPr="0018392E">
        <w:t xml:space="preserve">-1. The test parameters are given in Tables </w:t>
      </w:r>
      <w:r w:rsidRPr="0018392E">
        <w:rPr>
          <w:snapToGrid w:val="0"/>
          <w:lang w:eastAsia="zh-CN"/>
        </w:rPr>
        <w:t>11.4.1.3.4.1-3 and</w:t>
      </w:r>
      <w:r w:rsidRPr="0018392E">
        <w:t xml:space="preserve"> </w:t>
      </w:r>
      <w:r w:rsidRPr="0018392E">
        <w:rPr>
          <w:snapToGrid w:val="0"/>
          <w:lang w:eastAsia="zh-CN"/>
        </w:rPr>
        <w:t>11.4.1.3.5-1</w:t>
      </w:r>
      <w:r w:rsidRPr="0018392E">
        <w:t>. There is one cell (Cell 1), which is the active NR cell in FR1, in the test. Cell 1 operates on a carrier frequency with CCA and transmits SSBs in DBT windows according to DL CCA model.</w:t>
      </w:r>
    </w:p>
    <w:p w14:paraId="2918AF01" w14:textId="77777777" w:rsidR="00641323" w:rsidRPr="0018392E" w:rsidRDefault="00641323" w:rsidP="00641323">
      <w:r w:rsidRPr="0018392E">
        <w:t xml:space="preserve">The test consists of five successive time periods, with time duration of T1, T2, T3, T4 and T5, respectively. Figure </w:t>
      </w:r>
      <w:r w:rsidRPr="0018392E">
        <w:rPr>
          <w:snapToGrid w:val="0"/>
          <w:lang w:eastAsia="zh-CN"/>
        </w:rPr>
        <w:t>11.4.1.3.4</w:t>
      </w:r>
      <w:r w:rsidRPr="0018392E">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32FE8C3C" w14:textId="77777777" w:rsidR="00641323" w:rsidRPr="0018392E" w:rsidRDefault="00641323" w:rsidP="00641323">
      <w:pPr>
        <w:pStyle w:val="TH"/>
      </w:pPr>
      <w:r w:rsidRPr="0018392E">
        <w:rPr>
          <w:noProof/>
          <w:lang w:eastAsia="zh-CN"/>
        </w:rPr>
        <w:drawing>
          <wp:inline distT="0" distB="0" distL="0" distR="0" wp14:anchorId="3AA2C703" wp14:editId="11B98D4B">
            <wp:extent cx="5653833" cy="2880000"/>
            <wp:effectExtent l="0" t="0" r="4445" b="0"/>
            <wp:docPr id="294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stretch>
                      <a:fillRect/>
                    </a:stretch>
                  </pic:blipFill>
                  <pic:spPr>
                    <a:xfrm>
                      <a:off x="0" y="0"/>
                      <a:ext cx="5653833" cy="2880000"/>
                    </a:xfrm>
                    <a:prstGeom prst="rect">
                      <a:avLst/>
                    </a:prstGeom>
                  </pic:spPr>
                </pic:pic>
              </a:graphicData>
            </a:graphic>
          </wp:inline>
        </w:drawing>
      </w:r>
    </w:p>
    <w:p w14:paraId="6A56AF96" w14:textId="77777777" w:rsidR="00641323" w:rsidRPr="0018392E" w:rsidRDefault="00641323" w:rsidP="00641323">
      <w:pPr>
        <w:pStyle w:val="TF"/>
      </w:pPr>
      <w:r w:rsidRPr="0018392E">
        <w:t>Figure 11.4.1.3.4-1: SNR variation for NR SA FR1 Radio link monitoring in-sync test for PCell configured with SSB-based RLM RS in non-DRX mode under CCA</w:t>
      </w:r>
    </w:p>
    <w:p w14:paraId="1A9B0CDF" w14:textId="77777777" w:rsidR="00641323" w:rsidRPr="0018392E" w:rsidRDefault="00641323" w:rsidP="00641323"/>
    <w:p w14:paraId="494998C2" w14:textId="77777777" w:rsidR="00641323" w:rsidRPr="0018392E" w:rsidRDefault="00641323" w:rsidP="00641323">
      <w:pPr>
        <w:pStyle w:val="H6"/>
        <w:rPr>
          <w:rFonts w:cs="Arial"/>
        </w:rPr>
      </w:pPr>
      <w:r w:rsidRPr="0018392E">
        <w:rPr>
          <w:rFonts w:cs="Arial"/>
        </w:rPr>
        <w:t>11.4.1.3.4.1</w:t>
      </w:r>
      <w:r w:rsidRPr="0018392E">
        <w:rPr>
          <w:rFonts w:cs="Arial"/>
        </w:rPr>
        <w:tab/>
        <w:t>Initial conditions</w:t>
      </w:r>
    </w:p>
    <w:p w14:paraId="27762AD6" w14:textId="77777777" w:rsidR="00641323" w:rsidRPr="0018392E" w:rsidRDefault="00641323" w:rsidP="00641323">
      <w:pPr>
        <w:rPr>
          <w:lang w:eastAsia="sv-SE"/>
        </w:rPr>
      </w:pPr>
      <w:r w:rsidRPr="0018392E">
        <w:rPr>
          <w:lang w:eastAsia="sv-SE"/>
        </w:rPr>
        <w:t xml:space="preserve">This test shall be tested using any of the test configurations in Table </w:t>
      </w:r>
      <w:r w:rsidRPr="0018392E">
        <w:t>11.4.1.3.4.1-1</w:t>
      </w:r>
      <w:r w:rsidRPr="0018392E">
        <w:rPr>
          <w:lang w:eastAsia="sv-SE"/>
        </w:rPr>
        <w:t>.</w:t>
      </w:r>
    </w:p>
    <w:p w14:paraId="7B561DD8" w14:textId="77777777" w:rsidR="00641323" w:rsidRPr="0018392E" w:rsidRDefault="00641323" w:rsidP="00641323">
      <w:pPr>
        <w:pStyle w:val="TH"/>
      </w:pPr>
      <w:r w:rsidRPr="0018392E">
        <w:t>Table 11.4.1.3.4.1-1: Supported test configurations for NR SA FR1 Radio link monitoring in-sync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641323" w:rsidRPr="0018392E" w14:paraId="6BADBCED" w14:textId="77777777" w:rsidTr="006E1EA0">
        <w:trPr>
          <w:trHeight w:val="274"/>
          <w:jc w:val="center"/>
        </w:trPr>
        <w:tc>
          <w:tcPr>
            <w:tcW w:w="1631" w:type="dxa"/>
            <w:shd w:val="clear" w:color="auto" w:fill="auto"/>
          </w:tcPr>
          <w:p w14:paraId="31C3D9F6" w14:textId="77777777" w:rsidR="00641323" w:rsidRPr="0018392E" w:rsidRDefault="00641323" w:rsidP="006E1EA0">
            <w:pPr>
              <w:pStyle w:val="TAH"/>
              <w:rPr>
                <w:lang w:eastAsia="zh-TW"/>
              </w:rPr>
            </w:pPr>
            <w:r w:rsidRPr="0018392E">
              <w:rPr>
                <w:lang w:eastAsia="zh-TW"/>
              </w:rPr>
              <w:t>Configuration</w:t>
            </w:r>
          </w:p>
        </w:tc>
        <w:tc>
          <w:tcPr>
            <w:tcW w:w="5735" w:type="dxa"/>
            <w:shd w:val="clear" w:color="auto" w:fill="auto"/>
          </w:tcPr>
          <w:p w14:paraId="418D7AD3" w14:textId="77777777" w:rsidR="00641323" w:rsidRPr="0018392E" w:rsidRDefault="00641323" w:rsidP="006E1EA0">
            <w:pPr>
              <w:pStyle w:val="TAH"/>
              <w:rPr>
                <w:lang w:eastAsia="zh-TW"/>
              </w:rPr>
            </w:pPr>
            <w:r w:rsidRPr="0018392E">
              <w:rPr>
                <w:lang w:eastAsia="zh-TW"/>
              </w:rPr>
              <w:t>Description</w:t>
            </w:r>
          </w:p>
        </w:tc>
      </w:tr>
      <w:tr w:rsidR="00641323" w:rsidRPr="0018392E" w14:paraId="2FACCB3C" w14:textId="77777777" w:rsidTr="006E1EA0">
        <w:trPr>
          <w:trHeight w:val="274"/>
          <w:jc w:val="center"/>
        </w:trPr>
        <w:tc>
          <w:tcPr>
            <w:tcW w:w="1631" w:type="dxa"/>
            <w:shd w:val="clear" w:color="auto" w:fill="auto"/>
          </w:tcPr>
          <w:p w14:paraId="0335CCDB" w14:textId="77777777" w:rsidR="00641323" w:rsidRPr="0018392E" w:rsidRDefault="00641323" w:rsidP="006E1EA0">
            <w:pPr>
              <w:pStyle w:val="TAC"/>
              <w:rPr>
                <w:lang w:eastAsia="zh-TW"/>
              </w:rPr>
            </w:pPr>
            <w:r w:rsidRPr="0018392E">
              <w:rPr>
                <w:lang w:eastAsia="zh-TW"/>
              </w:rPr>
              <w:t>11.4.1.3-1</w:t>
            </w:r>
          </w:p>
        </w:tc>
        <w:tc>
          <w:tcPr>
            <w:tcW w:w="5735" w:type="dxa"/>
            <w:shd w:val="clear" w:color="auto" w:fill="auto"/>
          </w:tcPr>
          <w:p w14:paraId="4200B1AB" w14:textId="77777777" w:rsidR="00641323" w:rsidRPr="0018392E" w:rsidRDefault="00641323" w:rsidP="006E1EA0">
            <w:pPr>
              <w:pStyle w:val="TAL"/>
              <w:rPr>
                <w:lang w:eastAsia="zh-TW"/>
              </w:rPr>
            </w:pPr>
            <w:r w:rsidRPr="0018392E">
              <w:rPr>
                <w:lang w:eastAsia="zh-TW"/>
              </w:rPr>
              <w:t>TDD, SSB SCS 30 kHz, data SCS 30 kHz, bandwidth 40 MHz</w:t>
            </w:r>
          </w:p>
        </w:tc>
      </w:tr>
    </w:tbl>
    <w:p w14:paraId="12FD8CAC" w14:textId="77777777" w:rsidR="00641323" w:rsidRPr="0018392E" w:rsidRDefault="00641323" w:rsidP="00641323">
      <w:pPr>
        <w:rPr>
          <w:lang w:eastAsia="sv-SE"/>
        </w:rPr>
      </w:pPr>
    </w:p>
    <w:p w14:paraId="240A6E17" w14:textId="77777777" w:rsidR="00641323" w:rsidRPr="0018392E" w:rsidRDefault="00641323" w:rsidP="00641323">
      <w:pPr>
        <w:rPr>
          <w:lang w:eastAsia="sv-SE"/>
        </w:rPr>
      </w:pPr>
      <w:r w:rsidRPr="0018392E">
        <w:rPr>
          <w:lang w:eastAsia="sv-SE"/>
        </w:rPr>
        <w:t>Configure the test equipment and the DUT according to the parameters in Table 11.4.1.3.4.1-2.</w:t>
      </w:r>
    </w:p>
    <w:p w14:paraId="3F2E2665" w14:textId="77777777" w:rsidR="00641323" w:rsidRPr="0018392E" w:rsidRDefault="00641323" w:rsidP="00641323">
      <w:pPr>
        <w:pStyle w:val="TH"/>
      </w:pPr>
      <w:r w:rsidRPr="0018392E">
        <w:t>Table 11.4.1.3.4.1-2: Initial conditions for NR SA FR1 Radio link monitoring in-sync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41323" w:rsidRPr="0018392E" w14:paraId="45E2599F"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883D9D0" w14:textId="77777777" w:rsidR="00641323" w:rsidRPr="0018392E" w:rsidRDefault="00641323" w:rsidP="006E1EA0">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47FAB3" w14:textId="77777777" w:rsidR="00641323" w:rsidRPr="0018392E" w:rsidRDefault="00641323" w:rsidP="006E1EA0">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5695B59" w14:textId="77777777" w:rsidR="00641323" w:rsidRPr="0018392E" w:rsidRDefault="00641323" w:rsidP="006E1EA0">
            <w:pPr>
              <w:pStyle w:val="TAH"/>
              <w:keepNext w:val="0"/>
              <w:keepLines w:val="0"/>
            </w:pPr>
            <w:r w:rsidRPr="0018392E">
              <w:t>Comment</w:t>
            </w:r>
          </w:p>
        </w:tc>
      </w:tr>
      <w:tr w:rsidR="00641323" w:rsidRPr="0018392E" w14:paraId="74BD8EDF"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794FF02" w14:textId="77777777" w:rsidR="00641323" w:rsidRPr="0018392E" w:rsidRDefault="00641323" w:rsidP="006E1EA0">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07A5D3" w14:textId="77777777" w:rsidR="00641323" w:rsidRPr="0018392E" w:rsidRDefault="00641323" w:rsidP="006E1EA0">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22716F0A" w14:textId="77777777" w:rsidR="00641323" w:rsidRPr="0018392E" w:rsidRDefault="00641323" w:rsidP="006E1EA0">
            <w:pPr>
              <w:pStyle w:val="TAL"/>
              <w:keepNext w:val="0"/>
              <w:keepLines w:val="0"/>
            </w:pPr>
            <w:r w:rsidRPr="0018392E">
              <w:t>As specified in TS 38.508-1 [14] clause 4.1.</w:t>
            </w:r>
          </w:p>
        </w:tc>
      </w:tr>
      <w:tr w:rsidR="00641323" w:rsidRPr="0018392E" w14:paraId="099E41BF"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71F02B7" w14:textId="77777777" w:rsidR="00641323" w:rsidRPr="0018392E" w:rsidRDefault="00641323" w:rsidP="006E1EA0">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B7EA23" w14:textId="77777777" w:rsidR="00641323" w:rsidRPr="0018392E" w:rsidRDefault="00641323" w:rsidP="006E1EA0">
            <w:pPr>
              <w:pStyle w:val="TAL"/>
              <w:keepNext w:val="0"/>
              <w:keepLines w:val="0"/>
            </w:pPr>
            <w:r w:rsidRPr="0018392E">
              <w:t>As specified in Annex E, table E.9-1 and TS 38.508-1 [14] clause 4.3.1 and 4.4.2.</w:t>
            </w:r>
          </w:p>
        </w:tc>
      </w:tr>
      <w:tr w:rsidR="00641323" w:rsidRPr="0018392E" w14:paraId="2F815E34"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74CE7C6" w14:textId="77777777" w:rsidR="00641323" w:rsidRPr="0018392E" w:rsidRDefault="00641323" w:rsidP="006E1EA0">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6450EC" w14:textId="77777777" w:rsidR="00641323" w:rsidRPr="0018392E" w:rsidRDefault="00641323" w:rsidP="006E1EA0">
            <w:pPr>
              <w:pStyle w:val="TAL"/>
              <w:keepNext w:val="0"/>
              <w:keepLines w:val="0"/>
            </w:pPr>
            <w:r w:rsidRPr="0018392E">
              <w:t>As specified by the test configuration selected from Table 11.4.1.3.4.1-1.</w:t>
            </w:r>
          </w:p>
        </w:tc>
      </w:tr>
      <w:tr w:rsidR="00641323" w:rsidRPr="0018392E" w14:paraId="4596446D"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107BD19" w14:textId="77777777" w:rsidR="00641323" w:rsidRPr="0018392E" w:rsidRDefault="00641323" w:rsidP="006E1EA0">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EE1124" w14:textId="77777777" w:rsidR="00641323" w:rsidRPr="0018392E" w:rsidRDefault="00641323" w:rsidP="006E1EA0">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8148098" w14:textId="77777777" w:rsidR="00641323" w:rsidRPr="0018392E" w:rsidRDefault="00641323" w:rsidP="006E1EA0">
            <w:pPr>
              <w:pStyle w:val="TAL"/>
              <w:keepNext w:val="0"/>
              <w:keepLines w:val="0"/>
            </w:pPr>
            <w:r w:rsidRPr="0018392E">
              <w:t>As specified in clause C.2.2.</w:t>
            </w:r>
          </w:p>
        </w:tc>
      </w:tr>
      <w:tr w:rsidR="00641323" w:rsidRPr="0018392E" w14:paraId="53FDC719"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CBD128" w14:textId="77777777" w:rsidR="00641323" w:rsidRPr="0018392E" w:rsidRDefault="00641323" w:rsidP="006E1EA0">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23B0EB" w14:textId="77777777" w:rsidR="00641323" w:rsidRPr="0018392E" w:rsidRDefault="00641323" w:rsidP="006E1EA0">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246E27D" w14:textId="77777777" w:rsidR="00641323" w:rsidRPr="0018392E" w:rsidRDefault="00641323" w:rsidP="006E1EA0">
            <w:pPr>
              <w:pStyle w:val="TAL"/>
              <w:keepNext w:val="0"/>
              <w:keepLines w:val="0"/>
            </w:pPr>
            <w:r w:rsidRPr="0018392E">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6BBB51" w14:textId="77777777" w:rsidR="00641323" w:rsidRPr="0018392E" w:rsidRDefault="00641323" w:rsidP="006E1EA0">
            <w:pPr>
              <w:pStyle w:val="TAL"/>
              <w:keepNext w:val="0"/>
              <w:keepLines w:val="0"/>
            </w:pPr>
            <w:r w:rsidRPr="0018392E">
              <w:t>As specified in TS 38.508-1 [14] Annex A.</w:t>
            </w:r>
          </w:p>
        </w:tc>
      </w:tr>
      <w:tr w:rsidR="00641323" w:rsidRPr="0018392E" w14:paraId="2D07FE5D"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CBFE85" w14:textId="77777777" w:rsidR="00641323" w:rsidRPr="0018392E" w:rsidRDefault="00641323" w:rsidP="006E1EA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F0187F" w14:textId="77777777" w:rsidR="00641323" w:rsidRPr="0018392E" w:rsidRDefault="00641323" w:rsidP="006E1EA0">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2E8945B" w14:textId="77777777" w:rsidR="00641323" w:rsidRPr="0018392E" w:rsidRDefault="00641323" w:rsidP="006E1EA0">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904732" w14:textId="77777777" w:rsidR="00641323" w:rsidRPr="0018392E" w:rsidRDefault="00641323" w:rsidP="006E1EA0">
            <w:pPr>
              <w:spacing w:after="0"/>
              <w:rPr>
                <w:rFonts w:ascii="Arial" w:hAnsi="Arial"/>
                <w:sz w:val="18"/>
              </w:rPr>
            </w:pPr>
          </w:p>
        </w:tc>
      </w:tr>
      <w:tr w:rsidR="00641323" w:rsidRPr="0018392E" w14:paraId="7972E612"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6B60E47" w14:textId="77777777" w:rsidR="00641323" w:rsidRPr="0018392E" w:rsidRDefault="00641323" w:rsidP="006E1EA0">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4E8120" w14:textId="77777777" w:rsidR="00641323" w:rsidRPr="0018392E" w:rsidRDefault="00641323" w:rsidP="006E1EA0">
            <w:pPr>
              <w:pStyle w:val="TAL"/>
              <w:keepNext w:val="0"/>
              <w:keepLines w:val="0"/>
            </w:pPr>
            <w:r w:rsidRPr="0018392E">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BC7F78" w14:textId="77777777" w:rsidR="00641323" w:rsidRPr="0018392E" w:rsidRDefault="00641323" w:rsidP="006E1EA0">
            <w:pPr>
              <w:pStyle w:val="TAL"/>
              <w:keepNext w:val="0"/>
              <w:keepLines w:val="0"/>
            </w:pPr>
          </w:p>
        </w:tc>
      </w:tr>
    </w:tbl>
    <w:p w14:paraId="47F14BAE" w14:textId="77777777" w:rsidR="00641323" w:rsidRPr="0018392E" w:rsidRDefault="00641323" w:rsidP="00641323">
      <w:pPr>
        <w:rPr>
          <w:lang w:eastAsia="sv-SE"/>
        </w:rPr>
      </w:pPr>
    </w:p>
    <w:p w14:paraId="0EF137E4" w14:textId="77777777" w:rsidR="00641323" w:rsidRPr="0018392E" w:rsidRDefault="00641323" w:rsidP="00641323">
      <w:pPr>
        <w:pStyle w:val="B10"/>
      </w:pPr>
      <w:r w:rsidRPr="0018392E">
        <w:t>1.</w:t>
      </w:r>
      <w:r w:rsidRPr="0018392E">
        <w:tab/>
        <w:t>Message contents are defined in clause 11.4.1.3.4.3.</w:t>
      </w:r>
    </w:p>
    <w:p w14:paraId="56F9EBF6" w14:textId="77777777" w:rsidR="00641323" w:rsidRPr="0018392E" w:rsidRDefault="00641323" w:rsidP="00641323">
      <w:pPr>
        <w:pStyle w:val="B10"/>
      </w:pPr>
      <w:r w:rsidRPr="0018392E">
        <w:t>2.</w:t>
      </w:r>
      <w:r w:rsidRPr="0018392E">
        <w:tab/>
        <w:t>The power levels and settings for Cell 1 are set according to Annex C.1.2 and C.1.3.</w:t>
      </w:r>
    </w:p>
    <w:p w14:paraId="4CDE16CE" w14:textId="77777777" w:rsidR="00641323" w:rsidRPr="0018392E" w:rsidRDefault="00641323" w:rsidP="00641323">
      <w:pPr>
        <w:pStyle w:val="B10"/>
      </w:pPr>
      <w:r w:rsidRPr="0018392E">
        <w:t>3.</w:t>
      </w:r>
      <w:r w:rsidRPr="0018392E">
        <w:tab/>
        <w:t>The test parameters are given in Table 11.4.1.3.4.1-3.</w:t>
      </w:r>
    </w:p>
    <w:p w14:paraId="7F1DBFE3" w14:textId="77777777" w:rsidR="00641323" w:rsidRPr="0018392E" w:rsidRDefault="00641323" w:rsidP="00641323">
      <w:pPr>
        <w:pStyle w:val="TH"/>
      </w:pPr>
      <w:r w:rsidRPr="0018392E">
        <w:t>Table 11.4.1.3.4.1-3: General test parameters for NR SA FR1 Radio link monitoring in-sync test for PCell configured with SSB-based RLM RS in non-DRX mode under CCA</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848"/>
        <w:gridCol w:w="1003"/>
        <w:gridCol w:w="632"/>
        <w:gridCol w:w="2776"/>
      </w:tblGrid>
      <w:tr w:rsidR="00641323" w:rsidRPr="0018392E" w14:paraId="5DC3F136" w14:textId="77777777" w:rsidTr="006E1EA0">
        <w:trPr>
          <w:trHeight w:val="160"/>
          <w:jc w:val="center"/>
        </w:trPr>
        <w:tc>
          <w:tcPr>
            <w:tcW w:w="2497" w:type="pct"/>
            <w:gridSpan w:val="3"/>
            <w:vMerge w:val="restart"/>
            <w:shd w:val="clear" w:color="auto" w:fill="auto"/>
          </w:tcPr>
          <w:p w14:paraId="33576C9D" w14:textId="77777777" w:rsidR="00641323" w:rsidRPr="0018392E" w:rsidRDefault="00641323" w:rsidP="006E1EA0">
            <w:pPr>
              <w:pStyle w:val="TAH"/>
            </w:pPr>
            <w:r w:rsidRPr="0018392E">
              <w:t>Parameter</w:t>
            </w:r>
          </w:p>
        </w:tc>
        <w:tc>
          <w:tcPr>
            <w:tcW w:w="462" w:type="pct"/>
            <w:vMerge w:val="restart"/>
            <w:shd w:val="clear" w:color="auto" w:fill="auto"/>
          </w:tcPr>
          <w:p w14:paraId="3BEE9455" w14:textId="77777777" w:rsidR="00641323" w:rsidRPr="0018392E" w:rsidRDefault="00641323" w:rsidP="006E1EA0">
            <w:pPr>
              <w:pStyle w:val="TAH"/>
            </w:pPr>
            <w:r w:rsidRPr="0018392E">
              <w:t>Unit</w:t>
            </w:r>
          </w:p>
        </w:tc>
        <w:tc>
          <w:tcPr>
            <w:tcW w:w="2042" w:type="pct"/>
            <w:shd w:val="clear" w:color="auto" w:fill="auto"/>
          </w:tcPr>
          <w:p w14:paraId="4ABD5DCA" w14:textId="77777777" w:rsidR="00641323" w:rsidRPr="0018392E" w:rsidRDefault="00641323" w:rsidP="006E1EA0">
            <w:pPr>
              <w:pStyle w:val="TAH"/>
            </w:pPr>
            <w:r w:rsidRPr="0018392E">
              <w:t>Value</w:t>
            </w:r>
          </w:p>
        </w:tc>
      </w:tr>
      <w:tr w:rsidR="00641323" w:rsidRPr="0018392E" w14:paraId="16B8C884" w14:textId="77777777" w:rsidTr="006E1EA0">
        <w:trPr>
          <w:trHeight w:val="200"/>
          <w:jc w:val="center"/>
        </w:trPr>
        <w:tc>
          <w:tcPr>
            <w:tcW w:w="2497" w:type="pct"/>
            <w:gridSpan w:val="3"/>
            <w:vMerge/>
            <w:shd w:val="clear" w:color="auto" w:fill="auto"/>
          </w:tcPr>
          <w:p w14:paraId="410994DC" w14:textId="77777777" w:rsidR="00641323" w:rsidRPr="0018392E" w:rsidRDefault="00641323" w:rsidP="006E1EA0">
            <w:pPr>
              <w:pStyle w:val="TAH"/>
            </w:pPr>
          </w:p>
        </w:tc>
        <w:tc>
          <w:tcPr>
            <w:tcW w:w="462" w:type="pct"/>
            <w:vMerge/>
            <w:shd w:val="clear" w:color="auto" w:fill="auto"/>
          </w:tcPr>
          <w:p w14:paraId="27A09982" w14:textId="77777777" w:rsidR="00641323" w:rsidRPr="0018392E" w:rsidRDefault="00641323" w:rsidP="006E1EA0">
            <w:pPr>
              <w:pStyle w:val="TAH"/>
            </w:pPr>
          </w:p>
        </w:tc>
        <w:tc>
          <w:tcPr>
            <w:tcW w:w="2042" w:type="pct"/>
            <w:shd w:val="clear" w:color="auto" w:fill="auto"/>
          </w:tcPr>
          <w:p w14:paraId="572DE50B" w14:textId="77777777" w:rsidR="00641323" w:rsidRPr="0018392E" w:rsidRDefault="00641323" w:rsidP="006E1EA0">
            <w:pPr>
              <w:pStyle w:val="TAH"/>
            </w:pPr>
            <w:r w:rsidRPr="0018392E">
              <w:t>Test 1</w:t>
            </w:r>
          </w:p>
        </w:tc>
      </w:tr>
      <w:tr w:rsidR="00641323" w:rsidRPr="0018392E" w14:paraId="408CA003" w14:textId="77777777" w:rsidTr="006E1EA0">
        <w:trPr>
          <w:trHeight w:val="164"/>
          <w:jc w:val="center"/>
        </w:trPr>
        <w:tc>
          <w:tcPr>
            <w:tcW w:w="2497" w:type="pct"/>
            <w:gridSpan w:val="3"/>
            <w:shd w:val="clear" w:color="auto" w:fill="auto"/>
          </w:tcPr>
          <w:p w14:paraId="49F12A8C" w14:textId="77777777" w:rsidR="00641323" w:rsidRPr="0018392E" w:rsidRDefault="00641323" w:rsidP="006E1EA0">
            <w:pPr>
              <w:pStyle w:val="TAL"/>
            </w:pPr>
            <w:r w:rsidRPr="0018392E">
              <w:t>Active PCell</w:t>
            </w:r>
          </w:p>
        </w:tc>
        <w:tc>
          <w:tcPr>
            <w:tcW w:w="462" w:type="pct"/>
            <w:shd w:val="clear" w:color="auto" w:fill="auto"/>
          </w:tcPr>
          <w:p w14:paraId="43FA1859" w14:textId="77777777" w:rsidR="00641323" w:rsidRPr="0018392E" w:rsidRDefault="00641323" w:rsidP="006E1EA0">
            <w:pPr>
              <w:pStyle w:val="TAC"/>
            </w:pPr>
          </w:p>
        </w:tc>
        <w:tc>
          <w:tcPr>
            <w:tcW w:w="2042" w:type="pct"/>
            <w:shd w:val="clear" w:color="auto" w:fill="auto"/>
          </w:tcPr>
          <w:p w14:paraId="6C84DFDA" w14:textId="77777777" w:rsidR="00641323" w:rsidRPr="0018392E" w:rsidRDefault="00641323" w:rsidP="006E1EA0">
            <w:pPr>
              <w:pStyle w:val="TAC"/>
            </w:pPr>
            <w:r w:rsidRPr="0018392E">
              <w:t>Cell 1</w:t>
            </w:r>
          </w:p>
        </w:tc>
      </w:tr>
      <w:tr w:rsidR="00641323" w:rsidRPr="0018392E" w14:paraId="07CA4312" w14:textId="77777777" w:rsidTr="006E1EA0">
        <w:trPr>
          <w:trHeight w:val="62"/>
          <w:jc w:val="center"/>
        </w:trPr>
        <w:tc>
          <w:tcPr>
            <w:tcW w:w="2497" w:type="pct"/>
            <w:gridSpan w:val="3"/>
            <w:shd w:val="clear" w:color="auto" w:fill="auto"/>
          </w:tcPr>
          <w:p w14:paraId="6DE369A1" w14:textId="77777777" w:rsidR="00641323" w:rsidRPr="0018392E" w:rsidRDefault="00641323" w:rsidP="006E1EA0">
            <w:pPr>
              <w:pStyle w:val="TAL"/>
            </w:pPr>
            <w:r w:rsidRPr="0018392E">
              <w:t>RF Channel Number</w:t>
            </w:r>
          </w:p>
        </w:tc>
        <w:tc>
          <w:tcPr>
            <w:tcW w:w="462" w:type="pct"/>
            <w:shd w:val="clear" w:color="auto" w:fill="auto"/>
          </w:tcPr>
          <w:p w14:paraId="48583DD3" w14:textId="77777777" w:rsidR="00641323" w:rsidRPr="0018392E" w:rsidRDefault="00641323" w:rsidP="006E1EA0">
            <w:pPr>
              <w:pStyle w:val="TAC"/>
            </w:pPr>
          </w:p>
        </w:tc>
        <w:tc>
          <w:tcPr>
            <w:tcW w:w="2042" w:type="pct"/>
            <w:shd w:val="clear" w:color="auto" w:fill="auto"/>
          </w:tcPr>
          <w:p w14:paraId="7C4896B3" w14:textId="77777777" w:rsidR="00641323" w:rsidRPr="0018392E" w:rsidRDefault="00641323" w:rsidP="006E1EA0">
            <w:pPr>
              <w:pStyle w:val="TAC"/>
            </w:pPr>
            <w:r w:rsidRPr="0018392E">
              <w:t>1</w:t>
            </w:r>
          </w:p>
        </w:tc>
      </w:tr>
      <w:tr w:rsidR="00641323" w:rsidRPr="0018392E" w14:paraId="51EEBC46" w14:textId="77777777" w:rsidTr="006E1EA0">
        <w:trPr>
          <w:trHeight w:val="62"/>
          <w:jc w:val="center"/>
        </w:trPr>
        <w:tc>
          <w:tcPr>
            <w:tcW w:w="2497" w:type="pct"/>
            <w:gridSpan w:val="3"/>
            <w:shd w:val="clear" w:color="auto" w:fill="auto"/>
          </w:tcPr>
          <w:p w14:paraId="757BCEB2" w14:textId="77777777" w:rsidR="00641323" w:rsidRPr="0018392E" w:rsidRDefault="00641323" w:rsidP="006E1EA0">
            <w:pPr>
              <w:pStyle w:val="TAL"/>
            </w:pPr>
            <w:r w:rsidRPr="0018392E">
              <w:t>DL CCA model</w:t>
            </w:r>
          </w:p>
        </w:tc>
        <w:tc>
          <w:tcPr>
            <w:tcW w:w="462" w:type="pct"/>
            <w:shd w:val="clear" w:color="auto" w:fill="auto"/>
          </w:tcPr>
          <w:p w14:paraId="29B5759B" w14:textId="77777777" w:rsidR="00641323" w:rsidRPr="0018392E" w:rsidRDefault="00641323" w:rsidP="006E1EA0">
            <w:pPr>
              <w:pStyle w:val="TAC"/>
            </w:pPr>
          </w:p>
        </w:tc>
        <w:tc>
          <w:tcPr>
            <w:tcW w:w="2042" w:type="pct"/>
            <w:shd w:val="clear" w:color="auto" w:fill="auto"/>
          </w:tcPr>
          <w:p w14:paraId="316D875D" w14:textId="77777777" w:rsidR="00641323" w:rsidRPr="0018392E" w:rsidRDefault="00641323" w:rsidP="006E1EA0">
            <w:pPr>
              <w:pStyle w:val="TAC"/>
            </w:pPr>
            <w:r w:rsidRPr="0018392E">
              <w:t>As specified in clause D.7.2.1</w:t>
            </w:r>
          </w:p>
        </w:tc>
      </w:tr>
      <w:tr w:rsidR="00641323" w:rsidRPr="0018392E" w14:paraId="15AADA67" w14:textId="77777777" w:rsidTr="006E1EA0">
        <w:trPr>
          <w:trHeight w:val="62"/>
          <w:jc w:val="center"/>
        </w:trPr>
        <w:tc>
          <w:tcPr>
            <w:tcW w:w="2497" w:type="pct"/>
            <w:gridSpan w:val="3"/>
            <w:shd w:val="clear" w:color="auto" w:fill="auto"/>
          </w:tcPr>
          <w:p w14:paraId="4EB999D4" w14:textId="77777777" w:rsidR="00641323" w:rsidRPr="0018392E" w:rsidRDefault="00641323" w:rsidP="006E1EA0">
            <w:pPr>
              <w:pStyle w:val="TAL"/>
            </w:pPr>
            <w:r w:rsidRPr="0018392E">
              <w:t>UL CCA model</w:t>
            </w:r>
          </w:p>
        </w:tc>
        <w:tc>
          <w:tcPr>
            <w:tcW w:w="462" w:type="pct"/>
            <w:shd w:val="clear" w:color="auto" w:fill="auto"/>
          </w:tcPr>
          <w:p w14:paraId="414F3009" w14:textId="77777777" w:rsidR="00641323" w:rsidRPr="0018392E" w:rsidRDefault="00641323" w:rsidP="006E1EA0">
            <w:pPr>
              <w:pStyle w:val="TAC"/>
            </w:pPr>
          </w:p>
        </w:tc>
        <w:tc>
          <w:tcPr>
            <w:tcW w:w="2042" w:type="pct"/>
            <w:shd w:val="clear" w:color="auto" w:fill="auto"/>
          </w:tcPr>
          <w:p w14:paraId="15F290D4" w14:textId="77777777" w:rsidR="00641323" w:rsidRPr="0018392E" w:rsidRDefault="00641323" w:rsidP="006E1EA0">
            <w:pPr>
              <w:pStyle w:val="TAC"/>
            </w:pPr>
            <w:r w:rsidRPr="0018392E">
              <w:t>As specified in clause D.7.2.2</w:t>
            </w:r>
          </w:p>
        </w:tc>
      </w:tr>
      <w:tr w:rsidR="00641323" w:rsidRPr="0018392E" w14:paraId="32D3703D" w14:textId="77777777" w:rsidTr="006E1EA0">
        <w:trPr>
          <w:trHeight w:val="93"/>
          <w:jc w:val="center"/>
        </w:trPr>
        <w:tc>
          <w:tcPr>
            <w:tcW w:w="1773" w:type="pct"/>
            <w:gridSpan w:val="2"/>
            <w:shd w:val="clear" w:color="auto" w:fill="auto"/>
          </w:tcPr>
          <w:p w14:paraId="56895C89" w14:textId="77777777" w:rsidR="00641323" w:rsidRPr="0018392E" w:rsidRDefault="00641323" w:rsidP="006E1EA0">
            <w:pPr>
              <w:pStyle w:val="TAL"/>
            </w:pPr>
            <w:r w:rsidRPr="0018392E">
              <w:t>Duplex mode</w:t>
            </w:r>
          </w:p>
        </w:tc>
        <w:tc>
          <w:tcPr>
            <w:tcW w:w="723" w:type="pct"/>
            <w:shd w:val="clear" w:color="auto" w:fill="auto"/>
          </w:tcPr>
          <w:p w14:paraId="6EAFD9AB" w14:textId="77777777" w:rsidR="00641323" w:rsidRPr="0018392E" w:rsidRDefault="00641323" w:rsidP="006E1EA0">
            <w:pPr>
              <w:pStyle w:val="TAL"/>
            </w:pPr>
            <w:r w:rsidRPr="0018392E">
              <w:t>Config 1</w:t>
            </w:r>
          </w:p>
        </w:tc>
        <w:tc>
          <w:tcPr>
            <w:tcW w:w="462" w:type="pct"/>
            <w:shd w:val="clear" w:color="auto" w:fill="auto"/>
          </w:tcPr>
          <w:p w14:paraId="6B3E7685" w14:textId="77777777" w:rsidR="00641323" w:rsidRPr="0018392E" w:rsidRDefault="00641323" w:rsidP="006E1EA0">
            <w:pPr>
              <w:pStyle w:val="TAC"/>
            </w:pPr>
          </w:p>
        </w:tc>
        <w:tc>
          <w:tcPr>
            <w:tcW w:w="2042" w:type="pct"/>
            <w:shd w:val="clear" w:color="auto" w:fill="auto"/>
          </w:tcPr>
          <w:p w14:paraId="5655C0D4" w14:textId="77777777" w:rsidR="00641323" w:rsidRPr="0018392E" w:rsidRDefault="00641323" w:rsidP="006E1EA0">
            <w:pPr>
              <w:pStyle w:val="TAC"/>
            </w:pPr>
            <w:r w:rsidRPr="0018392E">
              <w:t>TDD</w:t>
            </w:r>
          </w:p>
        </w:tc>
      </w:tr>
      <w:tr w:rsidR="00641323" w:rsidRPr="0018392E" w14:paraId="4380A5F0" w14:textId="77777777" w:rsidTr="006E1EA0">
        <w:trPr>
          <w:trHeight w:val="92"/>
          <w:jc w:val="center"/>
        </w:trPr>
        <w:tc>
          <w:tcPr>
            <w:tcW w:w="1773" w:type="pct"/>
            <w:gridSpan w:val="2"/>
            <w:shd w:val="clear" w:color="auto" w:fill="auto"/>
          </w:tcPr>
          <w:p w14:paraId="7485AB39" w14:textId="77777777" w:rsidR="00641323" w:rsidRPr="0018392E" w:rsidRDefault="00641323" w:rsidP="006E1EA0">
            <w:pPr>
              <w:pStyle w:val="TAL"/>
            </w:pPr>
            <w:r w:rsidRPr="0018392E">
              <w:rPr>
                <w:rFonts w:cs="Arial"/>
                <w:szCs w:val="16"/>
              </w:rPr>
              <w:t>BW</w:t>
            </w:r>
            <w:r w:rsidRPr="0018392E">
              <w:rPr>
                <w:rFonts w:cs="Arial"/>
                <w:szCs w:val="16"/>
                <w:vertAlign w:val="subscript"/>
              </w:rPr>
              <w:t>channel</w:t>
            </w:r>
          </w:p>
        </w:tc>
        <w:tc>
          <w:tcPr>
            <w:tcW w:w="723" w:type="pct"/>
            <w:shd w:val="clear" w:color="auto" w:fill="auto"/>
          </w:tcPr>
          <w:p w14:paraId="4706AC75" w14:textId="77777777" w:rsidR="00641323" w:rsidRPr="0018392E" w:rsidRDefault="00641323" w:rsidP="006E1EA0">
            <w:pPr>
              <w:pStyle w:val="TAL"/>
            </w:pPr>
            <w:r w:rsidRPr="0018392E">
              <w:t>Config 1</w:t>
            </w:r>
          </w:p>
        </w:tc>
        <w:tc>
          <w:tcPr>
            <w:tcW w:w="462" w:type="pct"/>
            <w:shd w:val="clear" w:color="auto" w:fill="auto"/>
          </w:tcPr>
          <w:p w14:paraId="6612DCFE" w14:textId="77777777" w:rsidR="00641323" w:rsidRPr="0018392E" w:rsidRDefault="00641323" w:rsidP="006E1EA0">
            <w:pPr>
              <w:pStyle w:val="TAC"/>
            </w:pPr>
            <w:r w:rsidRPr="0018392E">
              <w:t>MHz</w:t>
            </w:r>
          </w:p>
        </w:tc>
        <w:tc>
          <w:tcPr>
            <w:tcW w:w="2042" w:type="pct"/>
            <w:shd w:val="clear" w:color="auto" w:fill="auto"/>
            <w:vAlign w:val="center"/>
          </w:tcPr>
          <w:p w14:paraId="7CB4E9F7" w14:textId="77777777" w:rsidR="00641323" w:rsidRPr="0018392E" w:rsidRDefault="00641323" w:rsidP="006E1EA0">
            <w:pPr>
              <w:pStyle w:val="TAC"/>
            </w:pPr>
            <w:r w:rsidRPr="0018392E">
              <w:rPr>
                <w:rFonts w:cs="Arial"/>
                <w:szCs w:val="16"/>
              </w:rPr>
              <w:t>40: N</w:t>
            </w:r>
            <w:r w:rsidRPr="0018392E">
              <w:rPr>
                <w:rFonts w:cs="Arial"/>
                <w:szCs w:val="16"/>
                <w:vertAlign w:val="subscript"/>
              </w:rPr>
              <w:t>RB,c</w:t>
            </w:r>
            <w:r w:rsidRPr="0018392E">
              <w:rPr>
                <w:rFonts w:cs="Arial"/>
                <w:szCs w:val="16"/>
              </w:rPr>
              <w:t xml:space="preserve"> = 106 </w:t>
            </w:r>
          </w:p>
        </w:tc>
      </w:tr>
      <w:tr w:rsidR="00641323" w:rsidRPr="0018392E" w14:paraId="0FA04162" w14:textId="77777777" w:rsidTr="006E1EA0">
        <w:trPr>
          <w:trHeight w:val="92"/>
          <w:jc w:val="center"/>
        </w:trPr>
        <w:tc>
          <w:tcPr>
            <w:tcW w:w="1773" w:type="pct"/>
            <w:gridSpan w:val="2"/>
            <w:shd w:val="clear" w:color="auto" w:fill="auto"/>
            <w:vAlign w:val="center"/>
          </w:tcPr>
          <w:p w14:paraId="396AAFBF" w14:textId="77777777" w:rsidR="00641323" w:rsidRPr="0018392E" w:rsidRDefault="00641323" w:rsidP="006E1EA0">
            <w:pPr>
              <w:pStyle w:val="TAL"/>
            </w:pPr>
            <w:r w:rsidRPr="0018392E">
              <w:rPr>
                <w:rFonts w:cs="Arial"/>
                <w:bCs/>
              </w:rPr>
              <w:t>DL initial BWP configuration</w:t>
            </w:r>
          </w:p>
        </w:tc>
        <w:tc>
          <w:tcPr>
            <w:tcW w:w="723" w:type="pct"/>
            <w:shd w:val="clear" w:color="auto" w:fill="auto"/>
          </w:tcPr>
          <w:p w14:paraId="4CE4F7C5" w14:textId="77777777" w:rsidR="00641323" w:rsidRPr="0018392E" w:rsidRDefault="00641323" w:rsidP="006E1EA0">
            <w:pPr>
              <w:pStyle w:val="TAL"/>
            </w:pPr>
            <w:r w:rsidRPr="0018392E">
              <w:t>Config</w:t>
            </w:r>
            <w:r w:rsidRPr="0018392E">
              <w:rPr>
                <w:rFonts w:asciiTheme="minorEastAsia" w:hAnsiTheme="minorEastAsia"/>
                <w:lang w:eastAsia="zh-TW"/>
              </w:rPr>
              <w:t xml:space="preserve"> </w:t>
            </w:r>
            <w:r w:rsidRPr="0018392E">
              <w:t>1</w:t>
            </w:r>
          </w:p>
        </w:tc>
        <w:tc>
          <w:tcPr>
            <w:tcW w:w="462" w:type="pct"/>
            <w:shd w:val="clear" w:color="auto" w:fill="auto"/>
          </w:tcPr>
          <w:p w14:paraId="0702220D" w14:textId="77777777" w:rsidR="00641323" w:rsidRPr="0018392E" w:rsidRDefault="00641323" w:rsidP="006E1EA0">
            <w:pPr>
              <w:pStyle w:val="TAC"/>
            </w:pPr>
          </w:p>
        </w:tc>
        <w:tc>
          <w:tcPr>
            <w:tcW w:w="2042" w:type="pct"/>
            <w:shd w:val="clear" w:color="auto" w:fill="auto"/>
            <w:vAlign w:val="center"/>
          </w:tcPr>
          <w:p w14:paraId="77E10C42" w14:textId="77777777" w:rsidR="00641323" w:rsidRPr="0018392E" w:rsidRDefault="00641323" w:rsidP="006E1EA0">
            <w:pPr>
              <w:pStyle w:val="TAC"/>
            </w:pPr>
            <w:r w:rsidRPr="0018392E">
              <w:rPr>
                <w:rFonts w:cs="Arial"/>
                <w:szCs w:val="16"/>
              </w:rPr>
              <w:t>DLBWP.0.1</w:t>
            </w:r>
          </w:p>
        </w:tc>
      </w:tr>
      <w:tr w:rsidR="00641323" w:rsidRPr="0018392E" w14:paraId="5E222D76" w14:textId="77777777" w:rsidTr="006E1EA0">
        <w:trPr>
          <w:trHeight w:val="92"/>
          <w:jc w:val="center"/>
        </w:trPr>
        <w:tc>
          <w:tcPr>
            <w:tcW w:w="1773" w:type="pct"/>
            <w:gridSpan w:val="2"/>
            <w:shd w:val="clear" w:color="auto" w:fill="auto"/>
            <w:vAlign w:val="center"/>
          </w:tcPr>
          <w:p w14:paraId="11F8F464" w14:textId="77777777" w:rsidR="00641323" w:rsidRPr="0018392E" w:rsidRDefault="00641323" w:rsidP="006E1EA0">
            <w:pPr>
              <w:pStyle w:val="TAL"/>
            </w:pPr>
            <w:r w:rsidRPr="0018392E">
              <w:rPr>
                <w:rFonts w:cs="Arial"/>
                <w:bCs/>
              </w:rPr>
              <w:t>DL dedicated BWP configuration</w:t>
            </w:r>
          </w:p>
        </w:tc>
        <w:tc>
          <w:tcPr>
            <w:tcW w:w="723" w:type="pct"/>
            <w:shd w:val="clear" w:color="auto" w:fill="auto"/>
          </w:tcPr>
          <w:p w14:paraId="16C4651D" w14:textId="77777777" w:rsidR="00641323" w:rsidRPr="0018392E" w:rsidRDefault="00641323" w:rsidP="006E1EA0">
            <w:pPr>
              <w:pStyle w:val="TAL"/>
            </w:pPr>
            <w:r w:rsidRPr="0018392E">
              <w:t>Config</w:t>
            </w:r>
            <w:r w:rsidRPr="0018392E">
              <w:rPr>
                <w:rFonts w:asciiTheme="minorEastAsia" w:hAnsiTheme="minorEastAsia"/>
                <w:lang w:eastAsia="zh-TW"/>
              </w:rPr>
              <w:t xml:space="preserve"> </w:t>
            </w:r>
            <w:r w:rsidRPr="0018392E">
              <w:t>1</w:t>
            </w:r>
          </w:p>
        </w:tc>
        <w:tc>
          <w:tcPr>
            <w:tcW w:w="462" w:type="pct"/>
            <w:shd w:val="clear" w:color="auto" w:fill="auto"/>
          </w:tcPr>
          <w:p w14:paraId="0767D9A3" w14:textId="77777777" w:rsidR="00641323" w:rsidRPr="0018392E" w:rsidRDefault="00641323" w:rsidP="006E1EA0">
            <w:pPr>
              <w:pStyle w:val="TAC"/>
            </w:pPr>
          </w:p>
        </w:tc>
        <w:tc>
          <w:tcPr>
            <w:tcW w:w="2042" w:type="pct"/>
            <w:shd w:val="clear" w:color="auto" w:fill="auto"/>
            <w:vAlign w:val="center"/>
          </w:tcPr>
          <w:p w14:paraId="3614FC5C" w14:textId="77777777" w:rsidR="00641323" w:rsidRPr="0018392E" w:rsidRDefault="00641323" w:rsidP="006E1EA0">
            <w:pPr>
              <w:pStyle w:val="TAC"/>
            </w:pPr>
            <w:r w:rsidRPr="0018392E">
              <w:rPr>
                <w:rFonts w:cs="Arial"/>
                <w:szCs w:val="16"/>
              </w:rPr>
              <w:t>DLBWP.1.1</w:t>
            </w:r>
          </w:p>
        </w:tc>
      </w:tr>
      <w:tr w:rsidR="00641323" w:rsidRPr="0018392E" w14:paraId="76AAA446" w14:textId="77777777" w:rsidTr="006E1EA0">
        <w:trPr>
          <w:trHeight w:val="92"/>
          <w:jc w:val="center"/>
        </w:trPr>
        <w:tc>
          <w:tcPr>
            <w:tcW w:w="1773" w:type="pct"/>
            <w:gridSpan w:val="2"/>
            <w:shd w:val="clear" w:color="auto" w:fill="auto"/>
            <w:vAlign w:val="center"/>
          </w:tcPr>
          <w:p w14:paraId="6036F21D" w14:textId="77777777" w:rsidR="00641323" w:rsidRPr="0018392E" w:rsidRDefault="00641323" w:rsidP="006E1EA0">
            <w:pPr>
              <w:pStyle w:val="TAL"/>
              <w:rPr>
                <w:rFonts w:cs="Arial"/>
                <w:bCs/>
              </w:rPr>
            </w:pPr>
            <w:r w:rsidRPr="0018392E">
              <w:rPr>
                <w:rFonts w:cs="Arial"/>
                <w:bCs/>
              </w:rPr>
              <w:t>UL initial BWP configuration</w:t>
            </w:r>
          </w:p>
        </w:tc>
        <w:tc>
          <w:tcPr>
            <w:tcW w:w="723" w:type="pct"/>
            <w:shd w:val="clear" w:color="auto" w:fill="auto"/>
          </w:tcPr>
          <w:p w14:paraId="36F3321B" w14:textId="77777777" w:rsidR="00641323" w:rsidRPr="0018392E" w:rsidRDefault="00641323" w:rsidP="006E1EA0">
            <w:pPr>
              <w:pStyle w:val="TAL"/>
            </w:pPr>
            <w:r w:rsidRPr="0018392E">
              <w:t>Config</w:t>
            </w:r>
            <w:r w:rsidRPr="0018392E">
              <w:rPr>
                <w:rFonts w:asciiTheme="minorEastAsia" w:hAnsiTheme="minorEastAsia"/>
                <w:lang w:eastAsia="zh-TW"/>
              </w:rPr>
              <w:t xml:space="preserve"> </w:t>
            </w:r>
            <w:r w:rsidRPr="0018392E">
              <w:t>1</w:t>
            </w:r>
          </w:p>
        </w:tc>
        <w:tc>
          <w:tcPr>
            <w:tcW w:w="462" w:type="pct"/>
            <w:shd w:val="clear" w:color="auto" w:fill="auto"/>
          </w:tcPr>
          <w:p w14:paraId="2AD5FB0B" w14:textId="77777777" w:rsidR="00641323" w:rsidRPr="0018392E" w:rsidRDefault="00641323" w:rsidP="006E1EA0">
            <w:pPr>
              <w:pStyle w:val="TAC"/>
            </w:pPr>
          </w:p>
        </w:tc>
        <w:tc>
          <w:tcPr>
            <w:tcW w:w="2042" w:type="pct"/>
            <w:shd w:val="clear" w:color="auto" w:fill="auto"/>
            <w:vAlign w:val="center"/>
          </w:tcPr>
          <w:p w14:paraId="6E0CA88A" w14:textId="77777777" w:rsidR="00641323" w:rsidRPr="0018392E" w:rsidRDefault="00641323" w:rsidP="006E1EA0">
            <w:pPr>
              <w:pStyle w:val="TAC"/>
              <w:rPr>
                <w:rFonts w:cs="Arial"/>
                <w:szCs w:val="16"/>
              </w:rPr>
            </w:pPr>
            <w:r w:rsidRPr="0018392E">
              <w:rPr>
                <w:rFonts w:cs="v3.7.0"/>
              </w:rPr>
              <w:t>ULBWP.0.1</w:t>
            </w:r>
          </w:p>
        </w:tc>
      </w:tr>
      <w:tr w:rsidR="00641323" w:rsidRPr="0018392E" w14:paraId="4410ACDA" w14:textId="77777777" w:rsidTr="006E1EA0">
        <w:trPr>
          <w:trHeight w:val="92"/>
          <w:jc w:val="center"/>
        </w:trPr>
        <w:tc>
          <w:tcPr>
            <w:tcW w:w="1773" w:type="pct"/>
            <w:gridSpan w:val="2"/>
            <w:shd w:val="clear" w:color="auto" w:fill="auto"/>
            <w:vAlign w:val="center"/>
          </w:tcPr>
          <w:p w14:paraId="0B6D123C" w14:textId="77777777" w:rsidR="00641323" w:rsidRPr="0018392E" w:rsidRDefault="00641323" w:rsidP="006E1EA0">
            <w:pPr>
              <w:pStyle w:val="TAL"/>
            </w:pPr>
            <w:r w:rsidRPr="0018392E">
              <w:rPr>
                <w:rFonts w:cs="Arial"/>
                <w:bCs/>
              </w:rPr>
              <w:t>UL dedicated BWP configuration</w:t>
            </w:r>
          </w:p>
        </w:tc>
        <w:tc>
          <w:tcPr>
            <w:tcW w:w="723" w:type="pct"/>
            <w:shd w:val="clear" w:color="auto" w:fill="auto"/>
          </w:tcPr>
          <w:p w14:paraId="72614490" w14:textId="77777777" w:rsidR="00641323" w:rsidRPr="0018392E" w:rsidRDefault="00641323" w:rsidP="006E1EA0">
            <w:pPr>
              <w:pStyle w:val="TAL"/>
            </w:pPr>
            <w:r w:rsidRPr="0018392E">
              <w:t>Config</w:t>
            </w:r>
            <w:r w:rsidRPr="0018392E">
              <w:rPr>
                <w:rFonts w:asciiTheme="minorEastAsia" w:hAnsiTheme="minorEastAsia"/>
                <w:lang w:eastAsia="zh-TW"/>
              </w:rPr>
              <w:t xml:space="preserve"> </w:t>
            </w:r>
            <w:r w:rsidRPr="0018392E">
              <w:t>1</w:t>
            </w:r>
          </w:p>
        </w:tc>
        <w:tc>
          <w:tcPr>
            <w:tcW w:w="462" w:type="pct"/>
            <w:shd w:val="clear" w:color="auto" w:fill="auto"/>
          </w:tcPr>
          <w:p w14:paraId="18902E11" w14:textId="77777777" w:rsidR="00641323" w:rsidRPr="0018392E" w:rsidRDefault="00641323" w:rsidP="006E1EA0">
            <w:pPr>
              <w:pStyle w:val="TAC"/>
            </w:pPr>
          </w:p>
        </w:tc>
        <w:tc>
          <w:tcPr>
            <w:tcW w:w="2042" w:type="pct"/>
            <w:shd w:val="clear" w:color="auto" w:fill="auto"/>
            <w:vAlign w:val="center"/>
          </w:tcPr>
          <w:p w14:paraId="6E440F6D" w14:textId="77777777" w:rsidR="00641323" w:rsidRPr="0018392E" w:rsidRDefault="00641323" w:rsidP="006E1EA0">
            <w:pPr>
              <w:pStyle w:val="TAC"/>
            </w:pPr>
            <w:r w:rsidRPr="0018392E">
              <w:rPr>
                <w:rFonts w:cs="Arial"/>
                <w:szCs w:val="16"/>
              </w:rPr>
              <w:t>ULBWP.1.1</w:t>
            </w:r>
          </w:p>
        </w:tc>
      </w:tr>
      <w:tr w:rsidR="00641323" w:rsidRPr="0018392E" w14:paraId="4CF4996D" w14:textId="77777777" w:rsidTr="006E1EA0">
        <w:trPr>
          <w:trHeight w:val="189"/>
          <w:jc w:val="center"/>
        </w:trPr>
        <w:tc>
          <w:tcPr>
            <w:tcW w:w="1773" w:type="pct"/>
            <w:gridSpan w:val="2"/>
            <w:shd w:val="clear" w:color="auto" w:fill="auto"/>
          </w:tcPr>
          <w:p w14:paraId="4EC40288" w14:textId="77777777" w:rsidR="00641323" w:rsidRPr="0018392E" w:rsidRDefault="00641323" w:rsidP="006E1EA0">
            <w:pPr>
              <w:pStyle w:val="TAL"/>
            </w:pPr>
            <w:r w:rsidRPr="0018392E">
              <w:t>TDD Configuration</w:t>
            </w:r>
          </w:p>
        </w:tc>
        <w:tc>
          <w:tcPr>
            <w:tcW w:w="723" w:type="pct"/>
            <w:shd w:val="clear" w:color="auto" w:fill="auto"/>
          </w:tcPr>
          <w:p w14:paraId="50A2055B" w14:textId="77777777" w:rsidR="00641323" w:rsidRPr="0018392E" w:rsidRDefault="00641323" w:rsidP="006E1EA0">
            <w:pPr>
              <w:pStyle w:val="TAL"/>
            </w:pPr>
            <w:r w:rsidRPr="0018392E">
              <w:t>Config 1</w:t>
            </w:r>
          </w:p>
        </w:tc>
        <w:tc>
          <w:tcPr>
            <w:tcW w:w="462" w:type="pct"/>
            <w:shd w:val="clear" w:color="auto" w:fill="auto"/>
          </w:tcPr>
          <w:p w14:paraId="72B447C0" w14:textId="77777777" w:rsidR="00641323" w:rsidRPr="0018392E" w:rsidRDefault="00641323" w:rsidP="006E1EA0">
            <w:pPr>
              <w:pStyle w:val="TAC"/>
            </w:pPr>
          </w:p>
        </w:tc>
        <w:tc>
          <w:tcPr>
            <w:tcW w:w="2042" w:type="pct"/>
            <w:shd w:val="clear" w:color="auto" w:fill="auto"/>
          </w:tcPr>
          <w:p w14:paraId="09318CD6" w14:textId="77777777" w:rsidR="00641323" w:rsidRPr="0018392E" w:rsidRDefault="00641323" w:rsidP="006E1EA0">
            <w:pPr>
              <w:pStyle w:val="TAC"/>
            </w:pPr>
            <w:r w:rsidRPr="0018392E">
              <w:t>TDDConf.1.1 CCA</w:t>
            </w:r>
          </w:p>
        </w:tc>
      </w:tr>
      <w:tr w:rsidR="00641323" w:rsidRPr="0018392E" w14:paraId="24BF2795" w14:textId="77777777" w:rsidTr="006E1EA0">
        <w:trPr>
          <w:trHeight w:val="189"/>
          <w:jc w:val="center"/>
        </w:trPr>
        <w:tc>
          <w:tcPr>
            <w:tcW w:w="1773" w:type="pct"/>
            <w:gridSpan w:val="2"/>
            <w:shd w:val="clear" w:color="auto" w:fill="auto"/>
          </w:tcPr>
          <w:p w14:paraId="5EAEC077" w14:textId="77777777" w:rsidR="00641323" w:rsidRPr="0018392E" w:rsidRDefault="00641323" w:rsidP="006E1EA0">
            <w:pPr>
              <w:pStyle w:val="TAL"/>
            </w:pPr>
            <w:r w:rsidRPr="0018392E">
              <w:t>CORESET Reference Channel</w:t>
            </w:r>
          </w:p>
        </w:tc>
        <w:tc>
          <w:tcPr>
            <w:tcW w:w="723" w:type="pct"/>
            <w:shd w:val="clear" w:color="auto" w:fill="auto"/>
          </w:tcPr>
          <w:p w14:paraId="711A7536" w14:textId="77777777" w:rsidR="00641323" w:rsidRPr="0018392E" w:rsidRDefault="00641323" w:rsidP="006E1EA0">
            <w:pPr>
              <w:pStyle w:val="TAL"/>
            </w:pPr>
            <w:r w:rsidRPr="0018392E">
              <w:t>Config 1</w:t>
            </w:r>
          </w:p>
        </w:tc>
        <w:tc>
          <w:tcPr>
            <w:tcW w:w="462" w:type="pct"/>
            <w:shd w:val="clear" w:color="auto" w:fill="auto"/>
          </w:tcPr>
          <w:p w14:paraId="1F0F8C9C" w14:textId="77777777" w:rsidR="00641323" w:rsidRPr="0018392E" w:rsidRDefault="00641323" w:rsidP="006E1EA0">
            <w:pPr>
              <w:pStyle w:val="TAC"/>
            </w:pPr>
          </w:p>
        </w:tc>
        <w:tc>
          <w:tcPr>
            <w:tcW w:w="2042" w:type="pct"/>
            <w:shd w:val="clear" w:color="auto" w:fill="auto"/>
          </w:tcPr>
          <w:p w14:paraId="3291F70B" w14:textId="77777777" w:rsidR="00641323" w:rsidRPr="0018392E" w:rsidRDefault="00641323" w:rsidP="006E1EA0">
            <w:pPr>
              <w:pStyle w:val="TAC"/>
            </w:pPr>
            <w:r w:rsidRPr="0018392E">
              <w:rPr>
                <w:szCs w:val="18"/>
                <w:lang w:eastAsia="zh-CN"/>
              </w:rPr>
              <w:t>CR.1.1 CCA</w:t>
            </w:r>
          </w:p>
        </w:tc>
      </w:tr>
      <w:tr w:rsidR="00641323" w:rsidRPr="0018392E" w14:paraId="76656A2A" w14:textId="77777777" w:rsidTr="006E1EA0">
        <w:trPr>
          <w:trHeight w:val="125"/>
          <w:jc w:val="center"/>
        </w:trPr>
        <w:tc>
          <w:tcPr>
            <w:tcW w:w="1773" w:type="pct"/>
            <w:gridSpan w:val="2"/>
            <w:shd w:val="clear" w:color="auto" w:fill="auto"/>
          </w:tcPr>
          <w:p w14:paraId="545E36A6" w14:textId="77777777" w:rsidR="00641323" w:rsidRPr="0018392E" w:rsidRDefault="00641323" w:rsidP="006E1EA0">
            <w:pPr>
              <w:pStyle w:val="TAL"/>
            </w:pPr>
            <w:r w:rsidRPr="0018392E">
              <w:rPr>
                <w:lang w:eastAsia="zh-CN"/>
              </w:rPr>
              <w:t>SSB configuration for semi-static channel access</w:t>
            </w:r>
            <w:r w:rsidRPr="0018392E">
              <w:rPr>
                <w:vertAlign w:val="superscript"/>
                <w:lang w:eastAsia="zh-CN"/>
              </w:rPr>
              <w:t>Note 3, 5</w:t>
            </w:r>
          </w:p>
        </w:tc>
        <w:tc>
          <w:tcPr>
            <w:tcW w:w="723" w:type="pct"/>
            <w:shd w:val="clear" w:color="auto" w:fill="auto"/>
          </w:tcPr>
          <w:p w14:paraId="3D636EFF" w14:textId="77777777" w:rsidR="00641323" w:rsidRPr="0018392E" w:rsidRDefault="00641323" w:rsidP="006E1EA0">
            <w:pPr>
              <w:pStyle w:val="TAL"/>
            </w:pPr>
            <w:r w:rsidRPr="0018392E">
              <w:t>Config 1</w:t>
            </w:r>
          </w:p>
        </w:tc>
        <w:tc>
          <w:tcPr>
            <w:tcW w:w="462" w:type="pct"/>
            <w:shd w:val="clear" w:color="auto" w:fill="auto"/>
          </w:tcPr>
          <w:p w14:paraId="2AA60DAC" w14:textId="77777777" w:rsidR="00641323" w:rsidRPr="0018392E" w:rsidRDefault="00641323" w:rsidP="006E1EA0">
            <w:pPr>
              <w:pStyle w:val="TAC"/>
            </w:pPr>
          </w:p>
        </w:tc>
        <w:tc>
          <w:tcPr>
            <w:tcW w:w="2042" w:type="pct"/>
            <w:shd w:val="clear" w:color="auto" w:fill="auto"/>
            <w:vAlign w:val="center"/>
          </w:tcPr>
          <w:p w14:paraId="3F673B94" w14:textId="77777777" w:rsidR="00641323" w:rsidRPr="0018392E" w:rsidRDefault="00641323" w:rsidP="006E1EA0">
            <w:pPr>
              <w:pStyle w:val="TAC"/>
            </w:pPr>
            <w:r w:rsidRPr="0018392E">
              <w:t>SSB.1 CCA</w:t>
            </w:r>
          </w:p>
        </w:tc>
      </w:tr>
      <w:tr w:rsidR="00641323" w:rsidRPr="0018392E" w14:paraId="026F3409" w14:textId="77777777" w:rsidTr="006E1EA0">
        <w:trPr>
          <w:trHeight w:val="125"/>
          <w:jc w:val="center"/>
        </w:trPr>
        <w:tc>
          <w:tcPr>
            <w:tcW w:w="1773" w:type="pct"/>
            <w:gridSpan w:val="2"/>
            <w:shd w:val="clear" w:color="auto" w:fill="auto"/>
          </w:tcPr>
          <w:p w14:paraId="2BA6BF73" w14:textId="77777777" w:rsidR="00641323" w:rsidRPr="0018392E" w:rsidRDefault="00641323" w:rsidP="006E1EA0">
            <w:pPr>
              <w:pStyle w:val="TAL"/>
            </w:pPr>
            <w:r w:rsidRPr="0018392E">
              <w:rPr>
                <w:lang w:eastAsia="zh-CN"/>
              </w:rPr>
              <w:t>SSB configuration for dynamic channel access</w:t>
            </w:r>
            <w:r w:rsidRPr="0018392E">
              <w:rPr>
                <w:vertAlign w:val="superscript"/>
                <w:lang w:eastAsia="zh-CN"/>
              </w:rPr>
              <w:t>Note 4,5</w:t>
            </w:r>
          </w:p>
        </w:tc>
        <w:tc>
          <w:tcPr>
            <w:tcW w:w="723" w:type="pct"/>
            <w:shd w:val="clear" w:color="auto" w:fill="auto"/>
          </w:tcPr>
          <w:p w14:paraId="370B71B9" w14:textId="77777777" w:rsidR="00641323" w:rsidRPr="0018392E" w:rsidRDefault="00641323" w:rsidP="006E1EA0">
            <w:pPr>
              <w:pStyle w:val="TAL"/>
            </w:pPr>
            <w:r w:rsidRPr="0018392E">
              <w:t>Config 1</w:t>
            </w:r>
          </w:p>
        </w:tc>
        <w:tc>
          <w:tcPr>
            <w:tcW w:w="462" w:type="pct"/>
            <w:shd w:val="clear" w:color="auto" w:fill="auto"/>
          </w:tcPr>
          <w:p w14:paraId="4D16A2F8" w14:textId="77777777" w:rsidR="00641323" w:rsidRPr="0018392E" w:rsidRDefault="00641323" w:rsidP="006E1EA0">
            <w:pPr>
              <w:pStyle w:val="TAC"/>
            </w:pPr>
          </w:p>
        </w:tc>
        <w:tc>
          <w:tcPr>
            <w:tcW w:w="2042" w:type="pct"/>
            <w:shd w:val="clear" w:color="auto" w:fill="auto"/>
            <w:vAlign w:val="center"/>
          </w:tcPr>
          <w:p w14:paraId="7876D8FC" w14:textId="77777777" w:rsidR="00641323" w:rsidRPr="0018392E" w:rsidRDefault="00641323" w:rsidP="006E1EA0">
            <w:pPr>
              <w:pStyle w:val="TAC"/>
              <w:rPr>
                <w:rFonts w:cs="Arial"/>
              </w:rPr>
            </w:pPr>
            <w:r w:rsidRPr="0018392E">
              <w:t>SSB.2 CCA</w:t>
            </w:r>
          </w:p>
        </w:tc>
      </w:tr>
      <w:tr w:rsidR="00641323" w:rsidRPr="0018392E" w14:paraId="3649C0B7" w14:textId="77777777" w:rsidTr="006E1EA0">
        <w:trPr>
          <w:trHeight w:val="223"/>
          <w:jc w:val="center"/>
        </w:trPr>
        <w:tc>
          <w:tcPr>
            <w:tcW w:w="1773" w:type="pct"/>
            <w:gridSpan w:val="2"/>
            <w:shd w:val="clear" w:color="auto" w:fill="auto"/>
          </w:tcPr>
          <w:p w14:paraId="7F2BF3BD" w14:textId="77777777" w:rsidR="00641323" w:rsidRPr="0018392E" w:rsidRDefault="00641323" w:rsidP="006E1EA0">
            <w:pPr>
              <w:pStyle w:val="TAL"/>
            </w:pPr>
            <w:r w:rsidRPr="0018392E">
              <w:t>DBT window configuration</w:t>
            </w:r>
          </w:p>
        </w:tc>
        <w:tc>
          <w:tcPr>
            <w:tcW w:w="723" w:type="pct"/>
            <w:shd w:val="clear" w:color="auto" w:fill="auto"/>
          </w:tcPr>
          <w:p w14:paraId="54329BE3" w14:textId="77777777" w:rsidR="00641323" w:rsidRPr="0018392E" w:rsidRDefault="00641323" w:rsidP="006E1EA0">
            <w:pPr>
              <w:pStyle w:val="TAL"/>
            </w:pPr>
            <w:r w:rsidRPr="0018392E">
              <w:t>Config 1</w:t>
            </w:r>
          </w:p>
        </w:tc>
        <w:tc>
          <w:tcPr>
            <w:tcW w:w="462" w:type="pct"/>
            <w:shd w:val="clear" w:color="auto" w:fill="auto"/>
          </w:tcPr>
          <w:p w14:paraId="3493388B" w14:textId="77777777" w:rsidR="00641323" w:rsidRPr="0018392E" w:rsidRDefault="00641323" w:rsidP="006E1EA0">
            <w:pPr>
              <w:pStyle w:val="TAC"/>
            </w:pPr>
          </w:p>
        </w:tc>
        <w:tc>
          <w:tcPr>
            <w:tcW w:w="2042" w:type="pct"/>
            <w:shd w:val="clear" w:color="auto" w:fill="auto"/>
          </w:tcPr>
          <w:p w14:paraId="0EED079D" w14:textId="77777777" w:rsidR="00641323" w:rsidRPr="0018392E" w:rsidRDefault="00641323" w:rsidP="006E1EA0">
            <w:pPr>
              <w:pStyle w:val="TAC"/>
              <w:rPr>
                <w:rFonts w:cs="Arial"/>
              </w:rPr>
            </w:pPr>
            <w:r w:rsidRPr="0018392E">
              <w:rPr>
                <w:snapToGrid w:val="0"/>
                <w:szCs w:val="18"/>
                <w:lang w:eastAsia="zh-CN"/>
              </w:rPr>
              <w:t>DBT.1</w:t>
            </w:r>
          </w:p>
        </w:tc>
      </w:tr>
      <w:tr w:rsidR="00641323" w:rsidRPr="0018392E" w14:paraId="352D4945" w14:textId="77777777" w:rsidTr="006E1EA0">
        <w:trPr>
          <w:trHeight w:val="284"/>
          <w:jc w:val="center"/>
        </w:trPr>
        <w:tc>
          <w:tcPr>
            <w:tcW w:w="1773" w:type="pct"/>
            <w:gridSpan w:val="2"/>
            <w:shd w:val="clear" w:color="auto" w:fill="auto"/>
          </w:tcPr>
          <w:p w14:paraId="46730C8A" w14:textId="77777777" w:rsidR="00641323" w:rsidRPr="0018392E" w:rsidRDefault="00641323" w:rsidP="006E1EA0">
            <w:pPr>
              <w:pStyle w:val="TAL"/>
            </w:pPr>
            <w:r w:rsidRPr="0018392E">
              <w:t>PDSCH/PDCCH subcarrier spacing</w:t>
            </w:r>
          </w:p>
        </w:tc>
        <w:tc>
          <w:tcPr>
            <w:tcW w:w="723" w:type="pct"/>
            <w:shd w:val="clear" w:color="auto" w:fill="auto"/>
          </w:tcPr>
          <w:p w14:paraId="46B4DEBA" w14:textId="77777777" w:rsidR="00641323" w:rsidRPr="0018392E" w:rsidRDefault="00641323" w:rsidP="006E1EA0">
            <w:pPr>
              <w:pStyle w:val="TAL"/>
            </w:pPr>
            <w:r w:rsidRPr="0018392E">
              <w:t>Config 1</w:t>
            </w:r>
          </w:p>
        </w:tc>
        <w:tc>
          <w:tcPr>
            <w:tcW w:w="462" w:type="pct"/>
            <w:shd w:val="clear" w:color="auto" w:fill="auto"/>
          </w:tcPr>
          <w:p w14:paraId="23D1622F" w14:textId="77777777" w:rsidR="00641323" w:rsidRPr="0018392E" w:rsidRDefault="00641323" w:rsidP="006E1EA0">
            <w:pPr>
              <w:pStyle w:val="TAC"/>
            </w:pPr>
          </w:p>
        </w:tc>
        <w:tc>
          <w:tcPr>
            <w:tcW w:w="2042" w:type="pct"/>
            <w:shd w:val="clear" w:color="auto" w:fill="auto"/>
          </w:tcPr>
          <w:p w14:paraId="32B06C08" w14:textId="77777777" w:rsidR="00641323" w:rsidRPr="0018392E" w:rsidRDefault="00641323" w:rsidP="006E1EA0">
            <w:pPr>
              <w:pStyle w:val="TAC"/>
            </w:pPr>
            <w:r w:rsidRPr="0018392E">
              <w:t>30 kHz</w:t>
            </w:r>
          </w:p>
        </w:tc>
      </w:tr>
      <w:tr w:rsidR="00641323" w:rsidRPr="0018392E" w14:paraId="4552662D" w14:textId="77777777" w:rsidTr="006E1EA0">
        <w:trPr>
          <w:trHeight w:val="283"/>
          <w:jc w:val="center"/>
        </w:trPr>
        <w:tc>
          <w:tcPr>
            <w:tcW w:w="1773" w:type="pct"/>
            <w:gridSpan w:val="2"/>
            <w:shd w:val="clear" w:color="auto" w:fill="auto"/>
          </w:tcPr>
          <w:p w14:paraId="2560B828" w14:textId="77777777" w:rsidR="00641323" w:rsidRPr="0018392E" w:rsidRDefault="00641323" w:rsidP="006E1EA0">
            <w:pPr>
              <w:pStyle w:val="TAL"/>
            </w:pPr>
            <w:r w:rsidRPr="0018392E">
              <w:t xml:space="preserve">PRACH Configuration </w:t>
            </w:r>
          </w:p>
        </w:tc>
        <w:tc>
          <w:tcPr>
            <w:tcW w:w="723" w:type="pct"/>
            <w:shd w:val="clear" w:color="auto" w:fill="auto"/>
          </w:tcPr>
          <w:p w14:paraId="0A859314" w14:textId="77777777" w:rsidR="00641323" w:rsidRPr="0018392E" w:rsidRDefault="00641323" w:rsidP="006E1EA0">
            <w:pPr>
              <w:pStyle w:val="TAL"/>
            </w:pPr>
            <w:r w:rsidRPr="0018392E">
              <w:t>Config 1</w:t>
            </w:r>
          </w:p>
        </w:tc>
        <w:tc>
          <w:tcPr>
            <w:tcW w:w="462" w:type="pct"/>
            <w:shd w:val="clear" w:color="auto" w:fill="auto"/>
          </w:tcPr>
          <w:p w14:paraId="416810C0" w14:textId="77777777" w:rsidR="00641323" w:rsidRPr="0018392E" w:rsidRDefault="00641323" w:rsidP="006E1EA0">
            <w:pPr>
              <w:pStyle w:val="TAC"/>
            </w:pPr>
          </w:p>
        </w:tc>
        <w:tc>
          <w:tcPr>
            <w:tcW w:w="2042" w:type="pct"/>
            <w:shd w:val="clear" w:color="auto" w:fill="auto"/>
          </w:tcPr>
          <w:p w14:paraId="50576F37" w14:textId="77777777" w:rsidR="00641323" w:rsidRPr="0018392E" w:rsidRDefault="00641323" w:rsidP="006E1EA0">
            <w:pPr>
              <w:pStyle w:val="TAC"/>
            </w:pPr>
            <w:r w:rsidRPr="0018392E">
              <w:rPr>
                <w:lang w:eastAsia="zh-CN"/>
              </w:rPr>
              <w:t>FR1 PRACH configuration 1 under CCA</w:t>
            </w:r>
          </w:p>
        </w:tc>
      </w:tr>
      <w:tr w:rsidR="00641323" w:rsidRPr="0018392E" w14:paraId="39E3D944" w14:textId="77777777" w:rsidTr="006E1EA0">
        <w:trPr>
          <w:trHeight w:val="164"/>
          <w:jc w:val="center"/>
        </w:trPr>
        <w:tc>
          <w:tcPr>
            <w:tcW w:w="2497" w:type="pct"/>
            <w:gridSpan w:val="3"/>
            <w:shd w:val="clear" w:color="auto" w:fill="auto"/>
          </w:tcPr>
          <w:p w14:paraId="052693FC" w14:textId="77777777" w:rsidR="00641323" w:rsidRPr="0018392E" w:rsidRDefault="00641323" w:rsidP="006E1EA0">
            <w:pPr>
              <w:pStyle w:val="TAL"/>
            </w:pPr>
            <w:r w:rsidRPr="0018392E">
              <w:t>SSB index assigned as RLM RS</w:t>
            </w:r>
          </w:p>
        </w:tc>
        <w:tc>
          <w:tcPr>
            <w:tcW w:w="462" w:type="pct"/>
            <w:shd w:val="clear" w:color="auto" w:fill="auto"/>
          </w:tcPr>
          <w:p w14:paraId="3407D089" w14:textId="77777777" w:rsidR="00641323" w:rsidRPr="0018392E" w:rsidRDefault="00641323" w:rsidP="006E1EA0">
            <w:pPr>
              <w:pStyle w:val="TAC"/>
            </w:pPr>
          </w:p>
        </w:tc>
        <w:tc>
          <w:tcPr>
            <w:tcW w:w="2042" w:type="pct"/>
            <w:shd w:val="clear" w:color="auto" w:fill="auto"/>
          </w:tcPr>
          <w:p w14:paraId="2AD7F522" w14:textId="77777777" w:rsidR="00641323" w:rsidRPr="0018392E" w:rsidRDefault="00641323" w:rsidP="006E1EA0">
            <w:pPr>
              <w:pStyle w:val="TAC"/>
            </w:pPr>
            <w:r w:rsidRPr="0018392E">
              <w:t>0</w:t>
            </w:r>
          </w:p>
        </w:tc>
      </w:tr>
      <w:tr w:rsidR="00641323" w:rsidRPr="0018392E" w14:paraId="3B865AFA" w14:textId="77777777" w:rsidTr="006E1EA0">
        <w:trPr>
          <w:trHeight w:val="176"/>
          <w:jc w:val="center"/>
        </w:trPr>
        <w:tc>
          <w:tcPr>
            <w:tcW w:w="2497" w:type="pct"/>
            <w:gridSpan w:val="3"/>
            <w:shd w:val="clear" w:color="auto" w:fill="auto"/>
          </w:tcPr>
          <w:p w14:paraId="7512DD37" w14:textId="77777777" w:rsidR="00641323" w:rsidRPr="0018392E" w:rsidRDefault="00641323" w:rsidP="006E1EA0">
            <w:pPr>
              <w:pStyle w:val="TAL"/>
            </w:pPr>
            <w:r w:rsidRPr="0018392E">
              <w:t>OCNG parameters</w:t>
            </w:r>
          </w:p>
        </w:tc>
        <w:tc>
          <w:tcPr>
            <w:tcW w:w="462" w:type="pct"/>
            <w:shd w:val="clear" w:color="auto" w:fill="auto"/>
          </w:tcPr>
          <w:p w14:paraId="6FBD8D2D" w14:textId="77777777" w:rsidR="00641323" w:rsidRPr="0018392E" w:rsidRDefault="00641323" w:rsidP="006E1EA0">
            <w:pPr>
              <w:pStyle w:val="TAC"/>
            </w:pPr>
          </w:p>
        </w:tc>
        <w:tc>
          <w:tcPr>
            <w:tcW w:w="2042" w:type="pct"/>
            <w:shd w:val="clear" w:color="auto" w:fill="auto"/>
          </w:tcPr>
          <w:p w14:paraId="55DDDD79" w14:textId="77777777" w:rsidR="00641323" w:rsidRPr="0018392E" w:rsidRDefault="00641323" w:rsidP="006E1EA0">
            <w:pPr>
              <w:pStyle w:val="TAC"/>
            </w:pPr>
            <w:r w:rsidRPr="0018392E">
              <w:t>OP.1</w:t>
            </w:r>
          </w:p>
        </w:tc>
      </w:tr>
      <w:tr w:rsidR="00641323" w:rsidRPr="0018392E" w14:paraId="08199279" w14:textId="77777777" w:rsidTr="006E1EA0">
        <w:trPr>
          <w:trHeight w:val="164"/>
          <w:jc w:val="center"/>
        </w:trPr>
        <w:tc>
          <w:tcPr>
            <w:tcW w:w="2497" w:type="pct"/>
            <w:gridSpan w:val="3"/>
            <w:shd w:val="clear" w:color="auto" w:fill="auto"/>
          </w:tcPr>
          <w:p w14:paraId="2C5CF181" w14:textId="77777777" w:rsidR="00641323" w:rsidRPr="0018392E" w:rsidRDefault="00641323" w:rsidP="006E1EA0">
            <w:pPr>
              <w:pStyle w:val="TAL"/>
            </w:pPr>
            <w:r w:rsidRPr="0018392E">
              <w:t>CP length</w:t>
            </w:r>
          </w:p>
        </w:tc>
        <w:tc>
          <w:tcPr>
            <w:tcW w:w="462" w:type="pct"/>
            <w:shd w:val="clear" w:color="auto" w:fill="auto"/>
          </w:tcPr>
          <w:p w14:paraId="04A99CB0" w14:textId="77777777" w:rsidR="00641323" w:rsidRPr="0018392E" w:rsidRDefault="00641323" w:rsidP="006E1EA0">
            <w:pPr>
              <w:pStyle w:val="TAC"/>
            </w:pPr>
          </w:p>
        </w:tc>
        <w:tc>
          <w:tcPr>
            <w:tcW w:w="2042" w:type="pct"/>
            <w:shd w:val="clear" w:color="auto" w:fill="auto"/>
          </w:tcPr>
          <w:p w14:paraId="79ECAF9A" w14:textId="77777777" w:rsidR="00641323" w:rsidRPr="0018392E" w:rsidRDefault="00641323" w:rsidP="006E1EA0">
            <w:pPr>
              <w:pStyle w:val="TAC"/>
            </w:pPr>
            <w:r w:rsidRPr="0018392E">
              <w:t>Normal</w:t>
            </w:r>
          </w:p>
        </w:tc>
      </w:tr>
      <w:tr w:rsidR="00641323" w:rsidRPr="0018392E" w14:paraId="752A2D14" w14:textId="77777777" w:rsidTr="006E1EA0">
        <w:trPr>
          <w:trHeight w:val="341"/>
          <w:jc w:val="center"/>
        </w:trPr>
        <w:tc>
          <w:tcPr>
            <w:tcW w:w="2497" w:type="pct"/>
            <w:gridSpan w:val="3"/>
            <w:shd w:val="clear" w:color="auto" w:fill="auto"/>
          </w:tcPr>
          <w:p w14:paraId="5814D23F" w14:textId="77777777" w:rsidR="00641323" w:rsidRPr="0018392E" w:rsidRDefault="00641323" w:rsidP="006E1EA0">
            <w:pPr>
              <w:pStyle w:val="TAL"/>
            </w:pPr>
            <w:r w:rsidRPr="0018392E">
              <w:t>Correlation Matrix and Antenna Configuration</w:t>
            </w:r>
          </w:p>
        </w:tc>
        <w:tc>
          <w:tcPr>
            <w:tcW w:w="462" w:type="pct"/>
            <w:shd w:val="clear" w:color="auto" w:fill="auto"/>
          </w:tcPr>
          <w:p w14:paraId="31D28DC2" w14:textId="77777777" w:rsidR="00641323" w:rsidRPr="0018392E" w:rsidRDefault="00641323" w:rsidP="006E1EA0">
            <w:pPr>
              <w:pStyle w:val="TAC"/>
            </w:pPr>
          </w:p>
        </w:tc>
        <w:tc>
          <w:tcPr>
            <w:tcW w:w="2042" w:type="pct"/>
            <w:shd w:val="clear" w:color="auto" w:fill="auto"/>
          </w:tcPr>
          <w:p w14:paraId="75952144" w14:textId="77777777" w:rsidR="00641323" w:rsidRPr="0018392E" w:rsidRDefault="00641323" w:rsidP="006E1EA0">
            <w:pPr>
              <w:pStyle w:val="TAC"/>
            </w:pPr>
            <w:r w:rsidRPr="0018392E">
              <w:t>2x2 Low</w:t>
            </w:r>
          </w:p>
        </w:tc>
      </w:tr>
      <w:tr w:rsidR="00641323" w:rsidRPr="0018392E" w14:paraId="3FFCC5E9" w14:textId="77777777" w:rsidTr="006E1EA0">
        <w:trPr>
          <w:trHeight w:val="160"/>
          <w:jc w:val="center"/>
        </w:trPr>
        <w:tc>
          <w:tcPr>
            <w:tcW w:w="1143" w:type="pct"/>
            <w:vMerge w:val="restart"/>
            <w:shd w:val="clear" w:color="auto" w:fill="auto"/>
          </w:tcPr>
          <w:p w14:paraId="6E105060" w14:textId="77777777" w:rsidR="00641323" w:rsidRPr="0018392E" w:rsidRDefault="00641323" w:rsidP="006E1EA0">
            <w:pPr>
              <w:pStyle w:val="TAL"/>
            </w:pPr>
            <w:r w:rsidRPr="0018392E">
              <w:t>In sync transmission parameters</w:t>
            </w:r>
          </w:p>
        </w:tc>
        <w:tc>
          <w:tcPr>
            <w:tcW w:w="1354" w:type="pct"/>
            <w:gridSpan w:val="2"/>
            <w:shd w:val="clear" w:color="auto" w:fill="auto"/>
          </w:tcPr>
          <w:p w14:paraId="02E85350" w14:textId="77777777" w:rsidR="00641323" w:rsidRPr="0018392E" w:rsidRDefault="00641323" w:rsidP="006E1EA0">
            <w:pPr>
              <w:pStyle w:val="TAL"/>
            </w:pPr>
            <w:r w:rsidRPr="0018392E">
              <w:t>DCI format</w:t>
            </w:r>
          </w:p>
        </w:tc>
        <w:tc>
          <w:tcPr>
            <w:tcW w:w="462" w:type="pct"/>
            <w:shd w:val="clear" w:color="auto" w:fill="auto"/>
          </w:tcPr>
          <w:p w14:paraId="25D0CED9" w14:textId="77777777" w:rsidR="00641323" w:rsidRPr="0018392E" w:rsidRDefault="00641323" w:rsidP="006E1EA0">
            <w:pPr>
              <w:pStyle w:val="TAC"/>
            </w:pPr>
          </w:p>
        </w:tc>
        <w:tc>
          <w:tcPr>
            <w:tcW w:w="2042" w:type="pct"/>
            <w:shd w:val="clear" w:color="auto" w:fill="auto"/>
          </w:tcPr>
          <w:p w14:paraId="569C29CF" w14:textId="77777777" w:rsidR="00641323" w:rsidRPr="0018392E" w:rsidRDefault="00641323" w:rsidP="006E1EA0">
            <w:pPr>
              <w:pStyle w:val="TAC"/>
            </w:pPr>
            <w:r w:rsidRPr="0018392E">
              <w:t>1-0</w:t>
            </w:r>
          </w:p>
        </w:tc>
      </w:tr>
      <w:tr w:rsidR="00641323" w:rsidRPr="0018392E" w14:paraId="151D52ED" w14:textId="77777777" w:rsidTr="006E1EA0">
        <w:trPr>
          <w:trHeight w:val="347"/>
          <w:jc w:val="center"/>
        </w:trPr>
        <w:tc>
          <w:tcPr>
            <w:tcW w:w="1143" w:type="pct"/>
            <w:vMerge/>
            <w:shd w:val="clear" w:color="auto" w:fill="auto"/>
          </w:tcPr>
          <w:p w14:paraId="5F416212" w14:textId="77777777" w:rsidR="00641323" w:rsidRPr="0018392E" w:rsidRDefault="00641323" w:rsidP="006E1EA0">
            <w:pPr>
              <w:pStyle w:val="TAL"/>
            </w:pPr>
          </w:p>
        </w:tc>
        <w:tc>
          <w:tcPr>
            <w:tcW w:w="1354" w:type="pct"/>
            <w:gridSpan w:val="2"/>
            <w:shd w:val="clear" w:color="auto" w:fill="auto"/>
          </w:tcPr>
          <w:p w14:paraId="6A5C31FD" w14:textId="77777777" w:rsidR="00641323" w:rsidRPr="0018392E" w:rsidRDefault="00641323" w:rsidP="006E1EA0">
            <w:pPr>
              <w:pStyle w:val="TAL"/>
            </w:pPr>
            <w:r w:rsidRPr="0018392E">
              <w:t>Number of Control OFDM symbols</w:t>
            </w:r>
          </w:p>
        </w:tc>
        <w:tc>
          <w:tcPr>
            <w:tcW w:w="462" w:type="pct"/>
            <w:shd w:val="clear" w:color="auto" w:fill="auto"/>
          </w:tcPr>
          <w:p w14:paraId="6DF6B4DD" w14:textId="77777777" w:rsidR="00641323" w:rsidRPr="0018392E" w:rsidRDefault="00641323" w:rsidP="006E1EA0">
            <w:pPr>
              <w:pStyle w:val="TAC"/>
            </w:pPr>
          </w:p>
        </w:tc>
        <w:tc>
          <w:tcPr>
            <w:tcW w:w="2042" w:type="pct"/>
            <w:shd w:val="clear" w:color="auto" w:fill="auto"/>
          </w:tcPr>
          <w:p w14:paraId="2C856917" w14:textId="77777777" w:rsidR="00641323" w:rsidRPr="0018392E" w:rsidRDefault="00641323" w:rsidP="006E1EA0">
            <w:pPr>
              <w:pStyle w:val="TAC"/>
            </w:pPr>
            <w:r w:rsidRPr="0018392E">
              <w:t>2</w:t>
            </w:r>
          </w:p>
        </w:tc>
      </w:tr>
      <w:tr w:rsidR="00641323" w:rsidRPr="0018392E" w14:paraId="6958E217" w14:textId="77777777" w:rsidTr="006E1EA0">
        <w:trPr>
          <w:trHeight w:val="173"/>
          <w:jc w:val="center"/>
        </w:trPr>
        <w:tc>
          <w:tcPr>
            <w:tcW w:w="1143" w:type="pct"/>
            <w:vMerge/>
            <w:shd w:val="clear" w:color="auto" w:fill="auto"/>
          </w:tcPr>
          <w:p w14:paraId="21031116" w14:textId="77777777" w:rsidR="00641323" w:rsidRPr="0018392E" w:rsidRDefault="00641323" w:rsidP="006E1EA0">
            <w:pPr>
              <w:pStyle w:val="TAL"/>
            </w:pPr>
          </w:p>
        </w:tc>
        <w:tc>
          <w:tcPr>
            <w:tcW w:w="1354" w:type="pct"/>
            <w:gridSpan w:val="2"/>
            <w:shd w:val="clear" w:color="auto" w:fill="auto"/>
          </w:tcPr>
          <w:p w14:paraId="0DB33B4F" w14:textId="77777777" w:rsidR="00641323" w:rsidRPr="0018392E" w:rsidRDefault="00641323" w:rsidP="006E1EA0">
            <w:pPr>
              <w:pStyle w:val="TAL"/>
            </w:pPr>
            <w:r w:rsidRPr="0018392E">
              <w:t xml:space="preserve">Aggregation level </w:t>
            </w:r>
          </w:p>
        </w:tc>
        <w:tc>
          <w:tcPr>
            <w:tcW w:w="462" w:type="pct"/>
            <w:shd w:val="clear" w:color="auto" w:fill="auto"/>
          </w:tcPr>
          <w:p w14:paraId="2FF6EFA9" w14:textId="77777777" w:rsidR="00641323" w:rsidRPr="0018392E" w:rsidRDefault="00641323" w:rsidP="006E1EA0">
            <w:pPr>
              <w:pStyle w:val="TAC"/>
            </w:pPr>
            <w:r w:rsidRPr="0018392E">
              <w:t>CCE</w:t>
            </w:r>
          </w:p>
        </w:tc>
        <w:tc>
          <w:tcPr>
            <w:tcW w:w="2042" w:type="pct"/>
            <w:shd w:val="clear" w:color="auto" w:fill="auto"/>
          </w:tcPr>
          <w:p w14:paraId="2F54F572" w14:textId="77777777" w:rsidR="00641323" w:rsidRPr="0018392E" w:rsidRDefault="00641323" w:rsidP="006E1EA0">
            <w:pPr>
              <w:pStyle w:val="TAC"/>
            </w:pPr>
            <w:r w:rsidRPr="0018392E">
              <w:t>4</w:t>
            </w:r>
          </w:p>
        </w:tc>
      </w:tr>
      <w:tr w:rsidR="00641323" w:rsidRPr="0018392E" w14:paraId="0ED0B7DE" w14:textId="77777777" w:rsidTr="006E1EA0">
        <w:trPr>
          <w:trHeight w:val="857"/>
          <w:jc w:val="center"/>
        </w:trPr>
        <w:tc>
          <w:tcPr>
            <w:tcW w:w="1143" w:type="pct"/>
            <w:vMerge/>
            <w:shd w:val="clear" w:color="auto" w:fill="auto"/>
          </w:tcPr>
          <w:p w14:paraId="11E677BB" w14:textId="77777777" w:rsidR="00641323" w:rsidRPr="0018392E" w:rsidRDefault="00641323" w:rsidP="006E1EA0">
            <w:pPr>
              <w:pStyle w:val="TAL"/>
            </w:pPr>
          </w:p>
        </w:tc>
        <w:tc>
          <w:tcPr>
            <w:tcW w:w="1354" w:type="pct"/>
            <w:gridSpan w:val="2"/>
            <w:shd w:val="clear" w:color="auto" w:fill="auto"/>
          </w:tcPr>
          <w:p w14:paraId="518BFF93" w14:textId="77777777" w:rsidR="00641323" w:rsidRPr="0018392E" w:rsidRDefault="00641323" w:rsidP="006E1EA0">
            <w:pPr>
              <w:pStyle w:val="TAL"/>
            </w:pPr>
            <w:r w:rsidRPr="0018392E">
              <w:rPr>
                <w:rFonts w:eastAsia="?? ??"/>
              </w:rPr>
              <w:t>Ratio of hypothetical PDCCH RE energy to average SSS RE energy</w:t>
            </w:r>
          </w:p>
        </w:tc>
        <w:tc>
          <w:tcPr>
            <w:tcW w:w="462" w:type="pct"/>
            <w:shd w:val="clear" w:color="auto" w:fill="auto"/>
          </w:tcPr>
          <w:p w14:paraId="02D87E8D" w14:textId="77777777" w:rsidR="00641323" w:rsidRPr="0018392E" w:rsidRDefault="00641323" w:rsidP="006E1EA0">
            <w:pPr>
              <w:pStyle w:val="TAC"/>
            </w:pPr>
            <w:r w:rsidRPr="0018392E">
              <w:t>dB</w:t>
            </w:r>
          </w:p>
        </w:tc>
        <w:tc>
          <w:tcPr>
            <w:tcW w:w="2042" w:type="pct"/>
            <w:shd w:val="clear" w:color="auto" w:fill="auto"/>
          </w:tcPr>
          <w:p w14:paraId="467B9A06" w14:textId="77777777" w:rsidR="00641323" w:rsidRPr="0018392E" w:rsidRDefault="00641323" w:rsidP="006E1EA0">
            <w:pPr>
              <w:pStyle w:val="TAC"/>
            </w:pPr>
            <w:r w:rsidRPr="0018392E">
              <w:t>0</w:t>
            </w:r>
          </w:p>
        </w:tc>
      </w:tr>
      <w:tr w:rsidR="00641323" w:rsidRPr="0018392E" w14:paraId="7A49EC65" w14:textId="77777777" w:rsidTr="006E1EA0">
        <w:trPr>
          <w:trHeight w:val="844"/>
          <w:jc w:val="center"/>
        </w:trPr>
        <w:tc>
          <w:tcPr>
            <w:tcW w:w="1143" w:type="pct"/>
            <w:vMerge/>
            <w:shd w:val="clear" w:color="auto" w:fill="auto"/>
          </w:tcPr>
          <w:p w14:paraId="782A8867" w14:textId="77777777" w:rsidR="00641323" w:rsidRPr="0018392E" w:rsidRDefault="00641323" w:rsidP="006E1EA0">
            <w:pPr>
              <w:pStyle w:val="TAL"/>
            </w:pPr>
          </w:p>
        </w:tc>
        <w:tc>
          <w:tcPr>
            <w:tcW w:w="1354" w:type="pct"/>
            <w:gridSpan w:val="2"/>
            <w:shd w:val="clear" w:color="auto" w:fill="auto"/>
          </w:tcPr>
          <w:p w14:paraId="12BFBF92" w14:textId="77777777" w:rsidR="00641323" w:rsidRPr="0018392E" w:rsidRDefault="00641323" w:rsidP="006E1EA0">
            <w:pPr>
              <w:pStyle w:val="TAL"/>
            </w:pPr>
            <w:r w:rsidRPr="0018392E">
              <w:rPr>
                <w:rFonts w:eastAsia="?? ??"/>
              </w:rPr>
              <w:t>Ratio of hypothetical PDCCH DMRS energy to average SSS RE energy</w:t>
            </w:r>
          </w:p>
        </w:tc>
        <w:tc>
          <w:tcPr>
            <w:tcW w:w="462" w:type="pct"/>
            <w:shd w:val="clear" w:color="auto" w:fill="auto"/>
          </w:tcPr>
          <w:p w14:paraId="61250A18" w14:textId="77777777" w:rsidR="00641323" w:rsidRPr="0018392E" w:rsidRDefault="00641323" w:rsidP="006E1EA0">
            <w:pPr>
              <w:pStyle w:val="TAC"/>
            </w:pPr>
            <w:r w:rsidRPr="0018392E">
              <w:t>dB</w:t>
            </w:r>
          </w:p>
        </w:tc>
        <w:tc>
          <w:tcPr>
            <w:tcW w:w="2042" w:type="pct"/>
            <w:shd w:val="clear" w:color="auto" w:fill="auto"/>
          </w:tcPr>
          <w:p w14:paraId="6501348D" w14:textId="77777777" w:rsidR="00641323" w:rsidRPr="0018392E" w:rsidRDefault="00641323" w:rsidP="006E1EA0">
            <w:pPr>
              <w:pStyle w:val="TAC"/>
            </w:pPr>
            <w:r w:rsidRPr="0018392E">
              <w:t>0</w:t>
            </w:r>
          </w:p>
        </w:tc>
      </w:tr>
      <w:tr w:rsidR="00641323" w:rsidRPr="0018392E" w14:paraId="59418860" w14:textId="77777777" w:rsidTr="006E1EA0">
        <w:trPr>
          <w:trHeight w:val="373"/>
          <w:jc w:val="center"/>
        </w:trPr>
        <w:tc>
          <w:tcPr>
            <w:tcW w:w="1143" w:type="pct"/>
            <w:vMerge/>
            <w:shd w:val="clear" w:color="auto" w:fill="auto"/>
          </w:tcPr>
          <w:p w14:paraId="00FEE378" w14:textId="77777777" w:rsidR="00641323" w:rsidRPr="0018392E" w:rsidRDefault="00641323" w:rsidP="006E1EA0">
            <w:pPr>
              <w:pStyle w:val="TAL"/>
            </w:pPr>
          </w:p>
        </w:tc>
        <w:tc>
          <w:tcPr>
            <w:tcW w:w="1354" w:type="pct"/>
            <w:gridSpan w:val="2"/>
            <w:shd w:val="clear" w:color="auto" w:fill="auto"/>
            <w:vAlign w:val="center"/>
          </w:tcPr>
          <w:p w14:paraId="4D6920F9" w14:textId="77777777" w:rsidR="00641323" w:rsidRPr="0018392E" w:rsidRDefault="00641323" w:rsidP="006E1EA0">
            <w:pPr>
              <w:pStyle w:val="TAL"/>
              <w:rPr>
                <w:rFonts w:eastAsia="?? ??"/>
              </w:rPr>
            </w:pPr>
            <w:r w:rsidRPr="0018392E">
              <w:rPr>
                <w:rFonts w:eastAsia="?? ??"/>
              </w:rPr>
              <w:t>DMRS precoder granularity</w:t>
            </w:r>
          </w:p>
        </w:tc>
        <w:tc>
          <w:tcPr>
            <w:tcW w:w="462" w:type="pct"/>
            <w:shd w:val="clear" w:color="auto" w:fill="auto"/>
            <w:vAlign w:val="center"/>
          </w:tcPr>
          <w:p w14:paraId="5522DB01" w14:textId="77777777" w:rsidR="00641323" w:rsidRPr="0018392E" w:rsidRDefault="00641323" w:rsidP="006E1EA0">
            <w:pPr>
              <w:pStyle w:val="TAC"/>
              <w:rPr>
                <w:rFonts w:eastAsia="?? ??"/>
              </w:rPr>
            </w:pPr>
          </w:p>
        </w:tc>
        <w:tc>
          <w:tcPr>
            <w:tcW w:w="2042" w:type="pct"/>
            <w:shd w:val="clear" w:color="auto" w:fill="auto"/>
          </w:tcPr>
          <w:p w14:paraId="3538A5E8" w14:textId="77777777" w:rsidR="00641323" w:rsidRPr="0018392E" w:rsidRDefault="00641323" w:rsidP="006E1EA0">
            <w:pPr>
              <w:pStyle w:val="TAC"/>
            </w:pPr>
            <w:r w:rsidRPr="0018392E">
              <w:rPr>
                <w:rFonts w:eastAsia="?? ??"/>
              </w:rPr>
              <w:t>REG bundle size</w:t>
            </w:r>
          </w:p>
        </w:tc>
      </w:tr>
      <w:tr w:rsidR="00641323" w:rsidRPr="0018392E" w14:paraId="564C72DD" w14:textId="77777777" w:rsidTr="006E1EA0">
        <w:trPr>
          <w:trHeight w:val="185"/>
          <w:jc w:val="center"/>
        </w:trPr>
        <w:tc>
          <w:tcPr>
            <w:tcW w:w="1143" w:type="pct"/>
            <w:vMerge/>
            <w:shd w:val="clear" w:color="auto" w:fill="auto"/>
          </w:tcPr>
          <w:p w14:paraId="4219B593" w14:textId="77777777" w:rsidR="00641323" w:rsidRPr="0018392E" w:rsidRDefault="00641323" w:rsidP="006E1EA0">
            <w:pPr>
              <w:pStyle w:val="TAL"/>
            </w:pPr>
          </w:p>
        </w:tc>
        <w:tc>
          <w:tcPr>
            <w:tcW w:w="1354" w:type="pct"/>
            <w:gridSpan w:val="2"/>
            <w:shd w:val="clear" w:color="auto" w:fill="auto"/>
            <w:vAlign w:val="center"/>
          </w:tcPr>
          <w:p w14:paraId="6F57950D" w14:textId="77777777" w:rsidR="00641323" w:rsidRPr="0018392E" w:rsidRDefault="00641323" w:rsidP="006E1EA0">
            <w:pPr>
              <w:pStyle w:val="TAL"/>
              <w:rPr>
                <w:rFonts w:eastAsia="?? ??"/>
              </w:rPr>
            </w:pPr>
            <w:r w:rsidRPr="0018392E">
              <w:rPr>
                <w:rFonts w:eastAsia="?? ??"/>
              </w:rPr>
              <w:t>REG bundle size</w:t>
            </w:r>
          </w:p>
        </w:tc>
        <w:tc>
          <w:tcPr>
            <w:tcW w:w="462" w:type="pct"/>
            <w:shd w:val="clear" w:color="auto" w:fill="auto"/>
            <w:vAlign w:val="center"/>
          </w:tcPr>
          <w:p w14:paraId="0DFE0CF6" w14:textId="77777777" w:rsidR="00641323" w:rsidRPr="0018392E" w:rsidRDefault="00641323" w:rsidP="006E1EA0">
            <w:pPr>
              <w:pStyle w:val="TAC"/>
              <w:rPr>
                <w:rFonts w:eastAsia="?? ??"/>
              </w:rPr>
            </w:pPr>
          </w:p>
        </w:tc>
        <w:tc>
          <w:tcPr>
            <w:tcW w:w="2042" w:type="pct"/>
            <w:shd w:val="clear" w:color="auto" w:fill="auto"/>
          </w:tcPr>
          <w:p w14:paraId="6643E8F2" w14:textId="77777777" w:rsidR="00641323" w:rsidRPr="0018392E" w:rsidRDefault="00641323" w:rsidP="006E1EA0">
            <w:pPr>
              <w:pStyle w:val="TAC"/>
            </w:pPr>
            <w:r w:rsidRPr="0018392E">
              <w:t>6</w:t>
            </w:r>
          </w:p>
        </w:tc>
      </w:tr>
      <w:tr w:rsidR="00641323" w:rsidRPr="0018392E" w14:paraId="04E5A150" w14:textId="77777777" w:rsidTr="006E1EA0">
        <w:trPr>
          <w:trHeight w:val="185"/>
          <w:jc w:val="center"/>
        </w:trPr>
        <w:tc>
          <w:tcPr>
            <w:tcW w:w="1143" w:type="pct"/>
            <w:vMerge w:val="restart"/>
            <w:shd w:val="clear" w:color="auto" w:fill="auto"/>
          </w:tcPr>
          <w:p w14:paraId="4DDF7827" w14:textId="77777777" w:rsidR="00641323" w:rsidRPr="0018392E" w:rsidRDefault="00641323" w:rsidP="006E1EA0">
            <w:pPr>
              <w:pStyle w:val="TAL"/>
            </w:pPr>
            <w:r w:rsidRPr="0018392E">
              <w:t>Out of sync transmission parameters</w:t>
            </w:r>
          </w:p>
        </w:tc>
        <w:tc>
          <w:tcPr>
            <w:tcW w:w="1354" w:type="pct"/>
            <w:gridSpan w:val="2"/>
            <w:shd w:val="clear" w:color="auto" w:fill="auto"/>
          </w:tcPr>
          <w:p w14:paraId="11115147" w14:textId="77777777" w:rsidR="00641323" w:rsidRPr="0018392E" w:rsidRDefault="00641323" w:rsidP="006E1EA0">
            <w:pPr>
              <w:pStyle w:val="TAL"/>
            </w:pPr>
            <w:r w:rsidRPr="0018392E">
              <w:t>DCI format</w:t>
            </w:r>
          </w:p>
        </w:tc>
        <w:tc>
          <w:tcPr>
            <w:tcW w:w="462" w:type="pct"/>
            <w:shd w:val="clear" w:color="auto" w:fill="auto"/>
          </w:tcPr>
          <w:p w14:paraId="6067D3DA" w14:textId="77777777" w:rsidR="00641323" w:rsidRPr="0018392E" w:rsidRDefault="00641323" w:rsidP="006E1EA0">
            <w:pPr>
              <w:pStyle w:val="TAC"/>
            </w:pPr>
          </w:p>
        </w:tc>
        <w:tc>
          <w:tcPr>
            <w:tcW w:w="2042" w:type="pct"/>
            <w:shd w:val="clear" w:color="auto" w:fill="auto"/>
          </w:tcPr>
          <w:p w14:paraId="0A3741D8" w14:textId="77777777" w:rsidR="00641323" w:rsidRPr="0018392E" w:rsidRDefault="00641323" w:rsidP="006E1EA0">
            <w:pPr>
              <w:pStyle w:val="TAC"/>
            </w:pPr>
            <w:r w:rsidRPr="0018392E">
              <w:t>1-0</w:t>
            </w:r>
          </w:p>
        </w:tc>
      </w:tr>
      <w:tr w:rsidR="00641323" w:rsidRPr="0018392E" w14:paraId="62877BF6" w14:textId="77777777" w:rsidTr="006E1EA0">
        <w:trPr>
          <w:trHeight w:val="185"/>
          <w:jc w:val="center"/>
        </w:trPr>
        <w:tc>
          <w:tcPr>
            <w:tcW w:w="1143" w:type="pct"/>
            <w:vMerge/>
            <w:shd w:val="clear" w:color="auto" w:fill="auto"/>
          </w:tcPr>
          <w:p w14:paraId="786A231F" w14:textId="77777777" w:rsidR="00641323" w:rsidRPr="0018392E" w:rsidRDefault="00641323" w:rsidP="006E1EA0">
            <w:pPr>
              <w:pStyle w:val="TAL"/>
            </w:pPr>
          </w:p>
        </w:tc>
        <w:tc>
          <w:tcPr>
            <w:tcW w:w="1354" w:type="pct"/>
            <w:gridSpan w:val="2"/>
            <w:shd w:val="clear" w:color="auto" w:fill="auto"/>
          </w:tcPr>
          <w:p w14:paraId="1AD24AC9" w14:textId="77777777" w:rsidR="00641323" w:rsidRPr="0018392E" w:rsidRDefault="00641323" w:rsidP="006E1EA0">
            <w:pPr>
              <w:pStyle w:val="TAL"/>
            </w:pPr>
            <w:r w:rsidRPr="0018392E">
              <w:t>Number of Control OFDM symbols</w:t>
            </w:r>
          </w:p>
        </w:tc>
        <w:tc>
          <w:tcPr>
            <w:tcW w:w="462" w:type="pct"/>
            <w:shd w:val="clear" w:color="auto" w:fill="auto"/>
          </w:tcPr>
          <w:p w14:paraId="108BB180" w14:textId="77777777" w:rsidR="00641323" w:rsidRPr="0018392E" w:rsidRDefault="00641323" w:rsidP="006E1EA0">
            <w:pPr>
              <w:pStyle w:val="TAC"/>
            </w:pPr>
          </w:p>
        </w:tc>
        <w:tc>
          <w:tcPr>
            <w:tcW w:w="2042" w:type="pct"/>
            <w:shd w:val="clear" w:color="auto" w:fill="auto"/>
          </w:tcPr>
          <w:p w14:paraId="5A2542FB" w14:textId="77777777" w:rsidR="00641323" w:rsidRPr="0018392E" w:rsidRDefault="00641323" w:rsidP="006E1EA0">
            <w:pPr>
              <w:pStyle w:val="TAC"/>
            </w:pPr>
            <w:r w:rsidRPr="0018392E">
              <w:t>2</w:t>
            </w:r>
          </w:p>
        </w:tc>
      </w:tr>
      <w:tr w:rsidR="00641323" w:rsidRPr="0018392E" w14:paraId="31984430" w14:textId="77777777" w:rsidTr="006E1EA0">
        <w:trPr>
          <w:trHeight w:val="185"/>
          <w:jc w:val="center"/>
        </w:trPr>
        <w:tc>
          <w:tcPr>
            <w:tcW w:w="1143" w:type="pct"/>
            <w:vMerge/>
            <w:shd w:val="clear" w:color="auto" w:fill="auto"/>
          </w:tcPr>
          <w:p w14:paraId="02AB71F9" w14:textId="77777777" w:rsidR="00641323" w:rsidRPr="0018392E" w:rsidRDefault="00641323" w:rsidP="006E1EA0">
            <w:pPr>
              <w:pStyle w:val="TAL"/>
            </w:pPr>
          </w:p>
        </w:tc>
        <w:tc>
          <w:tcPr>
            <w:tcW w:w="1354" w:type="pct"/>
            <w:gridSpan w:val="2"/>
            <w:shd w:val="clear" w:color="auto" w:fill="auto"/>
          </w:tcPr>
          <w:p w14:paraId="06401CA0" w14:textId="77777777" w:rsidR="00641323" w:rsidRPr="0018392E" w:rsidRDefault="00641323" w:rsidP="006E1EA0">
            <w:pPr>
              <w:pStyle w:val="TAL"/>
            </w:pPr>
            <w:r w:rsidRPr="0018392E">
              <w:t xml:space="preserve">Aggregation level </w:t>
            </w:r>
          </w:p>
        </w:tc>
        <w:tc>
          <w:tcPr>
            <w:tcW w:w="462" w:type="pct"/>
            <w:shd w:val="clear" w:color="auto" w:fill="auto"/>
          </w:tcPr>
          <w:p w14:paraId="6496DE52" w14:textId="77777777" w:rsidR="00641323" w:rsidRPr="0018392E" w:rsidRDefault="00641323" w:rsidP="006E1EA0">
            <w:pPr>
              <w:pStyle w:val="TAC"/>
            </w:pPr>
            <w:r w:rsidRPr="0018392E">
              <w:t>CCE</w:t>
            </w:r>
          </w:p>
        </w:tc>
        <w:tc>
          <w:tcPr>
            <w:tcW w:w="2042" w:type="pct"/>
            <w:shd w:val="clear" w:color="auto" w:fill="auto"/>
          </w:tcPr>
          <w:p w14:paraId="0ADBE978" w14:textId="77777777" w:rsidR="00641323" w:rsidRPr="0018392E" w:rsidRDefault="00641323" w:rsidP="006E1EA0">
            <w:pPr>
              <w:pStyle w:val="TAC"/>
            </w:pPr>
            <w:r w:rsidRPr="0018392E">
              <w:t>8</w:t>
            </w:r>
          </w:p>
        </w:tc>
      </w:tr>
      <w:tr w:rsidR="00641323" w:rsidRPr="0018392E" w14:paraId="66AB9980" w14:textId="77777777" w:rsidTr="006E1EA0">
        <w:trPr>
          <w:trHeight w:val="185"/>
          <w:jc w:val="center"/>
        </w:trPr>
        <w:tc>
          <w:tcPr>
            <w:tcW w:w="1143" w:type="pct"/>
            <w:vMerge/>
            <w:shd w:val="clear" w:color="auto" w:fill="auto"/>
          </w:tcPr>
          <w:p w14:paraId="397CA3A1" w14:textId="77777777" w:rsidR="00641323" w:rsidRPr="0018392E" w:rsidRDefault="00641323" w:rsidP="006E1EA0">
            <w:pPr>
              <w:pStyle w:val="TAL"/>
            </w:pPr>
          </w:p>
        </w:tc>
        <w:tc>
          <w:tcPr>
            <w:tcW w:w="1354" w:type="pct"/>
            <w:gridSpan w:val="2"/>
            <w:shd w:val="clear" w:color="auto" w:fill="auto"/>
          </w:tcPr>
          <w:p w14:paraId="7D9E282F" w14:textId="77777777" w:rsidR="00641323" w:rsidRPr="0018392E" w:rsidRDefault="00641323" w:rsidP="006E1EA0">
            <w:pPr>
              <w:pStyle w:val="TAL"/>
            </w:pPr>
            <w:r w:rsidRPr="0018392E">
              <w:rPr>
                <w:rFonts w:eastAsia="?? ??"/>
              </w:rPr>
              <w:t>Ratio of hypothetical PDCCH RE energy to average SSS RE energy</w:t>
            </w:r>
          </w:p>
        </w:tc>
        <w:tc>
          <w:tcPr>
            <w:tcW w:w="462" w:type="pct"/>
            <w:shd w:val="clear" w:color="auto" w:fill="auto"/>
          </w:tcPr>
          <w:p w14:paraId="377884F7" w14:textId="77777777" w:rsidR="00641323" w:rsidRPr="0018392E" w:rsidRDefault="00641323" w:rsidP="006E1EA0">
            <w:pPr>
              <w:pStyle w:val="TAC"/>
            </w:pPr>
            <w:r w:rsidRPr="0018392E">
              <w:t>dB</w:t>
            </w:r>
          </w:p>
        </w:tc>
        <w:tc>
          <w:tcPr>
            <w:tcW w:w="2042" w:type="pct"/>
            <w:shd w:val="clear" w:color="auto" w:fill="auto"/>
          </w:tcPr>
          <w:p w14:paraId="2591D52B" w14:textId="77777777" w:rsidR="00641323" w:rsidRPr="0018392E" w:rsidRDefault="00641323" w:rsidP="006E1EA0">
            <w:pPr>
              <w:pStyle w:val="TAC"/>
            </w:pPr>
            <w:r w:rsidRPr="0018392E">
              <w:t>4</w:t>
            </w:r>
          </w:p>
        </w:tc>
      </w:tr>
      <w:tr w:rsidR="00641323" w:rsidRPr="0018392E" w14:paraId="1E1526EB" w14:textId="77777777" w:rsidTr="006E1EA0">
        <w:trPr>
          <w:trHeight w:val="185"/>
          <w:jc w:val="center"/>
        </w:trPr>
        <w:tc>
          <w:tcPr>
            <w:tcW w:w="1143" w:type="pct"/>
            <w:vMerge/>
            <w:shd w:val="clear" w:color="auto" w:fill="auto"/>
          </w:tcPr>
          <w:p w14:paraId="602CBD42" w14:textId="77777777" w:rsidR="00641323" w:rsidRPr="0018392E" w:rsidRDefault="00641323" w:rsidP="006E1EA0">
            <w:pPr>
              <w:pStyle w:val="TAL"/>
            </w:pPr>
          </w:p>
        </w:tc>
        <w:tc>
          <w:tcPr>
            <w:tcW w:w="1354" w:type="pct"/>
            <w:gridSpan w:val="2"/>
            <w:shd w:val="clear" w:color="auto" w:fill="auto"/>
          </w:tcPr>
          <w:p w14:paraId="2F656D30" w14:textId="77777777" w:rsidR="00641323" w:rsidRPr="0018392E" w:rsidRDefault="00641323" w:rsidP="006E1EA0">
            <w:pPr>
              <w:pStyle w:val="TAL"/>
            </w:pPr>
            <w:r w:rsidRPr="0018392E">
              <w:rPr>
                <w:rFonts w:eastAsia="?? ??"/>
              </w:rPr>
              <w:t>Ratio of hypothetical PDCCH DMRS energy to average SSS RE energy</w:t>
            </w:r>
          </w:p>
        </w:tc>
        <w:tc>
          <w:tcPr>
            <w:tcW w:w="462" w:type="pct"/>
            <w:shd w:val="clear" w:color="auto" w:fill="auto"/>
          </w:tcPr>
          <w:p w14:paraId="611A869A" w14:textId="77777777" w:rsidR="00641323" w:rsidRPr="0018392E" w:rsidRDefault="00641323" w:rsidP="006E1EA0">
            <w:pPr>
              <w:pStyle w:val="TAC"/>
            </w:pPr>
            <w:r w:rsidRPr="0018392E">
              <w:t>dB</w:t>
            </w:r>
          </w:p>
        </w:tc>
        <w:tc>
          <w:tcPr>
            <w:tcW w:w="2042" w:type="pct"/>
            <w:shd w:val="clear" w:color="auto" w:fill="auto"/>
          </w:tcPr>
          <w:p w14:paraId="51AABCAD" w14:textId="77777777" w:rsidR="00641323" w:rsidRPr="0018392E" w:rsidRDefault="00641323" w:rsidP="006E1EA0">
            <w:pPr>
              <w:pStyle w:val="TAC"/>
            </w:pPr>
            <w:r w:rsidRPr="0018392E">
              <w:t>4</w:t>
            </w:r>
          </w:p>
        </w:tc>
      </w:tr>
      <w:tr w:rsidR="00641323" w:rsidRPr="0018392E" w14:paraId="701212AE" w14:textId="77777777" w:rsidTr="006E1EA0">
        <w:trPr>
          <w:trHeight w:val="185"/>
          <w:jc w:val="center"/>
        </w:trPr>
        <w:tc>
          <w:tcPr>
            <w:tcW w:w="1143" w:type="pct"/>
            <w:vMerge/>
            <w:shd w:val="clear" w:color="auto" w:fill="auto"/>
          </w:tcPr>
          <w:p w14:paraId="2C82D8B1" w14:textId="77777777" w:rsidR="00641323" w:rsidRPr="0018392E" w:rsidRDefault="00641323" w:rsidP="006E1EA0">
            <w:pPr>
              <w:pStyle w:val="TAL"/>
            </w:pPr>
          </w:p>
        </w:tc>
        <w:tc>
          <w:tcPr>
            <w:tcW w:w="1354" w:type="pct"/>
            <w:gridSpan w:val="2"/>
            <w:shd w:val="clear" w:color="auto" w:fill="auto"/>
            <w:vAlign w:val="center"/>
          </w:tcPr>
          <w:p w14:paraId="32BFD78B" w14:textId="77777777" w:rsidR="00641323" w:rsidRPr="0018392E" w:rsidRDefault="00641323" w:rsidP="006E1EA0">
            <w:pPr>
              <w:pStyle w:val="TAL"/>
              <w:rPr>
                <w:rFonts w:eastAsia="?? ??"/>
              </w:rPr>
            </w:pPr>
            <w:r w:rsidRPr="0018392E">
              <w:rPr>
                <w:rFonts w:eastAsia="?? ??"/>
              </w:rPr>
              <w:t>DMRS precoder granularity</w:t>
            </w:r>
          </w:p>
        </w:tc>
        <w:tc>
          <w:tcPr>
            <w:tcW w:w="462" w:type="pct"/>
            <w:shd w:val="clear" w:color="auto" w:fill="auto"/>
            <w:vAlign w:val="center"/>
          </w:tcPr>
          <w:p w14:paraId="04BCAFCA" w14:textId="77777777" w:rsidR="00641323" w:rsidRPr="0018392E" w:rsidRDefault="00641323" w:rsidP="006E1EA0">
            <w:pPr>
              <w:pStyle w:val="TAC"/>
              <w:rPr>
                <w:rFonts w:eastAsia="?? ??"/>
              </w:rPr>
            </w:pPr>
          </w:p>
        </w:tc>
        <w:tc>
          <w:tcPr>
            <w:tcW w:w="2042" w:type="pct"/>
            <w:shd w:val="clear" w:color="auto" w:fill="auto"/>
          </w:tcPr>
          <w:p w14:paraId="55B08603" w14:textId="77777777" w:rsidR="00641323" w:rsidRPr="0018392E" w:rsidRDefault="00641323" w:rsidP="006E1EA0">
            <w:pPr>
              <w:pStyle w:val="TAC"/>
            </w:pPr>
            <w:r w:rsidRPr="0018392E">
              <w:rPr>
                <w:rFonts w:eastAsia="?? ??"/>
              </w:rPr>
              <w:t>REG bundle size</w:t>
            </w:r>
          </w:p>
        </w:tc>
      </w:tr>
      <w:tr w:rsidR="00641323" w:rsidRPr="0018392E" w14:paraId="7A209212" w14:textId="77777777" w:rsidTr="006E1EA0">
        <w:trPr>
          <w:trHeight w:val="185"/>
          <w:jc w:val="center"/>
        </w:trPr>
        <w:tc>
          <w:tcPr>
            <w:tcW w:w="1143" w:type="pct"/>
            <w:vMerge/>
            <w:shd w:val="clear" w:color="auto" w:fill="auto"/>
          </w:tcPr>
          <w:p w14:paraId="00638524" w14:textId="77777777" w:rsidR="00641323" w:rsidRPr="0018392E" w:rsidRDefault="00641323" w:rsidP="006E1EA0">
            <w:pPr>
              <w:pStyle w:val="TAL"/>
            </w:pPr>
          </w:p>
        </w:tc>
        <w:tc>
          <w:tcPr>
            <w:tcW w:w="1354" w:type="pct"/>
            <w:gridSpan w:val="2"/>
            <w:shd w:val="clear" w:color="auto" w:fill="auto"/>
            <w:vAlign w:val="center"/>
          </w:tcPr>
          <w:p w14:paraId="04F76729" w14:textId="77777777" w:rsidR="00641323" w:rsidRPr="0018392E" w:rsidRDefault="00641323" w:rsidP="006E1EA0">
            <w:pPr>
              <w:pStyle w:val="TAL"/>
              <w:rPr>
                <w:rFonts w:eastAsia="?? ??"/>
              </w:rPr>
            </w:pPr>
            <w:r w:rsidRPr="0018392E">
              <w:rPr>
                <w:rFonts w:eastAsia="?? ??"/>
              </w:rPr>
              <w:t>REG bundle size</w:t>
            </w:r>
          </w:p>
        </w:tc>
        <w:tc>
          <w:tcPr>
            <w:tcW w:w="462" w:type="pct"/>
            <w:shd w:val="clear" w:color="auto" w:fill="auto"/>
            <w:vAlign w:val="center"/>
          </w:tcPr>
          <w:p w14:paraId="223D4266" w14:textId="77777777" w:rsidR="00641323" w:rsidRPr="0018392E" w:rsidRDefault="00641323" w:rsidP="006E1EA0">
            <w:pPr>
              <w:pStyle w:val="TAC"/>
              <w:rPr>
                <w:rFonts w:eastAsia="?? ??"/>
              </w:rPr>
            </w:pPr>
          </w:p>
        </w:tc>
        <w:tc>
          <w:tcPr>
            <w:tcW w:w="2042" w:type="pct"/>
            <w:shd w:val="clear" w:color="auto" w:fill="auto"/>
          </w:tcPr>
          <w:p w14:paraId="2329153D" w14:textId="77777777" w:rsidR="00641323" w:rsidRPr="0018392E" w:rsidRDefault="00641323" w:rsidP="006E1EA0">
            <w:pPr>
              <w:pStyle w:val="TAC"/>
            </w:pPr>
            <w:r w:rsidRPr="0018392E">
              <w:t>6</w:t>
            </w:r>
          </w:p>
        </w:tc>
      </w:tr>
      <w:tr w:rsidR="00641323" w:rsidRPr="0018392E" w14:paraId="14B1337F" w14:textId="77777777" w:rsidTr="006E1EA0">
        <w:trPr>
          <w:trHeight w:val="173"/>
          <w:jc w:val="center"/>
        </w:trPr>
        <w:tc>
          <w:tcPr>
            <w:tcW w:w="2497" w:type="pct"/>
            <w:gridSpan w:val="3"/>
            <w:shd w:val="clear" w:color="auto" w:fill="auto"/>
          </w:tcPr>
          <w:p w14:paraId="4E90BAFB" w14:textId="77777777" w:rsidR="00641323" w:rsidRPr="0018392E" w:rsidRDefault="00641323" w:rsidP="006E1EA0">
            <w:pPr>
              <w:pStyle w:val="TAL"/>
            </w:pPr>
            <w:r w:rsidRPr="0018392E">
              <w:t>DRX</w:t>
            </w:r>
          </w:p>
        </w:tc>
        <w:tc>
          <w:tcPr>
            <w:tcW w:w="462" w:type="pct"/>
            <w:shd w:val="clear" w:color="auto" w:fill="auto"/>
          </w:tcPr>
          <w:p w14:paraId="216209C6" w14:textId="77777777" w:rsidR="00641323" w:rsidRPr="0018392E" w:rsidRDefault="00641323" w:rsidP="006E1EA0">
            <w:pPr>
              <w:pStyle w:val="TAC"/>
            </w:pPr>
          </w:p>
        </w:tc>
        <w:tc>
          <w:tcPr>
            <w:tcW w:w="2042" w:type="pct"/>
            <w:shd w:val="clear" w:color="auto" w:fill="auto"/>
          </w:tcPr>
          <w:p w14:paraId="491DBB8F" w14:textId="77777777" w:rsidR="00641323" w:rsidRPr="0018392E" w:rsidRDefault="00641323" w:rsidP="006E1EA0">
            <w:pPr>
              <w:pStyle w:val="TAC"/>
            </w:pPr>
            <w:r w:rsidRPr="0018392E">
              <w:t>OFF</w:t>
            </w:r>
          </w:p>
        </w:tc>
      </w:tr>
      <w:tr w:rsidR="00641323" w:rsidRPr="0018392E" w14:paraId="5CAB2B3F" w14:textId="77777777" w:rsidTr="006E1EA0">
        <w:trPr>
          <w:trHeight w:val="160"/>
          <w:jc w:val="center"/>
        </w:trPr>
        <w:tc>
          <w:tcPr>
            <w:tcW w:w="2497" w:type="pct"/>
            <w:gridSpan w:val="3"/>
            <w:shd w:val="clear" w:color="auto" w:fill="auto"/>
          </w:tcPr>
          <w:p w14:paraId="6D113ABE" w14:textId="77777777" w:rsidR="00641323" w:rsidRPr="0018392E" w:rsidRDefault="00641323" w:rsidP="006E1EA0">
            <w:pPr>
              <w:pStyle w:val="TAL"/>
            </w:pPr>
            <w:r w:rsidRPr="0018392E">
              <w:t xml:space="preserve">Gap pattern ID </w:t>
            </w:r>
          </w:p>
        </w:tc>
        <w:tc>
          <w:tcPr>
            <w:tcW w:w="462" w:type="pct"/>
            <w:shd w:val="clear" w:color="auto" w:fill="auto"/>
          </w:tcPr>
          <w:p w14:paraId="49078049" w14:textId="77777777" w:rsidR="00641323" w:rsidRPr="0018392E" w:rsidRDefault="00641323" w:rsidP="006E1EA0">
            <w:pPr>
              <w:pStyle w:val="TAC"/>
            </w:pPr>
          </w:p>
        </w:tc>
        <w:tc>
          <w:tcPr>
            <w:tcW w:w="2042" w:type="pct"/>
            <w:shd w:val="clear" w:color="auto" w:fill="auto"/>
          </w:tcPr>
          <w:p w14:paraId="3FD154B3" w14:textId="77777777" w:rsidR="00641323" w:rsidRPr="0018392E" w:rsidRDefault="00641323" w:rsidP="006E1EA0">
            <w:pPr>
              <w:pStyle w:val="TAC"/>
              <w:rPr>
                <w:iCs/>
              </w:rPr>
            </w:pPr>
            <w:r w:rsidRPr="0018392E">
              <w:rPr>
                <w:iCs/>
              </w:rPr>
              <w:t>N/A</w:t>
            </w:r>
          </w:p>
        </w:tc>
      </w:tr>
      <w:tr w:rsidR="00641323" w:rsidRPr="0018392E" w14:paraId="12616D58" w14:textId="77777777" w:rsidTr="006E1EA0">
        <w:trPr>
          <w:trHeight w:val="200"/>
          <w:jc w:val="center"/>
        </w:trPr>
        <w:tc>
          <w:tcPr>
            <w:tcW w:w="2497" w:type="pct"/>
            <w:gridSpan w:val="3"/>
            <w:shd w:val="clear" w:color="auto" w:fill="auto"/>
          </w:tcPr>
          <w:p w14:paraId="2DA6F005" w14:textId="77777777" w:rsidR="00641323" w:rsidRPr="0018392E" w:rsidRDefault="00641323" w:rsidP="006E1EA0">
            <w:pPr>
              <w:pStyle w:val="TAL"/>
            </w:pPr>
            <w:r w:rsidRPr="0018392E">
              <w:t>Layer 3 filtering</w:t>
            </w:r>
          </w:p>
        </w:tc>
        <w:tc>
          <w:tcPr>
            <w:tcW w:w="462" w:type="pct"/>
            <w:shd w:val="clear" w:color="auto" w:fill="auto"/>
          </w:tcPr>
          <w:p w14:paraId="7852CB60" w14:textId="77777777" w:rsidR="00641323" w:rsidRPr="0018392E" w:rsidRDefault="00641323" w:rsidP="006E1EA0">
            <w:pPr>
              <w:pStyle w:val="TAC"/>
            </w:pPr>
          </w:p>
        </w:tc>
        <w:tc>
          <w:tcPr>
            <w:tcW w:w="2042" w:type="pct"/>
            <w:shd w:val="clear" w:color="auto" w:fill="auto"/>
          </w:tcPr>
          <w:p w14:paraId="1B5120BB" w14:textId="77777777" w:rsidR="00641323" w:rsidRPr="0018392E" w:rsidRDefault="00641323" w:rsidP="006E1EA0">
            <w:pPr>
              <w:pStyle w:val="TAC"/>
            </w:pPr>
            <w:r w:rsidRPr="0018392E">
              <w:t>Enabled</w:t>
            </w:r>
          </w:p>
        </w:tc>
      </w:tr>
      <w:tr w:rsidR="00641323" w:rsidRPr="0018392E" w14:paraId="698754B9" w14:textId="77777777" w:rsidTr="006E1EA0">
        <w:trPr>
          <w:trHeight w:val="160"/>
          <w:jc w:val="center"/>
        </w:trPr>
        <w:tc>
          <w:tcPr>
            <w:tcW w:w="2497" w:type="pct"/>
            <w:gridSpan w:val="3"/>
            <w:shd w:val="clear" w:color="auto" w:fill="auto"/>
          </w:tcPr>
          <w:p w14:paraId="3EAC806B" w14:textId="77777777" w:rsidR="00641323" w:rsidRPr="0018392E" w:rsidRDefault="00641323" w:rsidP="006E1EA0">
            <w:pPr>
              <w:pStyle w:val="TAL"/>
            </w:pPr>
            <w:r w:rsidRPr="0018392E">
              <w:t>T310 timer</w:t>
            </w:r>
          </w:p>
        </w:tc>
        <w:tc>
          <w:tcPr>
            <w:tcW w:w="462" w:type="pct"/>
            <w:shd w:val="clear" w:color="auto" w:fill="auto"/>
          </w:tcPr>
          <w:p w14:paraId="7AC74C3A" w14:textId="77777777" w:rsidR="00641323" w:rsidRPr="0018392E" w:rsidRDefault="00641323" w:rsidP="006E1EA0">
            <w:pPr>
              <w:pStyle w:val="TAC"/>
              <w:rPr>
                <w:iCs/>
              </w:rPr>
            </w:pPr>
            <w:r w:rsidRPr="0018392E">
              <w:rPr>
                <w:iCs/>
              </w:rPr>
              <w:t>ms</w:t>
            </w:r>
          </w:p>
        </w:tc>
        <w:tc>
          <w:tcPr>
            <w:tcW w:w="2042" w:type="pct"/>
            <w:shd w:val="clear" w:color="auto" w:fill="auto"/>
          </w:tcPr>
          <w:p w14:paraId="4AC45896" w14:textId="77777777" w:rsidR="00641323" w:rsidRPr="0018392E" w:rsidRDefault="00641323" w:rsidP="006E1EA0">
            <w:pPr>
              <w:pStyle w:val="TAC"/>
              <w:rPr>
                <w:i/>
                <w:iCs/>
              </w:rPr>
            </w:pPr>
            <w:r w:rsidRPr="0018392E">
              <w:rPr>
                <w:rFonts w:cs="Arial"/>
              </w:rPr>
              <w:t>2000</w:t>
            </w:r>
          </w:p>
        </w:tc>
      </w:tr>
      <w:tr w:rsidR="00641323" w:rsidRPr="0018392E" w14:paraId="4AFE0C6B" w14:textId="77777777" w:rsidTr="006E1EA0">
        <w:trPr>
          <w:trHeight w:val="160"/>
          <w:jc w:val="center"/>
        </w:trPr>
        <w:tc>
          <w:tcPr>
            <w:tcW w:w="2497" w:type="pct"/>
            <w:gridSpan w:val="3"/>
            <w:shd w:val="clear" w:color="auto" w:fill="auto"/>
          </w:tcPr>
          <w:p w14:paraId="07CA1C12" w14:textId="77777777" w:rsidR="00641323" w:rsidRPr="0018392E" w:rsidRDefault="00641323" w:rsidP="006E1EA0">
            <w:pPr>
              <w:pStyle w:val="TAL"/>
            </w:pPr>
            <w:r w:rsidRPr="0018392E">
              <w:t>T311 timer</w:t>
            </w:r>
          </w:p>
        </w:tc>
        <w:tc>
          <w:tcPr>
            <w:tcW w:w="462" w:type="pct"/>
            <w:shd w:val="clear" w:color="auto" w:fill="auto"/>
          </w:tcPr>
          <w:p w14:paraId="6FA3905D" w14:textId="77777777" w:rsidR="00641323" w:rsidRPr="0018392E" w:rsidRDefault="00641323" w:rsidP="006E1EA0">
            <w:pPr>
              <w:pStyle w:val="TAC"/>
              <w:rPr>
                <w:iCs/>
              </w:rPr>
            </w:pPr>
            <w:r w:rsidRPr="0018392E">
              <w:t>ms</w:t>
            </w:r>
          </w:p>
        </w:tc>
        <w:tc>
          <w:tcPr>
            <w:tcW w:w="2042" w:type="pct"/>
            <w:shd w:val="clear" w:color="auto" w:fill="auto"/>
          </w:tcPr>
          <w:p w14:paraId="70E637F8" w14:textId="77777777" w:rsidR="00641323" w:rsidRPr="0018392E" w:rsidRDefault="00641323" w:rsidP="006E1EA0">
            <w:pPr>
              <w:pStyle w:val="TAC"/>
              <w:rPr>
                <w:i/>
                <w:iCs/>
              </w:rPr>
            </w:pPr>
            <w:r w:rsidRPr="0018392E">
              <w:rPr>
                <w:rFonts w:cs="Arial"/>
              </w:rPr>
              <w:t>1000</w:t>
            </w:r>
          </w:p>
        </w:tc>
      </w:tr>
      <w:tr w:rsidR="00641323" w:rsidRPr="0018392E" w14:paraId="75075770" w14:textId="77777777" w:rsidTr="006E1EA0">
        <w:trPr>
          <w:trHeight w:val="160"/>
          <w:jc w:val="center"/>
        </w:trPr>
        <w:tc>
          <w:tcPr>
            <w:tcW w:w="2497" w:type="pct"/>
            <w:gridSpan w:val="3"/>
            <w:shd w:val="clear" w:color="auto" w:fill="auto"/>
          </w:tcPr>
          <w:p w14:paraId="0F2F514C" w14:textId="77777777" w:rsidR="00641323" w:rsidRPr="0018392E" w:rsidRDefault="00641323" w:rsidP="006E1EA0">
            <w:pPr>
              <w:pStyle w:val="TAL"/>
            </w:pPr>
            <w:r w:rsidRPr="0018392E">
              <w:t>N310</w:t>
            </w:r>
          </w:p>
        </w:tc>
        <w:tc>
          <w:tcPr>
            <w:tcW w:w="462" w:type="pct"/>
            <w:shd w:val="clear" w:color="auto" w:fill="auto"/>
          </w:tcPr>
          <w:p w14:paraId="254E7DB8" w14:textId="77777777" w:rsidR="00641323" w:rsidRPr="0018392E" w:rsidRDefault="00641323" w:rsidP="006E1EA0">
            <w:pPr>
              <w:pStyle w:val="TAC"/>
            </w:pPr>
          </w:p>
        </w:tc>
        <w:tc>
          <w:tcPr>
            <w:tcW w:w="2042" w:type="pct"/>
            <w:shd w:val="clear" w:color="auto" w:fill="auto"/>
          </w:tcPr>
          <w:p w14:paraId="4F39BCA8" w14:textId="77777777" w:rsidR="00641323" w:rsidRPr="0018392E" w:rsidRDefault="00641323" w:rsidP="006E1EA0">
            <w:pPr>
              <w:pStyle w:val="TAC"/>
            </w:pPr>
            <w:r w:rsidRPr="0018392E">
              <w:rPr>
                <w:rFonts w:cs="Arial"/>
              </w:rPr>
              <w:t>1</w:t>
            </w:r>
          </w:p>
        </w:tc>
      </w:tr>
      <w:tr w:rsidR="00641323" w:rsidRPr="0018392E" w14:paraId="53A06B28" w14:textId="77777777" w:rsidTr="006E1EA0">
        <w:trPr>
          <w:trHeight w:val="160"/>
          <w:jc w:val="center"/>
        </w:trPr>
        <w:tc>
          <w:tcPr>
            <w:tcW w:w="2497" w:type="pct"/>
            <w:gridSpan w:val="3"/>
            <w:shd w:val="clear" w:color="auto" w:fill="auto"/>
          </w:tcPr>
          <w:p w14:paraId="35B25ECC" w14:textId="77777777" w:rsidR="00641323" w:rsidRPr="0018392E" w:rsidRDefault="00641323" w:rsidP="006E1EA0">
            <w:pPr>
              <w:pStyle w:val="TAL"/>
            </w:pPr>
            <w:r w:rsidRPr="0018392E">
              <w:t>N311</w:t>
            </w:r>
          </w:p>
        </w:tc>
        <w:tc>
          <w:tcPr>
            <w:tcW w:w="462" w:type="pct"/>
            <w:shd w:val="clear" w:color="auto" w:fill="auto"/>
          </w:tcPr>
          <w:p w14:paraId="16EB7C5F" w14:textId="77777777" w:rsidR="00641323" w:rsidRPr="0018392E" w:rsidRDefault="00641323" w:rsidP="006E1EA0">
            <w:pPr>
              <w:pStyle w:val="TAC"/>
            </w:pPr>
          </w:p>
        </w:tc>
        <w:tc>
          <w:tcPr>
            <w:tcW w:w="2042" w:type="pct"/>
            <w:shd w:val="clear" w:color="auto" w:fill="auto"/>
          </w:tcPr>
          <w:p w14:paraId="630F0E31" w14:textId="77777777" w:rsidR="00641323" w:rsidRPr="0018392E" w:rsidRDefault="00641323" w:rsidP="006E1EA0">
            <w:pPr>
              <w:pStyle w:val="TAC"/>
            </w:pPr>
            <w:r w:rsidRPr="0018392E">
              <w:rPr>
                <w:rFonts w:cs="Arial"/>
              </w:rPr>
              <w:t>1</w:t>
            </w:r>
          </w:p>
        </w:tc>
      </w:tr>
      <w:tr w:rsidR="00641323" w:rsidRPr="0018392E" w14:paraId="602A997C" w14:textId="77777777" w:rsidTr="006E1EA0">
        <w:trPr>
          <w:trHeight w:val="168"/>
          <w:jc w:val="center"/>
        </w:trPr>
        <w:tc>
          <w:tcPr>
            <w:tcW w:w="1153" w:type="pct"/>
            <w:shd w:val="clear" w:color="auto" w:fill="auto"/>
          </w:tcPr>
          <w:p w14:paraId="4C3BB2F3" w14:textId="77777777" w:rsidR="00641323" w:rsidRPr="0018392E" w:rsidRDefault="00641323" w:rsidP="006E1EA0">
            <w:pPr>
              <w:pStyle w:val="TAL"/>
            </w:pPr>
            <w:r w:rsidRPr="0018392E">
              <w:t>CSI-RS configuration for CSI reporting</w:t>
            </w:r>
          </w:p>
        </w:tc>
        <w:tc>
          <w:tcPr>
            <w:tcW w:w="1344" w:type="pct"/>
            <w:gridSpan w:val="2"/>
            <w:shd w:val="clear" w:color="auto" w:fill="auto"/>
          </w:tcPr>
          <w:p w14:paraId="294CF0D1" w14:textId="77777777" w:rsidR="00641323" w:rsidRPr="0018392E" w:rsidRDefault="00641323" w:rsidP="006E1EA0">
            <w:pPr>
              <w:pStyle w:val="TAL"/>
            </w:pPr>
            <w:r w:rsidRPr="0018392E">
              <w:t>Config 1</w:t>
            </w:r>
          </w:p>
        </w:tc>
        <w:tc>
          <w:tcPr>
            <w:tcW w:w="462" w:type="pct"/>
            <w:shd w:val="clear" w:color="auto" w:fill="auto"/>
          </w:tcPr>
          <w:p w14:paraId="07BF41EB" w14:textId="77777777" w:rsidR="00641323" w:rsidRPr="0018392E" w:rsidRDefault="00641323" w:rsidP="006E1EA0">
            <w:pPr>
              <w:pStyle w:val="TAC"/>
            </w:pPr>
          </w:p>
        </w:tc>
        <w:tc>
          <w:tcPr>
            <w:tcW w:w="2042" w:type="pct"/>
            <w:shd w:val="clear" w:color="auto" w:fill="auto"/>
          </w:tcPr>
          <w:p w14:paraId="4F508C7E" w14:textId="77777777" w:rsidR="00641323" w:rsidRPr="0018392E" w:rsidRDefault="00641323" w:rsidP="006E1EA0">
            <w:pPr>
              <w:pStyle w:val="TAC"/>
            </w:pPr>
            <w:r w:rsidRPr="0018392E">
              <w:rPr>
                <w:szCs w:val="18"/>
              </w:rPr>
              <w:t>CSI-RS.2.1 TDD</w:t>
            </w:r>
          </w:p>
        </w:tc>
      </w:tr>
      <w:tr w:rsidR="00641323" w:rsidRPr="0018392E" w14:paraId="27D42604" w14:textId="77777777" w:rsidTr="006E1EA0">
        <w:trPr>
          <w:trHeight w:val="168"/>
          <w:jc w:val="center"/>
        </w:trPr>
        <w:tc>
          <w:tcPr>
            <w:tcW w:w="1153" w:type="pct"/>
            <w:shd w:val="clear" w:color="auto" w:fill="auto"/>
          </w:tcPr>
          <w:p w14:paraId="5D4F1079" w14:textId="77777777" w:rsidR="00641323" w:rsidRPr="0018392E" w:rsidRDefault="00641323" w:rsidP="006E1EA0">
            <w:pPr>
              <w:pStyle w:val="TAL"/>
            </w:pPr>
            <w:r w:rsidRPr="0018392E">
              <w:t>CSI-RS for tracking</w:t>
            </w:r>
          </w:p>
        </w:tc>
        <w:tc>
          <w:tcPr>
            <w:tcW w:w="1344" w:type="pct"/>
            <w:gridSpan w:val="2"/>
            <w:shd w:val="clear" w:color="auto" w:fill="auto"/>
          </w:tcPr>
          <w:p w14:paraId="3D37D769" w14:textId="77777777" w:rsidR="00641323" w:rsidRPr="0018392E" w:rsidRDefault="00641323" w:rsidP="006E1EA0">
            <w:pPr>
              <w:pStyle w:val="TAL"/>
            </w:pPr>
            <w:r w:rsidRPr="0018392E">
              <w:t>Config 1</w:t>
            </w:r>
          </w:p>
        </w:tc>
        <w:tc>
          <w:tcPr>
            <w:tcW w:w="462" w:type="pct"/>
            <w:shd w:val="clear" w:color="auto" w:fill="auto"/>
          </w:tcPr>
          <w:p w14:paraId="224FAEBD" w14:textId="77777777" w:rsidR="00641323" w:rsidRPr="0018392E" w:rsidRDefault="00641323" w:rsidP="006E1EA0">
            <w:pPr>
              <w:pStyle w:val="TAC"/>
            </w:pPr>
          </w:p>
        </w:tc>
        <w:tc>
          <w:tcPr>
            <w:tcW w:w="2042" w:type="pct"/>
            <w:shd w:val="clear" w:color="auto" w:fill="auto"/>
          </w:tcPr>
          <w:p w14:paraId="65EF4919" w14:textId="77777777" w:rsidR="00641323" w:rsidRPr="0018392E" w:rsidRDefault="00641323" w:rsidP="006E1EA0">
            <w:pPr>
              <w:pStyle w:val="TAC"/>
              <w:rPr>
                <w:szCs w:val="18"/>
              </w:rPr>
            </w:pPr>
            <w:r w:rsidRPr="0018392E">
              <w:rPr>
                <w:szCs w:val="18"/>
              </w:rPr>
              <w:t>TRS.1.2 TDD</w:t>
            </w:r>
          </w:p>
        </w:tc>
      </w:tr>
      <w:tr w:rsidR="00641323" w:rsidRPr="0018392E" w14:paraId="1BE58C39" w14:textId="77777777" w:rsidTr="006E1EA0">
        <w:trPr>
          <w:trHeight w:val="160"/>
          <w:jc w:val="center"/>
        </w:trPr>
        <w:tc>
          <w:tcPr>
            <w:tcW w:w="2497" w:type="pct"/>
            <w:gridSpan w:val="3"/>
            <w:shd w:val="clear" w:color="auto" w:fill="auto"/>
          </w:tcPr>
          <w:p w14:paraId="10C32A71" w14:textId="77777777" w:rsidR="00641323" w:rsidRPr="0018392E" w:rsidRDefault="00641323" w:rsidP="006E1EA0">
            <w:pPr>
              <w:pStyle w:val="TAL"/>
            </w:pPr>
            <w:r w:rsidRPr="0018392E">
              <w:t>T1</w:t>
            </w:r>
          </w:p>
        </w:tc>
        <w:tc>
          <w:tcPr>
            <w:tcW w:w="462" w:type="pct"/>
            <w:shd w:val="clear" w:color="auto" w:fill="auto"/>
          </w:tcPr>
          <w:p w14:paraId="2A3FF35D" w14:textId="77777777" w:rsidR="00641323" w:rsidRPr="0018392E" w:rsidRDefault="00641323" w:rsidP="006E1EA0">
            <w:pPr>
              <w:pStyle w:val="TAC"/>
            </w:pPr>
            <w:r w:rsidRPr="0018392E">
              <w:t>s</w:t>
            </w:r>
          </w:p>
        </w:tc>
        <w:tc>
          <w:tcPr>
            <w:tcW w:w="2042" w:type="pct"/>
            <w:shd w:val="clear" w:color="auto" w:fill="auto"/>
          </w:tcPr>
          <w:p w14:paraId="7268071B" w14:textId="77777777" w:rsidR="00641323" w:rsidRPr="0018392E" w:rsidRDefault="00641323" w:rsidP="006E1EA0">
            <w:pPr>
              <w:pStyle w:val="TAC"/>
            </w:pPr>
            <w:r w:rsidRPr="0018392E">
              <w:t>0.2</w:t>
            </w:r>
          </w:p>
        </w:tc>
      </w:tr>
      <w:tr w:rsidR="00641323" w:rsidRPr="0018392E" w14:paraId="3939F84A" w14:textId="77777777" w:rsidTr="006E1EA0">
        <w:trPr>
          <w:trHeight w:val="160"/>
          <w:jc w:val="center"/>
        </w:trPr>
        <w:tc>
          <w:tcPr>
            <w:tcW w:w="2497" w:type="pct"/>
            <w:gridSpan w:val="3"/>
            <w:shd w:val="clear" w:color="auto" w:fill="auto"/>
          </w:tcPr>
          <w:p w14:paraId="50413275" w14:textId="77777777" w:rsidR="00641323" w:rsidRPr="0018392E" w:rsidRDefault="00641323" w:rsidP="006E1EA0">
            <w:pPr>
              <w:pStyle w:val="TAL"/>
            </w:pPr>
            <w:r w:rsidRPr="0018392E">
              <w:t>T2</w:t>
            </w:r>
          </w:p>
        </w:tc>
        <w:tc>
          <w:tcPr>
            <w:tcW w:w="462" w:type="pct"/>
            <w:shd w:val="clear" w:color="auto" w:fill="auto"/>
          </w:tcPr>
          <w:p w14:paraId="7039A4D8" w14:textId="77777777" w:rsidR="00641323" w:rsidRPr="0018392E" w:rsidRDefault="00641323" w:rsidP="006E1EA0">
            <w:pPr>
              <w:pStyle w:val="TAC"/>
            </w:pPr>
            <w:r w:rsidRPr="0018392E">
              <w:t>s</w:t>
            </w:r>
          </w:p>
        </w:tc>
        <w:tc>
          <w:tcPr>
            <w:tcW w:w="2042" w:type="pct"/>
            <w:shd w:val="clear" w:color="auto" w:fill="auto"/>
          </w:tcPr>
          <w:p w14:paraId="6E75D359" w14:textId="77777777" w:rsidR="00641323" w:rsidRPr="0018392E" w:rsidRDefault="00641323" w:rsidP="006E1EA0">
            <w:pPr>
              <w:pStyle w:val="TAC"/>
            </w:pPr>
            <w:r w:rsidRPr="0018392E">
              <w:t>0.2</w:t>
            </w:r>
          </w:p>
        </w:tc>
      </w:tr>
      <w:tr w:rsidR="00641323" w:rsidRPr="0018392E" w14:paraId="2E9FD6EC" w14:textId="77777777" w:rsidTr="006E1EA0">
        <w:trPr>
          <w:trHeight w:val="160"/>
          <w:jc w:val="center"/>
        </w:trPr>
        <w:tc>
          <w:tcPr>
            <w:tcW w:w="2497" w:type="pct"/>
            <w:gridSpan w:val="3"/>
            <w:shd w:val="clear" w:color="auto" w:fill="auto"/>
          </w:tcPr>
          <w:p w14:paraId="7FF70B91" w14:textId="77777777" w:rsidR="00641323" w:rsidRPr="0018392E" w:rsidRDefault="00641323" w:rsidP="006E1EA0">
            <w:pPr>
              <w:pStyle w:val="TAL"/>
            </w:pPr>
            <w:r w:rsidRPr="0018392E">
              <w:t>T3</w:t>
            </w:r>
          </w:p>
        </w:tc>
        <w:tc>
          <w:tcPr>
            <w:tcW w:w="462" w:type="pct"/>
            <w:shd w:val="clear" w:color="auto" w:fill="auto"/>
          </w:tcPr>
          <w:p w14:paraId="4383ADF7" w14:textId="77777777" w:rsidR="00641323" w:rsidRPr="0018392E" w:rsidRDefault="00641323" w:rsidP="006E1EA0">
            <w:pPr>
              <w:pStyle w:val="TAC"/>
            </w:pPr>
            <w:r w:rsidRPr="0018392E">
              <w:t>s</w:t>
            </w:r>
          </w:p>
        </w:tc>
        <w:tc>
          <w:tcPr>
            <w:tcW w:w="2042" w:type="pct"/>
            <w:shd w:val="clear" w:color="auto" w:fill="auto"/>
          </w:tcPr>
          <w:p w14:paraId="2DB5B2F9" w14:textId="77777777" w:rsidR="00641323" w:rsidRPr="0018392E" w:rsidRDefault="00641323" w:rsidP="006E1EA0">
            <w:pPr>
              <w:pStyle w:val="TAC"/>
            </w:pPr>
            <w:r w:rsidRPr="0018392E">
              <w:t>0.52</w:t>
            </w:r>
          </w:p>
        </w:tc>
      </w:tr>
      <w:tr w:rsidR="00641323" w:rsidRPr="0018392E" w14:paraId="36B8A6A9" w14:textId="77777777" w:rsidTr="006E1EA0">
        <w:trPr>
          <w:trHeight w:val="160"/>
          <w:jc w:val="center"/>
        </w:trPr>
        <w:tc>
          <w:tcPr>
            <w:tcW w:w="2497" w:type="pct"/>
            <w:gridSpan w:val="3"/>
            <w:shd w:val="clear" w:color="auto" w:fill="auto"/>
          </w:tcPr>
          <w:p w14:paraId="4504D4C1" w14:textId="77777777" w:rsidR="00641323" w:rsidRPr="0018392E" w:rsidRDefault="00641323" w:rsidP="006E1EA0">
            <w:pPr>
              <w:pStyle w:val="TAL"/>
            </w:pPr>
            <w:r w:rsidRPr="0018392E">
              <w:t>T4</w:t>
            </w:r>
          </w:p>
        </w:tc>
        <w:tc>
          <w:tcPr>
            <w:tcW w:w="462" w:type="pct"/>
            <w:shd w:val="clear" w:color="auto" w:fill="auto"/>
          </w:tcPr>
          <w:p w14:paraId="6562D2B8" w14:textId="77777777" w:rsidR="00641323" w:rsidRPr="0018392E" w:rsidRDefault="00641323" w:rsidP="006E1EA0">
            <w:pPr>
              <w:pStyle w:val="TAC"/>
            </w:pPr>
            <w:r w:rsidRPr="0018392E">
              <w:t>s</w:t>
            </w:r>
          </w:p>
        </w:tc>
        <w:tc>
          <w:tcPr>
            <w:tcW w:w="2042" w:type="pct"/>
            <w:shd w:val="clear" w:color="auto" w:fill="auto"/>
          </w:tcPr>
          <w:p w14:paraId="1B3AB82F" w14:textId="77777777" w:rsidR="00641323" w:rsidRPr="0018392E" w:rsidRDefault="00641323" w:rsidP="006E1EA0">
            <w:pPr>
              <w:pStyle w:val="TAC"/>
            </w:pPr>
            <w:r w:rsidRPr="0018392E">
              <w:t>0.2</w:t>
            </w:r>
          </w:p>
        </w:tc>
      </w:tr>
      <w:tr w:rsidR="00641323" w:rsidRPr="0018392E" w14:paraId="72CED324" w14:textId="77777777" w:rsidTr="006E1EA0">
        <w:trPr>
          <w:trHeight w:val="160"/>
          <w:jc w:val="center"/>
        </w:trPr>
        <w:tc>
          <w:tcPr>
            <w:tcW w:w="2497" w:type="pct"/>
            <w:gridSpan w:val="3"/>
            <w:shd w:val="clear" w:color="auto" w:fill="auto"/>
          </w:tcPr>
          <w:p w14:paraId="64DE7516" w14:textId="77777777" w:rsidR="00641323" w:rsidRPr="0018392E" w:rsidRDefault="00641323" w:rsidP="006E1EA0">
            <w:pPr>
              <w:pStyle w:val="TAL"/>
            </w:pPr>
            <w:r w:rsidRPr="0018392E">
              <w:t>T5</w:t>
            </w:r>
          </w:p>
        </w:tc>
        <w:tc>
          <w:tcPr>
            <w:tcW w:w="462" w:type="pct"/>
            <w:shd w:val="clear" w:color="auto" w:fill="auto"/>
          </w:tcPr>
          <w:p w14:paraId="453EC913" w14:textId="77777777" w:rsidR="00641323" w:rsidRPr="0018392E" w:rsidRDefault="00641323" w:rsidP="006E1EA0">
            <w:pPr>
              <w:pStyle w:val="TAC"/>
            </w:pPr>
            <w:r w:rsidRPr="0018392E">
              <w:t>s</w:t>
            </w:r>
          </w:p>
        </w:tc>
        <w:tc>
          <w:tcPr>
            <w:tcW w:w="2042" w:type="pct"/>
            <w:shd w:val="clear" w:color="auto" w:fill="auto"/>
          </w:tcPr>
          <w:p w14:paraId="14B4AFF4" w14:textId="77777777" w:rsidR="00641323" w:rsidRPr="0018392E" w:rsidRDefault="00641323" w:rsidP="006E1EA0">
            <w:pPr>
              <w:pStyle w:val="TAC"/>
            </w:pPr>
            <w:r w:rsidRPr="0018392E">
              <w:t>2.04</w:t>
            </w:r>
          </w:p>
        </w:tc>
      </w:tr>
      <w:tr w:rsidR="00641323" w:rsidRPr="0018392E" w14:paraId="6578D386" w14:textId="77777777" w:rsidTr="006E1EA0">
        <w:trPr>
          <w:trHeight w:val="160"/>
          <w:jc w:val="center"/>
        </w:trPr>
        <w:tc>
          <w:tcPr>
            <w:tcW w:w="2497" w:type="pct"/>
            <w:gridSpan w:val="3"/>
            <w:shd w:val="clear" w:color="auto" w:fill="auto"/>
          </w:tcPr>
          <w:p w14:paraId="0387126E" w14:textId="77777777" w:rsidR="00641323" w:rsidRPr="0018392E" w:rsidRDefault="00641323" w:rsidP="006E1EA0">
            <w:pPr>
              <w:pStyle w:val="TAL"/>
            </w:pPr>
            <w:r w:rsidRPr="0018392E">
              <w:t>D1</w:t>
            </w:r>
          </w:p>
        </w:tc>
        <w:tc>
          <w:tcPr>
            <w:tcW w:w="462" w:type="pct"/>
            <w:shd w:val="clear" w:color="auto" w:fill="auto"/>
          </w:tcPr>
          <w:p w14:paraId="6FDAAD4C" w14:textId="77777777" w:rsidR="00641323" w:rsidRPr="0018392E" w:rsidRDefault="00641323" w:rsidP="006E1EA0">
            <w:pPr>
              <w:pStyle w:val="TAC"/>
            </w:pPr>
            <w:r w:rsidRPr="0018392E">
              <w:t>s</w:t>
            </w:r>
          </w:p>
        </w:tc>
        <w:tc>
          <w:tcPr>
            <w:tcW w:w="2042" w:type="pct"/>
            <w:shd w:val="clear" w:color="auto" w:fill="auto"/>
          </w:tcPr>
          <w:p w14:paraId="33372450" w14:textId="77777777" w:rsidR="00641323" w:rsidRPr="0018392E" w:rsidRDefault="00641323" w:rsidP="006E1EA0">
            <w:pPr>
              <w:pStyle w:val="TAC"/>
            </w:pPr>
            <w:r w:rsidRPr="0018392E">
              <w:t>2</w:t>
            </w:r>
          </w:p>
        </w:tc>
      </w:tr>
      <w:tr w:rsidR="00641323" w:rsidRPr="0018392E" w14:paraId="7036789D" w14:textId="77777777" w:rsidTr="006E1EA0">
        <w:trPr>
          <w:trHeight w:val="671"/>
          <w:jc w:val="center"/>
        </w:trPr>
        <w:tc>
          <w:tcPr>
            <w:tcW w:w="5000" w:type="pct"/>
            <w:gridSpan w:val="5"/>
          </w:tcPr>
          <w:p w14:paraId="675799F0" w14:textId="77777777" w:rsidR="00641323" w:rsidRPr="0018392E" w:rsidRDefault="00641323" w:rsidP="006E1EA0">
            <w:pPr>
              <w:pStyle w:val="TAN"/>
            </w:pPr>
            <w:r w:rsidRPr="0018392E">
              <w:t>NOTE 1:</w:t>
            </w:r>
            <w:r w:rsidRPr="0018392E">
              <w:tab/>
              <w:t>All configurations are assigned to the UE prior to the start of time period T1.</w:t>
            </w:r>
          </w:p>
          <w:p w14:paraId="26B9795C" w14:textId="77777777" w:rsidR="00641323" w:rsidRPr="0018392E" w:rsidRDefault="00641323" w:rsidP="006E1EA0">
            <w:pPr>
              <w:pStyle w:val="TAN"/>
            </w:pPr>
            <w:r w:rsidRPr="0018392E">
              <w:t>NOTE 2:</w:t>
            </w:r>
            <w:r w:rsidRPr="0018392E">
              <w:tab/>
              <w:t>UE-specific PDCCH is not transmitted after T1 starts.</w:t>
            </w:r>
          </w:p>
          <w:p w14:paraId="34718ADA" w14:textId="77777777" w:rsidR="00641323" w:rsidRPr="0018392E" w:rsidRDefault="00641323" w:rsidP="006E1EA0">
            <w:pPr>
              <w:pStyle w:val="TAN"/>
              <w:rPr>
                <w:rFonts w:cs="Arial"/>
                <w:szCs w:val="18"/>
              </w:rPr>
            </w:pPr>
            <w:r w:rsidRPr="0018392E">
              <w:t xml:space="preserve">NOTE 4: </w:t>
            </w:r>
            <w:r w:rsidRPr="0018392E">
              <w:tab/>
            </w:r>
            <w:r w:rsidRPr="0018392E">
              <w:rPr>
                <w:rFonts w:cs="Arial"/>
                <w:szCs w:val="18"/>
              </w:rPr>
              <w:t>For UE supporting semi-static channel access and network configuring semi-static channel occupancy.</w:t>
            </w:r>
          </w:p>
          <w:p w14:paraId="02E88B2A" w14:textId="77777777" w:rsidR="00641323" w:rsidRPr="0018392E" w:rsidRDefault="00641323" w:rsidP="006E1EA0">
            <w:pPr>
              <w:pStyle w:val="TAN"/>
              <w:rPr>
                <w:rFonts w:cs="Arial"/>
                <w:szCs w:val="18"/>
              </w:rPr>
            </w:pPr>
            <w:r w:rsidRPr="0018392E">
              <w:t>NOTE</w:t>
            </w:r>
            <w:r w:rsidRPr="0018392E">
              <w:rPr>
                <w:rFonts w:cs="Arial"/>
                <w:szCs w:val="18"/>
              </w:rPr>
              <w:t xml:space="preserve"> 5: </w:t>
            </w:r>
            <w:r w:rsidRPr="0018392E">
              <w:tab/>
            </w:r>
            <w:r w:rsidRPr="0018392E">
              <w:rPr>
                <w:rFonts w:cs="Arial"/>
                <w:szCs w:val="18"/>
              </w:rPr>
              <w:t>For UE supporting dynamic channel access and network configuring dynamic channel occupancy.</w:t>
            </w:r>
          </w:p>
          <w:p w14:paraId="2E2F860D" w14:textId="77777777" w:rsidR="00641323" w:rsidRPr="0018392E" w:rsidRDefault="00641323" w:rsidP="006E1EA0">
            <w:pPr>
              <w:pStyle w:val="TAN"/>
            </w:pPr>
            <w:r w:rsidRPr="0018392E">
              <w:t>NOTE</w:t>
            </w:r>
            <w:r w:rsidRPr="0018392E">
              <w:rPr>
                <w:rFonts w:cs="Arial"/>
                <w:szCs w:val="18"/>
              </w:rPr>
              <w:t xml:space="preserve"> 6:</w:t>
            </w:r>
            <w:r w:rsidRPr="0018392E">
              <w:t xml:space="preserve"> </w:t>
            </w:r>
            <w:r w:rsidRPr="0018392E">
              <w:tab/>
            </w:r>
            <w:r w:rsidRPr="0018392E">
              <w:rPr>
                <w:rFonts w:cs="Arial"/>
                <w:szCs w:val="18"/>
              </w:rPr>
              <w:t>For a UE supporting both semi-static and dynamic channel access, the UE can be tested under dynamic channel occupancy only.</w:t>
            </w:r>
          </w:p>
        </w:tc>
      </w:tr>
    </w:tbl>
    <w:p w14:paraId="74BE1259" w14:textId="77777777" w:rsidR="00641323" w:rsidRPr="0018392E" w:rsidRDefault="00641323" w:rsidP="00641323"/>
    <w:p w14:paraId="3AD2CF27" w14:textId="77777777" w:rsidR="00641323" w:rsidRPr="0018392E" w:rsidRDefault="00641323" w:rsidP="00641323">
      <w:pPr>
        <w:pStyle w:val="H6"/>
        <w:rPr>
          <w:rFonts w:cs="Arial"/>
        </w:rPr>
      </w:pPr>
      <w:r w:rsidRPr="0018392E">
        <w:rPr>
          <w:rFonts w:cs="Arial"/>
        </w:rPr>
        <w:t>11.4.1.3.4.2</w:t>
      </w:r>
      <w:r w:rsidRPr="0018392E">
        <w:rPr>
          <w:rFonts w:cs="Arial"/>
        </w:rPr>
        <w:tab/>
        <w:t>Test Procedure</w:t>
      </w:r>
    </w:p>
    <w:p w14:paraId="4461D785" w14:textId="77777777" w:rsidR="00641323" w:rsidRPr="0018392E" w:rsidRDefault="00641323" w:rsidP="00641323">
      <w:pPr>
        <w:rPr>
          <w:rFonts w:eastAsia="??"/>
        </w:rPr>
      </w:pPr>
      <w:r w:rsidRPr="0018392E">
        <w:t>The test consists of a single NR cell (PCell). Prior to the start of the time duration T1, the UE shall be fully synchronized to the PCell. The UE shall be configured for periodic CSI reporting in PUCCH format 2 with a reporting periodicity as mentioned in the above table 11.4.1.3.4.1-3. The CCA model (both DL and UL) is disabled (i.e. PCCA_DL_i= PCCA_UL=1) at the start of the test.</w:t>
      </w:r>
    </w:p>
    <w:p w14:paraId="7895E6AD" w14:textId="77777777" w:rsidR="00641323" w:rsidRPr="0018392E" w:rsidRDefault="00641323" w:rsidP="00641323">
      <w:pPr>
        <w:pStyle w:val="B10"/>
      </w:pPr>
      <w:r w:rsidRPr="0018392E">
        <w:t>1.</w:t>
      </w:r>
      <w:r w:rsidRPr="0018392E">
        <w:tab/>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 Cell 1 is the active cell.</w:t>
      </w:r>
    </w:p>
    <w:p w14:paraId="29BF6120" w14:textId="77777777" w:rsidR="00641323" w:rsidRPr="0018392E" w:rsidRDefault="00641323" w:rsidP="00641323">
      <w:pPr>
        <w:pStyle w:val="B10"/>
        <w:ind w:left="709" w:hanging="425"/>
        <w:rPr>
          <w:rFonts w:eastAsia="??"/>
        </w:rPr>
      </w:pPr>
      <w:r w:rsidRPr="0018392E">
        <w:rPr>
          <w:rFonts w:eastAsia="??"/>
        </w:rPr>
        <w:t>2.</w:t>
      </w:r>
      <w:r w:rsidRPr="0018392E">
        <w:rPr>
          <w:rFonts w:eastAsia="??"/>
        </w:rPr>
        <w:tab/>
        <w:t xml:space="preserve">The SS sends an </w:t>
      </w:r>
      <w:r w:rsidRPr="0018392E">
        <w:rPr>
          <w:rFonts w:eastAsia="??"/>
          <w:i/>
        </w:rPr>
        <w:t>RRCReconfiguration</w:t>
      </w:r>
      <w:r w:rsidRPr="0018392E">
        <w:rPr>
          <w:rFonts w:eastAsia="??"/>
        </w:rPr>
        <w:t xml:space="preserve"> message to the UE to configure periodic CSI reporting.</w:t>
      </w:r>
    </w:p>
    <w:p w14:paraId="2DFDE038" w14:textId="77777777" w:rsidR="00641323" w:rsidRPr="0018392E" w:rsidRDefault="00641323" w:rsidP="00641323">
      <w:pPr>
        <w:pStyle w:val="B10"/>
        <w:ind w:left="709" w:hanging="425"/>
      </w:pPr>
      <w:r w:rsidRPr="0018392E">
        <w:rPr>
          <w:rFonts w:eastAsia="??"/>
        </w:rPr>
        <w:t>3.</w:t>
      </w:r>
      <w:r w:rsidRPr="0018392E">
        <w:rPr>
          <w:rFonts w:eastAsia="??"/>
        </w:rPr>
        <w:tab/>
        <w:t xml:space="preserve">The UE sends an </w:t>
      </w:r>
      <w:r w:rsidRPr="0018392E">
        <w:rPr>
          <w:rFonts w:eastAsia="??"/>
          <w:i/>
          <w:iCs/>
        </w:rPr>
        <w:t>RRCReconfigurationComplete</w:t>
      </w:r>
      <w:r w:rsidRPr="0018392E">
        <w:rPr>
          <w:rFonts w:eastAsia="??"/>
        </w:rPr>
        <w:t xml:space="preserve"> message.</w:t>
      </w:r>
    </w:p>
    <w:p w14:paraId="7F8F84C7" w14:textId="77777777" w:rsidR="00641323" w:rsidRPr="0018392E" w:rsidRDefault="00641323" w:rsidP="00641323">
      <w:pPr>
        <w:pStyle w:val="B10"/>
        <w:ind w:left="709" w:hanging="425"/>
      </w:pPr>
      <w:r w:rsidRPr="0018392E">
        <w:rPr>
          <w:rFonts w:eastAsia="??"/>
        </w:rPr>
        <w:t>4.</w:t>
      </w:r>
      <w:r w:rsidRPr="0018392E">
        <w:rPr>
          <w:rFonts w:eastAsia="??"/>
        </w:rPr>
        <w:tab/>
        <w:t>Set the parameters of NR Cell according to T1 in Table 11.4.1.3.5-1.</w:t>
      </w:r>
      <w:r w:rsidRPr="0018392E">
        <w:t xml:space="preserve"> Propagation conditions are set according to clause C.2.3.</w:t>
      </w:r>
      <w:r w:rsidRPr="0018392E">
        <w:rPr>
          <w:rFonts w:eastAsia="??"/>
        </w:rPr>
        <w:t xml:space="preserve"> The SS shall enable DL and UL CCA model according to Table 11.4.1.3.5-1. T1 starts.</w:t>
      </w:r>
    </w:p>
    <w:p w14:paraId="3FE5CE96" w14:textId="77777777" w:rsidR="00641323" w:rsidRPr="0018392E" w:rsidRDefault="00641323" w:rsidP="00641323">
      <w:pPr>
        <w:pStyle w:val="B10"/>
        <w:ind w:left="709" w:hanging="425"/>
      </w:pPr>
      <w:r w:rsidRPr="0018392E">
        <w:rPr>
          <w:rFonts w:eastAsia="??"/>
        </w:rPr>
        <w:t>5.</w:t>
      </w:r>
      <w:r w:rsidRPr="0018392E">
        <w:rPr>
          <w:rFonts w:eastAsia="??"/>
        </w:rPr>
        <w:tab/>
        <w:t>When T1 expires the SS shall change the SNR value to T2 as specified in Table 11.4.1.3.5-1. T2 starts.</w:t>
      </w:r>
    </w:p>
    <w:p w14:paraId="6E3339EA" w14:textId="77777777" w:rsidR="00641323" w:rsidRPr="0018392E" w:rsidRDefault="00641323" w:rsidP="00641323">
      <w:pPr>
        <w:pStyle w:val="B10"/>
        <w:ind w:left="709" w:hanging="425"/>
        <w:rPr>
          <w:rFonts w:eastAsia="??"/>
        </w:rPr>
      </w:pPr>
      <w:r w:rsidRPr="0018392E">
        <w:rPr>
          <w:rFonts w:eastAsia="??"/>
        </w:rPr>
        <w:t>6.</w:t>
      </w:r>
      <w:r w:rsidRPr="0018392E">
        <w:rPr>
          <w:rFonts w:eastAsia="??"/>
        </w:rPr>
        <w:tab/>
        <w:t>When T2 expires the SS shall change the SNR value to T3 as specified in Table 11.4.1.3.5-1. T3 starts.</w:t>
      </w:r>
    </w:p>
    <w:p w14:paraId="3E41B5A7" w14:textId="77777777" w:rsidR="00641323" w:rsidRPr="0018392E" w:rsidRDefault="00641323" w:rsidP="00641323">
      <w:pPr>
        <w:pStyle w:val="B10"/>
        <w:ind w:left="709" w:hanging="425"/>
      </w:pPr>
      <w:r w:rsidRPr="0018392E">
        <w:rPr>
          <w:rFonts w:eastAsia="??"/>
        </w:rPr>
        <w:t>7.</w:t>
      </w:r>
      <w:r w:rsidRPr="0018392E">
        <w:rPr>
          <w:rFonts w:eastAsia="??"/>
        </w:rPr>
        <w:tab/>
        <w:t>When T3 expires the SS shall change the SNR value to T4 as specified in Table 11.4.1.3.5-1. T4 starts.</w:t>
      </w:r>
    </w:p>
    <w:p w14:paraId="79E29404" w14:textId="77777777" w:rsidR="00641323" w:rsidRPr="0018392E" w:rsidRDefault="00641323" w:rsidP="00641323">
      <w:pPr>
        <w:pStyle w:val="B10"/>
        <w:ind w:left="709" w:hanging="425"/>
      </w:pPr>
      <w:r w:rsidRPr="0018392E">
        <w:rPr>
          <w:rFonts w:eastAsia="??"/>
        </w:rPr>
        <w:t>8.</w:t>
      </w:r>
      <w:r w:rsidRPr="0018392E">
        <w:rPr>
          <w:rFonts w:eastAsia="??"/>
        </w:rPr>
        <w:tab/>
        <w:t>When T4 expires the SS shall change the SNR value to T5 as specified in Table 11.4.1.3.5-1. T5 starts.</w:t>
      </w:r>
    </w:p>
    <w:p w14:paraId="0455612E" w14:textId="77777777" w:rsidR="00641323" w:rsidRPr="0018392E" w:rsidRDefault="00641323" w:rsidP="00641323">
      <w:pPr>
        <w:pStyle w:val="B10"/>
        <w:ind w:left="709" w:hanging="425"/>
        <w:rPr>
          <w:rFonts w:eastAsia="??"/>
        </w:rPr>
      </w:pPr>
      <w:r w:rsidRPr="0018392E">
        <w:rPr>
          <w:rFonts w:eastAsia="??"/>
        </w:rPr>
        <w:t>9</w:t>
      </w:r>
      <w:r w:rsidRPr="0018392E">
        <w:t>.</w:t>
      </w:r>
      <w:r w:rsidRPr="0018392E">
        <w:tab/>
      </w:r>
      <w:r w:rsidRPr="0018392E">
        <w:rPr>
          <w:rFonts w:eastAsia="??"/>
        </w:rPr>
        <w:t xml:space="preserve">If the SS detects uplink power equal to or higher than </w:t>
      </w:r>
      <w:r w:rsidRPr="0018392E">
        <w:t>minimum output power, according to section 11.4.1.1,</w:t>
      </w:r>
      <w:r w:rsidRPr="0018392E">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A7DE1C6" w14:textId="77777777" w:rsidR="00641323" w:rsidRPr="0018392E" w:rsidRDefault="00641323" w:rsidP="00641323">
      <w:pPr>
        <w:pStyle w:val="B10"/>
        <w:ind w:left="709" w:firstLine="0"/>
        <w:rPr>
          <w:rFonts w:eastAsia="??"/>
        </w:rPr>
      </w:pPr>
      <w:r w:rsidRPr="0018392E">
        <w:rPr>
          <w:rFonts w:eastAsia="??"/>
        </w:rPr>
        <w:t>Otherwise, the number of failed tests is increased by one and proceed with step 10.</w:t>
      </w:r>
    </w:p>
    <w:p w14:paraId="2A4B4E62" w14:textId="77777777" w:rsidR="00641323" w:rsidRPr="0018392E" w:rsidRDefault="00641323" w:rsidP="00641323">
      <w:pPr>
        <w:pStyle w:val="B10"/>
        <w:ind w:left="709" w:hanging="425"/>
      </w:pPr>
      <w:r w:rsidRPr="0018392E">
        <w:rPr>
          <w:rFonts w:eastAsia="??"/>
        </w:rPr>
        <w:t>10</w:t>
      </w:r>
      <w:r w:rsidRPr="0018392E">
        <w:t>.</w:t>
      </w:r>
      <w:r w:rsidRPr="0018392E">
        <w:tab/>
      </w:r>
      <w:r w:rsidRPr="0018392E">
        <w:rPr>
          <w:rFonts w:eastAsia="??"/>
        </w:rPr>
        <w:t>The SS shall switch off and then on the UE and then proceed with step 1.</w:t>
      </w:r>
    </w:p>
    <w:p w14:paraId="260ADD32" w14:textId="77777777" w:rsidR="00641323" w:rsidRPr="0018392E" w:rsidRDefault="00641323" w:rsidP="00641323">
      <w:pPr>
        <w:pStyle w:val="B10"/>
        <w:ind w:left="709" w:hanging="425"/>
        <w:rPr>
          <w:rFonts w:eastAsia="??"/>
        </w:rPr>
      </w:pPr>
      <w:r w:rsidRPr="0018392E">
        <w:rPr>
          <w:rFonts w:eastAsia="??"/>
        </w:rPr>
        <w:t>11</w:t>
      </w:r>
      <w:r w:rsidRPr="0018392E">
        <w:t>.</w:t>
      </w:r>
      <w:r w:rsidRPr="0018392E">
        <w:tab/>
      </w:r>
      <w:r w:rsidRPr="0018392E">
        <w:rPr>
          <w:rFonts w:eastAsia="??"/>
        </w:rPr>
        <w:t>Repeat steps 4-9 until the confidence level according to Annex G clause G.2.7 is achieved.</w:t>
      </w:r>
    </w:p>
    <w:p w14:paraId="09D4879B" w14:textId="77777777" w:rsidR="00641323" w:rsidRPr="0018392E" w:rsidRDefault="00641323" w:rsidP="00641323">
      <w:pPr>
        <w:pStyle w:val="H6"/>
        <w:rPr>
          <w:rFonts w:cs="Arial"/>
        </w:rPr>
      </w:pPr>
      <w:r w:rsidRPr="0018392E">
        <w:rPr>
          <w:rFonts w:cs="Arial"/>
        </w:rPr>
        <w:t>11.4.1.3.4.3</w:t>
      </w:r>
      <w:r w:rsidRPr="0018392E">
        <w:rPr>
          <w:rFonts w:cs="Arial"/>
        </w:rPr>
        <w:tab/>
        <w:t>Message Contents</w:t>
      </w:r>
    </w:p>
    <w:p w14:paraId="396300E1" w14:textId="77777777" w:rsidR="00641323" w:rsidRPr="0018392E" w:rsidRDefault="00641323" w:rsidP="00641323">
      <w:pPr>
        <w:rPr>
          <w:lang w:eastAsia="sv-SE"/>
        </w:rPr>
      </w:pPr>
      <w:r w:rsidRPr="0018392E">
        <w:rPr>
          <w:lang w:eastAsia="sv-SE"/>
        </w:rPr>
        <w:t>Message contents are according to TS 38.508-1 [14] clauses 4.6.1 and 7.3 with the following exceptions:</w:t>
      </w:r>
    </w:p>
    <w:p w14:paraId="26257ABA" w14:textId="77777777" w:rsidR="00641323" w:rsidRPr="0018392E" w:rsidRDefault="00641323" w:rsidP="00641323">
      <w:pPr>
        <w:pStyle w:val="TH"/>
        <w:keepNext w:val="0"/>
        <w:keepLines w:val="0"/>
        <w:rPr>
          <w:rFonts w:cs="v4.2.0"/>
        </w:rPr>
      </w:pPr>
      <w:r w:rsidRPr="0018392E">
        <w:rPr>
          <w:rFonts w:cs="v4.2.0"/>
        </w:rPr>
        <w:t xml:space="preserve">Table 11.4.1.3.4.3-1: Common Exception messages for </w:t>
      </w:r>
      <w:r w:rsidRPr="0018392E">
        <w:t>NR SA FR1 Radio link monitoring in-sync test for PCell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41323" w:rsidRPr="0018392E" w14:paraId="2555F56D" w14:textId="77777777" w:rsidTr="006E1EA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6E1F3E3" w14:textId="77777777" w:rsidR="00641323" w:rsidRPr="0018392E" w:rsidRDefault="00641323" w:rsidP="006E1EA0">
            <w:pPr>
              <w:pStyle w:val="TAH"/>
              <w:keepNext w:val="0"/>
              <w:keepLines w:val="0"/>
            </w:pPr>
            <w:r w:rsidRPr="0018392E">
              <w:t>Default Message Contents</w:t>
            </w:r>
          </w:p>
        </w:tc>
      </w:tr>
      <w:tr w:rsidR="00641323" w:rsidRPr="0018392E" w14:paraId="09CEB4B6"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B525A5" w14:textId="77777777" w:rsidR="00641323" w:rsidRPr="0018392E" w:rsidRDefault="00641323" w:rsidP="006E1EA0">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9721CFB" w14:textId="77777777" w:rsidR="00641323" w:rsidRPr="0018392E" w:rsidRDefault="00641323" w:rsidP="006E1EA0">
            <w:pPr>
              <w:pStyle w:val="TAL"/>
              <w:keepNext w:val="0"/>
              <w:keepLines w:val="0"/>
            </w:pPr>
          </w:p>
        </w:tc>
      </w:tr>
      <w:tr w:rsidR="00641323" w:rsidRPr="0018392E" w14:paraId="4008E7BF"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9F75054" w14:textId="77777777" w:rsidR="00641323" w:rsidRPr="0018392E" w:rsidRDefault="00641323" w:rsidP="006E1EA0">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FD198C7" w14:textId="77777777" w:rsidR="00641323" w:rsidRPr="0018392E" w:rsidRDefault="00641323" w:rsidP="006E1EA0">
            <w:pPr>
              <w:pStyle w:val="TAL"/>
              <w:keepNext w:val="0"/>
              <w:keepLines w:val="0"/>
              <w:rPr>
                <w:lang w:eastAsia="zh-CN"/>
              </w:rPr>
            </w:pPr>
            <w:r w:rsidRPr="0018392E">
              <w:rPr>
                <w:lang w:eastAsia="zh-CN"/>
              </w:rPr>
              <w:t>Table H.3.1-1</w:t>
            </w:r>
          </w:p>
          <w:p w14:paraId="26DF0A92" w14:textId="77777777" w:rsidR="00641323" w:rsidRPr="0018392E" w:rsidRDefault="00641323" w:rsidP="006E1EA0">
            <w:pPr>
              <w:pStyle w:val="TAL"/>
              <w:keepNext w:val="0"/>
              <w:keepLines w:val="0"/>
              <w:rPr>
                <w:lang w:eastAsia="zh-CN"/>
              </w:rPr>
            </w:pPr>
            <w:r w:rsidRPr="0018392E">
              <w:rPr>
                <w:lang w:eastAsia="zh-CN"/>
              </w:rPr>
              <w:t xml:space="preserve">Table H.3.1-2 with Condition L3 FILTERING NEEDED, </w:t>
            </w:r>
          </w:p>
          <w:p w14:paraId="55A55BAE" w14:textId="77777777" w:rsidR="00641323" w:rsidRPr="0018392E" w:rsidRDefault="00641323" w:rsidP="006E1EA0">
            <w:pPr>
              <w:pStyle w:val="TAL"/>
              <w:keepNext w:val="0"/>
              <w:keepLines w:val="0"/>
              <w:rPr>
                <w:lang w:eastAsia="zh-CN"/>
              </w:rPr>
            </w:pPr>
            <w:r w:rsidRPr="0018392E">
              <w:rPr>
                <w:lang w:eastAsia="zh-CN"/>
              </w:rPr>
              <w:t>Table H.3.1-3 with Condition RLM</w:t>
            </w:r>
          </w:p>
          <w:p w14:paraId="43BAF77B" w14:textId="77777777" w:rsidR="00641323" w:rsidRPr="0018392E" w:rsidRDefault="00641323" w:rsidP="006E1EA0">
            <w:pPr>
              <w:pStyle w:val="TAL"/>
              <w:keepNext w:val="0"/>
              <w:keepLines w:val="0"/>
              <w:rPr>
                <w:lang w:eastAsia="zh-CN"/>
              </w:rPr>
            </w:pPr>
            <w:r w:rsidRPr="0018392E">
              <w:rPr>
                <w:lang w:eastAsia="zh-CN"/>
              </w:rPr>
              <w:t>Table H.3.1-4 with A3-offset = 0</w:t>
            </w:r>
          </w:p>
          <w:p w14:paraId="76B4F848" w14:textId="77777777" w:rsidR="00641323" w:rsidRPr="0018392E" w:rsidRDefault="00641323" w:rsidP="006E1EA0">
            <w:pPr>
              <w:pStyle w:val="TAL"/>
              <w:keepNext w:val="0"/>
              <w:keepLines w:val="0"/>
            </w:pPr>
            <w:r w:rsidRPr="0018392E">
              <w:t>Table H.3.1-8 with Condition SSB RLM</w:t>
            </w:r>
          </w:p>
          <w:p w14:paraId="17A5D0C1" w14:textId="77777777" w:rsidR="00641323" w:rsidRPr="0018392E" w:rsidRDefault="00641323" w:rsidP="006E1EA0">
            <w:pPr>
              <w:pStyle w:val="TAL"/>
              <w:keepNext w:val="0"/>
              <w:keepLines w:val="0"/>
              <w:rPr>
                <w:lang w:eastAsia="zh-CN"/>
              </w:rPr>
            </w:pPr>
            <w:r w:rsidRPr="0018392E">
              <w:rPr>
                <w:lang w:eastAsia="zh-CN"/>
              </w:rPr>
              <w:t>Table H.3.5-4</w:t>
            </w:r>
          </w:p>
          <w:p w14:paraId="4F46337C" w14:textId="77777777" w:rsidR="00641323" w:rsidRPr="0018392E" w:rsidRDefault="00641323" w:rsidP="006E1EA0">
            <w:pPr>
              <w:pStyle w:val="TAL"/>
            </w:pPr>
            <w:r w:rsidRPr="0018392E">
              <w:t>Table H.3.5-9</w:t>
            </w:r>
          </w:p>
          <w:p w14:paraId="5331FECD" w14:textId="77777777" w:rsidR="00641323" w:rsidRPr="0018392E" w:rsidRDefault="00641323" w:rsidP="006E1EA0">
            <w:pPr>
              <w:pStyle w:val="TAL"/>
              <w:keepNext w:val="0"/>
              <w:keepLines w:val="0"/>
            </w:pPr>
            <w:r w:rsidRPr="0018392E">
              <w:t>Table H.3.10-1 with Condition SSB.1 CCA and SemiStatic, for semi-static channel access; or Condition SSB.2 CCA and Dynamic, for dynamic channel access</w:t>
            </w:r>
          </w:p>
        </w:tc>
      </w:tr>
    </w:tbl>
    <w:p w14:paraId="30AF6C18" w14:textId="77777777" w:rsidR="00641323" w:rsidRPr="0018392E" w:rsidRDefault="00641323" w:rsidP="00641323"/>
    <w:p w14:paraId="54D2A929" w14:textId="77777777" w:rsidR="00641323" w:rsidRPr="0018392E" w:rsidRDefault="00641323" w:rsidP="00641323">
      <w:pPr>
        <w:pStyle w:val="TH"/>
        <w:keepNext w:val="0"/>
        <w:keepLines w:val="0"/>
      </w:pPr>
      <w:r w:rsidRPr="0018392E">
        <w:t>Table 11.4.1.3</w:t>
      </w:r>
      <w:r w:rsidRPr="0018392E">
        <w:rPr>
          <w:rFonts w:cs="v4.2.0"/>
        </w:rPr>
        <w:t>.4.3-2</w:t>
      </w:r>
      <w:r w:rsidRPr="0018392E">
        <w:t xml:space="preserve">: </w:t>
      </w:r>
      <w:r w:rsidRPr="0018392E">
        <w:rPr>
          <w:i/>
        </w:rPr>
        <w:t>RLF-TimersAndConstants</w:t>
      </w:r>
      <w:r w:rsidRPr="0018392E">
        <w:t xml:space="preserve"> </w:t>
      </w:r>
      <w:r w:rsidRPr="0018392E">
        <w:rPr>
          <w:iCs/>
        </w:rPr>
        <w:t xml:space="preserve">for </w:t>
      </w:r>
      <w:r w:rsidRPr="0018392E">
        <w:t>NR SA FR1 Radio link monitoring in-sync test for PCell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1323" w:rsidRPr="0018392E" w14:paraId="7E026605" w14:textId="77777777" w:rsidTr="006E1EA0">
        <w:tc>
          <w:tcPr>
            <w:tcW w:w="9747" w:type="dxa"/>
            <w:gridSpan w:val="4"/>
            <w:tcBorders>
              <w:top w:val="single" w:sz="4" w:space="0" w:color="auto"/>
              <w:left w:val="single" w:sz="4" w:space="0" w:color="auto"/>
              <w:bottom w:val="single" w:sz="4" w:space="0" w:color="auto"/>
              <w:right w:val="single" w:sz="4" w:space="0" w:color="auto"/>
            </w:tcBorders>
            <w:hideMark/>
          </w:tcPr>
          <w:p w14:paraId="30B07EEF" w14:textId="77777777" w:rsidR="00641323" w:rsidRPr="0018392E" w:rsidRDefault="00641323" w:rsidP="006E1EA0">
            <w:pPr>
              <w:pStyle w:val="TAH"/>
              <w:jc w:val="left"/>
              <w:rPr>
                <w:b w:val="0"/>
              </w:rPr>
            </w:pPr>
            <w:r w:rsidRPr="0018392E">
              <w:rPr>
                <w:b w:val="0"/>
              </w:rPr>
              <w:t>Derivation Path: TS 38.508-1 [14], Table 4.6.3-150</w:t>
            </w:r>
          </w:p>
        </w:tc>
      </w:tr>
      <w:tr w:rsidR="00641323" w:rsidRPr="0018392E" w14:paraId="652DFDAC"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3D10CDCB" w14:textId="77777777" w:rsidR="00641323" w:rsidRPr="0018392E" w:rsidRDefault="00641323" w:rsidP="006E1EA0">
            <w:pPr>
              <w:pStyle w:val="TAH"/>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B3C7E0" w14:textId="77777777" w:rsidR="00641323" w:rsidRPr="0018392E" w:rsidRDefault="00641323" w:rsidP="006E1EA0">
            <w:pPr>
              <w:pStyle w:val="TAH"/>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3407C221" w14:textId="77777777" w:rsidR="00641323" w:rsidRPr="0018392E" w:rsidRDefault="00641323" w:rsidP="006E1EA0">
            <w:pPr>
              <w:pStyle w:val="TAH"/>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28AF3917" w14:textId="77777777" w:rsidR="00641323" w:rsidRPr="0018392E" w:rsidRDefault="00641323" w:rsidP="006E1EA0">
            <w:pPr>
              <w:pStyle w:val="TAH"/>
            </w:pPr>
            <w:r w:rsidRPr="0018392E">
              <w:t>Condition</w:t>
            </w:r>
          </w:p>
        </w:tc>
      </w:tr>
      <w:tr w:rsidR="00641323" w:rsidRPr="0018392E" w14:paraId="09097FB2"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306992EA" w14:textId="77777777" w:rsidR="00641323" w:rsidRPr="0018392E" w:rsidRDefault="00641323" w:rsidP="006E1EA0">
            <w:pPr>
              <w:pStyle w:val="TAL"/>
            </w:pPr>
            <w:r w:rsidRPr="0018392E">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5D35F645" w14:textId="77777777" w:rsidR="00641323" w:rsidRPr="0018392E" w:rsidRDefault="00641323" w:rsidP="006E1EA0">
            <w:pPr>
              <w:pStyle w:val="TAL"/>
            </w:pPr>
          </w:p>
        </w:tc>
        <w:tc>
          <w:tcPr>
            <w:tcW w:w="1700" w:type="dxa"/>
            <w:tcBorders>
              <w:top w:val="single" w:sz="4" w:space="0" w:color="auto"/>
              <w:left w:val="single" w:sz="4" w:space="0" w:color="auto"/>
              <w:bottom w:val="single" w:sz="4" w:space="0" w:color="auto"/>
              <w:right w:val="single" w:sz="4" w:space="0" w:color="auto"/>
            </w:tcBorders>
          </w:tcPr>
          <w:p w14:paraId="7A35980B"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7516DC2C" w14:textId="77777777" w:rsidR="00641323" w:rsidRPr="0018392E" w:rsidRDefault="00641323" w:rsidP="006E1EA0">
            <w:pPr>
              <w:pStyle w:val="TAL"/>
            </w:pPr>
          </w:p>
        </w:tc>
      </w:tr>
      <w:tr w:rsidR="00641323" w:rsidRPr="0018392E" w14:paraId="4F87BE6D"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4C747EF2" w14:textId="77777777" w:rsidR="00641323" w:rsidRPr="0018392E" w:rsidRDefault="00641323" w:rsidP="006E1EA0">
            <w:pPr>
              <w:pStyle w:val="TAL"/>
            </w:pPr>
            <w:r w:rsidRPr="0018392E">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C36D4FE" w14:textId="77777777" w:rsidR="00641323" w:rsidRPr="0018392E" w:rsidRDefault="00641323" w:rsidP="006E1EA0">
            <w:pPr>
              <w:pStyle w:val="TAL"/>
            </w:pPr>
            <w:r w:rsidRPr="0018392E">
              <w:t>ms2000</w:t>
            </w:r>
          </w:p>
        </w:tc>
        <w:tc>
          <w:tcPr>
            <w:tcW w:w="1700" w:type="dxa"/>
            <w:tcBorders>
              <w:top w:val="single" w:sz="4" w:space="0" w:color="auto"/>
              <w:left w:val="single" w:sz="4" w:space="0" w:color="auto"/>
              <w:bottom w:val="single" w:sz="4" w:space="0" w:color="auto"/>
              <w:right w:val="single" w:sz="4" w:space="0" w:color="auto"/>
            </w:tcBorders>
          </w:tcPr>
          <w:p w14:paraId="4E95EE43"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68E25FF2" w14:textId="77777777" w:rsidR="00641323" w:rsidRPr="0018392E" w:rsidRDefault="00641323" w:rsidP="006E1EA0">
            <w:pPr>
              <w:pStyle w:val="TAL"/>
            </w:pPr>
          </w:p>
        </w:tc>
      </w:tr>
      <w:tr w:rsidR="00641323" w:rsidRPr="0018392E" w14:paraId="5A5702B4"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25A12A93" w14:textId="77777777" w:rsidR="00641323" w:rsidRPr="0018392E" w:rsidRDefault="00641323" w:rsidP="006E1EA0">
            <w:pPr>
              <w:pStyle w:val="TAL"/>
            </w:pPr>
            <w:r w:rsidRPr="0018392E">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2EB0E1D" w14:textId="77777777" w:rsidR="00641323" w:rsidRPr="0018392E" w:rsidRDefault="00641323" w:rsidP="006E1EA0">
            <w:pPr>
              <w:pStyle w:val="TAL"/>
            </w:pPr>
            <w:r w:rsidRPr="0018392E">
              <w:t>n1</w:t>
            </w:r>
          </w:p>
        </w:tc>
        <w:tc>
          <w:tcPr>
            <w:tcW w:w="1700" w:type="dxa"/>
            <w:tcBorders>
              <w:top w:val="single" w:sz="4" w:space="0" w:color="auto"/>
              <w:left w:val="single" w:sz="4" w:space="0" w:color="auto"/>
              <w:bottom w:val="single" w:sz="4" w:space="0" w:color="auto"/>
              <w:right w:val="single" w:sz="4" w:space="0" w:color="auto"/>
            </w:tcBorders>
          </w:tcPr>
          <w:p w14:paraId="7E8937A9"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71295962" w14:textId="77777777" w:rsidR="00641323" w:rsidRPr="0018392E" w:rsidRDefault="00641323" w:rsidP="006E1EA0">
            <w:pPr>
              <w:pStyle w:val="TAL"/>
            </w:pPr>
          </w:p>
        </w:tc>
      </w:tr>
      <w:tr w:rsidR="00641323" w:rsidRPr="0018392E" w14:paraId="14E835B5"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570FA834" w14:textId="77777777" w:rsidR="00641323" w:rsidRPr="0018392E" w:rsidRDefault="00641323" w:rsidP="006E1EA0">
            <w:pPr>
              <w:pStyle w:val="TAL"/>
            </w:pPr>
            <w:r w:rsidRPr="0018392E">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EB4B38D" w14:textId="77777777" w:rsidR="00641323" w:rsidRPr="0018392E" w:rsidRDefault="00641323" w:rsidP="006E1EA0">
            <w:pPr>
              <w:pStyle w:val="TAL"/>
            </w:pPr>
            <w:r w:rsidRPr="0018392E">
              <w:t>ms1000</w:t>
            </w:r>
          </w:p>
        </w:tc>
        <w:tc>
          <w:tcPr>
            <w:tcW w:w="1700" w:type="dxa"/>
            <w:tcBorders>
              <w:top w:val="single" w:sz="4" w:space="0" w:color="auto"/>
              <w:left w:val="single" w:sz="4" w:space="0" w:color="auto"/>
              <w:bottom w:val="single" w:sz="4" w:space="0" w:color="auto"/>
              <w:right w:val="single" w:sz="4" w:space="0" w:color="auto"/>
            </w:tcBorders>
          </w:tcPr>
          <w:p w14:paraId="4558E7D6"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7EC2DEBF" w14:textId="77777777" w:rsidR="00641323" w:rsidRPr="0018392E" w:rsidRDefault="00641323" w:rsidP="006E1EA0">
            <w:pPr>
              <w:pStyle w:val="TAL"/>
            </w:pPr>
          </w:p>
        </w:tc>
      </w:tr>
      <w:tr w:rsidR="00641323" w:rsidRPr="0018392E" w14:paraId="0112B501"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2B611F05" w14:textId="77777777" w:rsidR="00641323" w:rsidRPr="0018392E" w:rsidRDefault="00641323" w:rsidP="006E1EA0">
            <w:pPr>
              <w:pStyle w:val="TAL"/>
            </w:pPr>
            <w:r w:rsidRPr="0018392E">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7EFDA7B" w14:textId="77777777" w:rsidR="00641323" w:rsidRPr="0018392E" w:rsidRDefault="00641323" w:rsidP="006E1EA0">
            <w:pPr>
              <w:pStyle w:val="TAL"/>
            </w:pPr>
            <w:r w:rsidRPr="0018392E">
              <w:t>n1</w:t>
            </w:r>
          </w:p>
        </w:tc>
        <w:tc>
          <w:tcPr>
            <w:tcW w:w="1700" w:type="dxa"/>
            <w:tcBorders>
              <w:top w:val="single" w:sz="4" w:space="0" w:color="auto"/>
              <w:left w:val="single" w:sz="4" w:space="0" w:color="auto"/>
              <w:bottom w:val="single" w:sz="4" w:space="0" w:color="auto"/>
              <w:right w:val="single" w:sz="4" w:space="0" w:color="auto"/>
            </w:tcBorders>
          </w:tcPr>
          <w:p w14:paraId="579D8E74"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526ED5F3" w14:textId="77777777" w:rsidR="00641323" w:rsidRPr="0018392E" w:rsidRDefault="00641323" w:rsidP="006E1EA0">
            <w:pPr>
              <w:pStyle w:val="TAL"/>
            </w:pPr>
          </w:p>
        </w:tc>
      </w:tr>
      <w:tr w:rsidR="00641323" w:rsidRPr="0018392E" w14:paraId="42098B37" w14:textId="77777777" w:rsidTr="006E1EA0">
        <w:tc>
          <w:tcPr>
            <w:tcW w:w="4535" w:type="dxa"/>
            <w:tcBorders>
              <w:top w:val="single" w:sz="4" w:space="0" w:color="auto"/>
              <w:left w:val="single" w:sz="4" w:space="0" w:color="auto"/>
              <w:bottom w:val="single" w:sz="4" w:space="0" w:color="auto"/>
              <w:right w:val="single" w:sz="4" w:space="0" w:color="auto"/>
            </w:tcBorders>
            <w:hideMark/>
          </w:tcPr>
          <w:p w14:paraId="45B6A627" w14:textId="77777777" w:rsidR="00641323" w:rsidRPr="0018392E" w:rsidRDefault="00641323" w:rsidP="006E1EA0">
            <w:pPr>
              <w:pStyle w:val="TAL"/>
            </w:pPr>
            <w:r w:rsidRPr="0018392E">
              <w:t>}</w:t>
            </w:r>
          </w:p>
        </w:tc>
        <w:tc>
          <w:tcPr>
            <w:tcW w:w="2267" w:type="dxa"/>
            <w:tcBorders>
              <w:top w:val="single" w:sz="4" w:space="0" w:color="auto"/>
              <w:left w:val="single" w:sz="4" w:space="0" w:color="auto"/>
              <w:bottom w:val="single" w:sz="4" w:space="0" w:color="auto"/>
              <w:right w:val="single" w:sz="4" w:space="0" w:color="auto"/>
            </w:tcBorders>
          </w:tcPr>
          <w:p w14:paraId="0B110841" w14:textId="77777777" w:rsidR="00641323" w:rsidRPr="0018392E" w:rsidRDefault="00641323" w:rsidP="006E1EA0">
            <w:pPr>
              <w:pStyle w:val="TAL"/>
            </w:pPr>
          </w:p>
        </w:tc>
        <w:tc>
          <w:tcPr>
            <w:tcW w:w="1700" w:type="dxa"/>
            <w:tcBorders>
              <w:top w:val="single" w:sz="4" w:space="0" w:color="auto"/>
              <w:left w:val="single" w:sz="4" w:space="0" w:color="auto"/>
              <w:bottom w:val="single" w:sz="4" w:space="0" w:color="auto"/>
              <w:right w:val="single" w:sz="4" w:space="0" w:color="auto"/>
            </w:tcBorders>
          </w:tcPr>
          <w:p w14:paraId="27765BA3" w14:textId="77777777" w:rsidR="00641323" w:rsidRPr="0018392E" w:rsidRDefault="00641323"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02A654A2" w14:textId="77777777" w:rsidR="00641323" w:rsidRPr="0018392E" w:rsidRDefault="00641323" w:rsidP="006E1EA0">
            <w:pPr>
              <w:pStyle w:val="TAL"/>
            </w:pPr>
          </w:p>
        </w:tc>
      </w:tr>
    </w:tbl>
    <w:p w14:paraId="032E97F3" w14:textId="77777777" w:rsidR="00641323" w:rsidRPr="0018392E" w:rsidRDefault="00641323" w:rsidP="00641323"/>
    <w:p w14:paraId="2D87FD07" w14:textId="77777777" w:rsidR="00641323" w:rsidRPr="0018392E" w:rsidRDefault="00641323" w:rsidP="00641323">
      <w:pPr>
        <w:pStyle w:val="H6"/>
      </w:pPr>
      <w:r w:rsidRPr="0018392E">
        <w:t>11.4.1.3.5</w:t>
      </w:r>
      <w:r w:rsidRPr="0018392E">
        <w:tab/>
        <w:t>Test Requirement</w:t>
      </w:r>
    </w:p>
    <w:p w14:paraId="5502AE6A" w14:textId="77777777" w:rsidR="00641323" w:rsidRPr="0018392E" w:rsidRDefault="00641323" w:rsidP="00641323">
      <w:pPr>
        <w:rPr>
          <w:rFonts w:eastAsia="Batang"/>
        </w:rPr>
      </w:pPr>
      <w:r w:rsidRPr="0018392E">
        <w:rPr>
          <w:rFonts w:eastAsia="Batang"/>
        </w:rPr>
        <w:t xml:space="preserve">Table </w:t>
      </w:r>
      <w:r w:rsidRPr="0018392E">
        <w:t>11.4.1.3.5-</w:t>
      </w:r>
      <w:r w:rsidRPr="0018392E">
        <w:rPr>
          <w:lang w:eastAsia="ja-JP"/>
        </w:rPr>
        <w:t>1</w:t>
      </w:r>
      <w:r w:rsidRPr="0018392E">
        <w:rPr>
          <w:rFonts w:eastAsia="Batang"/>
        </w:rPr>
        <w:t xml:space="preserve"> defines the cell specific primary level settings including test tolerances for</w:t>
      </w:r>
      <w:r w:rsidRPr="0018392E">
        <w:t xml:space="preserve"> </w:t>
      </w:r>
      <w:r w:rsidRPr="0018392E">
        <w:rPr>
          <w:rFonts w:eastAsia="Batang"/>
        </w:rPr>
        <w:t>NR SA FR1 Radio link monitoring in-sync test for PCell configured with SSB-based RLM RS in non-DRX mode under CCA.</w:t>
      </w:r>
    </w:p>
    <w:p w14:paraId="62EA042E" w14:textId="77777777" w:rsidR="00641323" w:rsidRPr="0018392E" w:rsidRDefault="00641323" w:rsidP="00641323">
      <w:pPr>
        <w:pStyle w:val="TH"/>
      </w:pPr>
      <w:r w:rsidRPr="0018392E">
        <w:t>Table 11.4.1.3.5-1: Cell-specific test parameters for NR SA FR1 Radio link monitoring in-sync test for PCell configured with SSB-based RLM RS in non-DRX mode under CCA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63"/>
        <w:gridCol w:w="1277"/>
        <w:gridCol w:w="1080"/>
        <w:gridCol w:w="900"/>
        <w:gridCol w:w="810"/>
        <w:gridCol w:w="1080"/>
        <w:gridCol w:w="990"/>
        <w:gridCol w:w="725"/>
      </w:tblGrid>
      <w:tr w:rsidR="00641323" w:rsidRPr="0018392E" w14:paraId="7AFD322D" w14:textId="77777777" w:rsidTr="006E1EA0">
        <w:trPr>
          <w:cantSplit/>
          <w:trHeight w:val="416"/>
          <w:jc w:val="center"/>
        </w:trPr>
        <w:tc>
          <w:tcPr>
            <w:tcW w:w="3505" w:type="dxa"/>
            <w:gridSpan w:val="3"/>
            <w:vMerge w:val="restart"/>
            <w:tcBorders>
              <w:top w:val="single" w:sz="4" w:space="0" w:color="auto"/>
              <w:left w:val="single" w:sz="4" w:space="0" w:color="auto"/>
            </w:tcBorders>
          </w:tcPr>
          <w:p w14:paraId="46AF3339" w14:textId="77777777" w:rsidR="00641323" w:rsidRPr="0018392E" w:rsidRDefault="00641323" w:rsidP="006E1EA0">
            <w:pPr>
              <w:pStyle w:val="TAH"/>
            </w:pPr>
            <w:r w:rsidRPr="0018392E">
              <w:t>Parameter</w:t>
            </w:r>
          </w:p>
        </w:tc>
        <w:tc>
          <w:tcPr>
            <w:tcW w:w="1080" w:type="dxa"/>
            <w:vMerge w:val="restart"/>
            <w:tcBorders>
              <w:top w:val="single" w:sz="4" w:space="0" w:color="auto"/>
            </w:tcBorders>
          </w:tcPr>
          <w:p w14:paraId="4A4CFBBB" w14:textId="77777777" w:rsidR="00641323" w:rsidRPr="0018392E" w:rsidRDefault="00641323" w:rsidP="006E1EA0">
            <w:pPr>
              <w:pStyle w:val="TAH"/>
            </w:pPr>
            <w:r w:rsidRPr="0018392E">
              <w:t>Unit</w:t>
            </w:r>
          </w:p>
        </w:tc>
        <w:tc>
          <w:tcPr>
            <w:tcW w:w="4505" w:type="dxa"/>
            <w:gridSpan w:val="5"/>
            <w:tcBorders>
              <w:top w:val="single" w:sz="4" w:space="0" w:color="auto"/>
            </w:tcBorders>
          </w:tcPr>
          <w:p w14:paraId="06620F9A" w14:textId="77777777" w:rsidR="00641323" w:rsidRPr="0018392E" w:rsidRDefault="00641323" w:rsidP="006E1EA0">
            <w:pPr>
              <w:pStyle w:val="TAH"/>
            </w:pPr>
            <w:r w:rsidRPr="0018392E">
              <w:t>Test 1</w:t>
            </w:r>
          </w:p>
        </w:tc>
      </w:tr>
      <w:tr w:rsidR="00641323" w:rsidRPr="0018392E" w14:paraId="5C38E4BC" w14:textId="77777777" w:rsidTr="006E1EA0">
        <w:trPr>
          <w:cantSplit/>
          <w:trHeight w:val="188"/>
          <w:jc w:val="center"/>
        </w:trPr>
        <w:tc>
          <w:tcPr>
            <w:tcW w:w="3505" w:type="dxa"/>
            <w:gridSpan w:val="3"/>
            <w:vMerge/>
            <w:tcBorders>
              <w:left w:val="single" w:sz="4" w:space="0" w:color="auto"/>
              <w:bottom w:val="single" w:sz="4" w:space="0" w:color="auto"/>
            </w:tcBorders>
          </w:tcPr>
          <w:p w14:paraId="5E7AE121" w14:textId="77777777" w:rsidR="00641323" w:rsidRPr="0018392E" w:rsidRDefault="00641323" w:rsidP="006E1EA0">
            <w:pPr>
              <w:pStyle w:val="TAH"/>
            </w:pPr>
          </w:p>
        </w:tc>
        <w:tc>
          <w:tcPr>
            <w:tcW w:w="1080" w:type="dxa"/>
            <w:vMerge/>
            <w:tcBorders>
              <w:bottom w:val="single" w:sz="4" w:space="0" w:color="auto"/>
            </w:tcBorders>
          </w:tcPr>
          <w:p w14:paraId="2B1BA7B3" w14:textId="77777777" w:rsidR="00641323" w:rsidRPr="0018392E" w:rsidRDefault="00641323" w:rsidP="006E1EA0">
            <w:pPr>
              <w:pStyle w:val="TAH"/>
            </w:pPr>
          </w:p>
        </w:tc>
        <w:tc>
          <w:tcPr>
            <w:tcW w:w="900" w:type="dxa"/>
            <w:tcBorders>
              <w:bottom w:val="single" w:sz="4" w:space="0" w:color="auto"/>
            </w:tcBorders>
          </w:tcPr>
          <w:p w14:paraId="5EFD4967" w14:textId="77777777" w:rsidR="00641323" w:rsidRPr="0018392E" w:rsidRDefault="00641323" w:rsidP="006E1EA0">
            <w:pPr>
              <w:pStyle w:val="TAH"/>
            </w:pPr>
            <w:r w:rsidRPr="0018392E">
              <w:t>T1</w:t>
            </w:r>
          </w:p>
        </w:tc>
        <w:tc>
          <w:tcPr>
            <w:tcW w:w="810" w:type="dxa"/>
            <w:tcBorders>
              <w:bottom w:val="single" w:sz="4" w:space="0" w:color="auto"/>
            </w:tcBorders>
          </w:tcPr>
          <w:p w14:paraId="35F5EA48" w14:textId="77777777" w:rsidR="00641323" w:rsidRPr="0018392E" w:rsidRDefault="00641323" w:rsidP="006E1EA0">
            <w:pPr>
              <w:pStyle w:val="TAH"/>
            </w:pPr>
            <w:r w:rsidRPr="0018392E">
              <w:t>T2</w:t>
            </w:r>
          </w:p>
        </w:tc>
        <w:tc>
          <w:tcPr>
            <w:tcW w:w="1080" w:type="dxa"/>
            <w:tcBorders>
              <w:bottom w:val="single" w:sz="4" w:space="0" w:color="auto"/>
            </w:tcBorders>
          </w:tcPr>
          <w:p w14:paraId="36299B48" w14:textId="77777777" w:rsidR="00641323" w:rsidRPr="0018392E" w:rsidRDefault="00641323" w:rsidP="006E1EA0">
            <w:pPr>
              <w:pStyle w:val="TAH"/>
            </w:pPr>
            <w:r w:rsidRPr="0018392E">
              <w:t>T3</w:t>
            </w:r>
          </w:p>
        </w:tc>
        <w:tc>
          <w:tcPr>
            <w:tcW w:w="990" w:type="dxa"/>
            <w:tcBorders>
              <w:bottom w:val="single" w:sz="4" w:space="0" w:color="auto"/>
            </w:tcBorders>
          </w:tcPr>
          <w:p w14:paraId="7536EBCD" w14:textId="77777777" w:rsidR="00641323" w:rsidRPr="0018392E" w:rsidRDefault="00641323" w:rsidP="006E1EA0">
            <w:pPr>
              <w:pStyle w:val="TAH"/>
            </w:pPr>
            <w:r w:rsidRPr="0018392E">
              <w:t>T4</w:t>
            </w:r>
          </w:p>
        </w:tc>
        <w:tc>
          <w:tcPr>
            <w:tcW w:w="725" w:type="dxa"/>
            <w:tcBorders>
              <w:bottom w:val="single" w:sz="4" w:space="0" w:color="auto"/>
            </w:tcBorders>
          </w:tcPr>
          <w:p w14:paraId="5700FEB9" w14:textId="77777777" w:rsidR="00641323" w:rsidRPr="0018392E" w:rsidRDefault="00641323" w:rsidP="006E1EA0">
            <w:pPr>
              <w:pStyle w:val="TAH"/>
            </w:pPr>
            <w:r w:rsidRPr="0018392E">
              <w:t>T5</w:t>
            </w:r>
          </w:p>
        </w:tc>
      </w:tr>
      <w:tr w:rsidR="00641323" w:rsidRPr="0018392E" w14:paraId="2DDA7A85" w14:textId="77777777" w:rsidTr="006E1EA0">
        <w:trPr>
          <w:cantSplit/>
          <w:trHeight w:val="167"/>
          <w:jc w:val="center"/>
        </w:trPr>
        <w:tc>
          <w:tcPr>
            <w:tcW w:w="2228" w:type="dxa"/>
            <w:gridSpan w:val="2"/>
            <w:vMerge w:val="restart"/>
            <w:tcBorders>
              <w:left w:val="single" w:sz="4" w:space="0" w:color="auto"/>
            </w:tcBorders>
          </w:tcPr>
          <w:p w14:paraId="0DABDEDC" w14:textId="77777777" w:rsidR="00641323" w:rsidRPr="0018392E" w:rsidRDefault="00641323" w:rsidP="006E1EA0">
            <w:pPr>
              <w:pStyle w:val="TAL"/>
              <w:rPr>
                <w:lang w:eastAsia="ja-JP"/>
              </w:rPr>
            </w:pPr>
            <w:r w:rsidRPr="0018392E">
              <w:rPr>
                <w:lang w:eastAsia="ja-JP"/>
              </w:rPr>
              <w:t>DL CCA probability P</w:t>
            </w:r>
            <w:r w:rsidRPr="0018392E">
              <w:rPr>
                <w:vertAlign w:val="subscript"/>
                <w:lang w:eastAsia="ja-JP"/>
              </w:rPr>
              <w:t>CCA_DL</w:t>
            </w:r>
          </w:p>
        </w:tc>
        <w:tc>
          <w:tcPr>
            <w:tcW w:w="1277" w:type="dxa"/>
            <w:tcBorders>
              <w:left w:val="single" w:sz="4" w:space="0" w:color="auto"/>
            </w:tcBorders>
          </w:tcPr>
          <w:p w14:paraId="15915A3E" w14:textId="77777777" w:rsidR="00641323" w:rsidRPr="0018392E" w:rsidRDefault="00641323" w:rsidP="006E1EA0">
            <w:pPr>
              <w:pStyle w:val="TAL"/>
              <w:rPr>
                <w:lang w:eastAsia="ja-JP"/>
              </w:rPr>
            </w:pPr>
            <w:r w:rsidRPr="0018392E">
              <w:rPr>
                <w:lang w:eastAsia="ja-JP"/>
              </w:rPr>
              <w:t>Note 6,8</w:t>
            </w:r>
          </w:p>
        </w:tc>
        <w:tc>
          <w:tcPr>
            <w:tcW w:w="1080" w:type="dxa"/>
            <w:tcBorders>
              <w:bottom w:val="single" w:sz="4" w:space="0" w:color="auto"/>
            </w:tcBorders>
          </w:tcPr>
          <w:p w14:paraId="043FB878" w14:textId="77777777" w:rsidR="00641323" w:rsidRPr="0018392E" w:rsidRDefault="00641323" w:rsidP="006E1EA0">
            <w:pPr>
              <w:pStyle w:val="TAC"/>
            </w:pPr>
          </w:p>
        </w:tc>
        <w:tc>
          <w:tcPr>
            <w:tcW w:w="4505" w:type="dxa"/>
            <w:gridSpan w:val="5"/>
          </w:tcPr>
          <w:p w14:paraId="1B949310" w14:textId="77777777" w:rsidR="00641323" w:rsidRPr="0018392E" w:rsidRDefault="00641323" w:rsidP="006E1EA0">
            <w:pPr>
              <w:pStyle w:val="TAC"/>
            </w:pPr>
            <w:r w:rsidRPr="0018392E">
              <w:rPr>
                <w:lang w:eastAsia="ja-JP"/>
              </w:rPr>
              <w:t>P</w:t>
            </w:r>
            <w:r w:rsidRPr="0018392E">
              <w:rPr>
                <w:vertAlign w:val="subscript"/>
                <w:lang w:eastAsia="ja-JP"/>
              </w:rPr>
              <w:t>CCA_DL</w:t>
            </w:r>
            <w:r w:rsidRPr="0018392E">
              <w:rPr>
                <w:lang w:eastAsia="ja-JP"/>
              </w:rPr>
              <w:t>=0.9375</w:t>
            </w:r>
          </w:p>
        </w:tc>
      </w:tr>
      <w:tr w:rsidR="00641323" w:rsidRPr="0018392E" w14:paraId="75BC8665" w14:textId="77777777" w:rsidTr="006E1EA0">
        <w:trPr>
          <w:cantSplit/>
          <w:trHeight w:val="167"/>
          <w:jc w:val="center"/>
        </w:trPr>
        <w:tc>
          <w:tcPr>
            <w:tcW w:w="2228" w:type="dxa"/>
            <w:gridSpan w:val="2"/>
            <w:vMerge/>
            <w:tcBorders>
              <w:left w:val="single" w:sz="4" w:space="0" w:color="auto"/>
              <w:bottom w:val="single" w:sz="4" w:space="0" w:color="auto"/>
            </w:tcBorders>
          </w:tcPr>
          <w:p w14:paraId="319B1284" w14:textId="77777777" w:rsidR="00641323" w:rsidRPr="0018392E" w:rsidRDefault="00641323" w:rsidP="006E1EA0">
            <w:pPr>
              <w:pStyle w:val="TAL"/>
              <w:rPr>
                <w:lang w:eastAsia="ja-JP"/>
              </w:rPr>
            </w:pPr>
          </w:p>
        </w:tc>
        <w:tc>
          <w:tcPr>
            <w:tcW w:w="1277" w:type="dxa"/>
            <w:tcBorders>
              <w:left w:val="single" w:sz="4" w:space="0" w:color="auto"/>
              <w:bottom w:val="single" w:sz="4" w:space="0" w:color="auto"/>
            </w:tcBorders>
          </w:tcPr>
          <w:p w14:paraId="25220F65" w14:textId="77777777" w:rsidR="00641323" w:rsidRPr="0018392E" w:rsidRDefault="00641323" w:rsidP="006E1EA0">
            <w:pPr>
              <w:pStyle w:val="TAL"/>
              <w:rPr>
                <w:lang w:eastAsia="ja-JP"/>
              </w:rPr>
            </w:pPr>
            <w:r w:rsidRPr="0018392E">
              <w:rPr>
                <w:lang w:eastAsia="ja-JP"/>
              </w:rPr>
              <w:t>Note 7,8</w:t>
            </w:r>
          </w:p>
        </w:tc>
        <w:tc>
          <w:tcPr>
            <w:tcW w:w="1080" w:type="dxa"/>
            <w:tcBorders>
              <w:bottom w:val="single" w:sz="4" w:space="0" w:color="auto"/>
            </w:tcBorders>
          </w:tcPr>
          <w:p w14:paraId="26B56D6F" w14:textId="77777777" w:rsidR="00641323" w:rsidRPr="0018392E" w:rsidRDefault="00641323" w:rsidP="006E1EA0">
            <w:pPr>
              <w:pStyle w:val="TAC"/>
            </w:pPr>
          </w:p>
        </w:tc>
        <w:tc>
          <w:tcPr>
            <w:tcW w:w="4505" w:type="dxa"/>
            <w:gridSpan w:val="5"/>
          </w:tcPr>
          <w:p w14:paraId="193409B4" w14:textId="77777777" w:rsidR="00641323" w:rsidRPr="0018392E" w:rsidRDefault="00641323" w:rsidP="006E1EA0">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CCA_DL_1</w:t>
            </w:r>
            <w:r w:rsidRPr="0018392E">
              <w:rPr>
                <w:rFonts w:ascii="Arial" w:hAnsi="Arial"/>
                <w:sz w:val="18"/>
                <w:lang w:eastAsia="ja-JP"/>
              </w:rPr>
              <w:t>=0.75</w:t>
            </w:r>
          </w:p>
          <w:p w14:paraId="7C64F1B7" w14:textId="77777777" w:rsidR="00641323" w:rsidRPr="0018392E" w:rsidRDefault="00641323" w:rsidP="006E1EA0">
            <w:pPr>
              <w:keepNext/>
              <w:keepLines/>
              <w:spacing w:after="0"/>
              <w:jc w:val="center"/>
              <w:rPr>
                <w:rFonts w:ascii="Arial" w:hAnsi="Arial"/>
                <w:sz w:val="18"/>
                <w:lang w:eastAsia="ja-JP"/>
              </w:rPr>
            </w:pPr>
            <w:r w:rsidRPr="0018392E">
              <w:rPr>
                <w:rFonts w:ascii="Arial" w:hAnsi="Arial"/>
                <w:sz w:val="18"/>
                <w:lang w:eastAsia="ja-JP"/>
              </w:rPr>
              <w:t>P</w:t>
            </w:r>
            <w:r w:rsidRPr="0018392E">
              <w:rPr>
                <w:rFonts w:ascii="Arial" w:hAnsi="Arial"/>
                <w:sz w:val="18"/>
                <w:vertAlign w:val="subscript"/>
                <w:lang w:eastAsia="ja-JP"/>
              </w:rPr>
              <w:t>CCA_DL_2</w:t>
            </w:r>
            <w:r w:rsidRPr="0018392E">
              <w:rPr>
                <w:rFonts w:ascii="Arial" w:hAnsi="Arial"/>
                <w:sz w:val="18"/>
                <w:lang w:eastAsia="ja-JP"/>
              </w:rPr>
              <w:t>=0.75</w:t>
            </w:r>
          </w:p>
          <w:p w14:paraId="4799E394" w14:textId="77777777" w:rsidR="00641323" w:rsidRPr="0018392E" w:rsidRDefault="00641323" w:rsidP="006E1EA0">
            <w:pPr>
              <w:pStyle w:val="TAC"/>
            </w:pPr>
          </w:p>
        </w:tc>
      </w:tr>
      <w:tr w:rsidR="00641323" w:rsidRPr="0018392E" w14:paraId="4CEC5A66" w14:textId="77777777" w:rsidTr="006E1EA0">
        <w:trPr>
          <w:cantSplit/>
          <w:trHeight w:val="167"/>
          <w:jc w:val="center"/>
        </w:trPr>
        <w:tc>
          <w:tcPr>
            <w:tcW w:w="3505" w:type="dxa"/>
            <w:gridSpan w:val="3"/>
            <w:tcBorders>
              <w:left w:val="single" w:sz="4" w:space="0" w:color="auto"/>
              <w:bottom w:val="single" w:sz="4" w:space="0" w:color="auto"/>
            </w:tcBorders>
          </w:tcPr>
          <w:p w14:paraId="5C7CC487" w14:textId="77777777" w:rsidR="00641323" w:rsidRPr="0018392E" w:rsidRDefault="00641323" w:rsidP="006E1EA0">
            <w:pPr>
              <w:pStyle w:val="TAL"/>
              <w:rPr>
                <w:lang w:eastAsia="ja-JP"/>
              </w:rPr>
            </w:pPr>
            <w:r w:rsidRPr="0018392E">
              <w:rPr>
                <w:lang w:eastAsia="ja-JP"/>
              </w:rPr>
              <w:t>UL CCA probability P</w:t>
            </w:r>
            <w:r w:rsidRPr="0018392E">
              <w:rPr>
                <w:vertAlign w:val="subscript"/>
                <w:lang w:eastAsia="ja-JP"/>
              </w:rPr>
              <w:t>CCA_UL</w:t>
            </w:r>
          </w:p>
        </w:tc>
        <w:tc>
          <w:tcPr>
            <w:tcW w:w="1080" w:type="dxa"/>
            <w:tcBorders>
              <w:bottom w:val="single" w:sz="4" w:space="0" w:color="auto"/>
            </w:tcBorders>
          </w:tcPr>
          <w:p w14:paraId="398C685A" w14:textId="77777777" w:rsidR="00641323" w:rsidRPr="0018392E" w:rsidRDefault="00641323" w:rsidP="006E1EA0">
            <w:pPr>
              <w:pStyle w:val="TAC"/>
            </w:pPr>
          </w:p>
        </w:tc>
        <w:tc>
          <w:tcPr>
            <w:tcW w:w="4505" w:type="dxa"/>
            <w:gridSpan w:val="5"/>
          </w:tcPr>
          <w:p w14:paraId="5A8C2175" w14:textId="77777777" w:rsidR="00641323" w:rsidRPr="0018392E" w:rsidRDefault="00641323" w:rsidP="006E1EA0">
            <w:pPr>
              <w:pStyle w:val="TAC"/>
            </w:pPr>
            <w:r w:rsidRPr="0018392E">
              <w:t>1</w:t>
            </w:r>
          </w:p>
        </w:tc>
      </w:tr>
      <w:tr w:rsidR="00641323" w:rsidRPr="0018392E" w14:paraId="29330731" w14:textId="77777777" w:rsidTr="006E1EA0">
        <w:trPr>
          <w:cantSplit/>
          <w:trHeight w:val="167"/>
          <w:jc w:val="center"/>
        </w:trPr>
        <w:tc>
          <w:tcPr>
            <w:tcW w:w="3505" w:type="dxa"/>
            <w:gridSpan w:val="3"/>
            <w:tcBorders>
              <w:left w:val="single" w:sz="4" w:space="0" w:color="auto"/>
              <w:bottom w:val="single" w:sz="4" w:space="0" w:color="auto"/>
            </w:tcBorders>
          </w:tcPr>
          <w:p w14:paraId="2254CD2E" w14:textId="77777777" w:rsidR="00641323" w:rsidRPr="0018392E" w:rsidRDefault="00641323" w:rsidP="006E1EA0">
            <w:pPr>
              <w:pStyle w:val="TAL"/>
              <w:rPr>
                <w:lang w:eastAsia="ja-JP"/>
              </w:rPr>
            </w:pPr>
            <w:r w:rsidRPr="0018392E">
              <w:rPr>
                <w:lang w:eastAsia="ja-JP"/>
              </w:rPr>
              <w:t>L</w:t>
            </w:r>
            <w:r w:rsidRPr="0018392E">
              <w:rPr>
                <w:vertAlign w:val="subscript"/>
                <w:lang w:eastAsia="ja-JP"/>
              </w:rPr>
              <w:t>CCA_DL</w:t>
            </w:r>
          </w:p>
        </w:tc>
        <w:tc>
          <w:tcPr>
            <w:tcW w:w="1080" w:type="dxa"/>
            <w:tcBorders>
              <w:bottom w:val="single" w:sz="4" w:space="0" w:color="auto"/>
            </w:tcBorders>
          </w:tcPr>
          <w:p w14:paraId="2A50142F" w14:textId="77777777" w:rsidR="00641323" w:rsidRPr="0018392E" w:rsidRDefault="00641323" w:rsidP="006E1EA0">
            <w:pPr>
              <w:pStyle w:val="TAC"/>
            </w:pPr>
          </w:p>
        </w:tc>
        <w:tc>
          <w:tcPr>
            <w:tcW w:w="4505" w:type="dxa"/>
            <w:gridSpan w:val="5"/>
            <w:vAlign w:val="center"/>
          </w:tcPr>
          <w:p w14:paraId="5D232AEF" w14:textId="77777777" w:rsidR="00641323" w:rsidRPr="0018392E" w:rsidDel="00BD3324" w:rsidRDefault="00641323" w:rsidP="006E1EA0">
            <w:pPr>
              <w:pStyle w:val="TAC"/>
            </w:pPr>
            <w:r w:rsidRPr="0018392E">
              <w:t>7</w:t>
            </w:r>
          </w:p>
        </w:tc>
      </w:tr>
      <w:tr w:rsidR="00641323" w:rsidRPr="0018392E" w14:paraId="44C9BC1D" w14:textId="77777777" w:rsidTr="006E1EA0">
        <w:trPr>
          <w:cantSplit/>
          <w:trHeight w:val="167"/>
          <w:jc w:val="center"/>
        </w:trPr>
        <w:tc>
          <w:tcPr>
            <w:tcW w:w="3505" w:type="dxa"/>
            <w:gridSpan w:val="3"/>
            <w:tcBorders>
              <w:left w:val="single" w:sz="4" w:space="0" w:color="auto"/>
              <w:bottom w:val="single" w:sz="4" w:space="0" w:color="auto"/>
            </w:tcBorders>
          </w:tcPr>
          <w:p w14:paraId="25A799A6" w14:textId="77777777" w:rsidR="00641323" w:rsidRPr="0018392E" w:rsidRDefault="00641323" w:rsidP="006E1EA0">
            <w:pPr>
              <w:pStyle w:val="TAL"/>
              <w:rPr>
                <w:lang w:eastAsia="ja-JP"/>
              </w:rPr>
            </w:pPr>
            <w:r w:rsidRPr="0018392E">
              <w:rPr>
                <w:lang w:eastAsia="ja-JP"/>
              </w:rPr>
              <w:t>W</w:t>
            </w:r>
            <w:r w:rsidRPr="0018392E">
              <w:rPr>
                <w:vertAlign w:val="subscript"/>
                <w:lang w:eastAsia="ja-JP"/>
              </w:rPr>
              <w:t>CCA_DL</w:t>
            </w:r>
          </w:p>
        </w:tc>
        <w:tc>
          <w:tcPr>
            <w:tcW w:w="1080" w:type="dxa"/>
            <w:tcBorders>
              <w:bottom w:val="single" w:sz="4" w:space="0" w:color="auto"/>
            </w:tcBorders>
          </w:tcPr>
          <w:p w14:paraId="29BE4DA6" w14:textId="77777777" w:rsidR="00641323" w:rsidRPr="0018392E" w:rsidRDefault="00641323" w:rsidP="006E1EA0">
            <w:pPr>
              <w:pStyle w:val="TAC"/>
            </w:pPr>
            <w:r w:rsidRPr="0018392E">
              <w:t>ms</w:t>
            </w:r>
          </w:p>
        </w:tc>
        <w:tc>
          <w:tcPr>
            <w:tcW w:w="4505" w:type="dxa"/>
            <w:gridSpan w:val="5"/>
            <w:vAlign w:val="center"/>
          </w:tcPr>
          <w:p w14:paraId="04B592B4" w14:textId="77777777" w:rsidR="00641323" w:rsidRPr="0018392E" w:rsidDel="00BD3324" w:rsidRDefault="00641323" w:rsidP="006E1EA0">
            <w:pPr>
              <w:pStyle w:val="TAC"/>
            </w:pPr>
            <w:r w:rsidRPr="0018392E">
              <w:t>T</w:t>
            </w:r>
            <w:r w:rsidRPr="0018392E">
              <w:rPr>
                <w:vertAlign w:val="subscript"/>
              </w:rPr>
              <w:t>Evaluate_in_SSB,CCA</w:t>
            </w:r>
            <w:r w:rsidRPr="0018392E">
              <w:rPr>
                <w:vertAlign w:val="superscript"/>
              </w:rPr>
              <w:t>NOTE 9</w:t>
            </w:r>
          </w:p>
        </w:tc>
      </w:tr>
      <w:tr w:rsidR="00641323" w:rsidRPr="0018392E" w14:paraId="5C50CFC5" w14:textId="77777777" w:rsidTr="006E1EA0">
        <w:trPr>
          <w:cantSplit/>
          <w:trHeight w:val="167"/>
          <w:jc w:val="center"/>
        </w:trPr>
        <w:tc>
          <w:tcPr>
            <w:tcW w:w="3505" w:type="dxa"/>
            <w:gridSpan w:val="3"/>
            <w:tcBorders>
              <w:left w:val="single" w:sz="4" w:space="0" w:color="auto"/>
              <w:bottom w:val="single" w:sz="4" w:space="0" w:color="auto"/>
            </w:tcBorders>
          </w:tcPr>
          <w:p w14:paraId="0A426B45" w14:textId="77777777" w:rsidR="00641323" w:rsidRPr="0018392E" w:rsidRDefault="00641323" w:rsidP="006E1EA0">
            <w:pPr>
              <w:pStyle w:val="TAL"/>
            </w:pPr>
            <w:r w:rsidRPr="0018392E">
              <w:rPr>
                <w:lang w:eastAsia="ja-JP"/>
              </w:rPr>
              <w:t>EPRE ratio of PDCCH DMRS to SSS</w:t>
            </w:r>
          </w:p>
        </w:tc>
        <w:tc>
          <w:tcPr>
            <w:tcW w:w="1080" w:type="dxa"/>
            <w:tcBorders>
              <w:bottom w:val="single" w:sz="4" w:space="0" w:color="auto"/>
            </w:tcBorders>
          </w:tcPr>
          <w:p w14:paraId="3119FB87" w14:textId="77777777" w:rsidR="00641323" w:rsidRPr="0018392E" w:rsidRDefault="00641323" w:rsidP="006E1EA0">
            <w:pPr>
              <w:pStyle w:val="TAC"/>
            </w:pPr>
            <w:r w:rsidRPr="0018392E">
              <w:t>dB</w:t>
            </w:r>
          </w:p>
        </w:tc>
        <w:tc>
          <w:tcPr>
            <w:tcW w:w="4505" w:type="dxa"/>
            <w:gridSpan w:val="5"/>
          </w:tcPr>
          <w:p w14:paraId="4CD32C21" w14:textId="77777777" w:rsidR="00641323" w:rsidRPr="0018392E" w:rsidRDefault="00641323" w:rsidP="006E1EA0">
            <w:pPr>
              <w:pStyle w:val="TAC"/>
            </w:pPr>
            <w:r w:rsidRPr="0018392E">
              <w:t>4</w:t>
            </w:r>
          </w:p>
        </w:tc>
      </w:tr>
      <w:tr w:rsidR="00641323" w:rsidRPr="0018392E" w14:paraId="01C6EBE5" w14:textId="77777777" w:rsidTr="006E1EA0">
        <w:trPr>
          <w:cantSplit/>
          <w:trHeight w:val="178"/>
          <w:jc w:val="center"/>
        </w:trPr>
        <w:tc>
          <w:tcPr>
            <w:tcW w:w="3505" w:type="dxa"/>
            <w:gridSpan w:val="3"/>
            <w:tcBorders>
              <w:left w:val="single" w:sz="4" w:space="0" w:color="auto"/>
              <w:bottom w:val="single" w:sz="4" w:space="0" w:color="auto"/>
            </w:tcBorders>
          </w:tcPr>
          <w:p w14:paraId="233F93FB" w14:textId="77777777" w:rsidR="00641323" w:rsidRPr="0018392E" w:rsidRDefault="00641323" w:rsidP="006E1EA0">
            <w:pPr>
              <w:pStyle w:val="TAL"/>
            </w:pPr>
            <w:r w:rsidRPr="0018392E">
              <w:rPr>
                <w:lang w:eastAsia="ja-JP"/>
              </w:rPr>
              <w:t>EPRE ratio of PDCCH to PDCCH DMRS</w:t>
            </w:r>
          </w:p>
        </w:tc>
        <w:tc>
          <w:tcPr>
            <w:tcW w:w="1080" w:type="dxa"/>
            <w:tcBorders>
              <w:bottom w:val="single" w:sz="4" w:space="0" w:color="auto"/>
            </w:tcBorders>
          </w:tcPr>
          <w:p w14:paraId="591CCEBC" w14:textId="77777777" w:rsidR="00641323" w:rsidRPr="0018392E" w:rsidRDefault="00641323" w:rsidP="006E1EA0">
            <w:pPr>
              <w:pStyle w:val="TAC"/>
            </w:pPr>
            <w:r w:rsidRPr="0018392E">
              <w:t>dB</w:t>
            </w:r>
          </w:p>
        </w:tc>
        <w:tc>
          <w:tcPr>
            <w:tcW w:w="4505" w:type="dxa"/>
            <w:gridSpan w:val="5"/>
          </w:tcPr>
          <w:p w14:paraId="4133F83C" w14:textId="77777777" w:rsidR="00641323" w:rsidRPr="0018392E" w:rsidRDefault="00641323" w:rsidP="006E1EA0">
            <w:pPr>
              <w:pStyle w:val="TAC"/>
            </w:pPr>
            <w:r w:rsidRPr="0018392E">
              <w:t>0</w:t>
            </w:r>
          </w:p>
        </w:tc>
      </w:tr>
      <w:tr w:rsidR="00641323" w:rsidRPr="0018392E" w14:paraId="6410EF9E" w14:textId="77777777" w:rsidTr="006E1EA0">
        <w:trPr>
          <w:cantSplit/>
          <w:trHeight w:val="167"/>
          <w:jc w:val="center"/>
        </w:trPr>
        <w:tc>
          <w:tcPr>
            <w:tcW w:w="3505" w:type="dxa"/>
            <w:gridSpan w:val="3"/>
            <w:tcBorders>
              <w:left w:val="single" w:sz="4" w:space="0" w:color="auto"/>
              <w:bottom w:val="single" w:sz="4" w:space="0" w:color="auto"/>
            </w:tcBorders>
          </w:tcPr>
          <w:p w14:paraId="4754585A" w14:textId="77777777" w:rsidR="00641323" w:rsidRPr="0018392E" w:rsidRDefault="00641323" w:rsidP="006E1EA0">
            <w:pPr>
              <w:pStyle w:val="TAL"/>
            </w:pPr>
            <w:r w:rsidRPr="0018392E">
              <w:rPr>
                <w:lang w:eastAsia="ja-JP"/>
              </w:rPr>
              <w:t>EPRE ratio of PBCH DMRS to SSS</w:t>
            </w:r>
          </w:p>
        </w:tc>
        <w:tc>
          <w:tcPr>
            <w:tcW w:w="1080" w:type="dxa"/>
            <w:tcBorders>
              <w:bottom w:val="single" w:sz="4" w:space="0" w:color="auto"/>
            </w:tcBorders>
          </w:tcPr>
          <w:p w14:paraId="09CE5C54" w14:textId="77777777" w:rsidR="00641323" w:rsidRPr="0018392E" w:rsidRDefault="00641323" w:rsidP="006E1EA0">
            <w:pPr>
              <w:pStyle w:val="TAC"/>
            </w:pPr>
            <w:r w:rsidRPr="0018392E">
              <w:t>dB</w:t>
            </w:r>
          </w:p>
        </w:tc>
        <w:tc>
          <w:tcPr>
            <w:tcW w:w="4505" w:type="dxa"/>
            <w:gridSpan w:val="5"/>
            <w:vMerge w:val="restart"/>
            <w:vAlign w:val="center"/>
          </w:tcPr>
          <w:p w14:paraId="4CB8AEA6" w14:textId="77777777" w:rsidR="00641323" w:rsidRPr="0018392E" w:rsidRDefault="00641323" w:rsidP="006E1EA0">
            <w:pPr>
              <w:pStyle w:val="TAC"/>
            </w:pPr>
            <w:r w:rsidRPr="0018392E">
              <w:t>0</w:t>
            </w:r>
          </w:p>
        </w:tc>
      </w:tr>
      <w:tr w:rsidR="00641323" w:rsidRPr="0018392E" w14:paraId="03871C11" w14:textId="77777777" w:rsidTr="006E1EA0">
        <w:trPr>
          <w:cantSplit/>
          <w:trHeight w:val="167"/>
          <w:jc w:val="center"/>
        </w:trPr>
        <w:tc>
          <w:tcPr>
            <w:tcW w:w="3505" w:type="dxa"/>
            <w:gridSpan w:val="3"/>
            <w:tcBorders>
              <w:left w:val="single" w:sz="4" w:space="0" w:color="auto"/>
              <w:bottom w:val="single" w:sz="4" w:space="0" w:color="auto"/>
            </w:tcBorders>
          </w:tcPr>
          <w:p w14:paraId="78C56E04" w14:textId="77777777" w:rsidR="00641323" w:rsidRPr="0018392E" w:rsidRDefault="00641323" w:rsidP="006E1EA0">
            <w:pPr>
              <w:pStyle w:val="TAL"/>
            </w:pPr>
            <w:r w:rsidRPr="0018392E">
              <w:rPr>
                <w:lang w:eastAsia="ja-JP"/>
              </w:rPr>
              <w:t>EPRE ratio of PBCH to PBCH DMRS</w:t>
            </w:r>
          </w:p>
        </w:tc>
        <w:tc>
          <w:tcPr>
            <w:tcW w:w="1080" w:type="dxa"/>
            <w:tcBorders>
              <w:bottom w:val="single" w:sz="4" w:space="0" w:color="auto"/>
            </w:tcBorders>
          </w:tcPr>
          <w:p w14:paraId="491A85B1" w14:textId="77777777" w:rsidR="00641323" w:rsidRPr="0018392E" w:rsidRDefault="00641323" w:rsidP="006E1EA0">
            <w:pPr>
              <w:pStyle w:val="TAC"/>
            </w:pPr>
            <w:r w:rsidRPr="0018392E">
              <w:t>dB</w:t>
            </w:r>
          </w:p>
        </w:tc>
        <w:tc>
          <w:tcPr>
            <w:tcW w:w="4505" w:type="dxa"/>
            <w:gridSpan w:val="5"/>
            <w:vMerge/>
          </w:tcPr>
          <w:p w14:paraId="1987A30E" w14:textId="77777777" w:rsidR="00641323" w:rsidRPr="0018392E" w:rsidRDefault="00641323" w:rsidP="006E1EA0">
            <w:pPr>
              <w:pStyle w:val="TAC"/>
            </w:pPr>
          </w:p>
        </w:tc>
      </w:tr>
      <w:tr w:rsidR="00641323" w:rsidRPr="0018392E" w14:paraId="057040ED" w14:textId="77777777" w:rsidTr="006E1EA0">
        <w:trPr>
          <w:cantSplit/>
          <w:trHeight w:val="178"/>
          <w:jc w:val="center"/>
        </w:trPr>
        <w:tc>
          <w:tcPr>
            <w:tcW w:w="3505" w:type="dxa"/>
            <w:gridSpan w:val="3"/>
            <w:tcBorders>
              <w:left w:val="single" w:sz="4" w:space="0" w:color="auto"/>
              <w:bottom w:val="single" w:sz="4" w:space="0" w:color="auto"/>
            </w:tcBorders>
          </w:tcPr>
          <w:p w14:paraId="714C72B1" w14:textId="77777777" w:rsidR="00641323" w:rsidRPr="0018392E" w:rsidRDefault="00641323" w:rsidP="006E1EA0">
            <w:pPr>
              <w:pStyle w:val="TAL"/>
            </w:pPr>
            <w:r w:rsidRPr="0018392E">
              <w:rPr>
                <w:lang w:eastAsia="ja-JP"/>
              </w:rPr>
              <w:t>EPRE ratio of PSS to SSS</w:t>
            </w:r>
          </w:p>
        </w:tc>
        <w:tc>
          <w:tcPr>
            <w:tcW w:w="1080" w:type="dxa"/>
            <w:tcBorders>
              <w:bottom w:val="single" w:sz="4" w:space="0" w:color="auto"/>
            </w:tcBorders>
          </w:tcPr>
          <w:p w14:paraId="1CD8EB30" w14:textId="77777777" w:rsidR="00641323" w:rsidRPr="0018392E" w:rsidRDefault="00641323" w:rsidP="006E1EA0">
            <w:pPr>
              <w:pStyle w:val="TAC"/>
            </w:pPr>
            <w:r w:rsidRPr="0018392E">
              <w:t>dB</w:t>
            </w:r>
          </w:p>
        </w:tc>
        <w:tc>
          <w:tcPr>
            <w:tcW w:w="4505" w:type="dxa"/>
            <w:gridSpan w:val="5"/>
            <w:vMerge/>
          </w:tcPr>
          <w:p w14:paraId="48C33FB8" w14:textId="77777777" w:rsidR="00641323" w:rsidRPr="0018392E" w:rsidRDefault="00641323" w:rsidP="006E1EA0">
            <w:pPr>
              <w:pStyle w:val="TAC"/>
            </w:pPr>
          </w:p>
        </w:tc>
      </w:tr>
      <w:tr w:rsidR="00641323" w:rsidRPr="0018392E" w14:paraId="5CAF09E0" w14:textId="77777777" w:rsidTr="006E1EA0">
        <w:trPr>
          <w:cantSplit/>
          <w:trHeight w:val="167"/>
          <w:jc w:val="center"/>
        </w:trPr>
        <w:tc>
          <w:tcPr>
            <w:tcW w:w="3505" w:type="dxa"/>
            <w:gridSpan w:val="3"/>
            <w:tcBorders>
              <w:left w:val="single" w:sz="4" w:space="0" w:color="auto"/>
              <w:bottom w:val="single" w:sz="4" w:space="0" w:color="auto"/>
            </w:tcBorders>
          </w:tcPr>
          <w:p w14:paraId="3E7777B9" w14:textId="77777777" w:rsidR="00641323" w:rsidRPr="0018392E" w:rsidRDefault="00641323" w:rsidP="006E1EA0">
            <w:pPr>
              <w:pStyle w:val="TAL"/>
            </w:pPr>
            <w:r w:rsidRPr="0018392E">
              <w:rPr>
                <w:lang w:eastAsia="ja-JP"/>
              </w:rPr>
              <w:t xml:space="preserve">EPRE ratio of PDSCH DMRS to SSS </w:t>
            </w:r>
          </w:p>
        </w:tc>
        <w:tc>
          <w:tcPr>
            <w:tcW w:w="1080" w:type="dxa"/>
            <w:tcBorders>
              <w:bottom w:val="single" w:sz="4" w:space="0" w:color="auto"/>
            </w:tcBorders>
          </w:tcPr>
          <w:p w14:paraId="0838D3D2" w14:textId="77777777" w:rsidR="00641323" w:rsidRPr="0018392E" w:rsidRDefault="00641323" w:rsidP="006E1EA0">
            <w:pPr>
              <w:pStyle w:val="TAC"/>
            </w:pPr>
            <w:r w:rsidRPr="0018392E">
              <w:t>dB</w:t>
            </w:r>
          </w:p>
        </w:tc>
        <w:tc>
          <w:tcPr>
            <w:tcW w:w="4505" w:type="dxa"/>
            <w:gridSpan w:val="5"/>
            <w:vMerge/>
          </w:tcPr>
          <w:p w14:paraId="0722CA14" w14:textId="77777777" w:rsidR="00641323" w:rsidRPr="0018392E" w:rsidRDefault="00641323" w:rsidP="006E1EA0">
            <w:pPr>
              <w:pStyle w:val="TAC"/>
            </w:pPr>
          </w:p>
        </w:tc>
      </w:tr>
      <w:tr w:rsidR="00641323" w:rsidRPr="0018392E" w14:paraId="4242B350" w14:textId="77777777" w:rsidTr="006E1EA0">
        <w:trPr>
          <w:cantSplit/>
          <w:trHeight w:val="167"/>
          <w:jc w:val="center"/>
        </w:trPr>
        <w:tc>
          <w:tcPr>
            <w:tcW w:w="3505" w:type="dxa"/>
            <w:gridSpan w:val="3"/>
            <w:tcBorders>
              <w:left w:val="single" w:sz="4" w:space="0" w:color="auto"/>
              <w:bottom w:val="single" w:sz="4" w:space="0" w:color="auto"/>
            </w:tcBorders>
          </w:tcPr>
          <w:p w14:paraId="421AC173" w14:textId="77777777" w:rsidR="00641323" w:rsidRPr="0018392E" w:rsidRDefault="00641323" w:rsidP="006E1EA0">
            <w:pPr>
              <w:pStyle w:val="TAL"/>
            </w:pPr>
            <w:r w:rsidRPr="0018392E">
              <w:rPr>
                <w:lang w:eastAsia="ja-JP"/>
              </w:rPr>
              <w:t>EPRE ratio of PDSCH to PDSCH DMRS</w:t>
            </w:r>
          </w:p>
        </w:tc>
        <w:tc>
          <w:tcPr>
            <w:tcW w:w="1080" w:type="dxa"/>
            <w:tcBorders>
              <w:bottom w:val="single" w:sz="4" w:space="0" w:color="auto"/>
            </w:tcBorders>
          </w:tcPr>
          <w:p w14:paraId="177C21E9" w14:textId="77777777" w:rsidR="00641323" w:rsidRPr="0018392E" w:rsidRDefault="00641323" w:rsidP="006E1EA0">
            <w:pPr>
              <w:pStyle w:val="TAC"/>
            </w:pPr>
            <w:r w:rsidRPr="0018392E">
              <w:t>dB</w:t>
            </w:r>
          </w:p>
        </w:tc>
        <w:tc>
          <w:tcPr>
            <w:tcW w:w="4505" w:type="dxa"/>
            <w:gridSpan w:val="5"/>
            <w:vMerge/>
          </w:tcPr>
          <w:p w14:paraId="102DA5EA" w14:textId="77777777" w:rsidR="00641323" w:rsidRPr="0018392E" w:rsidRDefault="00641323" w:rsidP="006E1EA0">
            <w:pPr>
              <w:pStyle w:val="TAC"/>
            </w:pPr>
          </w:p>
        </w:tc>
      </w:tr>
      <w:tr w:rsidR="00641323" w:rsidRPr="0018392E" w14:paraId="5D16F74E" w14:textId="77777777" w:rsidTr="006E1EA0">
        <w:trPr>
          <w:cantSplit/>
          <w:trHeight w:val="167"/>
          <w:jc w:val="center"/>
        </w:trPr>
        <w:tc>
          <w:tcPr>
            <w:tcW w:w="3505" w:type="dxa"/>
            <w:gridSpan w:val="3"/>
            <w:tcBorders>
              <w:left w:val="single" w:sz="4" w:space="0" w:color="auto"/>
              <w:bottom w:val="single" w:sz="4" w:space="0" w:color="auto"/>
            </w:tcBorders>
          </w:tcPr>
          <w:p w14:paraId="13E5CB79" w14:textId="77777777" w:rsidR="00641323" w:rsidRPr="0018392E" w:rsidRDefault="00641323" w:rsidP="006E1EA0">
            <w:pPr>
              <w:pStyle w:val="TAL"/>
            </w:pPr>
            <w:r w:rsidRPr="0018392E">
              <w:rPr>
                <w:lang w:eastAsia="ja-JP"/>
              </w:rPr>
              <w:t>EPRE ratio of OCNG DMRS to SSS</w:t>
            </w:r>
          </w:p>
        </w:tc>
        <w:tc>
          <w:tcPr>
            <w:tcW w:w="1080" w:type="dxa"/>
            <w:tcBorders>
              <w:bottom w:val="single" w:sz="4" w:space="0" w:color="auto"/>
            </w:tcBorders>
          </w:tcPr>
          <w:p w14:paraId="71BB9867" w14:textId="77777777" w:rsidR="00641323" w:rsidRPr="0018392E" w:rsidRDefault="00641323" w:rsidP="006E1EA0">
            <w:pPr>
              <w:pStyle w:val="TAC"/>
            </w:pPr>
            <w:r w:rsidRPr="0018392E">
              <w:t>dB</w:t>
            </w:r>
          </w:p>
        </w:tc>
        <w:tc>
          <w:tcPr>
            <w:tcW w:w="4505" w:type="dxa"/>
            <w:gridSpan w:val="5"/>
            <w:vMerge/>
          </w:tcPr>
          <w:p w14:paraId="44D29124" w14:textId="77777777" w:rsidR="00641323" w:rsidRPr="0018392E" w:rsidRDefault="00641323" w:rsidP="006E1EA0">
            <w:pPr>
              <w:pStyle w:val="TAC"/>
            </w:pPr>
          </w:p>
        </w:tc>
      </w:tr>
      <w:tr w:rsidR="00641323" w:rsidRPr="0018392E" w14:paraId="435656A4" w14:textId="77777777" w:rsidTr="006E1EA0">
        <w:trPr>
          <w:cantSplit/>
          <w:trHeight w:val="167"/>
          <w:jc w:val="center"/>
        </w:trPr>
        <w:tc>
          <w:tcPr>
            <w:tcW w:w="3505" w:type="dxa"/>
            <w:gridSpan w:val="3"/>
            <w:tcBorders>
              <w:left w:val="single" w:sz="4" w:space="0" w:color="auto"/>
              <w:bottom w:val="single" w:sz="4" w:space="0" w:color="auto"/>
            </w:tcBorders>
          </w:tcPr>
          <w:p w14:paraId="551A5462" w14:textId="77777777" w:rsidR="00641323" w:rsidRPr="0018392E" w:rsidRDefault="00641323" w:rsidP="006E1EA0">
            <w:pPr>
              <w:pStyle w:val="TAL"/>
            </w:pPr>
            <w:r w:rsidRPr="0018392E">
              <w:rPr>
                <w:lang w:eastAsia="ja-JP"/>
              </w:rPr>
              <w:t>EPRE ratio of OCNG to OCNG DMRS</w:t>
            </w:r>
          </w:p>
        </w:tc>
        <w:tc>
          <w:tcPr>
            <w:tcW w:w="1080" w:type="dxa"/>
            <w:tcBorders>
              <w:bottom w:val="single" w:sz="4" w:space="0" w:color="auto"/>
            </w:tcBorders>
          </w:tcPr>
          <w:p w14:paraId="6E2426C4" w14:textId="77777777" w:rsidR="00641323" w:rsidRPr="0018392E" w:rsidRDefault="00641323" w:rsidP="006E1EA0">
            <w:pPr>
              <w:pStyle w:val="TAC"/>
            </w:pPr>
            <w:r w:rsidRPr="0018392E">
              <w:t>dB</w:t>
            </w:r>
          </w:p>
        </w:tc>
        <w:tc>
          <w:tcPr>
            <w:tcW w:w="4505" w:type="dxa"/>
            <w:gridSpan w:val="5"/>
            <w:vMerge/>
          </w:tcPr>
          <w:p w14:paraId="7BF00E02" w14:textId="77777777" w:rsidR="00641323" w:rsidRPr="0018392E" w:rsidRDefault="00641323" w:rsidP="006E1EA0">
            <w:pPr>
              <w:pStyle w:val="TAC"/>
            </w:pPr>
          </w:p>
        </w:tc>
      </w:tr>
      <w:tr w:rsidR="00641323" w:rsidRPr="0018392E" w14:paraId="46E18E5F" w14:textId="77777777" w:rsidTr="006E1EA0">
        <w:trPr>
          <w:cantSplit/>
          <w:trHeight w:val="108"/>
          <w:jc w:val="center"/>
        </w:trPr>
        <w:tc>
          <w:tcPr>
            <w:tcW w:w="2165" w:type="dxa"/>
          </w:tcPr>
          <w:p w14:paraId="6246AB6A" w14:textId="77777777" w:rsidR="00641323" w:rsidRPr="0018392E" w:rsidRDefault="00641323" w:rsidP="006E1EA0">
            <w:pPr>
              <w:pStyle w:val="TAL"/>
            </w:pPr>
            <w:r w:rsidRPr="0018392E">
              <w:t>SNR on RLM-RS</w:t>
            </w:r>
          </w:p>
        </w:tc>
        <w:tc>
          <w:tcPr>
            <w:tcW w:w="1340" w:type="dxa"/>
            <w:gridSpan w:val="2"/>
          </w:tcPr>
          <w:p w14:paraId="4C2AF98B" w14:textId="77777777" w:rsidR="00641323" w:rsidRPr="0018392E" w:rsidRDefault="00641323" w:rsidP="006E1EA0">
            <w:pPr>
              <w:pStyle w:val="TAL"/>
            </w:pPr>
            <w:r w:rsidRPr="0018392E">
              <w:t>Config 1</w:t>
            </w:r>
          </w:p>
        </w:tc>
        <w:tc>
          <w:tcPr>
            <w:tcW w:w="1080" w:type="dxa"/>
          </w:tcPr>
          <w:p w14:paraId="27B422E3" w14:textId="77777777" w:rsidR="00641323" w:rsidRPr="0018392E" w:rsidRDefault="00641323" w:rsidP="006E1EA0">
            <w:pPr>
              <w:pStyle w:val="TAC"/>
            </w:pPr>
            <w:r w:rsidRPr="0018392E">
              <w:t>dB</w:t>
            </w:r>
          </w:p>
        </w:tc>
        <w:tc>
          <w:tcPr>
            <w:tcW w:w="900" w:type="dxa"/>
          </w:tcPr>
          <w:p w14:paraId="44AB2CB1" w14:textId="77777777" w:rsidR="00641323" w:rsidRPr="0018392E" w:rsidRDefault="00641323" w:rsidP="006E1EA0">
            <w:pPr>
              <w:pStyle w:val="TAC"/>
            </w:pPr>
            <w:r w:rsidRPr="0018392E">
              <w:rPr>
                <w:rFonts w:eastAsia="MS Mincho"/>
              </w:rPr>
              <w:t>1.8</w:t>
            </w:r>
          </w:p>
        </w:tc>
        <w:tc>
          <w:tcPr>
            <w:tcW w:w="810" w:type="dxa"/>
          </w:tcPr>
          <w:p w14:paraId="75DE4E0D" w14:textId="77777777" w:rsidR="00641323" w:rsidRPr="0018392E" w:rsidRDefault="00641323" w:rsidP="006E1EA0">
            <w:pPr>
              <w:pStyle w:val="TAC"/>
            </w:pPr>
            <w:r w:rsidRPr="0018392E">
              <w:rPr>
                <w:rFonts w:eastAsia="MS Mincho"/>
              </w:rPr>
              <w:t>-6.2</w:t>
            </w:r>
          </w:p>
        </w:tc>
        <w:tc>
          <w:tcPr>
            <w:tcW w:w="1080" w:type="dxa"/>
          </w:tcPr>
          <w:p w14:paraId="6C653B10" w14:textId="77777777" w:rsidR="00641323" w:rsidRPr="0018392E" w:rsidRDefault="00641323" w:rsidP="006E1EA0">
            <w:pPr>
              <w:pStyle w:val="TAC"/>
            </w:pPr>
            <w:r w:rsidRPr="0018392E">
              <w:rPr>
                <w:rFonts w:eastAsia="MS Mincho"/>
              </w:rPr>
              <w:t>-15.8</w:t>
            </w:r>
          </w:p>
        </w:tc>
        <w:tc>
          <w:tcPr>
            <w:tcW w:w="990" w:type="dxa"/>
          </w:tcPr>
          <w:p w14:paraId="0297B5D9" w14:textId="77777777" w:rsidR="00641323" w:rsidRPr="0018392E" w:rsidRDefault="00641323" w:rsidP="006E1EA0">
            <w:pPr>
              <w:pStyle w:val="TAC"/>
            </w:pPr>
            <w:r w:rsidRPr="0018392E">
              <w:t>-5.3</w:t>
            </w:r>
          </w:p>
        </w:tc>
        <w:tc>
          <w:tcPr>
            <w:tcW w:w="725" w:type="dxa"/>
          </w:tcPr>
          <w:p w14:paraId="11280201" w14:textId="77777777" w:rsidR="00641323" w:rsidRPr="0018392E" w:rsidRDefault="00641323" w:rsidP="006E1EA0">
            <w:pPr>
              <w:pStyle w:val="TAC"/>
            </w:pPr>
            <w:r w:rsidRPr="0018392E">
              <w:rPr>
                <w:rFonts w:eastAsia="MS Mincho"/>
              </w:rPr>
              <w:t>1.8</w:t>
            </w:r>
          </w:p>
        </w:tc>
      </w:tr>
      <w:tr w:rsidR="00641323" w:rsidRPr="0018392E" w14:paraId="059EE92A" w14:textId="77777777" w:rsidTr="006E1EA0">
        <w:trPr>
          <w:cantSplit/>
          <w:trHeight w:val="108"/>
          <w:jc w:val="center"/>
        </w:trPr>
        <w:tc>
          <w:tcPr>
            <w:tcW w:w="2165" w:type="dxa"/>
            <w:vAlign w:val="center"/>
          </w:tcPr>
          <w:p w14:paraId="561FB138" w14:textId="77777777" w:rsidR="00641323" w:rsidRPr="0018392E" w:rsidRDefault="00641323" w:rsidP="006E1EA0">
            <w:pPr>
              <w:pStyle w:val="TAL"/>
            </w:pPr>
            <w:r w:rsidRPr="0018392E">
              <w:rPr>
                <w:lang w:eastAsia="zh-CN"/>
              </w:rPr>
              <w:t>SNR on other channels and signals</w:t>
            </w:r>
          </w:p>
        </w:tc>
        <w:tc>
          <w:tcPr>
            <w:tcW w:w="1340" w:type="dxa"/>
            <w:gridSpan w:val="2"/>
            <w:vAlign w:val="center"/>
          </w:tcPr>
          <w:p w14:paraId="18DEA1F7" w14:textId="77777777" w:rsidR="00641323" w:rsidRPr="0018392E" w:rsidRDefault="00641323" w:rsidP="006E1EA0">
            <w:pPr>
              <w:pStyle w:val="TAL"/>
            </w:pPr>
            <w:r w:rsidRPr="0018392E">
              <w:t>Config 1</w:t>
            </w:r>
          </w:p>
        </w:tc>
        <w:tc>
          <w:tcPr>
            <w:tcW w:w="1080" w:type="dxa"/>
            <w:vAlign w:val="center"/>
          </w:tcPr>
          <w:p w14:paraId="2FF8346F" w14:textId="77777777" w:rsidR="00641323" w:rsidRPr="0018392E" w:rsidRDefault="00641323" w:rsidP="006E1EA0">
            <w:pPr>
              <w:pStyle w:val="TAC"/>
            </w:pPr>
            <w:r w:rsidRPr="0018392E">
              <w:t>dB</w:t>
            </w:r>
          </w:p>
        </w:tc>
        <w:tc>
          <w:tcPr>
            <w:tcW w:w="4505" w:type="dxa"/>
            <w:gridSpan w:val="5"/>
            <w:vAlign w:val="center"/>
          </w:tcPr>
          <w:p w14:paraId="60004689" w14:textId="77777777" w:rsidR="00641323" w:rsidRPr="0018392E" w:rsidRDefault="00641323" w:rsidP="006E1EA0">
            <w:pPr>
              <w:pStyle w:val="TAC"/>
            </w:pPr>
            <w:r w:rsidRPr="0018392E">
              <w:t>1</w:t>
            </w:r>
          </w:p>
        </w:tc>
      </w:tr>
      <w:tr w:rsidR="00641323" w:rsidRPr="0018392E" w14:paraId="5A17D786" w14:textId="77777777" w:rsidTr="006E1EA0">
        <w:trPr>
          <w:cantSplit/>
          <w:trHeight w:val="123"/>
          <w:jc w:val="center"/>
        </w:trPr>
        <w:tc>
          <w:tcPr>
            <w:tcW w:w="2165" w:type="dxa"/>
          </w:tcPr>
          <w:p w14:paraId="3C63993E" w14:textId="77777777" w:rsidR="00641323" w:rsidRPr="0018392E" w:rsidRDefault="00641323" w:rsidP="006E1EA0">
            <w:pPr>
              <w:pStyle w:val="TAL"/>
            </w:pPr>
            <w:r w:rsidRPr="0018392E">
              <w:rPr>
                <w:position w:val="-12"/>
              </w:rPr>
              <w:object w:dxaOrig="420" w:dyaOrig="360" w14:anchorId="292E69BF">
                <v:shape id="_x0000_i1034" type="#_x0000_t75" style="width:20.25pt;height:21pt" o:ole="" fillcolor="window">
                  <v:imagedata r:id="rId25" o:title=""/>
                </v:shape>
                <o:OLEObject Type="Embed" ProgID="Equation.3" ShapeID="_x0000_i1034" DrawAspect="Content" ObjectID="_1784731485" r:id="rId28"/>
              </w:object>
            </w:r>
          </w:p>
        </w:tc>
        <w:tc>
          <w:tcPr>
            <w:tcW w:w="1340" w:type="dxa"/>
            <w:gridSpan w:val="2"/>
          </w:tcPr>
          <w:p w14:paraId="53FAC713" w14:textId="77777777" w:rsidR="00641323" w:rsidRPr="0018392E" w:rsidRDefault="00641323" w:rsidP="006E1EA0">
            <w:pPr>
              <w:pStyle w:val="TAL"/>
            </w:pPr>
            <w:r w:rsidRPr="0018392E">
              <w:t>Config 1</w:t>
            </w:r>
          </w:p>
        </w:tc>
        <w:tc>
          <w:tcPr>
            <w:tcW w:w="1080" w:type="dxa"/>
          </w:tcPr>
          <w:p w14:paraId="56B3FECA" w14:textId="77777777" w:rsidR="00641323" w:rsidRPr="0018392E" w:rsidRDefault="00641323" w:rsidP="006E1EA0">
            <w:pPr>
              <w:pStyle w:val="TAC"/>
            </w:pPr>
            <w:r w:rsidRPr="0018392E">
              <w:t>dBm/SCS</w:t>
            </w:r>
          </w:p>
        </w:tc>
        <w:tc>
          <w:tcPr>
            <w:tcW w:w="4505" w:type="dxa"/>
            <w:gridSpan w:val="5"/>
            <w:vAlign w:val="center"/>
          </w:tcPr>
          <w:p w14:paraId="524271E2" w14:textId="77777777" w:rsidR="00641323" w:rsidRPr="0018392E" w:rsidRDefault="00641323" w:rsidP="006E1EA0">
            <w:pPr>
              <w:pStyle w:val="TAC"/>
            </w:pPr>
            <w:r w:rsidRPr="0018392E">
              <w:t>-95</w:t>
            </w:r>
          </w:p>
        </w:tc>
      </w:tr>
      <w:tr w:rsidR="00641323" w:rsidRPr="0018392E" w14:paraId="5869B1F6" w14:textId="77777777" w:rsidTr="006E1EA0">
        <w:trPr>
          <w:cantSplit/>
          <w:trHeight w:val="204"/>
          <w:jc w:val="center"/>
        </w:trPr>
        <w:tc>
          <w:tcPr>
            <w:tcW w:w="3505" w:type="dxa"/>
            <w:gridSpan w:val="3"/>
          </w:tcPr>
          <w:p w14:paraId="5FB40326" w14:textId="77777777" w:rsidR="00641323" w:rsidRPr="0018392E" w:rsidRDefault="00641323" w:rsidP="006E1EA0">
            <w:pPr>
              <w:pStyle w:val="TAL"/>
            </w:pPr>
            <w:r w:rsidRPr="0018392E">
              <w:rPr>
                <w:rFonts w:eastAsia="?? ??"/>
              </w:rPr>
              <w:t>Propagation condition</w:t>
            </w:r>
          </w:p>
        </w:tc>
        <w:tc>
          <w:tcPr>
            <w:tcW w:w="1080" w:type="dxa"/>
          </w:tcPr>
          <w:p w14:paraId="17E9AFFC" w14:textId="77777777" w:rsidR="00641323" w:rsidRPr="0018392E" w:rsidRDefault="00641323" w:rsidP="006E1EA0">
            <w:pPr>
              <w:pStyle w:val="TAC"/>
            </w:pPr>
          </w:p>
        </w:tc>
        <w:tc>
          <w:tcPr>
            <w:tcW w:w="4505" w:type="dxa"/>
            <w:gridSpan w:val="5"/>
          </w:tcPr>
          <w:p w14:paraId="7B110E97" w14:textId="77777777" w:rsidR="00641323" w:rsidRPr="0018392E" w:rsidRDefault="00641323" w:rsidP="006E1EA0">
            <w:pPr>
              <w:pStyle w:val="TAC"/>
              <w:rPr>
                <w:rFonts w:eastAsia="MS Mincho"/>
              </w:rPr>
            </w:pPr>
            <w:r w:rsidRPr="0018392E">
              <w:rPr>
                <w:rFonts w:eastAsia="MS Mincho"/>
              </w:rPr>
              <w:t>TDL-C 300ns 100Hz</w:t>
            </w:r>
          </w:p>
        </w:tc>
      </w:tr>
      <w:tr w:rsidR="00641323" w:rsidRPr="0018392E" w14:paraId="1CE2C50D" w14:textId="77777777" w:rsidTr="006E1EA0">
        <w:trPr>
          <w:cantSplit/>
          <w:trHeight w:val="1609"/>
          <w:jc w:val="center"/>
        </w:trPr>
        <w:tc>
          <w:tcPr>
            <w:tcW w:w="9090" w:type="dxa"/>
            <w:gridSpan w:val="9"/>
          </w:tcPr>
          <w:p w14:paraId="69DD14FD" w14:textId="77777777" w:rsidR="00641323" w:rsidRPr="0018392E" w:rsidRDefault="00641323" w:rsidP="006E1EA0">
            <w:pPr>
              <w:pStyle w:val="TAN"/>
            </w:pPr>
            <w:r w:rsidRPr="0018392E">
              <w:t>NOTE 1:</w:t>
            </w:r>
            <w:r w:rsidRPr="0018392E">
              <w:tab/>
              <w:t xml:space="preserve">OCNG shall be used such that the resources in Cell 1 are fully allocated and a constant total transmitted power spectral density is achieved for all OFDM symbols. </w:t>
            </w:r>
            <w:r w:rsidRPr="0018392E">
              <w:rPr>
                <w:rFonts w:cs="Arial"/>
                <w:lang w:eastAsia="ja-JP"/>
              </w:rPr>
              <w:t>For cells with CCA model, OCNG is transmitted only in slots with RMC burst transmission and is not transmitted during muted slots or during DBT windows.</w:t>
            </w:r>
          </w:p>
          <w:p w14:paraId="617B19F4" w14:textId="77777777" w:rsidR="00641323" w:rsidRPr="0018392E" w:rsidRDefault="00641323" w:rsidP="006E1EA0">
            <w:pPr>
              <w:pStyle w:val="TAN"/>
            </w:pPr>
            <w:r w:rsidRPr="0018392E">
              <w:t>NOTE 2:</w:t>
            </w:r>
            <w:r w:rsidRPr="0018392E">
              <w:tab/>
              <w:t>The signal contains PDCCH for UEs other than the device under test as part of OCNG.</w:t>
            </w:r>
          </w:p>
          <w:p w14:paraId="4A9FA2FF" w14:textId="77777777" w:rsidR="00641323" w:rsidRPr="0018392E" w:rsidRDefault="00641323" w:rsidP="006E1EA0">
            <w:pPr>
              <w:pStyle w:val="TAN"/>
            </w:pPr>
            <w:r w:rsidRPr="0018392E">
              <w:t>NOTE 3:</w:t>
            </w:r>
            <w:r w:rsidRPr="0018392E">
              <w:tab/>
              <w:t>SNR levels correspond to the signal to noise ratio over the transmitted SSS REs during DBT windows.</w:t>
            </w:r>
          </w:p>
          <w:p w14:paraId="693CE60E" w14:textId="77777777" w:rsidR="00641323" w:rsidRPr="0018392E" w:rsidRDefault="00641323" w:rsidP="006E1EA0">
            <w:pPr>
              <w:pStyle w:val="TAN"/>
            </w:pPr>
            <w:r w:rsidRPr="0018392E">
              <w:t>NOTE 4:</w:t>
            </w:r>
            <w:r w:rsidRPr="0018392E">
              <w:tab/>
              <w:t>The SNR in time periods T1, T2, T3, T4 and T5 is denoted as SNR1, SNR2, SNR3, SNR4 and SNR5 respectively in Figure 11.4.1.3.4-1.</w:t>
            </w:r>
          </w:p>
          <w:p w14:paraId="6052839F" w14:textId="77777777" w:rsidR="00641323" w:rsidRPr="0018392E" w:rsidRDefault="00641323" w:rsidP="006E1EA0">
            <w:pPr>
              <w:pStyle w:val="TAN"/>
            </w:pPr>
            <w:r w:rsidRPr="0018392E">
              <w:t>NOTE 5:</w:t>
            </w:r>
            <w:r w:rsidRPr="0018392E">
              <w:tab/>
              <w:t>The SNR values are specified for testing a UE which supports 2RX on at least one band. For testing of a UE which supports 4 RX on all bands, the SNR during T3 and T4 is modified as specified in clause D.4A.</w:t>
            </w:r>
          </w:p>
          <w:p w14:paraId="5890511D" w14:textId="77777777" w:rsidR="00641323" w:rsidRPr="0018392E" w:rsidRDefault="00641323" w:rsidP="006E1EA0">
            <w:pPr>
              <w:pStyle w:val="TAN"/>
              <w:rPr>
                <w:snapToGrid w:val="0"/>
              </w:rPr>
            </w:pPr>
            <w:r w:rsidRPr="0018392E">
              <w:rPr>
                <w:snapToGrid w:val="0"/>
              </w:rPr>
              <w:t xml:space="preserve">NOTE 6: </w:t>
            </w:r>
            <w:r w:rsidRPr="0018392E">
              <w:tab/>
            </w:r>
            <w:r w:rsidRPr="0018392E">
              <w:rPr>
                <w:snapToGrid w:val="0"/>
              </w:rPr>
              <w:t>For UE supporting semi-static channel access and network configuring semi-static channel occupancy.</w:t>
            </w:r>
          </w:p>
          <w:p w14:paraId="3384A405" w14:textId="77777777" w:rsidR="00641323" w:rsidRPr="0018392E" w:rsidRDefault="00641323" w:rsidP="006E1EA0">
            <w:pPr>
              <w:pStyle w:val="TAN"/>
              <w:rPr>
                <w:snapToGrid w:val="0"/>
              </w:rPr>
            </w:pPr>
            <w:r w:rsidRPr="0018392E">
              <w:rPr>
                <w:snapToGrid w:val="0"/>
              </w:rPr>
              <w:t>NOTE 7:</w:t>
            </w:r>
            <w:r w:rsidRPr="0018392E">
              <w:tab/>
            </w:r>
            <w:r w:rsidRPr="0018392E">
              <w:rPr>
                <w:snapToGrid w:val="0"/>
              </w:rPr>
              <w:t>For UE supporting dynamic channel access and network configuring dynamic channel occupancy.</w:t>
            </w:r>
          </w:p>
          <w:p w14:paraId="02952F88" w14:textId="77777777" w:rsidR="00641323" w:rsidRPr="0018392E" w:rsidRDefault="00641323" w:rsidP="006E1EA0">
            <w:pPr>
              <w:pStyle w:val="TAN"/>
              <w:rPr>
                <w:snapToGrid w:val="0"/>
              </w:rPr>
            </w:pPr>
            <w:r w:rsidRPr="0018392E">
              <w:rPr>
                <w:snapToGrid w:val="0"/>
              </w:rPr>
              <w:t>NOTE 8:</w:t>
            </w:r>
            <w:r w:rsidRPr="0018392E">
              <w:tab/>
            </w:r>
            <w:r w:rsidRPr="0018392E">
              <w:rPr>
                <w:snapToGrid w:val="0"/>
              </w:rPr>
              <w:t>For UE supporting both semi-static and dynamic channel access, the UE can be tested under dynamic channel occupancy only.</w:t>
            </w:r>
          </w:p>
          <w:p w14:paraId="304D3479" w14:textId="77777777" w:rsidR="00641323" w:rsidRPr="0018392E" w:rsidRDefault="00641323" w:rsidP="006E1EA0">
            <w:pPr>
              <w:pStyle w:val="TAN"/>
            </w:pPr>
            <w:r w:rsidRPr="0018392E">
              <w:rPr>
                <w:snapToGrid w:val="0"/>
              </w:rPr>
              <w:t>NOTE 9:</w:t>
            </w:r>
            <w:r w:rsidRPr="0018392E">
              <w:rPr>
                <w:snapToGrid w:val="0"/>
              </w:rPr>
              <w:tab/>
              <w:t>As defined in Table 11.4.1.0.1-1.</w:t>
            </w:r>
          </w:p>
        </w:tc>
      </w:tr>
    </w:tbl>
    <w:p w14:paraId="42AE4BF4" w14:textId="77777777" w:rsidR="00641323" w:rsidRPr="0018392E" w:rsidRDefault="00641323" w:rsidP="00641323"/>
    <w:p w14:paraId="33A4AD61" w14:textId="77777777" w:rsidR="00641323" w:rsidRPr="0018392E" w:rsidRDefault="00641323" w:rsidP="00641323">
      <w:r w:rsidRPr="0018392E">
        <w:t>The UE behaviour in each test during time durations T1, T2, T3, T4 and T5 shall be as follows:</w:t>
      </w:r>
    </w:p>
    <w:p w14:paraId="4F9C1EA1" w14:textId="77777777" w:rsidR="00641323" w:rsidRPr="0018392E" w:rsidRDefault="00641323" w:rsidP="00641323">
      <w:pPr>
        <w:pStyle w:val="B10"/>
      </w:pPr>
      <w:r w:rsidRPr="0018392E">
        <w:t>-</w:t>
      </w:r>
      <w:r w:rsidRPr="0018392E">
        <w:tab/>
        <w:t>During the period from time point A to time point F (D1 second after the start of time duration T5) the UE shall transmit uplink signal at least in all uplink slots configured for CSI transmission according to the configured periodic CSI reporting.</w:t>
      </w:r>
    </w:p>
    <w:p w14:paraId="334FEFC3" w14:textId="77777777" w:rsidR="00641323" w:rsidRPr="0018392E" w:rsidRDefault="00641323" w:rsidP="00641323">
      <w:r w:rsidRPr="0018392E">
        <w:t>The rate of correct events observed during repeated tests shall be at least 90%.</w:t>
      </w:r>
    </w:p>
    <w:p w14:paraId="18117008" w14:textId="095C459E" w:rsidR="00FA3D11" w:rsidRDefault="00DC3C85"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42C224E" w14:textId="77777777" w:rsidR="00DC3C85" w:rsidRPr="00DC3C85" w:rsidRDefault="00DC3C85" w:rsidP="00DC3C85">
      <w:pPr>
        <w:overflowPunct w:val="0"/>
        <w:autoSpaceDE w:val="0"/>
        <w:autoSpaceDN w:val="0"/>
        <w:adjustRightInd w:val="0"/>
        <w:spacing w:before="120"/>
        <w:ind w:left="1418" w:hanging="1418"/>
        <w:textAlignment w:val="baseline"/>
        <w:outlineLvl w:val="3"/>
        <w:rPr>
          <w:rFonts w:ascii="Arial" w:eastAsia="Times New Roman" w:hAnsi="Arial"/>
          <w:sz w:val="24"/>
        </w:rPr>
      </w:pPr>
      <w:r w:rsidRPr="00DC3C85">
        <w:rPr>
          <w:rFonts w:ascii="Arial" w:eastAsia="Times New Roman" w:hAnsi="Arial"/>
          <w:sz w:val="24"/>
        </w:rPr>
        <w:t>11.4.3.1</w:t>
      </w:r>
      <w:r w:rsidRPr="00DC3C85">
        <w:rPr>
          <w:rFonts w:ascii="Arial" w:eastAsia="Times New Roman" w:hAnsi="Arial"/>
          <w:sz w:val="24"/>
        </w:rPr>
        <w:tab/>
        <w:t>NR SA FR1 SCell Activation and Deactivation of known SCell with PCell and SCell under CCA, 160 ms SCell measurement cycle</w:t>
      </w:r>
    </w:p>
    <w:p w14:paraId="1C2CE9A6"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DC3C85">
        <w:rPr>
          <w:rFonts w:ascii="Arial" w:eastAsia="Times New Roman" w:hAnsi="Arial"/>
          <w:lang w:eastAsia="sv-SE"/>
        </w:rPr>
        <w:t>11.4.3.1.1</w:t>
      </w:r>
      <w:r w:rsidRPr="00DC3C85">
        <w:rPr>
          <w:rFonts w:ascii="Arial" w:eastAsia="Times New Roman" w:hAnsi="Arial"/>
          <w:lang w:eastAsia="sv-SE"/>
        </w:rPr>
        <w:tab/>
        <w:t>Test purpose</w:t>
      </w:r>
    </w:p>
    <w:p w14:paraId="020C3A95"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The purpose of this test is to verify that SCell activation and deactivation delays for SCell, with PCell and SCell both under CCA, are within the requirements stated in clause 11.4.3.0.1, when the SCell is known by the UE at the time of activation and the configured SCell measurement cycle is 160 ms.</w:t>
      </w:r>
    </w:p>
    <w:p w14:paraId="2A301F3A"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DC3C85">
        <w:rPr>
          <w:rFonts w:ascii="Arial" w:eastAsia="Times New Roman" w:hAnsi="Arial"/>
          <w:lang w:eastAsia="sv-SE"/>
        </w:rPr>
        <w:t>11.4.3.1.2</w:t>
      </w:r>
      <w:r w:rsidRPr="00DC3C85">
        <w:rPr>
          <w:rFonts w:ascii="Arial" w:eastAsia="Times New Roman" w:hAnsi="Arial"/>
          <w:lang w:eastAsia="sv-SE"/>
        </w:rPr>
        <w:tab/>
        <w:t>Test applicability</w:t>
      </w:r>
    </w:p>
    <w:p w14:paraId="132AB749"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This test applies to all types of E-UTRA UE release 16 and forward, supporting NR-U with a shared spectrum NR carrier and 2DL CA in NR.</w:t>
      </w:r>
    </w:p>
    <w:p w14:paraId="68C63360"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DC3C85">
        <w:rPr>
          <w:rFonts w:ascii="Arial" w:eastAsia="Times New Roman" w:hAnsi="Arial"/>
          <w:lang w:eastAsia="sv-SE"/>
        </w:rPr>
        <w:t>11.4.3.1.3</w:t>
      </w:r>
      <w:r w:rsidRPr="00DC3C85">
        <w:rPr>
          <w:rFonts w:ascii="Arial" w:eastAsia="Times New Roman" w:hAnsi="Arial"/>
          <w:lang w:eastAsia="sv-SE"/>
        </w:rPr>
        <w:tab/>
        <w:t>Minimum conformance requirements</w:t>
      </w:r>
    </w:p>
    <w:p w14:paraId="16ADCB23"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 xml:space="preserve">The minimum conformance requirements are specified in clause 11.4.3.0.1 for </w:t>
      </w:r>
      <w:r w:rsidRPr="00DC3C85">
        <w:rPr>
          <w:rFonts w:eastAsia="Times New Roman"/>
        </w:rPr>
        <w:t xml:space="preserve">SCell Activation Delay Requirement for Deactivated SCell under CCA and SCell Deactivation Delay Requirement for Activated SCell under CCA </w:t>
      </w:r>
      <w:r w:rsidRPr="00DC3C85">
        <w:rPr>
          <w:rFonts w:eastAsia="Times New Roman"/>
          <w:lang w:eastAsia="sv-SE"/>
        </w:rPr>
        <w:t>correspondingly.</w:t>
      </w:r>
    </w:p>
    <w:p w14:paraId="2456A85A"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The normative reference for this requirement is TS 38.133 [6] clause A.11.4.3.1.</w:t>
      </w:r>
    </w:p>
    <w:p w14:paraId="2B8545BC"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DC3C85">
        <w:rPr>
          <w:rFonts w:ascii="Arial" w:eastAsia="Times New Roman" w:hAnsi="Arial"/>
          <w:lang w:eastAsia="sv-SE"/>
        </w:rPr>
        <w:t>11.4.3.1.4</w:t>
      </w:r>
      <w:r w:rsidRPr="00DC3C85">
        <w:rPr>
          <w:rFonts w:ascii="Arial" w:eastAsia="Times New Roman" w:hAnsi="Arial"/>
          <w:lang w:eastAsia="sv-SE"/>
        </w:rPr>
        <w:tab/>
        <w:t>Test description</w:t>
      </w:r>
    </w:p>
    <w:p w14:paraId="32D10A40"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lang w:eastAsia="sv-SE"/>
        </w:rPr>
        <w:t>11.4.3.1</w:t>
      </w:r>
      <w:r w:rsidRPr="00DC3C85">
        <w:rPr>
          <w:rFonts w:ascii="Arial" w:eastAsia="Times New Roman" w:hAnsi="Arial"/>
        </w:rPr>
        <w:t>.4.1</w:t>
      </w:r>
      <w:r w:rsidRPr="00DC3C85">
        <w:rPr>
          <w:rFonts w:ascii="Arial" w:eastAsia="Times New Roman" w:hAnsi="Arial"/>
        </w:rPr>
        <w:tab/>
        <w:t>Initial conditions</w:t>
      </w:r>
    </w:p>
    <w:p w14:paraId="188301A2" w14:textId="77777777" w:rsidR="00DC3C85" w:rsidRPr="00DC3C85" w:rsidRDefault="00DC3C85" w:rsidP="00DC3C85">
      <w:pPr>
        <w:keepNext/>
        <w:keepLines/>
        <w:overflowPunct w:val="0"/>
        <w:autoSpaceDE w:val="0"/>
        <w:autoSpaceDN w:val="0"/>
        <w:adjustRightInd w:val="0"/>
        <w:textAlignment w:val="baseline"/>
        <w:rPr>
          <w:rFonts w:eastAsia="Times New Roman"/>
          <w:lang w:eastAsia="sv-SE"/>
        </w:rPr>
      </w:pPr>
      <w:r w:rsidRPr="00DC3C85">
        <w:rPr>
          <w:rFonts w:eastAsia="Times New Roman"/>
          <w:lang w:eastAsia="sv-SE"/>
        </w:rPr>
        <w:t xml:space="preserve">This test shall be tested using any of the test configurations in this clause. </w:t>
      </w:r>
      <w:r w:rsidRPr="00DC3C85">
        <w:rPr>
          <w:rFonts w:eastAsia="Times New Roman"/>
        </w:rPr>
        <w:t xml:space="preserve">The supported test configurations are shown in </w:t>
      </w:r>
      <w:r w:rsidRPr="00DC3C85">
        <w:rPr>
          <w:rFonts w:eastAsia="Times New Roman"/>
          <w:lang w:eastAsia="sv-SE"/>
        </w:rPr>
        <w:t xml:space="preserve">Table 11.4.3.1.4.1-1. </w:t>
      </w:r>
    </w:p>
    <w:p w14:paraId="74E26928" w14:textId="29E03C17" w:rsidR="00DC3C85" w:rsidRPr="00DC3C85" w:rsidDel="00112186" w:rsidRDefault="00DC3C85" w:rsidP="00DC3C85">
      <w:pPr>
        <w:keepNext/>
        <w:keepLines/>
        <w:overflowPunct w:val="0"/>
        <w:autoSpaceDE w:val="0"/>
        <w:autoSpaceDN w:val="0"/>
        <w:adjustRightInd w:val="0"/>
        <w:textAlignment w:val="baseline"/>
        <w:rPr>
          <w:del w:id="11" w:author="Fernando Alonso Macias" w:date="2024-08-05T13:23:00Z" w16du:dateUtc="2024-08-05T20:23:00Z"/>
          <w:rFonts w:eastAsia="Times New Roman"/>
          <w:lang w:eastAsia="sv-SE"/>
        </w:rPr>
      </w:pPr>
      <w:del w:id="12" w:author="Fernando Alonso Macias" w:date="2024-08-05T13:23:00Z" w16du:dateUtc="2024-08-05T20:23:00Z">
        <w:r w:rsidRPr="00DC3C85" w:rsidDel="00112186">
          <w:rPr>
            <w:rFonts w:eastAsia="Times New Roman"/>
            <w:lang w:eastAsia="sv-SE"/>
          </w:rPr>
          <w:delText>This test shall be tested using any of the test configurations in Table 10.3.3.1.4.1-1.</w:delText>
        </w:r>
      </w:del>
    </w:p>
    <w:p w14:paraId="2CE92469" w14:textId="7777777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11.4.3.1</w:t>
      </w:r>
      <w:r w:rsidRPr="00DC3C85">
        <w:rPr>
          <w:rFonts w:ascii="Arial" w:eastAsia="Times New Roman" w:hAnsi="Arial"/>
          <w:b/>
        </w:rPr>
        <w:t>.4.1-1: Supported test configurations for NR SA FR1 SCell Activation and Deactivation of known SCell with PCell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C3C85" w:rsidRPr="00DC3C85" w14:paraId="3C48A019" w14:textId="77777777" w:rsidTr="006E1EA0">
        <w:tc>
          <w:tcPr>
            <w:tcW w:w="1696" w:type="dxa"/>
            <w:tcBorders>
              <w:top w:val="single" w:sz="4" w:space="0" w:color="auto"/>
              <w:left w:val="single" w:sz="4" w:space="0" w:color="auto"/>
              <w:bottom w:val="single" w:sz="4" w:space="0" w:color="auto"/>
              <w:right w:val="single" w:sz="4" w:space="0" w:color="auto"/>
            </w:tcBorders>
            <w:hideMark/>
          </w:tcPr>
          <w:p w14:paraId="072693C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3C85">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E01207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C3C85">
              <w:rPr>
                <w:rFonts w:ascii="Arial" w:eastAsia="Times New Roman" w:hAnsi="Arial"/>
                <w:b/>
                <w:sz w:val="18"/>
                <w:lang w:eastAsia="zh-CN"/>
              </w:rPr>
              <w:t>Description</w:t>
            </w:r>
          </w:p>
        </w:tc>
      </w:tr>
      <w:tr w:rsidR="00DC3C85" w:rsidRPr="00DC3C85" w14:paraId="1BF08457" w14:textId="77777777" w:rsidTr="006E1EA0">
        <w:tc>
          <w:tcPr>
            <w:tcW w:w="1696" w:type="dxa"/>
            <w:tcBorders>
              <w:top w:val="single" w:sz="4" w:space="0" w:color="auto"/>
              <w:left w:val="single" w:sz="4" w:space="0" w:color="auto"/>
              <w:bottom w:val="single" w:sz="4" w:space="0" w:color="auto"/>
              <w:right w:val="single" w:sz="4" w:space="0" w:color="auto"/>
            </w:tcBorders>
          </w:tcPr>
          <w:p w14:paraId="4932B19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11.4.3.1-1</w:t>
            </w:r>
          </w:p>
        </w:tc>
        <w:tc>
          <w:tcPr>
            <w:tcW w:w="7654" w:type="dxa"/>
            <w:tcBorders>
              <w:top w:val="single" w:sz="4" w:space="0" w:color="auto"/>
              <w:left w:val="single" w:sz="4" w:space="0" w:color="auto"/>
              <w:bottom w:val="single" w:sz="4" w:space="0" w:color="auto"/>
              <w:right w:val="single" w:sz="4" w:space="0" w:color="auto"/>
            </w:tcBorders>
          </w:tcPr>
          <w:p w14:paraId="38D3541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With CCA: 30 kHz SSB SCS, 40 MHz bandwidth, TDD duplex mode;</w:t>
            </w:r>
          </w:p>
          <w:p w14:paraId="1E4D70E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With CCA: 30 kHz SSB SCS, 40 MHz bandwidth, TDD duplex mode</w:t>
            </w:r>
          </w:p>
        </w:tc>
      </w:tr>
    </w:tbl>
    <w:p w14:paraId="7511C935" w14:textId="77777777" w:rsidR="00DC3C85" w:rsidRPr="00DC3C85" w:rsidRDefault="00DC3C85" w:rsidP="00DC3C85">
      <w:pPr>
        <w:overflowPunct w:val="0"/>
        <w:autoSpaceDE w:val="0"/>
        <w:autoSpaceDN w:val="0"/>
        <w:adjustRightInd w:val="0"/>
        <w:textAlignment w:val="baseline"/>
        <w:rPr>
          <w:rFonts w:eastAsia="Times New Roman"/>
          <w:lang w:eastAsia="zh-CN"/>
        </w:rPr>
      </w:pPr>
    </w:p>
    <w:p w14:paraId="4660DAA8"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Configure the test equipment and the DUT according to the parameters in Table 11.4.3.1.4.1-2.</w:t>
      </w:r>
    </w:p>
    <w:p w14:paraId="0CB14829" w14:textId="77777777" w:rsidR="00DC3C85" w:rsidRPr="00DC3C85" w:rsidRDefault="00DC3C85" w:rsidP="00DC3C85">
      <w:pPr>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11.4.3.1</w:t>
      </w:r>
      <w:r w:rsidRPr="00DC3C85">
        <w:rPr>
          <w:rFonts w:ascii="Arial" w:eastAsia="Times New Roman" w:hAnsi="Arial"/>
          <w:b/>
        </w:rPr>
        <w:t>.4.1-2: Initial conditions for NR SA FR1 SCell Activation and Deactivation of known SCell with PCell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3C85" w:rsidRPr="00DC3C85" w14:paraId="0671150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829FA4E"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7438A9"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EAE7951"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Comment</w:t>
            </w:r>
          </w:p>
        </w:tc>
      </w:tr>
      <w:tr w:rsidR="00DC3C85" w:rsidRPr="00DC3C85" w14:paraId="25561FA2"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B40B071"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BDC567"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A4ADEE6"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As specified in TS 38.508-1 [14] clause 4.1.</w:t>
            </w:r>
          </w:p>
        </w:tc>
      </w:tr>
      <w:tr w:rsidR="00DC3C85" w:rsidRPr="00DC3C85" w14:paraId="4975359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40849EA"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087B75"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As specified in Annex E, Table E.9-1 and TS 38.508-1 [14] clause 4.3.1.</w:t>
            </w:r>
          </w:p>
        </w:tc>
      </w:tr>
      <w:tr w:rsidR="00DC3C85" w:rsidRPr="00DC3C85" w14:paraId="51195E5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0967020"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5835EC"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 xml:space="preserve">As specified by the test configuration selected from Table </w:t>
            </w:r>
            <w:r w:rsidRPr="00DC3C85">
              <w:rPr>
                <w:rFonts w:ascii="Arial" w:eastAsia="Times New Roman" w:hAnsi="Arial"/>
                <w:sz w:val="18"/>
                <w:lang w:eastAsia="sv-SE"/>
              </w:rPr>
              <w:t>11.4.3.1</w:t>
            </w:r>
            <w:r w:rsidRPr="00DC3C85">
              <w:rPr>
                <w:rFonts w:ascii="Arial" w:eastAsia="Times New Roman" w:hAnsi="Arial"/>
                <w:sz w:val="18"/>
              </w:rPr>
              <w:t>.4.1-1</w:t>
            </w:r>
          </w:p>
        </w:tc>
      </w:tr>
      <w:tr w:rsidR="00DC3C85" w:rsidRPr="00DC3C85" w14:paraId="299C709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5455E56"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40F98F"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4B2C782"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As specified in clause C.2.2.</w:t>
            </w:r>
          </w:p>
        </w:tc>
      </w:tr>
      <w:tr w:rsidR="00DC3C85" w:rsidRPr="00DC3C85" w14:paraId="267B57F4"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970FD6"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47888A"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24E0375"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cs="Arial"/>
                <w:sz w:val="18"/>
                <w:szCs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E75381"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As specified in TS 38.508-1 [14] Annex A.</w:t>
            </w:r>
          </w:p>
        </w:tc>
      </w:tr>
      <w:tr w:rsidR="00DC3C85" w:rsidRPr="00DC3C85" w14:paraId="00D41396"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E9E82E"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C7D23EB"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7D7EE32"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cs="Arial"/>
                <w:sz w:val="18"/>
                <w:szCs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1D9EFDE"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p>
        </w:tc>
      </w:tr>
      <w:tr w:rsidR="00DC3C85" w:rsidRPr="00DC3C85" w14:paraId="033C55D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2FFFF3D"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EFA546"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rPr>
              <w:t>N/A</w:t>
            </w:r>
          </w:p>
        </w:tc>
        <w:tc>
          <w:tcPr>
            <w:tcW w:w="3961" w:type="dxa"/>
            <w:tcBorders>
              <w:top w:val="single" w:sz="4" w:space="0" w:color="auto"/>
              <w:left w:val="single" w:sz="4" w:space="0" w:color="auto"/>
              <w:bottom w:val="single" w:sz="4" w:space="0" w:color="auto"/>
              <w:right w:val="single" w:sz="4" w:space="0" w:color="auto"/>
            </w:tcBorders>
          </w:tcPr>
          <w:p w14:paraId="31A432C4" w14:textId="77777777" w:rsidR="00DC3C85" w:rsidRPr="00DC3C85" w:rsidRDefault="00DC3C85" w:rsidP="00DC3C85">
            <w:pPr>
              <w:overflowPunct w:val="0"/>
              <w:autoSpaceDE w:val="0"/>
              <w:autoSpaceDN w:val="0"/>
              <w:adjustRightInd w:val="0"/>
              <w:spacing w:after="0"/>
              <w:textAlignment w:val="baseline"/>
              <w:rPr>
                <w:rFonts w:ascii="Arial" w:eastAsia="Times New Roman" w:hAnsi="Arial"/>
                <w:sz w:val="18"/>
                <w:szCs w:val="18"/>
              </w:rPr>
            </w:pPr>
          </w:p>
        </w:tc>
      </w:tr>
    </w:tbl>
    <w:p w14:paraId="3CB6856E" w14:textId="77777777" w:rsidR="00DC3C85" w:rsidRPr="00DC3C85" w:rsidRDefault="00DC3C85" w:rsidP="00DC3C85">
      <w:pPr>
        <w:overflowPunct w:val="0"/>
        <w:autoSpaceDE w:val="0"/>
        <w:autoSpaceDN w:val="0"/>
        <w:adjustRightInd w:val="0"/>
        <w:textAlignment w:val="baseline"/>
        <w:rPr>
          <w:rFonts w:eastAsia="Times New Roman"/>
        </w:rPr>
      </w:pPr>
    </w:p>
    <w:p w14:paraId="4129A2C2" w14:textId="77777777" w:rsidR="00DC3C85" w:rsidRPr="00DC3C85" w:rsidRDefault="00DC3C85" w:rsidP="00DC3C85">
      <w:pPr>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11.4.3.1</w:t>
      </w:r>
      <w:r w:rsidRPr="00DC3C85">
        <w:rPr>
          <w:rFonts w:ascii="Arial" w:eastAsia="Times New Roman" w:hAnsi="Arial"/>
          <w:b/>
        </w:rPr>
        <w:t>.</w:t>
      </w:r>
      <w:r w:rsidRPr="00DC3C85">
        <w:rPr>
          <w:rFonts w:ascii="Arial" w:eastAsia="Times New Roman" w:hAnsi="Arial"/>
          <w:b/>
          <w:lang w:eastAsia="zh-TW"/>
        </w:rPr>
        <w:t>4.1</w:t>
      </w:r>
      <w:r w:rsidRPr="00DC3C85">
        <w:rPr>
          <w:rFonts w:ascii="Arial" w:eastAsia="Times New Roman" w:hAnsi="Arial"/>
          <w:b/>
        </w:rPr>
        <w:t>-</w:t>
      </w:r>
      <w:r w:rsidRPr="00DC3C85">
        <w:rPr>
          <w:rFonts w:ascii="Arial" w:eastAsia="Times New Roman" w:hAnsi="Arial"/>
          <w:b/>
          <w:lang w:eastAsia="zh-TW"/>
        </w:rPr>
        <w:t>3</w:t>
      </w:r>
      <w:r w:rsidRPr="00DC3C85">
        <w:rPr>
          <w:rFonts w:ascii="Arial" w:eastAsia="Times New Roman" w:hAnsi="Arial"/>
          <w:b/>
        </w:rPr>
        <w:t>: General test parameters for NR SA FR1 SCell Activation and Deactivation of known SCell with PCell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C3C85" w:rsidRPr="00DC3C85" w14:paraId="3D9FC9C7"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55B62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3C85">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38FF0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3C85">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99CB73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3C85">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C2E773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3C85">
              <w:rPr>
                <w:rFonts w:ascii="Arial" w:eastAsia="Times New Roman" w:hAnsi="Arial"/>
                <w:b/>
                <w:sz w:val="18"/>
              </w:rPr>
              <w:t>Comment</w:t>
            </w:r>
          </w:p>
        </w:tc>
      </w:tr>
      <w:tr w:rsidR="00DC3C85" w:rsidRPr="00DC3C85" w14:paraId="01BAD58B"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0CA08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D7613B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DFE6D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Times New Roman" w:hAnsi="Arial"/>
                <w:sz w:val="18"/>
              </w:rPr>
              <w:t>1,2</w:t>
            </w:r>
          </w:p>
        </w:tc>
        <w:tc>
          <w:tcPr>
            <w:tcW w:w="3652" w:type="dxa"/>
            <w:tcBorders>
              <w:top w:val="single" w:sz="4" w:space="0" w:color="auto"/>
              <w:left w:val="single" w:sz="4" w:space="0" w:color="auto"/>
              <w:bottom w:val="single" w:sz="4" w:space="0" w:color="auto"/>
              <w:right w:val="single" w:sz="4" w:space="0" w:color="auto"/>
            </w:tcBorders>
            <w:hideMark/>
          </w:tcPr>
          <w:p w14:paraId="09A7B44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Malgun Gothic" w:hAnsi="Arial"/>
                <w:sz w:val="18"/>
                <w:lang w:eastAsia="zh-CN"/>
              </w:rPr>
              <w:t>T</w:t>
            </w:r>
            <w:r w:rsidRPr="00DC3C85">
              <w:rPr>
                <w:rFonts w:ascii="Arial" w:eastAsia="Times New Roman" w:hAnsi="Arial"/>
                <w:sz w:val="18"/>
              </w:rPr>
              <w:t>wo radio channels (</w:t>
            </w:r>
            <w:r w:rsidRPr="00DC3C85">
              <w:rPr>
                <w:rFonts w:ascii="Arial" w:eastAsia="Malgun Gothic" w:hAnsi="Arial"/>
                <w:sz w:val="18"/>
                <w:lang w:eastAsia="zh-CN"/>
              </w:rPr>
              <w:t xml:space="preserve">1, </w:t>
            </w:r>
            <w:r w:rsidRPr="00DC3C85">
              <w:rPr>
                <w:rFonts w:ascii="Arial" w:eastAsia="Times New Roman" w:hAnsi="Arial"/>
                <w:sz w:val="18"/>
              </w:rPr>
              <w:t>2) are used for this test</w:t>
            </w:r>
          </w:p>
        </w:tc>
      </w:tr>
      <w:tr w:rsidR="00DC3C85" w:rsidRPr="00DC3C85" w14:paraId="4948AD2B"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9EE44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5A7524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0C554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300BFD"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 xml:space="preserve">Primary cell on </w:t>
            </w:r>
            <w:r w:rsidRPr="00DC3C85">
              <w:rPr>
                <w:rFonts w:ascii="Arial" w:eastAsia="Malgun Gothic" w:hAnsi="Arial"/>
                <w:sz w:val="18"/>
                <w:lang w:eastAsia="zh-CN"/>
              </w:rPr>
              <w:t>NR</w:t>
            </w:r>
            <w:r w:rsidRPr="00DC3C85">
              <w:rPr>
                <w:rFonts w:ascii="Arial" w:eastAsia="Times New Roman" w:hAnsi="Arial"/>
                <w:sz w:val="18"/>
              </w:rPr>
              <w:t xml:space="preserve"> RF channel number 1.</w:t>
            </w:r>
          </w:p>
        </w:tc>
      </w:tr>
      <w:tr w:rsidR="00DC3C85" w:rsidRPr="00DC3C85" w14:paraId="5031FBC6"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2836A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5C6151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24CEF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Times New Roman" w:hAnsi="Arial"/>
                <w:sz w:val="18"/>
              </w:rPr>
              <w:t xml:space="preserve">Cell </w:t>
            </w:r>
            <w:r w:rsidRPr="00DC3C85">
              <w:rPr>
                <w:rFonts w:ascii="Arial" w:eastAsia="Malgun Gothic"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E24432C"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 xml:space="preserve">Configured deactivated secondary cell on NR RF channel number </w:t>
            </w:r>
            <w:r w:rsidRPr="00DC3C85">
              <w:rPr>
                <w:rFonts w:ascii="Arial" w:eastAsia="Malgun Gothic" w:hAnsi="Arial"/>
                <w:sz w:val="18"/>
                <w:lang w:eastAsia="zh-CN"/>
              </w:rPr>
              <w:t>2</w:t>
            </w:r>
          </w:p>
        </w:tc>
      </w:tr>
      <w:tr w:rsidR="00DC3C85" w:rsidRPr="00DC3C85" w14:paraId="139D43F8"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94C07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DA8271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EF737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B2E8B2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C3C85" w:rsidRPr="00DC3C85" w14:paraId="544BEB2F"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452AA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3C85">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F8327C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9A03F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095F7B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Continuous monitoring of primary cell</w:t>
            </w:r>
          </w:p>
        </w:tc>
      </w:tr>
      <w:tr w:rsidR="00DC3C85" w:rsidRPr="00DC3C85" w14:paraId="50D98AF9"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7F8A588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rPr>
            </w:pPr>
            <w:r w:rsidRPr="00DC3C85">
              <w:rPr>
                <w:rFonts w:ascii="Arial" w:eastAsia="Times New Roman"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972B61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C1619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55CA66E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CQI reporting for SCell every second subframe</w:t>
            </w:r>
          </w:p>
        </w:tc>
      </w:tr>
      <w:tr w:rsidR="00DC3C85" w:rsidRPr="00DC3C85" w14:paraId="4CC6619F"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B5460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cs="Arial"/>
                <w:sz w:val="18"/>
                <w:lang w:eastAsia="ja-JP"/>
              </w:rPr>
            </w:pPr>
            <w:r w:rsidRPr="00DC3C85">
              <w:rPr>
                <w:rFonts w:ascii="Arial" w:eastAsia="Times New Roman"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B5C2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1AD1B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2EECC82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C3C85" w:rsidRPr="00DC3C85" w14:paraId="5FB831C9"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BDD1C"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cs="Arial"/>
                <w:sz w:val="18"/>
                <w:lang w:eastAsia="ja-JP"/>
              </w:rPr>
            </w:pPr>
            <w:r w:rsidRPr="00DC3C85">
              <w:rPr>
                <w:rFonts w:ascii="Arial" w:eastAsia="Times New Roman" w:hAnsi="Arial" w:cs="Arial"/>
                <w:sz w:val="18"/>
                <w:lang w:eastAsia="zh-CN"/>
              </w:rPr>
              <w:t>Cell</w:t>
            </w:r>
            <w:r w:rsidRPr="00DC3C85">
              <w:rPr>
                <w:rFonts w:ascii="Arial" w:eastAsia="Malgun Gothic" w:hAnsi="Arial" w:cs="Arial"/>
                <w:sz w:val="18"/>
                <w:lang w:eastAsia="zh-CN"/>
              </w:rPr>
              <w:t>2</w:t>
            </w:r>
            <w:r w:rsidRPr="00DC3C85">
              <w:rPr>
                <w:rFonts w:ascii="Arial" w:eastAsia="Times New Roman" w:hAnsi="Arial" w:cs="Arial"/>
                <w:sz w:val="18"/>
                <w:lang w:eastAsia="zh-CN"/>
              </w:rPr>
              <w:t xml:space="preserve"> timing offset to cell</w:t>
            </w:r>
            <w:r w:rsidRPr="00DC3C85">
              <w:rPr>
                <w:rFonts w:ascii="Arial" w:eastAsia="Malgun Gothic"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E7EE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bCs/>
                <w:sz w:val="18"/>
              </w:rPr>
              <w:sym w:font="Symbol" w:char="F06D"/>
            </w:r>
            <w:r w:rsidRPr="00DC3C85">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D6FD9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Malgun Gothic"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0CC7BD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p>
        </w:tc>
      </w:tr>
      <w:tr w:rsidR="00DC3C85" w:rsidRPr="00DC3C85" w14:paraId="6C3CE624"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5AD2D2"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cs="Arial"/>
                <w:sz w:val="18"/>
                <w:lang w:eastAsia="ja-JP"/>
              </w:rPr>
            </w:pPr>
            <w:r w:rsidRPr="00DC3C85">
              <w:rPr>
                <w:rFonts w:ascii="Arial" w:eastAsia="Times New Roman" w:hAnsi="Arial" w:cs="Arial"/>
                <w:sz w:val="18"/>
                <w:lang w:eastAsia="zh-CN"/>
              </w:rPr>
              <w:t>Time alignment error between cell</w:t>
            </w:r>
            <w:r w:rsidRPr="00DC3C85">
              <w:rPr>
                <w:rFonts w:ascii="Arial" w:eastAsia="Malgun Gothic" w:hAnsi="Arial" w:cs="Arial"/>
                <w:sz w:val="18"/>
                <w:lang w:eastAsia="zh-CN"/>
              </w:rPr>
              <w:t>2</w:t>
            </w:r>
            <w:r w:rsidRPr="00DC3C85">
              <w:rPr>
                <w:rFonts w:ascii="Arial" w:eastAsia="Times New Roman" w:hAnsi="Arial" w:cs="Arial"/>
                <w:sz w:val="18"/>
                <w:lang w:eastAsia="zh-CN"/>
              </w:rPr>
              <w:t xml:space="preserve"> and cell</w:t>
            </w:r>
            <w:r w:rsidRPr="00DC3C85">
              <w:rPr>
                <w:rFonts w:ascii="Arial" w:eastAsia="Malgun Gothic"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56A43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bCs/>
                <w:sz w:val="18"/>
              </w:rPr>
              <w:sym w:font="Symbol" w:char="F06D"/>
            </w:r>
            <w:r w:rsidRPr="00DC3C85">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E6E1B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cs="Arial"/>
                <w:sz w:val="18"/>
              </w:rPr>
              <w:sym w:font="Symbol" w:char="F0A3"/>
            </w:r>
            <w:r w:rsidRPr="00DC3C85">
              <w:rPr>
                <w:rFonts w:ascii="Arial" w:eastAsia="Times New Roman" w:hAnsi="Arial" w:cs="Arial"/>
                <w:sz w:val="18"/>
                <w:lang w:eastAsia="zh-CN"/>
              </w:rPr>
              <w:t xml:space="preserve"> </w:t>
            </w:r>
            <w:r w:rsidRPr="00DC3C85">
              <w:rPr>
                <w:rFonts w:ascii="Arial" w:eastAsia="Times New Roman" w:hAnsi="Arial" w:cs="Arial"/>
                <w:sz w:val="18"/>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96D2BF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cs="Arial"/>
                <w:sz w:val="18"/>
              </w:rPr>
              <w:t>The value of time alignment error depends upon the type of carrier aggregation.</w:t>
            </w:r>
          </w:p>
        </w:tc>
      </w:tr>
      <w:tr w:rsidR="00DC3C85" w:rsidRPr="00DC3C85" w14:paraId="267B7970"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55E87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C4F58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0C081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89F689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During this time the PCell shall be known and the SCell configured and detected.</w:t>
            </w:r>
          </w:p>
        </w:tc>
      </w:tr>
      <w:tr w:rsidR="00DC3C85" w:rsidRPr="00DC3C85" w14:paraId="256A788F"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E93B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A54E5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BA187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E48AEE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lang w:eastAsia="ja-JP"/>
              </w:rPr>
              <w:t>During this time the UE shall activate the SCell.</w:t>
            </w:r>
          </w:p>
        </w:tc>
      </w:tr>
      <w:tr w:rsidR="00DC3C85" w:rsidRPr="00DC3C85" w14:paraId="6AB0F62E"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FD8F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5385D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41C06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F7FF39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During this time the UE shall deactivate the SCell.</w:t>
            </w:r>
          </w:p>
        </w:tc>
      </w:tr>
      <w:tr w:rsidR="00DC3C85" w:rsidRPr="00DC3C85" w14:paraId="695C7E96"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21E130C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cs="v4.2.0"/>
                <w:sz w:val="18"/>
              </w:rPr>
              <w:t>T</w:t>
            </w:r>
            <w:r w:rsidRPr="00DC3C85">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7193BF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E1EBF0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cs="v4.2.0"/>
                <w:sz w:val="18"/>
              </w:rPr>
              <w:t>k</w:t>
            </w:r>
            <w:r w:rsidRPr="00DC3C85">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DC3C85">
              <w:rPr>
                <w:rFonts w:ascii="Arial" w:eastAsia="Times New Roman"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7C94891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k</w:t>
            </w:r>
            <w:r w:rsidRPr="00DC3C85">
              <w:rPr>
                <w:rFonts w:ascii="Arial" w:eastAsia="Times New Roman" w:hAnsi="Arial"/>
                <w:sz w:val="18"/>
                <w:vertAlign w:val="subscript"/>
              </w:rPr>
              <w:t>1</w:t>
            </w:r>
            <w:r w:rsidRPr="00DC3C85">
              <w:rPr>
                <w:rFonts w:ascii="Arial" w:eastAsia="Times New Roman" w:hAnsi="Arial"/>
                <w:sz w:val="18"/>
              </w:rPr>
              <w:t xml:space="preserve"> is a number of slots and is indicated by the PDSCH-to-HARQ-timing-indicator field in the DCI format, if present, or provided by </w:t>
            </w:r>
            <w:r w:rsidRPr="00DC3C85">
              <w:rPr>
                <w:rFonts w:ascii="Arial" w:eastAsia="Times New Roman" w:hAnsi="Arial"/>
                <w:i/>
                <w:sz w:val="18"/>
              </w:rPr>
              <w:t>dl-DataToUL-ACK</w:t>
            </w:r>
            <w:r w:rsidRPr="00DC3C85">
              <w:rPr>
                <w:rFonts w:ascii="Arial" w:eastAsia="Malgun Gothic" w:hAnsi="Arial"/>
                <w:sz w:val="18"/>
                <w:lang w:eastAsia="zh-CN"/>
              </w:rPr>
              <w:t>, the value of k should be the minimum value defined in TS 38.213 [3] depends on UE’s capability</w:t>
            </w:r>
          </w:p>
        </w:tc>
      </w:tr>
      <w:tr w:rsidR="00DC3C85" w:rsidRPr="00DC3C85" w14:paraId="45817A9E"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1C71401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w:t>
            </w:r>
            <w:r w:rsidRPr="00DC3C85">
              <w:rPr>
                <w:rFonts w:ascii="Arial" w:eastAsia="Times New Roman"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FB4BF5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41E738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m:oMathPara>
              <m:oMath>
                <m:r>
                  <m:rPr>
                    <m:sty m:val="p"/>
                  </m:rPr>
                  <w:rPr>
                    <w:rFonts w:ascii="Cambria Math" w:eastAsia="Times New Roman" w:hAnsi="Cambria Math" w:cs="v4.2.0"/>
                    <w:sz w:val="18"/>
                  </w:rPr>
                  <m:t>10+5</m:t>
                </m:r>
                <m:r>
                  <w:rPr>
                    <w:rFonts w:ascii="Cambria Math" w:eastAsia="Times New Roman" w:hAnsi="Cambria Math"/>
                    <w:color w:val="000000"/>
                    <w:sz w:val="18"/>
                  </w:rPr>
                  <m:t>⋅</m:t>
                </m:r>
                <m:sSup>
                  <m:sSupPr>
                    <m:ctrlPr>
                      <w:rPr>
                        <w:rFonts w:ascii="Cambria Math" w:eastAsia="SimSun" w:hAnsi="Cambria Math" w:cs="SimSun"/>
                        <w:i/>
                        <w:iCs/>
                        <w:color w:val="000000"/>
                        <w:sz w:val="24"/>
                        <w:szCs w:val="24"/>
                      </w:rPr>
                    </m:ctrlPr>
                  </m:sSupPr>
                  <m:e>
                    <m:r>
                      <w:rPr>
                        <w:rFonts w:ascii="Cambria Math" w:eastAsia="Times New Roman" w:hAnsi="Cambria Math"/>
                        <w:color w:val="000000"/>
                        <w:sz w:val="18"/>
                      </w:rPr>
                      <m:t>2</m:t>
                    </m:r>
                  </m:e>
                  <m:sup>
                    <m:sSub>
                      <m:sSubPr>
                        <m:ctrlPr>
                          <w:rPr>
                            <w:rFonts w:ascii="Cambria Math" w:eastAsia="SimSun" w:hAnsi="Cambria Math" w:cs="SimSun"/>
                            <w:i/>
                            <w:iCs/>
                            <w:color w:val="000000"/>
                            <w:sz w:val="24"/>
                            <w:szCs w:val="24"/>
                          </w:rPr>
                        </m:ctrlPr>
                      </m:sSubPr>
                      <m:e>
                        <m:r>
                          <w:rPr>
                            <w:rFonts w:ascii="Cambria Math" w:eastAsia="Times New Roman" w:hAnsi="Cambria Math"/>
                            <w:color w:val="000000"/>
                            <w:sz w:val="18"/>
                          </w:rPr>
                          <m:t>µ</m:t>
                        </m:r>
                      </m:e>
                      <m:sub>
                        <m:r>
                          <w:rPr>
                            <w:rFonts w:ascii="Cambria Math" w:eastAsia="Times New Roman" w:hAnsi="Cambria Math"/>
                            <w:color w:val="000000"/>
                            <w:sz w:val="18"/>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6F420D7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The delay (in ms) </w:t>
            </w:r>
            <w:r w:rsidRPr="00DC3C85">
              <w:rPr>
                <w:rFonts w:ascii="Arial" w:eastAsia="Times New Roman" w:hAnsi="Arial"/>
                <w:sz w:val="18"/>
                <w:lang w:eastAsia="zh-CN"/>
              </w:rPr>
              <w:t xml:space="preserve">including </w:t>
            </w:r>
            <w:r w:rsidRPr="00DC3C85">
              <w:rPr>
                <w:rFonts w:ascii="Arial" w:eastAsia="Times New Roman" w:hAnsi="Arial"/>
                <w:sz w:val="18"/>
              </w:rPr>
              <w:t>uncertainty in acquiring the first available downlink CSI reference resource</w:t>
            </w:r>
            <w:r w:rsidRPr="00DC3C85">
              <w:rPr>
                <w:rFonts w:ascii="Arial" w:eastAsia="Times New Roman" w:hAnsi="Arial"/>
                <w:sz w:val="18"/>
                <w:lang w:eastAsia="zh-CN"/>
              </w:rPr>
              <w:t xml:space="preserve">, UE processing time for CSI reporting </w:t>
            </w:r>
            <w:r w:rsidRPr="00DC3C85">
              <w:rPr>
                <w:rFonts w:ascii="Arial" w:eastAsia="Times New Roman" w:hAnsi="Arial" w:cs="v4.2.0"/>
                <w:sz w:val="18"/>
              </w:rPr>
              <w:t xml:space="preserve">(clause 5.2.2.5 in TS 38.214) </w:t>
            </w:r>
            <w:r w:rsidRPr="00DC3C85">
              <w:rPr>
                <w:rFonts w:ascii="Arial" w:eastAsia="Times New Roman" w:hAnsi="Arial"/>
                <w:sz w:val="18"/>
                <w:lang w:eastAsia="zh-CN"/>
              </w:rPr>
              <w:t>and</w:t>
            </w:r>
            <w:r w:rsidRPr="00DC3C85">
              <w:rPr>
                <w:rFonts w:ascii="Arial" w:eastAsia="Times New Roman" w:hAnsi="Arial"/>
                <w:sz w:val="18"/>
              </w:rPr>
              <w:t xml:space="preserve"> uncertainty in acquiring the first available CSI reporting resources as specified in TS 38.331 [2]</w:t>
            </w:r>
          </w:p>
          <w:p w14:paraId="540B0311" w14:textId="77777777" w:rsidR="00DC3C85" w:rsidRPr="00DC3C85" w:rsidRDefault="00000000" w:rsidP="00DC3C85">
            <w:pPr>
              <w:keepNext/>
              <w:keepLines/>
              <w:overflowPunct w:val="0"/>
              <w:autoSpaceDE w:val="0"/>
              <w:autoSpaceDN w:val="0"/>
              <w:adjustRightInd w:val="0"/>
              <w:spacing w:after="0"/>
              <w:textAlignment w:val="baseline"/>
              <w:rPr>
                <w:rFonts w:ascii="Arial" w:eastAsia="Times New Roman" w:hAnsi="Arial"/>
                <w:sz w:val="18"/>
              </w:rPr>
            </w:pPr>
            <m:oMath>
              <m:sSub>
                <m:sSubPr>
                  <m:ctrlPr>
                    <w:rPr>
                      <w:rFonts w:ascii="Cambria Math" w:eastAsia="SimSun" w:hAnsi="Cambria Math" w:cs="SimSun"/>
                      <w:i/>
                      <w:iCs/>
                      <w:color w:val="000000"/>
                      <w:sz w:val="24"/>
                      <w:szCs w:val="24"/>
                    </w:rPr>
                  </m:ctrlPr>
                </m:sSubPr>
                <m:e>
                  <m:r>
                    <w:rPr>
                      <w:rFonts w:ascii="Cambria Math" w:eastAsia="Times New Roman" w:hAnsi="Cambria Math"/>
                      <w:color w:val="000000"/>
                      <w:sz w:val="18"/>
                    </w:rPr>
                    <m:t>µ</m:t>
                  </m:r>
                </m:e>
                <m:sub>
                  <m:r>
                    <w:rPr>
                      <w:rFonts w:ascii="Cambria Math" w:eastAsia="Times New Roman" w:hAnsi="Cambria Math"/>
                      <w:color w:val="000000"/>
                      <w:sz w:val="18"/>
                    </w:rPr>
                    <m:t>DL</m:t>
                  </m:r>
                </m:sub>
              </m:sSub>
            </m:oMath>
            <w:r w:rsidR="00DC3C85" w:rsidRPr="00DC3C85">
              <w:rPr>
                <w:rFonts w:ascii="Arial" w:eastAsia="Times New Roman" w:hAnsi="Arial" w:cs="v4.2.0"/>
                <w:iCs/>
                <w:color w:val="000000"/>
                <w:sz w:val="24"/>
                <w:szCs w:val="24"/>
              </w:rPr>
              <w:t xml:space="preserve"> </w:t>
            </w:r>
            <w:r w:rsidR="00DC3C85" w:rsidRPr="00DC3C85">
              <w:rPr>
                <w:rFonts w:ascii="Arial" w:eastAsia="Times New Roman" w:hAnsi="Arial"/>
                <w:sz w:val="18"/>
              </w:rPr>
              <w:t>is the subcarrier spacing configuration for DL</w:t>
            </w:r>
          </w:p>
        </w:tc>
      </w:tr>
    </w:tbl>
    <w:p w14:paraId="1349D844" w14:textId="77777777" w:rsidR="00DC3C85" w:rsidRPr="00DC3C85" w:rsidRDefault="00DC3C85" w:rsidP="00DC3C85">
      <w:pPr>
        <w:overflowPunct w:val="0"/>
        <w:autoSpaceDE w:val="0"/>
        <w:autoSpaceDN w:val="0"/>
        <w:adjustRightInd w:val="0"/>
        <w:textAlignment w:val="baseline"/>
        <w:rPr>
          <w:rFonts w:eastAsia="Times New Roman"/>
        </w:rPr>
      </w:pPr>
    </w:p>
    <w:p w14:paraId="12FA6C84"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w:t>
      </w:r>
      <w:r w:rsidRPr="00DC3C85">
        <w:rPr>
          <w:rFonts w:eastAsia="Times New Roman"/>
          <w:lang w:eastAsia="zh-TW"/>
        </w:rPr>
        <w:tab/>
      </w:r>
      <w:r w:rsidRPr="00DC3C85">
        <w:rPr>
          <w:rFonts w:eastAsia="Times New Roman"/>
        </w:rPr>
        <w:t xml:space="preserve">Message contents are defined in clause </w:t>
      </w:r>
      <w:r w:rsidRPr="00DC3C85">
        <w:rPr>
          <w:rFonts w:eastAsia="Times New Roman"/>
          <w:lang w:eastAsia="sv-SE"/>
        </w:rPr>
        <w:t>11.4.3.1</w:t>
      </w:r>
      <w:r w:rsidRPr="00DC3C85">
        <w:rPr>
          <w:rFonts w:eastAsia="Times New Roman"/>
        </w:rPr>
        <w:t>.4.3.</w:t>
      </w:r>
    </w:p>
    <w:p w14:paraId="2C21C631"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2.</w:t>
      </w:r>
      <w:r w:rsidRPr="00DC3C85">
        <w:rPr>
          <w:rFonts w:eastAsia="Times New Roman"/>
          <w:lang w:eastAsia="zh-TW"/>
        </w:rPr>
        <w:tab/>
      </w:r>
      <w:r w:rsidRPr="00DC3C85">
        <w:rPr>
          <w:rFonts w:eastAsia="Times New Roman"/>
        </w:rPr>
        <w:t>Cell 1 and Cell 2 are NR FR1 cells with the power levels set according to clauses C.1.2 and C.1.3 for this test</w:t>
      </w:r>
      <w:r w:rsidRPr="00DC3C85">
        <w:rPr>
          <w:rFonts w:eastAsia="Times New Roman"/>
          <w:lang w:eastAsia="zh-TW"/>
        </w:rPr>
        <w:t xml:space="preserve">. </w:t>
      </w:r>
      <w:r w:rsidRPr="00DC3C85">
        <w:rPr>
          <w:rFonts w:eastAsia="Times New Roman"/>
        </w:rPr>
        <w:t xml:space="preserve">Cell 1 is the PCell and Cell 2 is the </w:t>
      </w:r>
      <w:r w:rsidRPr="00DC3C85">
        <w:rPr>
          <w:rFonts w:eastAsia="Times New Roman"/>
          <w:lang w:eastAsia="zh-TW"/>
        </w:rPr>
        <w:t>deactivated SCell</w:t>
      </w:r>
    </w:p>
    <w:p w14:paraId="26BD0F28" w14:textId="77777777" w:rsidR="00DC3C85" w:rsidRPr="00DC3C85" w:rsidRDefault="00DC3C85" w:rsidP="00DC3C85">
      <w:pPr>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lang w:eastAsia="sv-SE"/>
        </w:rPr>
        <w:t>11.4.3.1</w:t>
      </w:r>
      <w:r w:rsidRPr="00DC3C85">
        <w:rPr>
          <w:rFonts w:ascii="Arial" w:eastAsia="Times New Roman" w:hAnsi="Arial"/>
        </w:rPr>
        <w:t>.4.2</w:t>
      </w:r>
      <w:r w:rsidRPr="00DC3C85">
        <w:rPr>
          <w:rFonts w:ascii="Arial" w:eastAsia="Times New Roman" w:hAnsi="Arial"/>
        </w:rPr>
        <w:tab/>
        <w:t>Test procedure</w:t>
      </w:r>
    </w:p>
    <w:p w14:paraId="3DFB44B4"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The test consists of three successive time periods, with duration of T1, T2 and T3, respectively. There are two carriers, each with one cell:</w:t>
      </w:r>
      <w:r w:rsidRPr="00DC3C85">
        <w:rPr>
          <w:rFonts w:eastAsia="Malgun Gothic"/>
          <w:lang w:eastAsia="zh-CN"/>
        </w:rPr>
        <w:t xml:space="preserve"> Cell 1 (PCell) on radio channel 1 (PCC) in NR with CCA, and Cell2 (SCell) on radio channel 2 (SCC) in NR with CCA. </w:t>
      </w:r>
      <w:r w:rsidRPr="00DC3C85">
        <w:rPr>
          <w:rFonts w:eastAsia="Times New Roman"/>
        </w:rPr>
        <w:t xml:space="preserve">Before the test starts the UE is connected to Cell 1, but is not aware of Cell </w:t>
      </w:r>
      <w:r w:rsidRPr="00DC3C85">
        <w:rPr>
          <w:rFonts w:eastAsia="Malgun Gothic"/>
          <w:lang w:eastAsia="zh-CN"/>
        </w:rPr>
        <w:t>2</w:t>
      </w:r>
      <w:r w:rsidRPr="00DC3C85">
        <w:rPr>
          <w:rFonts w:eastAsia="Times New Roman"/>
        </w:rPr>
        <w:t xml:space="preserve">, as the UE is </w:t>
      </w:r>
      <w:r w:rsidRPr="00DC3C85">
        <w:rPr>
          <w:rFonts w:eastAsia="Malgun Gothic"/>
          <w:lang w:eastAsia="zh-CN"/>
        </w:rPr>
        <w:t xml:space="preserve">only </w:t>
      </w:r>
      <w:r w:rsidRPr="00DC3C85">
        <w:rPr>
          <w:rFonts w:eastAsia="Times New Roman"/>
        </w:rPr>
        <w:t xml:space="preserve">monitoring the </w:t>
      </w:r>
      <w:r w:rsidRPr="00DC3C85">
        <w:rPr>
          <w:rFonts w:eastAsia="Malgun Gothic"/>
          <w:lang w:eastAsia="zh-CN"/>
        </w:rPr>
        <w:t>PCC</w:t>
      </w:r>
      <w:r w:rsidRPr="00DC3C85">
        <w:rPr>
          <w:rFonts w:eastAsia="Times New Roman"/>
        </w:rPr>
        <w:t>. The UE shall be continuously scheduled in the</w:t>
      </w:r>
      <w:r w:rsidRPr="00DC3C85">
        <w:rPr>
          <w:rFonts w:eastAsia="Malgun Gothic"/>
          <w:lang w:eastAsia="zh-CN"/>
        </w:rPr>
        <w:t xml:space="preserve"> PCell </w:t>
      </w:r>
      <w:r w:rsidRPr="00DC3C85">
        <w:rPr>
          <w:rFonts w:eastAsia="Times New Roman"/>
        </w:rPr>
        <w:t>throughout the whole test.</w:t>
      </w:r>
    </w:p>
    <w:p w14:paraId="6B8778B1"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rPr>
        <w:t xml:space="preserve">At the beginning of T1 the UE receives an RRC message by which the SCell (Cell </w:t>
      </w:r>
      <w:r w:rsidRPr="00DC3C85">
        <w:rPr>
          <w:rFonts w:eastAsia="Malgun Gothic"/>
          <w:lang w:eastAsia="zh-CN"/>
        </w:rPr>
        <w:t>2</w:t>
      </w:r>
      <w:r w:rsidRPr="00DC3C85">
        <w:rPr>
          <w:rFonts w:eastAsia="Times New Roman"/>
        </w:rPr>
        <w:t>) becomes configured</w:t>
      </w:r>
      <w:r w:rsidRPr="00DC3C85">
        <w:rPr>
          <w:rFonts w:eastAsia="Malgun Gothic"/>
          <w:lang w:eastAsia="zh-CN"/>
        </w:rPr>
        <w:t xml:space="preserve"> on radio channel 2</w:t>
      </w:r>
      <w:r w:rsidRPr="00DC3C85">
        <w:rPr>
          <w:rFonts w:eastAsia="Times New Roman"/>
        </w:rPr>
        <w:t xml:space="preserve">. The UE now starts monitoring the </w:t>
      </w:r>
      <w:r w:rsidRPr="00DC3C85">
        <w:rPr>
          <w:rFonts w:eastAsia="Malgun Gothic"/>
          <w:lang w:eastAsia="zh-CN"/>
        </w:rPr>
        <w:t>SCC</w:t>
      </w:r>
      <w:r w:rsidRPr="00DC3C85">
        <w:rPr>
          <w:rFonts w:eastAsia="Times New Roman"/>
          <w:lang w:eastAsia="zh-CN"/>
        </w:rPr>
        <w:t>. At the end of T1, the test equipment sends a MAC message for activation of the SCell.</w:t>
      </w:r>
    </w:p>
    <w:p w14:paraId="472E0D32"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lang w:eastAsia="zh-CN"/>
        </w:rPr>
        <w:t xml:space="preserve">The point in time at which the MAC message is received at the UE antenna connector, in a slot # denoted </w:t>
      </w:r>
      <w:r w:rsidRPr="00DC3C85">
        <w:rPr>
          <w:rFonts w:eastAsia="Times New Roman"/>
          <w:i/>
          <w:iCs/>
          <w:lang w:eastAsia="zh-CN"/>
        </w:rPr>
        <w:t>m</w:t>
      </w:r>
      <w:r w:rsidRPr="00DC3C85">
        <w:rPr>
          <w:rFonts w:eastAsia="Times New Roman"/>
          <w:lang w:eastAsia="zh-CN"/>
        </w:rPr>
        <w:t xml:space="preserve">, defines the start of time period T2. The UE shall be able to report a valid CSI in PCell for the activated SCell at latest in slot </w:t>
      </w:r>
      <w:r w:rsidRPr="00DC3C85">
        <w:rPr>
          <w:rFonts w:eastAsia="Times New Roman"/>
          <w:i/>
          <w:iCs/>
        </w:rPr>
        <w:t>m</w:t>
      </w:r>
      <w:r w:rsidRPr="00DC3C85">
        <w:rPr>
          <w:rFonts w:eastAsia="Times New Roman"/>
        </w:rPr>
        <w:t xml:space="preserve"> + </w:t>
      </w:r>
      <w:r w:rsidRPr="00DC3C85">
        <w:rPr>
          <w:rFonts w:eastAsia="Times New Roman"/>
          <w:lang w:eastAsia="zh-CN"/>
        </w:rPr>
        <w:t>(T</w:t>
      </w:r>
      <w:r w:rsidRPr="00DC3C85">
        <w:rPr>
          <w:rFonts w:eastAsia="Times New Roman"/>
          <w:vertAlign w:val="subscript"/>
          <w:lang w:eastAsia="zh-CN"/>
        </w:rPr>
        <w:t>HARQ</w:t>
      </w:r>
      <w:r w:rsidRPr="00DC3C85">
        <w:rPr>
          <w:rFonts w:eastAsia="Times New Roman"/>
          <w:lang w:eastAsia="zh-CN"/>
        </w:rPr>
        <w:t>+T</w:t>
      </w:r>
      <w:r w:rsidRPr="00DC3C85">
        <w:rPr>
          <w:rFonts w:eastAsia="Times New Roman"/>
          <w:vertAlign w:val="subscript"/>
          <w:lang w:eastAsia="zh-CN"/>
        </w:rPr>
        <w:t xml:space="preserve">activation_time_withCCA </w:t>
      </w:r>
      <w:r w:rsidRPr="00DC3C85">
        <w:rPr>
          <w:rFonts w:eastAsia="Times New Roman"/>
          <w:lang w:eastAsia="zh-CN"/>
        </w:rPr>
        <w:t>+ T</w:t>
      </w:r>
      <w:r w:rsidRPr="00DC3C85">
        <w:rPr>
          <w:rFonts w:eastAsia="Times New Roman"/>
          <w:vertAlign w:val="subscript"/>
          <w:lang w:eastAsia="zh-CN"/>
        </w:rPr>
        <w:t>CSI_Reporting_withCCA</w:t>
      </w:r>
      <w:r w:rsidRPr="00DC3C85">
        <w:rPr>
          <w:rFonts w:eastAsia="Times New Roman"/>
          <w:lang w:eastAsia="zh-CN"/>
        </w:rPr>
        <w:t>)/NR_slot_length</w:t>
      </w:r>
      <w:r w:rsidRPr="00DC3C85">
        <w:rPr>
          <w:rFonts w:eastAsia="Times New Roman"/>
        </w:rPr>
        <w:t xml:space="preserve">, as defined in </w:t>
      </w:r>
      <w:r w:rsidRPr="00DC3C85">
        <w:rPr>
          <w:rFonts w:eastAsia="Times New Roman"/>
          <w:iCs/>
          <w:lang w:eastAsia="zh-CN"/>
        </w:rPr>
        <w:t xml:space="preserve">TS 38.133 [6] </w:t>
      </w:r>
      <w:r w:rsidRPr="00DC3C85">
        <w:rPr>
          <w:rFonts w:eastAsia="Times New Roman"/>
        </w:rPr>
        <w:t xml:space="preserve">clause 8.3A.2. The UE shall start reporting CSI in PCell in first available uplink resource for CSI reporting </w:t>
      </w:r>
      <w:r w:rsidRPr="00DC3C85">
        <w:rPr>
          <w:rFonts w:eastAsia="Times New Roman"/>
          <w:lang w:eastAsia="zh-CN"/>
        </w:rPr>
        <w:t>after at least one CSI-RS transmission occasion for channel measurement</w:t>
      </w:r>
      <w:r w:rsidRPr="00DC3C85">
        <w:rPr>
          <w:rFonts w:eastAsia="Times New Roman"/>
        </w:rPr>
        <w:t xml:space="preserve"> </w:t>
      </w:r>
      <w:r w:rsidRPr="00DC3C85">
        <w:rPr>
          <w:rFonts w:eastAsia="Times New Roman"/>
          <w:lang w:eastAsia="zh-CN"/>
        </w:rPr>
        <w:t xml:space="preserve">and reporting </w:t>
      </w:r>
      <w:r w:rsidRPr="00DC3C85">
        <w:rPr>
          <w:rFonts w:eastAsia="Times New Roman"/>
        </w:rPr>
        <w:t xml:space="preserve">following slot </w:t>
      </w:r>
      <w:r w:rsidRPr="00DC3C85">
        <w:rPr>
          <w:rFonts w:eastAsia="Times New Roman"/>
          <w:i/>
          <w:iCs/>
        </w:rPr>
        <w:t>m+</w:t>
      </w:r>
      <w:r w:rsidRPr="00DC3C85">
        <w:rPr>
          <w:rFonts w:eastAsia="Times New Roman"/>
        </w:rPr>
        <w:t xml:space="preserve"> </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DC3C85">
        <w:rPr>
          <w:rFonts w:eastAsia="Times New Roman"/>
        </w:rPr>
        <w:t xml:space="preserve"> and shall report CQI index 0 (out-of-range) until the SCell activation has been completed. Any PCell interruption shall fall within the time window specified in </w:t>
      </w:r>
      <w:r w:rsidRPr="00DC3C85">
        <w:rPr>
          <w:rFonts w:eastAsia="Times New Roman"/>
          <w:iCs/>
          <w:lang w:eastAsia="zh-CN"/>
        </w:rPr>
        <w:t xml:space="preserve">TS 38.133 [6] </w:t>
      </w:r>
      <w:r w:rsidRPr="00DC3C85">
        <w:rPr>
          <w:rFonts w:eastAsia="Times New Roman"/>
        </w:rPr>
        <w:t xml:space="preserve">clause 8.3A.2. </w:t>
      </w:r>
    </w:p>
    <w:p w14:paraId="4CBD0A69"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lang w:eastAsia="zh-CN"/>
        </w:rPr>
        <w:t xml:space="preserve">The point in time at which the MAC message is received by at the UE antenna connector, in a slot # denoted </w:t>
      </w:r>
      <w:r w:rsidRPr="00DC3C85">
        <w:rPr>
          <w:rFonts w:eastAsia="Times New Roman"/>
          <w:i/>
          <w:iCs/>
          <w:lang w:eastAsia="zh-CN"/>
        </w:rPr>
        <w:t>n</w:t>
      </w:r>
      <w:r w:rsidRPr="00DC3C85">
        <w:rPr>
          <w:rFonts w:eastAsia="Times New Roman"/>
          <w:lang w:eastAsia="zh-CN"/>
        </w:rPr>
        <w:t xml:space="preserve">, defines the start of time period T3. The UE shall complete the activation at latest in 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DC3C85">
        <w:rPr>
          <w:rFonts w:eastAsia="Times New Roman"/>
        </w:rPr>
        <w:t xml:space="preserve">. Any PCell interruption shall fall within the time window specified in </w:t>
      </w:r>
      <w:r w:rsidRPr="00DC3C85">
        <w:rPr>
          <w:rFonts w:eastAsia="Times New Roman"/>
          <w:iCs/>
          <w:lang w:eastAsia="zh-CN"/>
        </w:rPr>
        <w:t xml:space="preserve">TS 38.133 [6] </w:t>
      </w:r>
      <w:r w:rsidRPr="00DC3C85">
        <w:rPr>
          <w:rFonts w:eastAsia="Times New Roman"/>
        </w:rPr>
        <w:t>clause 8.3A.3.</w:t>
      </w:r>
    </w:p>
    <w:p w14:paraId="0B45306B"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 xml:space="preserve">The CCA model (both DL and UL) is disabled (i.e. </w:t>
      </w:r>
      <w:r w:rsidRPr="00DC3C85">
        <w:rPr>
          <w:rFonts w:eastAsia="Times New Roman"/>
          <w:lang w:eastAsia="ja-JP"/>
        </w:rPr>
        <w:t>P</w:t>
      </w:r>
      <w:r w:rsidRPr="00DC3C85">
        <w:rPr>
          <w:rFonts w:eastAsia="Times New Roman"/>
          <w:vertAlign w:val="subscript"/>
          <w:lang w:eastAsia="ja-JP"/>
        </w:rPr>
        <w:t>CCA_DL_i</w:t>
      </w:r>
      <w:r w:rsidRPr="00DC3C85">
        <w:rPr>
          <w:rFonts w:eastAsia="Times New Roman"/>
          <w:lang w:eastAsia="ja-JP"/>
        </w:rPr>
        <w:t>= P</w:t>
      </w:r>
      <w:r w:rsidRPr="00DC3C85">
        <w:rPr>
          <w:rFonts w:eastAsia="Times New Roman"/>
          <w:vertAlign w:val="subscript"/>
          <w:lang w:eastAsia="ja-JP"/>
        </w:rPr>
        <w:t>CCA_UL</w:t>
      </w:r>
      <w:r w:rsidRPr="00DC3C85">
        <w:rPr>
          <w:rFonts w:eastAsia="Times New Roman"/>
          <w:lang w:eastAsia="ja-JP"/>
        </w:rPr>
        <w:t>=1)</w:t>
      </w:r>
      <w:r w:rsidRPr="00DC3C85">
        <w:rPr>
          <w:rFonts w:eastAsia="Times New Roman"/>
        </w:rPr>
        <w:t xml:space="preserve"> at the start of the test.</w:t>
      </w:r>
    </w:p>
    <w:p w14:paraId="785F3D47"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w:t>
      </w:r>
      <w:r w:rsidRPr="00DC3C85">
        <w:rPr>
          <w:rFonts w:eastAsia="Times New Roman"/>
        </w:rPr>
        <w:tab/>
        <w:t xml:space="preserve">Ensure the UE is in state RRC_CONNECTED with generic procedure parameters Connectivity </w:t>
      </w:r>
      <w:r w:rsidRPr="00DC3C85">
        <w:rPr>
          <w:rFonts w:eastAsia="Times New Roman"/>
          <w:i/>
        </w:rPr>
        <w:t>NR</w:t>
      </w:r>
      <w:r w:rsidRPr="00DC3C85">
        <w:rPr>
          <w:rFonts w:eastAsia="Times New Roman"/>
        </w:rPr>
        <w:t xml:space="preserve">, Connected without release </w:t>
      </w:r>
      <w:r w:rsidRPr="00DC3C85">
        <w:rPr>
          <w:rFonts w:eastAsia="Times New Roman"/>
          <w:i/>
        </w:rPr>
        <w:t>On</w:t>
      </w:r>
      <w:r w:rsidRPr="00DC3C85">
        <w:rPr>
          <w:rFonts w:eastAsia="Times New Roman"/>
        </w:rPr>
        <w:t xml:space="preserve"> and Test Mode </w:t>
      </w:r>
      <w:r w:rsidRPr="00DC3C85">
        <w:rPr>
          <w:rFonts w:eastAsia="Times New Roman"/>
          <w:i/>
        </w:rPr>
        <w:t>On</w:t>
      </w:r>
      <w:r w:rsidRPr="00DC3C85">
        <w:rPr>
          <w:rFonts w:eastAsia="Times New Roman"/>
        </w:rPr>
        <w:t xml:space="preserve"> according to TS 38.508-1 [14] clause 4.5.</w:t>
      </w:r>
    </w:p>
    <w:p w14:paraId="78BEC6C6"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2.</w:t>
      </w:r>
      <w:r w:rsidRPr="00DC3C85">
        <w:rPr>
          <w:rFonts w:eastAsia="Times New Roman"/>
        </w:rPr>
        <w:tab/>
      </w:r>
      <w:r w:rsidRPr="00DC3C85">
        <w:rPr>
          <w:rFonts w:eastAsia="Times New Roman"/>
          <w:lang w:eastAsia="zh-TW"/>
        </w:rPr>
        <w:t xml:space="preserve">Set the parameters according to T1 in Tables 11.4.3.1.4.1-3 and </w:t>
      </w:r>
      <w:r w:rsidRPr="00DC3C85">
        <w:rPr>
          <w:rFonts w:eastAsia="Times New Roman"/>
        </w:rPr>
        <w:t>11.4.3.1.5</w:t>
      </w:r>
      <w:r w:rsidRPr="00DC3C85">
        <w:rPr>
          <w:rFonts w:ascii="Arial" w:eastAsia="Times New Roman" w:hAnsi="Arial"/>
          <w:b/>
        </w:rPr>
        <w:t>-</w:t>
      </w:r>
      <w:r w:rsidRPr="00DC3C85">
        <w:rPr>
          <w:rFonts w:eastAsia="Times New Roman"/>
          <w:lang w:eastAsia="zh-TW"/>
        </w:rPr>
        <w:t xml:space="preserve">1. Propagation conditions are set according to Annex C clauses C.2.2. </w:t>
      </w:r>
      <w:r w:rsidRPr="00DC3C85">
        <w:rPr>
          <w:rFonts w:eastAsia="Times New Roman"/>
        </w:rPr>
        <w:t>The SS shall enable DL and UL CCA model according to Table 11.4.3.1.5-1.</w:t>
      </w:r>
    </w:p>
    <w:p w14:paraId="49DC8F0B"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3.</w:t>
      </w:r>
      <w:r w:rsidRPr="00DC3C85">
        <w:rPr>
          <w:rFonts w:eastAsia="Times New Roman"/>
        </w:rPr>
        <w:tab/>
        <w:t xml:space="preserve">T1 starts. </w:t>
      </w:r>
      <w:r w:rsidRPr="00DC3C85">
        <w:rPr>
          <w:rFonts w:eastAsia="Times New Roman"/>
          <w:lang w:eastAsia="zh-TW"/>
        </w:rPr>
        <w:t>Immediately after, t</w:t>
      </w:r>
      <w:r w:rsidRPr="00DC3C85">
        <w:rPr>
          <w:rFonts w:eastAsia="Times New Roman"/>
        </w:rPr>
        <w:t xml:space="preserve">he SS shall configure SCell (Cell 2) on the SCC as per TS 38.508-1 [14] clause 7.5.1 1 and provide measurement configurations with the message content exceptions defined in clause 11.4.3.1.4.3. </w:t>
      </w:r>
    </w:p>
    <w:p w14:paraId="2D686F3D"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3a.</w:t>
      </w:r>
      <w:r w:rsidRPr="00DC3C85">
        <w:rPr>
          <w:rFonts w:eastAsia="Times New Roman"/>
        </w:rPr>
        <w:tab/>
        <w:t xml:space="preserve">The UE sends a </w:t>
      </w:r>
      <w:r w:rsidRPr="00DC3C85">
        <w:rPr>
          <w:rFonts w:eastAsia="Times New Roman"/>
          <w:i/>
        </w:rPr>
        <w:t xml:space="preserve">MeasurementReport </w:t>
      </w:r>
      <w:r w:rsidRPr="00DC3C85">
        <w:rPr>
          <w:rFonts w:eastAsia="Times New Roman"/>
        </w:rPr>
        <w:t xml:space="preserve">message. </w:t>
      </w:r>
      <w:r w:rsidRPr="00DC3C85">
        <w:rPr>
          <w:rFonts w:eastAsia="Times New Roman"/>
          <w:bCs/>
          <w:iCs/>
        </w:rPr>
        <w:t xml:space="preserve">If the TE doesn’t receive the </w:t>
      </w:r>
      <w:r w:rsidRPr="00DC3C85">
        <w:rPr>
          <w:rFonts w:eastAsia="Times New Roman"/>
          <w:i/>
        </w:rPr>
        <w:t>MeasurementReport</w:t>
      </w:r>
      <w:r w:rsidRPr="00DC3C85">
        <w:rPr>
          <w:rFonts w:eastAsia="Times New Roman"/>
        </w:rPr>
        <w:t xml:space="preserve"> during T1, go to step 9.</w:t>
      </w:r>
    </w:p>
    <w:p w14:paraId="1A8053A0"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4.</w:t>
      </w:r>
      <w:r w:rsidRPr="00DC3C85">
        <w:rPr>
          <w:rFonts w:eastAsia="Times New Roman"/>
        </w:rPr>
        <w:tab/>
        <w:t>The SS shall configure transmission of PDSCH with a maximum number of 1 HARQ transmission</w:t>
      </w:r>
      <w:r w:rsidRPr="00DC3C85">
        <w:rPr>
          <w:rFonts w:eastAsia="Times New Roman"/>
          <w:lang w:eastAsia="zh-TW"/>
        </w:rPr>
        <w:t>.</w:t>
      </w:r>
    </w:p>
    <w:p w14:paraId="4814DA25"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5.</w:t>
      </w:r>
      <w:r w:rsidRPr="00DC3C85">
        <w:rPr>
          <w:rFonts w:eastAsia="Times New Roman"/>
        </w:rPr>
        <w:tab/>
        <w:t>The SS activates SCC by sending the activation MAC-CE (Refer TS 38.321 [12], clauses 5.9, 6.1.3.10) in a slot # denoted m and T2 starts in slot</w:t>
      </w:r>
      <w:r w:rsidRPr="00DC3C85">
        <w:rPr>
          <w:rFonts w:eastAsia="Times New Roman"/>
          <w:lang w:eastAsia="zh-TW"/>
        </w:rPr>
        <w:t xml:space="preserve"> </w:t>
      </w:r>
      <w:r w:rsidRPr="00DC3C85">
        <w:rPr>
          <w:rFonts w:eastAsia="Times New Roman"/>
        </w:rPr>
        <w:t>m. If the SS receives ACK for MAC-CE sent by the UE, the test proceeds to step 6, otherwise go to step 9.</w:t>
      </w:r>
    </w:p>
    <w:p w14:paraId="6301A00C"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6.</w:t>
      </w:r>
      <w:r w:rsidRPr="00DC3C85">
        <w:rPr>
          <w:rFonts w:eastAsia="Times New Roman"/>
        </w:rPr>
        <w:tab/>
        <w:t xml:space="preserve">After at least one CSI-RS transmission occasion for channel measurement, the UE shall start sending CSI reports for SCell and the SS shall monitor CSI reports for SCell sent from the UE and ACK/NACK sent in PCell according to the following criteria: </w:t>
      </w:r>
    </w:p>
    <w:p w14:paraId="5065C7B2" w14:textId="77777777" w:rsidR="00DC3C85" w:rsidRPr="00DC3C85" w:rsidRDefault="00DC3C85" w:rsidP="00DC3C85">
      <w:pPr>
        <w:overflowPunct w:val="0"/>
        <w:autoSpaceDE w:val="0"/>
        <w:autoSpaceDN w:val="0"/>
        <w:adjustRightInd w:val="0"/>
        <w:ind w:left="1135" w:hanging="284"/>
        <w:textAlignment w:val="baseline"/>
        <w:rPr>
          <w:rFonts w:eastAsia="Times New Roman"/>
        </w:rPr>
      </w:pPr>
      <w:r w:rsidRPr="00DC3C85">
        <w:rPr>
          <w:rFonts w:eastAsia="Times New Roman"/>
        </w:rPr>
        <w:t>-</w:t>
      </w:r>
      <w:r w:rsidRPr="00DC3C85">
        <w:rPr>
          <w:rFonts w:eastAsia="Times New Roman"/>
        </w:rPr>
        <w:tab/>
        <w:t xml:space="preserve">If the first CSI report for SCell is received by the SS no later than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CSI_Reporting_withCCA</m:t>
                </m:r>
              </m:sub>
            </m:sSub>
          </m:num>
          <m:den>
            <m:r>
              <w:rPr>
                <w:rFonts w:ascii="Cambria Math" w:eastAsia="Times New Roman" w:hAnsi="Cambria Math"/>
                <w:lang w:eastAsia="zh-CN"/>
              </w:rPr>
              <m:t>NR slot length</m:t>
            </m:r>
          </m:den>
        </m:f>
      </m:oMath>
      <w:r w:rsidRPr="00DC3C85">
        <w:rPr>
          <w:rFonts w:eastAsia="Times New Roman"/>
        </w:rPr>
        <w:t>,</w:t>
      </w:r>
    </w:p>
    <w:p w14:paraId="6BAAE19C" w14:textId="77777777" w:rsidR="00DC3C85" w:rsidRPr="00DC3C85" w:rsidRDefault="00DC3C85" w:rsidP="00DC3C85">
      <w:pPr>
        <w:overflowPunct w:val="0"/>
        <w:autoSpaceDE w:val="0"/>
        <w:autoSpaceDN w:val="0"/>
        <w:adjustRightInd w:val="0"/>
        <w:ind w:left="1418" w:hanging="284"/>
        <w:textAlignment w:val="baseline"/>
        <w:rPr>
          <w:rFonts w:eastAsia="Times New Roman"/>
        </w:rPr>
      </w:pPr>
      <w:r w:rsidRPr="00DC3C85">
        <w:rPr>
          <w:rFonts w:eastAsia="Times New Roman"/>
        </w:rPr>
        <w:t>-</w:t>
      </w:r>
      <w:r w:rsidRPr="00DC3C85">
        <w:rPr>
          <w:rFonts w:eastAsia="Times New Roman"/>
        </w:rPr>
        <w:tab/>
        <w:t xml:space="preserve">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r>
          <w:rPr>
            <w:rFonts w:ascii="Cambria Math" w:eastAsia="Times New Roman" w:hAnsi="Cambria Math"/>
          </w:rPr>
          <m:t>=m+1+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CSI_Reporting_withCCA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oMath>
      <w:r w:rsidRPr="00DC3C85">
        <w:rPr>
          <w:rFonts w:eastAsia="Times New Roman"/>
        </w:rPr>
        <w:t xml:space="preserve"> if the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oMath>
      <w:r w:rsidRPr="00DC3C85">
        <w:rPr>
          <w:rFonts w:eastAsia="Times New Roman"/>
        </w:rPr>
        <w:t xml:space="preserve"> was subject to interruption,</w:t>
      </w:r>
    </w:p>
    <w:p w14:paraId="159E17BC" w14:textId="77777777" w:rsidR="00DC3C85" w:rsidRPr="00DC3C85" w:rsidRDefault="00DC3C85" w:rsidP="00DC3C85">
      <w:pPr>
        <w:overflowPunct w:val="0"/>
        <w:autoSpaceDE w:val="0"/>
        <w:autoSpaceDN w:val="0"/>
        <w:adjustRightInd w:val="0"/>
        <w:ind w:left="1418" w:hanging="284"/>
        <w:textAlignment w:val="baseline"/>
        <w:rPr>
          <w:rFonts w:eastAsia="Times New Roman"/>
        </w:rPr>
      </w:pPr>
      <w:r w:rsidRPr="00DC3C85">
        <w:rPr>
          <w:rFonts w:eastAsia="Times New Roman"/>
        </w:rPr>
        <w:t>-</w:t>
      </w:r>
      <w:r w:rsidRPr="00DC3C85">
        <w:rPr>
          <w:rFonts w:eastAsia="Times New Roman"/>
        </w:rPr>
        <w:tab/>
        <w:t xml:space="preserve">or the next CSI report occasion if there is no CSI report occasion in slots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oMath>
      <w:r w:rsidRPr="00DC3C85">
        <w:rPr>
          <w:rFonts w:eastAsia="Times New Roman"/>
        </w:rPr>
        <w:t xml:space="preserve"> or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oMath>
      <w:r w:rsidRPr="00DC3C85">
        <w:rPr>
          <w:rFonts w:eastAsia="Times New Roman"/>
        </w:rPr>
        <w:t>,</w:t>
      </w:r>
    </w:p>
    <w:p w14:paraId="6D0136B9" w14:textId="77777777" w:rsidR="00DC3C85" w:rsidRPr="00DC3C85" w:rsidRDefault="00DC3C85" w:rsidP="00DC3C85">
      <w:pPr>
        <w:overflowPunct w:val="0"/>
        <w:autoSpaceDE w:val="0"/>
        <w:autoSpaceDN w:val="0"/>
        <w:adjustRightInd w:val="0"/>
        <w:ind w:left="1135" w:hanging="284"/>
        <w:textAlignment w:val="baseline"/>
        <w:rPr>
          <w:rFonts w:eastAsia="Times New Roman"/>
        </w:rPr>
      </w:pPr>
      <w:r w:rsidRPr="00DC3C85">
        <w:rPr>
          <w:rFonts w:eastAsia="Times New Roman"/>
        </w:rPr>
        <w:t>-</w:t>
      </w:r>
      <w:r w:rsidRPr="00DC3C85">
        <w:rPr>
          <w:rFonts w:eastAsia="Times New Roman"/>
        </w:rPr>
        <w:tab/>
        <w:t xml:space="preserve">and CSI report with non-zero CQI index is received by the SS earlier than or equal to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DC3C85">
        <w:rPr>
          <w:rFonts w:eastAsia="Times New Roman"/>
        </w:rPr>
        <w:t>,</w:t>
      </w:r>
    </w:p>
    <w:p w14:paraId="629D5695" w14:textId="77777777" w:rsidR="00DC3C85" w:rsidRPr="00DC3C85" w:rsidRDefault="00DC3C85" w:rsidP="00DC3C85">
      <w:pPr>
        <w:overflowPunct w:val="0"/>
        <w:autoSpaceDE w:val="0"/>
        <w:autoSpaceDN w:val="0"/>
        <w:adjustRightInd w:val="0"/>
        <w:ind w:left="1418" w:hanging="284"/>
        <w:textAlignment w:val="baseline"/>
        <w:rPr>
          <w:rFonts w:eastAsia="Times New Roman"/>
        </w:rPr>
      </w:pPr>
      <w:r w:rsidRPr="00DC3C85">
        <w:rPr>
          <w:rFonts w:eastAsia="Times New Roman"/>
        </w:rPr>
        <w:t>-</w:t>
      </w:r>
      <w:r w:rsidRPr="00DC3C85">
        <w:rPr>
          <w:rFonts w:eastAsia="Times New Roman"/>
        </w:rPr>
        <w:tab/>
        <w:t xml:space="preserve">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nonzero_CQI</m:t>
            </m:r>
          </m:sub>
          <m:sup>
            <m:r>
              <w:rPr>
                <w:rFonts w:ascii="Cambria Math" w:eastAsia="Times New Roman" w:hAnsi="Cambria Math"/>
              </w:rPr>
              <m:t>int</m:t>
            </m:r>
          </m:sup>
        </m:sSubSup>
        <m:r>
          <w:rPr>
            <w:rFonts w:ascii="Cambria Math" w:eastAsia="Times New Roman" w:hAnsi="Cambria Math"/>
          </w:rPr>
          <m:t>=max</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e>
        </m:d>
      </m:oMath>
      <w:r w:rsidRPr="00DC3C85">
        <w:rPr>
          <w:rFonts w:eastAsia="Times New Roman"/>
        </w:rPr>
        <w:t xml:space="preserve"> if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DC3C85">
        <w:rPr>
          <w:rFonts w:eastAsia="Times New Roman"/>
        </w:rPr>
        <w:t xml:space="preserve"> was subject to interruption,</w:t>
      </w:r>
    </w:p>
    <w:p w14:paraId="490F8A3D" w14:textId="77777777" w:rsidR="00DC3C85" w:rsidRPr="00DC3C85" w:rsidRDefault="00DC3C85" w:rsidP="00DC3C85">
      <w:pPr>
        <w:overflowPunct w:val="0"/>
        <w:autoSpaceDE w:val="0"/>
        <w:autoSpaceDN w:val="0"/>
        <w:adjustRightInd w:val="0"/>
        <w:ind w:left="1418" w:hanging="284"/>
        <w:textAlignment w:val="baseline"/>
        <w:rPr>
          <w:rFonts w:eastAsia="Times New Roman"/>
        </w:rPr>
      </w:pPr>
      <w:r w:rsidRPr="00DC3C85">
        <w:rPr>
          <w:rFonts w:eastAsia="Times New Roman"/>
        </w:rPr>
        <w:t>-</w:t>
      </w:r>
      <w:r w:rsidRPr="00DC3C85">
        <w:rPr>
          <w:rFonts w:eastAsia="Times New Roman"/>
        </w:rPr>
        <w:tab/>
        <w:t xml:space="preserve">or the next available CSI report occasion if there is no CSI report occasion for reporting the valid CSI in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DC3C85">
        <w:rPr>
          <w:rFonts w:eastAsia="Times New Roman"/>
        </w:rPr>
        <w:t xml:space="preserve">, 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nonzero_CQI</m:t>
            </m:r>
          </m:sub>
          <m:sup>
            <m:r>
              <w:rPr>
                <w:rFonts w:ascii="Cambria Math" w:eastAsia="Times New Roman" w:hAnsi="Cambria Math"/>
              </w:rPr>
              <m:t>int</m:t>
            </m:r>
          </m:sup>
        </m:sSubSup>
      </m:oMath>
      <w:r w:rsidRPr="00DC3C85">
        <w:rPr>
          <w:rFonts w:eastAsia="Times New Roman"/>
        </w:rPr>
        <w:t xml:space="preserve"> if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DC3C85">
        <w:rPr>
          <w:rFonts w:eastAsia="Times New Roman"/>
        </w:rPr>
        <w:t xml:space="preserve"> was subject to interruption,</w:t>
      </w:r>
    </w:p>
    <w:p w14:paraId="74372684" w14:textId="77777777" w:rsidR="00DC3C85" w:rsidRPr="00DC3C85" w:rsidRDefault="00DC3C85" w:rsidP="00DC3C85">
      <w:pPr>
        <w:overflowPunct w:val="0"/>
        <w:autoSpaceDE w:val="0"/>
        <w:autoSpaceDN w:val="0"/>
        <w:adjustRightInd w:val="0"/>
        <w:ind w:left="1135" w:hanging="284"/>
        <w:textAlignment w:val="baseline"/>
        <w:rPr>
          <w:rFonts w:eastAsia="Times New Roman"/>
        </w:rPr>
      </w:pPr>
      <w:r w:rsidRPr="00DC3C85">
        <w:rPr>
          <w:rFonts w:eastAsia="Times New Roman"/>
        </w:rPr>
        <w:t>-</w:t>
      </w:r>
      <w:r w:rsidRPr="00DC3C85">
        <w:rPr>
          <w:rFonts w:eastAsia="Times New Roman"/>
        </w:rPr>
        <w:tab/>
        <w:t xml:space="preserve">and DTX is not observed by the SS outside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DC3C85">
        <w:rPr>
          <w:rFonts w:eastAsia="Times New Roman"/>
        </w:rPr>
        <w:t xml:space="preserve"> to </w:t>
      </w:r>
      <m:oMath>
        <m:r>
          <w:rPr>
            <w:rFonts w:ascii="Cambria Math" w:eastAsia="Times New Roman" w:hAnsi="Cambria Math"/>
          </w:rPr>
          <m:t>m+1+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oMath>
      <w:r w:rsidRPr="00DC3C85">
        <w:rPr>
          <w:rFonts w:eastAsia="Times New Roman"/>
        </w:rPr>
        <w:t>up to the end of T2</w:t>
      </w:r>
    </w:p>
    <w:p w14:paraId="02CD866D" w14:textId="77777777" w:rsidR="00DC3C85" w:rsidRPr="00DC3C85" w:rsidRDefault="00DC3C85" w:rsidP="00DC3C85">
      <w:pPr>
        <w:overflowPunct w:val="0"/>
        <w:autoSpaceDE w:val="0"/>
        <w:autoSpaceDN w:val="0"/>
        <w:adjustRightInd w:val="0"/>
        <w:ind w:left="1135" w:hanging="284"/>
        <w:textAlignment w:val="baseline"/>
        <w:rPr>
          <w:rFonts w:eastAsia="Times New Roman"/>
        </w:rPr>
      </w:pPr>
      <w:r w:rsidRPr="00DC3C85">
        <w:rPr>
          <w:rFonts w:eastAsia="Times New Roman"/>
        </w:rPr>
        <w:t>-</w:t>
      </w:r>
      <w:r w:rsidRPr="00DC3C85">
        <w:rPr>
          <w:rFonts w:eastAsia="Times New Roman"/>
        </w:rPr>
        <w:tab/>
        <w:t>Then the number of successes for the event "Activation" is increased by one. Otherwise, count a fail for the event "Activation" and go to step 9.</w:t>
      </w:r>
    </w:p>
    <w:p w14:paraId="21AAA970"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7.</w:t>
      </w:r>
      <w:r w:rsidRPr="00DC3C85">
        <w:rPr>
          <w:rFonts w:eastAsia="Times New Roman"/>
        </w:rPr>
        <w:tab/>
        <w:t>When T2 expires, the SS deactivate SCC by sending the deactivation MAC-CE (Refer TS 38.321 [12], clauses 5.9, 6.1.3.10) in a slot # denoted n and T3 starts in slot n. If the SS receives ACK for MAC-CE sent by the UE, the test proceeds to step 8, otherwise go to step 9.</w:t>
      </w:r>
    </w:p>
    <w:p w14:paraId="2B32FD1E"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8.</w:t>
      </w:r>
      <w:r w:rsidRPr="00DC3C85">
        <w:rPr>
          <w:rFonts w:eastAsia="Times New Roman"/>
        </w:rPr>
        <w:tab/>
        <w:t xml:space="preserve">The UE shall stop sending CSI reports for SCell and the SS shall monitor CSI reports for SCell sent from the UE and ACK/NACK sent in PCell during SCell deactivation. </w:t>
      </w:r>
    </w:p>
    <w:p w14:paraId="5E2520B1" w14:textId="77777777" w:rsidR="00DC3C85" w:rsidRPr="00DC3C85" w:rsidRDefault="00DC3C85" w:rsidP="00DC3C85">
      <w:pPr>
        <w:overflowPunct w:val="0"/>
        <w:autoSpaceDE w:val="0"/>
        <w:autoSpaceDN w:val="0"/>
        <w:adjustRightInd w:val="0"/>
        <w:ind w:left="1135" w:hanging="284"/>
        <w:textAlignment w:val="baseline"/>
        <w:rPr>
          <w:rFonts w:eastAsia="Times New Roman"/>
        </w:rPr>
      </w:pPr>
      <w:r w:rsidRPr="00DC3C85">
        <w:rPr>
          <w:rFonts w:eastAsia="Times New Roman"/>
        </w:rPr>
        <w:t>-</w:t>
      </w:r>
      <w:r w:rsidRPr="00DC3C85">
        <w:rPr>
          <w:rFonts w:eastAsia="Times New Roman"/>
        </w:rPr>
        <w:tab/>
        <w:t xml:space="preserve">If the last CSI report is received by the SS earlier than or equal to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p>
    <w:p w14:paraId="51641A5D" w14:textId="77777777" w:rsidR="00DC3C85" w:rsidRPr="00DC3C85" w:rsidRDefault="00DC3C85" w:rsidP="00DC3C85">
      <w:pPr>
        <w:overflowPunct w:val="0"/>
        <w:autoSpaceDE w:val="0"/>
        <w:autoSpaceDN w:val="0"/>
        <w:adjustRightInd w:val="0"/>
        <w:ind w:left="1135" w:hanging="284"/>
        <w:textAlignment w:val="baseline"/>
        <w:rPr>
          <w:rFonts w:eastAsia="Times New Roman"/>
        </w:rPr>
      </w:pPr>
      <w:r w:rsidRPr="00DC3C85">
        <w:rPr>
          <w:rFonts w:eastAsia="Times New Roman"/>
        </w:rPr>
        <w:t>-</w:t>
      </w:r>
      <w:r w:rsidRPr="00DC3C85">
        <w:rPr>
          <w:rFonts w:eastAsia="Times New Roman"/>
        </w:rPr>
        <w:tab/>
        <w:t xml:space="preserve">and DTX is not observed by the SS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DC3C85">
        <w:rPr>
          <w:rFonts w:eastAsia="Times New Roman"/>
        </w:rPr>
        <w:t xml:space="preserve"> to </w:t>
      </w:r>
      <m:oMath>
        <m:r>
          <w:rPr>
            <w:rFonts w:ascii="Cambria Math" w:eastAsia="Times New Roman" w:hAnsi="Cambria Math"/>
          </w:rPr>
          <m:t>n+1+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num>
          <m:den>
            <m:r>
              <w:rPr>
                <w:rFonts w:ascii="Cambria Math" w:eastAsia="Times New Roman" w:hAnsi="Cambria Math"/>
              </w:rPr>
              <m:t>NR slot length</m:t>
            </m:r>
          </m:den>
        </m:f>
      </m:oMath>
      <w:r w:rsidRPr="00DC3C85">
        <w:rPr>
          <w:rFonts w:eastAsia="Times New Roman"/>
        </w:rPr>
        <w:t xml:space="preserve"> up to the end of T3,</w:t>
      </w:r>
    </w:p>
    <w:p w14:paraId="0854497D" w14:textId="77777777" w:rsidR="00DC3C85" w:rsidRPr="00DC3C85" w:rsidRDefault="00DC3C85" w:rsidP="00DC3C85">
      <w:pPr>
        <w:overflowPunct w:val="0"/>
        <w:autoSpaceDE w:val="0"/>
        <w:autoSpaceDN w:val="0"/>
        <w:adjustRightInd w:val="0"/>
        <w:ind w:left="1135" w:hanging="284"/>
        <w:textAlignment w:val="baseline"/>
        <w:rPr>
          <w:rFonts w:eastAsia="Times New Roman"/>
        </w:rPr>
      </w:pPr>
      <w:r w:rsidRPr="00DC3C85">
        <w:rPr>
          <w:rFonts w:eastAsia="Times New Roman"/>
        </w:rPr>
        <w:t>-</w:t>
      </w:r>
      <w:r w:rsidRPr="00DC3C85">
        <w:rPr>
          <w:rFonts w:eastAsia="Times New Roman"/>
        </w:rPr>
        <w:tab/>
        <w:t>Then the number of successes for the event "Deactivation" is increased by one. Otherwise, count a fail for the event "Deactivation".</w:t>
      </w:r>
    </w:p>
    <w:p w14:paraId="249402E0"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9.</w:t>
      </w:r>
      <w:r w:rsidRPr="00DC3C85">
        <w:rPr>
          <w:rFonts w:eastAsia="Times New Roman"/>
        </w:rPr>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 The SS shall disable the CCA model (both DL and UL, i.e. PCCA_DL_i= PCCA_UL=1).</w:t>
      </w:r>
    </w:p>
    <w:p w14:paraId="5D3F0345"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10.</w:t>
      </w:r>
      <w:r w:rsidRPr="00DC3C85">
        <w:rPr>
          <w:rFonts w:eastAsia="Times New Roman"/>
        </w:rPr>
        <w:tab/>
        <w:t>Set Cell 3 physical cell identity = ((current cell 3 physical cell identity + 1) mod 1008) for next iteration of the test procedure loop.</w:t>
      </w:r>
    </w:p>
    <w:p w14:paraId="556D5B3C"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11.</w:t>
      </w:r>
      <w:r w:rsidRPr="00DC3C85">
        <w:rPr>
          <w:rFonts w:eastAsia="Times New Roman"/>
        </w:rPr>
        <w:tab/>
        <w:t>After the RRC connection release, the SS:</w:t>
      </w:r>
      <w:r w:rsidRPr="00DC3C85">
        <w:rPr>
          <w:rFonts w:eastAsia="Times New Roman"/>
        </w:rPr>
        <w:br/>
        <w:t xml:space="preserve">- transmits in Cell 1 a Paging message (including PagingRecord with UE-Identity) for the UE and ensures the UE is in state RRC_CONNECTED with generic procedure parameters Connectivity </w:t>
      </w:r>
      <w:r w:rsidRPr="00DC3C85">
        <w:rPr>
          <w:rFonts w:eastAsia="Times New Roman"/>
          <w:i/>
          <w:iCs/>
        </w:rPr>
        <w:t>NR</w:t>
      </w:r>
      <w:r w:rsidRPr="00DC3C85">
        <w:rPr>
          <w:rFonts w:eastAsia="Times New Roman"/>
        </w:rPr>
        <w:t xml:space="preserve">, Connected without release </w:t>
      </w:r>
      <w:r w:rsidRPr="00DC3C85">
        <w:rPr>
          <w:rFonts w:eastAsia="Times New Roman"/>
          <w:i/>
        </w:rPr>
        <w:t>On</w:t>
      </w:r>
      <w:r w:rsidRPr="00DC3C85">
        <w:rPr>
          <w:rFonts w:eastAsia="Times New Roman"/>
        </w:rPr>
        <w:t xml:space="preserve"> and Test Mode </w:t>
      </w:r>
      <w:r w:rsidRPr="00DC3C85">
        <w:rPr>
          <w:rFonts w:eastAsia="Times New Roman"/>
          <w:i/>
        </w:rPr>
        <w:t>On</w:t>
      </w:r>
      <w:r w:rsidRPr="00DC3C85">
        <w:rPr>
          <w:rFonts w:eastAsia="Times New Roman"/>
        </w:rPr>
        <w:t xml:space="preserve"> according to TS 38.508-1 [14] clause 4.5 (if the paging fails, switches off and on the UE and ensures the UE is in state RRC_CONNECTED with generic procedure parameters Connectivity </w:t>
      </w:r>
      <w:r w:rsidRPr="00DC3C85">
        <w:rPr>
          <w:rFonts w:eastAsia="Times New Roman"/>
          <w:i/>
          <w:iCs/>
        </w:rPr>
        <w:t>NR</w:t>
      </w:r>
      <w:r w:rsidRPr="00DC3C85">
        <w:rPr>
          <w:rFonts w:eastAsia="Times New Roman"/>
        </w:rPr>
        <w:t xml:space="preserve">, Connected without release </w:t>
      </w:r>
      <w:r w:rsidRPr="00DC3C85">
        <w:rPr>
          <w:rFonts w:eastAsia="Times New Roman"/>
          <w:i/>
        </w:rPr>
        <w:t>On</w:t>
      </w:r>
      <w:r w:rsidRPr="00DC3C85">
        <w:rPr>
          <w:rFonts w:eastAsia="Times New Roman"/>
        </w:rPr>
        <w:t xml:space="preserve"> and Test Mode </w:t>
      </w:r>
      <w:r w:rsidRPr="00DC3C85">
        <w:rPr>
          <w:rFonts w:eastAsia="Times New Roman"/>
          <w:i/>
        </w:rPr>
        <w:t>On</w:t>
      </w:r>
      <w:r w:rsidRPr="00DC3C85">
        <w:rPr>
          <w:rFonts w:eastAsia="Times New Roman"/>
        </w:rPr>
        <w:t xml:space="preserve"> according to TS 38.508-1 [14] clause 4.5),</w:t>
      </w:r>
      <w:r w:rsidRPr="00DC3C85">
        <w:rPr>
          <w:rFonts w:eastAsia="Times New Roman"/>
        </w:rPr>
        <w:br/>
        <w:t>or</w:t>
      </w:r>
      <w:r w:rsidRPr="00DC3C85">
        <w:rPr>
          <w:rFonts w:eastAsia="Times New Roman"/>
        </w:rPr>
        <w:br/>
        <w:t xml:space="preserve">- switches off and on the UE and ensures the UE is in state RRC_CONNECTED with generic procedure parameters Connectivity NR, Connected without release </w:t>
      </w:r>
      <w:r w:rsidRPr="00DC3C85">
        <w:rPr>
          <w:rFonts w:eastAsia="Times New Roman"/>
          <w:i/>
        </w:rPr>
        <w:t>On</w:t>
      </w:r>
      <w:r w:rsidRPr="00DC3C85">
        <w:rPr>
          <w:rFonts w:eastAsia="Times New Roman"/>
        </w:rPr>
        <w:t xml:space="preserve"> and Test Mode </w:t>
      </w:r>
      <w:r w:rsidRPr="00DC3C85">
        <w:rPr>
          <w:rFonts w:eastAsia="Times New Roman"/>
          <w:i/>
        </w:rPr>
        <w:t>On</w:t>
      </w:r>
      <w:r w:rsidRPr="00DC3C85">
        <w:rPr>
          <w:rFonts w:eastAsia="Times New Roman"/>
        </w:rPr>
        <w:t xml:space="preserve"> according to TS 38.508-1 [14] clause 4.5.</w:t>
      </w:r>
    </w:p>
    <w:p w14:paraId="5F51FF96"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12.</w:t>
      </w:r>
      <w:r w:rsidRPr="00DC3C85">
        <w:rPr>
          <w:rFonts w:eastAsia="Times New Roman"/>
        </w:rPr>
        <w:tab/>
        <w:t>Repeat steps 2-11 until a test verdict has been achieved.</w:t>
      </w:r>
    </w:p>
    <w:p w14:paraId="67C701D2" w14:textId="77777777" w:rsidR="00DC3C85" w:rsidRPr="00DC3C85" w:rsidRDefault="00DC3C85" w:rsidP="00DC3C85">
      <w:pPr>
        <w:overflowPunct w:val="0"/>
        <w:autoSpaceDE w:val="0"/>
        <w:autoSpaceDN w:val="0"/>
        <w:adjustRightInd w:val="0"/>
        <w:textAlignment w:val="baseline"/>
        <w:rPr>
          <w:rFonts w:eastAsia="PMingLiU"/>
        </w:rPr>
      </w:pPr>
      <w:r w:rsidRPr="00DC3C85">
        <w:rPr>
          <w:rFonts w:eastAsia="Times New Roman"/>
        </w:rPr>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p>
    <w:p w14:paraId="589DB772" w14:textId="77777777" w:rsidR="00DC3C85" w:rsidRPr="00DC3C85" w:rsidRDefault="00DC3C85" w:rsidP="00DC3C85">
      <w:pPr>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lang w:eastAsia="sv-SE"/>
        </w:rPr>
        <w:t>11.4.3.1</w:t>
      </w:r>
      <w:r w:rsidRPr="00DC3C85">
        <w:rPr>
          <w:rFonts w:ascii="Arial" w:eastAsia="Times New Roman" w:hAnsi="Arial"/>
        </w:rPr>
        <w:t>.4.3</w:t>
      </w:r>
      <w:r w:rsidRPr="00DC3C85">
        <w:rPr>
          <w:rFonts w:ascii="Arial" w:eastAsia="Times New Roman" w:hAnsi="Arial"/>
        </w:rPr>
        <w:tab/>
        <w:t>Message contents</w:t>
      </w:r>
    </w:p>
    <w:p w14:paraId="3593684E" w14:textId="77777777" w:rsidR="00DC3C85" w:rsidRPr="00DC3C85" w:rsidRDefault="00DC3C85" w:rsidP="00DC3C85">
      <w:pPr>
        <w:keepNext/>
        <w:keepLines/>
        <w:overflowPunct w:val="0"/>
        <w:autoSpaceDE w:val="0"/>
        <w:autoSpaceDN w:val="0"/>
        <w:adjustRightInd w:val="0"/>
        <w:textAlignment w:val="baseline"/>
        <w:rPr>
          <w:rFonts w:eastAsia="Times New Roman"/>
          <w:lang w:eastAsia="sv-SE"/>
        </w:rPr>
      </w:pPr>
      <w:r w:rsidRPr="00DC3C85">
        <w:rPr>
          <w:rFonts w:eastAsia="Times New Roman"/>
          <w:lang w:eastAsia="sv-SE"/>
        </w:rPr>
        <w:t>Message contents are according to TS 38.508-1 [14] clause 7.3 with condition SCELL_CSI_ON_SPCELL with the following exceptions:</w:t>
      </w:r>
    </w:p>
    <w:p w14:paraId="731554A5" w14:textId="569B412C"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11.4.3.1.4.3</w:t>
      </w:r>
      <w:r w:rsidRPr="00DC3C85">
        <w:rPr>
          <w:rFonts w:ascii="Arial" w:eastAsia="Times New Roman" w:hAnsi="Arial"/>
          <w:b/>
        </w:rPr>
        <w:t>-1: Common Exception messages</w:t>
      </w:r>
      <w:ins w:id="13" w:author="Fernando Alonso Macias" w:date="2024-08-05T13:24:00Z" w16du:dateUtc="2024-08-05T20:24:00Z">
        <w:r w:rsidR="00112186">
          <w:rPr>
            <w:rFonts w:ascii="Arial" w:eastAsia="Times New Roman" w:hAnsi="Arial"/>
            <w:b/>
          </w:rPr>
          <w:t xml:space="preserve"> for </w:t>
        </w:r>
        <w:r w:rsidR="00112186" w:rsidRPr="00112186">
          <w:rPr>
            <w:rFonts w:ascii="Arial" w:eastAsia="Times New Roman" w:hAnsi="Arial"/>
            <w:b/>
          </w:rPr>
          <w:t>NR SA FR1 SCell Activation and Deactivation of known SCell with PCell and SCell under CCA, 160 ms SCell measurement cycle</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DC3C85" w:rsidRPr="00DC3C85" w14:paraId="56E3F1AC" w14:textId="77777777" w:rsidTr="006E1EA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45D35C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Default Message Contents</w:t>
            </w:r>
          </w:p>
        </w:tc>
      </w:tr>
      <w:tr w:rsidR="00DC3C85" w:rsidRPr="00DC3C85" w14:paraId="308304C9"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1BB350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5EEAD8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B8DCAAE"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D5B521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36977C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H.3.1-7 with Condition Deactivated SCell</w:t>
            </w:r>
          </w:p>
          <w:p w14:paraId="2025556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H.3.10-1 with Condition SSB.1 CCA and SemiStatic, for semi-static channel access; or Condition SSB.2 CCA and Dynamic, for dynamic channel access</w:t>
            </w:r>
          </w:p>
          <w:p w14:paraId="5349A6B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H.3.10-2 with Condition SMTC.1</w:t>
            </w:r>
            <w:del w:id="14" w:author="Fernando Alonso Macias" w:date="2024-08-05T13:23:00Z" w16du:dateUtc="2024-08-05T20:23:00Z">
              <w:r w:rsidRPr="00DC3C85" w:rsidDel="00112186">
                <w:rPr>
                  <w:rFonts w:ascii="Arial" w:eastAsia="Times New Roman" w:hAnsi="Arial"/>
                  <w:sz w:val="18"/>
                </w:rPr>
                <w:delText xml:space="preserve"> CCA</w:delText>
              </w:r>
            </w:del>
          </w:p>
        </w:tc>
      </w:tr>
    </w:tbl>
    <w:p w14:paraId="19A551AD"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 xml:space="preserve"> </w:t>
      </w:r>
    </w:p>
    <w:p w14:paraId="763B12DD" w14:textId="733AC18D"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11.4.3.1.4.3</w:t>
      </w:r>
      <w:r w:rsidRPr="00DC3C85">
        <w:rPr>
          <w:rFonts w:ascii="Arial" w:eastAsia="Times New Roman" w:hAnsi="Arial"/>
          <w:b/>
        </w:rPr>
        <w:t xml:space="preserve">-2: </w:t>
      </w:r>
      <w:r w:rsidRPr="00DC3C85">
        <w:rPr>
          <w:rFonts w:ascii="Arial" w:eastAsia="Times New Roman" w:hAnsi="Arial"/>
          <w:b/>
          <w:i/>
        </w:rPr>
        <w:t>RRCReconfiguration</w:t>
      </w:r>
      <w:r w:rsidRPr="00DC3C85">
        <w:rPr>
          <w:rFonts w:ascii="Arial" w:eastAsia="Times New Roman" w:hAnsi="Arial"/>
          <w:b/>
        </w:rPr>
        <w:t>: SCell addition</w:t>
      </w:r>
      <w:ins w:id="15" w:author="Fernando Alonso Macias" w:date="2024-08-05T13:24:00Z" w16du:dateUtc="2024-08-05T20:24:00Z">
        <w:r w:rsidR="00112186">
          <w:rPr>
            <w:rFonts w:ascii="Arial" w:eastAsia="Times New Roman" w:hAnsi="Arial"/>
            <w:b/>
          </w:rPr>
          <w:t xml:space="preserve"> for </w:t>
        </w:r>
        <w:r w:rsidR="00112186" w:rsidRPr="00112186">
          <w:rPr>
            <w:rFonts w:ascii="Arial" w:eastAsia="Times New Roman" w:hAnsi="Arial"/>
            <w:b/>
          </w:rPr>
          <w:t>NR SA FR1 SCell Activation and Deactivation of known SCell with PCell and SCell under CCA, 160 ms SCell measurement cycle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C3C85" w:rsidRPr="00DC3C85" w14:paraId="334FE5F4" w14:textId="77777777" w:rsidTr="006E1EA0">
        <w:trPr>
          <w:gridBefore w:val="1"/>
          <w:wBefore w:w="9" w:type="dxa"/>
        </w:trPr>
        <w:tc>
          <w:tcPr>
            <w:tcW w:w="9738" w:type="dxa"/>
            <w:gridSpan w:val="4"/>
          </w:tcPr>
          <w:p w14:paraId="534FB14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38.508-1 [14], Table 4.6.1-13 with condition NR_MEAS and SCell_add</w:t>
            </w:r>
          </w:p>
        </w:tc>
      </w:tr>
      <w:tr w:rsidR="00DC3C85" w:rsidRPr="00DC3C85" w14:paraId="6CECDE86" w14:textId="77777777" w:rsidTr="006E1EA0">
        <w:tblPrEx>
          <w:tblCellMar>
            <w:left w:w="108" w:type="dxa"/>
            <w:right w:w="108" w:type="dxa"/>
          </w:tblCellMar>
        </w:tblPrEx>
        <w:tc>
          <w:tcPr>
            <w:tcW w:w="4535" w:type="dxa"/>
            <w:gridSpan w:val="2"/>
          </w:tcPr>
          <w:p w14:paraId="1B35853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6F44D5C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700" w:type="dxa"/>
          </w:tcPr>
          <w:p w14:paraId="3EC995E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568950C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62715ED0" w14:textId="77777777" w:rsidTr="006E1EA0">
        <w:tblPrEx>
          <w:tblCellMar>
            <w:left w:w="108" w:type="dxa"/>
            <w:right w:w="108" w:type="dxa"/>
          </w:tblCellMar>
        </w:tblPrEx>
        <w:tc>
          <w:tcPr>
            <w:tcW w:w="4535" w:type="dxa"/>
            <w:gridSpan w:val="2"/>
          </w:tcPr>
          <w:p w14:paraId="56219AA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RRCReconfiguration ::= SEQUENCE {</w:t>
            </w:r>
          </w:p>
        </w:tc>
        <w:tc>
          <w:tcPr>
            <w:tcW w:w="2267" w:type="dxa"/>
          </w:tcPr>
          <w:p w14:paraId="6237397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BA4253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33424B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C54794E" w14:textId="77777777" w:rsidTr="006E1EA0">
        <w:tblPrEx>
          <w:tblCellMar>
            <w:left w:w="108" w:type="dxa"/>
            <w:right w:w="108" w:type="dxa"/>
          </w:tblCellMar>
        </w:tblPrEx>
        <w:tc>
          <w:tcPr>
            <w:tcW w:w="4535" w:type="dxa"/>
            <w:gridSpan w:val="2"/>
          </w:tcPr>
          <w:p w14:paraId="324F45B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criticalExtensions CHOICE {</w:t>
            </w:r>
          </w:p>
        </w:tc>
        <w:tc>
          <w:tcPr>
            <w:tcW w:w="2267" w:type="dxa"/>
          </w:tcPr>
          <w:p w14:paraId="2631D2B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06CDB5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B2883C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628C2EF" w14:textId="77777777" w:rsidTr="006E1EA0">
        <w:tblPrEx>
          <w:tblCellMar>
            <w:left w:w="108" w:type="dxa"/>
            <w:right w:w="108" w:type="dxa"/>
          </w:tblCellMar>
        </w:tblPrEx>
        <w:tc>
          <w:tcPr>
            <w:tcW w:w="4535" w:type="dxa"/>
            <w:gridSpan w:val="2"/>
            <w:tcBorders>
              <w:bottom w:val="single" w:sz="4" w:space="0" w:color="auto"/>
            </w:tcBorders>
          </w:tcPr>
          <w:p w14:paraId="7FBE838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rrcReconfiguration ::= SEQUENCE {</w:t>
            </w:r>
          </w:p>
        </w:tc>
        <w:tc>
          <w:tcPr>
            <w:tcW w:w="2267" w:type="dxa"/>
          </w:tcPr>
          <w:p w14:paraId="4AC86B9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5D47DD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3EB550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0A8D0BF2" w14:textId="77777777" w:rsidTr="006E1EA0">
        <w:tblPrEx>
          <w:tblCellMar>
            <w:left w:w="108" w:type="dxa"/>
            <w:right w:w="108" w:type="dxa"/>
          </w:tblCellMar>
        </w:tblPrEx>
        <w:tc>
          <w:tcPr>
            <w:tcW w:w="4535" w:type="dxa"/>
            <w:gridSpan w:val="2"/>
            <w:tcBorders>
              <w:top w:val="nil"/>
              <w:bottom w:val="single" w:sz="4" w:space="0" w:color="auto"/>
            </w:tcBorders>
          </w:tcPr>
          <w:p w14:paraId="54CB0DC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measConfig</w:t>
            </w:r>
          </w:p>
        </w:tc>
        <w:tc>
          <w:tcPr>
            <w:tcW w:w="2267" w:type="dxa"/>
          </w:tcPr>
          <w:p w14:paraId="0CDDA6E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MeasConfig</w:t>
            </w:r>
          </w:p>
        </w:tc>
        <w:tc>
          <w:tcPr>
            <w:tcW w:w="1700" w:type="dxa"/>
          </w:tcPr>
          <w:p w14:paraId="2E57AFB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Table </w:t>
            </w:r>
            <w:r w:rsidRPr="00DC3C85">
              <w:rPr>
                <w:rFonts w:ascii="Arial" w:eastAsia="Times New Roman" w:hAnsi="Arial"/>
                <w:sz w:val="18"/>
                <w:lang w:eastAsia="sv-SE"/>
              </w:rPr>
              <w:t>11.4.3.1.4.3</w:t>
            </w:r>
            <w:r w:rsidRPr="00DC3C85">
              <w:rPr>
                <w:rFonts w:ascii="Arial" w:eastAsia="Times New Roman" w:hAnsi="Arial"/>
                <w:sz w:val="18"/>
              </w:rPr>
              <w:t>-2A</w:t>
            </w:r>
          </w:p>
        </w:tc>
        <w:tc>
          <w:tcPr>
            <w:tcW w:w="1245" w:type="dxa"/>
          </w:tcPr>
          <w:p w14:paraId="74FC351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4453D6B" w14:textId="77777777" w:rsidTr="006E1EA0">
        <w:tblPrEx>
          <w:tblCellMar>
            <w:left w:w="108" w:type="dxa"/>
            <w:right w:w="108" w:type="dxa"/>
          </w:tblCellMar>
        </w:tblPrEx>
        <w:tc>
          <w:tcPr>
            <w:tcW w:w="4535" w:type="dxa"/>
            <w:gridSpan w:val="2"/>
            <w:tcBorders>
              <w:top w:val="nil"/>
              <w:bottom w:val="single" w:sz="4" w:space="0" w:color="auto"/>
            </w:tcBorders>
          </w:tcPr>
          <w:p w14:paraId="6010081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nonCriticalExtension SEQUENCE {</w:t>
            </w:r>
          </w:p>
        </w:tc>
        <w:tc>
          <w:tcPr>
            <w:tcW w:w="2267" w:type="dxa"/>
          </w:tcPr>
          <w:p w14:paraId="62128D7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CCA739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C11B6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E0EAB59" w14:textId="77777777" w:rsidTr="006E1EA0">
        <w:tblPrEx>
          <w:tblCellMar>
            <w:left w:w="108" w:type="dxa"/>
            <w:right w:w="108" w:type="dxa"/>
          </w:tblCellMar>
        </w:tblPrEx>
        <w:tc>
          <w:tcPr>
            <w:tcW w:w="4535" w:type="dxa"/>
            <w:gridSpan w:val="2"/>
            <w:tcBorders>
              <w:top w:val="nil"/>
              <w:bottom w:val="single" w:sz="4" w:space="0" w:color="auto"/>
            </w:tcBorders>
          </w:tcPr>
          <w:p w14:paraId="1F522D9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masterCellGroup</w:t>
            </w:r>
          </w:p>
        </w:tc>
        <w:tc>
          <w:tcPr>
            <w:tcW w:w="2267" w:type="dxa"/>
          </w:tcPr>
          <w:p w14:paraId="2EAB5C6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CellGroupConfig-SCell</w:t>
            </w:r>
          </w:p>
        </w:tc>
        <w:tc>
          <w:tcPr>
            <w:tcW w:w="1700" w:type="dxa"/>
          </w:tcPr>
          <w:p w14:paraId="7F04F33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11.4.3.1.4.3-5</w:t>
            </w:r>
          </w:p>
        </w:tc>
        <w:tc>
          <w:tcPr>
            <w:tcW w:w="1245" w:type="dxa"/>
          </w:tcPr>
          <w:p w14:paraId="7BF3ABB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6ED2381" w14:textId="77777777" w:rsidTr="006E1EA0">
        <w:tblPrEx>
          <w:tblCellMar>
            <w:left w:w="108" w:type="dxa"/>
            <w:right w:w="108" w:type="dxa"/>
          </w:tblCellMar>
        </w:tblPrEx>
        <w:tc>
          <w:tcPr>
            <w:tcW w:w="4535" w:type="dxa"/>
            <w:gridSpan w:val="2"/>
            <w:tcBorders>
              <w:top w:val="nil"/>
              <w:bottom w:val="single" w:sz="4" w:space="0" w:color="auto"/>
            </w:tcBorders>
          </w:tcPr>
          <w:p w14:paraId="23D04D8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093ADF8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29D18D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FCE42F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8D78AB3" w14:textId="77777777" w:rsidTr="006E1EA0">
        <w:tblPrEx>
          <w:tblCellMar>
            <w:left w:w="108" w:type="dxa"/>
            <w:right w:w="108" w:type="dxa"/>
          </w:tblCellMar>
        </w:tblPrEx>
        <w:tc>
          <w:tcPr>
            <w:tcW w:w="4535" w:type="dxa"/>
            <w:gridSpan w:val="2"/>
            <w:tcBorders>
              <w:bottom w:val="single" w:sz="4" w:space="0" w:color="auto"/>
            </w:tcBorders>
          </w:tcPr>
          <w:p w14:paraId="4277D0C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0992002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11C63B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929EF8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83C84EC" w14:textId="77777777" w:rsidTr="006E1EA0">
        <w:tblPrEx>
          <w:tblCellMar>
            <w:left w:w="108" w:type="dxa"/>
            <w:right w:w="108" w:type="dxa"/>
          </w:tblCellMar>
        </w:tblPrEx>
        <w:tc>
          <w:tcPr>
            <w:tcW w:w="4535" w:type="dxa"/>
            <w:gridSpan w:val="2"/>
            <w:tcBorders>
              <w:bottom w:val="single" w:sz="4" w:space="0" w:color="auto"/>
            </w:tcBorders>
          </w:tcPr>
          <w:p w14:paraId="5FF0E1B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37114BB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D931BA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F97A90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FDB9673" w14:textId="77777777" w:rsidTr="006E1EA0">
        <w:tblPrEx>
          <w:tblCellMar>
            <w:left w:w="108" w:type="dxa"/>
            <w:right w:w="108" w:type="dxa"/>
          </w:tblCellMar>
        </w:tblPrEx>
        <w:tc>
          <w:tcPr>
            <w:tcW w:w="4535" w:type="dxa"/>
            <w:gridSpan w:val="2"/>
            <w:tcBorders>
              <w:bottom w:val="single" w:sz="4" w:space="0" w:color="auto"/>
            </w:tcBorders>
          </w:tcPr>
          <w:p w14:paraId="44C45D0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3C31A2C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73F2A0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D3B1D3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362795B7" w14:textId="77777777" w:rsidR="00DC3C85" w:rsidRPr="00DC3C85" w:rsidRDefault="00DC3C85" w:rsidP="00DC3C85">
      <w:pPr>
        <w:overflowPunct w:val="0"/>
        <w:autoSpaceDE w:val="0"/>
        <w:autoSpaceDN w:val="0"/>
        <w:adjustRightInd w:val="0"/>
        <w:textAlignment w:val="baseline"/>
        <w:rPr>
          <w:rFonts w:eastAsia="Times New Roman"/>
          <w:lang w:eastAsia="sv-SE"/>
        </w:rPr>
      </w:pPr>
    </w:p>
    <w:p w14:paraId="27A76273" w14:textId="4390718A"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11.4.3.1.4.3</w:t>
      </w:r>
      <w:r w:rsidRPr="00DC3C85">
        <w:rPr>
          <w:rFonts w:ascii="Arial" w:eastAsia="Times New Roman" w:hAnsi="Arial"/>
          <w:b/>
        </w:rPr>
        <w:t xml:space="preserve">-2A: </w:t>
      </w:r>
      <w:r w:rsidRPr="00112186">
        <w:rPr>
          <w:rFonts w:ascii="Arial" w:eastAsia="Times New Roman" w:hAnsi="Arial"/>
          <w:b/>
          <w:i/>
          <w:iCs/>
          <w:rPrChange w:id="16" w:author="Fernando Alonso Macias" w:date="2024-08-05T13:25:00Z" w16du:dateUtc="2024-08-05T20:25:00Z">
            <w:rPr>
              <w:rFonts w:ascii="Arial" w:eastAsia="Times New Roman" w:hAnsi="Arial"/>
              <w:b/>
            </w:rPr>
          </w:rPrChange>
        </w:rPr>
        <w:t>MeasConfig</w:t>
      </w:r>
      <w:r w:rsidRPr="00DC3C85">
        <w:rPr>
          <w:rFonts w:ascii="Arial" w:eastAsia="Times New Roman" w:hAnsi="Arial"/>
          <w:b/>
        </w:rPr>
        <w:t xml:space="preserve"> (Table </w:t>
      </w:r>
      <w:r w:rsidRPr="00DC3C85">
        <w:rPr>
          <w:rFonts w:ascii="Arial" w:eastAsia="Times New Roman" w:hAnsi="Arial"/>
          <w:b/>
          <w:lang w:eastAsia="sv-SE"/>
        </w:rPr>
        <w:t>11.4.3.1.4.3</w:t>
      </w:r>
      <w:r w:rsidRPr="00DC3C85">
        <w:rPr>
          <w:rFonts w:ascii="Arial" w:eastAsia="Times New Roman" w:hAnsi="Arial"/>
          <w:b/>
        </w:rPr>
        <w:t>-2)</w:t>
      </w:r>
      <w:ins w:id="17" w:author="Fernando Alonso Macias" w:date="2024-08-05T13:24:00Z" w16du:dateUtc="2024-08-05T20:24:00Z">
        <w:r w:rsidR="00112186">
          <w:rPr>
            <w:rFonts w:ascii="Arial" w:eastAsia="Times New Roman" w:hAnsi="Arial"/>
            <w:b/>
          </w:rPr>
          <w:t xml:space="preserve"> for </w:t>
        </w:r>
        <w:r w:rsidR="00112186" w:rsidRPr="00112186">
          <w:rPr>
            <w:rFonts w:ascii="Arial" w:eastAsia="Times New Roman" w:hAnsi="Arial"/>
            <w:b/>
          </w:rPr>
          <w:t>NR SA FR1 SCell Activation and Deactivation of known SCell with PCell and SCell under CCA, 160 ms SCell measurement cycle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C3C85" w:rsidRPr="00DC3C85" w14:paraId="3FD9535D" w14:textId="77777777" w:rsidTr="006E1EA0">
        <w:tc>
          <w:tcPr>
            <w:tcW w:w="5000" w:type="pct"/>
            <w:gridSpan w:val="4"/>
            <w:shd w:val="clear" w:color="auto" w:fill="auto"/>
          </w:tcPr>
          <w:p w14:paraId="5B78AED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Table H.3.1-2 with condition Deactivated SCell</w:t>
            </w:r>
          </w:p>
        </w:tc>
      </w:tr>
      <w:tr w:rsidR="00DC3C85" w:rsidRPr="00DC3C85" w14:paraId="7F95ECFF" w14:textId="77777777" w:rsidTr="006E1EA0">
        <w:tc>
          <w:tcPr>
            <w:tcW w:w="2460" w:type="pct"/>
            <w:tcBorders>
              <w:bottom w:val="single" w:sz="4" w:space="0" w:color="auto"/>
            </w:tcBorders>
            <w:shd w:val="clear" w:color="auto" w:fill="auto"/>
          </w:tcPr>
          <w:p w14:paraId="0F5FF30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1068" w:type="pct"/>
            <w:tcBorders>
              <w:bottom w:val="single" w:sz="4" w:space="0" w:color="auto"/>
            </w:tcBorders>
            <w:shd w:val="clear" w:color="auto" w:fill="auto"/>
          </w:tcPr>
          <w:p w14:paraId="6EFAF7A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866" w:type="pct"/>
            <w:tcBorders>
              <w:bottom w:val="single" w:sz="4" w:space="0" w:color="auto"/>
            </w:tcBorders>
            <w:shd w:val="clear" w:color="auto" w:fill="auto"/>
          </w:tcPr>
          <w:p w14:paraId="2CFBD70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606" w:type="pct"/>
            <w:tcBorders>
              <w:bottom w:val="single" w:sz="4" w:space="0" w:color="auto"/>
            </w:tcBorders>
            <w:shd w:val="clear" w:color="auto" w:fill="auto"/>
          </w:tcPr>
          <w:p w14:paraId="5473F54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0F907260" w14:textId="77777777" w:rsidTr="006E1EA0">
        <w:tc>
          <w:tcPr>
            <w:tcW w:w="2460" w:type="pct"/>
            <w:tcBorders>
              <w:top w:val="single" w:sz="4" w:space="0" w:color="auto"/>
              <w:bottom w:val="single" w:sz="4" w:space="0" w:color="auto"/>
            </w:tcBorders>
            <w:shd w:val="clear" w:color="auto" w:fill="auto"/>
          </w:tcPr>
          <w:p w14:paraId="35B2000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measConfig ::= SEQUENCE {</w:t>
            </w:r>
          </w:p>
        </w:tc>
        <w:tc>
          <w:tcPr>
            <w:tcW w:w="1068" w:type="pct"/>
            <w:tcBorders>
              <w:top w:val="single" w:sz="4" w:space="0" w:color="auto"/>
              <w:bottom w:val="single" w:sz="4" w:space="0" w:color="auto"/>
            </w:tcBorders>
            <w:shd w:val="clear" w:color="auto" w:fill="auto"/>
          </w:tcPr>
          <w:p w14:paraId="08B7DD1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10A99F5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56517F6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D280920" w14:textId="77777777" w:rsidTr="006E1EA0">
        <w:tc>
          <w:tcPr>
            <w:tcW w:w="2460" w:type="pct"/>
            <w:tcBorders>
              <w:top w:val="single" w:sz="4" w:space="0" w:color="auto"/>
              <w:bottom w:val="single" w:sz="4" w:space="0" w:color="auto"/>
            </w:tcBorders>
            <w:shd w:val="clear" w:color="auto" w:fill="auto"/>
          </w:tcPr>
          <w:p w14:paraId="338080F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63DFCD5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2 entries</w:t>
            </w:r>
          </w:p>
        </w:tc>
        <w:tc>
          <w:tcPr>
            <w:tcW w:w="866" w:type="pct"/>
            <w:tcBorders>
              <w:top w:val="single" w:sz="4" w:space="0" w:color="auto"/>
              <w:bottom w:val="single" w:sz="4" w:space="0" w:color="auto"/>
            </w:tcBorders>
            <w:shd w:val="clear" w:color="auto" w:fill="auto"/>
          </w:tcPr>
          <w:p w14:paraId="1BD514A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58868EF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04ED46D" w14:textId="77777777" w:rsidTr="006E1EA0">
        <w:tc>
          <w:tcPr>
            <w:tcW w:w="2460" w:type="pct"/>
            <w:tcBorders>
              <w:top w:val="single" w:sz="4" w:space="0" w:color="auto"/>
              <w:bottom w:val="single" w:sz="4" w:space="0" w:color="auto"/>
            </w:tcBorders>
            <w:shd w:val="clear" w:color="auto" w:fill="auto"/>
          </w:tcPr>
          <w:p w14:paraId="43F2F79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measObject[2] CHOICE {</w:t>
            </w:r>
          </w:p>
        </w:tc>
        <w:tc>
          <w:tcPr>
            <w:tcW w:w="1068" w:type="pct"/>
            <w:tcBorders>
              <w:top w:val="single" w:sz="4" w:space="0" w:color="auto"/>
              <w:bottom w:val="single" w:sz="4" w:space="0" w:color="auto"/>
            </w:tcBorders>
            <w:shd w:val="clear" w:color="auto" w:fill="auto"/>
          </w:tcPr>
          <w:p w14:paraId="5B10B24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2A93E22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06589B6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1DF8C7B" w14:textId="77777777" w:rsidTr="006E1EA0">
        <w:tc>
          <w:tcPr>
            <w:tcW w:w="2460" w:type="pct"/>
            <w:tcBorders>
              <w:top w:val="single" w:sz="4" w:space="0" w:color="auto"/>
              <w:bottom w:val="single" w:sz="4" w:space="0" w:color="auto"/>
            </w:tcBorders>
            <w:shd w:val="clear" w:color="auto" w:fill="auto"/>
          </w:tcPr>
          <w:p w14:paraId="3B3825C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measObjectNR</w:t>
            </w:r>
          </w:p>
        </w:tc>
        <w:tc>
          <w:tcPr>
            <w:tcW w:w="1068" w:type="pct"/>
            <w:tcBorders>
              <w:top w:val="single" w:sz="4" w:space="0" w:color="auto"/>
              <w:bottom w:val="single" w:sz="4" w:space="0" w:color="auto"/>
            </w:tcBorders>
            <w:shd w:val="clear" w:color="auto" w:fill="auto"/>
          </w:tcPr>
          <w:p w14:paraId="740EF8E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MeasObjectNR for SCell</w:t>
            </w:r>
          </w:p>
        </w:tc>
        <w:tc>
          <w:tcPr>
            <w:tcW w:w="866" w:type="pct"/>
            <w:tcBorders>
              <w:top w:val="single" w:sz="4" w:space="0" w:color="auto"/>
              <w:bottom w:val="single" w:sz="4" w:space="0" w:color="auto"/>
            </w:tcBorders>
            <w:shd w:val="clear" w:color="auto" w:fill="auto"/>
          </w:tcPr>
          <w:p w14:paraId="7D6F57B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entry 2</w:t>
            </w:r>
          </w:p>
          <w:p w14:paraId="3384B7F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11.4.3.1.4.3-3</w:t>
            </w:r>
          </w:p>
        </w:tc>
        <w:tc>
          <w:tcPr>
            <w:tcW w:w="606" w:type="pct"/>
            <w:tcBorders>
              <w:top w:val="single" w:sz="4" w:space="0" w:color="auto"/>
              <w:bottom w:val="single" w:sz="4" w:space="0" w:color="auto"/>
            </w:tcBorders>
            <w:shd w:val="clear" w:color="auto" w:fill="auto"/>
          </w:tcPr>
          <w:p w14:paraId="05921FE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01A6D9BD" w14:textId="77777777" w:rsidTr="006E1EA0">
        <w:tc>
          <w:tcPr>
            <w:tcW w:w="2460" w:type="pct"/>
            <w:tcBorders>
              <w:top w:val="single" w:sz="4" w:space="0" w:color="auto"/>
              <w:bottom w:val="single" w:sz="4" w:space="0" w:color="auto"/>
            </w:tcBorders>
            <w:shd w:val="clear" w:color="auto" w:fill="auto"/>
          </w:tcPr>
          <w:p w14:paraId="081D2C2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1068" w:type="pct"/>
            <w:tcBorders>
              <w:top w:val="single" w:sz="4" w:space="0" w:color="auto"/>
              <w:bottom w:val="single" w:sz="4" w:space="0" w:color="auto"/>
            </w:tcBorders>
            <w:shd w:val="clear" w:color="auto" w:fill="auto"/>
          </w:tcPr>
          <w:p w14:paraId="62342D2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06B558F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762196E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4DD9CFF" w14:textId="77777777" w:rsidTr="006E1EA0">
        <w:tc>
          <w:tcPr>
            <w:tcW w:w="2460" w:type="pct"/>
            <w:tcBorders>
              <w:top w:val="single" w:sz="4" w:space="0" w:color="auto"/>
              <w:bottom w:val="single" w:sz="4" w:space="0" w:color="auto"/>
            </w:tcBorders>
            <w:shd w:val="clear" w:color="auto" w:fill="auto"/>
          </w:tcPr>
          <w:p w14:paraId="78FBD59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1068" w:type="pct"/>
            <w:tcBorders>
              <w:top w:val="single" w:sz="4" w:space="0" w:color="auto"/>
              <w:bottom w:val="single" w:sz="4" w:space="0" w:color="auto"/>
            </w:tcBorders>
            <w:shd w:val="clear" w:color="auto" w:fill="auto"/>
          </w:tcPr>
          <w:p w14:paraId="703DE8F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121EE1F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45D0587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FEFC7E6" w14:textId="77777777" w:rsidTr="006E1EA0">
        <w:tc>
          <w:tcPr>
            <w:tcW w:w="2460" w:type="pct"/>
            <w:tcBorders>
              <w:top w:val="single" w:sz="4" w:space="0" w:color="auto"/>
              <w:bottom w:val="single" w:sz="4" w:space="0" w:color="auto"/>
            </w:tcBorders>
            <w:shd w:val="clear" w:color="auto" w:fill="auto"/>
          </w:tcPr>
          <w:p w14:paraId="24DCDA7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reportConfigToAddModList </w:t>
            </w:r>
            <w:r w:rsidRPr="00DC3C85">
              <w:rPr>
                <w:rFonts w:ascii="Arial" w:eastAsia="Times New Roman" w:hAnsi="Arial"/>
                <w:snapToGrid w:val="0"/>
                <w:sz w:val="18"/>
              </w:rPr>
              <w:t>SEQUENCE (SIZE (1..maxReportConfigId)) OF ReportConfigToAddMod {</w:t>
            </w:r>
          </w:p>
        </w:tc>
        <w:tc>
          <w:tcPr>
            <w:tcW w:w="1068" w:type="pct"/>
            <w:tcBorders>
              <w:top w:val="single" w:sz="4" w:space="0" w:color="auto"/>
              <w:bottom w:val="single" w:sz="4" w:space="0" w:color="auto"/>
            </w:tcBorders>
            <w:shd w:val="clear" w:color="auto" w:fill="auto"/>
          </w:tcPr>
          <w:p w14:paraId="47B5324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1 entry</w:t>
            </w:r>
          </w:p>
        </w:tc>
        <w:tc>
          <w:tcPr>
            <w:tcW w:w="866" w:type="pct"/>
            <w:tcBorders>
              <w:top w:val="single" w:sz="4" w:space="0" w:color="auto"/>
              <w:bottom w:val="single" w:sz="4" w:space="0" w:color="auto"/>
            </w:tcBorders>
            <w:shd w:val="clear" w:color="auto" w:fill="auto"/>
          </w:tcPr>
          <w:p w14:paraId="0D560EE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39878B1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3FC4A69" w14:textId="77777777" w:rsidTr="006E1EA0">
        <w:tc>
          <w:tcPr>
            <w:tcW w:w="2460" w:type="pct"/>
            <w:tcBorders>
              <w:top w:val="single" w:sz="4" w:space="0" w:color="auto"/>
              <w:bottom w:val="single" w:sz="4" w:space="0" w:color="auto"/>
            </w:tcBorders>
            <w:shd w:val="clear" w:color="auto" w:fill="auto"/>
          </w:tcPr>
          <w:p w14:paraId="4CD4948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    </w:t>
            </w:r>
            <w:r w:rsidRPr="00DC3C85">
              <w:rPr>
                <w:rFonts w:ascii="Arial" w:eastAsia="Times New Roman" w:hAnsi="Arial"/>
                <w:sz w:val="18"/>
              </w:rPr>
              <w:t>ReportConfigToAddMod[1] SEQUENCE {</w:t>
            </w:r>
          </w:p>
        </w:tc>
        <w:tc>
          <w:tcPr>
            <w:tcW w:w="1068" w:type="pct"/>
            <w:tcBorders>
              <w:top w:val="single" w:sz="4" w:space="0" w:color="auto"/>
              <w:bottom w:val="single" w:sz="4" w:space="0" w:color="auto"/>
            </w:tcBorders>
            <w:shd w:val="clear" w:color="auto" w:fill="auto"/>
          </w:tcPr>
          <w:p w14:paraId="1252CDF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0DB37AA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entry 1</w:t>
            </w:r>
          </w:p>
        </w:tc>
        <w:tc>
          <w:tcPr>
            <w:tcW w:w="606" w:type="pct"/>
            <w:tcBorders>
              <w:top w:val="single" w:sz="4" w:space="0" w:color="auto"/>
              <w:bottom w:val="single" w:sz="4" w:space="0" w:color="auto"/>
            </w:tcBorders>
            <w:shd w:val="clear" w:color="auto" w:fill="auto"/>
          </w:tcPr>
          <w:p w14:paraId="39754C4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ABACC13" w14:textId="77777777" w:rsidTr="006E1EA0">
        <w:tc>
          <w:tcPr>
            <w:tcW w:w="2460" w:type="pct"/>
            <w:tcBorders>
              <w:top w:val="single" w:sz="4" w:space="0" w:color="auto"/>
              <w:bottom w:val="single" w:sz="4" w:space="0" w:color="auto"/>
            </w:tcBorders>
            <w:shd w:val="clear" w:color="auto" w:fill="auto"/>
          </w:tcPr>
          <w:p w14:paraId="60BF795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      </w:t>
            </w:r>
            <w:r w:rsidRPr="00DC3C85">
              <w:rPr>
                <w:rFonts w:ascii="Arial" w:eastAsia="Times New Roman" w:hAnsi="Arial"/>
                <w:sz w:val="18"/>
              </w:rPr>
              <w:t>reportConfigId</w:t>
            </w:r>
          </w:p>
        </w:tc>
        <w:tc>
          <w:tcPr>
            <w:tcW w:w="1068" w:type="pct"/>
            <w:tcBorders>
              <w:top w:val="single" w:sz="4" w:space="0" w:color="auto"/>
              <w:bottom w:val="single" w:sz="4" w:space="0" w:color="auto"/>
            </w:tcBorders>
            <w:shd w:val="clear" w:color="auto" w:fill="auto"/>
          </w:tcPr>
          <w:p w14:paraId="2C9E8DE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ReportConfigId</w:t>
            </w:r>
          </w:p>
        </w:tc>
        <w:tc>
          <w:tcPr>
            <w:tcW w:w="866" w:type="pct"/>
            <w:tcBorders>
              <w:top w:val="single" w:sz="4" w:space="0" w:color="auto"/>
              <w:bottom w:val="single" w:sz="4" w:space="0" w:color="auto"/>
            </w:tcBorders>
            <w:shd w:val="clear" w:color="auto" w:fill="auto"/>
          </w:tcPr>
          <w:p w14:paraId="59B63FC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06" w:type="pct"/>
            <w:tcBorders>
              <w:top w:val="single" w:sz="4" w:space="0" w:color="auto"/>
              <w:bottom w:val="single" w:sz="4" w:space="0" w:color="auto"/>
            </w:tcBorders>
            <w:shd w:val="clear" w:color="auto" w:fill="auto"/>
          </w:tcPr>
          <w:p w14:paraId="3FB9172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127AB05" w14:textId="77777777" w:rsidTr="006E1EA0">
        <w:tc>
          <w:tcPr>
            <w:tcW w:w="2460" w:type="pct"/>
            <w:tcBorders>
              <w:top w:val="single" w:sz="4" w:space="0" w:color="auto"/>
              <w:bottom w:val="single" w:sz="4" w:space="0" w:color="auto"/>
            </w:tcBorders>
            <w:shd w:val="clear" w:color="auto" w:fill="auto"/>
          </w:tcPr>
          <w:p w14:paraId="2B33CD9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reportConfig CHOICE {</w:t>
            </w:r>
          </w:p>
        </w:tc>
        <w:tc>
          <w:tcPr>
            <w:tcW w:w="1068" w:type="pct"/>
            <w:tcBorders>
              <w:top w:val="single" w:sz="4" w:space="0" w:color="auto"/>
              <w:bottom w:val="single" w:sz="4" w:space="0" w:color="auto"/>
            </w:tcBorders>
            <w:shd w:val="clear" w:color="auto" w:fill="auto"/>
          </w:tcPr>
          <w:p w14:paraId="7D6402A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00C5F1B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44D6026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A3E5416" w14:textId="77777777" w:rsidTr="006E1EA0">
        <w:tc>
          <w:tcPr>
            <w:tcW w:w="2460" w:type="pct"/>
            <w:tcBorders>
              <w:top w:val="single" w:sz="4" w:space="0" w:color="auto"/>
              <w:bottom w:val="single" w:sz="4" w:space="0" w:color="auto"/>
            </w:tcBorders>
            <w:shd w:val="clear" w:color="auto" w:fill="auto"/>
          </w:tcPr>
          <w:p w14:paraId="49D8D68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reportConfigNR</w:t>
            </w:r>
          </w:p>
        </w:tc>
        <w:tc>
          <w:tcPr>
            <w:tcW w:w="1068" w:type="pct"/>
            <w:tcBorders>
              <w:top w:val="single" w:sz="4" w:space="0" w:color="auto"/>
              <w:bottom w:val="single" w:sz="4" w:space="0" w:color="auto"/>
            </w:tcBorders>
            <w:shd w:val="clear" w:color="auto" w:fill="auto"/>
          </w:tcPr>
          <w:p w14:paraId="1EABC31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ReportConfigNR</w:t>
            </w:r>
          </w:p>
        </w:tc>
        <w:tc>
          <w:tcPr>
            <w:tcW w:w="866" w:type="pct"/>
            <w:tcBorders>
              <w:top w:val="single" w:sz="4" w:space="0" w:color="auto"/>
              <w:bottom w:val="single" w:sz="4" w:space="0" w:color="auto"/>
            </w:tcBorders>
            <w:shd w:val="clear" w:color="auto" w:fill="auto"/>
          </w:tcPr>
          <w:p w14:paraId="3E689B2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11.4.3.1.4.3-4</w:t>
            </w:r>
          </w:p>
        </w:tc>
        <w:tc>
          <w:tcPr>
            <w:tcW w:w="606" w:type="pct"/>
            <w:tcBorders>
              <w:top w:val="single" w:sz="4" w:space="0" w:color="auto"/>
              <w:bottom w:val="single" w:sz="4" w:space="0" w:color="auto"/>
            </w:tcBorders>
            <w:shd w:val="clear" w:color="auto" w:fill="auto"/>
          </w:tcPr>
          <w:p w14:paraId="4E1517C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35FF066" w14:textId="77777777" w:rsidTr="006E1EA0">
        <w:tc>
          <w:tcPr>
            <w:tcW w:w="2460" w:type="pct"/>
            <w:tcBorders>
              <w:top w:val="single" w:sz="4" w:space="0" w:color="auto"/>
              <w:bottom w:val="single" w:sz="4" w:space="0" w:color="auto"/>
            </w:tcBorders>
            <w:shd w:val="clear" w:color="auto" w:fill="auto"/>
          </w:tcPr>
          <w:p w14:paraId="642C903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1068" w:type="pct"/>
            <w:tcBorders>
              <w:top w:val="single" w:sz="4" w:space="0" w:color="auto"/>
              <w:bottom w:val="single" w:sz="4" w:space="0" w:color="auto"/>
            </w:tcBorders>
            <w:shd w:val="clear" w:color="auto" w:fill="auto"/>
          </w:tcPr>
          <w:p w14:paraId="1CA50E4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0321AF8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3E56CF6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0E9D55F" w14:textId="77777777" w:rsidTr="006E1EA0">
        <w:tc>
          <w:tcPr>
            <w:tcW w:w="2460" w:type="pct"/>
            <w:tcBorders>
              <w:top w:val="single" w:sz="4" w:space="0" w:color="auto"/>
              <w:bottom w:val="single" w:sz="4" w:space="0" w:color="auto"/>
            </w:tcBorders>
            <w:shd w:val="clear" w:color="auto" w:fill="auto"/>
          </w:tcPr>
          <w:p w14:paraId="3296503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lang w:eastAsia="zh-CN"/>
              </w:rPr>
              <w:t xml:space="preserve">    }</w:t>
            </w:r>
          </w:p>
        </w:tc>
        <w:tc>
          <w:tcPr>
            <w:tcW w:w="1068" w:type="pct"/>
            <w:tcBorders>
              <w:top w:val="single" w:sz="4" w:space="0" w:color="auto"/>
              <w:bottom w:val="single" w:sz="4" w:space="0" w:color="auto"/>
            </w:tcBorders>
            <w:shd w:val="clear" w:color="auto" w:fill="auto"/>
          </w:tcPr>
          <w:p w14:paraId="4B8F718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5902CF9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5BE37AC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06B0574" w14:textId="77777777" w:rsidTr="006E1EA0">
        <w:tc>
          <w:tcPr>
            <w:tcW w:w="2460" w:type="pct"/>
            <w:tcBorders>
              <w:top w:val="single" w:sz="4" w:space="0" w:color="auto"/>
              <w:bottom w:val="single" w:sz="4" w:space="0" w:color="auto"/>
            </w:tcBorders>
            <w:shd w:val="clear" w:color="auto" w:fill="auto"/>
          </w:tcPr>
          <w:p w14:paraId="65AB766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  }</w:t>
            </w:r>
          </w:p>
        </w:tc>
        <w:tc>
          <w:tcPr>
            <w:tcW w:w="1068" w:type="pct"/>
            <w:tcBorders>
              <w:top w:val="single" w:sz="4" w:space="0" w:color="auto"/>
              <w:bottom w:val="single" w:sz="4" w:space="0" w:color="auto"/>
            </w:tcBorders>
            <w:shd w:val="clear" w:color="auto" w:fill="auto"/>
          </w:tcPr>
          <w:p w14:paraId="7DE92B0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752553F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3412CDB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64FEC59" w14:textId="77777777" w:rsidTr="006E1EA0">
        <w:tc>
          <w:tcPr>
            <w:tcW w:w="2460" w:type="pct"/>
            <w:tcBorders>
              <w:top w:val="single" w:sz="4" w:space="0" w:color="auto"/>
            </w:tcBorders>
            <w:shd w:val="clear" w:color="auto" w:fill="auto"/>
          </w:tcPr>
          <w:p w14:paraId="34BD056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1068" w:type="pct"/>
            <w:tcBorders>
              <w:top w:val="single" w:sz="4" w:space="0" w:color="auto"/>
            </w:tcBorders>
            <w:shd w:val="clear" w:color="auto" w:fill="auto"/>
          </w:tcPr>
          <w:p w14:paraId="528577E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tcBorders>
            <w:shd w:val="clear" w:color="auto" w:fill="auto"/>
          </w:tcPr>
          <w:p w14:paraId="655645F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tcBorders>
            <w:shd w:val="clear" w:color="auto" w:fill="auto"/>
          </w:tcPr>
          <w:p w14:paraId="39C7F00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032AE7D4" w14:textId="77777777" w:rsidR="00DC3C85" w:rsidRPr="00DC3C85" w:rsidRDefault="00DC3C85" w:rsidP="00DC3C85">
      <w:pPr>
        <w:overflowPunct w:val="0"/>
        <w:autoSpaceDE w:val="0"/>
        <w:autoSpaceDN w:val="0"/>
        <w:adjustRightInd w:val="0"/>
        <w:textAlignment w:val="baseline"/>
        <w:rPr>
          <w:rFonts w:eastAsia="Times New Roman"/>
          <w:lang w:eastAsia="sv-SE"/>
        </w:rPr>
      </w:pPr>
    </w:p>
    <w:p w14:paraId="200C6D29" w14:textId="7C1A9CF7"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i/>
        </w:rPr>
      </w:pPr>
      <w:r w:rsidRPr="00DC3C85">
        <w:rPr>
          <w:rFonts w:ascii="Arial" w:eastAsia="Times New Roman" w:hAnsi="Arial"/>
          <w:b/>
        </w:rPr>
        <w:t xml:space="preserve">Table 11.4.3.1.4.3-3: </w:t>
      </w:r>
      <w:r w:rsidRPr="00112186">
        <w:rPr>
          <w:rFonts w:ascii="Arial" w:eastAsia="Times New Roman" w:hAnsi="Arial"/>
          <w:b/>
          <w:i/>
          <w:iCs/>
          <w:rPrChange w:id="18" w:author="Fernando Alonso Macias" w:date="2024-08-05T13:25:00Z" w16du:dateUtc="2024-08-05T20:25:00Z">
            <w:rPr>
              <w:rFonts w:ascii="Arial" w:eastAsia="Times New Roman" w:hAnsi="Arial"/>
              <w:b/>
            </w:rPr>
          </w:rPrChange>
        </w:rPr>
        <w:t>MeasObjectNR</w:t>
      </w:r>
      <w:r w:rsidRPr="00DC3C85">
        <w:rPr>
          <w:rFonts w:ascii="Arial" w:eastAsia="Times New Roman" w:hAnsi="Arial"/>
          <w:b/>
        </w:rPr>
        <w:t xml:space="preserve"> for SCell</w:t>
      </w:r>
      <w:ins w:id="19" w:author="Fernando Alonso Macias" w:date="2024-08-05T13:24:00Z" w16du:dateUtc="2024-08-05T20:24:00Z">
        <w:r w:rsidR="00112186">
          <w:rPr>
            <w:rFonts w:ascii="Arial" w:eastAsia="Times New Roman" w:hAnsi="Arial"/>
            <w:b/>
          </w:rPr>
          <w:t xml:space="preserve"> for </w:t>
        </w:r>
        <w:r w:rsidR="00112186" w:rsidRPr="00112186">
          <w:rPr>
            <w:rFonts w:ascii="Arial" w:eastAsia="Times New Roman" w:hAnsi="Arial"/>
            <w:b/>
          </w:rPr>
          <w:t>NR SA FR1 SCell Activation and Deactivation of known SCell with PCell and SCell under CCA, 160 ms SCell measurement cycle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C3C85" w:rsidRPr="00DC3C85" w14:paraId="678023B3" w14:textId="77777777" w:rsidTr="006E1EA0">
        <w:tc>
          <w:tcPr>
            <w:tcW w:w="9747" w:type="dxa"/>
            <w:gridSpan w:val="4"/>
          </w:tcPr>
          <w:p w14:paraId="17C479C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Table H.3.1-3 with condition Deactivated SCell</w:t>
            </w:r>
            <w:r w:rsidRPr="00DC3C85" w:rsidDel="001616E2">
              <w:rPr>
                <w:rFonts w:ascii="Arial" w:eastAsia="Times New Roman" w:hAnsi="Arial"/>
                <w:sz w:val="18"/>
              </w:rPr>
              <w:t xml:space="preserve"> </w:t>
            </w:r>
            <w:r w:rsidRPr="00DC3C85">
              <w:rPr>
                <w:rFonts w:ascii="Arial" w:eastAsia="Times New Roman" w:hAnsi="Arial"/>
                <w:sz w:val="18"/>
              </w:rPr>
              <w:t>and Synchronous cells</w:t>
            </w:r>
          </w:p>
        </w:tc>
      </w:tr>
      <w:tr w:rsidR="00DC3C85" w:rsidRPr="00DC3C85" w14:paraId="60309819" w14:textId="77777777" w:rsidTr="006E1EA0">
        <w:tc>
          <w:tcPr>
            <w:tcW w:w="4535" w:type="dxa"/>
          </w:tcPr>
          <w:p w14:paraId="39E67F8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5AB6BD9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273" w:type="dxa"/>
          </w:tcPr>
          <w:p w14:paraId="2F947DD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672" w:type="dxa"/>
          </w:tcPr>
          <w:p w14:paraId="6EAC39C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0DC4A381" w14:textId="77777777" w:rsidTr="006E1EA0">
        <w:tc>
          <w:tcPr>
            <w:tcW w:w="4535" w:type="dxa"/>
          </w:tcPr>
          <w:p w14:paraId="4347E20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MeasObjectNR::= </w:t>
            </w:r>
            <w:r w:rsidRPr="00DC3C85">
              <w:rPr>
                <w:rFonts w:ascii="Arial" w:eastAsia="Times New Roman" w:hAnsi="Arial"/>
                <w:snapToGrid w:val="0"/>
                <w:sz w:val="18"/>
              </w:rPr>
              <w:t xml:space="preserve">SEQUENCE </w:t>
            </w:r>
            <w:r w:rsidRPr="00DC3C85">
              <w:rPr>
                <w:rFonts w:ascii="Arial" w:eastAsia="Times New Roman" w:hAnsi="Arial"/>
                <w:sz w:val="18"/>
              </w:rPr>
              <w:t>{</w:t>
            </w:r>
          </w:p>
        </w:tc>
        <w:tc>
          <w:tcPr>
            <w:tcW w:w="2267" w:type="dxa"/>
          </w:tcPr>
          <w:p w14:paraId="37B621E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73" w:type="dxa"/>
          </w:tcPr>
          <w:p w14:paraId="6140213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672" w:type="dxa"/>
          </w:tcPr>
          <w:p w14:paraId="74481E7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9C26BAC" w14:textId="77777777" w:rsidTr="006E1EA0">
        <w:tc>
          <w:tcPr>
            <w:tcW w:w="4535" w:type="dxa"/>
            <w:tcBorders>
              <w:top w:val="single" w:sz="4" w:space="0" w:color="auto"/>
              <w:left w:val="single" w:sz="4" w:space="0" w:color="auto"/>
              <w:bottom w:val="single" w:sz="4" w:space="0" w:color="auto"/>
              <w:right w:val="single" w:sz="4" w:space="0" w:color="auto"/>
            </w:tcBorders>
          </w:tcPr>
          <w:p w14:paraId="4BC1463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50B0326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1289912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9142F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51065E4" w14:textId="77777777" w:rsidTr="006E1EA0">
        <w:tc>
          <w:tcPr>
            <w:tcW w:w="4535" w:type="dxa"/>
            <w:tcBorders>
              <w:top w:val="single" w:sz="4" w:space="0" w:color="auto"/>
              <w:left w:val="single" w:sz="4" w:space="0" w:color="auto"/>
              <w:bottom w:val="single" w:sz="4" w:space="0" w:color="auto"/>
              <w:right w:val="single" w:sz="4" w:space="0" w:color="auto"/>
            </w:tcBorders>
          </w:tcPr>
          <w:p w14:paraId="12A987F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CD0F5F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7785D7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4" w:space="0" w:color="auto"/>
              <w:bottom w:val="single" w:sz="4" w:space="0" w:color="auto"/>
              <w:right w:val="single" w:sz="4" w:space="0" w:color="auto"/>
            </w:tcBorders>
          </w:tcPr>
          <w:p w14:paraId="6FA6978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094A519E" w14:textId="77777777" w:rsidTr="006E1EA0">
        <w:tc>
          <w:tcPr>
            <w:tcW w:w="4535" w:type="dxa"/>
          </w:tcPr>
          <w:p w14:paraId="4121D73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4A4AF8D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73" w:type="dxa"/>
          </w:tcPr>
          <w:p w14:paraId="3939BE2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672" w:type="dxa"/>
          </w:tcPr>
          <w:p w14:paraId="7740BAC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0329CE7A" w14:textId="77777777" w:rsidR="00DC3C85" w:rsidRPr="00DC3C85" w:rsidRDefault="00DC3C85" w:rsidP="00DC3C85">
      <w:pPr>
        <w:overflowPunct w:val="0"/>
        <w:autoSpaceDE w:val="0"/>
        <w:autoSpaceDN w:val="0"/>
        <w:adjustRightInd w:val="0"/>
        <w:textAlignment w:val="baseline"/>
        <w:rPr>
          <w:rFonts w:eastAsia="Times New Roman"/>
          <w:lang w:eastAsia="sv-SE"/>
        </w:rPr>
      </w:pPr>
    </w:p>
    <w:p w14:paraId="75E2DB02" w14:textId="3F955FDD"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11.4.3.1.4.3-4: </w:t>
      </w:r>
      <w:r w:rsidRPr="00112186">
        <w:rPr>
          <w:rFonts w:ascii="Arial" w:eastAsia="Times New Roman" w:hAnsi="Arial"/>
          <w:b/>
          <w:i/>
          <w:rPrChange w:id="20" w:author="Fernando Alonso Macias" w:date="2024-08-05T13:25:00Z" w16du:dateUtc="2024-08-05T20:25:00Z">
            <w:rPr>
              <w:rFonts w:ascii="Arial" w:eastAsia="Times New Roman" w:hAnsi="Arial"/>
              <w:b/>
              <w:iCs/>
            </w:rPr>
          </w:rPrChange>
        </w:rPr>
        <w:t>ReportConfigNR</w:t>
      </w:r>
      <w:ins w:id="21" w:author="Fernando Alonso Macias" w:date="2024-08-05T13:24:00Z" w16du:dateUtc="2024-08-05T20:24:00Z">
        <w:r w:rsidR="00112186">
          <w:rPr>
            <w:rFonts w:ascii="Arial" w:eastAsia="Times New Roman" w:hAnsi="Arial"/>
            <w:b/>
            <w:iCs/>
          </w:rPr>
          <w:t xml:space="preserve"> for </w:t>
        </w:r>
        <w:r w:rsidR="00112186" w:rsidRPr="00112186">
          <w:rPr>
            <w:rFonts w:ascii="Arial" w:eastAsia="Times New Roman" w:hAnsi="Arial"/>
            <w:b/>
            <w:iCs/>
          </w:rPr>
          <w:t>NR SA FR1 SCell Activation and Deactivation of known SCell with PCell and SCell under CCA, 160 ms SCell measurement cycle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DC3C85" w:rsidRPr="00DC3C85" w14:paraId="58D7D999" w14:textId="77777777" w:rsidTr="006E1EA0">
        <w:tc>
          <w:tcPr>
            <w:tcW w:w="5000" w:type="pct"/>
            <w:gridSpan w:val="4"/>
            <w:tcBorders>
              <w:top w:val="single" w:sz="4" w:space="0" w:color="auto"/>
              <w:left w:val="single" w:sz="4" w:space="0" w:color="auto"/>
              <w:bottom w:val="single" w:sz="4" w:space="0" w:color="auto"/>
              <w:right w:val="single" w:sz="4" w:space="0" w:color="auto"/>
            </w:tcBorders>
            <w:hideMark/>
          </w:tcPr>
          <w:p w14:paraId="1AF8E0E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Table H.3.1-4</w:t>
            </w:r>
          </w:p>
        </w:tc>
      </w:tr>
      <w:tr w:rsidR="00DC3C85" w:rsidRPr="00DC3C85" w14:paraId="67BA12D9"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6BC3B5D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E23211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34B852A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628" w:type="pct"/>
            <w:tcBorders>
              <w:top w:val="single" w:sz="4" w:space="0" w:color="auto"/>
              <w:left w:val="single" w:sz="4" w:space="0" w:color="auto"/>
              <w:bottom w:val="single" w:sz="4" w:space="0" w:color="auto"/>
              <w:right w:val="single" w:sz="4" w:space="0" w:color="auto"/>
            </w:tcBorders>
            <w:hideMark/>
          </w:tcPr>
          <w:p w14:paraId="1E48BE5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4E45477F"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6871FE7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ReportConfigNR::= </w:t>
            </w:r>
            <w:r w:rsidRPr="00DC3C85">
              <w:rPr>
                <w:rFonts w:ascii="Arial" w:eastAsia="Times New Roman" w:hAnsi="Arial"/>
                <w:snapToGrid w:val="0"/>
                <w:sz w:val="18"/>
              </w:rPr>
              <w:t xml:space="preserve">SEQUENCE </w:t>
            </w:r>
            <w:r w:rsidRPr="00DC3C85">
              <w:rPr>
                <w:rFonts w:ascii="Arial" w:eastAsia="Times New Roman"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783C5A8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3E69961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73B051F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C622DBD"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52D4BA2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5F6ADB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2373BBE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29FD102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89E6ED2"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0D81AFF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34927F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6890261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7D134DD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6AC3155"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210E6B3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41332F2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63A4209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2A840B2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5E7F347"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36ED47C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7E72BC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0A86672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612F128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EE45831"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0E6CEA4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3634B9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13582F2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3916E88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D737E70"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59182A0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F10A99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-30</w:t>
            </w:r>
          </w:p>
        </w:tc>
        <w:tc>
          <w:tcPr>
            <w:tcW w:w="1526" w:type="pct"/>
            <w:tcBorders>
              <w:top w:val="single" w:sz="4" w:space="0" w:color="auto"/>
              <w:left w:val="single" w:sz="4" w:space="0" w:color="auto"/>
              <w:bottom w:val="single" w:sz="4" w:space="0" w:color="auto"/>
              <w:right w:val="single" w:sz="4" w:space="0" w:color="auto"/>
            </w:tcBorders>
            <w:hideMark/>
          </w:tcPr>
          <w:p w14:paraId="0D47641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cs="Arial"/>
                <w:sz w:val="18"/>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06D7BCD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087DBEA"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72C6405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AA01A0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2B1394A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2939914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B07C19E"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170C688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5213496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48F2E08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289BC60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DDEE3E8"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739BBF8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90EDAD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09EDF9E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09996C5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BF40E3B"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4ADA16F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2BB0F4B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3EA85C7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5BF0B24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E3104B2"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1CD2CF5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5E6A0C2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25605D0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7CDDA5D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93B2C71" w14:textId="77777777" w:rsidTr="006E1EA0">
        <w:tc>
          <w:tcPr>
            <w:tcW w:w="2003" w:type="pct"/>
            <w:tcBorders>
              <w:top w:val="single" w:sz="4" w:space="0" w:color="auto"/>
              <w:left w:val="single" w:sz="4" w:space="0" w:color="auto"/>
              <w:bottom w:val="single" w:sz="4" w:space="0" w:color="auto"/>
              <w:right w:val="single" w:sz="4" w:space="0" w:color="auto"/>
            </w:tcBorders>
            <w:hideMark/>
          </w:tcPr>
          <w:p w14:paraId="198E12C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7A734EA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349C7DB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729069E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5E24B202" w14:textId="77777777" w:rsidR="00DC3C85" w:rsidRPr="00DC3C85" w:rsidRDefault="00DC3C85" w:rsidP="00DC3C85">
      <w:pPr>
        <w:overflowPunct w:val="0"/>
        <w:autoSpaceDE w:val="0"/>
        <w:autoSpaceDN w:val="0"/>
        <w:adjustRightInd w:val="0"/>
        <w:textAlignment w:val="baseline"/>
        <w:rPr>
          <w:rFonts w:eastAsia="Times New Roman"/>
        </w:rPr>
      </w:pPr>
    </w:p>
    <w:p w14:paraId="40CDD117" w14:textId="7A6701DD"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3C85">
        <w:rPr>
          <w:rFonts w:ascii="Arial" w:eastAsia="Times New Roman" w:hAnsi="Arial"/>
          <w:b/>
        </w:rPr>
        <w:t xml:space="preserve">Table 11.4.3.1.4.3-5: </w:t>
      </w:r>
      <w:r w:rsidRPr="00112186">
        <w:rPr>
          <w:rFonts w:ascii="Arial" w:eastAsia="Times New Roman" w:hAnsi="Arial"/>
          <w:b/>
          <w:i/>
          <w:iCs/>
          <w:rPrChange w:id="22" w:author="Fernando Alonso Macias" w:date="2024-08-05T13:25:00Z" w16du:dateUtc="2024-08-05T20:25:00Z">
            <w:rPr>
              <w:rFonts w:ascii="Arial" w:eastAsia="Times New Roman" w:hAnsi="Arial"/>
              <w:b/>
            </w:rPr>
          </w:rPrChange>
        </w:rPr>
        <w:t>CellGroupConfig-SCell</w:t>
      </w:r>
      <w:r w:rsidRPr="00DC3C85">
        <w:rPr>
          <w:rFonts w:ascii="Arial" w:eastAsia="Times New Roman" w:hAnsi="Arial"/>
          <w:b/>
        </w:rPr>
        <w:t xml:space="preserve"> </w:t>
      </w:r>
      <w:r w:rsidRPr="00DC3C85">
        <w:rPr>
          <w:rFonts w:ascii="Arial" w:eastAsia="Times New Roman" w:hAnsi="Arial"/>
          <w:b/>
          <w:lang w:eastAsia="zh-CN"/>
        </w:rPr>
        <w:t>(</w:t>
      </w:r>
      <w:r w:rsidRPr="00DC3C85">
        <w:rPr>
          <w:rFonts w:ascii="Arial" w:eastAsia="Times New Roman" w:hAnsi="Arial"/>
          <w:b/>
        </w:rPr>
        <w:t xml:space="preserve">Table </w:t>
      </w:r>
      <w:r w:rsidRPr="00DC3C85">
        <w:rPr>
          <w:rFonts w:ascii="Arial" w:eastAsia="Times New Roman" w:hAnsi="Arial"/>
          <w:b/>
          <w:lang w:eastAsia="sv-SE"/>
        </w:rPr>
        <w:t>11.4.3.1.4.3</w:t>
      </w:r>
      <w:r w:rsidRPr="00DC3C85">
        <w:rPr>
          <w:rFonts w:ascii="Arial" w:eastAsia="Times New Roman" w:hAnsi="Arial"/>
          <w:b/>
        </w:rPr>
        <w:t>-2</w:t>
      </w:r>
      <w:r w:rsidRPr="00DC3C85">
        <w:rPr>
          <w:rFonts w:ascii="Arial" w:eastAsia="Times New Roman" w:hAnsi="Arial"/>
          <w:b/>
          <w:lang w:eastAsia="zh-CN"/>
        </w:rPr>
        <w:t>)</w:t>
      </w:r>
      <w:ins w:id="23" w:author="Fernando Alonso Macias" w:date="2024-08-05T13:24:00Z" w16du:dateUtc="2024-08-05T20:24:00Z">
        <w:r w:rsidR="00112186">
          <w:rPr>
            <w:rFonts w:ascii="Arial" w:eastAsia="Times New Roman" w:hAnsi="Arial"/>
            <w:b/>
            <w:lang w:eastAsia="zh-CN"/>
          </w:rPr>
          <w:t xml:space="preserve"> for </w:t>
        </w:r>
        <w:r w:rsidR="00112186" w:rsidRPr="00112186">
          <w:rPr>
            <w:rFonts w:ascii="Arial" w:eastAsia="Times New Roman" w:hAnsi="Arial"/>
            <w:b/>
            <w:lang w:eastAsia="zh-CN"/>
          </w:rPr>
          <w:t>NR SA FR1 SCell Activation and Deactivation of known SCell with PCell and SCell under CCA, 160 ms SCell measurement cycle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3C85" w:rsidRPr="00DC3C85" w14:paraId="1F8440F5" w14:textId="77777777" w:rsidTr="006E1EA0">
        <w:tc>
          <w:tcPr>
            <w:tcW w:w="9747" w:type="dxa"/>
            <w:gridSpan w:val="4"/>
          </w:tcPr>
          <w:p w14:paraId="32DB3B7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38.508-1 [14], Table 4.6.3-19 with condition MEAS and SCell_add</w:t>
            </w:r>
          </w:p>
        </w:tc>
      </w:tr>
      <w:tr w:rsidR="00DC3C85" w:rsidRPr="00DC3C85" w14:paraId="3D1FA2A2" w14:textId="77777777" w:rsidTr="006E1EA0">
        <w:tc>
          <w:tcPr>
            <w:tcW w:w="4535" w:type="dxa"/>
          </w:tcPr>
          <w:p w14:paraId="2FBCC7D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784BCFA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700" w:type="dxa"/>
          </w:tcPr>
          <w:p w14:paraId="0F6A5B9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7E48778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7C17ED8B" w14:textId="77777777" w:rsidTr="006E1EA0">
        <w:tc>
          <w:tcPr>
            <w:tcW w:w="4535" w:type="dxa"/>
          </w:tcPr>
          <w:p w14:paraId="01AEFA1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CellGroupConfig ::= </w:t>
            </w:r>
            <w:r w:rsidRPr="00DC3C85">
              <w:rPr>
                <w:rFonts w:ascii="Arial" w:eastAsia="Times New Roman" w:hAnsi="Arial"/>
                <w:snapToGrid w:val="0"/>
                <w:sz w:val="18"/>
              </w:rPr>
              <w:t xml:space="preserve">SEQUENCE </w:t>
            </w:r>
            <w:r w:rsidRPr="00DC3C85">
              <w:rPr>
                <w:rFonts w:ascii="Arial" w:eastAsia="Times New Roman" w:hAnsi="Arial"/>
                <w:sz w:val="18"/>
              </w:rPr>
              <w:t>{</w:t>
            </w:r>
          </w:p>
        </w:tc>
        <w:tc>
          <w:tcPr>
            <w:tcW w:w="2267" w:type="dxa"/>
          </w:tcPr>
          <w:p w14:paraId="30BD2B0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427BFB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3F2FE7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71330EC" w14:textId="77777777" w:rsidTr="006E1EA0">
        <w:tc>
          <w:tcPr>
            <w:tcW w:w="4535" w:type="dxa"/>
          </w:tcPr>
          <w:p w14:paraId="3D00EC0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spCellConfig SEQUENCE {</w:t>
            </w:r>
          </w:p>
        </w:tc>
        <w:tc>
          <w:tcPr>
            <w:tcW w:w="2267" w:type="dxa"/>
          </w:tcPr>
          <w:p w14:paraId="676C809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88F1BB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5263D8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01F006A" w14:textId="77777777" w:rsidTr="006E1EA0">
        <w:tc>
          <w:tcPr>
            <w:tcW w:w="4535" w:type="dxa"/>
          </w:tcPr>
          <w:p w14:paraId="56488F2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servCellIndex</w:t>
            </w:r>
          </w:p>
        </w:tc>
        <w:tc>
          <w:tcPr>
            <w:tcW w:w="2267" w:type="dxa"/>
          </w:tcPr>
          <w:p w14:paraId="38A86E3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Not present</w:t>
            </w:r>
          </w:p>
        </w:tc>
        <w:tc>
          <w:tcPr>
            <w:tcW w:w="1700" w:type="dxa"/>
          </w:tcPr>
          <w:p w14:paraId="3099CDF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PCell always uses </w:t>
            </w:r>
            <w:r w:rsidRPr="00DC3C85">
              <w:rPr>
                <w:rFonts w:ascii="Arial" w:eastAsia="Times New Roman" w:hAnsi="Arial"/>
                <w:sz w:val="18"/>
              </w:rPr>
              <w:t>servCellIndex</w:t>
            </w:r>
            <w:r w:rsidRPr="00DC3C85">
              <w:rPr>
                <w:rFonts w:ascii="Arial" w:eastAsia="Times New Roman" w:hAnsi="Arial"/>
                <w:sz w:val="18"/>
                <w:lang w:eastAsia="zh-CN"/>
              </w:rPr>
              <w:t>=0</w:t>
            </w:r>
          </w:p>
        </w:tc>
        <w:tc>
          <w:tcPr>
            <w:tcW w:w="1245" w:type="dxa"/>
          </w:tcPr>
          <w:p w14:paraId="177E375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5C20C78" w14:textId="77777777" w:rsidTr="006E1EA0">
        <w:tc>
          <w:tcPr>
            <w:tcW w:w="4535" w:type="dxa"/>
          </w:tcPr>
          <w:p w14:paraId="205FD89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    </w:t>
            </w:r>
            <w:r w:rsidRPr="00DC3C85">
              <w:rPr>
                <w:rFonts w:ascii="Arial" w:eastAsia="Times New Roman" w:hAnsi="Arial"/>
                <w:sz w:val="18"/>
              </w:rPr>
              <w:t>reconfigurationWithSync</w:t>
            </w:r>
          </w:p>
        </w:tc>
        <w:tc>
          <w:tcPr>
            <w:tcW w:w="2267" w:type="dxa"/>
          </w:tcPr>
          <w:p w14:paraId="1805234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Not present</w:t>
            </w:r>
          </w:p>
        </w:tc>
        <w:tc>
          <w:tcPr>
            <w:tcW w:w="1700" w:type="dxa"/>
          </w:tcPr>
          <w:p w14:paraId="1826148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EE8DC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EF5435D" w14:textId="77777777" w:rsidTr="006E1EA0">
        <w:tc>
          <w:tcPr>
            <w:tcW w:w="4535" w:type="dxa"/>
          </w:tcPr>
          <w:p w14:paraId="6065372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    </w:t>
            </w:r>
            <w:r w:rsidRPr="00DC3C85">
              <w:rPr>
                <w:rFonts w:ascii="Arial" w:eastAsia="Times New Roman" w:hAnsi="Arial"/>
                <w:sz w:val="18"/>
              </w:rPr>
              <w:t>rlf-TimersAndConstants</w:t>
            </w:r>
          </w:p>
        </w:tc>
        <w:tc>
          <w:tcPr>
            <w:tcW w:w="2267" w:type="dxa"/>
          </w:tcPr>
          <w:p w14:paraId="2600B72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Not present</w:t>
            </w:r>
          </w:p>
        </w:tc>
        <w:tc>
          <w:tcPr>
            <w:tcW w:w="1700" w:type="dxa"/>
          </w:tcPr>
          <w:p w14:paraId="047FBFB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3EABA2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4271401" w14:textId="77777777" w:rsidTr="006E1EA0">
        <w:tc>
          <w:tcPr>
            <w:tcW w:w="4535" w:type="dxa"/>
          </w:tcPr>
          <w:p w14:paraId="322619A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    </w:t>
            </w:r>
            <w:r w:rsidRPr="00DC3C85">
              <w:rPr>
                <w:rFonts w:ascii="Arial" w:eastAsia="Times New Roman" w:hAnsi="Arial"/>
                <w:sz w:val="18"/>
              </w:rPr>
              <w:t>rlmInSyncOutOfSyncThreshold</w:t>
            </w:r>
          </w:p>
        </w:tc>
        <w:tc>
          <w:tcPr>
            <w:tcW w:w="2267" w:type="dxa"/>
          </w:tcPr>
          <w:p w14:paraId="7AB317D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Not present</w:t>
            </w:r>
          </w:p>
        </w:tc>
        <w:tc>
          <w:tcPr>
            <w:tcW w:w="1700" w:type="dxa"/>
          </w:tcPr>
          <w:p w14:paraId="43A5D2A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B8FBBD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621FA96" w14:textId="77777777" w:rsidTr="006E1EA0">
        <w:tc>
          <w:tcPr>
            <w:tcW w:w="4535" w:type="dxa"/>
            <w:tcBorders>
              <w:top w:val="single" w:sz="4" w:space="0" w:color="auto"/>
              <w:left w:val="single" w:sz="4" w:space="0" w:color="auto"/>
              <w:bottom w:val="nil"/>
              <w:right w:val="single" w:sz="4" w:space="0" w:color="auto"/>
            </w:tcBorders>
          </w:tcPr>
          <w:p w14:paraId="4A375AD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48A4698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ServingCellConfig-SpCell</w:t>
            </w:r>
          </w:p>
        </w:tc>
        <w:tc>
          <w:tcPr>
            <w:tcW w:w="1700" w:type="dxa"/>
            <w:tcBorders>
              <w:top w:val="single" w:sz="4" w:space="0" w:color="auto"/>
              <w:left w:val="single" w:sz="4" w:space="0" w:color="auto"/>
              <w:bottom w:val="single" w:sz="4" w:space="0" w:color="auto"/>
              <w:right w:val="single" w:sz="4" w:space="0" w:color="auto"/>
            </w:tcBorders>
          </w:tcPr>
          <w:p w14:paraId="667068A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11.4.3.1.4.3-6</w:t>
            </w:r>
          </w:p>
        </w:tc>
        <w:tc>
          <w:tcPr>
            <w:tcW w:w="1245" w:type="dxa"/>
            <w:tcBorders>
              <w:top w:val="single" w:sz="4" w:space="0" w:color="auto"/>
              <w:left w:val="single" w:sz="4" w:space="0" w:color="auto"/>
              <w:bottom w:val="single" w:sz="4" w:space="0" w:color="auto"/>
              <w:right w:val="single" w:sz="4" w:space="0" w:color="auto"/>
            </w:tcBorders>
          </w:tcPr>
          <w:p w14:paraId="016CCDD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ABCA8D1" w14:textId="77777777" w:rsidTr="006E1EA0">
        <w:tc>
          <w:tcPr>
            <w:tcW w:w="4535" w:type="dxa"/>
          </w:tcPr>
          <w:p w14:paraId="209736E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6421AB6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ABA9CA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418E95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E26E620" w14:textId="77777777" w:rsidTr="006E1EA0">
        <w:tc>
          <w:tcPr>
            <w:tcW w:w="4535" w:type="dxa"/>
          </w:tcPr>
          <w:p w14:paraId="22A5173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sCellToAddModList SEQUENCE (SIZE (1..maxNrofSCells)) OF SCellConfig {</w:t>
            </w:r>
          </w:p>
        </w:tc>
        <w:tc>
          <w:tcPr>
            <w:tcW w:w="2267" w:type="dxa"/>
          </w:tcPr>
          <w:p w14:paraId="3278892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1 entry</w:t>
            </w:r>
          </w:p>
        </w:tc>
        <w:tc>
          <w:tcPr>
            <w:tcW w:w="1700" w:type="dxa"/>
          </w:tcPr>
          <w:p w14:paraId="55324D6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5D1012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01D1AA40" w14:textId="77777777" w:rsidTr="006E1EA0">
        <w:tc>
          <w:tcPr>
            <w:tcW w:w="4535" w:type="dxa"/>
          </w:tcPr>
          <w:p w14:paraId="75573E1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SCellConfig[1] SEQUENCE {</w:t>
            </w:r>
          </w:p>
        </w:tc>
        <w:tc>
          <w:tcPr>
            <w:tcW w:w="2267" w:type="dxa"/>
          </w:tcPr>
          <w:p w14:paraId="2EF65B8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C228CC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entry 1</w:t>
            </w:r>
          </w:p>
        </w:tc>
        <w:tc>
          <w:tcPr>
            <w:tcW w:w="1245" w:type="dxa"/>
          </w:tcPr>
          <w:p w14:paraId="147FB1B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0FA85B9" w14:textId="77777777" w:rsidTr="006E1EA0">
        <w:tc>
          <w:tcPr>
            <w:tcW w:w="4535" w:type="dxa"/>
          </w:tcPr>
          <w:p w14:paraId="637D1AE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sCellConfigDedicated</w:t>
            </w:r>
          </w:p>
        </w:tc>
        <w:tc>
          <w:tcPr>
            <w:tcW w:w="2267" w:type="dxa"/>
          </w:tcPr>
          <w:p w14:paraId="517D54C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ServingCellConfig-SCell</w:t>
            </w:r>
          </w:p>
        </w:tc>
        <w:tc>
          <w:tcPr>
            <w:tcW w:w="1700" w:type="dxa"/>
          </w:tcPr>
          <w:p w14:paraId="502B214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11.4.3.1.4.3-7</w:t>
            </w:r>
          </w:p>
        </w:tc>
        <w:tc>
          <w:tcPr>
            <w:tcW w:w="1245" w:type="dxa"/>
          </w:tcPr>
          <w:p w14:paraId="21A779D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004C50D2" w14:textId="77777777" w:rsidTr="006E1EA0">
        <w:tc>
          <w:tcPr>
            <w:tcW w:w="4535" w:type="dxa"/>
            <w:tcBorders>
              <w:top w:val="single" w:sz="4" w:space="0" w:color="auto"/>
              <w:left w:val="single" w:sz="4" w:space="0" w:color="auto"/>
              <w:bottom w:val="single" w:sz="4" w:space="0" w:color="auto"/>
              <w:right w:val="single" w:sz="4" w:space="0" w:color="auto"/>
            </w:tcBorders>
          </w:tcPr>
          <w:p w14:paraId="15E8E8C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smtc</w:t>
            </w:r>
          </w:p>
        </w:tc>
        <w:tc>
          <w:tcPr>
            <w:tcW w:w="2267" w:type="dxa"/>
            <w:tcBorders>
              <w:top w:val="single" w:sz="4" w:space="0" w:color="auto"/>
              <w:left w:val="single" w:sz="4" w:space="0" w:color="auto"/>
              <w:bottom w:val="single" w:sz="4" w:space="0" w:color="auto"/>
              <w:right w:val="single" w:sz="4" w:space="0" w:color="auto"/>
            </w:tcBorders>
          </w:tcPr>
          <w:p w14:paraId="233689E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E54856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8ECC9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C43ED49" w14:textId="77777777" w:rsidTr="006E1EA0">
        <w:tc>
          <w:tcPr>
            <w:tcW w:w="4535" w:type="dxa"/>
          </w:tcPr>
          <w:p w14:paraId="0AC53B1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4B78C10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292831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9BD3FC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082BD0E3" w14:textId="77777777" w:rsidTr="006E1EA0">
        <w:tc>
          <w:tcPr>
            <w:tcW w:w="4535" w:type="dxa"/>
          </w:tcPr>
          <w:p w14:paraId="04F2F47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779874A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EC12B0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39D64A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3F27B1A" w14:textId="77777777" w:rsidTr="006E1EA0">
        <w:tc>
          <w:tcPr>
            <w:tcW w:w="4535" w:type="dxa"/>
          </w:tcPr>
          <w:p w14:paraId="13F9430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5C8C02C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252A95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8363DE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5869624B" w14:textId="77777777" w:rsidR="00DC3C85" w:rsidRPr="00DC3C85" w:rsidRDefault="00DC3C85" w:rsidP="00DC3C85">
      <w:pPr>
        <w:overflowPunct w:val="0"/>
        <w:autoSpaceDE w:val="0"/>
        <w:autoSpaceDN w:val="0"/>
        <w:adjustRightInd w:val="0"/>
        <w:textAlignment w:val="baseline"/>
        <w:rPr>
          <w:rFonts w:eastAsia="Times New Roman"/>
        </w:rPr>
      </w:pPr>
    </w:p>
    <w:p w14:paraId="5DECCCE2" w14:textId="3B88F79E"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11.4.3.1.4.3-6: </w:t>
      </w:r>
      <w:r w:rsidRPr="00112186">
        <w:rPr>
          <w:rFonts w:ascii="Arial" w:eastAsia="Times New Roman" w:hAnsi="Arial"/>
          <w:b/>
          <w:i/>
          <w:iCs/>
          <w:rPrChange w:id="24" w:author="Fernando Alonso Macias" w:date="2024-08-05T13:25:00Z" w16du:dateUtc="2024-08-05T20:25:00Z">
            <w:rPr>
              <w:rFonts w:ascii="Arial" w:eastAsia="Times New Roman" w:hAnsi="Arial"/>
              <w:b/>
            </w:rPr>
          </w:rPrChange>
        </w:rPr>
        <w:t>ServingCellConfig-SpCell</w:t>
      </w:r>
      <w:r w:rsidRPr="00DC3C85">
        <w:rPr>
          <w:rFonts w:ascii="Arial" w:eastAsia="Times New Roman" w:hAnsi="Arial"/>
          <w:b/>
        </w:rPr>
        <w:t xml:space="preserve"> (Table 11.4.3.1.4.3-5)</w:t>
      </w:r>
      <w:ins w:id="25" w:author="Fernando Alonso Macias" w:date="2024-08-05T13:24:00Z" w16du:dateUtc="2024-08-05T20:24:00Z">
        <w:r w:rsidR="00112186">
          <w:rPr>
            <w:rFonts w:ascii="Arial" w:eastAsia="Times New Roman" w:hAnsi="Arial"/>
            <w:b/>
          </w:rPr>
          <w:t xml:space="preserve"> for </w:t>
        </w:r>
        <w:r w:rsidR="00112186" w:rsidRPr="00112186">
          <w:rPr>
            <w:rFonts w:ascii="Arial" w:eastAsia="Times New Roman" w:hAnsi="Arial"/>
            <w:b/>
          </w:rPr>
          <w:t>NR SA FR1 SCell Activation and Deactivation of known SCell with PCell and SCell under CCA, 160 ms SCell measurement cycle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3C85" w:rsidRPr="00DC3C85" w14:paraId="30DE4A96" w14:textId="77777777" w:rsidTr="006E1EA0">
        <w:tc>
          <w:tcPr>
            <w:tcW w:w="9747" w:type="dxa"/>
            <w:gridSpan w:val="4"/>
          </w:tcPr>
          <w:p w14:paraId="607CDAA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38.508-1 [14], Table 4.6.3-167 with condition MEAS</w:t>
            </w:r>
          </w:p>
        </w:tc>
      </w:tr>
      <w:tr w:rsidR="00DC3C85" w:rsidRPr="00DC3C85" w14:paraId="71B818AE" w14:textId="77777777" w:rsidTr="006E1EA0">
        <w:tc>
          <w:tcPr>
            <w:tcW w:w="4535" w:type="dxa"/>
          </w:tcPr>
          <w:p w14:paraId="5AE01C4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62A8D98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700" w:type="dxa"/>
          </w:tcPr>
          <w:p w14:paraId="02AF04A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0F52ACB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67A6F54B" w14:textId="77777777" w:rsidTr="006E1EA0">
        <w:tc>
          <w:tcPr>
            <w:tcW w:w="4535" w:type="dxa"/>
          </w:tcPr>
          <w:p w14:paraId="3E97D14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ServingCellConfig ::= SEQUENCE {</w:t>
            </w:r>
          </w:p>
        </w:tc>
        <w:tc>
          <w:tcPr>
            <w:tcW w:w="2267" w:type="dxa"/>
          </w:tcPr>
          <w:p w14:paraId="6143A92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BBDA87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5F3DE6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3CD0D39" w14:textId="77777777" w:rsidTr="006E1EA0">
        <w:tc>
          <w:tcPr>
            <w:tcW w:w="4535" w:type="dxa"/>
          </w:tcPr>
          <w:p w14:paraId="0B1D381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csi-MeasConfig</w:t>
            </w:r>
          </w:p>
        </w:tc>
        <w:tc>
          <w:tcPr>
            <w:tcW w:w="2267" w:type="dxa"/>
          </w:tcPr>
          <w:p w14:paraId="7AFD3E7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CSI-MeasConfig for RRM specified in TS 38.508-1 [14] Table 7.3.1-6</w:t>
            </w:r>
          </w:p>
        </w:tc>
        <w:tc>
          <w:tcPr>
            <w:tcW w:w="1700" w:type="dxa"/>
          </w:tcPr>
          <w:p w14:paraId="6051537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AFBAA9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30B0366C" w14:textId="77777777" w:rsidTr="006E1EA0">
        <w:tc>
          <w:tcPr>
            <w:tcW w:w="4535" w:type="dxa"/>
          </w:tcPr>
          <w:p w14:paraId="3C81026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servingCellMO</w:t>
            </w:r>
          </w:p>
        </w:tc>
        <w:tc>
          <w:tcPr>
            <w:tcW w:w="2267" w:type="dxa"/>
          </w:tcPr>
          <w:p w14:paraId="3C46C45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1</w:t>
            </w:r>
          </w:p>
        </w:tc>
        <w:tc>
          <w:tcPr>
            <w:tcW w:w="1700" w:type="dxa"/>
          </w:tcPr>
          <w:p w14:paraId="01E75F6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442C5E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758D827" w14:textId="77777777" w:rsidTr="006E1EA0">
        <w:tc>
          <w:tcPr>
            <w:tcW w:w="4535" w:type="dxa"/>
            <w:tcBorders>
              <w:bottom w:val="single" w:sz="4" w:space="0" w:color="auto"/>
            </w:tcBorders>
          </w:tcPr>
          <w:p w14:paraId="73249A7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5E476B4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4EC444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70574A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46690D76" w14:textId="77777777" w:rsidR="00DC3C85" w:rsidRPr="00DC3C85" w:rsidRDefault="00DC3C85" w:rsidP="00DC3C85">
      <w:pPr>
        <w:overflowPunct w:val="0"/>
        <w:autoSpaceDE w:val="0"/>
        <w:autoSpaceDN w:val="0"/>
        <w:adjustRightInd w:val="0"/>
        <w:textAlignment w:val="baseline"/>
        <w:rPr>
          <w:rFonts w:eastAsia="Times New Roman"/>
        </w:rPr>
      </w:pPr>
    </w:p>
    <w:p w14:paraId="473631AC" w14:textId="6A8C067E"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11.4.3.1.4.3-7: </w:t>
      </w:r>
      <w:r w:rsidRPr="00112186">
        <w:rPr>
          <w:rFonts w:ascii="Arial" w:eastAsia="Times New Roman" w:hAnsi="Arial"/>
          <w:b/>
          <w:i/>
          <w:iCs/>
          <w:rPrChange w:id="26" w:author="Fernando Alonso Macias" w:date="2024-08-05T13:25:00Z" w16du:dateUtc="2024-08-05T20:25:00Z">
            <w:rPr>
              <w:rFonts w:ascii="Arial" w:eastAsia="Times New Roman" w:hAnsi="Arial"/>
              <w:b/>
            </w:rPr>
          </w:rPrChange>
        </w:rPr>
        <w:t>ServingCellConfig-SCell</w:t>
      </w:r>
      <w:r w:rsidRPr="00DC3C85">
        <w:rPr>
          <w:rFonts w:ascii="Arial" w:eastAsia="Times New Roman" w:hAnsi="Arial"/>
          <w:b/>
        </w:rPr>
        <w:t xml:space="preserve"> (Table 11.4.3.1.4.3-5)</w:t>
      </w:r>
      <w:ins w:id="27" w:author="Fernando Alonso Macias" w:date="2024-08-05T13:24:00Z" w16du:dateUtc="2024-08-05T20:24:00Z">
        <w:r w:rsidR="00112186">
          <w:rPr>
            <w:rFonts w:ascii="Arial" w:eastAsia="Times New Roman" w:hAnsi="Arial"/>
            <w:b/>
          </w:rPr>
          <w:t xml:space="preserve"> for </w:t>
        </w:r>
        <w:r w:rsidR="00112186" w:rsidRPr="00112186">
          <w:rPr>
            <w:rFonts w:ascii="Arial" w:eastAsia="Times New Roman" w:hAnsi="Arial"/>
            <w:b/>
          </w:rPr>
          <w:t>NR SA FR1 SCell Activation and Deactivation of known SCell with PCell and SCell under CCA, 160 ms SCell measurement cycle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3C85" w:rsidRPr="00DC3C85" w14:paraId="2E1F4063" w14:textId="77777777" w:rsidTr="006E1EA0">
        <w:tc>
          <w:tcPr>
            <w:tcW w:w="9747" w:type="dxa"/>
            <w:gridSpan w:val="4"/>
          </w:tcPr>
          <w:p w14:paraId="051C6A1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38.508-1 [14], Table 4.6.3-167 with condition No_UL</w:t>
            </w:r>
          </w:p>
        </w:tc>
      </w:tr>
      <w:tr w:rsidR="00DC3C85" w:rsidRPr="00DC3C85" w14:paraId="76564899" w14:textId="77777777" w:rsidTr="006E1EA0">
        <w:tc>
          <w:tcPr>
            <w:tcW w:w="4535" w:type="dxa"/>
          </w:tcPr>
          <w:p w14:paraId="7FF5E0B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16BBBD8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700" w:type="dxa"/>
          </w:tcPr>
          <w:p w14:paraId="3B61C7A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3135C1B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60057E1B" w14:textId="77777777" w:rsidTr="006E1EA0">
        <w:tc>
          <w:tcPr>
            <w:tcW w:w="4535" w:type="dxa"/>
          </w:tcPr>
          <w:p w14:paraId="672C06B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ServingCellConfig ::= SEQUENCE {</w:t>
            </w:r>
          </w:p>
        </w:tc>
        <w:tc>
          <w:tcPr>
            <w:tcW w:w="2267" w:type="dxa"/>
          </w:tcPr>
          <w:p w14:paraId="1F0ACBD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C3AA86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15B8B8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B24AA49" w14:textId="77777777" w:rsidTr="006E1EA0">
        <w:tc>
          <w:tcPr>
            <w:tcW w:w="4535" w:type="dxa"/>
          </w:tcPr>
          <w:p w14:paraId="4DC3C29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csi-MeasConfig</w:t>
            </w:r>
          </w:p>
        </w:tc>
        <w:tc>
          <w:tcPr>
            <w:tcW w:w="2267" w:type="dxa"/>
          </w:tcPr>
          <w:p w14:paraId="6A0C696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CSI-MeasConfig for RRM specified in TS 38.508-1 [14] Table 7.3.1-6</w:t>
            </w:r>
          </w:p>
        </w:tc>
        <w:tc>
          <w:tcPr>
            <w:tcW w:w="1700" w:type="dxa"/>
          </w:tcPr>
          <w:p w14:paraId="793472C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C2323E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B5D7B63" w14:textId="77777777" w:rsidTr="006E1EA0">
        <w:tc>
          <w:tcPr>
            <w:tcW w:w="4535" w:type="dxa"/>
          </w:tcPr>
          <w:p w14:paraId="68A57ED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servingCellMO</w:t>
            </w:r>
          </w:p>
        </w:tc>
        <w:tc>
          <w:tcPr>
            <w:tcW w:w="2267" w:type="dxa"/>
          </w:tcPr>
          <w:p w14:paraId="30010E6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2</w:t>
            </w:r>
          </w:p>
        </w:tc>
        <w:tc>
          <w:tcPr>
            <w:tcW w:w="1700" w:type="dxa"/>
          </w:tcPr>
          <w:p w14:paraId="339138C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53C74E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4B2B807" w14:textId="77777777" w:rsidTr="006E1EA0">
        <w:tc>
          <w:tcPr>
            <w:tcW w:w="4535" w:type="dxa"/>
            <w:tcBorders>
              <w:bottom w:val="single" w:sz="4" w:space="0" w:color="auto"/>
            </w:tcBorders>
          </w:tcPr>
          <w:p w14:paraId="2C536B0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173D616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8CF7EC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4016A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774A9B76" w14:textId="77777777" w:rsidR="00DC3C85" w:rsidRPr="00DC3C85" w:rsidRDefault="00DC3C85" w:rsidP="00DC3C85">
      <w:pPr>
        <w:overflowPunct w:val="0"/>
        <w:autoSpaceDE w:val="0"/>
        <w:autoSpaceDN w:val="0"/>
        <w:adjustRightInd w:val="0"/>
        <w:textAlignment w:val="baseline"/>
        <w:rPr>
          <w:rFonts w:eastAsia="Times New Roman"/>
        </w:rPr>
      </w:pPr>
    </w:p>
    <w:p w14:paraId="043B038B"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DC3C85">
        <w:rPr>
          <w:rFonts w:ascii="Arial" w:eastAsia="Times New Roman" w:hAnsi="Arial"/>
          <w:lang w:eastAsia="sv-SE"/>
        </w:rPr>
        <w:t>11.4.3.1.5</w:t>
      </w:r>
      <w:r w:rsidRPr="00DC3C85">
        <w:rPr>
          <w:rFonts w:ascii="Arial" w:eastAsia="Times New Roman" w:hAnsi="Arial"/>
          <w:lang w:eastAsia="sv-SE"/>
        </w:rPr>
        <w:tab/>
        <w:t>Test requirements</w:t>
      </w:r>
    </w:p>
    <w:p w14:paraId="6703A0C5"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Table 11.4.3.1.5-1 defines the primary level settings including test tolerances for all tests.</w:t>
      </w:r>
    </w:p>
    <w:p w14:paraId="113B8507" w14:textId="77777777" w:rsidR="00DC3C85" w:rsidRPr="00DC3C85" w:rsidRDefault="00DC3C85" w:rsidP="00DC3C85">
      <w:pPr>
        <w:keepNext/>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11.4.3.1</w:t>
      </w:r>
      <w:r w:rsidRPr="00DC3C85">
        <w:rPr>
          <w:rFonts w:ascii="Arial" w:eastAsia="Times New Roman" w:hAnsi="Arial"/>
          <w:b/>
        </w:rPr>
        <w:t>.5-1: Cell specific test parameters for NR SA FR1 SCell Activation and Deactivation of known SCell with PCell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92"/>
        <w:gridCol w:w="792"/>
        <w:gridCol w:w="749"/>
        <w:gridCol w:w="750"/>
        <w:gridCol w:w="787"/>
        <w:gridCol w:w="796"/>
      </w:tblGrid>
      <w:tr w:rsidR="00DC3C85" w:rsidRPr="00DC3C85" w14:paraId="39A6E246" w14:textId="77777777" w:rsidTr="006E1EA0">
        <w:trPr>
          <w:jc w:val="center"/>
        </w:trPr>
        <w:tc>
          <w:tcPr>
            <w:tcW w:w="3672" w:type="dxa"/>
            <w:gridSpan w:val="2"/>
            <w:vMerge w:val="restart"/>
            <w:tcBorders>
              <w:top w:val="single" w:sz="4" w:space="0" w:color="auto"/>
              <w:left w:val="single" w:sz="4" w:space="0" w:color="auto"/>
              <w:right w:val="single" w:sz="4" w:space="0" w:color="auto"/>
            </w:tcBorders>
            <w:vAlign w:val="center"/>
          </w:tcPr>
          <w:p w14:paraId="336B20C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2FD4635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1F377D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449434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Cell 2</w:t>
            </w:r>
          </w:p>
        </w:tc>
      </w:tr>
      <w:tr w:rsidR="00DC3C85" w:rsidRPr="00DC3C85" w14:paraId="0F5B8D25" w14:textId="77777777" w:rsidTr="006E1EA0">
        <w:trPr>
          <w:jc w:val="center"/>
        </w:trPr>
        <w:tc>
          <w:tcPr>
            <w:tcW w:w="3672" w:type="dxa"/>
            <w:gridSpan w:val="2"/>
            <w:vMerge/>
            <w:tcBorders>
              <w:left w:val="single" w:sz="4" w:space="0" w:color="auto"/>
              <w:bottom w:val="single" w:sz="4" w:space="0" w:color="auto"/>
              <w:right w:val="single" w:sz="4" w:space="0" w:color="auto"/>
            </w:tcBorders>
            <w:vAlign w:val="center"/>
          </w:tcPr>
          <w:p w14:paraId="52435BF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6" w:type="dxa"/>
            <w:vMerge/>
            <w:tcBorders>
              <w:left w:val="single" w:sz="4" w:space="0" w:color="auto"/>
              <w:bottom w:val="single" w:sz="4" w:space="0" w:color="auto"/>
              <w:right w:val="single" w:sz="4" w:space="0" w:color="auto"/>
            </w:tcBorders>
            <w:vAlign w:val="center"/>
          </w:tcPr>
          <w:p w14:paraId="7D2CDA7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3CC5F41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1132607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T2</w:t>
            </w:r>
          </w:p>
        </w:tc>
        <w:tc>
          <w:tcPr>
            <w:tcW w:w="749" w:type="dxa"/>
            <w:tcBorders>
              <w:top w:val="single" w:sz="4" w:space="0" w:color="auto"/>
              <w:left w:val="single" w:sz="4" w:space="0" w:color="auto"/>
              <w:bottom w:val="single" w:sz="4" w:space="0" w:color="auto"/>
              <w:right w:val="single" w:sz="4" w:space="0" w:color="auto"/>
            </w:tcBorders>
            <w:vAlign w:val="center"/>
          </w:tcPr>
          <w:p w14:paraId="54AA7E1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T3</w:t>
            </w:r>
          </w:p>
        </w:tc>
        <w:tc>
          <w:tcPr>
            <w:tcW w:w="750" w:type="dxa"/>
            <w:tcBorders>
              <w:top w:val="single" w:sz="4" w:space="0" w:color="auto"/>
              <w:left w:val="single" w:sz="4" w:space="0" w:color="auto"/>
              <w:bottom w:val="single" w:sz="4" w:space="0" w:color="auto"/>
              <w:right w:val="single" w:sz="4" w:space="0" w:color="auto"/>
            </w:tcBorders>
            <w:vAlign w:val="center"/>
          </w:tcPr>
          <w:p w14:paraId="2BB4AE5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T1</w:t>
            </w:r>
          </w:p>
        </w:tc>
        <w:tc>
          <w:tcPr>
            <w:tcW w:w="787" w:type="dxa"/>
            <w:tcBorders>
              <w:top w:val="single" w:sz="4" w:space="0" w:color="auto"/>
              <w:left w:val="single" w:sz="4" w:space="0" w:color="auto"/>
              <w:bottom w:val="single" w:sz="4" w:space="0" w:color="auto"/>
              <w:right w:val="single" w:sz="4" w:space="0" w:color="auto"/>
            </w:tcBorders>
            <w:vAlign w:val="center"/>
          </w:tcPr>
          <w:p w14:paraId="4D914C5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T2</w:t>
            </w:r>
          </w:p>
        </w:tc>
        <w:tc>
          <w:tcPr>
            <w:tcW w:w="796" w:type="dxa"/>
            <w:tcBorders>
              <w:top w:val="single" w:sz="4" w:space="0" w:color="auto"/>
              <w:left w:val="single" w:sz="4" w:space="0" w:color="auto"/>
              <w:bottom w:val="single" w:sz="4" w:space="0" w:color="auto"/>
              <w:right w:val="single" w:sz="4" w:space="0" w:color="auto"/>
            </w:tcBorders>
            <w:vAlign w:val="center"/>
          </w:tcPr>
          <w:p w14:paraId="5A29C44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T3</w:t>
            </w:r>
          </w:p>
        </w:tc>
      </w:tr>
      <w:tr w:rsidR="00DC3C85" w:rsidRPr="00DC3C85" w14:paraId="6A849D29" w14:textId="77777777" w:rsidTr="006E1EA0">
        <w:trPr>
          <w:trHeight w:val="274"/>
          <w:jc w:val="center"/>
        </w:trPr>
        <w:tc>
          <w:tcPr>
            <w:tcW w:w="2689" w:type="dxa"/>
            <w:tcBorders>
              <w:top w:val="single" w:sz="4" w:space="0" w:color="auto"/>
              <w:left w:val="single" w:sz="4" w:space="0" w:color="auto"/>
              <w:right w:val="single" w:sz="4" w:space="0" w:color="auto"/>
            </w:tcBorders>
            <w:vAlign w:val="center"/>
          </w:tcPr>
          <w:p w14:paraId="4642848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Duplex mode</w:t>
            </w:r>
          </w:p>
        </w:tc>
        <w:tc>
          <w:tcPr>
            <w:tcW w:w="983" w:type="dxa"/>
            <w:tcBorders>
              <w:top w:val="single" w:sz="4" w:space="0" w:color="auto"/>
              <w:left w:val="single" w:sz="4" w:space="0" w:color="auto"/>
              <w:right w:val="single" w:sz="4" w:space="0" w:color="auto"/>
            </w:tcBorders>
            <w:vAlign w:val="center"/>
          </w:tcPr>
          <w:p w14:paraId="00E22E52"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0017B10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27EECD4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TDD</w:t>
            </w:r>
          </w:p>
        </w:tc>
        <w:tc>
          <w:tcPr>
            <w:tcW w:w="2333" w:type="dxa"/>
            <w:gridSpan w:val="3"/>
            <w:tcBorders>
              <w:top w:val="single" w:sz="4" w:space="0" w:color="auto"/>
              <w:left w:val="single" w:sz="4" w:space="0" w:color="auto"/>
              <w:right w:val="single" w:sz="4" w:space="0" w:color="auto"/>
            </w:tcBorders>
            <w:vAlign w:val="center"/>
          </w:tcPr>
          <w:p w14:paraId="0F45240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TDD</w:t>
            </w:r>
          </w:p>
        </w:tc>
      </w:tr>
      <w:tr w:rsidR="00DC3C85" w:rsidRPr="00DC3C85" w14:paraId="74D8415A" w14:textId="77777777" w:rsidTr="006E1EA0">
        <w:trPr>
          <w:trHeight w:val="264"/>
          <w:jc w:val="center"/>
        </w:trPr>
        <w:tc>
          <w:tcPr>
            <w:tcW w:w="2689" w:type="dxa"/>
            <w:tcBorders>
              <w:top w:val="single" w:sz="4" w:space="0" w:color="auto"/>
              <w:left w:val="single" w:sz="4" w:space="0" w:color="auto"/>
              <w:right w:val="single" w:sz="4" w:space="0" w:color="auto"/>
            </w:tcBorders>
            <w:vAlign w:val="center"/>
          </w:tcPr>
          <w:p w14:paraId="7C8E2A4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TDD configuration</w:t>
            </w:r>
          </w:p>
        </w:tc>
        <w:tc>
          <w:tcPr>
            <w:tcW w:w="983" w:type="dxa"/>
            <w:tcBorders>
              <w:top w:val="single" w:sz="4" w:space="0" w:color="auto"/>
              <w:left w:val="single" w:sz="4" w:space="0" w:color="auto"/>
              <w:right w:val="single" w:sz="4" w:space="0" w:color="auto"/>
            </w:tcBorders>
            <w:vAlign w:val="center"/>
          </w:tcPr>
          <w:p w14:paraId="74FA1D52"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Config</w:t>
            </w:r>
            <w:r w:rsidRPr="00DC3C85">
              <w:rPr>
                <w:rFonts w:ascii="Arial" w:eastAsia="Times New Roman" w:hAnsi="Arial"/>
                <w:sz w:val="18"/>
                <w:szCs w:val="18"/>
              </w:rPr>
              <w:t xml:space="preserve"> 1</w:t>
            </w:r>
          </w:p>
        </w:tc>
        <w:tc>
          <w:tcPr>
            <w:tcW w:w="1256" w:type="dxa"/>
            <w:tcBorders>
              <w:top w:val="single" w:sz="4" w:space="0" w:color="auto"/>
              <w:left w:val="single" w:sz="4" w:space="0" w:color="auto"/>
              <w:right w:val="single" w:sz="4" w:space="0" w:color="auto"/>
            </w:tcBorders>
            <w:vAlign w:val="center"/>
          </w:tcPr>
          <w:p w14:paraId="3A43C01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542DCC9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Times New Roman" w:hAnsi="Arial"/>
                <w:sz w:val="18"/>
              </w:rPr>
              <w:t>TDDConf.1.1 CCA</w:t>
            </w:r>
          </w:p>
        </w:tc>
        <w:tc>
          <w:tcPr>
            <w:tcW w:w="2333" w:type="dxa"/>
            <w:gridSpan w:val="3"/>
            <w:tcBorders>
              <w:top w:val="single" w:sz="4" w:space="0" w:color="auto"/>
              <w:left w:val="single" w:sz="4" w:space="0" w:color="auto"/>
              <w:right w:val="single" w:sz="4" w:space="0" w:color="auto"/>
            </w:tcBorders>
            <w:vAlign w:val="center"/>
          </w:tcPr>
          <w:p w14:paraId="7C0F5FB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Times New Roman" w:hAnsi="Arial"/>
                <w:sz w:val="18"/>
              </w:rPr>
              <w:t>TDDConf.1.1 CCA</w:t>
            </w:r>
          </w:p>
        </w:tc>
      </w:tr>
      <w:tr w:rsidR="00DC3C85" w:rsidRPr="00DC3C85" w14:paraId="5EF3E2F8" w14:textId="77777777" w:rsidTr="006E1EA0">
        <w:trPr>
          <w:trHeight w:val="347"/>
          <w:jc w:val="center"/>
        </w:trPr>
        <w:tc>
          <w:tcPr>
            <w:tcW w:w="2689" w:type="dxa"/>
            <w:tcBorders>
              <w:top w:val="single" w:sz="4" w:space="0" w:color="auto"/>
              <w:left w:val="single" w:sz="4" w:space="0" w:color="auto"/>
              <w:right w:val="single" w:sz="4" w:space="0" w:color="auto"/>
            </w:tcBorders>
            <w:vAlign w:val="center"/>
          </w:tcPr>
          <w:p w14:paraId="2750115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BW</w:t>
            </w:r>
            <w:r w:rsidRPr="00DC3C85">
              <w:rPr>
                <w:rFonts w:ascii="Arial" w:eastAsia="Times New Roman" w:hAnsi="Arial"/>
                <w:sz w:val="18"/>
                <w:vertAlign w:val="subscript"/>
              </w:rPr>
              <w:t>channel</w:t>
            </w:r>
          </w:p>
        </w:tc>
        <w:tc>
          <w:tcPr>
            <w:tcW w:w="983" w:type="dxa"/>
            <w:tcBorders>
              <w:top w:val="single" w:sz="4" w:space="0" w:color="auto"/>
              <w:left w:val="single" w:sz="4" w:space="0" w:color="auto"/>
              <w:right w:val="single" w:sz="4" w:space="0" w:color="auto"/>
            </w:tcBorders>
            <w:vAlign w:val="center"/>
          </w:tcPr>
          <w:p w14:paraId="45B6AD0B"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Config</w:t>
            </w:r>
            <w:r w:rsidRPr="00DC3C85">
              <w:rPr>
                <w:rFonts w:ascii="Arial" w:eastAsia="Times New Roman" w:hAnsi="Arial"/>
                <w:sz w:val="18"/>
                <w:szCs w:val="18"/>
              </w:rPr>
              <w:t xml:space="preserve"> 1</w:t>
            </w:r>
          </w:p>
        </w:tc>
        <w:tc>
          <w:tcPr>
            <w:tcW w:w="1256" w:type="dxa"/>
            <w:tcBorders>
              <w:top w:val="single" w:sz="4" w:space="0" w:color="auto"/>
              <w:left w:val="single" w:sz="4" w:space="0" w:color="auto"/>
              <w:right w:val="single" w:sz="4" w:space="0" w:color="auto"/>
            </w:tcBorders>
            <w:vAlign w:val="center"/>
          </w:tcPr>
          <w:p w14:paraId="0C1968C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MHz</w:t>
            </w:r>
          </w:p>
        </w:tc>
        <w:tc>
          <w:tcPr>
            <w:tcW w:w="2333" w:type="dxa"/>
            <w:gridSpan w:val="3"/>
            <w:tcBorders>
              <w:top w:val="single" w:sz="4" w:space="0" w:color="auto"/>
              <w:left w:val="single" w:sz="4" w:space="0" w:color="auto"/>
              <w:right w:val="single" w:sz="4" w:space="0" w:color="auto"/>
            </w:tcBorders>
            <w:vAlign w:val="center"/>
          </w:tcPr>
          <w:p w14:paraId="45D61FD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DC3C85">
              <w:rPr>
                <w:rFonts w:ascii="Arial" w:eastAsia="Times New Roman" w:hAnsi="Arial"/>
                <w:sz w:val="18"/>
                <w:szCs w:val="18"/>
              </w:rPr>
              <w:t>40: N</w:t>
            </w:r>
            <w:r w:rsidRPr="00DC3C85">
              <w:rPr>
                <w:rFonts w:ascii="Arial" w:eastAsia="Times New Roman" w:hAnsi="Arial"/>
                <w:sz w:val="18"/>
                <w:szCs w:val="18"/>
                <w:vertAlign w:val="subscript"/>
              </w:rPr>
              <w:t>RB,c</w:t>
            </w:r>
            <w:r w:rsidRPr="00DC3C85">
              <w:rPr>
                <w:rFonts w:ascii="Arial" w:eastAsia="Times New Roman" w:hAnsi="Arial"/>
                <w:sz w:val="18"/>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4291659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DC3C85">
              <w:rPr>
                <w:rFonts w:ascii="Arial" w:eastAsia="Times New Roman" w:hAnsi="Arial"/>
                <w:sz w:val="18"/>
                <w:szCs w:val="18"/>
              </w:rPr>
              <w:t>40: N</w:t>
            </w:r>
            <w:r w:rsidRPr="00DC3C85">
              <w:rPr>
                <w:rFonts w:ascii="Arial" w:eastAsia="Times New Roman" w:hAnsi="Arial"/>
                <w:sz w:val="18"/>
                <w:szCs w:val="18"/>
                <w:vertAlign w:val="subscript"/>
              </w:rPr>
              <w:t>RB,c</w:t>
            </w:r>
            <w:r w:rsidRPr="00DC3C85">
              <w:rPr>
                <w:rFonts w:ascii="Arial" w:eastAsia="Times New Roman" w:hAnsi="Arial"/>
                <w:sz w:val="18"/>
                <w:szCs w:val="18"/>
              </w:rPr>
              <w:t xml:space="preserve"> = 106</w:t>
            </w:r>
          </w:p>
        </w:tc>
      </w:tr>
      <w:tr w:rsidR="00DC3C85" w:rsidRPr="00DC3C85" w14:paraId="7EA165F2" w14:textId="77777777" w:rsidTr="006E1EA0">
        <w:trPr>
          <w:trHeight w:val="139"/>
          <w:jc w:val="center"/>
        </w:trPr>
        <w:tc>
          <w:tcPr>
            <w:tcW w:w="3672" w:type="dxa"/>
            <w:gridSpan w:val="2"/>
            <w:tcBorders>
              <w:left w:val="single" w:sz="4" w:space="0" w:color="auto"/>
              <w:right w:val="single" w:sz="4" w:space="0" w:color="auto"/>
            </w:tcBorders>
            <w:vAlign w:val="center"/>
          </w:tcPr>
          <w:p w14:paraId="4D57210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DL CCA model</w:t>
            </w:r>
          </w:p>
        </w:tc>
        <w:tc>
          <w:tcPr>
            <w:tcW w:w="1256" w:type="dxa"/>
            <w:tcBorders>
              <w:left w:val="single" w:sz="4" w:space="0" w:color="auto"/>
              <w:right w:val="single" w:sz="4" w:space="0" w:color="auto"/>
            </w:tcBorders>
            <w:vAlign w:val="center"/>
          </w:tcPr>
          <w:p w14:paraId="229A063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9EC760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As specified in clause D.7.2.1</w:t>
            </w:r>
          </w:p>
        </w:tc>
        <w:tc>
          <w:tcPr>
            <w:tcW w:w="2333" w:type="dxa"/>
            <w:gridSpan w:val="3"/>
            <w:tcBorders>
              <w:left w:val="single" w:sz="4" w:space="0" w:color="auto"/>
              <w:right w:val="single" w:sz="4" w:space="0" w:color="auto"/>
            </w:tcBorders>
            <w:vAlign w:val="center"/>
          </w:tcPr>
          <w:p w14:paraId="4F79619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As specified in clause D.7.2.1</w:t>
            </w:r>
          </w:p>
        </w:tc>
      </w:tr>
      <w:tr w:rsidR="00DC3C85" w:rsidRPr="00DC3C85" w14:paraId="6072EA11" w14:textId="77777777" w:rsidTr="006E1EA0">
        <w:trPr>
          <w:trHeight w:val="139"/>
          <w:jc w:val="center"/>
        </w:trPr>
        <w:tc>
          <w:tcPr>
            <w:tcW w:w="3672" w:type="dxa"/>
            <w:gridSpan w:val="2"/>
            <w:tcBorders>
              <w:left w:val="single" w:sz="4" w:space="0" w:color="auto"/>
              <w:right w:val="single" w:sz="4" w:space="0" w:color="auto"/>
            </w:tcBorders>
            <w:vAlign w:val="center"/>
          </w:tcPr>
          <w:p w14:paraId="10D0E66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UL CCA model</w:t>
            </w:r>
          </w:p>
        </w:tc>
        <w:tc>
          <w:tcPr>
            <w:tcW w:w="1256" w:type="dxa"/>
            <w:tcBorders>
              <w:left w:val="single" w:sz="4" w:space="0" w:color="auto"/>
              <w:right w:val="single" w:sz="4" w:space="0" w:color="auto"/>
            </w:tcBorders>
            <w:vAlign w:val="center"/>
          </w:tcPr>
          <w:p w14:paraId="3924EAF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5857F4B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As specified in clause D.7.2.2</w:t>
            </w:r>
          </w:p>
        </w:tc>
        <w:tc>
          <w:tcPr>
            <w:tcW w:w="2333" w:type="dxa"/>
            <w:gridSpan w:val="3"/>
            <w:tcBorders>
              <w:left w:val="single" w:sz="4" w:space="0" w:color="auto"/>
              <w:right w:val="single" w:sz="4" w:space="0" w:color="auto"/>
            </w:tcBorders>
            <w:vAlign w:val="center"/>
          </w:tcPr>
          <w:p w14:paraId="4154775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As specified in clause D.7.2.2</w:t>
            </w:r>
          </w:p>
        </w:tc>
      </w:tr>
      <w:tr w:rsidR="00DC3C85" w:rsidRPr="00DC3C85" w14:paraId="375EF56A" w14:textId="77777777" w:rsidTr="006E1EA0">
        <w:trPr>
          <w:trHeight w:val="139"/>
          <w:jc w:val="center"/>
        </w:trPr>
        <w:tc>
          <w:tcPr>
            <w:tcW w:w="2689" w:type="dxa"/>
            <w:tcBorders>
              <w:left w:val="single" w:sz="4" w:space="0" w:color="auto"/>
              <w:right w:val="single" w:sz="4" w:space="0" w:color="auto"/>
            </w:tcBorders>
            <w:vAlign w:val="center"/>
          </w:tcPr>
          <w:p w14:paraId="338A877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DL CCA probability for semi-static channel </w:t>
            </w:r>
            <w:r w:rsidRPr="00DC3C85">
              <w:rPr>
                <w:rFonts w:ascii="Arial" w:eastAsia="Times New Roman" w:hAnsi="Arial"/>
                <w:sz w:val="18"/>
                <w:vertAlign w:val="superscript"/>
                <w:lang w:eastAsia="zh-CN"/>
              </w:rPr>
              <w:t>accessNote5,7</w:t>
            </w:r>
          </w:p>
        </w:tc>
        <w:tc>
          <w:tcPr>
            <w:tcW w:w="983" w:type="dxa"/>
            <w:tcBorders>
              <w:left w:val="single" w:sz="4" w:space="0" w:color="auto"/>
              <w:right w:val="single" w:sz="4" w:space="0" w:color="auto"/>
            </w:tcBorders>
            <w:vAlign w:val="center"/>
          </w:tcPr>
          <w:p w14:paraId="647C7CC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P</w:t>
            </w:r>
            <w:r w:rsidRPr="00DC3C85">
              <w:rPr>
                <w:rFonts w:ascii="Arial" w:eastAsia="Times New Roman" w:hAnsi="Arial"/>
                <w:sz w:val="18"/>
                <w:vertAlign w:val="subscript"/>
                <w:lang w:eastAsia="zh-CN"/>
              </w:rPr>
              <w:t>CCA_DL</w:t>
            </w:r>
          </w:p>
        </w:tc>
        <w:tc>
          <w:tcPr>
            <w:tcW w:w="1256" w:type="dxa"/>
            <w:tcBorders>
              <w:left w:val="single" w:sz="4" w:space="0" w:color="auto"/>
              <w:right w:val="single" w:sz="4" w:space="0" w:color="auto"/>
            </w:tcBorders>
            <w:vAlign w:val="center"/>
          </w:tcPr>
          <w:p w14:paraId="16CCE61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4DA3F8D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0.9375</w:t>
            </w:r>
          </w:p>
        </w:tc>
        <w:tc>
          <w:tcPr>
            <w:tcW w:w="2333" w:type="dxa"/>
            <w:gridSpan w:val="3"/>
            <w:tcBorders>
              <w:left w:val="single" w:sz="4" w:space="0" w:color="auto"/>
              <w:right w:val="single" w:sz="4" w:space="0" w:color="auto"/>
            </w:tcBorders>
            <w:vAlign w:val="center"/>
          </w:tcPr>
          <w:p w14:paraId="268E2CF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0.9375</w:t>
            </w:r>
          </w:p>
        </w:tc>
      </w:tr>
      <w:tr w:rsidR="00DC3C85" w:rsidRPr="00DC3C85" w14:paraId="57FE512E" w14:textId="77777777" w:rsidTr="006E1EA0">
        <w:trPr>
          <w:trHeight w:val="139"/>
          <w:jc w:val="center"/>
        </w:trPr>
        <w:tc>
          <w:tcPr>
            <w:tcW w:w="2689" w:type="dxa"/>
            <w:vMerge w:val="restart"/>
            <w:tcBorders>
              <w:left w:val="single" w:sz="4" w:space="0" w:color="auto"/>
              <w:right w:val="single" w:sz="4" w:space="0" w:color="auto"/>
            </w:tcBorders>
            <w:vAlign w:val="center"/>
          </w:tcPr>
          <w:p w14:paraId="50F9B18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DC3C85">
              <w:rPr>
                <w:rFonts w:ascii="Arial" w:eastAsia="Times New Roman" w:hAnsi="Arial"/>
                <w:sz w:val="18"/>
                <w:lang w:eastAsia="zh-CN"/>
              </w:rPr>
              <w:t>DL CCA probability for dynamic channel access</w:t>
            </w:r>
            <w:r w:rsidRPr="00DC3C85">
              <w:rPr>
                <w:rFonts w:ascii="Arial" w:eastAsia="Times New Roman" w:hAnsi="Arial"/>
                <w:sz w:val="18"/>
                <w:vertAlign w:val="superscript"/>
                <w:lang w:eastAsia="zh-CN"/>
              </w:rPr>
              <w:t>Note6,7</w:t>
            </w:r>
          </w:p>
        </w:tc>
        <w:tc>
          <w:tcPr>
            <w:tcW w:w="983" w:type="dxa"/>
            <w:tcBorders>
              <w:left w:val="single" w:sz="4" w:space="0" w:color="auto"/>
              <w:right w:val="single" w:sz="4" w:space="0" w:color="auto"/>
            </w:tcBorders>
            <w:vAlign w:val="center"/>
          </w:tcPr>
          <w:p w14:paraId="161BA57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P</w:t>
            </w:r>
            <w:r w:rsidRPr="00DC3C85">
              <w:rPr>
                <w:rFonts w:ascii="Arial" w:eastAsia="Times New Roman" w:hAnsi="Arial"/>
                <w:sz w:val="18"/>
                <w:vertAlign w:val="subscript"/>
                <w:lang w:eastAsia="zh-CN"/>
              </w:rPr>
              <w:t>CCA_DL_1</w:t>
            </w:r>
          </w:p>
        </w:tc>
        <w:tc>
          <w:tcPr>
            <w:tcW w:w="1256" w:type="dxa"/>
            <w:tcBorders>
              <w:left w:val="single" w:sz="4" w:space="0" w:color="auto"/>
              <w:right w:val="single" w:sz="4" w:space="0" w:color="auto"/>
            </w:tcBorders>
            <w:vAlign w:val="center"/>
          </w:tcPr>
          <w:p w14:paraId="3DA6920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3A3CF64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4FC1C70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r>
      <w:tr w:rsidR="00DC3C85" w:rsidRPr="00DC3C85" w14:paraId="6DED8C15" w14:textId="77777777" w:rsidTr="006E1EA0">
        <w:trPr>
          <w:trHeight w:val="139"/>
          <w:jc w:val="center"/>
        </w:trPr>
        <w:tc>
          <w:tcPr>
            <w:tcW w:w="2689" w:type="dxa"/>
            <w:vMerge/>
            <w:tcBorders>
              <w:left w:val="single" w:sz="4" w:space="0" w:color="auto"/>
              <w:right w:val="single" w:sz="4" w:space="0" w:color="auto"/>
            </w:tcBorders>
            <w:vAlign w:val="center"/>
          </w:tcPr>
          <w:p w14:paraId="527D3D8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83" w:type="dxa"/>
            <w:tcBorders>
              <w:left w:val="single" w:sz="4" w:space="0" w:color="auto"/>
              <w:right w:val="single" w:sz="4" w:space="0" w:color="auto"/>
            </w:tcBorders>
            <w:vAlign w:val="center"/>
          </w:tcPr>
          <w:p w14:paraId="29AE72D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P</w:t>
            </w:r>
            <w:r w:rsidRPr="00DC3C85">
              <w:rPr>
                <w:rFonts w:ascii="Arial" w:eastAsia="Times New Roman" w:hAnsi="Arial"/>
                <w:sz w:val="18"/>
                <w:vertAlign w:val="subscript"/>
                <w:lang w:eastAsia="zh-CN"/>
              </w:rPr>
              <w:t>CCA_DL_2</w:t>
            </w:r>
          </w:p>
        </w:tc>
        <w:tc>
          <w:tcPr>
            <w:tcW w:w="1256" w:type="dxa"/>
            <w:tcBorders>
              <w:left w:val="single" w:sz="4" w:space="0" w:color="auto"/>
              <w:right w:val="single" w:sz="4" w:space="0" w:color="auto"/>
            </w:tcBorders>
            <w:vAlign w:val="center"/>
          </w:tcPr>
          <w:p w14:paraId="24791D5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55676E0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7BF4805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r>
      <w:tr w:rsidR="00DC3C85" w:rsidRPr="00DC3C85" w14:paraId="5CD132D6" w14:textId="77777777" w:rsidTr="006E1EA0">
        <w:trPr>
          <w:trHeight w:val="139"/>
          <w:jc w:val="center"/>
        </w:trPr>
        <w:tc>
          <w:tcPr>
            <w:tcW w:w="2689" w:type="dxa"/>
            <w:tcBorders>
              <w:left w:val="single" w:sz="4" w:space="0" w:color="auto"/>
              <w:right w:val="single" w:sz="4" w:space="0" w:color="auto"/>
            </w:tcBorders>
            <w:vAlign w:val="center"/>
          </w:tcPr>
          <w:p w14:paraId="4D23FE3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UL CCA probability for semi-static channel access</w:t>
            </w:r>
          </w:p>
        </w:tc>
        <w:tc>
          <w:tcPr>
            <w:tcW w:w="983" w:type="dxa"/>
            <w:tcBorders>
              <w:left w:val="single" w:sz="4" w:space="0" w:color="auto"/>
              <w:right w:val="single" w:sz="4" w:space="0" w:color="auto"/>
            </w:tcBorders>
            <w:vAlign w:val="center"/>
          </w:tcPr>
          <w:p w14:paraId="78DD205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P</w:t>
            </w:r>
            <w:r w:rsidRPr="00DC3C85">
              <w:rPr>
                <w:rFonts w:ascii="Arial" w:eastAsia="Times New Roman" w:hAnsi="Arial"/>
                <w:sz w:val="18"/>
                <w:vertAlign w:val="subscript"/>
                <w:lang w:eastAsia="zh-CN"/>
              </w:rPr>
              <w:t>CCA_UL</w:t>
            </w:r>
          </w:p>
        </w:tc>
        <w:tc>
          <w:tcPr>
            <w:tcW w:w="1256" w:type="dxa"/>
            <w:tcBorders>
              <w:left w:val="single" w:sz="4" w:space="0" w:color="auto"/>
              <w:right w:val="single" w:sz="4" w:space="0" w:color="auto"/>
            </w:tcBorders>
            <w:vAlign w:val="center"/>
          </w:tcPr>
          <w:p w14:paraId="562E433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47D60D1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0.87</w:t>
            </w:r>
          </w:p>
        </w:tc>
        <w:tc>
          <w:tcPr>
            <w:tcW w:w="2333" w:type="dxa"/>
            <w:gridSpan w:val="3"/>
            <w:tcBorders>
              <w:left w:val="single" w:sz="4" w:space="0" w:color="auto"/>
              <w:right w:val="single" w:sz="4" w:space="0" w:color="auto"/>
            </w:tcBorders>
            <w:vAlign w:val="center"/>
          </w:tcPr>
          <w:p w14:paraId="79C02ED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0.87</w:t>
            </w:r>
          </w:p>
        </w:tc>
      </w:tr>
      <w:tr w:rsidR="00DC3C85" w:rsidRPr="00DC3C85" w14:paraId="6C9C7E3B" w14:textId="77777777" w:rsidTr="006E1EA0">
        <w:trPr>
          <w:trHeight w:val="139"/>
          <w:jc w:val="center"/>
        </w:trPr>
        <w:tc>
          <w:tcPr>
            <w:tcW w:w="2689" w:type="dxa"/>
            <w:tcBorders>
              <w:left w:val="single" w:sz="4" w:space="0" w:color="auto"/>
              <w:right w:val="single" w:sz="4" w:space="0" w:color="auto"/>
            </w:tcBorders>
            <w:vAlign w:val="center"/>
          </w:tcPr>
          <w:p w14:paraId="6098220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UL CCA probability </w:t>
            </w:r>
          </w:p>
        </w:tc>
        <w:tc>
          <w:tcPr>
            <w:tcW w:w="983" w:type="dxa"/>
            <w:tcBorders>
              <w:left w:val="single" w:sz="4" w:space="0" w:color="auto"/>
              <w:right w:val="single" w:sz="4" w:space="0" w:color="auto"/>
            </w:tcBorders>
            <w:vAlign w:val="center"/>
          </w:tcPr>
          <w:p w14:paraId="475DF15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P</w:t>
            </w:r>
            <w:r w:rsidRPr="00DC3C85">
              <w:rPr>
                <w:rFonts w:ascii="Arial" w:eastAsia="Times New Roman" w:hAnsi="Arial"/>
                <w:sz w:val="18"/>
                <w:vertAlign w:val="subscript"/>
                <w:lang w:eastAsia="zh-CN"/>
              </w:rPr>
              <w:t>CCA_UL</w:t>
            </w:r>
          </w:p>
        </w:tc>
        <w:tc>
          <w:tcPr>
            <w:tcW w:w="1256" w:type="dxa"/>
            <w:tcBorders>
              <w:left w:val="single" w:sz="4" w:space="0" w:color="auto"/>
              <w:right w:val="single" w:sz="4" w:space="0" w:color="auto"/>
            </w:tcBorders>
            <w:vAlign w:val="center"/>
          </w:tcPr>
          <w:p w14:paraId="7A0029B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734D112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6E9887B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r>
      <w:tr w:rsidR="00DC3C85" w:rsidRPr="00DC3C85" w14:paraId="5EC6F57F" w14:textId="77777777" w:rsidTr="006E1EA0">
        <w:trPr>
          <w:trHeight w:val="139"/>
          <w:jc w:val="center"/>
        </w:trPr>
        <w:tc>
          <w:tcPr>
            <w:tcW w:w="3672" w:type="dxa"/>
            <w:gridSpan w:val="2"/>
            <w:tcBorders>
              <w:left w:val="single" w:sz="4" w:space="0" w:color="auto"/>
              <w:right w:val="single" w:sz="4" w:space="0" w:color="auto"/>
            </w:tcBorders>
            <w:vAlign w:val="center"/>
          </w:tcPr>
          <w:p w14:paraId="4AA3812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L</w:t>
            </w:r>
            <w:r w:rsidRPr="00DC3C85">
              <w:rPr>
                <w:rFonts w:ascii="Arial" w:eastAsia="Times New Roman" w:hAnsi="Arial"/>
                <w:sz w:val="18"/>
                <w:vertAlign w:val="subscript"/>
                <w:lang w:eastAsia="zh-CN"/>
              </w:rPr>
              <w:t xml:space="preserve">CCA_DL </w:t>
            </w:r>
            <w:r w:rsidRPr="00DC3C85">
              <w:rPr>
                <w:rFonts w:ascii="Arial" w:eastAsia="Times New Roman" w:hAnsi="Arial"/>
                <w:sz w:val="18"/>
                <w:vertAlign w:val="superscript"/>
                <w:lang w:eastAsia="zh-CN"/>
              </w:rPr>
              <w:t>Note 8</w:t>
            </w:r>
          </w:p>
        </w:tc>
        <w:tc>
          <w:tcPr>
            <w:tcW w:w="1256" w:type="dxa"/>
            <w:tcBorders>
              <w:left w:val="single" w:sz="4" w:space="0" w:color="auto"/>
              <w:right w:val="single" w:sz="4" w:space="0" w:color="auto"/>
            </w:tcBorders>
            <w:vAlign w:val="center"/>
          </w:tcPr>
          <w:p w14:paraId="7D9EF91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56C75A46" w14:textId="77777777" w:rsidR="00DC3C85" w:rsidRPr="00DC3C85" w:rsidDel="003015C7"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2</w:t>
            </w:r>
          </w:p>
        </w:tc>
        <w:tc>
          <w:tcPr>
            <w:tcW w:w="2333" w:type="dxa"/>
            <w:gridSpan w:val="3"/>
            <w:tcBorders>
              <w:left w:val="single" w:sz="4" w:space="0" w:color="auto"/>
              <w:right w:val="single" w:sz="4" w:space="0" w:color="auto"/>
            </w:tcBorders>
            <w:vAlign w:val="center"/>
          </w:tcPr>
          <w:p w14:paraId="38DF04C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2</w:t>
            </w:r>
          </w:p>
        </w:tc>
      </w:tr>
      <w:tr w:rsidR="00DC3C85" w:rsidRPr="00DC3C85" w14:paraId="651EF6B7" w14:textId="77777777" w:rsidTr="006E1EA0">
        <w:trPr>
          <w:trHeight w:val="139"/>
          <w:jc w:val="center"/>
        </w:trPr>
        <w:tc>
          <w:tcPr>
            <w:tcW w:w="3672" w:type="dxa"/>
            <w:gridSpan w:val="2"/>
            <w:tcBorders>
              <w:left w:val="single" w:sz="4" w:space="0" w:color="auto"/>
              <w:right w:val="single" w:sz="4" w:space="0" w:color="auto"/>
            </w:tcBorders>
            <w:vAlign w:val="center"/>
          </w:tcPr>
          <w:p w14:paraId="11C4F39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W</w:t>
            </w:r>
            <w:r w:rsidRPr="00DC3C85">
              <w:rPr>
                <w:rFonts w:ascii="Arial" w:eastAsia="Times New Roman" w:hAnsi="Arial"/>
                <w:sz w:val="18"/>
                <w:vertAlign w:val="subscript"/>
                <w:lang w:eastAsia="zh-CN"/>
              </w:rPr>
              <w:t>CCA_DL</w:t>
            </w:r>
            <w:r w:rsidRPr="00DC3C85">
              <w:rPr>
                <w:rFonts w:ascii="Arial" w:eastAsia="Times New Roman"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4BC285C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ms</w:t>
            </w:r>
          </w:p>
        </w:tc>
        <w:tc>
          <w:tcPr>
            <w:tcW w:w="2333" w:type="dxa"/>
            <w:gridSpan w:val="3"/>
            <w:tcBorders>
              <w:left w:val="single" w:sz="4" w:space="0" w:color="auto"/>
              <w:right w:val="single" w:sz="4" w:space="0" w:color="auto"/>
            </w:tcBorders>
            <w:vAlign w:val="center"/>
          </w:tcPr>
          <w:p w14:paraId="009328E5" w14:textId="77777777" w:rsidR="00DC3C85" w:rsidRPr="00DC3C85" w:rsidDel="003015C7"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rPr>
              <w:t>T</w:t>
            </w:r>
            <w:r w:rsidRPr="00DC3C85">
              <w:rPr>
                <w:rFonts w:ascii="Arial" w:eastAsia="Times New Roman" w:hAnsi="Arial"/>
                <w:sz w:val="18"/>
                <w:vertAlign w:val="subscript"/>
              </w:rPr>
              <w:t>activation_time_withCCA</w:t>
            </w:r>
          </w:p>
        </w:tc>
        <w:tc>
          <w:tcPr>
            <w:tcW w:w="2333" w:type="dxa"/>
            <w:gridSpan w:val="3"/>
            <w:tcBorders>
              <w:left w:val="single" w:sz="4" w:space="0" w:color="auto"/>
              <w:right w:val="single" w:sz="4" w:space="0" w:color="auto"/>
            </w:tcBorders>
            <w:vAlign w:val="center"/>
          </w:tcPr>
          <w:p w14:paraId="2894878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rPr>
              <w:t>T</w:t>
            </w:r>
            <w:r w:rsidRPr="00DC3C85">
              <w:rPr>
                <w:rFonts w:ascii="Arial" w:eastAsia="Times New Roman" w:hAnsi="Arial"/>
                <w:sz w:val="18"/>
                <w:vertAlign w:val="subscript"/>
              </w:rPr>
              <w:t>activation_time_withCCA</w:t>
            </w:r>
          </w:p>
        </w:tc>
      </w:tr>
      <w:tr w:rsidR="00DC3C85" w:rsidRPr="00DC3C85" w14:paraId="1536B91C" w14:textId="77777777" w:rsidTr="006E1EA0">
        <w:trPr>
          <w:trHeight w:val="139"/>
          <w:jc w:val="center"/>
        </w:trPr>
        <w:tc>
          <w:tcPr>
            <w:tcW w:w="3672" w:type="dxa"/>
            <w:gridSpan w:val="2"/>
            <w:tcBorders>
              <w:left w:val="single" w:sz="4" w:space="0" w:color="auto"/>
              <w:right w:val="single" w:sz="4" w:space="0" w:color="auto"/>
            </w:tcBorders>
            <w:vAlign w:val="center"/>
          </w:tcPr>
          <w:p w14:paraId="6FEBBF2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Initial downlink </w:t>
            </w:r>
            <w:r w:rsidRPr="00DC3C85">
              <w:rPr>
                <w:rFonts w:ascii="Arial" w:eastAsia="Times New Roman" w:hAnsi="Arial"/>
                <w:sz w:val="18"/>
              </w:rPr>
              <w:t xml:space="preserve">BWP </w:t>
            </w:r>
            <w:r w:rsidRPr="00DC3C85">
              <w:rPr>
                <w:rFonts w:ascii="Arial" w:eastAsia="Times New Roman" w:hAnsi="Arial"/>
                <w:sz w:val="18"/>
                <w:lang w:eastAsia="zh-CN"/>
              </w:rPr>
              <w:t>configuration</w:t>
            </w:r>
          </w:p>
        </w:tc>
        <w:tc>
          <w:tcPr>
            <w:tcW w:w="1256" w:type="dxa"/>
            <w:tcBorders>
              <w:left w:val="single" w:sz="4" w:space="0" w:color="auto"/>
              <w:right w:val="single" w:sz="4" w:space="0" w:color="auto"/>
            </w:tcBorders>
            <w:vAlign w:val="center"/>
          </w:tcPr>
          <w:p w14:paraId="4212310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4EF0F54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DC3C85">
              <w:rPr>
                <w:rFonts w:ascii="Arial" w:eastAsia="Times New Roman" w:hAnsi="Arial"/>
                <w:sz w:val="18"/>
                <w:lang w:eastAsia="zh-CN"/>
              </w:rPr>
              <w:t>DLBWP.0</w:t>
            </w:r>
            <w:r w:rsidRPr="00DC3C85">
              <w:rPr>
                <w:rFonts w:ascii="Arial" w:eastAsia="Malgun Gothic" w:hAnsi="Arial"/>
                <w:sz w:val="18"/>
                <w:lang w:eastAsia="zh-CN"/>
              </w:rPr>
              <w:t>.2</w:t>
            </w:r>
          </w:p>
        </w:tc>
        <w:tc>
          <w:tcPr>
            <w:tcW w:w="2333" w:type="dxa"/>
            <w:gridSpan w:val="3"/>
            <w:tcBorders>
              <w:left w:val="single" w:sz="4" w:space="0" w:color="auto"/>
              <w:right w:val="single" w:sz="4" w:space="0" w:color="auto"/>
            </w:tcBorders>
            <w:vAlign w:val="center"/>
          </w:tcPr>
          <w:p w14:paraId="0CFE5CB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DC3C85">
              <w:rPr>
                <w:rFonts w:ascii="Arial" w:eastAsia="Times New Roman" w:hAnsi="Arial"/>
                <w:sz w:val="18"/>
                <w:lang w:eastAsia="zh-CN"/>
              </w:rPr>
              <w:t>DLBWP.0</w:t>
            </w:r>
            <w:r w:rsidRPr="00DC3C85">
              <w:rPr>
                <w:rFonts w:ascii="Arial" w:eastAsia="Malgun Gothic" w:hAnsi="Arial"/>
                <w:sz w:val="18"/>
                <w:lang w:eastAsia="zh-CN"/>
              </w:rPr>
              <w:t>.2</w:t>
            </w:r>
          </w:p>
        </w:tc>
      </w:tr>
      <w:tr w:rsidR="00DC3C85" w:rsidRPr="00DC3C85" w14:paraId="3C4969FD" w14:textId="77777777" w:rsidTr="006E1EA0">
        <w:trPr>
          <w:trHeight w:val="139"/>
          <w:jc w:val="center"/>
        </w:trPr>
        <w:tc>
          <w:tcPr>
            <w:tcW w:w="3672" w:type="dxa"/>
            <w:gridSpan w:val="2"/>
            <w:tcBorders>
              <w:left w:val="single" w:sz="4" w:space="0" w:color="auto"/>
              <w:right w:val="single" w:sz="4" w:space="0" w:color="auto"/>
            </w:tcBorders>
            <w:vAlign w:val="center"/>
          </w:tcPr>
          <w:p w14:paraId="6F68339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Initial uplink BWP configuration</w:t>
            </w:r>
          </w:p>
        </w:tc>
        <w:tc>
          <w:tcPr>
            <w:tcW w:w="1256" w:type="dxa"/>
            <w:tcBorders>
              <w:left w:val="single" w:sz="4" w:space="0" w:color="auto"/>
              <w:right w:val="single" w:sz="4" w:space="0" w:color="auto"/>
            </w:tcBorders>
            <w:vAlign w:val="center"/>
          </w:tcPr>
          <w:p w14:paraId="0B9058E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3BAFC4E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cs="v3.7.0"/>
                <w:sz w:val="18"/>
                <w:szCs w:val="18"/>
              </w:rPr>
              <w:t>ULBWP.0.1</w:t>
            </w:r>
          </w:p>
        </w:tc>
        <w:tc>
          <w:tcPr>
            <w:tcW w:w="2333" w:type="dxa"/>
            <w:gridSpan w:val="3"/>
            <w:tcBorders>
              <w:left w:val="single" w:sz="4" w:space="0" w:color="auto"/>
              <w:right w:val="single" w:sz="4" w:space="0" w:color="auto"/>
            </w:tcBorders>
            <w:vAlign w:val="center"/>
          </w:tcPr>
          <w:p w14:paraId="6120A43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cs="v3.7.0"/>
                <w:sz w:val="18"/>
                <w:szCs w:val="18"/>
              </w:rPr>
              <w:t>ULBWP.0.1</w:t>
            </w:r>
          </w:p>
        </w:tc>
      </w:tr>
      <w:tr w:rsidR="00DC3C85" w:rsidRPr="00DC3C85" w14:paraId="6B608F0A" w14:textId="77777777" w:rsidTr="006E1EA0">
        <w:trPr>
          <w:trHeight w:val="139"/>
          <w:jc w:val="center"/>
        </w:trPr>
        <w:tc>
          <w:tcPr>
            <w:tcW w:w="3672" w:type="dxa"/>
            <w:gridSpan w:val="2"/>
            <w:tcBorders>
              <w:left w:val="single" w:sz="4" w:space="0" w:color="auto"/>
              <w:right w:val="single" w:sz="4" w:space="0" w:color="auto"/>
            </w:tcBorders>
            <w:vAlign w:val="center"/>
          </w:tcPr>
          <w:p w14:paraId="6773E0B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Dedicated downlink BWP configuration</w:t>
            </w:r>
          </w:p>
        </w:tc>
        <w:tc>
          <w:tcPr>
            <w:tcW w:w="1256" w:type="dxa"/>
            <w:tcBorders>
              <w:left w:val="single" w:sz="4" w:space="0" w:color="auto"/>
              <w:right w:val="single" w:sz="4" w:space="0" w:color="auto"/>
            </w:tcBorders>
            <w:vAlign w:val="center"/>
          </w:tcPr>
          <w:p w14:paraId="63814D4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727DC95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DLBWP.0.2</w:t>
            </w:r>
          </w:p>
        </w:tc>
        <w:tc>
          <w:tcPr>
            <w:tcW w:w="2333" w:type="dxa"/>
            <w:gridSpan w:val="3"/>
            <w:tcBorders>
              <w:left w:val="single" w:sz="4" w:space="0" w:color="auto"/>
              <w:right w:val="single" w:sz="4" w:space="0" w:color="auto"/>
            </w:tcBorders>
            <w:vAlign w:val="center"/>
          </w:tcPr>
          <w:p w14:paraId="5EA141A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DLBWP.0.2</w:t>
            </w:r>
          </w:p>
        </w:tc>
      </w:tr>
      <w:tr w:rsidR="00DC3C85" w:rsidRPr="00DC3C85" w14:paraId="0DF7305B" w14:textId="77777777" w:rsidTr="006E1EA0">
        <w:trPr>
          <w:trHeight w:val="139"/>
          <w:jc w:val="center"/>
        </w:trPr>
        <w:tc>
          <w:tcPr>
            <w:tcW w:w="3672" w:type="dxa"/>
            <w:gridSpan w:val="2"/>
            <w:tcBorders>
              <w:left w:val="single" w:sz="4" w:space="0" w:color="auto"/>
              <w:right w:val="single" w:sz="4" w:space="0" w:color="auto"/>
            </w:tcBorders>
            <w:vAlign w:val="center"/>
          </w:tcPr>
          <w:p w14:paraId="725C57A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Dedicated uplink BWP configuration</w:t>
            </w:r>
          </w:p>
        </w:tc>
        <w:tc>
          <w:tcPr>
            <w:tcW w:w="1256" w:type="dxa"/>
            <w:tcBorders>
              <w:left w:val="single" w:sz="4" w:space="0" w:color="auto"/>
              <w:right w:val="single" w:sz="4" w:space="0" w:color="auto"/>
            </w:tcBorders>
            <w:vAlign w:val="center"/>
          </w:tcPr>
          <w:p w14:paraId="5B9ADC5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5F048EA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cs="v3.7.0"/>
                <w:sz w:val="18"/>
                <w:szCs w:val="18"/>
              </w:rPr>
              <w:t>ULBWP.0.1</w:t>
            </w:r>
          </w:p>
        </w:tc>
        <w:tc>
          <w:tcPr>
            <w:tcW w:w="2333" w:type="dxa"/>
            <w:gridSpan w:val="3"/>
            <w:tcBorders>
              <w:left w:val="single" w:sz="4" w:space="0" w:color="auto"/>
              <w:right w:val="single" w:sz="4" w:space="0" w:color="auto"/>
            </w:tcBorders>
            <w:vAlign w:val="center"/>
          </w:tcPr>
          <w:p w14:paraId="4CE1D00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cs="v3.7.0"/>
                <w:sz w:val="18"/>
                <w:szCs w:val="18"/>
              </w:rPr>
              <w:t>ULBWP.0.1</w:t>
            </w:r>
          </w:p>
        </w:tc>
      </w:tr>
      <w:tr w:rsidR="00DC3C85" w:rsidRPr="00DC3C85" w14:paraId="11883385" w14:textId="77777777" w:rsidTr="006E1EA0">
        <w:trPr>
          <w:trHeight w:val="133"/>
          <w:jc w:val="center"/>
        </w:trPr>
        <w:tc>
          <w:tcPr>
            <w:tcW w:w="3672" w:type="dxa"/>
            <w:gridSpan w:val="2"/>
            <w:tcBorders>
              <w:left w:val="single" w:sz="4" w:space="0" w:color="auto"/>
              <w:right w:val="single" w:sz="4" w:space="0" w:color="auto"/>
            </w:tcBorders>
          </w:tcPr>
          <w:p w14:paraId="5F06DE4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rPr>
              <w:t>TCI state</w:t>
            </w:r>
          </w:p>
        </w:tc>
        <w:tc>
          <w:tcPr>
            <w:tcW w:w="1256" w:type="dxa"/>
            <w:tcBorders>
              <w:left w:val="single" w:sz="4" w:space="0" w:color="auto"/>
              <w:right w:val="single" w:sz="4" w:space="0" w:color="auto"/>
            </w:tcBorders>
          </w:tcPr>
          <w:p w14:paraId="258A7E7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tcPr>
          <w:p w14:paraId="4D21B2C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DC3C85">
              <w:rPr>
                <w:rFonts w:ascii="Arial" w:eastAsia="Times New Roman" w:hAnsi="Arial"/>
                <w:sz w:val="18"/>
              </w:rPr>
              <w:t>TCI.State.0</w:t>
            </w:r>
          </w:p>
        </w:tc>
        <w:tc>
          <w:tcPr>
            <w:tcW w:w="2333" w:type="dxa"/>
            <w:gridSpan w:val="3"/>
            <w:tcBorders>
              <w:left w:val="single" w:sz="4" w:space="0" w:color="auto"/>
              <w:right w:val="single" w:sz="4" w:space="0" w:color="auto"/>
            </w:tcBorders>
          </w:tcPr>
          <w:p w14:paraId="20D4748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DC3C85">
              <w:rPr>
                <w:rFonts w:ascii="Arial" w:eastAsia="Times New Roman" w:hAnsi="Arial"/>
                <w:sz w:val="18"/>
              </w:rPr>
              <w:t>TCI.State.0</w:t>
            </w:r>
          </w:p>
        </w:tc>
      </w:tr>
      <w:tr w:rsidR="00DC3C85" w:rsidRPr="00DC3C85" w14:paraId="1FCBFAFA" w14:textId="77777777" w:rsidTr="006E1EA0">
        <w:trPr>
          <w:trHeight w:val="315"/>
          <w:jc w:val="center"/>
        </w:trPr>
        <w:tc>
          <w:tcPr>
            <w:tcW w:w="2689" w:type="dxa"/>
            <w:tcBorders>
              <w:left w:val="single" w:sz="4" w:space="0" w:color="auto"/>
              <w:right w:val="single" w:sz="4" w:space="0" w:color="auto"/>
            </w:tcBorders>
          </w:tcPr>
          <w:p w14:paraId="312D372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TRS Configuration </w:t>
            </w:r>
          </w:p>
        </w:tc>
        <w:tc>
          <w:tcPr>
            <w:tcW w:w="983" w:type="dxa"/>
            <w:tcBorders>
              <w:left w:val="single" w:sz="4" w:space="0" w:color="auto"/>
              <w:right w:val="single" w:sz="4" w:space="0" w:color="auto"/>
            </w:tcBorders>
          </w:tcPr>
          <w:p w14:paraId="2EAAAC9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Config 1</w:t>
            </w:r>
          </w:p>
        </w:tc>
        <w:tc>
          <w:tcPr>
            <w:tcW w:w="1256" w:type="dxa"/>
            <w:tcBorders>
              <w:left w:val="single" w:sz="4" w:space="0" w:color="auto"/>
              <w:right w:val="single" w:sz="4" w:space="0" w:color="auto"/>
            </w:tcBorders>
          </w:tcPr>
          <w:p w14:paraId="64ABDE4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307AC67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szCs w:val="18"/>
              </w:rPr>
              <w:t>TRS.1.2 TDD</w:t>
            </w:r>
          </w:p>
        </w:tc>
        <w:tc>
          <w:tcPr>
            <w:tcW w:w="2333" w:type="dxa"/>
            <w:gridSpan w:val="3"/>
            <w:tcBorders>
              <w:left w:val="single" w:sz="4" w:space="0" w:color="auto"/>
              <w:right w:val="single" w:sz="4" w:space="0" w:color="auto"/>
            </w:tcBorders>
            <w:vAlign w:val="center"/>
          </w:tcPr>
          <w:p w14:paraId="711DD04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szCs w:val="18"/>
              </w:rPr>
              <w:t>TRS.1.2 TDD</w:t>
            </w:r>
          </w:p>
        </w:tc>
      </w:tr>
      <w:tr w:rsidR="00DC3C85" w:rsidRPr="00DC3C85" w14:paraId="1F343CE7" w14:textId="77777777" w:rsidTr="006E1EA0">
        <w:trPr>
          <w:trHeight w:val="277"/>
          <w:jc w:val="center"/>
        </w:trPr>
        <w:tc>
          <w:tcPr>
            <w:tcW w:w="2689" w:type="dxa"/>
            <w:tcBorders>
              <w:top w:val="single" w:sz="4" w:space="0" w:color="auto"/>
              <w:left w:val="single" w:sz="4" w:space="0" w:color="auto"/>
              <w:right w:val="single" w:sz="4" w:space="0" w:color="auto"/>
            </w:tcBorders>
            <w:vAlign w:val="center"/>
            <w:hideMark/>
          </w:tcPr>
          <w:p w14:paraId="6F6811D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PDSCH Reference measurement channel </w:t>
            </w:r>
          </w:p>
        </w:tc>
        <w:tc>
          <w:tcPr>
            <w:tcW w:w="983" w:type="dxa"/>
            <w:tcBorders>
              <w:top w:val="single" w:sz="4" w:space="0" w:color="auto"/>
              <w:left w:val="single" w:sz="4" w:space="0" w:color="auto"/>
              <w:right w:val="single" w:sz="4" w:space="0" w:color="auto"/>
            </w:tcBorders>
            <w:vAlign w:val="center"/>
          </w:tcPr>
          <w:p w14:paraId="06829C0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5BA8E13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78D4833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22"/>
              </w:rPr>
            </w:pPr>
            <w:r w:rsidRPr="00DC3C85">
              <w:rPr>
                <w:rFonts w:ascii="Arial" w:eastAsia="Times New Roman" w:hAnsi="Arial"/>
                <w:sz w:val="18"/>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0BBAFAC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szCs w:val="22"/>
              </w:rPr>
              <w:t>SR.1.1 CCA</w:t>
            </w:r>
          </w:p>
        </w:tc>
      </w:tr>
      <w:tr w:rsidR="00DC3C85" w:rsidRPr="00DC3C85" w14:paraId="425F02D0" w14:textId="77777777" w:rsidTr="006E1EA0">
        <w:trPr>
          <w:trHeight w:val="269"/>
          <w:jc w:val="center"/>
        </w:trPr>
        <w:tc>
          <w:tcPr>
            <w:tcW w:w="2689" w:type="dxa"/>
            <w:tcBorders>
              <w:left w:val="single" w:sz="4" w:space="0" w:color="auto"/>
              <w:right w:val="single" w:sz="4" w:space="0" w:color="auto"/>
            </w:tcBorders>
            <w:vAlign w:val="center"/>
          </w:tcPr>
          <w:p w14:paraId="321126C3"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Malgun Gothic" w:hAnsi="Arial"/>
                <w:sz w:val="18"/>
                <w:lang w:eastAsia="zh-CN"/>
              </w:rPr>
              <w:t>Dedicated CORESET parameters</w:t>
            </w:r>
          </w:p>
        </w:tc>
        <w:tc>
          <w:tcPr>
            <w:tcW w:w="983" w:type="dxa"/>
            <w:tcBorders>
              <w:left w:val="single" w:sz="4" w:space="0" w:color="auto"/>
              <w:right w:val="single" w:sz="4" w:space="0" w:color="auto"/>
            </w:tcBorders>
            <w:vAlign w:val="center"/>
          </w:tcPr>
          <w:p w14:paraId="5708CD3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Config 1</w:t>
            </w:r>
          </w:p>
        </w:tc>
        <w:tc>
          <w:tcPr>
            <w:tcW w:w="1256" w:type="dxa"/>
            <w:tcBorders>
              <w:left w:val="single" w:sz="4" w:space="0" w:color="auto"/>
              <w:right w:val="single" w:sz="4" w:space="0" w:color="auto"/>
            </w:tcBorders>
            <w:vAlign w:val="center"/>
          </w:tcPr>
          <w:p w14:paraId="07B4E68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41FBDFE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22"/>
              </w:rPr>
            </w:pPr>
            <w:r w:rsidRPr="00DC3C85">
              <w:rPr>
                <w:rFonts w:ascii="Arial" w:eastAsia="Malgun Gothic" w:hAnsi="Arial"/>
                <w:sz w:val="18"/>
                <w:szCs w:val="22"/>
                <w:lang w:eastAsia="zh-CN"/>
              </w:rPr>
              <w:t>CCR.1.3 CCA</w:t>
            </w:r>
          </w:p>
        </w:tc>
        <w:tc>
          <w:tcPr>
            <w:tcW w:w="2333" w:type="dxa"/>
            <w:gridSpan w:val="3"/>
            <w:tcBorders>
              <w:left w:val="single" w:sz="4" w:space="0" w:color="auto"/>
              <w:right w:val="single" w:sz="4" w:space="0" w:color="auto"/>
            </w:tcBorders>
            <w:vAlign w:val="center"/>
          </w:tcPr>
          <w:p w14:paraId="76CA1A4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szCs w:val="22"/>
              </w:rPr>
              <w:t>SR.1.1 CCA</w:t>
            </w:r>
          </w:p>
        </w:tc>
      </w:tr>
      <w:tr w:rsidR="00DC3C85" w:rsidRPr="00DC3C85" w14:paraId="3E1C7984" w14:textId="77777777" w:rsidTr="006E1EA0">
        <w:trPr>
          <w:trHeight w:val="417"/>
          <w:jc w:val="center"/>
        </w:trPr>
        <w:tc>
          <w:tcPr>
            <w:tcW w:w="2689" w:type="dxa"/>
            <w:tcBorders>
              <w:top w:val="single" w:sz="4" w:space="0" w:color="auto"/>
              <w:left w:val="single" w:sz="4" w:space="0" w:color="auto"/>
              <w:right w:val="single" w:sz="4" w:space="0" w:color="auto"/>
            </w:tcBorders>
            <w:vAlign w:val="center"/>
          </w:tcPr>
          <w:p w14:paraId="51FBCA7D"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Malgun Gothic" w:hAnsi="Arial" w:cs="v5.0.0"/>
                <w:sz w:val="18"/>
                <w:lang w:eastAsia="zh-CN"/>
              </w:rPr>
              <w:t xml:space="preserve">RMSI </w:t>
            </w:r>
            <w:r w:rsidRPr="00DC3C85">
              <w:rPr>
                <w:rFonts w:ascii="Arial" w:eastAsia="Times New Roman" w:hAnsi="Arial" w:cs="v5.0.0"/>
                <w:sz w:val="18"/>
              </w:rPr>
              <w:t xml:space="preserve">CORESET </w:t>
            </w:r>
            <w:r w:rsidRPr="00DC3C85">
              <w:rPr>
                <w:rFonts w:ascii="Arial" w:eastAsia="Malgun Gothic" w:hAnsi="Arial" w:cs="v5.0.0"/>
                <w:sz w:val="18"/>
                <w:lang w:eastAsia="zh-CN"/>
              </w:rPr>
              <w:t>parameters</w:t>
            </w:r>
          </w:p>
        </w:tc>
        <w:tc>
          <w:tcPr>
            <w:tcW w:w="983" w:type="dxa"/>
            <w:tcBorders>
              <w:top w:val="single" w:sz="4" w:space="0" w:color="auto"/>
              <w:left w:val="single" w:sz="4" w:space="0" w:color="auto"/>
              <w:right w:val="single" w:sz="4" w:space="0" w:color="auto"/>
            </w:tcBorders>
            <w:vAlign w:val="center"/>
          </w:tcPr>
          <w:p w14:paraId="439410F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225B179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1BA3CEA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22"/>
              </w:rPr>
            </w:pPr>
            <w:r w:rsidRPr="00DC3C85">
              <w:rPr>
                <w:rFonts w:ascii="Arial" w:eastAsia="Times New Roman" w:hAnsi="Arial"/>
                <w:sz w:val="18"/>
                <w:szCs w:val="22"/>
              </w:rPr>
              <w:t>CR.1.1 CCA</w:t>
            </w:r>
          </w:p>
        </w:tc>
        <w:tc>
          <w:tcPr>
            <w:tcW w:w="2333" w:type="dxa"/>
            <w:gridSpan w:val="3"/>
            <w:tcBorders>
              <w:top w:val="single" w:sz="4" w:space="0" w:color="auto"/>
              <w:left w:val="single" w:sz="4" w:space="0" w:color="auto"/>
              <w:right w:val="single" w:sz="4" w:space="0" w:color="auto"/>
            </w:tcBorders>
            <w:vAlign w:val="center"/>
          </w:tcPr>
          <w:p w14:paraId="763A856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szCs w:val="22"/>
              </w:rPr>
              <w:t>SR.1.1 CCA</w:t>
            </w:r>
          </w:p>
        </w:tc>
      </w:tr>
      <w:tr w:rsidR="00DC3C85" w:rsidRPr="00DC3C85" w14:paraId="70ACB4BA" w14:textId="77777777" w:rsidTr="006E1EA0">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56E805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OCNG Patterns</w:t>
            </w:r>
            <w:r w:rsidRPr="00DC3C85">
              <w:rPr>
                <w:rFonts w:ascii="Arial" w:eastAsia="Times New Roman"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B3D623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CEDBA0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Malgun Gothic"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707C8B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Malgun Gothic" w:hAnsi="Arial"/>
                <w:sz w:val="18"/>
                <w:szCs w:val="16"/>
                <w:lang w:eastAsia="zh-CN"/>
              </w:rPr>
              <w:t>OP.1</w:t>
            </w:r>
          </w:p>
        </w:tc>
      </w:tr>
      <w:tr w:rsidR="00DC3C85" w:rsidRPr="00DC3C85" w14:paraId="32BF35FF" w14:textId="77777777" w:rsidTr="006E1EA0">
        <w:trPr>
          <w:trHeight w:val="315"/>
          <w:jc w:val="center"/>
        </w:trPr>
        <w:tc>
          <w:tcPr>
            <w:tcW w:w="2689" w:type="dxa"/>
            <w:tcBorders>
              <w:top w:val="single" w:sz="4" w:space="0" w:color="auto"/>
              <w:left w:val="single" w:sz="4" w:space="0" w:color="auto"/>
              <w:right w:val="single" w:sz="4" w:space="0" w:color="auto"/>
            </w:tcBorders>
            <w:vAlign w:val="center"/>
          </w:tcPr>
          <w:p w14:paraId="2C9E3B02"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vertAlign w:val="superscript"/>
                <w:lang w:eastAsia="zh-CN"/>
              </w:rPr>
            </w:pPr>
            <w:r w:rsidRPr="00DC3C85">
              <w:rPr>
                <w:rFonts w:ascii="Arial" w:eastAsia="Malgun Gothic" w:hAnsi="Arial"/>
                <w:sz w:val="18"/>
                <w:lang w:eastAsia="zh-CN"/>
              </w:rPr>
              <w:t>SSB Configuration for semi-static channel access</w:t>
            </w:r>
            <w:r w:rsidRPr="00DC3C85">
              <w:rPr>
                <w:rFonts w:ascii="Arial" w:eastAsia="Malgun Gothic" w:hAnsi="Arial"/>
                <w:sz w:val="18"/>
                <w:vertAlign w:val="superscript"/>
                <w:lang w:eastAsia="zh-CN"/>
              </w:rPr>
              <w:t>Note5,7</w:t>
            </w:r>
          </w:p>
        </w:tc>
        <w:tc>
          <w:tcPr>
            <w:tcW w:w="983" w:type="dxa"/>
            <w:tcBorders>
              <w:top w:val="single" w:sz="4" w:space="0" w:color="auto"/>
              <w:left w:val="single" w:sz="4" w:space="0" w:color="auto"/>
              <w:right w:val="single" w:sz="4" w:space="0" w:color="auto"/>
            </w:tcBorders>
            <w:vAlign w:val="center"/>
          </w:tcPr>
          <w:p w14:paraId="4D4A83E2"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3EB24BD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59156A8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DC3C85">
              <w:rPr>
                <w:rFonts w:ascii="Arial" w:eastAsia="Malgun Gothic" w:hAnsi="Arial"/>
                <w:sz w:val="18"/>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25A47F9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DC3C85">
              <w:rPr>
                <w:rFonts w:ascii="Arial" w:eastAsia="Malgun Gothic" w:hAnsi="Arial"/>
                <w:sz w:val="18"/>
                <w:szCs w:val="16"/>
                <w:lang w:eastAsia="zh-CN"/>
              </w:rPr>
              <w:t>SSB.1 CCA</w:t>
            </w:r>
          </w:p>
        </w:tc>
      </w:tr>
      <w:tr w:rsidR="00DC3C85" w:rsidRPr="00DC3C85" w14:paraId="31418910" w14:textId="77777777" w:rsidTr="006E1EA0">
        <w:trPr>
          <w:trHeight w:val="315"/>
          <w:jc w:val="center"/>
        </w:trPr>
        <w:tc>
          <w:tcPr>
            <w:tcW w:w="2689" w:type="dxa"/>
            <w:tcBorders>
              <w:top w:val="single" w:sz="4" w:space="0" w:color="auto"/>
              <w:left w:val="single" w:sz="4" w:space="0" w:color="auto"/>
              <w:right w:val="single" w:sz="4" w:space="0" w:color="auto"/>
            </w:tcBorders>
            <w:vAlign w:val="center"/>
          </w:tcPr>
          <w:p w14:paraId="6C873A52"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Malgun Gothic" w:hAnsi="Arial"/>
                <w:sz w:val="18"/>
                <w:lang w:eastAsia="zh-CN"/>
              </w:rPr>
              <w:t>SSB Configuration for dynamic channel access</w:t>
            </w:r>
            <w:r w:rsidRPr="00DC3C85">
              <w:rPr>
                <w:rFonts w:ascii="Arial" w:eastAsia="Malgun Gothic" w:hAnsi="Arial"/>
                <w:sz w:val="18"/>
                <w:vertAlign w:val="superscript"/>
                <w:lang w:eastAsia="zh-CN"/>
              </w:rPr>
              <w:t>Note6,7</w:t>
            </w:r>
            <w:r w:rsidRPr="00DC3C85">
              <w:rPr>
                <w:rFonts w:ascii="Arial" w:eastAsia="Malgun Gothic" w:hAnsi="Arial"/>
                <w:sz w:val="18"/>
                <w:lang w:eastAsia="zh-CN"/>
              </w:rPr>
              <w:t xml:space="preserve"> </w:t>
            </w:r>
          </w:p>
        </w:tc>
        <w:tc>
          <w:tcPr>
            <w:tcW w:w="983" w:type="dxa"/>
            <w:tcBorders>
              <w:top w:val="single" w:sz="4" w:space="0" w:color="auto"/>
              <w:left w:val="single" w:sz="4" w:space="0" w:color="auto"/>
              <w:right w:val="single" w:sz="4" w:space="0" w:color="auto"/>
            </w:tcBorders>
            <w:vAlign w:val="center"/>
          </w:tcPr>
          <w:p w14:paraId="1AD54EF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0442C78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10ED343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DC3C85">
              <w:rPr>
                <w:rFonts w:ascii="Arial" w:eastAsia="Malgun Gothic" w:hAnsi="Arial"/>
                <w:sz w:val="18"/>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6F85E2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DC3C85">
              <w:rPr>
                <w:rFonts w:ascii="Arial" w:eastAsia="Malgun Gothic" w:hAnsi="Arial"/>
                <w:sz w:val="18"/>
                <w:szCs w:val="16"/>
                <w:lang w:eastAsia="zh-CN"/>
              </w:rPr>
              <w:t>SSB.2 CCA</w:t>
            </w:r>
          </w:p>
        </w:tc>
      </w:tr>
      <w:tr w:rsidR="00DC3C85" w:rsidRPr="00DC3C85" w14:paraId="3D918963"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3A3404F4"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SMTC configuration</w:t>
            </w:r>
          </w:p>
        </w:tc>
        <w:tc>
          <w:tcPr>
            <w:tcW w:w="1256" w:type="dxa"/>
            <w:tcBorders>
              <w:top w:val="single" w:sz="4" w:space="0" w:color="auto"/>
              <w:left w:val="single" w:sz="4" w:space="0" w:color="auto"/>
              <w:right w:val="single" w:sz="4" w:space="0" w:color="auto"/>
            </w:tcBorders>
            <w:vAlign w:val="center"/>
          </w:tcPr>
          <w:p w14:paraId="78AECBD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64CE268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Malgun Gothic" w:hAnsi="Arial"/>
                <w:sz w:val="18"/>
                <w:szCs w:val="16"/>
                <w:lang w:eastAsia="zh-CN"/>
              </w:rPr>
              <w:t>SMTC.1</w:t>
            </w:r>
          </w:p>
        </w:tc>
        <w:tc>
          <w:tcPr>
            <w:tcW w:w="2333" w:type="dxa"/>
            <w:gridSpan w:val="3"/>
            <w:tcBorders>
              <w:top w:val="single" w:sz="4" w:space="0" w:color="auto"/>
              <w:left w:val="single" w:sz="4" w:space="0" w:color="auto"/>
              <w:right w:val="single" w:sz="4" w:space="0" w:color="auto"/>
            </w:tcBorders>
            <w:vAlign w:val="center"/>
          </w:tcPr>
          <w:p w14:paraId="53AA0BB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Malgun Gothic" w:hAnsi="Arial"/>
                <w:sz w:val="18"/>
                <w:lang w:eastAsia="zh-CN"/>
              </w:rPr>
              <w:t>SMTC.1</w:t>
            </w:r>
          </w:p>
        </w:tc>
      </w:tr>
      <w:tr w:rsidR="00DC3C85" w:rsidRPr="00DC3C85" w14:paraId="6638B446"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3505D2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0D117D6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303A32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6D97738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0</w:t>
            </w:r>
          </w:p>
        </w:tc>
      </w:tr>
      <w:tr w:rsidR="00DC3C85" w:rsidRPr="00DC3C85" w14:paraId="226C1E67"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868C95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EPRE ratio of PBCH DMRS to SSS</w:t>
            </w:r>
          </w:p>
        </w:tc>
        <w:tc>
          <w:tcPr>
            <w:tcW w:w="1256" w:type="dxa"/>
            <w:vMerge/>
            <w:tcBorders>
              <w:left w:val="single" w:sz="4" w:space="0" w:color="auto"/>
              <w:right w:val="single" w:sz="4" w:space="0" w:color="auto"/>
            </w:tcBorders>
          </w:tcPr>
          <w:p w14:paraId="57017F6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6F824A7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7470B21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5134BE1D"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8D7225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EPRE ratio of PBCH to PBCH DMRS</w:t>
            </w:r>
          </w:p>
        </w:tc>
        <w:tc>
          <w:tcPr>
            <w:tcW w:w="1256" w:type="dxa"/>
            <w:vMerge/>
            <w:tcBorders>
              <w:left w:val="single" w:sz="4" w:space="0" w:color="auto"/>
              <w:right w:val="single" w:sz="4" w:space="0" w:color="auto"/>
            </w:tcBorders>
          </w:tcPr>
          <w:p w14:paraId="604E5EE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99B3C8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136CD50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65317FE4"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F6E393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EPRE ratio of PDCCH DMRS to SSS</w:t>
            </w:r>
          </w:p>
        </w:tc>
        <w:tc>
          <w:tcPr>
            <w:tcW w:w="1256" w:type="dxa"/>
            <w:vMerge/>
            <w:tcBorders>
              <w:left w:val="single" w:sz="4" w:space="0" w:color="auto"/>
              <w:right w:val="single" w:sz="4" w:space="0" w:color="auto"/>
            </w:tcBorders>
          </w:tcPr>
          <w:p w14:paraId="72952B1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5FA43D1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AC9A7A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6D1F11DB"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7043FF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EPRE ratio of PDCCH to PDCCH DMRS</w:t>
            </w:r>
          </w:p>
        </w:tc>
        <w:tc>
          <w:tcPr>
            <w:tcW w:w="1256" w:type="dxa"/>
            <w:vMerge/>
            <w:tcBorders>
              <w:left w:val="single" w:sz="4" w:space="0" w:color="auto"/>
              <w:right w:val="single" w:sz="4" w:space="0" w:color="auto"/>
            </w:tcBorders>
          </w:tcPr>
          <w:p w14:paraId="3915F2E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1A13F5B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0AC61BA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7313A59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BFCF00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11900A2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5DE1CE4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AB2A93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5B6D4408"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3C535B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4FAA00B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47EB8EB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2CF72A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783CE217"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9D7D3E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vertAlign w:val="superscript"/>
              </w:rPr>
            </w:pPr>
            <w:r w:rsidRPr="00DC3C85">
              <w:rPr>
                <w:rFonts w:ascii="Arial" w:eastAsia="Times New Roman" w:hAnsi="Arial"/>
                <w:sz w:val="18"/>
                <w:szCs w:val="18"/>
                <w:lang w:eastAsia="ja-JP"/>
              </w:rPr>
              <w:t>EPRE ratio of OCNG DMRS to SSS</w:t>
            </w:r>
            <w:r w:rsidRPr="00DC3C85">
              <w:rPr>
                <w:rFonts w:ascii="Arial" w:eastAsia="Times New Roman" w:hAnsi="Arial"/>
                <w:sz w:val="18"/>
                <w:szCs w:val="18"/>
                <w:vertAlign w:val="superscript"/>
                <w:lang w:eastAsia="ja-JP"/>
              </w:rPr>
              <w:t>Note1</w:t>
            </w:r>
          </w:p>
        </w:tc>
        <w:tc>
          <w:tcPr>
            <w:tcW w:w="1256" w:type="dxa"/>
            <w:vMerge/>
            <w:tcBorders>
              <w:left w:val="single" w:sz="4" w:space="0" w:color="auto"/>
              <w:right w:val="single" w:sz="4" w:space="0" w:color="auto"/>
            </w:tcBorders>
          </w:tcPr>
          <w:p w14:paraId="37EA0FF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2972C9D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3B66B3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57C2F40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2BA91E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vertAlign w:val="superscript"/>
              </w:rPr>
            </w:pPr>
            <w:r w:rsidRPr="00DC3C85">
              <w:rPr>
                <w:rFonts w:ascii="Arial" w:eastAsia="Times New Roman" w:hAnsi="Arial"/>
                <w:sz w:val="18"/>
                <w:szCs w:val="18"/>
                <w:lang w:eastAsia="ja-JP"/>
              </w:rPr>
              <w:t>EPRE ratio of OCNG to OCNG DMRS</w:t>
            </w:r>
            <w:r w:rsidRPr="00DC3C85">
              <w:rPr>
                <w:rFonts w:ascii="Arial" w:eastAsia="Times New Roman"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5A7B329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bottom w:val="single" w:sz="4" w:space="0" w:color="auto"/>
              <w:right w:val="single" w:sz="4" w:space="0" w:color="auto"/>
            </w:tcBorders>
          </w:tcPr>
          <w:p w14:paraId="43509A2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bottom w:val="single" w:sz="4" w:space="0" w:color="auto"/>
              <w:right w:val="single" w:sz="4" w:space="0" w:color="auto"/>
            </w:tcBorders>
          </w:tcPr>
          <w:p w14:paraId="0635C49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3C13BFBF" w14:textId="77777777" w:rsidTr="006E1EA0">
        <w:trPr>
          <w:trHeight w:val="320"/>
          <w:jc w:val="center"/>
        </w:trPr>
        <w:tc>
          <w:tcPr>
            <w:tcW w:w="2689" w:type="dxa"/>
            <w:tcBorders>
              <w:top w:val="single" w:sz="4" w:space="0" w:color="auto"/>
              <w:left w:val="single" w:sz="4" w:space="0" w:color="auto"/>
              <w:right w:val="single" w:sz="4" w:space="0" w:color="auto"/>
            </w:tcBorders>
            <w:vAlign w:val="center"/>
          </w:tcPr>
          <w:p w14:paraId="6D19567C"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22"/>
              </w:rPr>
            </w:pPr>
            <w:r w:rsidRPr="00DC3C85">
              <w:rPr>
                <w:rFonts w:ascii="Arial" w:eastAsia="Calibri" w:hAnsi="Arial"/>
                <w:i/>
                <w:sz w:val="18"/>
                <w:szCs w:val="22"/>
              </w:rPr>
              <w:t>N</w:t>
            </w:r>
            <w:r w:rsidRPr="00DC3C85">
              <w:rPr>
                <w:rFonts w:ascii="Arial" w:eastAsia="Calibri" w:hAnsi="Arial"/>
                <w:i/>
                <w:sz w:val="18"/>
                <w:szCs w:val="22"/>
                <w:vertAlign w:val="subscript"/>
              </w:rPr>
              <w:t xml:space="preserve">oc </w:t>
            </w:r>
            <w:r w:rsidRPr="00DC3C85">
              <w:rPr>
                <w:rFonts w:ascii="Arial" w:eastAsia="Calibri" w:hAnsi="Arial"/>
                <w:iCs/>
                <w:sz w:val="18"/>
                <w:szCs w:val="22"/>
                <w:vertAlign w:val="superscript"/>
              </w:rPr>
              <w:t>Note2</w:t>
            </w:r>
          </w:p>
        </w:tc>
        <w:tc>
          <w:tcPr>
            <w:tcW w:w="983" w:type="dxa"/>
            <w:tcBorders>
              <w:top w:val="single" w:sz="4" w:space="0" w:color="auto"/>
              <w:left w:val="single" w:sz="4" w:space="0" w:color="auto"/>
              <w:right w:val="single" w:sz="4" w:space="0" w:color="auto"/>
            </w:tcBorders>
            <w:vAlign w:val="center"/>
          </w:tcPr>
          <w:p w14:paraId="0017C2FE"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22"/>
              </w:rPr>
            </w:pPr>
            <w:r w:rsidRPr="00DC3C85">
              <w:rPr>
                <w:rFonts w:ascii="Arial" w:eastAsia="Calibri" w:hAnsi="Arial"/>
                <w:sz w:val="18"/>
                <w:szCs w:val="22"/>
              </w:rPr>
              <w:t>Config 1</w:t>
            </w:r>
          </w:p>
        </w:tc>
        <w:tc>
          <w:tcPr>
            <w:tcW w:w="1256" w:type="dxa"/>
            <w:tcBorders>
              <w:top w:val="single" w:sz="4" w:space="0" w:color="auto"/>
              <w:left w:val="single" w:sz="4" w:space="0" w:color="auto"/>
              <w:right w:val="single" w:sz="4" w:space="0" w:color="auto"/>
            </w:tcBorders>
            <w:vAlign w:val="center"/>
          </w:tcPr>
          <w:p w14:paraId="2AA04C2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Times New Roman" w:hAnsi="Arial"/>
                <w:sz w:val="18"/>
              </w:rPr>
              <w:t>dBm/</w:t>
            </w:r>
            <w:r w:rsidRPr="00DC3C85">
              <w:rPr>
                <w:rFonts w:ascii="Arial" w:eastAsia="Malgun Gothic" w:hAnsi="Arial"/>
                <w:sz w:val="18"/>
                <w:lang w:eastAsia="zh-CN"/>
              </w:rPr>
              <w:t>15kHz</w:t>
            </w:r>
          </w:p>
        </w:tc>
        <w:tc>
          <w:tcPr>
            <w:tcW w:w="2333" w:type="dxa"/>
            <w:gridSpan w:val="3"/>
            <w:tcBorders>
              <w:top w:val="single" w:sz="4" w:space="0" w:color="auto"/>
              <w:left w:val="single" w:sz="4" w:space="0" w:color="auto"/>
              <w:right w:val="single" w:sz="4" w:space="0" w:color="auto"/>
            </w:tcBorders>
            <w:vAlign w:val="center"/>
          </w:tcPr>
          <w:p w14:paraId="6295A79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224B414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-104</w:t>
            </w:r>
          </w:p>
        </w:tc>
      </w:tr>
      <w:tr w:rsidR="00DC3C85" w:rsidRPr="00DC3C85" w14:paraId="1C44C6B6" w14:textId="77777777" w:rsidTr="006E1EA0">
        <w:trPr>
          <w:trHeight w:val="313"/>
          <w:jc w:val="center"/>
        </w:trPr>
        <w:tc>
          <w:tcPr>
            <w:tcW w:w="2689" w:type="dxa"/>
            <w:tcBorders>
              <w:top w:val="single" w:sz="4" w:space="0" w:color="auto"/>
              <w:left w:val="single" w:sz="4" w:space="0" w:color="auto"/>
              <w:right w:val="single" w:sz="4" w:space="0" w:color="auto"/>
            </w:tcBorders>
            <w:vAlign w:val="center"/>
          </w:tcPr>
          <w:p w14:paraId="5CAFC765"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i/>
                <w:sz w:val="18"/>
                <w:szCs w:val="22"/>
                <w:vertAlign w:val="superscript"/>
              </w:rPr>
            </w:pPr>
            <w:r w:rsidRPr="00DC3C85">
              <w:rPr>
                <w:rFonts w:ascii="Arial" w:eastAsia="Calibri" w:hAnsi="Arial"/>
                <w:i/>
                <w:sz w:val="18"/>
                <w:szCs w:val="22"/>
              </w:rPr>
              <w:t>N</w:t>
            </w:r>
            <w:r w:rsidRPr="00DC3C85">
              <w:rPr>
                <w:rFonts w:ascii="Arial" w:eastAsia="Calibri" w:hAnsi="Arial"/>
                <w:i/>
                <w:sz w:val="18"/>
                <w:szCs w:val="22"/>
                <w:vertAlign w:val="subscript"/>
              </w:rPr>
              <w:t xml:space="preserve">oc </w:t>
            </w:r>
            <w:r w:rsidRPr="00DC3C85">
              <w:rPr>
                <w:rFonts w:ascii="Arial" w:eastAsia="Calibri" w:hAnsi="Arial"/>
                <w:iCs/>
                <w:sz w:val="18"/>
                <w:szCs w:val="22"/>
                <w:vertAlign w:val="superscript"/>
              </w:rPr>
              <w:t>Note2</w:t>
            </w:r>
          </w:p>
        </w:tc>
        <w:tc>
          <w:tcPr>
            <w:tcW w:w="983" w:type="dxa"/>
            <w:tcBorders>
              <w:top w:val="single" w:sz="4" w:space="0" w:color="auto"/>
              <w:left w:val="single" w:sz="4" w:space="0" w:color="auto"/>
              <w:right w:val="single" w:sz="4" w:space="0" w:color="auto"/>
            </w:tcBorders>
            <w:vAlign w:val="center"/>
          </w:tcPr>
          <w:p w14:paraId="5E8152B1"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iCs/>
                <w:sz w:val="18"/>
                <w:szCs w:val="22"/>
              </w:rPr>
            </w:pPr>
            <w:r w:rsidRPr="00DC3C85">
              <w:rPr>
                <w:rFonts w:ascii="Arial" w:eastAsia="Calibri" w:hAnsi="Arial"/>
                <w:iCs/>
                <w:sz w:val="18"/>
                <w:szCs w:val="22"/>
              </w:rPr>
              <w:t>Config 1</w:t>
            </w:r>
          </w:p>
        </w:tc>
        <w:tc>
          <w:tcPr>
            <w:tcW w:w="1256" w:type="dxa"/>
            <w:tcBorders>
              <w:top w:val="single" w:sz="4" w:space="0" w:color="auto"/>
              <w:left w:val="single" w:sz="4" w:space="0" w:color="auto"/>
              <w:right w:val="single" w:sz="4" w:space="0" w:color="auto"/>
            </w:tcBorders>
            <w:vAlign w:val="center"/>
          </w:tcPr>
          <w:p w14:paraId="224E4AD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dBm/SCS</w:t>
            </w:r>
          </w:p>
        </w:tc>
        <w:tc>
          <w:tcPr>
            <w:tcW w:w="2333" w:type="dxa"/>
            <w:gridSpan w:val="3"/>
            <w:tcBorders>
              <w:top w:val="single" w:sz="4" w:space="0" w:color="auto"/>
              <w:left w:val="single" w:sz="4" w:space="0" w:color="auto"/>
              <w:right w:val="single" w:sz="4" w:space="0" w:color="auto"/>
            </w:tcBorders>
            <w:vAlign w:val="center"/>
          </w:tcPr>
          <w:p w14:paraId="3098C05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6F188F7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-101</w:t>
            </w:r>
          </w:p>
        </w:tc>
      </w:tr>
      <w:tr w:rsidR="00DC3C85" w:rsidRPr="00DC3C85" w14:paraId="757D04EA"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587FEF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i/>
                <w:sz w:val="18"/>
              </w:rPr>
            </w:pPr>
            <w:r w:rsidRPr="00DC3C85">
              <w:rPr>
                <w:rFonts w:ascii="Arial" w:eastAsia="Calibri" w:hAnsi="Arial"/>
                <w:i/>
                <w:sz w:val="18"/>
                <w:szCs w:val="22"/>
              </w:rPr>
              <w:t>Ê</w:t>
            </w:r>
            <w:r w:rsidRPr="00DC3C85">
              <w:rPr>
                <w:rFonts w:ascii="Arial" w:eastAsia="Calibri" w:hAnsi="Arial"/>
                <w:i/>
                <w:sz w:val="18"/>
                <w:szCs w:val="22"/>
                <w:vertAlign w:val="subscript"/>
              </w:rPr>
              <w:t>s</w:t>
            </w:r>
            <w:r w:rsidRPr="00DC3C85">
              <w:rPr>
                <w:rFonts w:ascii="Arial" w:eastAsia="Calibri" w:hAnsi="Arial"/>
                <w:i/>
                <w:sz w:val="18"/>
                <w:szCs w:val="22"/>
              </w:rPr>
              <w:t>/I</w:t>
            </w:r>
            <w:r w:rsidRPr="00DC3C85">
              <w:rPr>
                <w:rFonts w:ascii="Arial" w:eastAsia="Calibri" w:hAnsi="Arial"/>
                <w:i/>
                <w:sz w:val="18"/>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D4D5B8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BBDA91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D40D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17</w:t>
            </w:r>
          </w:p>
        </w:tc>
      </w:tr>
      <w:tr w:rsidR="00DC3C85" w:rsidRPr="00DC3C85" w14:paraId="1E5305C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832879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Calibri" w:hAnsi="Arial"/>
                <w:i/>
                <w:sz w:val="18"/>
                <w:szCs w:val="22"/>
              </w:rPr>
              <w:t>Ê</w:t>
            </w:r>
            <w:r w:rsidRPr="00DC3C85">
              <w:rPr>
                <w:rFonts w:ascii="Arial" w:eastAsia="Calibri" w:hAnsi="Arial"/>
                <w:i/>
                <w:sz w:val="18"/>
                <w:szCs w:val="22"/>
                <w:vertAlign w:val="subscript"/>
              </w:rPr>
              <w:t>s</w:t>
            </w:r>
            <w:r w:rsidRPr="00DC3C85">
              <w:rPr>
                <w:rFonts w:ascii="Arial" w:eastAsia="Calibri" w:hAnsi="Arial"/>
                <w:i/>
                <w:sz w:val="18"/>
                <w:szCs w:val="22"/>
              </w:rPr>
              <w:t>/N</w:t>
            </w:r>
            <w:r w:rsidRPr="00DC3C85">
              <w:rPr>
                <w:rFonts w:ascii="Arial" w:eastAsia="Calibri" w:hAnsi="Arial"/>
                <w:i/>
                <w:sz w:val="18"/>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589363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BF21EA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8E760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17</w:t>
            </w:r>
          </w:p>
        </w:tc>
      </w:tr>
      <w:tr w:rsidR="00DC3C85" w:rsidRPr="00DC3C85" w14:paraId="40BDBD10" w14:textId="77777777" w:rsidTr="006E1EA0">
        <w:trPr>
          <w:trHeight w:val="223"/>
          <w:jc w:val="center"/>
        </w:trPr>
        <w:tc>
          <w:tcPr>
            <w:tcW w:w="2689" w:type="dxa"/>
            <w:tcBorders>
              <w:top w:val="single" w:sz="4" w:space="0" w:color="auto"/>
              <w:left w:val="single" w:sz="4" w:space="0" w:color="auto"/>
              <w:right w:val="single" w:sz="4" w:space="0" w:color="auto"/>
            </w:tcBorders>
            <w:vAlign w:val="center"/>
          </w:tcPr>
          <w:p w14:paraId="7212245F"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22"/>
              </w:rPr>
            </w:pPr>
            <w:r w:rsidRPr="00DC3C85">
              <w:rPr>
                <w:rFonts w:ascii="Arial" w:eastAsia="Times New Roman" w:hAnsi="Arial"/>
                <w:sz w:val="18"/>
              </w:rPr>
              <w:t xml:space="preserve">SS-RSRP </w:t>
            </w:r>
            <w:r w:rsidRPr="00DC3C85">
              <w:rPr>
                <w:rFonts w:ascii="Arial" w:eastAsia="Times New Roman" w:hAnsi="Arial"/>
                <w:sz w:val="18"/>
                <w:vertAlign w:val="superscript"/>
              </w:rPr>
              <w:t>Note3</w:t>
            </w:r>
          </w:p>
        </w:tc>
        <w:tc>
          <w:tcPr>
            <w:tcW w:w="983" w:type="dxa"/>
            <w:tcBorders>
              <w:top w:val="single" w:sz="4" w:space="0" w:color="auto"/>
              <w:left w:val="single" w:sz="4" w:space="0" w:color="auto"/>
              <w:right w:val="single" w:sz="4" w:space="0" w:color="auto"/>
            </w:tcBorders>
            <w:vAlign w:val="center"/>
          </w:tcPr>
          <w:p w14:paraId="3D0A325E"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22"/>
              </w:rPr>
            </w:pPr>
            <w:r w:rsidRPr="00DC3C85">
              <w:rPr>
                <w:rFonts w:ascii="Arial" w:eastAsia="Calibri" w:hAnsi="Arial"/>
                <w:sz w:val="18"/>
                <w:szCs w:val="22"/>
              </w:rPr>
              <w:t>Config 1</w:t>
            </w:r>
          </w:p>
        </w:tc>
        <w:tc>
          <w:tcPr>
            <w:tcW w:w="1256" w:type="dxa"/>
            <w:tcBorders>
              <w:top w:val="single" w:sz="4" w:space="0" w:color="auto"/>
              <w:left w:val="single" w:sz="4" w:space="0" w:color="auto"/>
              <w:right w:val="single" w:sz="4" w:space="0" w:color="auto"/>
            </w:tcBorders>
            <w:vAlign w:val="center"/>
          </w:tcPr>
          <w:p w14:paraId="4B3B22A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dBm/SCS</w:t>
            </w:r>
          </w:p>
        </w:tc>
        <w:tc>
          <w:tcPr>
            <w:tcW w:w="2333" w:type="dxa"/>
            <w:gridSpan w:val="3"/>
            <w:tcBorders>
              <w:top w:val="single" w:sz="4" w:space="0" w:color="auto"/>
              <w:left w:val="single" w:sz="4" w:space="0" w:color="auto"/>
              <w:right w:val="single" w:sz="4" w:space="0" w:color="auto"/>
            </w:tcBorders>
            <w:vAlign w:val="center"/>
          </w:tcPr>
          <w:p w14:paraId="36AE419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-84</w:t>
            </w:r>
          </w:p>
        </w:tc>
        <w:tc>
          <w:tcPr>
            <w:tcW w:w="2333" w:type="dxa"/>
            <w:gridSpan w:val="3"/>
            <w:tcBorders>
              <w:top w:val="single" w:sz="4" w:space="0" w:color="auto"/>
              <w:left w:val="single" w:sz="4" w:space="0" w:color="auto"/>
              <w:right w:val="single" w:sz="4" w:space="0" w:color="auto"/>
            </w:tcBorders>
            <w:vAlign w:val="center"/>
          </w:tcPr>
          <w:p w14:paraId="5616B8D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-84</w:t>
            </w:r>
          </w:p>
        </w:tc>
      </w:tr>
      <w:tr w:rsidR="00DC3C85" w:rsidRPr="00DC3C85" w14:paraId="5E086F51" w14:textId="77777777" w:rsidTr="006E1EA0">
        <w:trPr>
          <w:trHeight w:val="223"/>
          <w:jc w:val="center"/>
        </w:trPr>
        <w:tc>
          <w:tcPr>
            <w:tcW w:w="2689" w:type="dxa"/>
            <w:tcBorders>
              <w:top w:val="single" w:sz="4" w:space="0" w:color="auto"/>
              <w:left w:val="single" w:sz="4" w:space="0" w:color="auto"/>
              <w:right w:val="single" w:sz="4" w:space="0" w:color="auto"/>
            </w:tcBorders>
            <w:vAlign w:val="center"/>
          </w:tcPr>
          <w:p w14:paraId="4A0AE80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cs="Arial"/>
                <w:sz w:val="18"/>
              </w:rPr>
              <w:t>Io</w:t>
            </w:r>
            <w:r w:rsidRPr="00DC3C85">
              <w:rPr>
                <w:rFonts w:ascii="Arial" w:eastAsia="Times New Roman" w:hAnsi="Arial" w:cs="Arial"/>
                <w:sz w:val="18"/>
                <w:vertAlign w:val="superscript"/>
              </w:rPr>
              <w:t>Note3</w:t>
            </w:r>
          </w:p>
        </w:tc>
        <w:tc>
          <w:tcPr>
            <w:tcW w:w="983" w:type="dxa"/>
            <w:tcBorders>
              <w:top w:val="single" w:sz="4" w:space="0" w:color="auto"/>
              <w:left w:val="single" w:sz="4" w:space="0" w:color="auto"/>
              <w:right w:val="single" w:sz="4" w:space="0" w:color="auto"/>
            </w:tcBorders>
            <w:vAlign w:val="center"/>
          </w:tcPr>
          <w:p w14:paraId="1F752160"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22"/>
              </w:rPr>
            </w:pPr>
            <w:r w:rsidRPr="00DC3C85">
              <w:rPr>
                <w:rFonts w:ascii="Arial" w:eastAsia="Calibri" w:hAnsi="Arial"/>
                <w:sz w:val="18"/>
                <w:szCs w:val="22"/>
              </w:rPr>
              <w:t>Config 1</w:t>
            </w:r>
          </w:p>
        </w:tc>
        <w:tc>
          <w:tcPr>
            <w:tcW w:w="1256" w:type="dxa"/>
            <w:tcBorders>
              <w:top w:val="single" w:sz="4" w:space="0" w:color="auto"/>
              <w:left w:val="single" w:sz="4" w:space="0" w:color="auto"/>
              <w:right w:val="single" w:sz="4" w:space="0" w:color="auto"/>
            </w:tcBorders>
            <w:vAlign w:val="center"/>
          </w:tcPr>
          <w:p w14:paraId="6B8E33DE" w14:textId="77777777" w:rsidR="00DC3C85" w:rsidRPr="00DC3C85" w:rsidRDefault="00DC3C85" w:rsidP="00DC3C85">
            <w:pPr>
              <w:keepLines/>
              <w:overflowPunct w:val="0"/>
              <w:autoSpaceDE w:val="0"/>
              <w:autoSpaceDN w:val="0"/>
              <w:adjustRightInd w:val="0"/>
              <w:spacing w:after="0" w:line="252" w:lineRule="auto"/>
              <w:jc w:val="center"/>
              <w:textAlignment w:val="baseline"/>
              <w:rPr>
                <w:rFonts w:ascii="Arial" w:eastAsia="Times New Roman" w:hAnsi="Arial" w:cs="Arial"/>
                <w:sz w:val="18"/>
              </w:rPr>
            </w:pPr>
            <w:r w:rsidRPr="00DC3C85">
              <w:rPr>
                <w:rFonts w:ascii="Arial" w:eastAsia="Times New Roman" w:hAnsi="Arial" w:cs="Arial"/>
                <w:sz w:val="18"/>
              </w:rPr>
              <w:t>dBm/</w:t>
            </w:r>
          </w:p>
          <w:p w14:paraId="4968BD3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cs="Arial"/>
                <w:sz w:val="18"/>
              </w:rPr>
              <w:t>38.16MHz</w:t>
            </w:r>
          </w:p>
        </w:tc>
        <w:tc>
          <w:tcPr>
            <w:tcW w:w="2333" w:type="dxa"/>
            <w:gridSpan w:val="3"/>
            <w:tcBorders>
              <w:top w:val="single" w:sz="4" w:space="0" w:color="auto"/>
              <w:left w:val="single" w:sz="4" w:space="0" w:color="auto"/>
              <w:right w:val="single" w:sz="4" w:space="0" w:color="auto"/>
            </w:tcBorders>
            <w:vAlign w:val="center"/>
          </w:tcPr>
          <w:p w14:paraId="5230B51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cs="Arial"/>
                <w:sz w:val="18"/>
                <w:lang w:eastAsia="zh-CN"/>
              </w:rPr>
              <w:t>-52.87</w:t>
            </w:r>
          </w:p>
        </w:tc>
        <w:tc>
          <w:tcPr>
            <w:tcW w:w="2333" w:type="dxa"/>
            <w:gridSpan w:val="3"/>
            <w:tcBorders>
              <w:top w:val="single" w:sz="4" w:space="0" w:color="auto"/>
              <w:left w:val="single" w:sz="4" w:space="0" w:color="auto"/>
              <w:right w:val="single" w:sz="4" w:space="0" w:color="auto"/>
            </w:tcBorders>
            <w:vAlign w:val="center"/>
          </w:tcPr>
          <w:p w14:paraId="319FE45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cs="Arial"/>
                <w:sz w:val="18"/>
                <w:lang w:eastAsia="zh-CN"/>
              </w:rPr>
              <w:t>-52.87</w:t>
            </w:r>
          </w:p>
        </w:tc>
      </w:tr>
      <w:tr w:rsidR="00DC3C85" w:rsidRPr="00DC3C85" w14:paraId="60807448"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4A364B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B5BCF1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5C23B26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AWGN</w:t>
            </w:r>
          </w:p>
        </w:tc>
      </w:tr>
      <w:tr w:rsidR="00DC3C85" w:rsidRPr="00DC3C85" w14:paraId="177E6DCD" w14:textId="77777777" w:rsidTr="006E1EA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AF9DDF3"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1:</w:t>
            </w:r>
            <w:r w:rsidRPr="00DC3C85">
              <w:rPr>
                <w:rFonts w:ascii="Arial" w:eastAsia="Times New Roman" w:hAnsi="Arial"/>
                <w:sz w:val="18"/>
              </w:rPr>
              <w:tab/>
              <w:t>OCNG shall be used such that resources in the cells are fully allocated and a constant total transmitted power spectral density is achieved for all OFDM symbols</w:t>
            </w:r>
            <w:r w:rsidRPr="00DC3C85">
              <w:rPr>
                <w:rFonts w:ascii="Arial" w:eastAsia="Times New Roman" w:hAnsi="Arial"/>
                <w:sz w:val="18"/>
                <w:lang w:eastAsia="ja-JP"/>
              </w:rPr>
              <w:t xml:space="preserve"> in slots with downlink transmission bursts. OCNG is not transmitted during muted slots or during DBT windows.</w:t>
            </w:r>
          </w:p>
          <w:p w14:paraId="1EC48D6B"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2:</w:t>
            </w:r>
            <w:r w:rsidRPr="00DC3C8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C3C85">
              <w:rPr>
                <w:rFonts w:ascii="Arial" w:eastAsia="Times New Roman" w:hAnsi="Arial"/>
                <w:i/>
                <w:sz w:val="18"/>
              </w:rPr>
              <w:t>N</w:t>
            </w:r>
            <w:r w:rsidRPr="00DC3C85">
              <w:rPr>
                <w:rFonts w:ascii="Arial" w:eastAsia="Times New Roman" w:hAnsi="Arial"/>
                <w:i/>
                <w:sz w:val="18"/>
                <w:vertAlign w:val="subscript"/>
              </w:rPr>
              <w:t>oc</w:t>
            </w:r>
            <w:r w:rsidRPr="00DC3C85">
              <w:rPr>
                <w:rFonts w:ascii="Arial" w:eastAsia="Times New Roman" w:hAnsi="Arial"/>
                <w:sz w:val="18"/>
                <w:vertAlign w:val="subscript"/>
              </w:rPr>
              <w:t xml:space="preserve"> </w:t>
            </w:r>
            <w:r w:rsidRPr="00DC3C85">
              <w:rPr>
                <w:rFonts w:ascii="Arial" w:eastAsia="Times New Roman" w:hAnsi="Arial"/>
                <w:sz w:val="18"/>
              </w:rPr>
              <w:t>to be fulfilled.</w:t>
            </w:r>
          </w:p>
          <w:p w14:paraId="7572090D"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3:</w:t>
            </w:r>
            <w:r w:rsidRPr="00DC3C85">
              <w:rPr>
                <w:rFonts w:ascii="Arial" w:eastAsia="Times New Roman" w:hAnsi="Arial"/>
                <w:sz w:val="18"/>
              </w:rPr>
              <w:tab/>
              <w:t>SS-RSRP, SCH_RP and Io levels have been derived from other parameters for information purposes. They are not settable parameters themselves.</w:t>
            </w:r>
          </w:p>
          <w:p w14:paraId="32D226FE"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4:</w:t>
            </w:r>
            <w:r w:rsidRPr="00DC3C85">
              <w:rPr>
                <w:rFonts w:ascii="Arial" w:eastAsia="Times New Roman" w:hAnsi="Arial"/>
                <w:sz w:val="18"/>
              </w:rPr>
              <w:tab/>
              <w:t>The uplink resources for CSI reporting are assigned to the UE prior to the start of time period T2.</w:t>
            </w:r>
          </w:p>
          <w:p w14:paraId="432EAE12"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5:</w:t>
            </w:r>
            <w:r w:rsidRPr="00DC3C85">
              <w:rPr>
                <w:rFonts w:ascii="Arial" w:eastAsia="Times New Roman" w:hAnsi="Arial"/>
                <w:sz w:val="18"/>
              </w:rPr>
              <w:tab/>
              <w:t>For UE supporting semi-static channel access and network configuring semi-static channel occupancy.</w:t>
            </w:r>
          </w:p>
          <w:p w14:paraId="70D8D389"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6:</w:t>
            </w:r>
            <w:r w:rsidRPr="00DC3C85">
              <w:rPr>
                <w:rFonts w:ascii="Arial" w:eastAsia="Times New Roman" w:hAnsi="Arial"/>
                <w:sz w:val="18"/>
              </w:rPr>
              <w:tab/>
              <w:t>For UE supporting dynamic channel access and network configuring dynamic channel occupancy.</w:t>
            </w:r>
          </w:p>
          <w:p w14:paraId="4938174B"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7:</w:t>
            </w:r>
            <w:r w:rsidRPr="00DC3C85">
              <w:rPr>
                <w:rFonts w:ascii="Arial" w:eastAsia="Times New Roman" w:hAnsi="Arial"/>
                <w:sz w:val="18"/>
              </w:rPr>
              <w:tab/>
              <w:t>For UE supporting both semi-static and dynamic cannel access, the UE must be tested under both dynamic and semi-static channel occupancy configurations.</w:t>
            </w:r>
          </w:p>
          <w:p w14:paraId="07E28113"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8:</w:t>
            </w:r>
            <w:r w:rsidRPr="00DC3C85">
              <w:rPr>
                <w:rFonts w:ascii="Arial" w:eastAsia="Times New Roman" w:hAnsi="Arial"/>
                <w:sz w:val="18"/>
              </w:rPr>
              <w:tab/>
              <w:t>As specified in TS 38.133 [6] clause 8.3A for L</w:t>
            </w:r>
            <w:r w:rsidRPr="00DC3C85">
              <w:rPr>
                <w:rFonts w:ascii="Arial" w:eastAsia="Times New Roman" w:hAnsi="Arial"/>
                <w:sz w:val="18"/>
                <w:vertAlign w:val="subscript"/>
              </w:rPr>
              <w:t>1,max</w:t>
            </w:r>
            <w:r w:rsidRPr="00DC3C85">
              <w:rPr>
                <w:rFonts w:ascii="Arial" w:eastAsia="Times New Roman" w:hAnsi="Arial"/>
                <w:sz w:val="18"/>
              </w:rPr>
              <w:t>, L</w:t>
            </w:r>
            <w:r w:rsidRPr="00DC3C85">
              <w:rPr>
                <w:rFonts w:ascii="Arial" w:eastAsia="Times New Roman" w:hAnsi="Arial"/>
                <w:sz w:val="18"/>
                <w:vertAlign w:val="subscript"/>
              </w:rPr>
              <w:t>2,1,max</w:t>
            </w:r>
            <w:r w:rsidRPr="00DC3C85">
              <w:rPr>
                <w:rFonts w:ascii="Arial" w:eastAsia="Times New Roman" w:hAnsi="Arial"/>
                <w:sz w:val="18"/>
              </w:rPr>
              <w:t>, L</w:t>
            </w:r>
            <w:r w:rsidRPr="00DC3C85">
              <w:rPr>
                <w:rFonts w:ascii="Arial" w:eastAsia="Times New Roman" w:hAnsi="Arial"/>
                <w:sz w:val="18"/>
                <w:vertAlign w:val="subscript"/>
              </w:rPr>
              <w:t>2,2,max</w:t>
            </w:r>
            <w:r w:rsidRPr="00DC3C85">
              <w:rPr>
                <w:rFonts w:ascii="Arial" w:eastAsia="Times New Roman" w:hAnsi="Arial"/>
                <w:sz w:val="18"/>
              </w:rPr>
              <w:t>, L</w:t>
            </w:r>
            <w:r w:rsidRPr="00DC3C85">
              <w:rPr>
                <w:rFonts w:ascii="Arial" w:eastAsia="Times New Roman" w:hAnsi="Arial"/>
                <w:sz w:val="18"/>
                <w:vertAlign w:val="subscript"/>
              </w:rPr>
              <w:t>3,1,max</w:t>
            </w:r>
            <w:r w:rsidRPr="00DC3C85">
              <w:rPr>
                <w:rFonts w:ascii="Arial" w:eastAsia="Times New Roman" w:hAnsi="Arial"/>
                <w:sz w:val="18"/>
              </w:rPr>
              <w:t>, and</w:t>
            </w:r>
            <w:r w:rsidRPr="00DC3C85">
              <w:rPr>
                <w:rFonts w:ascii="Arial" w:eastAsia="Times New Roman" w:hAnsi="Arial"/>
                <w:sz w:val="18"/>
                <w:vertAlign w:val="subscript"/>
              </w:rPr>
              <w:t xml:space="preserve"> </w:t>
            </w:r>
            <w:r w:rsidRPr="00DC3C85">
              <w:rPr>
                <w:rFonts w:ascii="Arial" w:eastAsia="Times New Roman" w:hAnsi="Arial"/>
                <w:sz w:val="18"/>
              </w:rPr>
              <w:t>L</w:t>
            </w:r>
            <w:r w:rsidRPr="00DC3C85">
              <w:rPr>
                <w:rFonts w:ascii="Arial" w:eastAsia="Times New Roman" w:hAnsi="Arial"/>
                <w:sz w:val="18"/>
                <w:vertAlign w:val="subscript"/>
              </w:rPr>
              <w:t>3,2,max</w:t>
            </w:r>
          </w:p>
        </w:tc>
      </w:tr>
    </w:tbl>
    <w:p w14:paraId="68471847" w14:textId="77777777" w:rsidR="00DC3C85" w:rsidRPr="00DC3C85" w:rsidRDefault="00DC3C85" w:rsidP="00DC3C85">
      <w:pPr>
        <w:overflowPunct w:val="0"/>
        <w:autoSpaceDE w:val="0"/>
        <w:autoSpaceDN w:val="0"/>
        <w:adjustRightInd w:val="0"/>
        <w:textAlignment w:val="baseline"/>
        <w:rPr>
          <w:rFonts w:eastAsia="Times New Roman"/>
          <w:lang w:eastAsia="zh-CN"/>
        </w:rPr>
      </w:pPr>
    </w:p>
    <w:p w14:paraId="0A7B4E96"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lang w:eastAsia="zh-CN"/>
        </w:rPr>
        <w:t xml:space="preserve">During T2, </w:t>
      </w:r>
      <w:r w:rsidRPr="00DC3C85">
        <w:rPr>
          <w:rFonts w:eastAsia="Times New Roman"/>
        </w:rPr>
        <w:t xml:space="preserve">starting </w:t>
      </w:r>
      <w:r w:rsidRPr="00DC3C85">
        <w:rPr>
          <w:rFonts w:eastAsia="Times New Roman"/>
          <w:lang w:eastAsia="zh-CN"/>
        </w:rPr>
        <w:t>after at least one CSI-RS transmission occasion for channel measurement</w:t>
      </w:r>
      <w:r w:rsidRPr="00DC3C85">
        <w:rPr>
          <w:rFonts w:eastAsia="Times New Roman"/>
        </w:rPr>
        <w:t xml:space="preserve"> </w:t>
      </w:r>
      <w:r w:rsidRPr="00DC3C85">
        <w:rPr>
          <w:rFonts w:eastAsia="Times New Roman"/>
          <w:lang w:eastAsia="zh-CN"/>
        </w:rPr>
        <w:t xml:space="preserve">and reporting </w:t>
      </w:r>
      <w:r w:rsidRPr="00DC3C85">
        <w:rPr>
          <w:rFonts w:eastAsia="Times New Roman"/>
        </w:rPr>
        <w:t xml:space="preserve">from the slot specified in clause </w:t>
      </w:r>
      <w:r w:rsidRPr="00DC3C85">
        <w:rPr>
          <w:rFonts w:eastAsia="Times New Roman"/>
          <w:lang w:eastAsia="zh-CN"/>
        </w:rPr>
        <w:t xml:space="preserve">4.3 </w:t>
      </w:r>
      <w:r w:rsidRPr="00DC3C85">
        <w:rPr>
          <w:rFonts w:eastAsia="Times New Roman"/>
        </w:rPr>
        <w:t>of TS 38.213 [8] and until the UE has completed the SCell activation, the UE shall report out of range if the UE has available uplink resources to report CQI for the SCell.</w:t>
      </w:r>
    </w:p>
    <w:p w14:paraId="37828E75"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lang w:eastAsia="zh-CN"/>
        </w:rPr>
        <w:t xml:space="preserve">During T2, the UE shall send the first valid CSI report (non-zero CQI) for the SCell in first available uplink resource for CSI reporting no later than slot </w:t>
      </w:r>
      <w:r w:rsidRPr="00DC3C85">
        <w:rPr>
          <w:rFonts w:eastAsia="Times New Roman"/>
          <w:i/>
          <w:iCs/>
          <w:lang w:eastAsia="zh-CN"/>
        </w:rPr>
        <w:t xml:space="preserve">m + </w:t>
      </w:r>
      <w:r w:rsidRPr="00DC3C85">
        <w:rPr>
          <w:rFonts w:eastAsia="Times New Roman"/>
          <w:lang w:eastAsia="zh-CN"/>
        </w:rPr>
        <w:t>(T</w:t>
      </w:r>
      <w:r w:rsidRPr="00DC3C85">
        <w:rPr>
          <w:rFonts w:eastAsia="Times New Roman"/>
          <w:vertAlign w:val="subscript"/>
          <w:lang w:eastAsia="zh-CN"/>
        </w:rPr>
        <w:t>HARQ</w:t>
      </w:r>
      <w:r w:rsidRPr="00DC3C85">
        <w:rPr>
          <w:rFonts w:eastAsia="Times New Roman"/>
          <w:lang w:eastAsia="zh-CN"/>
        </w:rPr>
        <w:t>+T</w:t>
      </w:r>
      <w:r w:rsidRPr="00DC3C85">
        <w:rPr>
          <w:rFonts w:eastAsia="Times New Roman"/>
          <w:vertAlign w:val="subscript"/>
          <w:lang w:eastAsia="zh-CN"/>
        </w:rPr>
        <w:t xml:space="preserve">activation_time_withCCA </w:t>
      </w:r>
      <w:r w:rsidRPr="00DC3C85">
        <w:rPr>
          <w:rFonts w:eastAsia="Times New Roman"/>
          <w:lang w:eastAsia="zh-CN"/>
        </w:rPr>
        <w:t>+ T</w:t>
      </w:r>
      <w:r w:rsidRPr="00DC3C85">
        <w:rPr>
          <w:rFonts w:eastAsia="Times New Roman"/>
          <w:vertAlign w:val="subscript"/>
          <w:lang w:eastAsia="zh-CN"/>
        </w:rPr>
        <w:t>CSI_Reporting_withCCA</w:t>
      </w:r>
      <w:r w:rsidRPr="00DC3C85">
        <w:rPr>
          <w:rFonts w:eastAsia="Times New Roman"/>
          <w:lang w:eastAsia="zh-CN"/>
        </w:rPr>
        <w:t>)/NR_slot_length, where T</w:t>
      </w:r>
      <w:r w:rsidRPr="00DC3C85">
        <w:rPr>
          <w:rFonts w:eastAsia="Times New Roman"/>
          <w:vertAlign w:val="subscript"/>
          <w:lang w:eastAsia="zh-CN"/>
        </w:rPr>
        <w:t>activation_time_withCCA</w:t>
      </w:r>
      <w:r w:rsidRPr="00DC3C85">
        <w:rPr>
          <w:rFonts w:eastAsia="Times New Roman"/>
          <w:lang w:eastAsia="zh-CN"/>
        </w:rPr>
        <w:t xml:space="preserve"> =</w:t>
      </w:r>
      <w:r w:rsidRPr="00DC3C85">
        <w:rPr>
          <w:rFonts w:eastAsia="Times New Roman"/>
        </w:rPr>
        <w:t xml:space="preserve"> T</w:t>
      </w:r>
      <w:r w:rsidRPr="00DC3C85">
        <w:rPr>
          <w:rFonts w:eastAsia="Times New Roman"/>
          <w:vertAlign w:val="subscript"/>
        </w:rPr>
        <w:t xml:space="preserve">FirstSSB </w:t>
      </w:r>
      <w:r w:rsidRPr="00DC3C85">
        <w:rPr>
          <w:rFonts w:eastAsia="Times New Roman"/>
        </w:rPr>
        <w:t>+ L</w:t>
      </w:r>
      <w:r w:rsidRPr="00DC3C85">
        <w:rPr>
          <w:rFonts w:eastAsia="Times New Roman"/>
          <w:vertAlign w:val="subscript"/>
        </w:rPr>
        <w:t>1</w:t>
      </w:r>
      <w:r w:rsidRPr="00DC3C85">
        <w:rPr>
          <w:rFonts w:eastAsia="Times New Roman"/>
          <w:lang w:eastAsia="zh-CN"/>
        </w:rPr>
        <w:t>*T</w:t>
      </w:r>
      <w:r w:rsidRPr="00DC3C85">
        <w:rPr>
          <w:rFonts w:eastAsia="Times New Roman"/>
          <w:vertAlign w:val="subscript"/>
          <w:lang w:eastAsia="zh-CN"/>
        </w:rPr>
        <w:t xml:space="preserve">rs </w:t>
      </w:r>
      <w:r w:rsidRPr="00DC3C85">
        <w:rPr>
          <w:rFonts w:eastAsia="Times New Roman"/>
          <w:lang w:eastAsia="zh-CN"/>
        </w:rPr>
        <w:t>+</w:t>
      </w:r>
      <w:r w:rsidRPr="00DC3C85">
        <w:rPr>
          <w:rFonts w:eastAsia="Times New Roman"/>
        </w:rPr>
        <w:t xml:space="preserve"> 5ms, as specified in TS</w:t>
      </w:r>
      <w:r w:rsidRPr="00DC3C85">
        <w:rPr>
          <w:rFonts w:eastAsia="Times New Roman"/>
          <w:lang w:eastAsia="zh-TW"/>
        </w:rPr>
        <w:t xml:space="preserve"> 38.133 [6] </w:t>
      </w:r>
      <w:r w:rsidRPr="00DC3C85">
        <w:rPr>
          <w:rFonts w:eastAsia="Times New Roman"/>
        </w:rPr>
        <w:t>clause 8.3A.2.</w:t>
      </w:r>
    </w:p>
    <w:p w14:paraId="26A000A9"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DC3C85">
        <w:rPr>
          <w:rFonts w:eastAsia="Times New Roman"/>
          <w:lang w:eastAsia="zh-CN"/>
        </w:rPr>
        <w:t>, as</w:t>
      </w:r>
      <w:r w:rsidRPr="00DC3C85">
        <w:rPr>
          <w:rFonts w:eastAsia="Times New Roman"/>
        </w:rPr>
        <w:t xml:space="preserve"> defined in TS</w:t>
      </w:r>
      <w:r w:rsidRPr="00DC3C85">
        <w:rPr>
          <w:rFonts w:eastAsia="Times New Roman"/>
          <w:lang w:eastAsia="zh-TW"/>
        </w:rPr>
        <w:t xml:space="preserve"> 38.133 [6] </w:t>
      </w:r>
      <w:r w:rsidRPr="00DC3C85">
        <w:rPr>
          <w:rFonts w:eastAsia="Times New Roman"/>
        </w:rPr>
        <w:t>clause 8.3A.3.</w:t>
      </w:r>
    </w:p>
    <w:p w14:paraId="63462B49" w14:textId="77777777" w:rsidR="00DC3C85" w:rsidRPr="00DC3C85" w:rsidRDefault="00DC3C85" w:rsidP="00DC3C85">
      <w:pPr>
        <w:overflowPunct w:val="0"/>
        <w:autoSpaceDE w:val="0"/>
        <w:autoSpaceDN w:val="0"/>
        <w:adjustRightInd w:val="0"/>
        <w:textAlignment w:val="baseline"/>
        <w:rPr>
          <w:rFonts w:eastAsia="Times New Roman"/>
          <w:vertAlign w:val="subscript"/>
          <w:lang w:eastAsia="zh-CN"/>
        </w:rPr>
      </w:pPr>
      <w:r w:rsidRPr="00DC3C85">
        <w:rPr>
          <w:rFonts w:eastAsia="Times New Roman"/>
        </w:rPr>
        <w:t xml:space="preserve">During T2, interruption on PCell shall not occur outside slot </w:t>
      </w:r>
      <w:r w:rsidRPr="00DC3C85">
        <w:rPr>
          <w:rFonts w:eastAsia="Times New Roman"/>
          <w:i/>
          <w:iCs/>
        </w:rPr>
        <w:t xml:space="preserve">m </w:t>
      </w:r>
      <w:r w:rsidRPr="00DC3C85">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DC3C85">
        <w:rPr>
          <w:rFonts w:eastAsia="Times New Roman"/>
        </w:rPr>
        <w:t xml:space="preserve">  to slot </w:t>
      </w:r>
      <w:r w:rsidRPr="00DC3C85">
        <w:rPr>
          <w:rFonts w:eastAsia="Times New Roman"/>
          <w:i/>
          <w:iCs/>
        </w:rPr>
        <w:t xml:space="preserve">m </w:t>
      </w:r>
      <w:r w:rsidRPr="00DC3C85">
        <w:rPr>
          <w:rFonts w:eastAsia="Times New Roman"/>
        </w:rPr>
        <w:t>+</w:t>
      </w:r>
      <w:r w:rsidRPr="00DC3C85">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3+T</m:t>
                </m:r>
              </m:e>
              <m:sub>
                <m:r>
                  <w:rPr>
                    <w:rFonts w:ascii="Cambria Math" w:eastAsia="Times New Roman" w:hAnsi="Cambria Math"/>
                  </w:rPr>
                  <m:t>X</m:t>
                </m:r>
              </m:sub>
            </m:sSub>
          </m:num>
          <m:den>
            <m:r>
              <w:rPr>
                <w:rFonts w:ascii="Cambria Math" w:eastAsia="Times New Roman" w:hAnsi="Cambria Math"/>
              </w:rPr>
              <m:t>NR slot length</m:t>
            </m:r>
          </m:den>
        </m:f>
      </m:oMath>
      <w:r w:rsidRPr="00DC3C85">
        <w:rPr>
          <w:rFonts w:eastAsia="Times New Roman"/>
        </w:rPr>
        <w:t xml:space="preserve"> </w:t>
      </w:r>
      <w:r w:rsidRPr="00DC3C85">
        <w:rPr>
          <w:rFonts w:eastAsia="Times New Roman"/>
          <w:lang w:eastAsia="zh-CN"/>
        </w:rPr>
        <w:t>with T</w:t>
      </w:r>
      <w:r w:rsidRPr="00DC3C85">
        <w:rPr>
          <w:rFonts w:eastAsia="Times New Roman"/>
          <w:vertAlign w:val="subscript"/>
          <w:lang w:eastAsia="zh-CN"/>
        </w:rPr>
        <w:t>X</w:t>
      </w:r>
      <w:r w:rsidRPr="00DC3C85">
        <w:rPr>
          <w:rFonts w:eastAsia="Times New Roman"/>
          <w:lang w:eastAsia="zh-CN"/>
        </w:rPr>
        <w:t xml:space="preserve"> = T</w:t>
      </w:r>
      <w:r w:rsidRPr="00DC3C85">
        <w:rPr>
          <w:rFonts w:eastAsia="Times New Roman"/>
          <w:vertAlign w:val="subscript"/>
          <w:lang w:eastAsia="zh-CN"/>
        </w:rPr>
        <w:t>FirstSSB.</w:t>
      </w:r>
    </w:p>
    <w:p w14:paraId="15F76BD6"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lang w:eastAsia="zh-CN"/>
        </w:rPr>
        <w:t xml:space="preserve">During T3, interruption on PCell shall not occur outside slot </w:t>
      </w:r>
      <w:r w:rsidRPr="00DC3C85">
        <w:rPr>
          <w:rFonts w:eastAsia="Times New Roman"/>
          <w:i/>
          <w:iCs/>
          <w:lang w:eastAsia="zh-CN"/>
        </w:rPr>
        <w:t xml:space="preserve">n </w:t>
      </w:r>
      <w:r w:rsidRPr="00DC3C85">
        <w:rPr>
          <w:rFonts w:eastAsia="Times New Roman"/>
          <w:lang w:eastAsia="zh-CN"/>
        </w:rPr>
        <w:t>+1+</w:t>
      </w:r>
      <w:r w:rsidRPr="00DC3C85">
        <w:rPr>
          <w:rFonts w:eastAsia="Times New Roman"/>
        </w:rPr>
        <w:t>T</w:t>
      </w:r>
      <w:r w:rsidRPr="00DC3C85">
        <w:rPr>
          <w:rFonts w:eastAsia="Times New Roman"/>
          <w:vertAlign w:val="subscript"/>
        </w:rPr>
        <w:t>HARQ</w:t>
      </w:r>
      <w:r w:rsidRPr="00DC3C85">
        <w:rPr>
          <w:rFonts w:eastAsia="Times New Roman"/>
          <w:lang w:eastAsia="zh-CN"/>
        </w:rPr>
        <w:t>/NR_slot_length</w:t>
      </w:r>
      <w:r w:rsidRPr="00DC3C85">
        <w:rPr>
          <w:rFonts w:eastAsia="Times New Roman"/>
        </w:rPr>
        <w:t xml:space="preserve"> to slot </w:t>
      </w:r>
      <w:r w:rsidRPr="00DC3C85">
        <w:rPr>
          <w:rFonts w:eastAsia="Times New Roman"/>
          <w:i/>
          <w:iCs/>
        </w:rPr>
        <w:t>n</w:t>
      </w:r>
      <w:r w:rsidRPr="00DC3C85">
        <w:rPr>
          <w:rFonts w:eastAsia="Times New Roman"/>
        </w:rPr>
        <w:t>+</w:t>
      </w:r>
      <w:r w:rsidRPr="00DC3C85">
        <w:rPr>
          <w:rFonts w:eastAsia="Times New Roman"/>
          <w:lang w:eastAsia="zh-CN"/>
        </w:rPr>
        <w:t>1+</w:t>
      </w:r>
      <w:r w:rsidRPr="00DC3C85">
        <w:rPr>
          <w:rFonts w:eastAsia="Times New Roman"/>
        </w:rPr>
        <w:t>(T</w:t>
      </w:r>
      <w:r w:rsidRPr="00DC3C85">
        <w:rPr>
          <w:rFonts w:eastAsia="Times New Roman"/>
          <w:vertAlign w:val="subscript"/>
        </w:rPr>
        <w:t>HARQ</w:t>
      </w:r>
      <w:r w:rsidRPr="00DC3C85">
        <w:rPr>
          <w:rFonts w:eastAsia="Times New Roman"/>
          <w:lang w:eastAsia="zh-CN"/>
        </w:rPr>
        <w:t xml:space="preserve"> +3ms</w:t>
      </w:r>
      <w:r w:rsidRPr="00DC3C85">
        <w:rPr>
          <w:rFonts w:eastAsia="Times New Roman"/>
        </w:rPr>
        <w:t>)/</w:t>
      </w:r>
      <w:r w:rsidRPr="00DC3C85">
        <w:rPr>
          <w:rFonts w:eastAsia="Times New Roman"/>
          <w:lang w:eastAsia="zh-CN"/>
        </w:rPr>
        <w:t>NR_slot_length.</w:t>
      </w:r>
    </w:p>
    <w:p w14:paraId="4FF09BD3"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lang w:eastAsia="zh-CN"/>
        </w:rPr>
        <w:t xml:space="preserve">The interruption on PCell shall not be more than specified for </w:t>
      </w:r>
      <w:r w:rsidRPr="00DC3C85">
        <w:rPr>
          <w:rFonts w:eastAsia="Malgun Gothic"/>
          <w:lang w:eastAsia="zh-CN"/>
        </w:rPr>
        <w:t>SA</w:t>
      </w:r>
      <w:r w:rsidRPr="00DC3C85">
        <w:rPr>
          <w:rFonts w:eastAsia="Times New Roman"/>
          <w:lang w:eastAsia="zh-CN"/>
        </w:rPr>
        <w:t xml:space="preserve"> in </w:t>
      </w:r>
      <w:r w:rsidRPr="00DC3C85">
        <w:rPr>
          <w:rFonts w:eastAsia="Times New Roman"/>
        </w:rPr>
        <w:t>TS</w:t>
      </w:r>
      <w:r w:rsidRPr="00DC3C85">
        <w:rPr>
          <w:rFonts w:eastAsia="Times New Roman"/>
          <w:lang w:eastAsia="zh-TW"/>
        </w:rPr>
        <w:t xml:space="preserve"> 38.133 [6] </w:t>
      </w:r>
      <w:r w:rsidRPr="00DC3C85">
        <w:rPr>
          <w:rFonts w:eastAsia="Times New Roman"/>
          <w:lang w:eastAsia="zh-CN"/>
        </w:rPr>
        <w:t>clause 8.2.</w:t>
      </w:r>
      <w:r w:rsidRPr="00DC3C85">
        <w:rPr>
          <w:rFonts w:eastAsia="Malgun Gothic"/>
          <w:lang w:eastAsia="zh-CN"/>
        </w:rPr>
        <w:t>2</w:t>
      </w:r>
      <w:r w:rsidRPr="00DC3C85">
        <w:rPr>
          <w:rFonts w:eastAsia="Times New Roman"/>
          <w:lang w:eastAsia="zh-CN"/>
        </w:rPr>
        <w:t>.2.</w:t>
      </w:r>
      <w:r w:rsidRPr="00DC3C85">
        <w:rPr>
          <w:rFonts w:eastAsia="Malgun Gothic"/>
          <w:lang w:eastAsia="zh-CN"/>
        </w:rPr>
        <w:t>2</w:t>
      </w:r>
      <w:r w:rsidRPr="00DC3C85">
        <w:rPr>
          <w:rFonts w:eastAsia="Times New Roman"/>
          <w:lang w:eastAsia="zh-CN"/>
        </w:rPr>
        <w:t>.</w:t>
      </w:r>
    </w:p>
    <w:p w14:paraId="5C96D880"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lang w:eastAsia="zh-CN"/>
        </w:rPr>
        <w:t>The rate of correctly observed SCell activation delays and SCell deactivation delays shall for repeated tests be at least 90%.</w:t>
      </w:r>
    </w:p>
    <w:p w14:paraId="646E6FE6" w14:textId="06C151AF" w:rsidR="00FA3D11" w:rsidRDefault="00DC3C85"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5EDBEC95" w14:textId="77777777" w:rsidR="00DC3C85" w:rsidRPr="00DC3C85" w:rsidRDefault="00DC3C85" w:rsidP="00DC3C85">
      <w:pPr>
        <w:overflowPunct w:val="0"/>
        <w:autoSpaceDE w:val="0"/>
        <w:autoSpaceDN w:val="0"/>
        <w:adjustRightInd w:val="0"/>
        <w:spacing w:before="120"/>
        <w:ind w:left="1418" w:hanging="1418"/>
        <w:textAlignment w:val="baseline"/>
        <w:outlineLvl w:val="3"/>
        <w:rPr>
          <w:rFonts w:ascii="Arial" w:eastAsia="Times New Roman" w:hAnsi="Arial"/>
          <w:sz w:val="24"/>
        </w:rPr>
      </w:pPr>
      <w:r w:rsidRPr="00DC3C85">
        <w:rPr>
          <w:rFonts w:ascii="Arial" w:eastAsia="Times New Roman" w:hAnsi="Arial"/>
          <w:sz w:val="24"/>
        </w:rPr>
        <w:t>11.4.3.3</w:t>
      </w:r>
      <w:r w:rsidRPr="00DC3C85">
        <w:rPr>
          <w:rFonts w:ascii="Arial" w:eastAsia="Times New Roman" w:hAnsi="Arial"/>
          <w:sz w:val="24"/>
        </w:rPr>
        <w:tab/>
        <w:t>NR SA FR1 SCell Activation and Deactivation of unknown SCell with PCell and SCell under CCA</w:t>
      </w:r>
    </w:p>
    <w:p w14:paraId="360FFEB9"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DC3C85">
        <w:rPr>
          <w:rFonts w:ascii="Arial" w:eastAsia="Times New Roman" w:hAnsi="Arial"/>
        </w:rPr>
        <w:t>11.4.3.3</w:t>
      </w:r>
      <w:r w:rsidRPr="00DC3C85">
        <w:rPr>
          <w:rFonts w:ascii="Arial" w:eastAsia="Times New Roman" w:hAnsi="Arial"/>
          <w:lang w:eastAsia="sv-SE"/>
        </w:rPr>
        <w:t>.1</w:t>
      </w:r>
      <w:r w:rsidRPr="00DC3C85">
        <w:rPr>
          <w:rFonts w:ascii="Arial" w:eastAsia="Times New Roman" w:hAnsi="Arial"/>
          <w:lang w:eastAsia="sv-SE"/>
        </w:rPr>
        <w:tab/>
        <w:t>Test purpose</w:t>
      </w:r>
    </w:p>
    <w:p w14:paraId="1EABDCF2"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The purpose of this test is to verify that SCell activation and deactivation delays for SCell, with PCell and SCell under CCA, are within the requirements stated in clause 11.4.3.0.1, when the SCell is unknown to the UE at the time of activation.</w:t>
      </w:r>
    </w:p>
    <w:p w14:paraId="4247EC4E"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DC3C85">
        <w:rPr>
          <w:rFonts w:ascii="Arial" w:eastAsia="Times New Roman" w:hAnsi="Arial"/>
        </w:rPr>
        <w:t>11.4.3.3</w:t>
      </w:r>
      <w:r w:rsidRPr="00DC3C85">
        <w:rPr>
          <w:rFonts w:ascii="Arial" w:eastAsia="Times New Roman" w:hAnsi="Arial"/>
          <w:lang w:eastAsia="sv-SE"/>
        </w:rPr>
        <w:t>.2</w:t>
      </w:r>
      <w:r w:rsidRPr="00DC3C85">
        <w:rPr>
          <w:rFonts w:ascii="Arial" w:eastAsia="Times New Roman" w:hAnsi="Arial"/>
          <w:lang w:eastAsia="sv-SE"/>
        </w:rPr>
        <w:tab/>
        <w:t>Test applicability</w:t>
      </w:r>
    </w:p>
    <w:p w14:paraId="5C41559C"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rPr>
        <w:t>This test applies to all types of E-UTRA UE release 16 and forward, supporting NR-U with a shared spectrum NR carrier and 2DL CA in NR.</w:t>
      </w:r>
    </w:p>
    <w:p w14:paraId="517E2361"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DC3C85">
        <w:rPr>
          <w:rFonts w:ascii="Arial" w:eastAsia="Times New Roman" w:hAnsi="Arial"/>
        </w:rPr>
        <w:t>11.4.3.3</w:t>
      </w:r>
      <w:r w:rsidRPr="00DC3C85">
        <w:rPr>
          <w:rFonts w:ascii="Arial" w:eastAsia="Times New Roman" w:hAnsi="Arial"/>
          <w:lang w:eastAsia="sv-SE"/>
        </w:rPr>
        <w:t>.3</w:t>
      </w:r>
      <w:r w:rsidRPr="00DC3C85">
        <w:rPr>
          <w:rFonts w:ascii="Arial" w:eastAsia="Times New Roman" w:hAnsi="Arial"/>
          <w:lang w:eastAsia="sv-SE"/>
        </w:rPr>
        <w:tab/>
        <w:t>Minimum conformance requirements</w:t>
      </w:r>
    </w:p>
    <w:p w14:paraId="6F2014AE"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 xml:space="preserve">The minimum conformance requirements are specified in clause </w:t>
      </w:r>
      <w:r w:rsidRPr="00DC3C85">
        <w:rPr>
          <w:rFonts w:eastAsia="Times New Roman"/>
        </w:rPr>
        <w:t>11.4.3.0</w:t>
      </w:r>
      <w:r w:rsidRPr="00DC3C85">
        <w:rPr>
          <w:rFonts w:eastAsia="Times New Roman"/>
          <w:lang w:eastAsia="sv-SE"/>
        </w:rPr>
        <w:t xml:space="preserve">.1 for </w:t>
      </w:r>
      <w:r w:rsidRPr="00DC3C85">
        <w:rPr>
          <w:rFonts w:eastAsia="Times New Roman"/>
        </w:rPr>
        <w:t xml:space="preserve">SCell Activation Delay Requirement for Deactivated SCell under CCA and SCell Deactivation Delay Requirement for Activated SCell under CCA </w:t>
      </w:r>
      <w:r w:rsidRPr="00DC3C85">
        <w:rPr>
          <w:rFonts w:eastAsia="Times New Roman"/>
          <w:lang w:eastAsia="sv-SE"/>
        </w:rPr>
        <w:t>correspondingly.</w:t>
      </w:r>
    </w:p>
    <w:p w14:paraId="3CC64C40"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The normative reference for this requirement is TS 38.133 [6] clause A.</w:t>
      </w:r>
      <w:r w:rsidRPr="00DC3C85">
        <w:rPr>
          <w:rFonts w:eastAsia="Times New Roman"/>
        </w:rPr>
        <w:t>11.4.3.3</w:t>
      </w:r>
      <w:r w:rsidRPr="00DC3C85">
        <w:rPr>
          <w:rFonts w:eastAsia="Times New Roman"/>
          <w:lang w:eastAsia="sv-SE"/>
        </w:rPr>
        <w:t>.</w:t>
      </w:r>
    </w:p>
    <w:p w14:paraId="1E68029A"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DC3C85">
        <w:rPr>
          <w:rFonts w:ascii="Arial" w:eastAsia="Times New Roman" w:hAnsi="Arial"/>
        </w:rPr>
        <w:t>11.4.3.3</w:t>
      </w:r>
      <w:r w:rsidRPr="00DC3C85">
        <w:rPr>
          <w:rFonts w:ascii="Arial" w:eastAsia="Times New Roman" w:hAnsi="Arial"/>
          <w:lang w:eastAsia="sv-SE"/>
        </w:rPr>
        <w:t>.4</w:t>
      </w:r>
      <w:r w:rsidRPr="00DC3C85">
        <w:rPr>
          <w:rFonts w:ascii="Arial" w:eastAsia="Times New Roman" w:hAnsi="Arial"/>
          <w:lang w:eastAsia="sv-SE"/>
        </w:rPr>
        <w:tab/>
        <w:t>Test description</w:t>
      </w:r>
    </w:p>
    <w:p w14:paraId="17388F23"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rPr>
        <w:t>11.4.3.3.4.1</w:t>
      </w:r>
      <w:r w:rsidRPr="00DC3C85">
        <w:rPr>
          <w:rFonts w:ascii="Arial" w:eastAsia="Times New Roman" w:hAnsi="Arial"/>
        </w:rPr>
        <w:tab/>
        <w:t>Initial conditions</w:t>
      </w:r>
    </w:p>
    <w:p w14:paraId="6FD7E63D" w14:textId="77777777" w:rsidR="00DC3C85" w:rsidRPr="00DC3C85" w:rsidRDefault="00DC3C85" w:rsidP="00DC3C85">
      <w:pPr>
        <w:overflowPunct w:val="0"/>
        <w:autoSpaceDE w:val="0"/>
        <w:autoSpaceDN w:val="0"/>
        <w:adjustRightInd w:val="0"/>
        <w:textAlignment w:val="baseline"/>
        <w:rPr>
          <w:rFonts w:eastAsia="Times New Roman"/>
          <w:lang w:eastAsia="zh-TW"/>
        </w:rPr>
      </w:pPr>
      <w:r w:rsidRPr="00DC3C85">
        <w:rPr>
          <w:rFonts w:eastAsia="Times New Roman"/>
          <w:lang w:eastAsia="zh-TW"/>
        </w:rPr>
        <w:t xml:space="preserve">Same initial conditions as described in section </w:t>
      </w:r>
      <w:r w:rsidRPr="00DC3C85">
        <w:rPr>
          <w:rFonts w:eastAsia="Times New Roman"/>
          <w:lang w:eastAsia="sv-SE"/>
        </w:rPr>
        <w:t>11.4.3</w:t>
      </w:r>
      <w:r w:rsidRPr="00DC3C85">
        <w:rPr>
          <w:rFonts w:eastAsia="Times New Roman"/>
          <w:lang w:eastAsia="zh-TW"/>
        </w:rPr>
        <w:t>.1.4.1 with following exception:</w:t>
      </w:r>
    </w:p>
    <w:p w14:paraId="48A898A9"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lang w:eastAsia="zh-TW"/>
        </w:rPr>
        <w:t>-</w:t>
      </w:r>
      <w:r w:rsidRPr="00DC3C85">
        <w:rPr>
          <w:rFonts w:eastAsia="Times New Roman"/>
          <w:lang w:eastAsia="zh-TW"/>
        </w:rPr>
        <w:tab/>
        <w:t xml:space="preserve">The listed parameter values in Tables </w:t>
      </w:r>
      <w:r w:rsidRPr="00DC3C85">
        <w:rPr>
          <w:rFonts w:eastAsia="Times New Roman"/>
          <w:lang w:eastAsia="sv-SE"/>
        </w:rPr>
        <w:t>11.4.3</w:t>
      </w:r>
      <w:r w:rsidRPr="00DC3C85">
        <w:rPr>
          <w:rFonts w:eastAsia="Times New Roman"/>
          <w:lang w:eastAsia="zh-TW"/>
        </w:rPr>
        <w:t xml:space="preserve">.3.4.1-3 will replace the values of corresponding parameters in Tables </w:t>
      </w:r>
      <w:r w:rsidRPr="00DC3C85">
        <w:rPr>
          <w:rFonts w:eastAsia="Times New Roman"/>
          <w:lang w:eastAsia="sv-SE"/>
        </w:rPr>
        <w:t>11.4.3.</w:t>
      </w:r>
      <w:r w:rsidRPr="00DC3C85">
        <w:rPr>
          <w:rFonts w:eastAsia="Times New Roman"/>
          <w:lang w:eastAsia="zh-TW"/>
        </w:rPr>
        <w:t>1.4.1-3.</w:t>
      </w:r>
    </w:p>
    <w:p w14:paraId="06F577D2" w14:textId="77777777" w:rsidR="00DC3C85" w:rsidRPr="00DC3C85" w:rsidRDefault="00DC3C85" w:rsidP="00DC3C85">
      <w:pPr>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Table 11.4.3.3.</w:t>
      </w:r>
      <w:r w:rsidRPr="00DC3C85">
        <w:rPr>
          <w:rFonts w:ascii="Arial" w:eastAsia="Times New Roman" w:hAnsi="Arial"/>
          <w:b/>
          <w:lang w:eastAsia="zh-TW"/>
        </w:rPr>
        <w:t>4.1</w:t>
      </w:r>
      <w:r w:rsidRPr="00DC3C85">
        <w:rPr>
          <w:rFonts w:ascii="Arial" w:eastAsia="Times New Roman" w:hAnsi="Arial"/>
          <w:b/>
        </w:rPr>
        <w:t>-</w:t>
      </w:r>
      <w:r w:rsidRPr="00DC3C85">
        <w:rPr>
          <w:rFonts w:ascii="Arial" w:eastAsia="Times New Roman" w:hAnsi="Arial"/>
          <w:b/>
          <w:lang w:eastAsia="zh-TW"/>
        </w:rPr>
        <w:t>3</w:t>
      </w:r>
      <w:r w:rsidRPr="00DC3C85">
        <w:rPr>
          <w:rFonts w:ascii="Arial" w:eastAsia="Times New Roman" w:hAnsi="Arial"/>
          <w:b/>
        </w:rPr>
        <w:t>: General test parameters for NR SA FR1 SCell Activation and Deactivation of unknown SCell with PCell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C3C85" w:rsidRPr="00DC3C85" w14:paraId="32BB9CBC"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02606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38E9D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0C80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5BB7BC3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C3C85">
              <w:rPr>
                <w:rFonts w:ascii="Arial" w:eastAsia="Times New Roman" w:hAnsi="Arial"/>
                <w:b/>
                <w:sz w:val="18"/>
                <w:lang w:eastAsia="ja-JP"/>
              </w:rPr>
              <w:t>Comment</w:t>
            </w:r>
          </w:p>
        </w:tc>
      </w:tr>
      <w:tr w:rsidR="00DC3C85" w:rsidRPr="00DC3C85" w14:paraId="6C722C01"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278B89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4DEF4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E0D3F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C3C85">
              <w:rPr>
                <w:rFonts w:ascii="Arial" w:eastAsia="Times New Roman" w:hAnsi="Arial"/>
                <w:sz w:val="18"/>
              </w:rPr>
              <w:t>0.1</w:t>
            </w:r>
          </w:p>
        </w:tc>
        <w:tc>
          <w:tcPr>
            <w:tcW w:w="3652" w:type="dxa"/>
            <w:tcBorders>
              <w:top w:val="single" w:sz="4" w:space="0" w:color="auto"/>
              <w:left w:val="single" w:sz="4" w:space="0" w:color="auto"/>
              <w:bottom w:val="single" w:sz="4" w:space="0" w:color="auto"/>
              <w:right w:val="single" w:sz="4" w:space="0" w:color="auto"/>
            </w:tcBorders>
          </w:tcPr>
          <w:p w14:paraId="202FFFB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ja-JP"/>
              </w:rPr>
            </w:pPr>
            <w:r w:rsidRPr="00DC3C85">
              <w:rPr>
                <w:rFonts w:ascii="Arial" w:eastAsia="Times New Roman" w:hAnsi="Arial"/>
                <w:sz w:val="18"/>
              </w:rPr>
              <w:t>During this time period the PCell shall be known and the SCell configured, but not detected.</w:t>
            </w:r>
          </w:p>
        </w:tc>
      </w:tr>
    </w:tbl>
    <w:p w14:paraId="730F0D5C" w14:textId="77777777" w:rsidR="00DC3C85" w:rsidRPr="00DC3C85" w:rsidRDefault="00DC3C85" w:rsidP="00DC3C85">
      <w:pPr>
        <w:overflowPunct w:val="0"/>
        <w:autoSpaceDE w:val="0"/>
        <w:autoSpaceDN w:val="0"/>
        <w:adjustRightInd w:val="0"/>
        <w:textAlignment w:val="baseline"/>
        <w:rPr>
          <w:rFonts w:eastAsia="Times New Roman"/>
        </w:rPr>
      </w:pPr>
    </w:p>
    <w:p w14:paraId="23806AF3" w14:textId="77777777" w:rsidR="00DC3C85" w:rsidRPr="00DC3C85" w:rsidRDefault="00DC3C85" w:rsidP="00DC3C85">
      <w:pPr>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rPr>
        <w:t>11.4.3.3.4.2</w:t>
      </w:r>
      <w:r w:rsidRPr="00DC3C85">
        <w:rPr>
          <w:rFonts w:ascii="Arial" w:eastAsia="Times New Roman" w:hAnsi="Arial"/>
        </w:rPr>
        <w:tab/>
        <w:t>Test procedure</w:t>
      </w:r>
    </w:p>
    <w:p w14:paraId="1093AEBE" w14:textId="77777777" w:rsidR="00DC3C85" w:rsidRPr="00DC3C85" w:rsidRDefault="00DC3C85" w:rsidP="00DC3C85">
      <w:pPr>
        <w:overflowPunct w:val="0"/>
        <w:autoSpaceDE w:val="0"/>
        <w:autoSpaceDN w:val="0"/>
        <w:adjustRightInd w:val="0"/>
        <w:textAlignment w:val="baseline"/>
        <w:rPr>
          <w:rFonts w:eastAsia="Times New Roman"/>
          <w:lang w:eastAsia="zh-TW"/>
        </w:rPr>
      </w:pPr>
      <w:r w:rsidRPr="00DC3C85">
        <w:rPr>
          <w:rFonts w:eastAsia="Times New Roman"/>
          <w:lang w:eastAsia="zh-TW"/>
        </w:rPr>
        <w:t xml:space="preserve">Same test procedure as described in section </w:t>
      </w:r>
      <w:r w:rsidRPr="00DC3C85">
        <w:rPr>
          <w:rFonts w:eastAsia="Times New Roman"/>
        </w:rPr>
        <w:t>11.4.3.1</w:t>
      </w:r>
      <w:r w:rsidRPr="00DC3C85">
        <w:rPr>
          <w:rFonts w:eastAsia="Times New Roman"/>
          <w:lang w:eastAsia="zh-TW"/>
        </w:rPr>
        <w:t>.4.2, except step 3 and step 5 are replaced by following steps:</w:t>
      </w:r>
    </w:p>
    <w:p w14:paraId="0CA366EC"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lang w:eastAsia="zh-TW"/>
        </w:rPr>
        <w:t>3.</w:t>
      </w:r>
      <w:r w:rsidRPr="00DC3C85">
        <w:rPr>
          <w:rFonts w:eastAsia="Times New Roman"/>
          <w:lang w:eastAsia="zh-TW"/>
        </w:rPr>
        <w:tab/>
        <w:t>T1 starts. Immediately after, t</w:t>
      </w:r>
      <w:r w:rsidRPr="00DC3C85">
        <w:rPr>
          <w:rFonts w:eastAsia="Times New Roman"/>
        </w:rPr>
        <w:t>he SS shall configure SCell (Cell 2) on the SCC as per TS 38.508-1 [14] clause 7.5.1. The SCell (Cell 2) shall be powered OFF till T2 starts.</w:t>
      </w:r>
    </w:p>
    <w:p w14:paraId="73B0328A" w14:textId="77777777" w:rsidR="00DC3C85" w:rsidRPr="00DC3C85" w:rsidRDefault="00DC3C85" w:rsidP="00DC3C85">
      <w:pPr>
        <w:overflowPunct w:val="0"/>
        <w:autoSpaceDE w:val="0"/>
        <w:autoSpaceDN w:val="0"/>
        <w:adjustRightInd w:val="0"/>
        <w:ind w:left="568" w:hanging="284"/>
        <w:textAlignment w:val="baseline"/>
        <w:rPr>
          <w:rFonts w:eastAsia="Times New Roman"/>
        </w:rPr>
      </w:pPr>
      <w:r w:rsidRPr="00DC3C85">
        <w:rPr>
          <w:rFonts w:eastAsia="Times New Roman"/>
        </w:rPr>
        <w:t>5.</w:t>
      </w:r>
      <w:r w:rsidRPr="00DC3C85">
        <w:rPr>
          <w:rFonts w:eastAsia="Times New Roman"/>
        </w:rPr>
        <w:tab/>
        <w:t>The SS activates SCC by sending the activation MAC-CE (Refer TS 38.321 [12], clauses 5.9, 6.1.3.10) in a slot # denoted m, power ON the SCell (Cell2), T2 starts in slot</w:t>
      </w:r>
      <w:r w:rsidRPr="00DC3C85">
        <w:rPr>
          <w:rFonts w:eastAsia="Times New Roman"/>
          <w:lang w:eastAsia="zh-TW"/>
        </w:rPr>
        <w:t xml:space="preserve"> </w:t>
      </w:r>
      <w:r w:rsidRPr="00DC3C85">
        <w:rPr>
          <w:rFonts w:eastAsia="Times New Roman"/>
        </w:rPr>
        <w:t>m. If the SS receives ACK for MAC-CE sent by the UE, the test proceeds to step 6, otherwise go to step 9.</w:t>
      </w:r>
    </w:p>
    <w:p w14:paraId="498FCAEC" w14:textId="77777777" w:rsidR="00DC3C85" w:rsidRPr="00DC3C85" w:rsidRDefault="00DC3C85" w:rsidP="00DC3C85">
      <w:pPr>
        <w:keepNext/>
        <w:keepLines/>
        <w:overflowPunct w:val="0"/>
        <w:autoSpaceDE w:val="0"/>
        <w:autoSpaceDN w:val="0"/>
        <w:adjustRightInd w:val="0"/>
        <w:textAlignment w:val="baseline"/>
        <w:rPr>
          <w:rFonts w:eastAsia="Times New Roman"/>
          <w:lang w:eastAsia="zh-TW"/>
        </w:rPr>
      </w:pPr>
      <w:r w:rsidRPr="00DC3C85">
        <w:rPr>
          <w:rFonts w:eastAsia="Times New Roman"/>
          <w:lang w:eastAsia="zh-TW"/>
        </w:rPr>
        <w:t>and:</w:t>
      </w:r>
    </w:p>
    <w:p w14:paraId="2C68A411" w14:textId="77777777" w:rsidR="00DC3C85" w:rsidRPr="00DC3C85" w:rsidRDefault="00DC3C85" w:rsidP="00DC3C85">
      <w:pPr>
        <w:numPr>
          <w:ilvl w:val="0"/>
          <w:numId w:val="46"/>
        </w:numPr>
        <w:overflowPunct w:val="0"/>
        <w:autoSpaceDE w:val="0"/>
        <w:autoSpaceDN w:val="0"/>
        <w:adjustRightInd w:val="0"/>
        <w:textAlignment w:val="baseline"/>
        <w:rPr>
          <w:rFonts w:eastAsia="Times New Roman"/>
          <w:lang w:eastAsia="zh-CN"/>
        </w:rPr>
      </w:pPr>
      <w:r w:rsidRPr="00DC3C85">
        <w:rPr>
          <w:rFonts w:eastAsia="Times New Roman"/>
          <w:lang w:eastAsia="zh-CN"/>
        </w:rPr>
        <w:t>Step 3a is removed.</w:t>
      </w:r>
    </w:p>
    <w:p w14:paraId="456ADBF8" w14:textId="77777777" w:rsidR="00DC3C85" w:rsidRPr="00DC3C85" w:rsidRDefault="00DC3C85" w:rsidP="00DC3C85">
      <w:pPr>
        <w:overflowPunct w:val="0"/>
        <w:autoSpaceDE w:val="0"/>
        <w:autoSpaceDN w:val="0"/>
        <w:adjustRightInd w:val="0"/>
        <w:spacing w:before="120"/>
        <w:ind w:left="1985" w:hanging="1985"/>
        <w:textAlignment w:val="baseline"/>
        <w:rPr>
          <w:rFonts w:ascii="Arial" w:eastAsia="Times New Roman" w:hAnsi="Arial"/>
        </w:rPr>
      </w:pPr>
      <w:r w:rsidRPr="00DC3C85">
        <w:rPr>
          <w:rFonts w:ascii="Arial" w:eastAsia="Times New Roman" w:hAnsi="Arial"/>
        </w:rPr>
        <w:t>11.4.3.3.4.3</w:t>
      </w:r>
      <w:r w:rsidRPr="00DC3C85">
        <w:rPr>
          <w:rFonts w:ascii="Arial" w:eastAsia="Times New Roman" w:hAnsi="Arial"/>
        </w:rPr>
        <w:tab/>
        <w:t>Message contents</w:t>
      </w:r>
    </w:p>
    <w:p w14:paraId="2F8590FC"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Message contents are according to TS 38.508-1 [14] clause 7.3 with condition SCELL_CSI_ON_SPCELL with the following exceptions:</w:t>
      </w:r>
    </w:p>
    <w:p w14:paraId="3217EFDC" w14:textId="7EC9D18A"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11.4.3.3.4.3</w:t>
      </w:r>
      <w:r w:rsidRPr="00DC3C85">
        <w:rPr>
          <w:rFonts w:ascii="Arial" w:eastAsia="Times New Roman" w:hAnsi="Arial"/>
          <w:b/>
        </w:rPr>
        <w:t>-1: Common Exception messages</w:t>
      </w:r>
      <w:ins w:id="28" w:author="Fernando Alonso Macias" w:date="2024-08-05T13:25:00Z" w16du:dateUtc="2024-08-05T20:25:00Z">
        <w:r w:rsidR="005B533B">
          <w:rPr>
            <w:rFonts w:ascii="Arial" w:eastAsia="Times New Roman" w:hAnsi="Arial"/>
            <w:b/>
          </w:rPr>
          <w:t xml:space="preserve"> for </w:t>
        </w:r>
        <w:r w:rsidR="005B533B" w:rsidRPr="005B533B">
          <w:rPr>
            <w:rFonts w:ascii="Arial" w:eastAsia="Times New Roman" w:hAnsi="Arial"/>
            <w:b/>
          </w:rPr>
          <w:t>NR SA FR1 SCell Activation and Deactivation of unknown SCell with PCell and SCell under CCA</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DC3C85" w:rsidRPr="00DC3C85" w14:paraId="17D0AD00" w14:textId="77777777" w:rsidTr="006E1EA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5B599C5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Default Message Contents</w:t>
            </w:r>
          </w:p>
        </w:tc>
      </w:tr>
      <w:tr w:rsidR="00DC3C85" w:rsidRPr="00DC3C85" w14:paraId="21500D92"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B898D3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6FBB4B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42F1AA5"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7256C0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1AD7DF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H.3.1-7 with Condition Deactivated SCell</w:t>
            </w:r>
          </w:p>
          <w:p w14:paraId="47C7370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H.3.10-1 with Condition SSB.1 CCA and SemiStatic, for semi-static channel access; or Condition SSB.2 CCA and Dynamic, for dynamic channel access</w:t>
            </w:r>
          </w:p>
          <w:p w14:paraId="409661B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H.3.10-2 with Condition SMTC.1</w:t>
            </w:r>
            <w:del w:id="29" w:author="Fernando Alonso Macias" w:date="2024-08-05T13:23:00Z" w16du:dateUtc="2024-08-05T20:23:00Z">
              <w:r w:rsidRPr="00DC3C85" w:rsidDel="00112186">
                <w:rPr>
                  <w:rFonts w:ascii="Arial" w:eastAsia="Times New Roman" w:hAnsi="Arial"/>
                  <w:sz w:val="18"/>
                </w:rPr>
                <w:delText xml:space="preserve"> CCA</w:delText>
              </w:r>
            </w:del>
          </w:p>
        </w:tc>
      </w:tr>
    </w:tbl>
    <w:p w14:paraId="7E1E0720" w14:textId="77777777" w:rsidR="00DC3C85" w:rsidRPr="00DC3C85" w:rsidRDefault="00DC3C85" w:rsidP="00DC3C85">
      <w:pPr>
        <w:overflowPunct w:val="0"/>
        <w:autoSpaceDE w:val="0"/>
        <w:autoSpaceDN w:val="0"/>
        <w:adjustRightInd w:val="0"/>
        <w:textAlignment w:val="baseline"/>
        <w:rPr>
          <w:rFonts w:eastAsia="Times New Roman"/>
          <w:lang w:eastAsia="sv-SE"/>
        </w:rPr>
      </w:pPr>
    </w:p>
    <w:p w14:paraId="61045900" w14:textId="52304F39"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w:t>
      </w:r>
      <w:r w:rsidRPr="00DC3C85">
        <w:rPr>
          <w:rFonts w:ascii="Arial" w:eastAsia="Times New Roman" w:hAnsi="Arial"/>
          <w:b/>
          <w:lang w:eastAsia="sv-SE"/>
        </w:rPr>
        <w:t>11.4.3.3.4.3</w:t>
      </w:r>
      <w:r w:rsidRPr="00DC3C85">
        <w:rPr>
          <w:rFonts w:ascii="Arial" w:eastAsia="Times New Roman" w:hAnsi="Arial"/>
          <w:b/>
        </w:rPr>
        <w:t xml:space="preserve">-2: </w:t>
      </w:r>
      <w:r w:rsidRPr="00DC3C85">
        <w:rPr>
          <w:rFonts w:ascii="Arial" w:eastAsia="Times New Roman" w:hAnsi="Arial"/>
          <w:b/>
          <w:i/>
        </w:rPr>
        <w:t xml:space="preserve">RRCReconfiguration </w:t>
      </w:r>
      <w:r w:rsidRPr="00DC3C85">
        <w:rPr>
          <w:rFonts w:ascii="Arial" w:eastAsia="Times New Roman" w:hAnsi="Arial"/>
          <w:b/>
        </w:rPr>
        <w:t>in step 3: SCell addition</w:t>
      </w:r>
      <w:ins w:id="30" w:author="Fernando Alonso Macias" w:date="2024-08-05T13:26:00Z" w16du:dateUtc="2024-08-05T20:26:00Z">
        <w:r w:rsidR="005B533B">
          <w:rPr>
            <w:rFonts w:ascii="Arial" w:eastAsia="Times New Roman" w:hAnsi="Arial"/>
            <w:b/>
          </w:rPr>
          <w:t xml:space="preserve"> for </w:t>
        </w:r>
        <w:r w:rsidR="005B533B" w:rsidRPr="005B533B">
          <w:rPr>
            <w:rFonts w:ascii="Arial" w:eastAsia="Times New Roman" w:hAnsi="Arial"/>
            <w:b/>
          </w:rPr>
          <w:t>NR SA FR1 SCell Activation and Deactivation of unknown SCell with PCell and SCell under CCA</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C3C85" w:rsidRPr="00DC3C85" w14:paraId="207D3C29" w14:textId="77777777" w:rsidTr="006E1EA0">
        <w:trPr>
          <w:gridBefore w:val="1"/>
          <w:wBefore w:w="9" w:type="dxa"/>
        </w:trPr>
        <w:tc>
          <w:tcPr>
            <w:tcW w:w="9738" w:type="dxa"/>
            <w:gridSpan w:val="4"/>
          </w:tcPr>
          <w:p w14:paraId="7ED730E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38.508-1 [14], Table 4.6.1-13 with condition SCell_add</w:t>
            </w:r>
          </w:p>
        </w:tc>
      </w:tr>
      <w:tr w:rsidR="00DC3C85" w:rsidRPr="00DC3C85" w14:paraId="6EAEB1F4" w14:textId="77777777" w:rsidTr="006E1EA0">
        <w:tblPrEx>
          <w:tblCellMar>
            <w:left w:w="108" w:type="dxa"/>
            <w:right w:w="108" w:type="dxa"/>
          </w:tblCellMar>
        </w:tblPrEx>
        <w:tc>
          <w:tcPr>
            <w:tcW w:w="4535" w:type="dxa"/>
            <w:gridSpan w:val="2"/>
          </w:tcPr>
          <w:p w14:paraId="7F79A3C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788CA33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700" w:type="dxa"/>
          </w:tcPr>
          <w:p w14:paraId="465E6F7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2FE7E7A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1A13058A" w14:textId="77777777" w:rsidTr="006E1EA0">
        <w:tblPrEx>
          <w:tblCellMar>
            <w:left w:w="108" w:type="dxa"/>
            <w:right w:w="108" w:type="dxa"/>
          </w:tblCellMar>
        </w:tblPrEx>
        <w:tc>
          <w:tcPr>
            <w:tcW w:w="4535" w:type="dxa"/>
            <w:gridSpan w:val="2"/>
          </w:tcPr>
          <w:p w14:paraId="3EEDD80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RRCReconfiguration ::= SEQUENCE {</w:t>
            </w:r>
          </w:p>
        </w:tc>
        <w:tc>
          <w:tcPr>
            <w:tcW w:w="2267" w:type="dxa"/>
          </w:tcPr>
          <w:p w14:paraId="4584434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E16CFD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C314AE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A0EC2C5" w14:textId="77777777" w:rsidTr="006E1EA0">
        <w:tblPrEx>
          <w:tblCellMar>
            <w:left w:w="108" w:type="dxa"/>
            <w:right w:w="108" w:type="dxa"/>
          </w:tblCellMar>
        </w:tblPrEx>
        <w:tc>
          <w:tcPr>
            <w:tcW w:w="4535" w:type="dxa"/>
            <w:gridSpan w:val="2"/>
          </w:tcPr>
          <w:p w14:paraId="66C84A8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criticalExtensions CHOICE {</w:t>
            </w:r>
          </w:p>
        </w:tc>
        <w:tc>
          <w:tcPr>
            <w:tcW w:w="2267" w:type="dxa"/>
          </w:tcPr>
          <w:p w14:paraId="2CDF531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E83687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24C095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8837681" w14:textId="77777777" w:rsidTr="006E1EA0">
        <w:tblPrEx>
          <w:tblCellMar>
            <w:left w:w="108" w:type="dxa"/>
            <w:right w:w="108" w:type="dxa"/>
          </w:tblCellMar>
        </w:tblPrEx>
        <w:tc>
          <w:tcPr>
            <w:tcW w:w="4535" w:type="dxa"/>
            <w:gridSpan w:val="2"/>
            <w:tcBorders>
              <w:bottom w:val="single" w:sz="4" w:space="0" w:color="auto"/>
            </w:tcBorders>
          </w:tcPr>
          <w:p w14:paraId="4352BE9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rrcReconfiguration ::= SEQUENCE {</w:t>
            </w:r>
          </w:p>
        </w:tc>
        <w:tc>
          <w:tcPr>
            <w:tcW w:w="2267" w:type="dxa"/>
          </w:tcPr>
          <w:p w14:paraId="58662AC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282F2A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4A4920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506B427" w14:textId="77777777" w:rsidTr="006E1EA0">
        <w:tblPrEx>
          <w:tblCellMar>
            <w:left w:w="108" w:type="dxa"/>
            <w:right w:w="108" w:type="dxa"/>
          </w:tblCellMar>
        </w:tblPrEx>
        <w:tc>
          <w:tcPr>
            <w:tcW w:w="4535" w:type="dxa"/>
            <w:gridSpan w:val="2"/>
            <w:tcBorders>
              <w:bottom w:val="single" w:sz="4" w:space="0" w:color="auto"/>
            </w:tcBorders>
          </w:tcPr>
          <w:p w14:paraId="766609C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      </w:t>
            </w:r>
            <w:r w:rsidRPr="00DC3C85">
              <w:rPr>
                <w:rFonts w:ascii="Arial" w:eastAsia="Times New Roman" w:hAnsi="Arial"/>
                <w:sz w:val="18"/>
              </w:rPr>
              <w:t>nonCriticalExtension SEQUENCE {</w:t>
            </w:r>
          </w:p>
        </w:tc>
        <w:tc>
          <w:tcPr>
            <w:tcW w:w="2267" w:type="dxa"/>
          </w:tcPr>
          <w:p w14:paraId="43920C1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4E7488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47D6C31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0D2AEB1" w14:textId="77777777" w:rsidTr="006E1EA0">
        <w:tblPrEx>
          <w:tblCellMar>
            <w:left w:w="108" w:type="dxa"/>
            <w:right w:w="108" w:type="dxa"/>
          </w:tblCellMar>
        </w:tblPrEx>
        <w:tc>
          <w:tcPr>
            <w:tcW w:w="4535" w:type="dxa"/>
            <w:gridSpan w:val="2"/>
            <w:tcBorders>
              <w:bottom w:val="single" w:sz="4" w:space="0" w:color="auto"/>
            </w:tcBorders>
          </w:tcPr>
          <w:p w14:paraId="3D3A067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        </w:t>
            </w:r>
            <w:r w:rsidRPr="00DC3C85">
              <w:rPr>
                <w:rFonts w:ascii="Arial" w:eastAsia="Times New Roman" w:hAnsi="Arial"/>
                <w:sz w:val="18"/>
              </w:rPr>
              <w:t>masterCellGroup</w:t>
            </w:r>
          </w:p>
        </w:tc>
        <w:tc>
          <w:tcPr>
            <w:tcW w:w="2267" w:type="dxa"/>
          </w:tcPr>
          <w:p w14:paraId="7618172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CellGroupConfig</w:t>
            </w:r>
          </w:p>
        </w:tc>
        <w:tc>
          <w:tcPr>
            <w:tcW w:w="1700" w:type="dxa"/>
          </w:tcPr>
          <w:p w14:paraId="153DAF1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Table 11.4.3.3.4.3-3</w:t>
            </w:r>
          </w:p>
        </w:tc>
        <w:tc>
          <w:tcPr>
            <w:tcW w:w="1245" w:type="dxa"/>
          </w:tcPr>
          <w:p w14:paraId="7A725FD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75FF012" w14:textId="77777777" w:rsidTr="006E1EA0">
        <w:tblPrEx>
          <w:tblCellMar>
            <w:left w:w="108" w:type="dxa"/>
            <w:right w:w="108" w:type="dxa"/>
          </w:tblCellMar>
        </w:tblPrEx>
        <w:tc>
          <w:tcPr>
            <w:tcW w:w="4535" w:type="dxa"/>
            <w:gridSpan w:val="2"/>
            <w:tcBorders>
              <w:bottom w:val="single" w:sz="4" w:space="0" w:color="auto"/>
            </w:tcBorders>
          </w:tcPr>
          <w:p w14:paraId="7D84872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      }</w:t>
            </w:r>
          </w:p>
        </w:tc>
        <w:tc>
          <w:tcPr>
            <w:tcW w:w="2267" w:type="dxa"/>
          </w:tcPr>
          <w:p w14:paraId="6041CE9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7A0492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5" w:type="dxa"/>
          </w:tcPr>
          <w:p w14:paraId="3B23617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5F49F04" w14:textId="77777777" w:rsidTr="006E1EA0">
        <w:tblPrEx>
          <w:tblCellMar>
            <w:left w:w="108" w:type="dxa"/>
            <w:right w:w="108" w:type="dxa"/>
          </w:tblCellMar>
        </w:tblPrEx>
        <w:tc>
          <w:tcPr>
            <w:tcW w:w="4535" w:type="dxa"/>
            <w:gridSpan w:val="2"/>
            <w:tcBorders>
              <w:bottom w:val="single" w:sz="4" w:space="0" w:color="auto"/>
            </w:tcBorders>
          </w:tcPr>
          <w:p w14:paraId="1689BF7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3D82819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2B3078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93589C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F57A788" w14:textId="77777777" w:rsidTr="006E1EA0">
        <w:tblPrEx>
          <w:tblCellMar>
            <w:left w:w="108" w:type="dxa"/>
            <w:right w:w="108" w:type="dxa"/>
          </w:tblCellMar>
        </w:tblPrEx>
        <w:tc>
          <w:tcPr>
            <w:tcW w:w="4535" w:type="dxa"/>
            <w:gridSpan w:val="2"/>
            <w:tcBorders>
              <w:bottom w:val="single" w:sz="4" w:space="0" w:color="auto"/>
            </w:tcBorders>
          </w:tcPr>
          <w:p w14:paraId="24854DF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290D040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361423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35E32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5D09CE6" w14:textId="77777777" w:rsidTr="006E1EA0">
        <w:tblPrEx>
          <w:tblCellMar>
            <w:left w:w="108" w:type="dxa"/>
            <w:right w:w="108" w:type="dxa"/>
          </w:tblCellMar>
        </w:tblPrEx>
        <w:tc>
          <w:tcPr>
            <w:tcW w:w="4535" w:type="dxa"/>
            <w:gridSpan w:val="2"/>
            <w:tcBorders>
              <w:bottom w:val="single" w:sz="4" w:space="0" w:color="auto"/>
            </w:tcBorders>
          </w:tcPr>
          <w:p w14:paraId="50C2E2F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5F89563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2BEA42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AC29E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4F1FE172" w14:textId="77777777" w:rsidR="00DC3C85" w:rsidRPr="00DC3C85" w:rsidRDefault="00DC3C85" w:rsidP="00DC3C85">
      <w:pPr>
        <w:overflowPunct w:val="0"/>
        <w:autoSpaceDE w:val="0"/>
        <w:autoSpaceDN w:val="0"/>
        <w:adjustRightInd w:val="0"/>
        <w:textAlignment w:val="baseline"/>
        <w:rPr>
          <w:rFonts w:eastAsia="Times New Roman"/>
          <w:lang w:eastAsia="sv-SE"/>
        </w:rPr>
      </w:pPr>
    </w:p>
    <w:p w14:paraId="1518AD9B" w14:textId="0B23ECDD"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lang w:eastAsia="zh-CN"/>
        </w:rPr>
      </w:pPr>
      <w:r w:rsidRPr="00DC3C85">
        <w:rPr>
          <w:rFonts w:ascii="Arial" w:eastAsia="Times New Roman" w:hAnsi="Arial"/>
          <w:b/>
        </w:rPr>
        <w:t xml:space="preserve">Table 11.4.3.3.4.3-3: </w:t>
      </w:r>
      <w:r w:rsidRPr="005B533B">
        <w:rPr>
          <w:rFonts w:ascii="Arial" w:eastAsia="Times New Roman" w:hAnsi="Arial"/>
          <w:b/>
          <w:i/>
          <w:iCs/>
          <w:rPrChange w:id="31" w:author="Fernando Alonso Macias" w:date="2024-08-05T13:26:00Z" w16du:dateUtc="2024-08-05T20:26:00Z">
            <w:rPr>
              <w:rFonts w:ascii="Arial" w:eastAsia="Times New Roman" w:hAnsi="Arial"/>
              <w:b/>
            </w:rPr>
          </w:rPrChange>
        </w:rPr>
        <w:t>CellGroupConfig</w:t>
      </w:r>
      <w:r w:rsidRPr="00DC3C85">
        <w:rPr>
          <w:rFonts w:ascii="Arial" w:eastAsia="Times New Roman" w:hAnsi="Arial"/>
          <w:b/>
        </w:rPr>
        <w:t xml:space="preserve"> </w:t>
      </w:r>
      <w:r w:rsidRPr="00DC3C85">
        <w:rPr>
          <w:rFonts w:ascii="Arial" w:eastAsia="Times New Roman" w:hAnsi="Arial"/>
          <w:b/>
          <w:lang w:eastAsia="zh-CN"/>
        </w:rPr>
        <w:t>(</w:t>
      </w:r>
      <w:r w:rsidRPr="00DC3C85">
        <w:rPr>
          <w:rFonts w:ascii="Arial" w:eastAsia="Times New Roman" w:hAnsi="Arial"/>
          <w:b/>
        </w:rPr>
        <w:t xml:space="preserve">Table </w:t>
      </w:r>
      <w:r w:rsidRPr="00DC3C85">
        <w:rPr>
          <w:rFonts w:ascii="Arial" w:eastAsia="Times New Roman" w:hAnsi="Arial"/>
          <w:b/>
          <w:lang w:eastAsia="sv-SE"/>
        </w:rPr>
        <w:t>11.4.3.3.4.3</w:t>
      </w:r>
      <w:r w:rsidRPr="00DC3C85">
        <w:rPr>
          <w:rFonts w:ascii="Arial" w:eastAsia="Times New Roman" w:hAnsi="Arial"/>
          <w:b/>
        </w:rPr>
        <w:t>-2</w:t>
      </w:r>
      <w:r w:rsidRPr="00DC3C85">
        <w:rPr>
          <w:rFonts w:ascii="Arial" w:eastAsia="Times New Roman" w:hAnsi="Arial"/>
          <w:b/>
          <w:lang w:eastAsia="zh-CN"/>
        </w:rPr>
        <w:t>)</w:t>
      </w:r>
      <w:ins w:id="32" w:author="Fernando Alonso Macias" w:date="2024-08-05T13:26:00Z" w16du:dateUtc="2024-08-05T20:26:00Z">
        <w:r w:rsidR="005B533B">
          <w:rPr>
            <w:rFonts w:ascii="Arial" w:eastAsia="Times New Roman" w:hAnsi="Arial"/>
            <w:b/>
            <w:lang w:eastAsia="zh-CN"/>
          </w:rPr>
          <w:t xml:space="preserve"> for </w:t>
        </w:r>
        <w:r w:rsidR="005B533B" w:rsidRPr="005B533B">
          <w:rPr>
            <w:rFonts w:ascii="Arial" w:eastAsia="Times New Roman" w:hAnsi="Arial"/>
            <w:b/>
            <w:lang w:eastAsia="zh-CN"/>
          </w:rPr>
          <w:t>NR SA FR1 SCell Activation and Deactivation of unknown SCell with PCell and SCell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3C85" w:rsidRPr="00DC3C85" w14:paraId="27D23AF1" w14:textId="77777777" w:rsidTr="006E1EA0">
        <w:tc>
          <w:tcPr>
            <w:tcW w:w="9747" w:type="dxa"/>
            <w:gridSpan w:val="4"/>
          </w:tcPr>
          <w:p w14:paraId="6EC8C8F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38.508-1 [14], Table 4.6.3-19 with condition SCell_add</w:t>
            </w:r>
          </w:p>
        </w:tc>
      </w:tr>
      <w:tr w:rsidR="00DC3C85" w:rsidRPr="00DC3C85" w14:paraId="095C3D99" w14:textId="77777777" w:rsidTr="006E1EA0">
        <w:tc>
          <w:tcPr>
            <w:tcW w:w="4535" w:type="dxa"/>
          </w:tcPr>
          <w:p w14:paraId="472C049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7EB91B4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700" w:type="dxa"/>
          </w:tcPr>
          <w:p w14:paraId="1E58476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3BB77DA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4E9FEC3B" w14:textId="77777777" w:rsidTr="006E1EA0">
        <w:tc>
          <w:tcPr>
            <w:tcW w:w="4535" w:type="dxa"/>
          </w:tcPr>
          <w:p w14:paraId="32B3C67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CellGroupConfig ::= </w:t>
            </w:r>
            <w:r w:rsidRPr="00DC3C85">
              <w:rPr>
                <w:rFonts w:ascii="Arial" w:eastAsia="Times New Roman" w:hAnsi="Arial"/>
                <w:snapToGrid w:val="0"/>
                <w:sz w:val="18"/>
              </w:rPr>
              <w:t xml:space="preserve">SEQUENCE </w:t>
            </w:r>
            <w:r w:rsidRPr="00DC3C85">
              <w:rPr>
                <w:rFonts w:ascii="Arial" w:eastAsia="Times New Roman" w:hAnsi="Arial"/>
                <w:sz w:val="18"/>
              </w:rPr>
              <w:t>{</w:t>
            </w:r>
          </w:p>
        </w:tc>
        <w:tc>
          <w:tcPr>
            <w:tcW w:w="2267" w:type="dxa"/>
          </w:tcPr>
          <w:p w14:paraId="35D1795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0286AE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999DC2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078F8F2F" w14:textId="77777777" w:rsidTr="006E1EA0">
        <w:tc>
          <w:tcPr>
            <w:tcW w:w="4535" w:type="dxa"/>
          </w:tcPr>
          <w:p w14:paraId="68367D6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spCellConfig SEQUENCE {</w:t>
            </w:r>
          </w:p>
        </w:tc>
        <w:tc>
          <w:tcPr>
            <w:tcW w:w="2267" w:type="dxa"/>
          </w:tcPr>
          <w:p w14:paraId="0D74EC4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999F55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265699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6D95BB55" w14:textId="77777777" w:rsidTr="006E1EA0">
        <w:tc>
          <w:tcPr>
            <w:tcW w:w="4535" w:type="dxa"/>
            <w:tcBorders>
              <w:top w:val="single" w:sz="4" w:space="0" w:color="auto"/>
              <w:left w:val="single" w:sz="4" w:space="0" w:color="auto"/>
              <w:bottom w:val="nil"/>
              <w:right w:val="single" w:sz="4" w:space="0" w:color="auto"/>
            </w:tcBorders>
          </w:tcPr>
          <w:p w14:paraId="2974B7B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7DB80C4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ServingCellConfig-SpCell</w:t>
            </w:r>
          </w:p>
        </w:tc>
        <w:tc>
          <w:tcPr>
            <w:tcW w:w="1700" w:type="dxa"/>
            <w:tcBorders>
              <w:top w:val="single" w:sz="4" w:space="0" w:color="auto"/>
              <w:left w:val="single" w:sz="4" w:space="0" w:color="auto"/>
              <w:bottom w:val="single" w:sz="4" w:space="0" w:color="auto"/>
              <w:right w:val="single" w:sz="4" w:space="0" w:color="auto"/>
            </w:tcBorders>
          </w:tcPr>
          <w:p w14:paraId="18BC14F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11.4.3.3.4.3-4</w:t>
            </w:r>
          </w:p>
        </w:tc>
        <w:tc>
          <w:tcPr>
            <w:tcW w:w="1245" w:type="dxa"/>
            <w:tcBorders>
              <w:top w:val="single" w:sz="4" w:space="0" w:color="auto"/>
              <w:left w:val="single" w:sz="4" w:space="0" w:color="auto"/>
              <w:bottom w:val="single" w:sz="4" w:space="0" w:color="auto"/>
              <w:right w:val="single" w:sz="4" w:space="0" w:color="auto"/>
            </w:tcBorders>
          </w:tcPr>
          <w:p w14:paraId="027C174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C9C78D1" w14:textId="77777777" w:rsidTr="006E1EA0">
        <w:tc>
          <w:tcPr>
            <w:tcW w:w="4535" w:type="dxa"/>
          </w:tcPr>
          <w:p w14:paraId="2440A31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5EBD99D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AC2FFC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5DB641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1E58DD0" w14:textId="77777777" w:rsidTr="006E1EA0">
        <w:tc>
          <w:tcPr>
            <w:tcW w:w="4535" w:type="dxa"/>
          </w:tcPr>
          <w:p w14:paraId="39D399F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sCellToAddModList SEQUENCE (SIZE (1..maxNrofSCells)) OF SCellConfig {</w:t>
            </w:r>
          </w:p>
        </w:tc>
        <w:tc>
          <w:tcPr>
            <w:tcW w:w="2267" w:type="dxa"/>
          </w:tcPr>
          <w:p w14:paraId="05C6100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1 entry</w:t>
            </w:r>
          </w:p>
        </w:tc>
        <w:tc>
          <w:tcPr>
            <w:tcW w:w="1700" w:type="dxa"/>
          </w:tcPr>
          <w:p w14:paraId="1A6226C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2765D4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C5EE3DC" w14:textId="77777777" w:rsidTr="006E1EA0">
        <w:tc>
          <w:tcPr>
            <w:tcW w:w="4535" w:type="dxa"/>
          </w:tcPr>
          <w:p w14:paraId="6E7E4BA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SCellConfig[1] SEQUENCE {</w:t>
            </w:r>
          </w:p>
        </w:tc>
        <w:tc>
          <w:tcPr>
            <w:tcW w:w="2267" w:type="dxa"/>
          </w:tcPr>
          <w:p w14:paraId="7E29903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8DCD7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entry 1</w:t>
            </w:r>
          </w:p>
        </w:tc>
        <w:tc>
          <w:tcPr>
            <w:tcW w:w="1245" w:type="dxa"/>
          </w:tcPr>
          <w:p w14:paraId="2A103F7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1299C232" w14:textId="77777777" w:rsidTr="006E1EA0">
        <w:tc>
          <w:tcPr>
            <w:tcW w:w="4535" w:type="dxa"/>
          </w:tcPr>
          <w:p w14:paraId="6F585AE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sCellConfigDedicated</w:t>
            </w:r>
          </w:p>
        </w:tc>
        <w:tc>
          <w:tcPr>
            <w:tcW w:w="2267" w:type="dxa"/>
          </w:tcPr>
          <w:p w14:paraId="2BA3D33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ServingCellConfig-SCell</w:t>
            </w:r>
          </w:p>
        </w:tc>
        <w:tc>
          <w:tcPr>
            <w:tcW w:w="1700" w:type="dxa"/>
          </w:tcPr>
          <w:p w14:paraId="46EABE8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Table 11.4.3.3.4.3-5</w:t>
            </w:r>
          </w:p>
        </w:tc>
        <w:tc>
          <w:tcPr>
            <w:tcW w:w="1245" w:type="dxa"/>
          </w:tcPr>
          <w:p w14:paraId="369BD07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AD5EEF0" w14:textId="77777777" w:rsidTr="006E1EA0">
        <w:tc>
          <w:tcPr>
            <w:tcW w:w="4535" w:type="dxa"/>
          </w:tcPr>
          <w:p w14:paraId="2FBBC4E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lang w:eastAsia="zh-CN"/>
              </w:rPr>
              <w:t xml:space="preserve">      smtc</w:t>
            </w:r>
          </w:p>
        </w:tc>
        <w:tc>
          <w:tcPr>
            <w:tcW w:w="2267" w:type="dxa"/>
          </w:tcPr>
          <w:p w14:paraId="517D38A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SSB-MTC specified in TS 38.508-1 [14] Table 7.3.1-3 with condition SMTC.1</w:t>
            </w:r>
          </w:p>
        </w:tc>
        <w:tc>
          <w:tcPr>
            <w:tcW w:w="1700" w:type="dxa"/>
          </w:tcPr>
          <w:p w14:paraId="4BF3C9C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2914A2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FA16A10" w14:textId="77777777" w:rsidTr="006E1EA0">
        <w:tc>
          <w:tcPr>
            <w:tcW w:w="4535" w:type="dxa"/>
          </w:tcPr>
          <w:p w14:paraId="7C3C5F4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3320FF6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3F260E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47BE23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8E187D9" w14:textId="77777777" w:rsidTr="006E1EA0">
        <w:tc>
          <w:tcPr>
            <w:tcW w:w="4535" w:type="dxa"/>
          </w:tcPr>
          <w:p w14:paraId="5E6EAFB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w:t>
            </w:r>
          </w:p>
        </w:tc>
        <w:tc>
          <w:tcPr>
            <w:tcW w:w="2267" w:type="dxa"/>
          </w:tcPr>
          <w:p w14:paraId="5758F43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A9F082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2079B6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1672598" w14:textId="77777777" w:rsidTr="006E1EA0">
        <w:tc>
          <w:tcPr>
            <w:tcW w:w="4535" w:type="dxa"/>
          </w:tcPr>
          <w:p w14:paraId="0F2569F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295F3CA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5A6287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26BECC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7D1A24DD" w14:textId="77777777" w:rsidR="00DC3C85" w:rsidRPr="00DC3C85" w:rsidRDefault="00DC3C85" w:rsidP="00DC3C85">
      <w:pPr>
        <w:overflowPunct w:val="0"/>
        <w:autoSpaceDE w:val="0"/>
        <w:autoSpaceDN w:val="0"/>
        <w:adjustRightInd w:val="0"/>
        <w:textAlignment w:val="baseline"/>
        <w:rPr>
          <w:rFonts w:eastAsia="Times New Roman"/>
        </w:rPr>
      </w:pPr>
    </w:p>
    <w:p w14:paraId="6F051AA8" w14:textId="4F155145"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11.4.3.3.4.3-4: </w:t>
      </w:r>
      <w:r w:rsidRPr="005B533B">
        <w:rPr>
          <w:rFonts w:ascii="Arial" w:eastAsia="Times New Roman" w:hAnsi="Arial"/>
          <w:b/>
          <w:i/>
          <w:iCs/>
          <w:rPrChange w:id="33" w:author="Fernando Alonso Macias" w:date="2024-08-05T13:26:00Z" w16du:dateUtc="2024-08-05T20:26:00Z">
            <w:rPr>
              <w:rFonts w:ascii="Arial" w:eastAsia="Times New Roman" w:hAnsi="Arial"/>
              <w:b/>
            </w:rPr>
          </w:rPrChange>
        </w:rPr>
        <w:t>ServingCellConfig-SpCell</w:t>
      </w:r>
      <w:r w:rsidRPr="00DC3C85">
        <w:rPr>
          <w:rFonts w:ascii="Arial" w:eastAsia="Times New Roman" w:hAnsi="Arial"/>
          <w:b/>
        </w:rPr>
        <w:t xml:space="preserve"> (Table 11.4.3.3.4.3-3)</w:t>
      </w:r>
      <w:ins w:id="34" w:author="Fernando Alonso Macias" w:date="2024-08-05T13:26:00Z" w16du:dateUtc="2024-08-05T20:26:00Z">
        <w:r w:rsidR="005B533B">
          <w:rPr>
            <w:rFonts w:ascii="Arial" w:eastAsia="Times New Roman" w:hAnsi="Arial"/>
            <w:b/>
          </w:rPr>
          <w:t xml:space="preserve"> for </w:t>
        </w:r>
        <w:r w:rsidR="005B533B" w:rsidRPr="005B533B">
          <w:rPr>
            <w:rFonts w:ascii="Arial" w:eastAsia="Times New Roman" w:hAnsi="Arial"/>
            <w:b/>
          </w:rPr>
          <w:t>NR SA FR1 SCell Activation and Deactivation of unknown SCell with PCell and SCell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3C85" w:rsidRPr="00DC3C85" w14:paraId="77FDD0BB" w14:textId="77777777" w:rsidTr="006E1EA0">
        <w:tc>
          <w:tcPr>
            <w:tcW w:w="9747" w:type="dxa"/>
            <w:gridSpan w:val="4"/>
          </w:tcPr>
          <w:p w14:paraId="31DCA04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38.508-1 [14], Table 4.6.3-167</w:t>
            </w:r>
          </w:p>
        </w:tc>
      </w:tr>
      <w:tr w:rsidR="00DC3C85" w:rsidRPr="00DC3C85" w14:paraId="59741A2C" w14:textId="77777777" w:rsidTr="006E1EA0">
        <w:tc>
          <w:tcPr>
            <w:tcW w:w="4535" w:type="dxa"/>
          </w:tcPr>
          <w:p w14:paraId="5F3D895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56CA048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700" w:type="dxa"/>
          </w:tcPr>
          <w:p w14:paraId="1F1B8A0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7E8BEF9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2544D679" w14:textId="77777777" w:rsidTr="006E1EA0">
        <w:tc>
          <w:tcPr>
            <w:tcW w:w="4535" w:type="dxa"/>
          </w:tcPr>
          <w:p w14:paraId="561CF66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ServingCellConfig ::= SEQUENCE {</w:t>
            </w:r>
          </w:p>
        </w:tc>
        <w:tc>
          <w:tcPr>
            <w:tcW w:w="2267" w:type="dxa"/>
          </w:tcPr>
          <w:p w14:paraId="3025C74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459C96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391390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485EC7F9" w14:textId="77777777" w:rsidTr="006E1EA0">
        <w:tc>
          <w:tcPr>
            <w:tcW w:w="4535" w:type="dxa"/>
          </w:tcPr>
          <w:p w14:paraId="5CE4A43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csi-MeasConfig</w:t>
            </w:r>
          </w:p>
        </w:tc>
        <w:tc>
          <w:tcPr>
            <w:tcW w:w="2267" w:type="dxa"/>
          </w:tcPr>
          <w:p w14:paraId="4A7CBE0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CSI-MeasConfig for RRM specified in TS 38.508-1 [14] Table 7.3.1-6</w:t>
            </w:r>
          </w:p>
        </w:tc>
        <w:tc>
          <w:tcPr>
            <w:tcW w:w="1700" w:type="dxa"/>
          </w:tcPr>
          <w:p w14:paraId="2E92E98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516023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2FE28E42" w14:textId="77777777" w:rsidTr="006E1EA0">
        <w:tc>
          <w:tcPr>
            <w:tcW w:w="4535" w:type="dxa"/>
            <w:tcBorders>
              <w:bottom w:val="single" w:sz="4" w:space="0" w:color="auto"/>
            </w:tcBorders>
          </w:tcPr>
          <w:p w14:paraId="772A81C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34C2C0A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E66D55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A1417D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217851F2" w14:textId="77777777" w:rsidR="00DC3C85" w:rsidRPr="00DC3C85" w:rsidRDefault="00DC3C85" w:rsidP="00DC3C85">
      <w:pPr>
        <w:overflowPunct w:val="0"/>
        <w:autoSpaceDE w:val="0"/>
        <w:autoSpaceDN w:val="0"/>
        <w:adjustRightInd w:val="0"/>
        <w:textAlignment w:val="baseline"/>
        <w:rPr>
          <w:rFonts w:eastAsia="Times New Roman"/>
        </w:rPr>
      </w:pPr>
    </w:p>
    <w:p w14:paraId="1FEC6DD5" w14:textId="483C65FE" w:rsidR="00DC3C85" w:rsidRPr="00DC3C85" w:rsidRDefault="00DC3C85" w:rsidP="00DC3C85">
      <w:pPr>
        <w:keepNext/>
        <w:keepLines/>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 xml:space="preserve">Table 11.4.3.3.4.3-5: </w:t>
      </w:r>
      <w:r w:rsidRPr="005B533B">
        <w:rPr>
          <w:rFonts w:ascii="Arial" w:eastAsia="Times New Roman" w:hAnsi="Arial"/>
          <w:b/>
          <w:i/>
          <w:iCs/>
          <w:rPrChange w:id="35" w:author="Fernando Alonso Macias" w:date="2024-08-05T13:26:00Z" w16du:dateUtc="2024-08-05T20:26:00Z">
            <w:rPr>
              <w:rFonts w:ascii="Arial" w:eastAsia="Times New Roman" w:hAnsi="Arial"/>
              <w:b/>
            </w:rPr>
          </w:rPrChange>
        </w:rPr>
        <w:t>ServingCellConfig-SCell</w:t>
      </w:r>
      <w:r w:rsidRPr="00DC3C85">
        <w:rPr>
          <w:rFonts w:ascii="Arial" w:eastAsia="Times New Roman" w:hAnsi="Arial"/>
          <w:b/>
        </w:rPr>
        <w:t xml:space="preserve"> (Table 11.4.3.3.4.3-3)</w:t>
      </w:r>
      <w:ins w:id="36" w:author="Fernando Alonso Macias" w:date="2024-08-05T13:26:00Z" w16du:dateUtc="2024-08-05T20:26:00Z">
        <w:r w:rsidR="005B533B">
          <w:rPr>
            <w:rFonts w:ascii="Arial" w:eastAsia="Times New Roman" w:hAnsi="Arial"/>
            <w:b/>
          </w:rPr>
          <w:t xml:space="preserve"> for </w:t>
        </w:r>
        <w:r w:rsidR="005B533B" w:rsidRPr="005B533B">
          <w:rPr>
            <w:rFonts w:ascii="Arial" w:eastAsia="Times New Roman" w:hAnsi="Arial"/>
            <w:b/>
          </w:rPr>
          <w:t>NR SA FR1 SCell Activation and Deactivation of unknown SCell with PCell and SCell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3C85" w:rsidRPr="00DC3C85" w14:paraId="0DD1519E" w14:textId="77777777" w:rsidTr="006E1EA0">
        <w:tc>
          <w:tcPr>
            <w:tcW w:w="9747" w:type="dxa"/>
            <w:gridSpan w:val="4"/>
          </w:tcPr>
          <w:p w14:paraId="4C3E51B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Derivation Path: TS 38.508-1 [14], Table 4.6.3-167 with condition No_UL</w:t>
            </w:r>
          </w:p>
        </w:tc>
      </w:tr>
      <w:tr w:rsidR="00DC3C85" w:rsidRPr="00DC3C85" w14:paraId="130661EC" w14:textId="77777777" w:rsidTr="006E1EA0">
        <w:tc>
          <w:tcPr>
            <w:tcW w:w="4535" w:type="dxa"/>
          </w:tcPr>
          <w:p w14:paraId="3234CB1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Information Element</w:t>
            </w:r>
          </w:p>
        </w:tc>
        <w:tc>
          <w:tcPr>
            <w:tcW w:w="2267" w:type="dxa"/>
          </w:tcPr>
          <w:p w14:paraId="2E6080D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Value/remark</w:t>
            </w:r>
          </w:p>
        </w:tc>
        <w:tc>
          <w:tcPr>
            <w:tcW w:w="1700" w:type="dxa"/>
          </w:tcPr>
          <w:p w14:paraId="473B43C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Comment</w:t>
            </w:r>
          </w:p>
        </w:tc>
        <w:tc>
          <w:tcPr>
            <w:tcW w:w="1245" w:type="dxa"/>
          </w:tcPr>
          <w:p w14:paraId="47A4A97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Condition</w:t>
            </w:r>
          </w:p>
        </w:tc>
      </w:tr>
      <w:tr w:rsidR="00DC3C85" w:rsidRPr="00DC3C85" w14:paraId="7DFF4D75" w14:textId="77777777" w:rsidTr="006E1EA0">
        <w:tc>
          <w:tcPr>
            <w:tcW w:w="4535" w:type="dxa"/>
          </w:tcPr>
          <w:p w14:paraId="76E761D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ServingCellConfig ::= SEQUENCE {</w:t>
            </w:r>
          </w:p>
        </w:tc>
        <w:tc>
          <w:tcPr>
            <w:tcW w:w="2267" w:type="dxa"/>
          </w:tcPr>
          <w:p w14:paraId="25A15D6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A8932A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C6807C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5144D99A" w14:textId="77777777" w:rsidTr="006E1EA0">
        <w:tc>
          <w:tcPr>
            <w:tcW w:w="4535" w:type="dxa"/>
          </w:tcPr>
          <w:p w14:paraId="464B7E7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  csi-MeasConfig</w:t>
            </w:r>
          </w:p>
        </w:tc>
        <w:tc>
          <w:tcPr>
            <w:tcW w:w="2267" w:type="dxa"/>
          </w:tcPr>
          <w:p w14:paraId="594033F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CSI-MeasConfig for RRM specified in TS 38.508-1 [14] Table 7.3.1-6</w:t>
            </w:r>
          </w:p>
        </w:tc>
        <w:tc>
          <w:tcPr>
            <w:tcW w:w="1700" w:type="dxa"/>
          </w:tcPr>
          <w:p w14:paraId="0F173BB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959B36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r w:rsidR="00DC3C85" w:rsidRPr="00DC3C85" w14:paraId="779BC99C" w14:textId="77777777" w:rsidTr="006E1EA0">
        <w:tc>
          <w:tcPr>
            <w:tcW w:w="4535" w:type="dxa"/>
            <w:tcBorders>
              <w:bottom w:val="single" w:sz="4" w:space="0" w:color="auto"/>
            </w:tcBorders>
          </w:tcPr>
          <w:p w14:paraId="595CB89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w:t>
            </w:r>
          </w:p>
        </w:tc>
        <w:tc>
          <w:tcPr>
            <w:tcW w:w="2267" w:type="dxa"/>
          </w:tcPr>
          <w:p w14:paraId="55227C4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706A09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44A75F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p>
        </w:tc>
      </w:tr>
    </w:tbl>
    <w:p w14:paraId="2E9259D0" w14:textId="77777777" w:rsidR="00DC3C85" w:rsidRPr="00DC3C85" w:rsidRDefault="00DC3C85" w:rsidP="00DC3C85">
      <w:pPr>
        <w:overflowPunct w:val="0"/>
        <w:autoSpaceDE w:val="0"/>
        <w:autoSpaceDN w:val="0"/>
        <w:adjustRightInd w:val="0"/>
        <w:textAlignment w:val="baseline"/>
        <w:rPr>
          <w:rFonts w:eastAsia="Times New Roman"/>
        </w:rPr>
      </w:pPr>
    </w:p>
    <w:p w14:paraId="3F8C4905" w14:textId="77777777" w:rsidR="00DC3C85" w:rsidRPr="00DC3C85" w:rsidRDefault="00DC3C85" w:rsidP="00DC3C85">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DC3C85">
        <w:rPr>
          <w:rFonts w:ascii="Arial" w:eastAsia="Times New Roman" w:hAnsi="Arial"/>
        </w:rPr>
        <w:t>11.4.3.3</w:t>
      </w:r>
      <w:r w:rsidRPr="00DC3C85">
        <w:rPr>
          <w:rFonts w:ascii="Arial" w:eastAsia="Times New Roman" w:hAnsi="Arial"/>
          <w:lang w:eastAsia="sv-SE"/>
        </w:rPr>
        <w:t>.5</w:t>
      </w:r>
      <w:r w:rsidRPr="00DC3C85">
        <w:rPr>
          <w:rFonts w:ascii="Arial" w:eastAsia="Times New Roman" w:hAnsi="Arial"/>
          <w:lang w:eastAsia="sv-SE"/>
        </w:rPr>
        <w:tab/>
        <w:t>Test requirements</w:t>
      </w:r>
    </w:p>
    <w:p w14:paraId="03DA1119"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sv-SE"/>
        </w:rPr>
        <w:t xml:space="preserve">Table </w:t>
      </w:r>
      <w:r w:rsidRPr="00DC3C85">
        <w:rPr>
          <w:rFonts w:eastAsia="Times New Roman"/>
        </w:rPr>
        <w:t>11.4.3.3</w:t>
      </w:r>
      <w:r w:rsidRPr="00DC3C85">
        <w:rPr>
          <w:rFonts w:eastAsia="Times New Roman"/>
          <w:lang w:eastAsia="sv-SE"/>
        </w:rPr>
        <w:t>.5-1 defines the primary level settings including test tolerances for all tests.</w:t>
      </w:r>
    </w:p>
    <w:p w14:paraId="5FCE9C1C" w14:textId="77777777" w:rsidR="00DC3C85" w:rsidRPr="00DC3C85" w:rsidRDefault="00DC3C85" w:rsidP="00DC3C85">
      <w:pPr>
        <w:keepNext/>
        <w:overflowPunct w:val="0"/>
        <w:autoSpaceDE w:val="0"/>
        <w:autoSpaceDN w:val="0"/>
        <w:adjustRightInd w:val="0"/>
        <w:spacing w:before="60"/>
        <w:jc w:val="center"/>
        <w:textAlignment w:val="baseline"/>
        <w:rPr>
          <w:rFonts w:ascii="Arial" w:eastAsia="Times New Roman" w:hAnsi="Arial"/>
          <w:b/>
        </w:rPr>
      </w:pPr>
      <w:r w:rsidRPr="00DC3C85">
        <w:rPr>
          <w:rFonts w:ascii="Arial" w:eastAsia="Times New Roman" w:hAnsi="Arial"/>
          <w:b/>
        </w:rPr>
        <w:t>Table 11.4.3.3.5-1: Cell specific test parameters for NR SA FR1 SCell Activation and Deactivation of unknown SCell with PCell and SCell under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92"/>
        <w:gridCol w:w="792"/>
        <w:gridCol w:w="749"/>
        <w:gridCol w:w="750"/>
        <w:gridCol w:w="787"/>
        <w:gridCol w:w="796"/>
      </w:tblGrid>
      <w:tr w:rsidR="00DC3C85" w:rsidRPr="00DC3C85" w14:paraId="0CA4AAB3" w14:textId="77777777" w:rsidTr="006E1EA0">
        <w:trPr>
          <w:jc w:val="center"/>
        </w:trPr>
        <w:tc>
          <w:tcPr>
            <w:tcW w:w="3672" w:type="dxa"/>
            <w:gridSpan w:val="2"/>
            <w:vMerge w:val="restart"/>
            <w:tcBorders>
              <w:top w:val="single" w:sz="4" w:space="0" w:color="auto"/>
              <w:left w:val="single" w:sz="4" w:space="0" w:color="auto"/>
              <w:right w:val="single" w:sz="4" w:space="0" w:color="auto"/>
            </w:tcBorders>
            <w:vAlign w:val="center"/>
          </w:tcPr>
          <w:p w14:paraId="1447C89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20E6602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104A81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AB0687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r w:rsidRPr="00DC3C85">
              <w:rPr>
                <w:rFonts w:ascii="Arial" w:eastAsia="Times New Roman" w:hAnsi="Arial"/>
                <w:b/>
                <w:sz w:val="18"/>
              </w:rPr>
              <w:t>Cell 2</w:t>
            </w:r>
          </w:p>
        </w:tc>
      </w:tr>
      <w:tr w:rsidR="00DC3C85" w:rsidRPr="00DC3C85" w14:paraId="70F95BE4" w14:textId="77777777" w:rsidTr="006E1EA0">
        <w:trPr>
          <w:jc w:val="center"/>
        </w:trPr>
        <w:tc>
          <w:tcPr>
            <w:tcW w:w="3672" w:type="dxa"/>
            <w:gridSpan w:val="2"/>
            <w:vMerge/>
            <w:tcBorders>
              <w:left w:val="single" w:sz="4" w:space="0" w:color="auto"/>
              <w:bottom w:val="single" w:sz="4" w:space="0" w:color="auto"/>
              <w:right w:val="single" w:sz="4" w:space="0" w:color="auto"/>
            </w:tcBorders>
            <w:vAlign w:val="center"/>
          </w:tcPr>
          <w:p w14:paraId="2435461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6" w:type="dxa"/>
            <w:vMerge/>
            <w:tcBorders>
              <w:left w:val="single" w:sz="4" w:space="0" w:color="auto"/>
              <w:bottom w:val="single" w:sz="4" w:space="0" w:color="auto"/>
              <w:right w:val="single" w:sz="4" w:space="0" w:color="auto"/>
            </w:tcBorders>
            <w:vAlign w:val="center"/>
          </w:tcPr>
          <w:p w14:paraId="2ACF52A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6EA37AA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10A567A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T2</w:t>
            </w:r>
          </w:p>
        </w:tc>
        <w:tc>
          <w:tcPr>
            <w:tcW w:w="749" w:type="dxa"/>
            <w:tcBorders>
              <w:top w:val="single" w:sz="4" w:space="0" w:color="auto"/>
              <w:left w:val="single" w:sz="4" w:space="0" w:color="auto"/>
              <w:bottom w:val="single" w:sz="4" w:space="0" w:color="auto"/>
              <w:right w:val="single" w:sz="4" w:space="0" w:color="auto"/>
            </w:tcBorders>
            <w:vAlign w:val="center"/>
          </w:tcPr>
          <w:p w14:paraId="34857B3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T3</w:t>
            </w:r>
          </w:p>
        </w:tc>
        <w:tc>
          <w:tcPr>
            <w:tcW w:w="750" w:type="dxa"/>
            <w:tcBorders>
              <w:top w:val="single" w:sz="4" w:space="0" w:color="auto"/>
              <w:left w:val="single" w:sz="4" w:space="0" w:color="auto"/>
              <w:bottom w:val="single" w:sz="4" w:space="0" w:color="auto"/>
              <w:right w:val="single" w:sz="4" w:space="0" w:color="auto"/>
            </w:tcBorders>
            <w:vAlign w:val="center"/>
          </w:tcPr>
          <w:p w14:paraId="7FD4736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T1</w:t>
            </w:r>
          </w:p>
        </w:tc>
        <w:tc>
          <w:tcPr>
            <w:tcW w:w="787" w:type="dxa"/>
            <w:tcBorders>
              <w:top w:val="single" w:sz="4" w:space="0" w:color="auto"/>
              <w:left w:val="single" w:sz="4" w:space="0" w:color="auto"/>
              <w:bottom w:val="single" w:sz="4" w:space="0" w:color="auto"/>
              <w:right w:val="single" w:sz="4" w:space="0" w:color="auto"/>
            </w:tcBorders>
            <w:vAlign w:val="center"/>
          </w:tcPr>
          <w:p w14:paraId="145CE7E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T2</w:t>
            </w:r>
          </w:p>
        </w:tc>
        <w:tc>
          <w:tcPr>
            <w:tcW w:w="796" w:type="dxa"/>
            <w:tcBorders>
              <w:top w:val="single" w:sz="4" w:space="0" w:color="auto"/>
              <w:left w:val="single" w:sz="4" w:space="0" w:color="auto"/>
              <w:bottom w:val="single" w:sz="4" w:space="0" w:color="auto"/>
              <w:right w:val="single" w:sz="4" w:space="0" w:color="auto"/>
            </w:tcBorders>
            <w:vAlign w:val="center"/>
          </w:tcPr>
          <w:p w14:paraId="4B39518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DC3C85">
              <w:rPr>
                <w:rFonts w:ascii="Arial" w:eastAsia="Times New Roman" w:hAnsi="Arial"/>
                <w:b/>
                <w:sz w:val="18"/>
              </w:rPr>
              <w:t>T3</w:t>
            </w:r>
          </w:p>
        </w:tc>
      </w:tr>
      <w:tr w:rsidR="00DC3C85" w:rsidRPr="00DC3C85" w14:paraId="44AAA060" w14:textId="77777777" w:rsidTr="006E1EA0">
        <w:trPr>
          <w:trHeight w:val="274"/>
          <w:jc w:val="center"/>
        </w:trPr>
        <w:tc>
          <w:tcPr>
            <w:tcW w:w="2689" w:type="dxa"/>
            <w:tcBorders>
              <w:top w:val="single" w:sz="4" w:space="0" w:color="auto"/>
              <w:left w:val="single" w:sz="4" w:space="0" w:color="auto"/>
              <w:right w:val="single" w:sz="4" w:space="0" w:color="auto"/>
            </w:tcBorders>
            <w:vAlign w:val="center"/>
          </w:tcPr>
          <w:p w14:paraId="29472E5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Duplex mode</w:t>
            </w:r>
          </w:p>
        </w:tc>
        <w:tc>
          <w:tcPr>
            <w:tcW w:w="983" w:type="dxa"/>
            <w:tcBorders>
              <w:top w:val="single" w:sz="4" w:space="0" w:color="auto"/>
              <w:left w:val="single" w:sz="4" w:space="0" w:color="auto"/>
              <w:right w:val="single" w:sz="4" w:space="0" w:color="auto"/>
            </w:tcBorders>
            <w:vAlign w:val="center"/>
          </w:tcPr>
          <w:p w14:paraId="2AC9AAD4"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15AB5E1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6A45280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TDD</w:t>
            </w:r>
          </w:p>
        </w:tc>
        <w:tc>
          <w:tcPr>
            <w:tcW w:w="2333" w:type="dxa"/>
            <w:gridSpan w:val="3"/>
            <w:tcBorders>
              <w:top w:val="single" w:sz="4" w:space="0" w:color="auto"/>
              <w:left w:val="single" w:sz="4" w:space="0" w:color="auto"/>
              <w:right w:val="single" w:sz="4" w:space="0" w:color="auto"/>
            </w:tcBorders>
            <w:vAlign w:val="center"/>
          </w:tcPr>
          <w:p w14:paraId="7A1CF9D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TDD</w:t>
            </w:r>
          </w:p>
        </w:tc>
      </w:tr>
      <w:tr w:rsidR="00DC3C85" w:rsidRPr="00DC3C85" w14:paraId="2E9973EE" w14:textId="77777777" w:rsidTr="006E1EA0">
        <w:trPr>
          <w:trHeight w:val="264"/>
          <w:jc w:val="center"/>
        </w:trPr>
        <w:tc>
          <w:tcPr>
            <w:tcW w:w="2689" w:type="dxa"/>
            <w:tcBorders>
              <w:top w:val="single" w:sz="4" w:space="0" w:color="auto"/>
              <w:left w:val="single" w:sz="4" w:space="0" w:color="auto"/>
              <w:right w:val="single" w:sz="4" w:space="0" w:color="auto"/>
            </w:tcBorders>
            <w:vAlign w:val="center"/>
          </w:tcPr>
          <w:p w14:paraId="60D75DE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TDD configuration</w:t>
            </w:r>
          </w:p>
        </w:tc>
        <w:tc>
          <w:tcPr>
            <w:tcW w:w="983" w:type="dxa"/>
            <w:tcBorders>
              <w:top w:val="single" w:sz="4" w:space="0" w:color="auto"/>
              <w:left w:val="single" w:sz="4" w:space="0" w:color="auto"/>
              <w:right w:val="single" w:sz="4" w:space="0" w:color="auto"/>
            </w:tcBorders>
            <w:vAlign w:val="center"/>
          </w:tcPr>
          <w:p w14:paraId="413AA815"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Config</w:t>
            </w:r>
            <w:r w:rsidRPr="00DC3C85">
              <w:rPr>
                <w:rFonts w:ascii="Arial" w:eastAsia="Times New Roman" w:hAnsi="Arial"/>
                <w:sz w:val="18"/>
                <w:szCs w:val="18"/>
              </w:rPr>
              <w:t xml:space="preserve"> 1</w:t>
            </w:r>
          </w:p>
        </w:tc>
        <w:tc>
          <w:tcPr>
            <w:tcW w:w="1256" w:type="dxa"/>
            <w:tcBorders>
              <w:top w:val="single" w:sz="4" w:space="0" w:color="auto"/>
              <w:left w:val="single" w:sz="4" w:space="0" w:color="auto"/>
              <w:right w:val="single" w:sz="4" w:space="0" w:color="auto"/>
            </w:tcBorders>
            <w:vAlign w:val="center"/>
          </w:tcPr>
          <w:p w14:paraId="024F11D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2E6B066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Times New Roman" w:hAnsi="Arial"/>
                <w:sz w:val="18"/>
              </w:rPr>
              <w:t>TDDConf.1.1 CCA</w:t>
            </w:r>
          </w:p>
        </w:tc>
        <w:tc>
          <w:tcPr>
            <w:tcW w:w="2333" w:type="dxa"/>
            <w:gridSpan w:val="3"/>
            <w:tcBorders>
              <w:top w:val="single" w:sz="4" w:space="0" w:color="auto"/>
              <w:left w:val="single" w:sz="4" w:space="0" w:color="auto"/>
              <w:right w:val="single" w:sz="4" w:space="0" w:color="auto"/>
            </w:tcBorders>
            <w:vAlign w:val="center"/>
          </w:tcPr>
          <w:p w14:paraId="5AE2170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Times New Roman" w:hAnsi="Arial"/>
                <w:sz w:val="18"/>
              </w:rPr>
              <w:t>TDDConf.1.1 CCA</w:t>
            </w:r>
          </w:p>
        </w:tc>
      </w:tr>
      <w:tr w:rsidR="00DC3C85" w:rsidRPr="00DC3C85" w14:paraId="4DAAE34B" w14:textId="77777777" w:rsidTr="006E1EA0">
        <w:trPr>
          <w:trHeight w:val="347"/>
          <w:jc w:val="center"/>
        </w:trPr>
        <w:tc>
          <w:tcPr>
            <w:tcW w:w="2689" w:type="dxa"/>
            <w:tcBorders>
              <w:top w:val="single" w:sz="4" w:space="0" w:color="auto"/>
              <w:left w:val="single" w:sz="4" w:space="0" w:color="auto"/>
              <w:right w:val="single" w:sz="4" w:space="0" w:color="auto"/>
            </w:tcBorders>
            <w:vAlign w:val="center"/>
          </w:tcPr>
          <w:p w14:paraId="500140E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BW</w:t>
            </w:r>
            <w:r w:rsidRPr="00DC3C85">
              <w:rPr>
                <w:rFonts w:ascii="Arial" w:eastAsia="Times New Roman" w:hAnsi="Arial"/>
                <w:sz w:val="18"/>
                <w:vertAlign w:val="subscript"/>
              </w:rPr>
              <w:t>channel</w:t>
            </w:r>
          </w:p>
        </w:tc>
        <w:tc>
          <w:tcPr>
            <w:tcW w:w="983" w:type="dxa"/>
            <w:tcBorders>
              <w:top w:val="single" w:sz="4" w:space="0" w:color="auto"/>
              <w:left w:val="single" w:sz="4" w:space="0" w:color="auto"/>
              <w:right w:val="single" w:sz="4" w:space="0" w:color="auto"/>
            </w:tcBorders>
            <w:vAlign w:val="center"/>
          </w:tcPr>
          <w:p w14:paraId="5B230C9F"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Config</w:t>
            </w:r>
            <w:r w:rsidRPr="00DC3C85">
              <w:rPr>
                <w:rFonts w:ascii="Arial" w:eastAsia="Times New Roman" w:hAnsi="Arial"/>
                <w:sz w:val="18"/>
                <w:szCs w:val="18"/>
              </w:rPr>
              <w:t xml:space="preserve"> 1</w:t>
            </w:r>
          </w:p>
        </w:tc>
        <w:tc>
          <w:tcPr>
            <w:tcW w:w="1256" w:type="dxa"/>
            <w:tcBorders>
              <w:top w:val="single" w:sz="4" w:space="0" w:color="auto"/>
              <w:left w:val="single" w:sz="4" w:space="0" w:color="auto"/>
              <w:right w:val="single" w:sz="4" w:space="0" w:color="auto"/>
            </w:tcBorders>
            <w:vAlign w:val="center"/>
          </w:tcPr>
          <w:p w14:paraId="6AA8068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MHz</w:t>
            </w:r>
          </w:p>
        </w:tc>
        <w:tc>
          <w:tcPr>
            <w:tcW w:w="2333" w:type="dxa"/>
            <w:gridSpan w:val="3"/>
            <w:tcBorders>
              <w:top w:val="single" w:sz="4" w:space="0" w:color="auto"/>
              <w:left w:val="single" w:sz="4" w:space="0" w:color="auto"/>
              <w:right w:val="single" w:sz="4" w:space="0" w:color="auto"/>
            </w:tcBorders>
            <w:vAlign w:val="center"/>
          </w:tcPr>
          <w:p w14:paraId="4B0F4FE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DC3C85">
              <w:rPr>
                <w:rFonts w:ascii="Arial" w:eastAsia="Times New Roman" w:hAnsi="Arial"/>
                <w:sz w:val="18"/>
                <w:szCs w:val="18"/>
              </w:rPr>
              <w:t>40: N</w:t>
            </w:r>
            <w:r w:rsidRPr="00DC3C85">
              <w:rPr>
                <w:rFonts w:ascii="Arial" w:eastAsia="Times New Roman" w:hAnsi="Arial"/>
                <w:sz w:val="18"/>
                <w:szCs w:val="18"/>
                <w:vertAlign w:val="subscript"/>
              </w:rPr>
              <w:t>RB,c</w:t>
            </w:r>
            <w:r w:rsidRPr="00DC3C85">
              <w:rPr>
                <w:rFonts w:ascii="Arial" w:eastAsia="Times New Roman" w:hAnsi="Arial"/>
                <w:sz w:val="18"/>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2579D34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DC3C85">
              <w:rPr>
                <w:rFonts w:ascii="Arial" w:eastAsia="Times New Roman" w:hAnsi="Arial"/>
                <w:sz w:val="18"/>
                <w:szCs w:val="18"/>
              </w:rPr>
              <w:t>40: N</w:t>
            </w:r>
            <w:r w:rsidRPr="00DC3C85">
              <w:rPr>
                <w:rFonts w:ascii="Arial" w:eastAsia="Times New Roman" w:hAnsi="Arial"/>
                <w:sz w:val="18"/>
                <w:szCs w:val="18"/>
                <w:vertAlign w:val="subscript"/>
              </w:rPr>
              <w:t>RB,c</w:t>
            </w:r>
            <w:r w:rsidRPr="00DC3C85">
              <w:rPr>
                <w:rFonts w:ascii="Arial" w:eastAsia="Times New Roman" w:hAnsi="Arial"/>
                <w:sz w:val="18"/>
                <w:szCs w:val="18"/>
              </w:rPr>
              <w:t xml:space="preserve"> = 106</w:t>
            </w:r>
          </w:p>
        </w:tc>
      </w:tr>
      <w:tr w:rsidR="00DC3C85" w:rsidRPr="00DC3C85" w14:paraId="5F7BF090" w14:textId="77777777" w:rsidTr="006E1EA0">
        <w:trPr>
          <w:trHeight w:val="139"/>
          <w:jc w:val="center"/>
        </w:trPr>
        <w:tc>
          <w:tcPr>
            <w:tcW w:w="3672" w:type="dxa"/>
            <w:gridSpan w:val="2"/>
            <w:tcBorders>
              <w:left w:val="single" w:sz="4" w:space="0" w:color="auto"/>
              <w:right w:val="single" w:sz="4" w:space="0" w:color="auto"/>
            </w:tcBorders>
            <w:vAlign w:val="center"/>
          </w:tcPr>
          <w:p w14:paraId="2FDE9D4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DL CCA model</w:t>
            </w:r>
          </w:p>
        </w:tc>
        <w:tc>
          <w:tcPr>
            <w:tcW w:w="1256" w:type="dxa"/>
            <w:tcBorders>
              <w:left w:val="single" w:sz="4" w:space="0" w:color="auto"/>
              <w:right w:val="single" w:sz="4" w:space="0" w:color="auto"/>
            </w:tcBorders>
            <w:vAlign w:val="center"/>
          </w:tcPr>
          <w:p w14:paraId="0A45396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1CB851F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As specified in clause D.7.2.1</w:t>
            </w:r>
          </w:p>
        </w:tc>
        <w:tc>
          <w:tcPr>
            <w:tcW w:w="2333" w:type="dxa"/>
            <w:gridSpan w:val="3"/>
            <w:tcBorders>
              <w:left w:val="single" w:sz="4" w:space="0" w:color="auto"/>
              <w:right w:val="single" w:sz="4" w:space="0" w:color="auto"/>
            </w:tcBorders>
            <w:vAlign w:val="center"/>
          </w:tcPr>
          <w:p w14:paraId="662CCB3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As specified in clause D.7.2.1</w:t>
            </w:r>
          </w:p>
        </w:tc>
      </w:tr>
      <w:tr w:rsidR="00DC3C85" w:rsidRPr="00DC3C85" w14:paraId="32E3E9ED" w14:textId="77777777" w:rsidTr="006E1EA0">
        <w:trPr>
          <w:trHeight w:val="139"/>
          <w:jc w:val="center"/>
        </w:trPr>
        <w:tc>
          <w:tcPr>
            <w:tcW w:w="3672" w:type="dxa"/>
            <w:gridSpan w:val="2"/>
            <w:tcBorders>
              <w:left w:val="single" w:sz="4" w:space="0" w:color="auto"/>
              <w:right w:val="single" w:sz="4" w:space="0" w:color="auto"/>
            </w:tcBorders>
            <w:vAlign w:val="center"/>
          </w:tcPr>
          <w:p w14:paraId="30C8B561"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UL CCA model</w:t>
            </w:r>
          </w:p>
        </w:tc>
        <w:tc>
          <w:tcPr>
            <w:tcW w:w="1256" w:type="dxa"/>
            <w:tcBorders>
              <w:left w:val="single" w:sz="4" w:space="0" w:color="auto"/>
              <w:right w:val="single" w:sz="4" w:space="0" w:color="auto"/>
            </w:tcBorders>
            <w:vAlign w:val="center"/>
          </w:tcPr>
          <w:p w14:paraId="1EE327C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B78BE9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As specified in clause D.7.2.2</w:t>
            </w:r>
          </w:p>
        </w:tc>
        <w:tc>
          <w:tcPr>
            <w:tcW w:w="2333" w:type="dxa"/>
            <w:gridSpan w:val="3"/>
            <w:tcBorders>
              <w:left w:val="single" w:sz="4" w:space="0" w:color="auto"/>
              <w:right w:val="single" w:sz="4" w:space="0" w:color="auto"/>
            </w:tcBorders>
            <w:vAlign w:val="center"/>
          </w:tcPr>
          <w:p w14:paraId="3234E93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As specified in clause D.7.2.2</w:t>
            </w:r>
          </w:p>
        </w:tc>
      </w:tr>
      <w:tr w:rsidR="00DC3C85" w:rsidRPr="00DC3C85" w14:paraId="10B305AF" w14:textId="77777777" w:rsidTr="006E1EA0">
        <w:trPr>
          <w:trHeight w:val="139"/>
          <w:jc w:val="center"/>
        </w:trPr>
        <w:tc>
          <w:tcPr>
            <w:tcW w:w="2689" w:type="dxa"/>
            <w:tcBorders>
              <w:left w:val="single" w:sz="4" w:space="0" w:color="auto"/>
              <w:right w:val="single" w:sz="4" w:space="0" w:color="auto"/>
            </w:tcBorders>
            <w:vAlign w:val="center"/>
          </w:tcPr>
          <w:p w14:paraId="6C92081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DL CCA probability for semi-static channel </w:t>
            </w:r>
            <w:r w:rsidRPr="00DC3C85">
              <w:rPr>
                <w:rFonts w:ascii="Arial" w:eastAsia="Times New Roman" w:hAnsi="Arial"/>
                <w:sz w:val="18"/>
                <w:vertAlign w:val="superscript"/>
                <w:lang w:eastAsia="zh-CN"/>
              </w:rPr>
              <w:t>accessNote5,7</w:t>
            </w:r>
          </w:p>
        </w:tc>
        <w:tc>
          <w:tcPr>
            <w:tcW w:w="983" w:type="dxa"/>
            <w:tcBorders>
              <w:left w:val="single" w:sz="4" w:space="0" w:color="auto"/>
              <w:right w:val="single" w:sz="4" w:space="0" w:color="auto"/>
            </w:tcBorders>
            <w:vAlign w:val="center"/>
          </w:tcPr>
          <w:p w14:paraId="394DD9F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P</w:t>
            </w:r>
            <w:r w:rsidRPr="00DC3C85">
              <w:rPr>
                <w:rFonts w:ascii="Arial" w:eastAsia="Times New Roman" w:hAnsi="Arial"/>
                <w:sz w:val="18"/>
                <w:vertAlign w:val="subscript"/>
                <w:lang w:eastAsia="zh-CN"/>
              </w:rPr>
              <w:t>CCA_DL</w:t>
            </w:r>
          </w:p>
        </w:tc>
        <w:tc>
          <w:tcPr>
            <w:tcW w:w="1256" w:type="dxa"/>
            <w:tcBorders>
              <w:left w:val="single" w:sz="4" w:space="0" w:color="auto"/>
              <w:right w:val="single" w:sz="4" w:space="0" w:color="auto"/>
            </w:tcBorders>
            <w:vAlign w:val="center"/>
          </w:tcPr>
          <w:p w14:paraId="7AAE95D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16B7482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0.9375</w:t>
            </w:r>
          </w:p>
        </w:tc>
        <w:tc>
          <w:tcPr>
            <w:tcW w:w="2333" w:type="dxa"/>
            <w:gridSpan w:val="3"/>
            <w:tcBorders>
              <w:left w:val="single" w:sz="4" w:space="0" w:color="auto"/>
              <w:right w:val="single" w:sz="4" w:space="0" w:color="auto"/>
            </w:tcBorders>
            <w:vAlign w:val="center"/>
          </w:tcPr>
          <w:p w14:paraId="1057BB2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0.9375</w:t>
            </w:r>
          </w:p>
        </w:tc>
      </w:tr>
      <w:tr w:rsidR="00DC3C85" w:rsidRPr="00DC3C85" w14:paraId="53316140" w14:textId="77777777" w:rsidTr="006E1EA0">
        <w:trPr>
          <w:trHeight w:val="139"/>
          <w:jc w:val="center"/>
        </w:trPr>
        <w:tc>
          <w:tcPr>
            <w:tcW w:w="2689" w:type="dxa"/>
            <w:vMerge w:val="restart"/>
            <w:tcBorders>
              <w:left w:val="single" w:sz="4" w:space="0" w:color="auto"/>
              <w:right w:val="single" w:sz="4" w:space="0" w:color="auto"/>
            </w:tcBorders>
            <w:vAlign w:val="center"/>
          </w:tcPr>
          <w:p w14:paraId="3EEDC77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DC3C85">
              <w:rPr>
                <w:rFonts w:ascii="Arial" w:eastAsia="Times New Roman" w:hAnsi="Arial"/>
                <w:sz w:val="18"/>
                <w:lang w:eastAsia="zh-CN"/>
              </w:rPr>
              <w:t>DL CCA probability for dynamic channel access</w:t>
            </w:r>
            <w:r w:rsidRPr="00DC3C85">
              <w:rPr>
                <w:rFonts w:ascii="Arial" w:eastAsia="Times New Roman" w:hAnsi="Arial"/>
                <w:sz w:val="18"/>
                <w:vertAlign w:val="superscript"/>
                <w:lang w:eastAsia="zh-CN"/>
              </w:rPr>
              <w:t>Note6,7</w:t>
            </w:r>
          </w:p>
        </w:tc>
        <w:tc>
          <w:tcPr>
            <w:tcW w:w="983" w:type="dxa"/>
            <w:tcBorders>
              <w:left w:val="single" w:sz="4" w:space="0" w:color="auto"/>
              <w:right w:val="single" w:sz="4" w:space="0" w:color="auto"/>
            </w:tcBorders>
            <w:vAlign w:val="center"/>
          </w:tcPr>
          <w:p w14:paraId="430AFA1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P</w:t>
            </w:r>
            <w:r w:rsidRPr="00DC3C85">
              <w:rPr>
                <w:rFonts w:ascii="Arial" w:eastAsia="Times New Roman" w:hAnsi="Arial"/>
                <w:sz w:val="18"/>
                <w:vertAlign w:val="subscript"/>
                <w:lang w:eastAsia="zh-CN"/>
              </w:rPr>
              <w:t>CCA_DL_1</w:t>
            </w:r>
          </w:p>
        </w:tc>
        <w:tc>
          <w:tcPr>
            <w:tcW w:w="1256" w:type="dxa"/>
            <w:tcBorders>
              <w:left w:val="single" w:sz="4" w:space="0" w:color="auto"/>
              <w:right w:val="single" w:sz="4" w:space="0" w:color="auto"/>
            </w:tcBorders>
            <w:vAlign w:val="center"/>
          </w:tcPr>
          <w:p w14:paraId="17297C4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2D92936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6B2DB2C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r>
      <w:tr w:rsidR="00DC3C85" w:rsidRPr="00DC3C85" w14:paraId="576F6218" w14:textId="77777777" w:rsidTr="006E1EA0">
        <w:trPr>
          <w:trHeight w:val="139"/>
          <w:jc w:val="center"/>
        </w:trPr>
        <w:tc>
          <w:tcPr>
            <w:tcW w:w="2689" w:type="dxa"/>
            <w:vMerge/>
            <w:tcBorders>
              <w:left w:val="single" w:sz="4" w:space="0" w:color="auto"/>
              <w:right w:val="single" w:sz="4" w:space="0" w:color="auto"/>
            </w:tcBorders>
            <w:vAlign w:val="center"/>
          </w:tcPr>
          <w:p w14:paraId="286CBAFA"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83" w:type="dxa"/>
            <w:tcBorders>
              <w:left w:val="single" w:sz="4" w:space="0" w:color="auto"/>
              <w:right w:val="single" w:sz="4" w:space="0" w:color="auto"/>
            </w:tcBorders>
            <w:vAlign w:val="center"/>
          </w:tcPr>
          <w:p w14:paraId="6E4DE3C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P</w:t>
            </w:r>
            <w:r w:rsidRPr="00DC3C85">
              <w:rPr>
                <w:rFonts w:ascii="Arial" w:eastAsia="Times New Roman" w:hAnsi="Arial"/>
                <w:sz w:val="18"/>
                <w:vertAlign w:val="subscript"/>
                <w:lang w:eastAsia="zh-CN"/>
              </w:rPr>
              <w:t>CCA_DL_2</w:t>
            </w:r>
          </w:p>
        </w:tc>
        <w:tc>
          <w:tcPr>
            <w:tcW w:w="1256" w:type="dxa"/>
            <w:tcBorders>
              <w:left w:val="single" w:sz="4" w:space="0" w:color="auto"/>
              <w:right w:val="single" w:sz="4" w:space="0" w:color="auto"/>
            </w:tcBorders>
            <w:vAlign w:val="center"/>
          </w:tcPr>
          <w:p w14:paraId="3D285D2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50897D0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458D43D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r>
      <w:tr w:rsidR="00DC3C85" w:rsidRPr="00DC3C85" w14:paraId="5072E10C" w14:textId="77777777" w:rsidTr="006E1EA0">
        <w:trPr>
          <w:trHeight w:val="139"/>
          <w:jc w:val="center"/>
        </w:trPr>
        <w:tc>
          <w:tcPr>
            <w:tcW w:w="2689" w:type="dxa"/>
            <w:tcBorders>
              <w:left w:val="single" w:sz="4" w:space="0" w:color="auto"/>
              <w:right w:val="single" w:sz="4" w:space="0" w:color="auto"/>
            </w:tcBorders>
            <w:vAlign w:val="center"/>
          </w:tcPr>
          <w:p w14:paraId="6713234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UL CCA probability for semi-static channel access</w:t>
            </w:r>
          </w:p>
        </w:tc>
        <w:tc>
          <w:tcPr>
            <w:tcW w:w="983" w:type="dxa"/>
            <w:tcBorders>
              <w:left w:val="single" w:sz="4" w:space="0" w:color="auto"/>
              <w:right w:val="single" w:sz="4" w:space="0" w:color="auto"/>
            </w:tcBorders>
            <w:vAlign w:val="center"/>
          </w:tcPr>
          <w:p w14:paraId="643C946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P</w:t>
            </w:r>
            <w:r w:rsidRPr="00DC3C85">
              <w:rPr>
                <w:rFonts w:ascii="Arial" w:eastAsia="Times New Roman" w:hAnsi="Arial"/>
                <w:sz w:val="18"/>
                <w:vertAlign w:val="subscript"/>
                <w:lang w:eastAsia="zh-CN"/>
              </w:rPr>
              <w:t>CCA_UL</w:t>
            </w:r>
          </w:p>
        </w:tc>
        <w:tc>
          <w:tcPr>
            <w:tcW w:w="1256" w:type="dxa"/>
            <w:tcBorders>
              <w:left w:val="single" w:sz="4" w:space="0" w:color="auto"/>
              <w:right w:val="single" w:sz="4" w:space="0" w:color="auto"/>
            </w:tcBorders>
            <w:vAlign w:val="center"/>
          </w:tcPr>
          <w:p w14:paraId="0317510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308C1FD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0.87</w:t>
            </w:r>
          </w:p>
        </w:tc>
        <w:tc>
          <w:tcPr>
            <w:tcW w:w="2333" w:type="dxa"/>
            <w:gridSpan w:val="3"/>
            <w:tcBorders>
              <w:left w:val="single" w:sz="4" w:space="0" w:color="auto"/>
              <w:right w:val="single" w:sz="4" w:space="0" w:color="auto"/>
            </w:tcBorders>
            <w:vAlign w:val="center"/>
          </w:tcPr>
          <w:p w14:paraId="0AAE014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0.87</w:t>
            </w:r>
          </w:p>
        </w:tc>
      </w:tr>
      <w:tr w:rsidR="00DC3C85" w:rsidRPr="00DC3C85" w14:paraId="46372976" w14:textId="77777777" w:rsidTr="006E1EA0">
        <w:trPr>
          <w:trHeight w:val="139"/>
          <w:jc w:val="center"/>
        </w:trPr>
        <w:tc>
          <w:tcPr>
            <w:tcW w:w="2689" w:type="dxa"/>
            <w:tcBorders>
              <w:left w:val="single" w:sz="4" w:space="0" w:color="auto"/>
              <w:right w:val="single" w:sz="4" w:space="0" w:color="auto"/>
            </w:tcBorders>
            <w:vAlign w:val="center"/>
          </w:tcPr>
          <w:p w14:paraId="6230594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UL CCA probability </w:t>
            </w:r>
          </w:p>
        </w:tc>
        <w:tc>
          <w:tcPr>
            <w:tcW w:w="983" w:type="dxa"/>
            <w:tcBorders>
              <w:left w:val="single" w:sz="4" w:space="0" w:color="auto"/>
              <w:right w:val="single" w:sz="4" w:space="0" w:color="auto"/>
            </w:tcBorders>
            <w:vAlign w:val="center"/>
          </w:tcPr>
          <w:p w14:paraId="73DEFE4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P</w:t>
            </w:r>
            <w:r w:rsidRPr="00DC3C85">
              <w:rPr>
                <w:rFonts w:ascii="Arial" w:eastAsia="Times New Roman" w:hAnsi="Arial"/>
                <w:sz w:val="18"/>
                <w:vertAlign w:val="subscript"/>
                <w:lang w:eastAsia="zh-CN"/>
              </w:rPr>
              <w:t>CCA_UL</w:t>
            </w:r>
          </w:p>
        </w:tc>
        <w:tc>
          <w:tcPr>
            <w:tcW w:w="1256" w:type="dxa"/>
            <w:tcBorders>
              <w:left w:val="single" w:sz="4" w:space="0" w:color="auto"/>
              <w:right w:val="single" w:sz="4" w:space="0" w:color="auto"/>
            </w:tcBorders>
            <w:vAlign w:val="center"/>
          </w:tcPr>
          <w:p w14:paraId="4CCD7D5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24EA8E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1EB2A38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0.75</w:t>
            </w:r>
          </w:p>
        </w:tc>
      </w:tr>
      <w:tr w:rsidR="00DC3C85" w:rsidRPr="00DC3C85" w14:paraId="73685204" w14:textId="77777777" w:rsidTr="006E1EA0">
        <w:trPr>
          <w:trHeight w:val="139"/>
          <w:jc w:val="center"/>
        </w:trPr>
        <w:tc>
          <w:tcPr>
            <w:tcW w:w="3672" w:type="dxa"/>
            <w:gridSpan w:val="2"/>
            <w:tcBorders>
              <w:left w:val="single" w:sz="4" w:space="0" w:color="auto"/>
              <w:right w:val="single" w:sz="4" w:space="0" w:color="auto"/>
            </w:tcBorders>
            <w:vAlign w:val="center"/>
          </w:tcPr>
          <w:p w14:paraId="4D3E7B0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L</w:t>
            </w:r>
            <w:r w:rsidRPr="00DC3C85">
              <w:rPr>
                <w:rFonts w:ascii="Arial" w:eastAsia="Times New Roman" w:hAnsi="Arial"/>
                <w:sz w:val="18"/>
                <w:vertAlign w:val="subscript"/>
                <w:lang w:eastAsia="zh-CN"/>
              </w:rPr>
              <w:t xml:space="preserve">CCA_DL </w:t>
            </w:r>
            <w:r w:rsidRPr="00DC3C85">
              <w:rPr>
                <w:rFonts w:ascii="Arial" w:eastAsia="Times New Roman" w:hAnsi="Arial"/>
                <w:sz w:val="18"/>
                <w:vertAlign w:val="superscript"/>
                <w:lang w:eastAsia="zh-CN"/>
              </w:rPr>
              <w:t>Note 8</w:t>
            </w:r>
          </w:p>
        </w:tc>
        <w:tc>
          <w:tcPr>
            <w:tcW w:w="1256" w:type="dxa"/>
            <w:tcBorders>
              <w:left w:val="single" w:sz="4" w:space="0" w:color="auto"/>
              <w:right w:val="single" w:sz="4" w:space="0" w:color="auto"/>
            </w:tcBorders>
            <w:vAlign w:val="center"/>
          </w:tcPr>
          <w:p w14:paraId="7103336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22D7F187" w14:textId="77777777" w:rsidR="00DC3C85" w:rsidRPr="00DC3C85" w:rsidDel="003015C7"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2</w:t>
            </w:r>
          </w:p>
        </w:tc>
        <w:tc>
          <w:tcPr>
            <w:tcW w:w="2333" w:type="dxa"/>
            <w:gridSpan w:val="3"/>
            <w:tcBorders>
              <w:left w:val="single" w:sz="4" w:space="0" w:color="auto"/>
              <w:right w:val="single" w:sz="4" w:space="0" w:color="auto"/>
            </w:tcBorders>
            <w:vAlign w:val="center"/>
          </w:tcPr>
          <w:p w14:paraId="51598C4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2</w:t>
            </w:r>
          </w:p>
        </w:tc>
      </w:tr>
      <w:tr w:rsidR="00DC3C85" w:rsidRPr="00DC3C85" w14:paraId="2F799B0A" w14:textId="77777777" w:rsidTr="006E1EA0">
        <w:trPr>
          <w:trHeight w:val="139"/>
          <w:jc w:val="center"/>
        </w:trPr>
        <w:tc>
          <w:tcPr>
            <w:tcW w:w="3672" w:type="dxa"/>
            <w:gridSpan w:val="2"/>
            <w:tcBorders>
              <w:left w:val="single" w:sz="4" w:space="0" w:color="auto"/>
              <w:right w:val="single" w:sz="4" w:space="0" w:color="auto"/>
            </w:tcBorders>
            <w:vAlign w:val="center"/>
          </w:tcPr>
          <w:p w14:paraId="041F60D0"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W</w:t>
            </w:r>
            <w:r w:rsidRPr="00DC3C85">
              <w:rPr>
                <w:rFonts w:ascii="Arial" w:eastAsia="Times New Roman" w:hAnsi="Arial"/>
                <w:sz w:val="18"/>
                <w:vertAlign w:val="subscript"/>
                <w:lang w:eastAsia="zh-CN"/>
              </w:rPr>
              <w:t>CCA_DL</w:t>
            </w:r>
            <w:r w:rsidRPr="00DC3C85">
              <w:rPr>
                <w:rFonts w:ascii="Arial" w:eastAsia="Times New Roman"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42D1BAB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ms</w:t>
            </w:r>
          </w:p>
        </w:tc>
        <w:tc>
          <w:tcPr>
            <w:tcW w:w="2333" w:type="dxa"/>
            <w:gridSpan w:val="3"/>
            <w:tcBorders>
              <w:left w:val="single" w:sz="4" w:space="0" w:color="auto"/>
              <w:right w:val="single" w:sz="4" w:space="0" w:color="auto"/>
            </w:tcBorders>
            <w:vAlign w:val="center"/>
          </w:tcPr>
          <w:p w14:paraId="02F3FBCF" w14:textId="77777777" w:rsidR="00DC3C85" w:rsidRPr="00DC3C85" w:rsidDel="003015C7"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rPr>
              <w:t>T</w:t>
            </w:r>
            <w:r w:rsidRPr="00DC3C85">
              <w:rPr>
                <w:rFonts w:ascii="Arial" w:eastAsia="Times New Roman" w:hAnsi="Arial"/>
                <w:sz w:val="18"/>
                <w:vertAlign w:val="subscript"/>
              </w:rPr>
              <w:t>activation_time_withCCA</w:t>
            </w:r>
          </w:p>
        </w:tc>
        <w:tc>
          <w:tcPr>
            <w:tcW w:w="2333" w:type="dxa"/>
            <w:gridSpan w:val="3"/>
            <w:tcBorders>
              <w:left w:val="single" w:sz="4" w:space="0" w:color="auto"/>
              <w:right w:val="single" w:sz="4" w:space="0" w:color="auto"/>
            </w:tcBorders>
            <w:vAlign w:val="center"/>
          </w:tcPr>
          <w:p w14:paraId="650FF01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rPr>
              <w:t>T</w:t>
            </w:r>
            <w:r w:rsidRPr="00DC3C85">
              <w:rPr>
                <w:rFonts w:ascii="Arial" w:eastAsia="Times New Roman" w:hAnsi="Arial"/>
                <w:sz w:val="18"/>
                <w:vertAlign w:val="subscript"/>
              </w:rPr>
              <w:t>activation_time_withCCA</w:t>
            </w:r>
          </w:p>
        </w:tc>
      </w:tr>
      <w:tr w:rsidR="00DC3C85" w:rsidRPr="00DC3C85" w14:paraId="7B748FB8" w14:textId="77777777" w:rsidTr="006E1EA0">
        <w:trPr>
          <w:trHeight w:val="139"/>
          <w:jc w:val="center"/>
        </w:trPr>
        <w:tc>
          <w:tcPr>
            <w:tcW w:w="3672" w:type="dxa"/>
            <w:gridSpan w:val="2"/>
            <w:tcBorders>
              <w:left w:val="single" w:sz="4" w:space="0" w:color="auto"/>
              <w:right w:val="single" w:sz="4" w:space="0" w:color="auto"/>
            </w:tcBorders>
            <w:vAlign w:val="center"/>
          </w:tcPr>
          <w:p w14:paraId="673D977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 xml:space="preserve">Initial downlink </w:t>
            </w:r>
            <w:r w:rsidRPr="00DC3C85">
              <w:rPr>
                <w:rFonts w:ascii="Arial" w:eastAsia="Times New Roman" w:hAnsi="Arial"/>
                <w:sz w:val="18"/>
              </w:rPr>
              <w:t xml:space="preserve">BWP </w:t>
            </w:r>
            <w:r w:rsidRPr="00DC3C85">
              <w:rPr>
                <w:rFonts w:ascii="Arial" w:eastAsia="Times New Roman" w:hAnsi="Arial"/>
                <w:sz w:val="18"/>
                <w:lang w:eastAsia="zh-CN"/>
              </w:rPr>
              <w:t>configuration</w:t>
            </w:r>
          </w:p>
        </w:tc>
        <w:tc>
          <w:tcPr>
            <w:tcW w:w="1256" w:type="dxa"/>
            <w:tcBorders>
              <w:left w:val="single" w:sz="4" w:space="0" w:color="auto"/>
              <w:right w:val="single" w:sz="4" w:space="0" w:color="auto"/>
            </w:tcBorders>
            <w:vAlign w:val="center"/>
          </w:tcPr>
          <w:p w14:paraId="40E878F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317643B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DC3C85">
              <w:rPr>
                <w:rFonts w:ascii="Arial" w:eastAsia="Times New Roman" w:hAnsi="Arial"/>
                <w:sz w:val="18"/>
                <w:lang w:eastAsia="zh-CN"/>
              </w:rPr>
              <w:t>DLBWP.0</w:t>
            </w:r>
            <w:r w:rsidRPr="00DC3C85">
              <w:rPr>
                <w:rFonts w:ascii="Arial" w:eastAsia="Malgun Gothic" w:hAnsi="Arial"/>
                <w:sz w:val="18"/>
                <w:lang w:eastAsia="zh-CN"/>
              </w:rPr>
              <w:t>.2</w:t>
            </w:r>
          </w:p>
        </w:tc>
        <w:tc>
          <w:tcPr>
            <w:tcW w:w="2333" w:type="dxa"/>
            <w:gridSpan w:val="3"/>
            <w:tcBorders>
              <w:left w:val="single" w:sz="4" w:space="0" w:color="auto"/>
              <w:right w:val="single" w:sz="4" w:space="0" w:color="auto"/>
            </w:tcBorders>
            <w:vAlign w:val="center"/>
          </w:tcPr>
          <w:p w14:paraId="210FEFF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DC3C85">
              <w:rPr>
                <w:rFonts w:ascii="Arial" w:eastAsia="Times New Roman" w:hAnsi="Arial"/>
                <w:sz w:val="18"/>
                <w:lang w:eastAsia="zh-CN"/>
              </w:rPr>
              <w:t>DLBWP.0</w:t>
            </w:r>
            <w:r w:rsidRPr="00DC3C85">
              <w:rPr>
                <w:rFonts w:ascii="Arial" w:eastAsia="Malgun Gothic" w:hAnsi="Arial"/>
                <w:sz w:val="18"/>
                <w:lang w:eastAsia="zh-CN"/>
              </w:rPr>
              <w:t>.2</w:t>
            </w:r>
          </w:p>
        </w:tc>
      </w:tr>
      <w:tr w:rsidR="00DC3C85" w:rsidRPr="00DC3C85" w14:paraId="739A700A" w14:textId="77777777" w:rsidTr="006E1EA0">
        <w:trPr>
          <w:trHeight w:val="139"/>
          <w:jc w:val="center"/>
        </w:trPr>
        <w:tc>
          <w:tcPr>
            <w:tcW w:w="3672" w:type="dxa"/>
            <w:gridSpan w:val="2"/>
            <w:tcBorders>
              <w:left w:val="single" w:sz="4" w:space="0" w:color="auto"/>
              <w:right w:val="single" w:sz="4" w:space="0" w:color="auto"/>
            </w:tcBorders>
            <w:vAlign w:val="center"/>
          </w:tcPr>
          <w:p w14:paraId="41BA7543"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Initial uplink BWP configuration</w:t>
            </w:r>
          </w:p>
        </w:tc>
        <w:tc>
          <w:tcPr>
            <w:tcW w:w="1256" w:type="dxa"/>
            <w:tcBorders>
              <w:left w:val="single" w:sz="4" w:space="0" w:color="auto"/>
              <w:right w:val="single" w:sz="4" w:space="0" w:color="auto"/>
            </w:tcBorders>
            <w:vAlign w:val="center"/>
          </w:tcPr>
          <w:p w14:paraId="2931691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6798E0A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cs="v3.7.0"/>
                <w:sz w:val="18"/>
                <w:szCs w:val="18"/>
              </w:rPr>
              <w:t>ULBWP.0.1</w:t>
            </w:r>
          </w:p>
        </w:tc>
        <w:tc>
          <w:tcPr>
            <w:tcW w:w="2333" w:type="dxa"/>
            <w:gridSpan w:val="3"/>
            <w:tcBorders>
              <w:left w:val="single" w:sz="4" w:space="0" w:color="auto"/>
              <w:right w:val="single" w:sz="4" w:space="0" w:color="auto"/>
            </w:tcBorders>
            <w:vAlign w:val="center"/>
          </w:tcPr>
          <w:p w14:paraId="6EEF764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cs="v3.7.0"/>
                <w:sz w:val="18"/>
                <w:szCs w:val="18"/>
              </w:rPr>
              <w:t>ULBWP.0.1</w:t>
            </w:r>
          </w:p>
        </w:tc>
      </w:tr>
      <w:tr w:rsidR="00DC3C85" w:rsidRPr="00DC3C85" w14:paraId="38A8F3C9" w14:textId="77777777" w:rsidTr="006E1EA0">
        <w:trPr>
          <w:trHeight w:val="139"/>
          <w:jc w:val="center"/>
        </w:trPr>
        <w:tc>
          <w:tcPr>
            <w:tcW w:w="3672" w:type="dxa"/>
            <w:gridSpan w:val="2"/>
            <w:tcBorders>
              <w:left w:val="single" w:sz="4" w:space="0" w:color="auto"/>
              <w:right w:val="single" w:sz="4" w:space="0" w:color="auto"/>
            </w:tcBorders>
            <w:vAlign w:val="center"/>
          </w:tcPr>
          <w:p w14:paraId="06C92A7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Dedicated downlink BWP configuration</w:t>
            </w:r>
          </w:p>
        </w:tc>
        <w:tc>
          <w:tcPr>
            <w:tcW w:w="1256" w:type="dxa"/>
            <w:tcBorders>
              <w:left w:val="single" w:sz="4" w:space="0" w:color="auto"/>
              <w:right w:val="single" w:sz="4" w:space="0" w:color="auto"/>
            </w:tcBorders>
            <w:vAlign w:val="center"/>
          </w:tcPr>
          <w:p w14:paraId="6E6DFFC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CFB31A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DLBWP.0.2</w:t>
            </w:r>
          </w:p>
        </w:tc>
        <w:tc>
          <w:tcPr>
            <w:tcW w:w="2333" w:type="dxa"/>
            <w:gridSpan w:val="3"/>
            <w:tcBorders>
              <w:left w:val="single" w:sz="4" w:space="0" w:color="auto"/>
              <w:right w:val="single" w:sz="4" w:space="0" w:color="auto"/>
            </w:tcBorders>
            <w:vAlign w:val="center"/>
          </w:tcPr>
          <w:p w14:paraId="1BAC363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sz w:val="18"/>
                <w:lang w:eastAsia="zh-CN"/>
              </w:rPr>
              <w:t>DLBWP.0.2</w:t>
            </w:r>
          </w:p>
        </w:tc>
      </w:tr>
      <w:tr w:rsidR="00DC3C85" w:rsidRPr="00DC3C85" w14:paraId="0028A40D" w14:textId="77777777" w:rsidTr="006E1EA0">
        <w:trPr>
          <w:trHeight w:val="139"/>
          <w:jc w:val="center"/>
        </w:trPr>
        <w:tc>
          <w:tcPr>
            <w:tcW w:w="3672" w:type="dxa"/>
            <w:gridSpan w:val="2"/>
            <w:tcBorders>
              <w:left w:val="single" w:sz="4" w:space="0" w:color="auto"/>
              <w:right w:val="single" w:sz="4" w:space="0" w:color="auto"/>
            </w:tcBorders>
            <w:vAlign w:val="center"/>
          </w:tcPr>
          <w:p w14:paraId="449D400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lang w:eastAsia="zh-CN"/>
              </w:rPr>
              <w:t>Dedicated uplink BWP configuration</w:t>
            </w:r>
          </w:p>
        </w:tc>
        <w:tc>
          <w:tcPr>
            <w:tcW w:w="1256" w:type="dxa"/>
            <w:tcBorders>
              <w:left w:val="single" w:sz="4" w:space="0" w:color="auto"/>
              <w:right w:val="single" w:sz="4" w:space="0" w:color="auto"/>
            </w:tcBorders>
            <w:vAlign w:val="center"/>
          </w:tcPr>
          <w:p w14:paraId="5FAD6C5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1B21F06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cs="v3.7.0"/>
                <w:sz w:val="18"/>
                <w:szCs w:val="18"/>
              </w:rPr>
              <w:t>ULBWP.0.1</w:t>
            </w:r>
          </w:p>
        </w:tc>
        <w:tc>
          <w:tcPr>
            <w:tcW w:w="2333" w:type="dxa"/>
            <w:gridSpan w:val="3"/>
            <w:tcBorders>
              <w:left w:val="single" w:sz="4" w:space="0" w:color="auto"/>
              <w:right w:val="single" w:sz="4" w:space="0" w:color="auto"/>
            </w:tcBorders>
            <w:vAlign w:val="center"/>
          </w:tcPr>
          <w:p w14:paraId="000FFB4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C3C85">
              <w:rPr>
                <w:rFonts w:ascii="Arial" w:eastAsia="Times New Roman" w:hAnsi="Arial" w:cs="v3.7.0"/>
                <w:sz w:val="18"/>
                <w:szCs w:val="18"/>
              </w:rPr>
              <w:t>ULBWP.0.1</w:t>
            </w:r>
          </w:p>
        </w:tc>
      </w:tr>
      <w:tr w:rsidR="00DC3C85" w:rsidRPr="00DC3C85" w14:paraId="730B82AF" w14:textId="77777777" w:rsidTr="006E1EA0">
        <w:trPr>
          <w:trHeight w:val="133"/>
          <w:jc w:val="center"/>
        </w:trPr>
        <w:tc>
          <w:tcPr>
            <w:tcW w:w="3672" w:type="dxa"/>
            <w:gridSpan w:val="2"/>
            <w:tcBorders>
              <w:left w:val="single" w:sz="4" w:space="0" w:color="auto"/>
              <w:right w:val="single" w:sz="4" w:space="0" w:color="auto"/>
            </w:tcBorders>
          </w:tcPr>
          <w:p w14:paraId="322A297E"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lang w:eastAsia="zh-CN"/>
              </w:rPr>
            </w:pPr>
            <w:r w:rsidRPr="00DC3C85">
              <w:rPr>
                <w:rFonts w:ascii="Arial" w:eastAsia="Times New Roman" w:hAnsi="Arial"/>
                <w:sz w:val="18"/>
              </w:rPr>
              <w:t>TCI state</w:t>
            </w:r>
          </w:p>
        </w:tc>
        <w:tc>
          <w:tcPr>
            <w:tcW w:w="1256" w:type="dxa"/>
            <w:tcBorders>
              <w:left w:val="single" w:sz="4" w:space="0" w:color="auto"/>
              <w:right w:val="single" w:sz="4" w:space="0" w:color="auto"/>
            </w:tcBorders>
          </w:tcPr>
          <w:p w14:paraId="168692B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tcPr>
          <w:p w14:paraId="43B685D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DC3C85">
              <w:rPr>
                <w:rFonts w:ascii="Arial" w:eastAsia="Times New Roman" w:hAnsi="Arial"/>
                <w:sz w:val="18"/>
              </w:rPr>
              <w:t>TCI.State.0</w:t>
            </w:r>
          </w:p>
        </w:tc>
        <w:tc>
          <w:tcPr>
            <w:tcW w:w="2333" w:type="dxa"/>
            <w:gridSpan w:val="3"/>
            <w:tcBorders>
              <w:left w:val="single" w:sz="4" w:space="0" w:color="auto"/>
              <w:right w:val="single" w:sz="4" w:space="0" w:color="auto"/>
            </w:tcBorders>
          </w:tcPr>
          <w:p w14:paraId="4C3A48E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DC3C85">
              <w:rPr>
                <w:rFonts w:ascii="Arial" w:eastAsia="Times New Roman" w:hAnsi="Arial"/>
                <w:sz w:val="18"/>
              </w:rPr>
              <w:t>TCI.State.0</w:t>
            </w:r>
          </w:p>
        </w:tc>
      </w:tr>
      <w:tr w:rsidR="00DC3C85" w:rsidRPr="00DC3C85" w14:paraId="735E94DE" w14:textId="77777777" w:rsidTr="006E1EA0">
        <w:trPr>
          <w:trHeight w:val="315"/>
          <w:jc w:val="center"/>
        </w:trPr>
        <w:tc>
          <w:tcPr>
            <w:tcW w:w="2689" w:type="dxa"/>
            <w:tcBorders>
              <w:left w:val="single" w:sz="4" w:space="0" w:color="auto"/>
              <w:right w:val="single" w:sz="4" w:space="0" w:color="auto"/>
            </w:tcBorders>
          </w:tcPr>
          <w:p w14:paraId="1BA1595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TRS Configuration </w:t>
            </w:r>
          </w:p>
        </w:tc>
        <w:tc>
          <w:tcPr>
            <w:tcW w:w="983" w:type="dxa"/>
            <w:tcBorders>
              <w:left w:val="single" w:sz="4" w:space="0" w:color="auto"/>
              <w:right w:val="single" w:sz="4" w:space="0" w:color="auto"/>
            </w:tcBorders>
          </w:tcPr>
          <w:p w14:paraId="17ECB8C5"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Config 1</w:t>
            </w:r>
          </w:p>
        </w:tc>
        <w:tc>
          <w:tcPr>
            <w:tcW w:w="1256" w:type="dxa"/>
            <w:tcBorders>
              <w:left w:val="single" w:sz="4" w:space="0" w:color="auto"/>
              <w:right w:val="single" w:sz="4" w:space="0" w:color="auto"/>
            </w:tcBorders>
          </w:tcPr>
          <w:p w14:paraId="6F791B7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141F32B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szCs w:val="18"/>
              </w:rPr>
              <w:t>TRS.1.2 TDD</w:t>
            </w:r>
          </w:p>
        </w:tc>
        <w:tc>
          <w:tcPr>
            <w:tcW w:w="2333" w:type="dxa"/>
            <w:gridSpan w:val="3"/>
            <w:tcBorders>
              <w:left w:val="single" w:sz="4" w:space="0" w:color="auto"/>
              <w:right w:val="single" w:sz="4" w:space="0" w:color="auto"/>
            </w:tcBorders>
            <w:vAlign w:val="center"/>
          </w:tcPr>
          <w:p w14:paraId="0BE88C6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szCs w:val="18"/>
              </w:rPr>
              <w:t>TRS.1.2 TDD</w:t>
            </w:r>
          </w:p>
        </w:tc>
      </w:tr>
      <w:tr w:rsidR="00DC3C85" w:rsidRPr="00DC3C85" w14:paraId="3F1BB96C" w14:textId="77777777" w:rsidTr="006E1EA0">
        <w:trPr>
          <w:trHeight w:val="277"/>
          <w:jc w:val="center"/>
        </w:trPr>
        <w:tc>
          <w:tcPr>
            <w:tcW w:w="2689" w:type="dxa"/>
            <w:tcBorders>
              <w:top w:val="single" w:sz="4" w:space="0" w:color="auto"/>
              <w:left w:val="single" w:sz="4" w:space="0" w:color="auto"/>
              <w:right w:val="single" w:sz="4" w:space="0" w:color="auto"/>
            </w:tcBorders>
            <w:vAlign w:val="center"/>
            <w:hideMark/>
          </w:tcPr>
          <w:p w14:paraId="0E81FFD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 xml:space="preserve">PDSCH Reference measurement channel </w:t>
            </w:r>
          </w:p>
        </w:tc>
        <w:tc>
          <w:tcPr>
            <w:tcW w:w="983" w:type="dxa"/>
            <w:tcBorders>
              <w:top w:val="single" w:sz="4" w:space="0" w:color="auto"/>
              <w:left w:val="single" w:sz="4" w:space="0" w:color="auto"/>
              <w:right w:val="single" w:sz="4" w:space="0" w:color="auto"/>
            </w:tcBorders>
            <w:vAlign w:val="center"/>
          </w:tcPr>
          <w:p w14:paraId="2C41747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661DAF0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1BD0896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22"/>
              </w:rPr>
            </w:pPr>
            <w:r w:rsidRPr="00DC3C85">
              <w:rPr>
                <w:rFonts w:ascii="Arial" w:eastAsia="Times New Roman" w:hAnsi="Arial"/>
                <w:sz w:val="18"/>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2A349A9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szCs w:val="22"/>
              </w:rPr>
              <w:t>SR.1.1 CCA</w:t>
            </w:r>
          </w:p>
        </w:tc>
      </w:tr>
      <w:tr w:rsidR="00DC3C85" w:rsidRPr="00DC3C85" w14:paraId="414BE3CB" w14:textId="77777777" w:rsidTr="006E1EA0">
        <w:trPr>
          <w:trHeight w:val="269"/>
          <w:jc w:val="center"/>
        </w:trPr>
        <w:tc>
          <w:tcPr>
            <w:tcW w:w="2689" w:type="dxa"/>
            <w:tcBorders>
              <w:left w:val="single" w:sz="4" w:space="0" w:color="auto"/>
              <w:right w:val="single" w:sz="4" w:space="0" w:color="auto"/>
            </w:tcBorders>
            <w:vAlign w:val="center"/>
          </w:tcPr>
          <w:p w14:paraId="25A535E8"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Malgun Gothic" w:hAnsi="Arial"/>
                <w:sz w:val="18"/>
                <w:lang w:eastAsia="zh-CN"/>
              </w:rPr>
              <w:t>Dedicated CORESET parameters</w:t>
            </w:r>
          </w:p>
        </w:tc>
        <w:tc>
          <w:tcPr>
            <w:tcW w:w="983" w:type="dxa"/>
            <w:tcBorders>
              <w:left w:val="single" w:sz="4" w:space="0" w:color="auto"/>
              <w:right w:val="single" w:sz="4" w:space="0" w:color="auto"/>
            </w:tcBorders>
            <w:vAlign w:val="center"/>
          </w:tcPr>
          <w:p w14:paraId="4E11DEAC"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Config 1</w:t>
            </w:r>
          </w:p>
        </w:tc>
        <w:tc>
          <w:tcPr>
            <w:tcW w:w="1256" w:type="dxa"/>
            <w:tcBorders>
              <w:left w:val="single" w:sz="4" w:space="0" w:color="auto"/>
              <w:right w:val="single" w:sz="4" w:space="0" w:color="auto"/>
            </w:tcBorders>
            <w:vAlign w:val="center"/>
          </w:tcPr>
          <w:p w14:paraId="1E983AB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511123D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22"/>
              </w:rPr>
            </w:pPr>
            <w:r w:rsidRPr="00DC3C85">
              <w:rPr>
                <w:rFonts w:ascii="Arial" w:eastAsia="Malgun Gothic" w:hAnsi="Arial"/>
                <w:sz w:val="18"/>
                <w:szCs w:val="22"/>
                <w:lang w:eastAsia="zh-CN"/>
              </w:rPr>
              <w:t>CCR.1.3 CCA</w:t>
            </w:r>
          </w:p>
        </w:tc>
        <w:tc>
          <w:tcPr>
            <w:tcW w:w="2333" w:type="dxa"/>
            <w:gridSpan w:val="3"/>
            <w:tcBorders>
              <w:left w:val="single" w:sz="4" w:space="0" w:color="auto"/>
              <w:right w:val="single" w:sz="4" w:space="0" w:color="auto"/>
            </w:tcBorders>
            <w:vAlign w:val="center"/>
          </w:tcPr>
          <w:p w14:paraId="1999EDF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szCs w:val="22"/>
              </w:rPr>
              <w:t>SR.1.1 CCA</w:t>
            </w:r>
          </w:p>
        </w:tc>
      </w:tr>
      <w:tr w:rsidR="00DC3C85" w:rsidRPr="00DC3C85" w14:paraId="10F62585" w14:textId="77777777" w:rsidTr="006E1EA0">
        <w:trPr>
          <w:trHeight w:val="417"/>
          <w:jc w:val="center"/>
        </w:trPr>
        <w:tc>
          <w:tcPr>
            <w:tcW w:w="2689" w:type="dxa"/>
            <w:tcBorders>
              <w:top w:val="single" w:sz="4" w:space="0" w:color="auto"/>
              <w:left w:val="single" w:sz="4" w:space="0" w:color="auto"/>
              <w:right w:val="single" w:sz="4" w:space="0" w:color="auto"/>
            </w:tcBorders>
            <w:vAlign w:val="center"/>
          </w:tcPr>
          <w:p w14:paraId="176EB745"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Malgun Gothic" w:hAnsi="Arial" w:cs="v5.0.0"/>
                <w:sz w:val="18"/>
                <w:lang w:eastAsia="zh-CN"/>
              </w:rPr>
              <w:t xml:space="preserve">RMSI </w:t>
            </w:r>
            <w:r w:rsidRPr="00DC3C85">
              <w:rPr>
                <w:rFonts w:ascii="Arial" w:eastAsia="Times New Roman" w:hAnsi="Arial" w:cs="v5.0.0"/>
                <w:sz w:val="18"/>
              </w:rPr>
              <w:t xml:space="preserve">CORESET </w:t>
            </w:r>
            <w:r w:rsidRPr="00DC3C85">
              <w:rPr>
                <w:rFonts w:ascii="Arial" w:eastAsia="Malgun Gothic" w:hAnsi="Arial" w:cs="v5.0.0"/>
                <w:sz w:val="18"/>
                <w:lang w:eastAsia="zh-CN"/>
              </w:rPr>
              <w:t>parameters</w:t>
            </w:r>
          </w:p>
        </w:tc>
        <w:tc>
          <w:tcPr>
            <w:tcW w:w="983" w:type="dxa"/>
            <w:tcBorders>
              <w:top w:val="single" w:sz="4" w:space="0" w:color="auto"/>
              <w:left w:val="single" w:sz="4" w:space="0" w:color="auto"/>
              <w:right w:val="single" w:sz="4" w:space="0" w:color="auto"/>
            </w:tcBorders>
            <w:vAlign w:val="center"/>
          </w:tcPr>
          <w:p w14:paraId="0D79815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0963FE6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5C23DC2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szCs w:val="22"/>
              </w:rPr>
            </w:pPr>
            <w:r w:rsidRPr="00DC3C85">
              <w:rPr>
                <w:rFonts w:ascii="Arial" w:eastAsia="Times New Roman" w:hAnsi="Arial"/>
                <w:sz w:val="18"/>
                <w:szCs w:val="22"/>
              </w:rPr>
              <w:t>CR.1.1 CCA</w:t>
            </w:r>
          </w:p>
        </w:tc>
        <w:tc>
          <w:tcPr>
            <w:tcW w:w="2333" w:type="dxa"/>
            <w:gridSpan w:val="3"/>
            <w:tcBorders>
              <w:top w:val="single" w:sz="4" w:space="0" w:color="auto"/>
              <w:left w:val="single" w:sz="4" w:space="0" w:color="auto"/>
              <w:right w:val="single" w:sz="4" w:space="0" w:color="auto"/>
            </w:tcBorders>
            <w:vAlign w:val="center"/>
          </w:tcPr>
          <w:p w14:paraId="66C0E3F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szCs w:val="22"/>
              </w:rPr>
              <w:t>SR.1.1 CCA</w:t>
            </w:r>
          </w:p>
        </w:tc>
      </w:tr>
      <w:tr w:rsidR="00DC3C85" w:rsidRPr="00DC3C85" w14:paraId="69E356EC" w14:textId="77777777" w:rsidTr="006E1EA0">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E0A07E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OCNG Patterns</w:t>
            </w:r>
            <w:r w:rsidRPr="00DC3C85">
              <w:rPr>
                <w:rFonts w:ascii="Arial" w:eastAsia="Times New Roman"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71DEFA2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230331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Malgun Gothic"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25C42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Malgun Gothic" w:hAnsi="Arial"/>
                <w:sz w:val="18"/>
                <w:szCs w:val="16"/>
                <w:lang w:eastAsia="zh-CN"/>
              </w:rPr>
              <w:t>OP.1</w:t>
            </w:r>
          </w:p>
        </w:tc>
      </w:tr>
      <w:tr w:rsidR="00DC3C85" w:rsidRPr="00DC3C85" w14:paraId="000E4736" w14:textId="77777777" w:rsidTr="006E1EA0">
        <w:trPr>
          <w:trHeight w:val="315"/>
          <w:jc w:val="center"/>
        </w:trPr>
        <w:tc>
          <w:tcPr>
            <w:tcW w:w="2689" w:type="dxa"/>
            <w:tcBorders>
              <w:top w:val="single" w:sz="4" w:space="0" w:color="auto"/>
              <w:left w:val="single" w:sz="4" w:space="0" w:color="auto"/>
              <w:right w:val="single" w:sz="4" w:space="0" w:color="auto"/>
            </w:tcBorders>
            <w:vAlign w:val="center"/>
          </w:tcPr>
          <w:p w14:paraId="518A8981"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vertAlign w:val="superscript"/>
                <w:lang w:eastAsia="zh-CN"/>
              </w:rPr>
            </w:pPr>
            <w:r w:rsidRPr="00DC3C85">
              <w:rPr>
                <w:rFonts w:ascii="Arial" w:eastAsia="Malgun Gothic" w:hAnsi="Arial"/>
                <w:sz w:val="18"/>
                <w:lang w:eastAsia="zh-CN"/>
              </w:rPr>
              <w:t>SSB Configuration for semi-static channel access</w:t>
            </w:r>
            <w:r w:rsidRPr="00DC3C85">
              <w:rPr>
                <w:rFonts w:ascii="Arial" w:eastAsia="Malgun Gothic" w:hAnsi="Arial"/>
                <w:sz w:val="18"/>
                <w:vertAlign w:val="superscript"/>
                <w:lang w:eastAsia="zh-CN"/>
              </w:rPr>
              <w:t>Note5,7</w:t>
            </w:r>
          </w:p>
        </w:tc>
        <w:tc>
          <w:tcPr>
            <w:tcW w:w="983" w:type="dxa"/>
            <w:tcBorders>
              <w:top w:val="single" w:sz="4" w:space="0" w:color="auto"/>
              <w:left w:val="single" w:sz="4" w:space="0" w:color="auto"/>
              <w:right w:val="single" w:sz="4" w:space="0" w:color="auto"/>
            </w:tcBorders>
            <w:vAlign w:val="center"/>
          </w:tcPr>
          <w:p w14:paraId="4AC9F7AC"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412F6B3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5330B56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DC3C85">
              <w:rPr>
                <w:rFonts w:ascii="Arial" w:eastAsia="Malgun Gothic" w:hAnsi="Arial"/>
                <w:sz w:val="18"/>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0EAC38D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DC3C85">
              <w:rPr>
                <w:rFonts w:ascii="Arial" w:eastAsia="Malgun Gothic" w:hAnsi="Arial"/>
                <w:sz w:val="18"/>
                <w:szCs w:val="16"/>
                <w:lang w:eastAsia="zh-CN"/>
              </w:rPr>
              <w:t>SSB.1 CCA</w:t>
            </w:r>
          </w:p>
        </w:tc>
      </w:tr>
      <w:tr w:rsidR="00DC3C85" w:rsidRPr="00DC3C85" w14:paraId="108E8DF9" w14:textId="77777777" w:rsidTr="006E1EA0">
        <w:trPr>
          <w:trHeight w:val="315"/>
          <w:jc w:val="center"/>
        </w:trPr>
        <w:tc>
          <w:tcPr>
            <w:tcW w:w="2689" w:type="dxa"/>
            <w:tcBorders>
              <w:top w:val="single" w:sz="4" w:space="0" w:color="auto"/>
              <w:left w:val="single" w:sz="4" w:space="0" w:color="auto"/>
              <w:right w:val="single" w:sz="4" w:space="0" w:color="auto"/>
            </w:tcBorders>
            <w:vAlign w:val="center"/>
          </w:tcPr>
          <w:p w14:paraId="3ECE9CB0"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Malgun Gothic" w:hAnsi="Arial"/>
                <w:sz w:val="18"/>
                <w:lang w:eastAsia="zh-CN"/>
              </w:rPr>
              <w:t>SSB Configuration for dynamic channel access</w:t>
            </w:r>
            <w:r w:rsidRPr="00DC3C85">
              <w:rPr>
                <w:rFonts w:ascii="Arial" w:eastAsia="Malgun Gothic" w:hAnsi="Arial"/>
                <w:sz w:val="18"/>
                <w:vertAlign w:val="superscript"/>
                <w:lang w:eastAsia="zh-CN"/>
              </w:rPr>
              <w:t>Note6,7</w:t>
            </w:r>
            <w:r w:rsidRPr="00DC3C85">
              <w:rPr>
                <w:rFonts w:ascii="Arial" w:eastAsia="Malgun Gothic" w:hAnsi="Arial"/>
                <w:sz w:val="18"/>
                <w:lang w:eastAsia="zh-CN"/>
              </w:rPr>
              <w:t xml:space="preserve"> </w:t>
            </w:r>
          </w:p>
        </w:tc>
        <w:tc>
          <w:tcPr>
            <w:tcW w:w="983" w:type="dxa"/>
            <w:tcBorders>
              <w:top w:val="single" w:sz="4" w:space="0" w:color="auto"/>
              <w:left w:val="single" w:sz="4" w:space="0" w:color="auto"/>
              <w:right w:val="single" w:sz="4" w:space="0" w:color="auto"/>
            </w:tcBorders>
            <w:vAlign w:val="center"/>
          </w:tcPr>
          <w:p w14:paraId="175DDD0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06F491B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6F87A45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DC3C85">
              <w:rPr>
                <w:rFonts w:ascii="Arial" w:eastAsia="Malgun Gothic" w:hAnsi="Arial"/>
                <w:sz w:val="18"/>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41B9D0D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DC3C85">
              <w:rPr>
                <w:rFonts w:ascii="Arial" w:eastAsia="Malgun Gothic" w:hAnsi="Arial"/>
                <w:sz w:val="18"/>
                <w:szCs w:val="16"/>
                <w:lang w:eastAsia="zh-CN"/>
              </w:rPr>
              <w:t>SSB.2 CCA</w:t>
            </w:r>
          </w:p>
        </w:tc>
      </w:tr>
      <w:tr w:rsidR="00DC3C85" w:rsidRPr="00DC3C85" w14:paraId="122FDD56"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47E93B36" w14:textId="77777777" w:rsidR="00DC3C85" w:rsidRPr="00DC3C85" w:rsidRDefault="00DC3C85" w:rsidP="00DC3C85">
            <w:pPr>
              <w:keepNext/>
              <w:keepLines/>
              <w:overflowPunct w:val="0"/>
              <w:autoSpaceDE w:val="0"/>
              <w:autoSpaceDN w:val="0"/>
              <w:adjustRightInd w:val="0"/>
              <w:spacing w:after="0"/>
              <w:textAlignment w:val="baseline"/>
              <w:rPr>
                <w:rFonts w:ascii="Arial" w:eastAsia="Malgun Gothic" w:hAnsi="Arial"/>
                <w:sz w:val="18"/>
                <w:lang w:eastAsia="zh-CN"/>
              </w:rPr>
            </w:pPr>
            <w:r w:rsidRPr="00DC3C85">
              <w:rPr>
                <w:rFonts w:ascii="Arial" w:eastAsia="Times New Roman" w:hAnsi="Arial"/>
                <w:sz w:val="18"/>
              </w:rPr>
              <w:t>SMTC configuration</w:t>
            </w:r>
          </w:p>
        </w:tc>
        <w:tc>
          <w:tcPr>
            <w:tcW w:w="1256" w:type="dxa"/>
            <w:tcBorders>
              <w:top w:val="single" w:sz="4" w:space="0" w:color="auto"/>
              <w:left w:val="single" w:sz="4" w:space="0" w:color="auto"/>
              <w:right w:val="single" w:sz="4" w:space="0" w:color="auto"/>
            </w:tcBorders>
            <w:vAlign w:val="center"/>
          </w:tcPr>
          <w:p w14:paraId="5991517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36EF540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Malgun Gothic" w:hAnsi="Arial"/>
                <w:sz w:val="18"/>
                <w:szCs w:val="16"/>
                <w:lang w:eastAsia="zh-CN"/>
              </w:rPr>
              <w:t>SMTC.1</w:t>
            </w:r>
          </w:p>
        </w:tc>
        <w:tc>
          <w:tcPr>
            <w:tcW w:w="2333" w:type="dxa"/>
            <w:gridSpan w:val="3"/>
            <w:tcBorders>
              <w:top w:val="single" w:sz="4" w:space="0" w:color="auto"/>
              <w:left w:val="single" w:sz="4" w:space="0" w:color="auto"/>
              <w:right w:val="single" w:sz="4" w:space="0" w:color="auto"/>
            </w:tcBorders>
            <w:vAlign w:val="center"/>
          </w:tcPr>
          <w:p w14:paraId="1677EF9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Malgun Gothic" w:hAnsi="Arial"/>
                <w:sz w:val="18"/>
                <w:lang w:eastAsia="zh-CN"/>
              </w:rPr>
              <w:t>SMTC.1</w:t>
            </w:r>
          </w:p>
        </w:tc>
      </w:tr>
      <w:tr w:rsidR="00DC3C85" w:rsidRPr="00DC3C85" w14:paraId="16F49E72"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14ADF6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069E80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39F764C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62E2196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0</w:t>
            </w:r>
          </w:p>
        </w:tc>
      </w:tr>
      <w:tr w:rsidR="00DC3C85" w:rsidRPr="00DC3C85" w14:paraId="23FB9F9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16F26B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EPRE ratio of PBCH DMRS to SSS</w:t>
            </w:r>
          </w:p>
        </w:tc>
        <w:tc>
          <w:tcPr>
            <w:tcW w:w="1256" w:type="dxa"/>
            <w:vMerge/>
            <w:tcBorders>
              <w:left w:val="single" w:sz="4" w:space="0" w:color="auto"/>
              <w:right w:val="single" w:sz="4" w:space="0" w:color="auto"/>
            </w:tcBorders>
          </w:tcPr>
          <w:p w14:paraId="602D609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47DF9BC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68691FF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53758A2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7275149"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EPRE ratio of PBCH to PBCH DMRS</w:t>
            </w:r>
          </w:p>
        </w:tc>
        <w:tc>
          <w:tcPr>
            <w:tcW w:w="1256" w:type="dxa"/>
            <w:vMerge/>
            <w:tcBorders>
              <w:left w:val="single" w:sz="4" w:space="0" w:color="auto"/>
              <w:right w:val="single" w:sz="4" w:space="0" w:color="auto"/>
            </w:tcBorders>
          </w:tcPr>
          <w:p w14:paraId="0A660BA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07DAC17F"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6E3DC9D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2516B8A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F430CC2"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EPRE ratio of PDCCH DMRS to SSS</w:t>
            </w:r>
          </w:p>
        </w:tc>
        <w:tc>
          <w:tcPr>
            <w:tcW w:w="1256" w:type="dxa"/>
            <w:vMerge/>
            <w:tcBorders>
              <w:left w:val="single" w:sz="4" w:space="0" w:color="auto"/>
              <w:right w:val="single" w:sz="4" w:space="0" w:color="auto"/>
            </w:tcBorders>
          </w:tcPr>
          <w:p w14:paraId="2A4D469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719A001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C019DF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7F8CE1B7"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3B7561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EPRE ratio of PDCCH to PDCCH DMRS</w:t>
            </w:r>
          </w:p>
        </w:tc>
        <w:tc>
          <w:tcPr>
            <w:tcW w:w="1256" w:type="dxa"/>
            <w:vMerge/>
            <w:tcBorders>
              <w:left w:val="single" w:sz="4" w:space="0" w:color="auto"/>
              <w:right w:val="single" w:sz="4" w:space="0" w:color="auto"/>
            </w:tcBorders>
          </w:tcPr>
          <w:p w14:paraId="5B6E34E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2DF1451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1BF4206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513EB3A8"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ABC2DC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0036094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40EFA0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D99D2F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47B552B0"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D7F05C7"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rPr>
            </w:pPr>
            <w:r w:rsidRPr="00DC3C85">
              <w:rPr>
                <w:rFonts w:ascii="Arial" w:eastAsia="Times New Roman"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3D0D83A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4A8067E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B1FA2C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319E9911"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231F6F8"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vertAlign w:val="superscript"/>
              </w:rPr>
            </w:pPr>
            <w:r w:rsidRPr="00DC3C85">
              <w:rPr>
                <w:rFonts w:ascii="Arial" w:eastAsia="Times New Roman" w:hAnsi="Arial"/>
                <w:sz w:val="18"/>
                <w:szCs w:val="18"/>
                <w:lang w:eastAsia="ja-JP"/>
              </w:rPr>
              <w:t>EPRE ratio of OCNG DMRS to SSS</w:t>
            </w:r>
            <w:r w:rsidRPr="00DC3C85">
              <w:rPr>
                <w:rFonts w:ascii="Arial" w:eastAsia="Times New Roman" w:hAnsi="Arial"/>
                <w:sz w:val="18"/>
                <w:szCs w:val="18"/>
                <w:vertAlign w:val="superscript"/>
                <w:lang w:eastAsia="ja-JP"/>
              </w:rPr>
              <w:t>Note1</w:t>
            </w:r>
          </w:p>
        </w:tc>
        <w:tc>
          <w:tcPr>
            <w:tcW w:w="1256" w:type="dxa"/>
            <w:vMerge/>
            <w:tcBorders>
              <w:left w:val="single" w:sz="4" w:space="0" w:color="auto"/>
              <w:right w:val="single" w:sz="4" w:space="0" w:color="auto"/>
            </w:tcBorders>
          </w:tcPr>
          <w:p w14:paraId="21DC3115"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1753B3D2"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012633D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5707469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C62E73D"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szCs w:val="18"/>
                <w:vertAlign w:val="superscript"/>
              </w:rPr>
            </w:pPr>
            <w:r w:rsidRPr="00DC3C85">
              <w:rPr>
                <w:rFonts w:ascii="Arial" w:eastAsia="Times New Roman" w:hAnsi="Arial"/>
                <w:sz w:val="18"/>
                <w:szCs w:val="18"/>
                <w:lang w:eastAsia="ja-JP"/>
              </w:rPr>
              <w:t>EPRE ratio of OCNG to OCNG DMRS</w:t>
            </w:r>
            <w:r w:rsidRPr="00DC3C85">
              <w:rPr>
                <w:rFonts w:ascii="Arial" w:eastAsia="Times New Roman"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694DC7C4"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bottom w:val="single" w:sz="4" w:space="0" w:color="auto"/>
              <w:right w:val="single" w:sz="4" w:space="0" w:color="auto"/>
            </w:tcBorders>
          </w:tcPr>
          <w:p w14:paraId="67F5A00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bottom w:val="single" w:sz="4" w:space="0" w:color="auto"/>
              <w:right w:val="single" w:sz="4" w:space="0" w:color="auto"/>
            </w:tcBorders>
          </w:tcPr>
          <w:p w14:paraId="55090B6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p>
        </w:tc>
      </w:tr>
      <w:tr w:rsidR="00DC3C85" w:rsidRPr="00DC3C85" w14:paraId="24C0334B" w14:textId="77777777" w:rsidTr="006E1EA0">
        <w:trPr>
          <w:trHeight w:val="320"/>
          <w:jc w:val="center"/>
        </w:trPr>
        <w:tc>
          <w:tcPr>
            <w:tcW w:w="2689" w:type="dxa"/>
            <w:tcBorders>
              <w:top w:val="single" w:sz="4" w:space="0" w:color="auto"/>
              <w:left w:val="single" w:sz="4" w:space="0" w:color="auto"/>
              <w:right w:val="single" w:sz="4" w:space="0" w:color="auto"/>
            </w:tcBorders>
            <w:vAlign w:val="center"/>
          </w:tcPr>
          <w:p w14:paraId="4D2CA07E"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22"/>
              </w:rPr>
            </w:pPr>
            <w:r w:rsidRPr="00DC3C85">
              <w:rPr>
                <w:rFonts w:ascii="Arial" w:eastAsia="Calibri" w:hAnsi="Arial"/>
                <w:i/>
                <w:sz w:val="18"/>
                <w:szCs w:val="22"/>
              </w:rPr>
              <w:t>N</w:t>
            </w:r>
            <w:r w:rsidRPr="00DC3C85">
              <w:rPr>
                <w:rFonts w:ascii="Arial" w:eastAsia="Calibri" w:hAnsi="Arial"/>
                <w:i/>
                <w:sz w:val="18"/>
                <w:szCs w:val="22"/>
                <w:vertAlign w:val="subscript"/>
              </w:rPr>
              <w:t xml:space="preserve">oc </w:t>
            </w:r>
            <w:r w:rsidRPr="00DC3C85">
              <w:rPr>
                <w:rFonts w:ascii="Arial" w:eastAsia="Calibri" w:hAnsi="Arial"/>
                <w:iCs/>
                <w:sz w:val="18"/>
                <w:szCs w:val="22"/>
                <w:vertAlign w:val="superscript"/>
              </w:rPr>
              <w:t>Note2</w:t>
            </w:r>
          </w:p>
        </w:tc>
        <w:tc>
          <w:tcPr>
            <w:tcW w:w="983" w:type="dxa"/>
            <w:tcBorders>
              <w:top w:val="single" w:sz="4" w:space="0" w:color="auto"/>
              <w:left w:val="single" w:sz="4" w:space="0" w:color="auto"/>
              <w:right w:val="single" w:sz="4" w:space="0" w:color="auto"/>
            </w:tcBorders>
            <w:vAlign w:val="center"/>
          </w:tcPr>
          <w:p w14:paraId="4415E91A"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22"/>
              </w:rPr>
            </w:pPr>
            <w:r w:rsidRPr="00DC3C85">
              <w:rPr>
                <w:rFonts w:ascii="Arial" w:eastAsia="Calibri" w:hAnsi="Arial"/>
                <w:sz w:val="18"/>
                <w:szCs w:val="22"/>
              </w:rPr>
              <w:t>Config 1</w:t>
            </w:r>
          </w:p>
        </w:tc>
        <w:tc>
          <w:tcPr>
            <w:tcW w:w="1256" w:type="dxa"/>
            <w:tcBorders>
              <w:top w:val="single" w:sz="4" w:space="0" w:color="auto"/>
              <w:left w:val="single" w:sz="4" w:space="0" w:color="auto"/>
              <w:right w:val="single" w:sz="4" w:space="0" w:color="auto"/>
            </w:tcBorders>
            <w:vAlign w:val="center"/>
          </w:tcPr>
          <w:p w14:paraId="179C506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DC3C85">
              <w:rPr>
                <w:rFonts w:ascii="Arial" w:eastAsia="Times New Roman" w:hAnsi="Arial"/>
                <w:sz w:val="18"/>
              </w:rPr>
              <w:t>dBm/</w:t>
            </w:r>
            <w:r w:rsidRPr="00DC3C85">
              <w:rPr>
                <w:rFonts w:ascii="Arial" w:eastAsia="Malgun Gothic" w:hAnsi="Arial"/>
                <w:sz w:val="18"/>
                <w:lang w:eastAsia="zh-CN"/>
              </w:rPr>
              <w:t>15kHz</w:t>
            </w:r>
          </w:p>
        </w:tc>
        <w:tc>
          <w:tcPr>
            <w:tcW w:w="2333" w:type="dxa"/>
            <w:gridSpan w:val="3"/>
            <w:tcBorders>
              <w:top w:val="single" w:sz="4" w:space="0" w:color="auto"/>
              <w:left w:val="single" w:sz="4" w:space="0" w:color="auto"/>
              <w:right w:val="single" w:sz="4" w:space="0" w:color="auto"/>
            </w:tcBorders>
            <w:vAlign w:val="center"/>
          </w:tcPr>
          <w:p w14:paraId="62C65876"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6E3C9229"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-104</w:t>
            </w:r>
          </w:p>
        </w:tc>
      </w:tr>
      <w:tr w:rsidR="00DC3C85" w:rsidRPr="00DC3C85" w14:paraId="0861DDA7" w14:textId="77777777" w:rsidTr="006E1EA0">
        <w:trPr>
          <w:trHeight w:val="313"/>
          <w:jc w:val="center"/>
        </w:trPr>
        <w:tc>
          <w:tcPr>
            <w:tcW w:w="2689" w:type="dxa"/>
            <w:tcBorders>
              <w:top w:val="single" w:sz="4" w:space="0" w:color="auto"/>
              <w:left w:val="single" w:sz="4" w:space="0" w:color="auto"/>
              <w:right w:val="single" w:sz="4" w:space="0" w:color="auto"/>
            </w:tcBorders>
            <w:vAlign w:val="center"/>
          </w:tcPr>
          <w:p w14:paraId="7C7C9C95"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i/>
                <w:sz w:val="18"/>
                <w:szCs w:val="22"/>
                <w:vertAlign w:val="superscript"/>
              </w:rPr>
            </w:pPr>
            <w:r w:rsidRPr="00DC3C85">
              <w:rPr>
                <w:rFonts w:ascii="Arial" w:eastAsia="Calibri" w:hAnsi="Arial"/>
                <w:i/>
                <w:sz w:val="18"/>
                <w:szCs w:val="22"/>
              </w:rPr>
              <w:t>N</w:t>
            </w:r>
            <w:r w:rsidRPr="00DC3C85">
              <w:rPr>
                <w:rFonts w:ascii="Arial" w:eastAsia="Calibri" w:hAnsi="Arial"/>
                <w:i/>
                <w:sz w:val="18"/>
                <w:szCs w:val="22"/>
                <w:vertAlign w:val="subscript"/>
              </w:rPr>
              <w:t xml:space="preserve">oc </w:t>
            </w:r>
            <w:r w:rsidRPr="00DC3C85">
              <w:rPr>
                <w:rFonts w:ascii="Arial" w:eastAsia="Calibri" w:hAnsi="Arial"/>
                <w:iCs/>
                <w:sz w:val="18"/>
                <w:szCs w:val="22"/>
                <w:vertAlign w:val="superscript"/>
              </w:rPr>
              <w:t>Note2</w:t>
            </w:r>
          </w:p>
        </w:tc>
        <w:tc>
          <w:tcPr>
            <w:tcW w:w="983" w:type="dxa"/>
            <w:tcBorders>
              <w:top w:val="single" w:sz="4" w:space="0" w:color="auto"/>
              <w:left w:val="single" w:sz="4" w:space="0" w:color="auto"/>
              <w:right w:val="single" w:sz="4" w:space="0" w:color="auto"/>
            </w:tcBorders>
            <w:vAlign w:val="center"/>
          </w:tcPr>
          <w:p w14:paraId="53900640"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iCs/>
                <w:sz w:val="18"/>
                <w:szCs w:val="22"/>
              </w:rPr>
            </w:pPr>
            <w:r w:rsidRPr="00DC3C85">
              <w:rPr>
                <w:rFonts w:ascii="Arial" w:eastAsia="Calibri" w:hAnsi="Arial"/>
                <w:iCs/>
                <w:sz w:val="18"/>
                <w:szCs w:val="22"/>
              </w:rPr>
              <w:t>Config 1</w:t>
            </w:r>
          </w:p>
        </w:tc>
        <w:tc>
          <w:tcPr>
            <w:tcW w:w="1256" w:type="dxa"/>
            <w:tcBorders>
              <w:top w:val="single" w:sz="4" w:space="0" w:color="auto"/>
              <w:left w:val="single" w:sz="4" w:space="0" w:color="auto"/>
              <w:right w:val="single" w:sz="4" w:space="0" w:color="auto"/>
            </w:tcBorders>
            <w:vAlign w:val="center"/>
          </w:tcPr>
          <w:p w14:paraId="574CA47C"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dBm/SCS</w:t>
            </w:r>
          </w:p>
        </w:tc>
        <w:tc>
          <w:tcPr>
            <w:tcW w:w="2333" w:type="dxa"/>
            <w:gridSpan w:val="3"/>
            <w:tcBorders>
              <w:top w:val="single" w:sz="4" w:space="0" w:color="auto"/>
              <w:left w:val="single" w:sz="4" w:space="0" w:color="auto"/>
              <w:right w:val="single" w:sz="4" w:space="0" w:color="auto"/>
            </w:tcBorders>
            <w:vAlign w:val="center"/>
          </w:tcPr>
          <w:p w14:paraId="324EFDB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68391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-101</w:t>
            </w:r>
          </w:p>
        </w:tc>
      </w:tr>
      <w:tr w:rsidR="00DC3C85" w:rsidRPr="00DC3C85" w14:paraId="6D95DB5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D81040B"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i/>
                <w:sz w:val="18"/>
              </w:rPr>
            </w:pPr>
            <w:r w:rsidRPr="00DC3C85">
              <w:rPr>
                <w:rFonts w:ascii="Arial" w:eastAsia="Calibri" w:hAnsi="Arial"/>
                <w:i/>
                <w:sz w:val="18"/>
                <w:szCs w:val="22"/>
              </w:rPr>
              <w:t>Ê</w:t>
            </w:r>
            <w:r w:rsidRPr="00DC3C85">
              <w:rPr>
                <w:rFonts w:ascii="Arial" w:eastAsia="Calibri" w:hAnsi="Arial"/>
                <w:i/>
                <w:sz w:val="18"/>
                <w:szCs w:val="22"/>
                <w:vertAlign w:val="subscript"/>
              </w:rPr>
              <w:t>s</w:t>
            </w:r>
            <w:r w:rsidRPr="00DC3C85">
              <w:rPr>
                <w:rFonts w:ascii="Arial" w:eastAsia="Calibri" w:hAnsi="Arial"/>
                <w:i/>
                <w:sz w:val="18"/>
                <w:szCs w:val="22"/>
              </w:rPr>
              <w:t>/I</w:t>
            </w:r>
            <w:r w:rsidRPr="00DC3C85">
              <w:rPr>
                <w:rFonts w:ascii="Arial" w:eastAsia="Calibri" w:hAnsi="Arial"/>
                <w:i/>
                <w:sz w:val="18"/>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84F290"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C5A4C9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39F5C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17</w:t>
            </w:r>
          </w:p>
        </w:tc>
      </w:tr>
      <w:tr w:rsidR="00DC3C85" w:rsidRPr="00DC3C85" w14:paraId="738C9304"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90C2D36"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Calibri" w:hAnsi="Arial"/>
                <w:i/>
                <w:sz w:val="18"/>
                <w:szCs w:val="22"/>
              </w:rPr>
              <w:t>Ê</w:t>
            </w:r>
            <w:r w:rsidRPr="00DC3C85">
              <w:rPr>
                <w:rFonts w:ascii="Arial" w:eastAsia="Calibri" w:hAnsi="Arial"/>
                <w:i/>
                <w:sz w:val="18"/>
                <w:szCs w:val="22"/>
                <w:vertAlign w:val="subscript"/>
              </w:rPr>
              <w:t>s</w:t>
            </w:r>
            <w:r w:rsidRPr="00DC3C85">
              <w:rPr>
                <w:rFonts w:ascii="Arial" w:eastAsia="Calibri" w:hAnsi="Arial"/>
                <w:i/>
                <w:sz w:val="18"/>
                <w:szCs w:val="22"/>
              </w:rPr>
              <w:t>/N</w:t>
            </w:r>
            <w:r w:rsidRPr="00DC3C85">
              <w:rPr>
                <w:rFonts w:ascii="Arial" w:eastAsia="Calibri" w:hAnsi="Arial"/>
                <w:i/>
                <w:sz w:val="18"/>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2F48A8"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8033F47"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9F765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17</w:t>
            </w:r>
          </w:p>
        </w:tc>
      </w:tr>
      <w:tr w:rsidR="00DC3C85" w:rsidRPr="00DC3C85" w14:paraId="258423F8" w14:textId="77777777" w:rsidTr="006E1EA0">
        <w:trPr>
          <w:trHeight w:val="223"/>
          <w:jc w:val="center"/>
        </w:trPr>
        <w:tc>
          <w:tcPr>
            <w:tcW w:w="2689" w:type="dxa"/>
            <w:tcBorders>
              <w:top w:val="single" w:sz="4" w:space="0" w:color="auto"/>
              <w:left w:val="single" w:sz="4" w:space="0" w:color="auto"/>
              <w:right w:val="single" w:sz="4" w:space="0" w:color="auto"/>
            </w:tcBorders>
            <w:vAlign w:val="center"/>
          </w:tcPr>
          <w:p w14:paraId="72F0FA5C"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22"/>
              </w:rPr>
            </w:pPr>
            <w:r w:rsidRPr="00DC3C85">
              <w:rPr>
                <w:rFonts w:ascii="Arial" w:eastAsia="Times New Roman" w:hAnsi="Arial"/>
                <w:sz w:val="18"/>
              </w:rPr>
              <w:t xml:space="preserve">SS-RSRP </w:t>
            </w:r>
            <w:r w:rsidRPr="00DC3C85">
              <w:rPr>
                <w:rFonts w:ascii="Arial" w:eastAsia="Times New Roman" w:hAnsi="Arial"/>
                <w:sz w:val="18"/>
                <w:vertAlign w:val="superscript"/>
              </w:rPr>
              <w:t>Note3</w:t>
            </w:r>
          </w:p>
        </w:tc>
        <w:tc>
          <w:tcPr>
            <w:tcW w:w="983" w:type="dxa"/>
            <w:tcBorders>
              <w:top w:val="single" w:sz="4" w:space="0" w:color="auto"/>
              <w:left w:val="single" w:sz="4" w:space="0" w:color="auto"/>
              <w:right w:val="single" w:sz="4" w:space="0" w:color="auto"/>
            </w:tcBorders>
            <w:vAlign w:val="center"/>
          </w:tcPr>
          <w:p w14:paraId="21C189A5"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22"/>
              </w:rPr>
            </w:pPr>
            <w:r w:rsidRPr="00DC3C85">
              <w:rPr>
                <w:rFonts w:ascii="Arial" w:eastAsia="Calibri" w:hAnsi="Arial"/>
                <w:sz w:val="18"/>
                <w:szCs w:val="22"/>
              </w:rPr>
              <w:t>Config 1</w:t>
            </w:r>
          </w:p>
        </w:tc>
        <w:tc>
          <w:tcPr>
            <w:tcW w:w="1256" w:type="dxa"/>
            <w:tcBorders>
              <w:top w:val="single" w:sz="4" w:space="0" w:color="auto"/>
              <w:left w:val="single" w:sz="4" w:space="0" w:color="auto"/>
              <w:right w:val="single" w:sz="4" w:space="0" w:color="auto"/>
            </w:tcBorders>
            <w:vAlign w:val="center"/>
          </w:tcPr>
          <w:p w14:paraId="18CA39E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dBm/SCS</w:t>
            </w:r>
          </w:p>
        </w:tc>
        <w:tc>
          <w:tcPr>
            <w:tcW w:w="2333" w:type="dxa"/>
            <w:gridSpan w:val="3"/>
            <w:tcBorders>
              <w:top w:val="single" w:sz="4" w:space="0" w:color="auto"/>
              <w:left w:val="single" w:sz="4" w:space="0" w:color="auto"/>
              <w:right w:val="single" w:sz="4" w:space="0" w:color="auto"/>
            </w:tcBorders>
            <w:vAlign w:val="center"/>
          </w:tcPr>
          <w:p w14:paraId="211C779D"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-84</w:t>
            </w:r>
          </w:p>
        </w:tc>
        <w:tc>
          <w:tcPr>
            <w:tcW w:w="2333" w:type="dxa"/>
            <w:gridSpan w:val="3"/>
            <w:tcBorders>
              <w:top w:val="single" w:sz="4" w:space="0" w:color="auto"/>
              <w:left w:val="single" w:sz="4" w:space="0" w:color="auto"/>
              <w:right w:val="single" w:sz="4" w:space="0" w:color="auto"/>
            </w:tcBorders>
            <w:vAlign w:val="center"/>
          </w:tcPr>
          <w:p w14:paraId="5C257EF3"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-84</w:t>
            </w:r>
          </w:p>
        </w:tc>
      </w:tr>
      <w:tr w:rsidR="00DC3C85" w:rsidRPr="00DC3C85" w14:paraId="32072E36" w14:textId="77777777" w:rsidTr="006E1EA0">
        <w:trPr>
          <w:trHeight w:val="223"/>
          <w:jc w:val="center"/>
        </w:trPr>
        <w:tc>
          <w:tcPr>
            <w:tcW w:w="2689" w:type="dxa"/>
            <w:tcBorders>
              <w:top w:val="single" w:sz="4" w:space="0" w:color="auto"/>
              <w:left w:val="single" w:sz="4" w:space="0" w:color="auto"/>
              <w:right w:val="single" w:sz="4" w:space="0" w:color="auto"/>
            </w:tcBorders>
            <w:vAlign w:val="center"/>
          </w:tcPr>
          <w:p w14:paraId="5964A5F4"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cs="Arial"/>
                <w:sz w:val="18"/>
              </w:rPr>
              <w:t>Io</w:t>
            </w:r>
            <w:r w:rsidRPr="00DC3C85">
              <w:rPr>
                <w:rFonts w:ascii="Arial" w:eastAsia="Times New Roman" w:hAnsi="Arial" w:cs="Arial"/>
                <w:sz w:val="18"/>
                <w:vertAlign w:val="superscript"/>
              </w:rPr>
              <w:t>Note3</w:t>
            </w:r>
          </w:p>
        </w:tc>
        <w:tc>
          <w:tcPr>
            <w:tcW w:w="983" w:type="dxa"/>
            <w:tcBorders>
              <w:top w:val="single" w:sz="4" w:space="0" w:color="auto"/>
              <w:left w:val="single" w:sz="4" w:space="0" w:color="auto"/>
              <w:right w:val="single" w:sz="4" w:space="0" w:color="auto"/>
            </w:tcBorders>
            <w:vAlign w:val="center"/>
          </w:tcPr>
          <w:p w14:paraId="053F58B6" w14:textId="77777777" w:rsidR="00DC3C85" w:rsidRPr="00DC3C85" w:rsidRDefault="00DC3C85" w:rsidP="00DC3C85">
            <w:pPr>
              <w:keepNext/>
              <w:keepLines/>
              <w:overflowPunct w:val="0"/>
              <w:autoSpaceDE w:val="0"/>
              <w:autoSpaceDN w:val="0"/>
              <w:adjustRightInd w:val="0"/>
              <w:spacing w:after="0"/>
              <w:textAlignment w:val="baseline"/>
              <w:rPr>
                <w:rFonts w:ascii="Arial" w:eastAsia="Calibri" w:hAnsi="Arial"/>
                <w:sz w:val="18"/>
                <w:szCs w:val="22"/>
              </w:rPr>
            </w:pPr>
            <w:r w:rsidRPr="00DC3C85">
              <w:rPr>
                <w:rFonts w:ascii="Arial" w:eastAsia="Calibri" w:hAnsi="Arial"/>
                <w:sz w:val="18"/>
                <w:szCs w:val="22"/>
              </w:rPr>
              <w:t>Config 1</w:t>
            </w:r>
          </w:p>
        </w:tc>
        <w:tc>
          <w:tcPr>
            <w:tcW w:w="1256" w:type="dxa"/>
            <w:tcBorders>
              <w:top w:val="single" w:sz="4" w:space="0" w:color="auto"/>
              <w:left w:val="single" w:sz="4" w:space="0" w:color="auto"/>
              <w:right w:val="single" w:sz="4" w:space="0" w:color="auto"/>
            </w:tcBorders>
            <w:vAlign w:val="center"/>
          </w:tcPr>
          <w:p w14:paraId="6A3AF423" w14:textId="77777777" w:rsidR="00DC3C85" w:rsidRPr="00DC3C85" w:rsidRDefault="00DC3C85" w:rsidP="00DC3C85">
            <w:pPr>
              <w:keepLines/>
              <w:overflowPunct w:val="0"/>
              <w:autoSpaceDE w:val="0"/>
              <w:autoSpaceDN w:val="0"/>
              <w:adjustRightInd w:val="0"/>
              <w:spacing w:after="0" w:line="252" w:lineRule="auto"/>
              <w:jc w:val="center"/>
              <w:textAlignment w:val="baseline"/>
              <w:rPr>
                <w:rFonts w:ascii="Arial" w:eastAsia="Times New Roman" w:hAnsi="Arial" w:cs="Arial"/>
                <w:sz w:val="18"/>
              </w:rPr>
            </w:pPr>
            <w:r w:rsidRPr="00DC3C85">
              <w:rPr>
                <w:rFonts w:ascii="Arial" w:eastAsia="Times New Roman" w:hAnsi="Arial" w:cs="Arial"/>
                <w:sz w:val="18"/>
              </w:rPr>
              <w:t>dBm/</w:t>
            </w:r>
          </w:p>
          <w:p w14:paraId="72B4E17E"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cs="Arial"/>
                <w:sz w:val="18"/>
              </w:rPr>
              <w:t>38.16MHz</w:t>
            </w:r>
          </w:p>
        </w:tc>
        <w:tc>
          <w:tcPr>
            <w:tcW w:w="2333" w:type="dxa"/>
            <w:gridSpan w:val="3"/>
            <w:tcBorders>
              <w:top w:val="single" w:sz="4" w:space="0" w:color="auto"/>
              <w:left w:val="single" w:sz="4" w:space="0" w:color="auto"/>
              <w:right w:val="single" w:sz="4" w:space="0" w:color="auto"/>
            </w:tcBorders>
            <w:vAlign w:val="center"/>
          </w:tcPr>
          <w:p w14:paraId="203B858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cs="Arial"/>
                <w:sz w:val="18"/>
                <w:lang w:eastAsia="zh-CN"/>
              </w:rPr>
              <w:t>-52.87</w:t>
            </w:r>
          </w:p>
        </w:tc>
        <w:tc>
          <w:tcPr>
            <w:tcW w:w="2333" w:type="dxa"/>
            <w:gridSpan w:val="3"/>
            <w:tcBorders>
              <w:top w:val="single" w:sz="4" w:space="0" w:color="auto"/>
              <w:left w:val="single" w:sz="4" w:space="0" w:color="auto"/>
              <w:right w:val="single" w:sz="4" w:space="0" w:color="auto"/>
            </w:tcBorders>
            <w:vAlign w:val="center"/>
          </w:tcPr>
          <w:p w14:paraId="267D5A8A"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cs="Arial"/>
                <w:sz w:val="18"/>
                <w:lang w:eastAsia="zh-CN"/>
              </w:rPr>
              <w:t>-52.87</w:t>
            </w:r>
          </w:p>
        </w:tc>
      </w:tr>
      <w:tr w:rsidR="00DC3C85" w:rsidRPr="00DC3C85" w14:paraId="6389BD20"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8848B6F" w14:textId="77777777" w:rsidR="00DC3C85" w:rsidRPr="00DC3C85" w:rsidRDefault="00DC3C85" w:rsidP="00DC3C85">
            <w:pPr>
              <w:keepNext/>
              <w:keepLines/>
              <w:overflowPunct w:val="0"/>
              <w:autoSpaceDE w:val="0"/>
              <w:autoSpaceDN w:val="0"/>
              <w:adjustRightInd w:val="0"/>
              <w:spacing w:after="0"/>
              <w:textAlignment w:val="baseline"/>
              <w:rPr>
                <w:rFonts w:ascii="Arial" w:eastAsia="Times New Roman" w:hAnsi="Arial"/>
                <w:sz w:val="18"/>
              </w:rPr>
            </w:pPr>
            <w:r w:rsidRPr="00DC3C85">
              <w:rPr>
                <w:rFonts w:ascii="Arial" w:eastAsia="Times New Roman" w:hAnsi="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FE5F58B"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6409B5A1" w14:textId="77777777" w:rsidR="00DC3C85" w:rsidRPr="00DC3C85" w:rsidRDefault="00DC3C85" w:rsidP="00DC3C85">
            <w:pPr>
              <w:keepNext/>
              <w:keepLines/>
              <w:overflowPunct w:val="0"/>
              <w:autoSpaceDE w:val="0"/>
              <w:autoSpaceDN w:val="0"/>
              <w:adjustRightInd w:val="0"/>
              <w:spacing w:after="0"/>
              <w:jc w:val="center"/>
              <w:textAlignment w:val="baseline"/>
              <w:rPr>
                <w:rFonts w:ascii="Arial" w:eastAsia="Times New Roman" w:hAnsi="Arial"/>
                <w:sz w:val="18"/>
              </w:rPr>
            </w:pPr>
            <w:r w:rsidRPr="00DC3C85">
              <w:rPr>
                <w:rFonts w:ascii="Arial" w:eastAsia="Times New Roman" w:hAnsi="Arial"/>
                <w:sz w:val="18"/>
              </w:rPr>
              <w:t>AWGN</w:t>
            </w:r>
          </w:p>
        </w:tc>
      </w:tr>
      <w:tr w:rsidR="00DC3C85" w:rsidRPr="00DC3C85" w14:paraId="2BCFD81A" w14:textId="77777777" w:rsidTr="006E1EA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6295416"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1:</w:t>
            </w:r>
            <w:r w:rsidRPr="00DC3C85">
              <w:rPr>
                <w:rFonts w:ascii="Arial" w:eastAsia="Times New Roman" w:hAnsi="Arial"/>
                <w:sz w:val="18"/>
              </w:rPr>
              <w:tab/>
              <w:t>OCNG shall be used such that resources in the cells are fully allocated and a constant total transmitted power spectral density is achieved for all OFDM symbols</w:t>
            </w:r>
            <w:r w:rsidRPr="00DC3C85">
              <w:rPr>
                <w:rFonts w:ascii="Arial" w:eastAsia="Times New Roman" w:hAnsi="Arial"/>
                <w:sz w:val="18"/>
                <w:lang w:eastAsia="ja-JP"/>
              </w:rPr>
              <w:t xml:space="preserve"> in slots with downlink transmission bursts. OCNG is not transmitted during muted slots or during DBT windows.</w:t>
            </w:r>
          </w:p>
          <w:p w14:paraId="6A8B9333"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2:</w:t>
            </w:r>
            <w:r w:rsidRPr="00DC3C8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DC3C85">
              <w:rPr>
                <w:rFonts w:ascii="Arial" w:eastAsia="Times New Roman" w:hAnsi="Arial"/>
                <w:i/>
                <w:sz w:val="18"/>
              </w:rPr>
              <w:t>N</w:t>
            </w:r>
            <w:r w:rsidRPr="00DC3C85">
              <w:rPr>
                <w:rFonts w:ascii="Arial" w:eastAsia="Times New Roman" w:hAnsi="Arial"/>
                <w:i/>
                <w:sz w:val="18"/>
                <w:vertAlign w:val="subscript"/>
              </w:rPr>
              <w:t>oc</w:t>
            </w:r>
            <w:r w:rsidRPr="00DC3C85">
              <w:rPr>
                <w:rFonts w:ascii="Arial" w:eastAsia="Times New Roman" w:hAnsi="Arial"/>
                <w:sz w:val="18"/>
                <w:vertAlign w:val="subscript"/>
              </w:rPr>
              <w:t xml:space="preserve"> </w:t>
            </w:r>
            <w:r w:rsidRPr="00DC3C85">
              <w:rPr>
                <w:rFonts w:ascii="Arial" w:eastAsia="Times New Roman" w:hAnsi="Arial"/>
                <w:sz w:val="18"/>
              </w:rPr>
              <w:t>to be fulfilled.</w:t>
            </w:r>
          </w:p>
          <w:p w14:paraId="079B091C"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3:</w:t>
            </w:r>
            <w:r w:rsidRPr="00DC3C85">
              <w:rPr>
                <w:rFonts w:ascii="Arial" w:eastAsia="Times New Roman" w:hAnsi="Arial"/>
                <w:sz w:val="18"/>
              </w:rPr>
              <w:tab/>
              <w:t>SS-RSRP, SCH_RP and Io levels have been derived from other parameters for information purposes. They are not settable parameters themselves.</w:t>
            </w:r>
          </w:p>
          <w:p w14:paraId="61B93B21"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4:</w:t>
            </w:r>
            <w:r w:rsidRPr="00DC3C85">
              <w:rPr>
                <w:rFonts w:ascii="Arial" w:eastAsia="Times New Roman" w:hAnsi="Arial"/>
                <w:sz w:val="18"/>
              </w:rPr>
              <w:tab/>
              <w:t>The uplink resources for CSI reporting are assigned to the UE prior to the start of time period T2.</w:t>
            </w:r>
          </w:p>
          <w:p w14:paraId="1A1E5787"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5:</w:t>
            </w:r>
            <w:r w:rsidRPr="00DC3C85">
              <w:rPr>
                <w:rFonts w:ascii="Arial" w:eastAsia="Times New Roman" w:hAnsi="Arial"/>
                <w:sz w:val="18"/>
              </w:rPr>
              <w:tab/>
              <w:t>For UE supporting semi-static channel access and network configuring semi-static channel occupancy.</w:t>
            </w:r>
          </w:p>
          <w:p w14:paraId="19109729"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6:</w:t>
            </w:r>
            <w:r w:rsidRPr="00DC3C85">
              <w:rPr>
                <w:rFonts w:ascii="Arial" w:eastAsia="Times New Roman" w:hAnsi="Arial"/>
                <w:sz w:val="18"/>
              </w:rPr>
              <w:tab/>
              <w:t>For UE supporting dynamic channel access and network configuring dynamic channel occupancy.</w:t>
            </w:r>
          </w:p>
          <w:p w14:paraId="2C83AD74"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7:</w:t>
            </w:r>
            <w:r w:rsidRPr="00DC3C85">
              <w:rPr>
                <w:rFonts w:ascii="Arial" w:eastAsia="Times New Roman" w:hAnsi="Arial"/>
                <w:sz w:val="18"/>
              </w:rPr>
              <w:tab/>
              <w:t>For UE supporting both semi-static and dynamic cannel access, the UE must be tested under both dynamic and semi-static channel occupancy configurations.</w:t>
            </w:r>
          </w:p>
          <w:p w14:paraId="52A1FF66" w14:textId="77777777" w:rsidR="00DC3C85" w:rsidRPr="00DC3C85" w:rsidRDefault="00DC3C85" w:rsidP="00DC3C85">
            <w:pPr>
              <w:keepNext/>
              <w:keepLines/>
              <w:overflowPunct w:val="0"/>
              <w:autoSpaceDE w:val="0"/>
              <w:autoSpaceDN w:val="0"/>
              <w:adjustRightInd w:val="0"/>
              <w:spacing w:after="0"/>
              <w:ind w:left="851" w:hanging="851"/>
              <w:textAlignment w:val="baseline"/>
              <w:rPr>
                <w:rFonts w:ascii="Arial" w:eastAsia="Times New Roman" w:hAnsi="Arial"/>
                <w:sz w:val="18"/>
              </w:rPr>
            </w:pPr>
            <w:r w:rsidRPr="00DC3C85">
              <w:rPr>
                <w:rFonts w:ascii="Arial" w:eastAsia="Times New Roman" w:hAnsi="Arial"/>
                <w:sz w:val="18"/>
              </w:rPr>
              <w:t>Note 8:</w:t>
            </w:r>
            <w:r w:rsidRPr="00DC3C85">
              <w:rPr>
                <w:rFonts w:ascii="Arial" w:eastAsia="Times New Roman" w:hAnsi="Arial"/>
                <w:sz w:val="18"/>
              </w:rPr>
              <w:tab/>
              <w:t>As specified in TS 38.133 [6] clause 8.3A for L</w:t>
            </w:r>
            <w:r w:rsidRPr="00DC3C85">
              <w:rPr>
                <w:rFonts w:ascii="Arial" w:eastAsia="Times New Roman" w:hAnsi="Arial"/>
                <w:sz w:val="18"/>
                <w:vertAlign w:val="subscript"/>
              </w:rPr>
              <w:t>1,max</w:t>
            </w:r>
            <w:r w:rsidRPr="00DC3C85">
              <w:rPr>
                <w:rFonts w:ascii="Arial" w:eastAsia="Times New Roman" w:hAnsi="Arial"/>
                <w:sz w:val="18"/>
              </w:rPr>
              <w:t>, L</w:t>
            </w:r>
            <w:r w:rsidRPr="00DC3C85">
              <w:rPr>
                <w:rFonts w:ascii="Arial" w:eastAsia="Times New Roman" w:hAnsi="Arial"/>
                <w:sz w:val="18"/>
                <w:vertAlign w:val="subscript"/>
              </w:rPr>
              <w:t>2,1,max</w:t>
            </w:r>
            <w:r w:rsidRPr="00DC3C85">
              <w:rPr>
                <w:rFonts w:ascii="Arial" w:eastAsia="Times New Roman" w:hAnsi="Arial"/>
                <w:sz w:val="18"/>
              </w:rPr>
              <w:t>, L</w:t>
            </w:r>
            <w:r w:rsidRPr="00DC3C85">
              <w:rPr>
                <w:rFonts w:ascii="Arial" w:eastAsia="Times New Roman" w:hAnsi="Arial"/>
                <w:sz w:val="18"/>
                <w:vertAlign w:val="subscript"/>
              </w:rPr>
              <w:t>2,2,max</w:t>
            </w:r>
            <w:r w:rsidRPr="00DC3C85">
              <w:rPr>
                <w:rFonts w:ascii="Arial" w:eastAsia="Times New Roman" w:hAnsi="Arial"/>
                <w:sz w:val="18"/>
              </w:rPr>
              <w:t>, L</w:t>
            </w:r>
            <w:r w:rsidRPr="00DC3C85">
              <w:rPr>
                <w:rFonts w:ascii="Arial" w:eastAsia="Times New Roman" w:hAnsi="Arial"/>
                <w:sz w:val="18"/>
                <w:vertAlign w:val="subscript"/>
              </w:rPr>
              <w:t>3,1,max</w:t>
            </w:r>
            <w:r w:rsidRPr="00DC3C85">
              <w:rPr>
                <w:rFonts w:ascii="Arial" w:eastAsia="Times New Roman" w:hAnsi="Arial"/>
                <w:sz w:val="18"/>
              </w:rPr>
              <w:t>, and</w:t>
            </w:r>
            <w:r w:rsidRPr="00DC3C85">
              <w:rPr>
                <w:rFonts w:ascii="Arial" w:eastAsia="Times New Roman" w:hAnsi="Arial"/>
                <w:sz w:val="18"/>
                <w:vertAlign w:val="subscript"/>
              </w:rPr>
              <w:t xml:space="preserve"> </w:t>
            </w:r>
            <w:r w:rsidRPr="00DC3C85">
              <w:rPr>
                <w:rFonts w:ascii="Arial" w:eastAsia="Times New Roman" w:hAnsi="Arial"/>
                <w:sz w:val="18"/>
              </w:rPr>
              <w:t>L</w:t>
            </w:r>
            <w:r w:rsidRPr="00DC3C85">
              <w:rPr>
                <w:rFonts w:ascii="Arial" w:eastAsia="Times New Roman" w:hAnsi="Arial"/>
                <w:sz w:val="18"/>
                <w:vertAlign w:val="subscript"/>
              </w:rPr>
              <w:t>3,2,max</w:t>
            </w:r>
          </w:p>
        </w:tc>
      </w:tr>
    </w:tbl>
    <w:p w14:paraId="5FA2346F" w14:textId="77777777" w:rsidR="00DC3C85" w:rsidRPr="00DC3C85" w:rsidRDefault="00DC3C85" w:rsidP="00DC3C85">
      <w:pPr>
        <w:overflowPunct w:val="0"/>
        <w:autoSpaceDE w:val="0"/>
        <w:autoSpaceDN w:val="0"/>
        <w:adjustRightInd w:val="0"/>
        <w:textAlignment w:val="baseline"/>
        <w:rPr>
          <w:rFonts w:eastAsia="Times New Roman"/>
          <w:lang w:eastAsia="zh-CN"/>
        </w:rPr>
      </w:pPr>
    </w:p>
    <w:p w14:paraId="6CC2821A"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lang w:eastAsia="zh-CN"/>
        </w:rPr>
        <w:t xml:space="preserve">During T2, </w:t>
      </w:r>
      <w:r w:rsidRPr="00DC3C85">
        <w:rPr>
          <w:rFonts w:eastAsia="Times New Roman"/>
        </w:rPr>
        <w:t xml:space="preserve">starting </w:t>
      </w:r>
      <w:r w:rsidRPr="00DC3C85">
        <w:rPr>
          <w:rFonts w:eastAsia="Times New Roman"/>
          <w:lang w:eastAsia="zh-CN"/>
        </w:rPr>
        <w:t>after at least one CSI-RS transmission occasion for channel measurement</w:t>
      </w:r>
      <w:r w:rsidRPr="00DC3C85">
        <w:rPr>
          <w:rFonts w:eastAsia="Times New Roman"/>
        </w:rPr>
        <w:t xml:space="preserve"> </w:t>
      </w:r>
      <w:r w:rsidRPr="00DC3C85">
        <w:rPr>
          <w:rFonts w:eastAsia="Times New Roman"/>
          <w:lang w:eastAsia="zh-CN"/>
        </w:rPr>
        <w:t xml:space="preserve">and reporting </w:t>
      </w:r>
      <w:r w:rsidRPr="00DC3C85">
        <w:rPr>
          <w:rFonts w:eastAsia="Times New Roman"/>
        </w:rPr>
        <w:t xml:space="preserve">from the slot specified in clause </w:t>
      </w:r>
      <w:r w:rsidRPr="00DC3C85">
        <w:rPr>
          <w:rFonts w:eastAsia="Times New Roman"/>
          <w:lang w:eastAsia="zh-CN"/>
        </w:rPr>
        <w:t xml:space="preserve">4.3 </w:t>
      </w:r>
      <w:r w:rsidRPr="00DC3C85">
        <w:rPr>
          <w:rFonts w:eastAsia="Times New Roman"/>
        </w:rPr>
        <w:t>of TS 38.213 [8] and until the UE has completed the SCell activation, the UE shall report out of range if the UE has available uplink resources to report CQI for the SCell.</w:t>
      </w:r>
    </w:p>
    <w:p w14:paraId="7D062257"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lang w:eastAsia="zh-CN"/>
        </w:rPr>
        <w:t xml:space="preserve">During T2, the UE shall send the first valid CSI report (non-zero CQI) for the SCell in first available uplink resource for CSI reporting no later than slot </w:t>
      </w:r>
      <w:r w:rsidRPr="00DC3C85">
        <w:rPr>
          <w:rFonts w:eastAsia="Times New Roman"/>
          <w:i/>
          <w:iCs/>
          <w:lang w:eastAsia="zh-CN"/>
        </w:rPr>
        <w:t xml:space="preserve">m + </w:t>
      </w:r>
      <w:r w:rsidRPr="00DC3C85">
        <w:rPr>
          <w:rFonts w:eastAsia="Times New Roman"/>
          <w:lang w:eastAsia="zh-CN"/>
        </w:rPr>
        <w:t>(T</w:t>
      </w:r>
      <w:r w:rsidRPr="00DC3C85">
        <w:rPr>
          <w:rFonts w:eastAsia="Times New Roman"/>
          <w:vertAlign w:val="subscript"/>
          <w:lang w:eastAsia="zh-CN"/>
        </w:rPr>
        <w:t>HARQ</w:t>
      </w:r>
      <w:r w:rsidRPr="00DC3C85">
        <w:rPr>
          <w:rFonts w:eastAsia="Times New Roman"/>
          <w:lang w:eastAsia="zh-CN"/>
        </w:rPr>
        <w:t>+T</w:t>
      </w:r>
      <w:r w:rsidRPr="00DC3C85">
        <w:rPr>
          <w:rFonts w:eastAsia="Times New Roman"/>
          <w:vertAlign w:val="subscript"/>
          <w:lang w:eastAsia="zh-CN"/>
        </w:rPr>
        <w:t xml:space="preserve">activation_time_withCCA </w:t>
      </w:r>
      <w:r w:rsidRPr="00DC3C85">
        <w:rPr>
          <w:rFonts w:eastAsia="Times New Roman"/>
          <w:lang w:eastAsia="zh-CN"/>
        </w:rPr>
        <w:t>+ T</w:t>
      </w:r>
      <w:r w:rsidRPr="00DC3C85">
        <w:rPr>
          <w:rFonts w:eastAsia="Times New Roman"/>
          <w:vertAlign w:val="subscript"/>
          <w:lang w:eastAsia="zh-CN"/>
        </w:rPr>
        <w:t>CSI_Reporting_withCCA</w:t>
      </w:r>
      <w:r w:rsidRPr="00DC3C85">
        <w:rPr>
          <w:rFonts w:eastAsia="Times New Roman"/>
          <w:lang w:eastAsia="zh-CN"/>
        </w:rPr>
        <w:t>)/NR_slot_length, where T</w:t>
      </w:r>
      <w:r w:rsidRPr="00DC3C85">
        <w:rPr>
          <w:rFonts w:eastAsia="Times New Roman"/>
          <w:vertAlign w:val="subscript"/>
          <w:lang w:eastAsia="zh-CN"/>
        </w:rPr>
        <w:t>activation_time_withCCA</w:t>
      </w:r>
      <w:r w:rsidRPr="00DC3C85">
        <w:rPr>
          <w:rFonts w:eastAsia="Times New Roman"/>
          <w:lang w:eastAsia="zh-CN"/>
        </w:rPr>
        <w:t xml:space="preserve"> =</w:t>
      </w:r>
      <w:r w:rsidRPr="00DC3C85">
        <w:rPr>
          <w:rFonts w:eastAsia="Times New Roman"/>
        </w:rPr>
        <w:t xml:space="preserve"> T</w:t>
      </w:r>
      <w:r w:rsidRPr="00DC3C85">
        <w:rPr>
          <w:rFonts w:eastAsia="Times New Roman"/>
          <w:vertAlign w:val="subscript"/>
        </w:rPr>
        <w:t>FirstSSB_MAX</w:t>
      </w:r>
      <w:r w:rsidRPr="00DC3C85">
        <w:rPr>
          <w:rFonts w:eastAsia="Times New Roman"/>
        </w:rPr>
        <w:t xml:space="preserve"> + (</w:t>
      </w:r>
      <w:r w:rsidRPr="00DC3C85">
        <w:rPr>
          <w:rFonts w:eastAsia="Times New Roman"/>
          <w:lang w:eastAsia="zh-CN"/>
        </w:rPr>
        <w:t>1 + L</w:t>
      </w:r>
      <w:r w:rsidRPr="00DC3C85">
        <w:rPr>
          <w:rFonts w:eastAsia="Times New Roman"/>
          <w:vertAlign w:val="subscript"/>
          <w:lang w:eastAsia="zh-CN"/>
        </w:rPr>
        <w:t>3,1</w:t>
      </w:r>
      <w:r w:rsidRPr="00DC3C85">
        <w:rPr>
          <w:rFonts w:eastAsia="Times New Roman"/>
          <w:lang w:eastAsia="zh-CN"/>
        </w:rPr>
        <w:t>)*T</w:t>
      </w:r>
      <w:r w:rsidRPr="00DC3C85">
        <w:rPr>
          <w:rFonts w:eastAsia="Times New Roman"/>
          <w:vertAlign w:val="subscript"/>
          <w:lang w:eastAsia="zh-CN"/>
        </w:rPr>
        <w:t xml:space="preserve">SMTC_MAX </w:t>
      </w:r>
      <w:r w:rsidRPr="00DC3C85">
        <w:rPr>
          <w:rFonts w:eastAsia="Times New Roman"/>
          <w:lang w:eastAsia="zh-CN"/>
        </w:rPr>
        <w:t>+ (2 + L</w:t>
      </w:r>
      <w:r w:rsidRPr="00DC3C85">
        <w:rPr>
          <w:rFonts w:eastAsia="Times New Roman"/>
          <w:vertAlign w:val="subscript"/>
          <w:lang w:eastAsia="zh-CN"/>
        </w:rPr>
        <w:t>3,2</w:t>
      </w:r>
      <w:r w:rsidRPr="00DC3C85">
        <w:rPr>
          <w:rFonts w:eastAsia="Times New Roman"/>
          <w:lang w:eastAsia="zh-CN"/>
        </w:rPr>
        <w:t>)*T</w:t>
      </w:r>
      <w:r w:rsidRPr="00DC3C85">
        <w:rPr>
          <w:rFonts w:eastAsia="Times New Roman"/>
          <w:vertAlign w:val="subscript"/>
          <w:lang w:eastAsia="zh-CN"/>
        </w:rPr>
        <w:t>rs</w:t>
      </w:r>
      <w:r w:rsidRPr="00DC3C85" w:rsidDel="000B0D6A">
        <w:rPr>
          <w:rFonts w:eastAsia="Times New Roman"/>
          <w:lang w:eastAsia="zh-CN"/>
        </w:rPr>
        <w:t xml:space="preserve"> </w:t>
      </w:r>
      <w:r w:rsidRPr="00DC3C85">
        <w:rPr>
          <w:rFonts w:eastAsia="Times New Roman"/>
          <w:lang w:eastAsia="zh-CN"/>
        </w:rPr>
        <w:t>+ 5ms</w:t>
      </w:r>
      <w:r w:rsidRPr="00DC3C85">
        <w:rPr>
          <w:rFonts w:eastAsia="Times New Roman"/>
        </w:rPr>
        <w:t>, as specified in 38.133 [6] clause 8.3A.2.</w:t>
      </w:r>
    </w:p>
    <w:p w14:paraId="6F607065" w14:textId="77777777" w:rsidR="00DC3C85" w:rsidRPr="00DC3C85" w:rsidRDefault="00DC3C85" w:rsidP="00DC3C85">
      <w:pPr>
        <w:overflowPunct w:val="0"/>
        <w:autoSpaceDE w:val="0"/>
        <w:autoSpaceDN w:val="0"/>
        <w:adjustRightInd w:val="0"/>
        <w:textAlignment w:val="baseline"/>
        <w:rPr>
          <w:rFonts w:eastAsia="Times New Roman"/>
        </w:rPr>
      </w:pPr>
      <w:r w:rsidRPr="00DC3C85">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DC3C85">
        <w:rPr>
          <w:rFonts w:eastAsia="Times New Roman"/>
          <w:lang w:eastAsia="zh-CN"/>
        </w:rPr>
        <w:t>, as</w:t>
      </w:r>
      <w:r w:rsidRPr="00DC3C85">
        <w:rPr>
          <w:rFonts w:eastAsia="Times New Roman"/>
        </w:rPr>
        <w:t xml:space="preserve"> defined in 38.133 [6] clause 8.3A.3.</w:t>
      </w:r>
    </w:p>
    <w:p w14:paraId="61C4B838" w14:textId="77777777" w:rsidR="00DC3C85" w:rsidRPr="00DC3C85" w:rsidRDefault="00DC3C85" w:rsidP="00DC3C85">
      <w:pPr>
        <w:overflowPunct w:val="0"/>
        <w:autoSpaceDE w:val="0"/>
        <w:autoSpaceDN w:val="0"/>
        <w:adjustRightInd w:val="0"/>
        <w:textAlignment w:val="baseline"/>
        <w:rPr>
          <w:rFonts w:eastAsia="Times New Roman"/>
          <w:vertAlign w:val="subscript"/>
          <w:lang w:eastAsia="zh-CN"/>
        </w:rPr>
      </w:pPr>
      <w:r w:rsidRPr="00DC3C85">
        <w:rPr>
          <w:rFonts w:eastAsia="Times New Roman"/>
        </w:rPr>
        <w:t xml:space="preserve">During T2, interruption on PCell shall not occur outside slot </w:t>
      </w:r>
      <w:r w:rsidRPr="00DC3C85">
        <w:rPr>
          <w:rFonts w:eastAsia="Times New Roman"/>
          <w:i/>
          <w:iCs/>
        </w:rPr>
        <w:t xml:space="preserve">m </w:t>
      </w:r>
      <w:r w:rsidRPr="00DC3C85">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DC3C85">
        <w:rPr>
          <w:rFonts w:eastAsia="Times New Roman"/>
        </w:rPr>
        <w:t xml:space="preserve">  to slot </w:t>
      </w:r>
      <w:r w:rsidRPr="00DC3C85">
        <w:rPr>
          <w:rFonts w:eastAsia="Times New Roman"/>
          <w:i/>
          <w:iCs/>
        </w:rPr>
        <w:t xml:space="preserve">m </w:t>
      </w:r>
      <w:r w:rsidRPr="00DC3C85">
        <w:rPr>
          <w:rFonts w:eastAsia="Times New Roman"/>
        </w:rPr>
        <w:t>+</w:t>
      </w:r>
      <w:r w:rsidRPr="00DC3C85">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3+T</m:t>
                </m:r>
              </m:e>
              <m:sub>
                <m:r>
                  <w:rPr>
                    <w:rFonts w:ascii="Cambria Math" w:eastAsia="Times New Roman" w:hAnsi="Cambria Math"/>
                  </w:rPr>
                  <m:t>X</m:t>
                </m:r>
              </m:sub>
            </m:sSub>
          </m:num>
          <m:den>
            <m:r>
              <w:rPr>
                <w:rFonts w:ascii="Cambria Math" w:eastAsia="Times New Roman" w:hAnsi="Cambria Math"/>
              </w:rPr>
              <m:t>NR slot length</m:t>
            </m:r>
          </m:den>
        </m:f>
      </m:oMath>
      <w:r w:rsidRPr="00DC3C85">
        <w:rPr>
          <w:rFonts w:eastAsia="Times New Roman"/>
        </w:rPr>
        <w:t xml:space="preserve"> </w:t>
      </w:r>
      <w:r w:rsidRPr="00DC3C85">
        <w:rPr>
          <w:rFonts w:eastAsia="Times New Roman"/>
          <w:lang w:eastAsia="zh-CN"/>
        </w:rPr>
        <w:t>with T</w:t>
      </w:r>
      <w:r w:rsidRPr="00DC3C85">
        <w:rPr>
          <w:rFonts w:eastAsia="Times New Roman"/>
          <w:vertAlign w:val="subscript"/>
          <w:lang w:eastAsia="zh-CN"/>
        </w:rPr>
        <w:t>X</w:t>
      </w:r>
      <w:r w:rsidRPr="00DC3C85">
        <w:rPr>
          <w:rFonts w:eastAsia="Times New Roman"/>
          <w:lang w:eastAsia="zh-CN"/>
        </w:rPr>
        <w:t xml:space="preserve"> = T</w:t>
      </w:r>
      <w:r w:rsidRPr="00DC3C85">
        <w:rPr>
          <w:rFonts w:eastAsia="Times New Roman"/>
          <w:vertAlign w:val="subscript"/>
          <w:lang w:eastAsia="zh-CN"/>
        </w:rPr>
        <w:t xml:space="preserve">FirstSSB_MAX </w:t>
      </w:r>
      <w:r w:rsidRPr="00DC3C85">
        <w:rPr>
          <w:rFonts w:eastAsia="Times New Roman"/>
        </w:rPr>
        <w:t>+ L</w:t>
      </w:r>
      <w:r w:rsidRPr="00DC3C85">
        <w:rPr>
          <w:rFonts w:eastAsia="Times New Roman"/>
          <w:vertAlign w:val="subscript"/>
        </w:rPr>
        <w:t>3,1</w:t>
      </w:r>
      <w:r w:rsidRPr="00DC3C85">
        <w:rPr>
          <w:rFonts w:eastAsia="Times New Roman"/>
        </w:rPr>
        <w:t>* T</w:t>
      </w:r>
      <w:r w:rsidRPr="00DC3C85">
        <w:rPr>
          <w:rFonts w:eastAsia="Times New Roman"/>
          <w:vertAlign w:val="subscript"/>
        </w:rPr>
        <w:t>SMTC_MAX</w:t>
      </w:r>
      <w:r w:rsidRPr="00DC3C85">
        <w:rPr>
          <w:rFonts w:eastAsia="Times New Roman"/>
          <w:vertAlign w:val="subscript"/>
          <w:lang w:eastAsia="zh-CN"/>
        </w:rPr>
        <w:t>.</w:t>
      </w:r>
    </w:p>
    <w:p w14:paraId="52DC1AFA"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lang w:eastAsia="zh-CN"/>
        </w:rPr>
        <w:t xml:space="preserve">During T3, interruption on PCell shall not occur outside slot </w:t>
      </w:r>
      <w:r w:rsidRPr="00DC3C85">
        <w:rPr>
          <w:rFonts w:eastAsia="Times New Roman"/>
          <w:i/>
          <w:iCs/>
          <w:lang w:eastAsia="zh-CN"/>
        </w:rPr>
        <w:t xml:space="preserve">n </w:t>
      </w:r>
      <w:r w:rsidRPr="00DC3C85">
        <w:rPr>
          <w:rFonts w:eastAsia="Times New Roman"/>
          <w:lang w:eastAsia="zh-CN"/>
        </w:rPr>
        <w:t>+1+</w:t>
      </w:r>
      <w:r w:rsidRPr="00DC3C85">
        <w:rPr>
          <w:rFonts w:eastAsia="Times New Roman"/>
        </w:rPr>
        <w:t>T</w:t>
      </w:r>
      <w:r w:rsidRPr="00DC3C85">
        <w:rPr>
          <w:rFonts w:eastAsia="Times New Roman"/>
          <w:vertAlign w:val="subscript"/>
        </w:rPr>
        <w:t>HARQ</w:t>
      </w:r>
      <w:r w:rsidRPr="00DC3C85">
        <w:rPr>
          <w:rFonts w:eastAsia="Times New Roman"/>
          <w:lang w:eastAsia="zh-CN"/>
        </w:rPr>
        <w:t>/NR_slot_length</w:t>
      </w:r>
      <w:r w:rsidRPr="00DC3C85">
        <w:rPr>
          <w:rFonts w:eastAsia="Times New Roman"/>
        </w:rPr>
        <w:t xml:space="preserve"> to slot </w:t>
      </w:r>
      <w:r w:rsidRPr="00DC3C85">
        <w:rPr>
          <w:rFonts w:eastAsia="Times New Roman"/>
          <w:i/>
          <w:iCs/>
        </w:rPr>
        <w:t>n</w:t>
      </w:r>
      <w:r w:rsidRPr="00DC3C85">
        <w:rPr>
          <w:rFonts w:eastAsia="Times New Roman"/>
        </w:rPr>
        <w:t>+</w:t>
      </w:r>
      <w:r w:rsidRPr="00DC3C85">
        <w:rPr>
          <w:rFonts w:eastAsia="Times New Roman"/>
          <w:lang w:eastAsia="zh-CN"/>
        </w:rPr>
        <w:t>1+</w:t>
      </w:r>
      <w:r w:rsidRPr="00DC3C85">
        <w:rPr>
          <w:rFonts w:eastAsia="Times New Roman"/>
        </w:rPr>
        <w:t>(T</w:t>
      </w:r>
      <w:r w:rsidRPr="00DC3C85">
        <w:rPr>
          <w:rFonts w:eastAsia="Times New Roman"/>
          <w:vertAlign w:val="subscript"/>
        </w:rPr>
        <w:t>HARQ</w:t>
      </w:r>
      <w:r w:rsidRPr="00DC3C85">
        <w:rPr>
          <w:rFonts w:eastAsia="Times New Roman"/>
          <w:lang w:eastAsia="zh-CN"/>
        </w:rPr>
        <w:t xml:space="preserve"> +3ms</w:t>
      </w:r>
      <w:r w:rsidRPr="00DC3C85">
        <w:rPr>
          <w:rFonts w:eastAsia="Times New Roman"/>
        </w:rPr>
        <w:t>)/</w:t>
      </w:r>
      <w:r w:rsidRPr="00DC3C85">
        <w:rPr>
          <w:rFonts w:eastAsia="Times New Roman"/>
          <w:lang w:eastAsia="zh-CN"/>
        </w:rPr>
        <w:t>NR_slot_length.</w:t>
      </w:r>
    </w:p>
    <w:p w14:paraId="6103D278" w14:textId="77777777" w:rsidR="00DC3C85" w:rsidRPr="00DC3C85" w:rsidRDefault="00DC3C85" w:rsidP="00DC3C85">
      <w:pPr>
        <w:overflowPunct w:val="0"/>
        <w:autoSpaceDE w:val="0"/>
        <w:autoSpaceDN w:val="0"/>
        <w:adjustRightInd w:val="0"/>
        <w:textAlignment w:val="baseline"/>
        <w:rPr>
          <w:rFonts w:eastAsia="Times New Roman"/>
          <w:lang w:eastAsia="zh-CN"/>
        </w:rPr>
      </w:pPr>
      <w:r w:rsidRPr="00DC3C85">
        <w:rPr>
          <w:rFonts w:eastAsia="Times New Roman"/>
          <w:lang w:eastAsia="zh-CN"/>
        </w:rPr>
        <w:t xml:space="preserve">The interruption on PCell shall not be more than specified for </w:t>
      </w:r>
      <w:r w:rsidRPr="00DC3C85">
        <w:rPr>
          <w:rFonts w:eastAsia="Malgun Gothic"/>
          <w:lang w:eastAsia="zh-CN"/>
        </w:rPr>
        <w:t>SA</w:t>
      </w:r>
      <w:r w:rsidRPr="00DC3C85">
        <w:rPr>
          <w:rFonts w:eastAsia="Times New Roman"/>
          <w:lang w:eastAsia="zh-CN"/>
        </w:rPr>
        <w:t xml:space="preserve"> in 38.133 [6] clause 8.2.</w:t>
      </w:r>
      <w:r w:rsidRPr="00DC3C85">
        <w:rPr>
          <w:rFonts w:eastAsia="Malgun Gothic"/>
          <w:lang w:eastAsia="zh-CN"/>
        </w:rPr>
        <w:t>2</w:t>
      </w:r>
      <w:r w:rsidRPr="00DC3C85">
        <w:rPr>
          <w:rFonts w:eastAsia="Times New Roman"/>
          <w:lang w:eastAsia="zh-CN"/>
        </w:rPr>
        <w:t>.2.</w:t>
      </w:r>
      <w:r w:rsidRPr="00DC3C85">
        <w:rPr>
          <w:rFonts w:eastAsia="Malgun Gothic"/>
          <w:lang w:eastAsia="zh-CN"/>
        </w:rPr>
        <w:t>2</w:t>
      </w:r>
      <w:r w:rsidRPr="00DC3C85">
        <w:rPr>
          <w:rFonts w:eastAsia="Times New Roman"/>
          <w:lang w:eastAsia="zh-CN"/>
        </w:rPr>
        <w:t>.</w:t>
      </w:r>
    </w:p>
    <w:p w14:paraId="6AAE23C7" w14:textId="77777777" w:rsidR="00DC3C85" w:rsidRPr="00DC3C85" w:rsidRDefault="00DC3C85" w:rsidP="00DC3C85">
      <w:pPr>
        <w:overflowPunct w:val="0"/>
        <w:autoSpaceDE w:val="0"/>
        <w:autoSpaceDN w:val="0"/>
        <w:adjustRightInd w:val="0"/>
        <w:textAlignment w:val="baseline"/>
        <w:rPr>
          <w:rFonts w:eastAsia="Times New Roman"/>
          <w:lang w:eastAsia="sv-SE"/>
        </w:rPr>
      </w:pPr>
      <w:r w:rsidRPr="00DC3C85">
        <w:rPr>
          <w:rFonts w:eastAsia="Times New Roman"/>
          <w:lang w:eastAsia="zh-CN"/>
        </w:rPr>
        <w:t>The rate of correctly observed SCell activation delays and SCell deactivation delays shall for repeated tests be at least 90%.</w:t>
      </w:r>
    </w:p>
    <w:p w14:paraId="3750C581" w14:textId="30B5C207" w:rsidR="00DC3C85" w:rsidRDefault="00DC3C85"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7560B9B" w14:textId="77777777" w:rsidR="00DC3C85" w:rsidRPr="0018392E" w:rsidRDefault="00DC3C85" w:rsidP="00DC3C85">
      <w:pPr>
        <w:pStyle w:val="Heading4"/>
        <w:keepNext w:val="0"/>
        <w:keepLines w:val="0"/>
      </w:pPr>
      <w:r w:rsidRPr="0018392E">
        <w:t>11.6.1.1</w:t>
      </w:r>
      <w:r w:rsidRPr="0018392E">
        <w:tab/>
        <w:t>NR SA FR1 intra-frequency SS-RSRP measurement accuracy on a carrier frequency with CCA</w:t>
      </w:r>
    </w:p>
    <w:p w14:paraId="7B080CA0" w14:textId="77777777" w:rsidR="00DC3C85" w:rsidRPr="0018392E" w:rsidRDefault="00DC3C85" w:rsidP="00DC3C85">
      <w:pPr>
        <w:pStyle w:val="H6"/>
        <w:rPr>
          <w:lang w:eastAsia="sv-SE"/>
        </w:rPr>
      </w:pPr>
      <w:r w:rsidRPr="0018392E">
        <w:rPr>
          <w:lang w:eastAsia="sv-SE"/>
        </w:rPr>
        <w:t>11.6.1.1.1</w:t>
      </w:r>
      <w:r w:rsidRPr="0018392E">
        <w:rPr>
          <w:lang w:eastAsia="sv-SE"/>
        </w:rPr>
        <w:tab/>
        <w:t>Test purpose</w:t>
      </w:r>
    </w:p>
    <w:p w14:paraId="7ED955B9" w14:textId="77777777" w:rsidR="00DC3C85" w:rsidRPr="0018392E" w:rsidRDefault="00DC3C85" w:rsidP="00DC3C85">
      <w:r w:rsidRPr="0018392E">
        <w:t>The purpose of this test is to verify that the SS-RSRP measurement accuracy on the carrier frequency with CCA is within the specified limits. This test will verify the requirements in clauses 11.6.1.0.1 and 11.6.1.0.2 for intra-frequency measurements under CCA.</w:t>
      </w:r>
    </w:p>
    <w:p w14:paraId="72BAA74B" w14:textId="77777777" w:rsidR="00DC3C85" w:rsidRPr="0018392E" w:rsidRDefault="00DC3C85" w:rsidP="00DC3C85">
      <w:pPr>
        <w:pStyle w:val="H6"/>
        <w:rPr>
          <w:lang w:eastAsia="sv-SE"/>
        </w:rPr>
      </w:pPr>
      <w:r w:rsidRPr="0018392E">
        <w:rPr>
          <w:lang w:eastAsia="sv-SE"/>
        </w:rPr>
        <w:t>11.6.1.1.2</w:t>
      </w:r>
      <w:r w:rsidRPr="0018392E">
        <w:rPr>
          <w:lang w:eastAsia="sv-SE"/>
        </w:rPr>
        <w:tab/>
        <w:t>Test applicability</w:t>
      </w:r>
    </w:p>
    <w:p w14:paraId="7DB0E9A5" w14:textId="77777777" w:rsidR="00DC3C85" w:rsidRPr="0018392E" w:rsidRDefault="00DC3C85" w:rsidP="00DC3C85">
      <w:r w:rsidRPr="0018392E">
        <w:t>This test applies to all types of E-UTRA UE release 16 and forward, supporting standalone NR-U, UL in shared spectrum and RRM measurements in dynamic channel access or in semi-static channel access.</w:t>
      </w:r>
    </w:p>
    <w:p w14:paraId="07005375" w14:textId="77777777" w:rsidR="00DC3C85" w:rsidRPr="0018392E" w:rsidRDefault="00DC3C85" w:rsidP="00DC3C85">
      <w:pPr>
        <w:pStyle w:val="H6"/>
        <w:rPr>
          <w:lang w:eastAsia="sv-SE"/>
        </w:rPr>
      </w:pPr>
      <w:r w:rsidRPr="0018392E">
        <w:rPr>
          <w:lang w:eastAsia="sv-SE"/>
        </w:rPr>
        <w:t>11.6.1.1.3</w:t>
      </w:r>
      <w:r w:rsidRPr="0018392E">
        <w:rPr>
          <w:lang w:eastAsia="sv-SE"/>
        </w:rPr>
        <w:tab/>
        <w:t>Minimum conformance requirements</w:t>
      </w:r>
    </w:p>
    <w:p w14:paraId="328E745D" w14:textId="77777777" w:rsidR="00DC3C85" w:rsidRPr="0018392E" w:rsidRDefault="00DC3C85" w:rsidP="00DC3C85">
      <w:pPr>
        <w:rPr>
          <w:lang w:eastAsia="sv-SE"/>
        </w:rPr>
      </w:pPr>
      <w:r w:rsidRPr="0018392E">
        <w:rPr>
          <w:lang w:eastAsia="sv-SE"/>
        </w:rPr>
        <w:t>The minimum conformance requirements are specified in clauses 11.6.1.0.1 and 11.6.1.0.2 for absolute and relative accuracy, correspondingly.</w:t>
      </w:r>
    </w:p>
    <w:p w14:paraId="1E12EADB" w14:textId="77777777" w:rsidR="00DC3C85" w:rsidRPr="0018392E" w:rsidRDefault="00DC3C85" w:rsidP="00DC3C85">
      <w:pPr>
        <w:rPr>
          <w:lang w:eastAsia="sv-SE"/>
        </w:rPr>
      </w:pPr>
      <w:r w:rsidRPr="0018392E">
        <w:rPr>
          <w:lang w:eastAsia="sv-SE"/>
        </w:rPr>
        <w:t>The normative reference for this requirement is TS 38.133 [6] clause A.11.6.1.1.</w:t>
      </w:r>
    </w:p>
    <w:p w14:paraId="56C88995" w14:textId="77777777" w:rsidR="00DC3C85" w:rsidRPr="0018392E" w:rsidRDefault="00DC3C85" w:rsidP="00DC3C85">
      <w:pPr>
        <w:pStyle w:val="H6"/>
        <w:rPr>
          <w:lang w:eastAsia="sv-SE"/>
        </w:rPr>
      </w:pPr>
      <w:r w:rsidRPr="0018392E">
        <w:rPr>
          <w:lang w:eastAsia="sv-SE"/>
        </w:rPr>
        <w:t>11.6.1.1.4</w:t>
      </w:r>
      <w:r w:rsidRPr="0018392E">
        <w:rPr>
          <w:lang w:eastAsia="sv-SE"/>
        </w:rPr>
        <w:tab/>
        <w:t>Test description</w:t>
      </w:r>
    </w:p>
    <w:p w14:paraId="6652F18B" w14:textId="77777777" w:rsidR="00DC3C85" w:rsidRPr="0018392E" w:rsidRDefault="00DC3C85" w:rsidP="00DC3C85">
      <w:r w:rsidRPr="0018392E">
        <w:t>Supported test configurations are shown in Table 11.6.1.1.4.1-1. Both absolute and relative accuracies of SS-RSRP intra-frequency measurements are tested by using the parameters in Table 11.6.1.1.5-1. In all test cases, Cell 1 is the PCell, and Cell 2 is the target cell.</w:t>
      </w:r>
    </w:p>
    <w:p w14:paraId="1709483A" w14:textId="77777777" w:rsidR="00DC3C85" w:rsidRPr="0018392E" w:rsidRDefault="00DC3C85" w:rsidP="00DC3C85">
      <w:pPr>
        <w:pStyle w:val="H6"/>
      </w:pPr>
      <w:r w:rsidRPr="0018392E">
        <w:t>11.6.1.1.4.1</w:t>
      </w:r>
      <w:r w:rsidRPr="0018392E">
        <w:tab/>
        <w:t>Initial conditions</w:t>
      </w:r>
    </w:p>
    <w:p w14:paraId="5A248DAB" w14:textId="77777777" w:rsidR="00DC3C85" w:rsidRPr="0018392E" w:rsidRDefault="00DC3C85" w:rsidP="00DC3C85">
      <w:pPr>
        <w:keepNext/>
        <w:keepLines/>
        <w:rPr>
          <w:lang w:eastAsia="sv-SE"/>
        </w:rPr>
      </w:pPr>
      <w:r w:rsidRPr="0018392E">
        <w:rPr>
          <w:lang w:eastAsia="sv-SE"/>
        </w:rPr>
        <w:t>This test shall be tested using any of the test configurations in Table 11.6.1.1.4.1-1.</w:t>
      </w:r>
    </w:p>
    <w:p w14:paraId="475BC697" w14:textId="77777777" w:rsidR="00DC3C85" w:rsidRPr="0018392E" w:rsidRDefault="00DC3C85" w:rsidP="00DC3C85">
      <w:pPr>
        <w:pStyle w:val="TH"/>
      </w:pPr>
      <w:r w:rsidRPr="0018392E">
        <w:t>Table 11.6.1.1.4.1-1: Supported test configurations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C3C85" w:rsidRPr="0018392E" w14:paraId="47A3FF88"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DE7728" w14:textId="77777777" w:rsidR="00DC3C85" w:rsidRPr="0018392E" w:rsidRDefault="00DC3C85" w:rsidP="006E1EA0">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3F8E0D60" w14:textId="77777777" w:rsidR="00DC3C85" w:rsidRPr="0018392E" w:rsidRDefault="00DC3C85" w:rsidP="006E1EA0">
            <w:pPr>
              <w:pStyle w:val="TAH"/>
            </w:pPr>
            <w:r w:rsidRPr="0018392E">
              <w:t>Description</w:t>
            </w:r>
          </w:p>
        </w:tc>
      </w:tr>
      <w:tr w:rsidR="00DC3C85" w:rsidRPr="0018392E" w14:paraId="1E3A0ABD"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98ECE35" w14:textId="77777777" w:rsidR="00DC3C85" w:rsidRPr="0018392E" w:rsidRDefault="00DC3C85" w:rsidP="006E1EA0">
            <w:pPr>
              <w:pStyle w:val="TAL"/>
              <w:jc w:val="center"/>
            </w:pPr>
            <w:r w:rsidRPr="0018392E">
              <w:t>11.6.1.1-1</w:t>
            </w:r>
          </w:p>
        </w:tc>
        <w:tc>
          <w:tcPr>
            <w:tcW w:w="6905" w:type="dxa"/>
            <w:tcBorders>
              <w:top w:val="single" w:sz="4" w:space="0" w:color="auto"/>
              <w:left w:val="single" w:sz="4" w:space="0" w:color="auto"/>
              <w:bottom w:val="single" w:sz="4" w:space="0" w:color="auto"/>
              <w:right w:val="single" w:sz="4" w:space="0" w:color="auto"/>
            </w:tcBorders>
            <w:hideMark/>
          </w:tcPr>
          <w:p w14:paraId="7689C43B" w14:textId="77777777" w:rsidR="00DC3C85" w:rsidRPr="0018392E" w:rsidRDefault="00DC3C85" w:rsidP="006E1EA0">
            <w:pPr>
              <w:pStyle w:val="TAL"/>
            </w:pPr>
            <w:r w:rsidRPr="0018392E">
              <w:t>NR 30kHz SSB SCS, 40 MHz bandwidth, TDD duplex mode</w:t>
            </w:r>
          </w:p>
        </w:tc>
      </w:tr>
    </w:tbl>
    <w:p w14:paraId="33BABF84" w14:textId="77777777" w:rsidR="00DC3C85" w:rsidRPr="0018392E" w:rsidRDefault="00DC3C85" w:rsidP="00DC3C85"/>
    <w:p w14:paraId="1E51F00A" w14:textId="77777777" w:rsidR="00DC3C85" w:rsidRPr="0018392E" w:rsidRDefault="00DC3C85" w:rsidP="00DC3C85">
      <w:pPr>
        <w:rPr>
          <w:lang w:eastAsia="sv-SE"/>
        </w:rPr>
      </w:pPr>
      <w:r w:rsidRPr="0018392E">
        <w:rPr>
          <w:lang w:eastAsia="sv-SE"/>
        </w:rPr>
        <w:t>Configure the test equipment and the DUT according to the parameters in Table 11.6.1.1.4.1-2.</w:t>
      </w:r>
    </w:p>
    <w:p w14:paraId="4872753E" w14:textId="77777777" w:rsidR="00DC3C85" w:rsidRPr="0018392E" w:rsidRDefault="00DC3C85" w:rsidP="00DC3C85">
      <w:pPr>
        <w:pStyle w:val="TH"/>
        <w:keepNext w:val="0"/>
        <w:keepLines w:val="0"/>
      </w:pPr>
      <w:r w:rsidRPr="0018392E">
        <w:t>Table 11.6.1.1.4.1-2: Initial conditions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C3C85" w:rsidRPr="0018392E" w14:paraId="212313D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A089B8B" w14:textId="77777777" w:rsidR="00DC3C85" w:rsidRPr="0018392E" w:rsidRDefault="00DC3C85" w:rsidP="006E1EA0">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442366" w14:textId="77777777" w:rsidR="00DC3C85" w:rsidRPr="0018392E" w:rsidRDefault="00DC3C85" w:rsidP="006E1EA0">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C0EDC38" w14:textId="77777777" w:rsidR="00DC3C85" w:rsidRPr="0018392E" w:rsidRDefault="00DC3C85" w:rsidP="006E1EA0">
            <w:pPr>
              <w:pStyle w:val="TAC"/>
              <w:keepNext w:val="0"/>
              <w:keepLines w:val="0"/>
              <w:spacing w:line="256" w:lineRule="auto"/>
            </w:pPr>
            <w:r w:rsidRPr="0018392E">
              <w:t>Comment</w:t>
            </w:r>
          </w:p>
        </w:tc>
      </w:tr>
      <w:tr w:rsidR="00DC3C85" w:rsidRPr="0018392E" w14:paraId="6227F41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9BD8549" w14:textId="77777777" w:rsidR="00DC3C85" w:rsidRPr="0018392E" w:rsidRDefault="00DC3C85" w:rsidP="006E1EA0">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AF1B5C" w14:textId="77777777" w:rsidR="00DC3C85" w:rsidRPr="0018392E" w:rsidRDefault="00DC3C85" w:rsidP="006E1EA0">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6B96A19" w14:textId="77777777" w:rsidR="00DC3C85" w:rsidRPr="0018392E" w:rsidRDefault="00DC3C85" w:rsidP="006E1EA0">
            <w:pPr>
              <w:pStyle w:val="TAC"/>
              <w:keepNext w:val="0"/>
              <w:keepLines w:val="0"/>
              <w:spacing w:line="256" w:lineRule="auto"/>
            </w:pPr>
            <w:r w:rsidRPr="0018392E">
              <w:t>As specified in TS 38.508-1 [14] clause 4.1.</w:t>
            </w:r>
          </w:p>
        </w:tc>
      </w:tr>
      <w:tr w:rsidR="00DC3C85" w:rsidRPr="0018392E" w14:paraId="2A17D92E"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1CCA466" w14:textId="77777777" w:rsidR="00DC3C85" w:rsidRPr="0018392E" w:rsidRDefault="00DC3C85" w:rsidP="006E1EA0">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CBA8CF" w14:textId="77777777" w:rsidR="00DC3C85" w:rsidRPr="0018392E" w:rsidRDefault="00DC3C85" w:rsidP="006E1EA0">
            <w:pPr>
              <w:pStyle w:val="TAC"/>
              <w:keepNext w:val="0"/>
              <w:keepLines w:val="0"/>
              <w:spacing w:line="256" w:lineRule="auto"/>
            </w:pPr>
            <w:r w:rsidRPr="0018392E">
              <w:t>As specified in Annex E, Table E.9-1 and TS 38.508-1 [14] clause 4.3.1.</w:t>
            </w:r>
          </w:p>
        </w:tc>
      </w:tr>
      <w:tr w:rsidR="00DC3C85" w:rsidRPr="0018392E" w14:paraId="583C994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FF3743A" w14:textId="77777777" w:rsidR="00DC3C85" w:rsidRPr="0018392E" w:rsidRDefault="00DC3C85" w:rsidP="006E1EA0">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BECFF3" w14:textId="77777777" w:rsidR="00DC3C85" w:rsidRPr="0018392E" w:rsidRDefault="00DC3C85" w:rsidP="006E1EA0">
            <w:pPr>
              <w:pStyle w:val="TAC"/>
              <w:keepNext w:val="0"/>
              <w:keepLines w:val="0"/>
              <w:spacing w:line="256" w:lineRule="auto"/>
            </w:pPr>
            <w:r w:rsidRPr="0018392E">
              <w:t>As specified by the test configuration selected from Table 11.6.1.1.4.1-1.</w:t>
            </w:r>
          </w:p>
        </w:tc>
      </w:tr>
      <w:tr w:rsidR="00DC3C85" w:rsidRPr="0018392E" w14:paraId="0EDE407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7D15099" w14:textId="77777777" w:rsidR="00DC3C85" w:rsidRPr="0018392E" w:rsidRDefault="00DC3C85" w:rsidP="006E1EA0">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0DD793" w14:textId="77777777" w:rsidR="00DC3C85" w:rsidRPr="0018392E" w:rsidRDefault="00DC3C85" w:rsidP="006E1EA0">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4213DBA6" w14:textId="77777777" w:rsidR="00DC3C85" w:rsidRPr="0018392E" w:rsidRDefault="00DC3C85" w:rsidP="006E1EA0">
            <w:pPr>
              <w:pStyle w:val="TAC"/>
              <w:keepNext w:val="0"/>
              <w:keepLines w:val="0"/>
              <w:spacing w:line="256" w:lineRule="auto"/>
            </w:pPr>
            <w:r w:rsidRPr="0018392E">
              <w:t>As specified in clause C.2.2.</w:t>
            </w:r>
          </w:p>
        </w:tc>
      </w:tr>
      <w:tr w:rsidR="00DC3C85" w:rsidRPr="0018392E" w14:paraId="1AF5D0E0"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5B711D" w14:textId="77777777" w:rsidR="00DC3C85" w:rsidRPr="0018392E" w:rsidRDefault="00DC3C85" w:rsidP="006E1EA0">
            <w:pPr>
              <w:pStyle w:val="TAC"/>
              <w:keepNext w:val="0"/>
              <w:keepLines w:val="0"/>
              <w:spacing w:line="256"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20F509B" w14:textId="77777777" w:rsidR="00DC3C85" w:rsidRPr="0018392E" w:rsidRDefault="00DC3C85" w:rsidP="006E1EA0">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509439E0" w14:textId="77777777" w:rsidR="00DC3C85" w:rsidRPr="0018392E" w:rsidRDefault="00DC3C85" w:rsidP="006E1EA0">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7D320C" w14:textId="77777777" w:rsidR="00DC3C85" w:rsidRPr="0018392E" w:rsidRDefault="00DC3C85" w:rsidP="006E1EA0">
            <w:pPr>
              <w:pStyle w:val="TAC"/>
              <w:keepNext w:val="0"/>
              <w:keepLines w:val="0"/>
              <w:spacing w:line="256" w:lineRule="auto"/>
            </w:pPr>
            <w:r w:rsidRPr="0018392E">
              <w:t>As specified in TS 38.508-1 [14] Annex A.</w:t>
            </w:r>
          </w:p>
        </w:tc>
      </w:tr>
      <w:tr w:rsidR="00DC3C85" w:rsidRPr="0018392E" w14:paraId="59158260"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5AE509"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1164EF" w14:textId="77777777" w:rsidR="00DC3C85" w:rsidRPr="0018392E" w:rsidRDefault="00DC3C85" w:rsidP="006E1EA0">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0359F66D" w14:textId="77777777" w:rsidR="00DC3C85" w:rsidRPr="0018392E" w:rsidRDefault="00DC3C85" w:rsidP="006E1EA0">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4F5FA8" w14:textId="77777777" w:rsidR="00DC3C85" w:rsidRPr="0018392E" w:rsidRDefault="00DC3C85" w:rsidP="006E1EA0">
            <w:pPr>
              <w:spacing w:after="0" w:line="256" w:lineRule="auto"/>
              <w:rPr>
                <w:rFonts w:ascii="Arial" w:hAnsi="Arial"/>
                <w:sz w:val="18"/>
              </w:rPr>
            </w:pPr>
          </w:p>
        </w:tc>
      </w:tr>
      <w:tr w:rsidR="00DC3C85" w:rsidRPr="0018392E" w14:paraId="342C39D0"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9378E9E"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36712E6" w14:textId="77777777" w:rsidR="00DC3C85" w:rsidRPr="0018392E" w:rsidRDefault="00DC3C85" w:rsidP="006E1EA0">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44CD0AE" w14:textId="77777777" w:rsidR="00DC3C85" w:rsidRPr="0018392E" w:rsidRDefault="00DC3C85" w:rsidP="006E1EA0">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1EE75DC" w14:textId="77777777" w:rsidR="00DC3C85" w:rsidRPr="0018392E" w:rsidRDefault="00DC3C85" w:rsidP="006E1EA0">
            <w:pPr>
              <w:spacing w:after="0" w:line="256" w:lineRule="auto"/>
              <w:rPr>
                <w:rFonts w:ascii="Arial" w:hAnsi="Arial"/>
                <w:sz w:val="18"/>
              </w:rPr>
            </w:pPr>
          </w:p>
        </w:tc>
      </w:tr>
      <w:tr w:rsidR="00DC3C85" w:rsidRPr="0018392E" w14:paraId="4234EDF0"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B29F95"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2A0D865" w14:textId="77777777" w:rsidR="00DC3C85" w:rsidRPr="0018392E" w:rsidRDefault="00DC3C85" w:rsidP="006E1EA0">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0F9A5630" w14:textId="77777777" w:rsidR="00DC3C85" w:rsidRPr="0018392E" w:rsidRDefault="00DC3C85" w:rsidP="006E1EA0">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E92B75" w14:textId="77777777" w:rsidR="00DC3C85" w:rsidRPr="0018392E" w:rsidRDefault="00DC3C85" w:rsidP="006E1EA0">
            <w:pPr>
              <w:spacing w:after="0" w:line="256" w:lineRule="auto"/>
              <w:rPr>
                <w:rFonts w:ascii="Arial" w:hAnsi="Arial"/>
                <w:sz w:val="18"/>
              </w:rPr>
            </w:pPr>
          </w:p>
        </w:tc>
      </w:tr>
      <w:tr w:rsidR="00DC3C85" w:rsidRPr="0018392E" w14:paraId="636AEAF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398E024" w14:textId="77777777" w:rsidR="00DC3C85" w:rsidRPr="0018392E" w:rsidRDefault="00DC3C85" w:rsidP="006E1EA0">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DB714A" w14:textId="77777777" w:rsidR="00DC3C85" w:rsidRPr="0018392E" w:rsidRDefault="00DC3C85" w:rsidP="006E1EA0">
            <w:pPr>
              <w:pStyle w:val="TAC"/>
              <w:spacing w:line="256"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6F95DDCD" w14:textId="77777777" w:rsidR="00DC3C85" w:rsidRPr="0018392E" w:rsidRDefault="00DC3C85" w:rsidP="006E1EA0">
            <w:pPr>
              <w:pStyle w:val="TAC"/>
              <w:keepNext w:val="0"/>
              <w:keepLines w:val="0"/>
              <w:spacing w:line="256" w:lineRule="auto"/>
            </w:pPr>
          </w:p>
        </w:tc>
      </w:tr>
    </w:tbl>
    <w:p w14:paraId="17C522B5" w14:textId="77777777" w:rsidR="00DC3C85" w:rsidRPr="0018392E" w:rsidRDefault="00DC3C85" w:rsidP="00DC3C85"/>
    <w:p w14:paraId="00D141D7" w14:textId="77777777" w:rsidR="00DC3C85" w:rsidRPr="0018392E" w:rsidRDefault="00DC3C85" w:rsidP="00DC3C85">
      <w:pPr>
        <w:pStyle w:val="B10"/>
      </w:pPr>
      <w:r w:rsidRPr="0018392E">
        <w:t>1.</w:t>
      </w:r>
      <w:r w:rsidRPr="0018392E">
        <w:tab/>
        <w:t>The general test parameter settings are set up according to Table 11.6.1.1.5-1.</w:t>
      </w:r>
    </w:p>
    <w:p w14:paraId="76D77E8A" w14:textId="77777777" w:rsidR="00DC3C85" w:rsidRPr="0018392E" w:rsidRDefault="00DC3C85" w:rsidP="00DC3C85">
      <w:pPr>
        <w:pStyle w:val="B10"/>
      </w:pPr>
      <w:r w:rsidRPr="0018392E">
        <w:t>2.</w:t>
      </w:r>
      <w:r w:rsidRPr="0018392E">
        <w:tab/>
        <w:t>Message contents are defined in clause 11.6.1.1.4.3.</w:t>
      </w:r>
    </w:p>
    <w:p w14:paraId="441E5F22" w14:textId="77777777" w:rsidR="00DC3C85" w:rsidRPr="0018392E" w:rsidRDefault="00DC3C85" w:rsidP="00DC3C85">
      <w:pPr>
        <w:pStyle w:val="B10"/>
      </w:pPr>
      <w:r w:rsidRPr="0018392E">
        <w:t>3.</w:t>
      </w:r>
      <w:r w:rsidRPr="0018392E">
        <w:tab/>
        <w:t>Cell 1 is the NR PCell with the power level set according to clauses C.1.2 and C.1.3 for this test. Cell 2 is the NR neighbour cell also with the power level set according to clauses C.1.2 and C.1.3 for this test.</w:t>
      </w:r>
    </w:p>
    <w:p w14:paraId="5C34690D" w14:textId="77777777" w:rsidR="00DC3C85" w:rsidRPr="0018392E" w:rsidRDefault="00DC3C85" w:rsidP="00DC3C85">
      <w:pPr>
        <w:pStyle w:val="H6"/>
        <w:keepNext w:val="0"/>
        <w:keepLines w:val="0"/>
      </w:pPr>
      <w:r w:rsidRPr="0018392E">
        <w:t>11.6.1.1.4.2</w:t>
      </w:r>
      <w:r w:rsidRPr="0018392E">
        <w:tab/>
        <w:t>Test procedure</w:t>
      </w:r>
    </w:p>
    <w:p w14:paraId="61AEFF6C" w14:textId="77777777" w:rsidR="00DC3C85" w:rsidRPr="0018392E" w:rsidRDefault="00DC3C85" w:rsidP="00DC3C85">
      <w:r w:rsidRPr="0018392E">
        <w:t xml:space="preserve">In this set of test cases all cells are on the same carrier frequency </w:t>
      </w:r>
      <w:r w:rsidRPr="0018392E">
        <w:rPr>
          <w:rFonts w:cs="v4.2.0"/>
        </w:rPr>
        <w:t xml:space="preserve">with CCA </w:t>
      </w:r>
      <w:r w:rsidRPr="0018392E">
        <w:t xml:space="preserve">and transmit SSBs in DBT windows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1189BB10" w14:textId="77777777" w:rsidR="00DC3C85" w:rsidRPr="0018392E" w:rsidRDefault="00DC3C85" w:rsidP="00DC3C85">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6BDA0CB5" w14:textId="77777777" w:rsidR="00DC3C85" w:rsidRPr="0018392E" w:rsidRDefault="00DC3C85" w:rsidP="00DC3C85">
      <w:pPr>
        <w:pStyle w:val="B10"/>
      </w:pPr>
      <w:r w:rsidRPr="0018392E">
        <w:t>2.</w:t>
      </w:r>
      <w:r w:rsidRPr="0018392E">
        <w:tab/>
        <w:t>Set the parameters according to Table 11.6.1.1.5-1 as appropriate.</w:t>
      </w:r>
    </w:p>
    <w:p w14:paraId="272668ED" w14:textId="77777777" w:rsidR="00DC3C85" w:rsidRPr="0018392E" w:rsidRDefault="00DC3C85" w:rsidP="00DC3C85">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intra-frequency measurements as specified in section 11.6.1.1.4.3.</w:t>
      </w:r>
    </w:p>
    <w:p w14:paraId="0794189A" w14:textId="77777777" w:rsidR="00DC3C85" w:rsidRPr="0018392E" w:rsidRDefault="00DC3C85" w:rsidP="00DC3C85">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11.6.1.1.5-1.</w:t>
      </w:r>
    </w:p>
    <w:p w14:paraId="578090E1" w14:textId="77777777" w:rsidR="00DC3C85" w:rsidRPr="0018392E" w:rsidRDefault="00DC3C85" w:rsidP="00DC3C85">
      <w:pPr>
        <w:pStyle w:val="B10"/>
      </w:pPr>
      <w:r w:rsidRPr="0018392E">
        <w:t>5.</w:t>
      </w:r>
      <w:r w:rsidRPr="0018392E">
        <w:tab/>
        <w:t xml:space="preserve">The UE shall transmit periodical </w:t>
      </w:r>
      <w:r w:rsidRPr="0018392E">
        <w:rPr>
          <w:i/>
          <w:iCs/>
        </w:rPr>
        <w:t>MeasurementReport</w:t>
      </w:r>
      <w:r w:rsidRPr="0018392E">
        <w:t xml:space="preserve"> messages.</w:t>
      </w:r>
    </w:p>
    <w:p w14:paraId="7A42E5C5" w14:textId="77777777" w:rsidR="00DC3C85" w:rsidRPr="0018392E" w:rsidRDefault="00DC3C85" w:rsidP="00DC3C85">
      <w:pPr>
        <w:pStyle w:val="B10"/>
      </w:pPr>
      <w:r w:rsidRPr="0018392E">
        <w:t>6.</w:t>
      </w:r>
      <w:r w:rsidRPr="0018392E">
        <w:tab/>
        <w:t xml:space="preserve">After 10s wait from Step 5, the SS shall check the SS-RSRP reported values in the periodic </w:t>
      </w:r>
      <w:r w:rsidRPr="0018392E">
        <w:rPr>
          <w:i/>
          <w:iCs/>
        </w:rPr>
        <w:t>MeasurementReport</w:t>
      </w:r>
      <w:r w:rsidRPr="0018392E">
        <w:t>. The SS-RSRP value of Cell 2 reported by the UE is compared to the expected SS-RSRP. If the value is outside the limits in Table 11.6.1.1.5-2 or the UE fails to report the measurement value for Cell 2, the number of failed iterations is increased by one. Otherwise, the number of passed iterations is increased by one.</w:t>
      </w:r>
    </w:p>
    <w:p w14:paraId="7375B531" w14:textId="77777777" w:rsidR="00DC3C85" w:rsidRPr="0018392E" w:rsidRDefault="00DC3C85" w:rsidP="00DC3C85">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05B5181C" w14:textId="77777777" w:rsidR="00DC3C85" w:rsidRPr="0018392E" w:rsidRDefault="00DC3C85" w:rsidP="00DC3C85">
      <w:pPr>
        <w:pStyle w:val="B10"/>
      </w:pPr>
      <w:r w:rsidRPr="0018392E">
        <w:t>8.</w:t>
      </w:r>
      <w:r w:rsidRPr="0018392E">
        <w:tab/>
        <w:t>Repeat steps 1-7 for each subtest defined in Table 11.6.1.1.5-1.</w:t>
      </w:r>
    </w:p>
    <w:p w14:paraId="0F6A8EAA" w14:textId="77777777" w:rsidR="00DC3C85" w:rsidRPr="0018392E" w:rsidRDefault="00DC3C85" w:rsidP="00DC3C85">
      <w:pPr>
        <w:pStyle w:val="H6"/>
        <w:keepNext w:val="0"/>
        <w:keepLines w:val="0"/>
      </w:pPr>
      <w:r w:rsidRPr="0018392E">
        <w:t>11.6.1.1.4.3</w:t>
      </w:r>
      <w:r w:rsidRPr="0018392E">
        <w:tab/>
        <w:t>Message contents</w:t>
      </w:r>
    </w:p>
    <w:p w14:paraId="05EFD4D8" w14:textId="77777777" w:rsidR="00DC3C85" w:rsidRPr="0018392E" w:rsidRDefault="00DC3C85" w:rsidP="00DC3C85">
      <w:pPr>
        <w:rPr>
          <w:lang w:eastAsia="sv-SE"/>
        </w:rPr>
      </w:pPr>
      <w:r w:rsidRPr="0018392E">
        <w:rPr>
          <w:lang w:eastAsia="sv-SE"/>
        </w:rPr>
        <w:t>Message contents are according to TS 38.508-1 [14] clause 7.3 with the following exceptions:</w:t>
      </w:r>
    </w:p>
    <w:p w14:paraId="5CC52813" w14:textId="77777777" w:rsidR="00DC3C85" w:rsidRPr="0018392E" w:rsidRDefault="00DC3C85" w:rsidP="00DC3C85">
      <w:pPr>
        <w:pStyle w:val="TH"/>
        <w:keepNext w:val="0"/>
        <w:keepLines w:val="0"/>
        <w:rPr>
          <w:rFonts w:cs="v4.2.0"/>
        </w:rPr>
      </w:pPr>
      <w:r w:rsidRPr="0018392E">
        <w:rPr>
          <w:rFonts w:cs="v4.2.0"/>
        </w:rPr>
        <w:t>Table 11.6.1.1.4.3-1: Common Exception messages for NR SA FR1 intra-frequency SS-RSRP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C3C85" w:rsidRPr="0018392E" w14:paraId="05E48B6D"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29F574B" w14:textId="77777777" w:rsidR="00DC3C85" w:rsidRPr="0018392E" w:rsidRDefault="00DC3C85" w:rsidP="006E1EA0">
            <w:pPr>
              <w:pStyle w:val="TAH"/>
              <w:keepNext w:val="0"/>
              <w:keepLines w:val="0"/>
            </w:pPr>
            <w:r w:rsidRPr="0018392E">
              <w:t>Default Message Contents</w:t>
            </w:r>
          </w:p>
        </w:tc>
      </w:tr>
      <w:tr w:rsidR="00DC3C85" w:rsidRPr="0018392E" w14:paraId="49163D67"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C58A66" w14:textId="77777777" w:rsidR="00DC3C85" w:rsidRPr="0018392E" w:rsidRDefault="00DC3C85" w:rsidP="006E1EA0">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45B2E90" w14:textId="77777777" w:rsidR="00DC3C85" w:rsidRPr="0018392E" w:rsidRDefault="00DC3C85" w:rsidP="006E1EA0">
            <w:pPr>
              <w:pStyle w:val="TAL"/>
              <w:keepNext w:val="0"/>
              <w:keepLines w:val="0"/>
            </w:pPr>
          </w:p>
        </w:tc>
      </w:tr>
      <w:tr w:rsidR="00DC3C85" w:rsidRPr="0018392E" w14:paraId="3E807D0A"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3E7241" w14:textId="77777777" w:rsidR="00DC3C85" w:rsidRPr="0018392E" w:rsidRDefault="00DC3C85" w:rsidP="006E1EA0">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7B21FA5" w14:textId="77777777" w:rsidR="00DC3C85" w:rsidRPr="0018392E" w:rsidRDefault="00DC3C85" w:rsidP="006E1EA0">
            <w:pPr>
              <w:pStyle w:val="TAL"/>
              <w:keepNext w:val="0"/>
              <w:keepLines w:val="0"/>
              <w:spacing w:line="256" w:lineRule="auto"/>
            </w:pPr>
            <w:r w:rsidRPr="0018392E">
              <w:t>Table H.3.1-1</w:t>
            </w:r>
          </w:p>
          <w:p w14:paraId="0774FCD9" w14:textId="77777777" w:rsidR="00DC3C85" w:rsidRPr="0018392E" w:rsidRDefault="00DC3C85" w:rsidP="006E1EA0">
            <w:pPr>
              <w:pStyle w:val="TAL"/>
              <w:keepNext w:val="0"/>
              <w:keepLines w:val="0"/>
              <w:spacing w:line="256" w:lineRule="auto"/>
            </w:pPr>
            <w:r w:rsidRPr="0018392E">
              <w:t>Table H.3.1-2</w:t>
            </w:r>
          </w:p>
          <w:p w14:paraId="2E14C6B5" w14:textId="77777777" w:rsidR="00DC3C85" w:rsidRPr="0018392E" w:rsidRDefault="00DC3C85" w:rsidP="006E1EA0">
            <w:pPr>
              <w:pStyle w:val="TAL"/>
              <w:keepNext w:val="0"/>
              <w:keepLines w:val="0"/>
              <w:rPr>
                <w:lang w:eastAsia="zh-CN"/>
              </w:rPr>
            </w:pPr>
            <w:r w:rsidRPr="0018392E">
              <w:rPr>
                <w:lang w:eastAsia="zh-CN"/>
              </w:rPr>
              <w:t>Table H.3.1-3 with Condition INTRA-FREQ MO</w:t>
            </w:r>
          </w:p>
          <w:p w14:paraId="6E17D83B" w14:textId="77777777" w:rsidR="00DC3C85" w:rsidRPr="0018392E" w:rsidRDefault="00DC3C85" w:rsidP="006E1EA0">
            <w:pPr>
              <w:pStyle w:val="TAL"/>
              <w:keepNext w:val="0"/>
              <w:keepLines w:val="0"/>
              <w:spacing w:line="256" w:lineRule="auto"/>
            </w:pPr>
            <w:r w:rsidRPr="0018392E">
              <w:t>Table H.3.1-5</w:t>
            </w:r>
          </w:p>
          <w:p w14:paraId="23CF3E68" w14:textId="77777777" w:rsidR="00DC3C85" w:rsidRPr="0018392E" w:rsidRDefault="00DC3C85" w:rsidP="006E1EA0">
            <w:pPr>
              <w:pStyle w:val="TAL"/>
              <w:keepNext w:val="0"/>
              <w:keepLines w:val="0"/>
              <w:spacing w:line="256" w:lineRule="auto"/>
            </w:pPr>
            <w:r w:rsidRPr="0018392E">
              <w:t>Table H.3.1-7</w:t>
            </w:r>
          </w:p>
          <w:p w14:paraId="6099CFB4" w14:textId="77777777" w:rsidR="00DC3C85" w:rsidRPr="0018392E" w:rsidRDefault="00DC3C85" w:rsidP="006E1EA0">
            <w:pPr>
              <w:pStyle w:val="TAL"/>
              <w:keepNext w:val="0"/>
              <w:keepLines w:val="0"/>
              <w:spacing w:line="256" w:lineRule="auto"/>
            </w:pPr>
            <w:r w:rsidRPr="0018392E">
              <w:t>Table H.3.10-1 with Condition SSB.1 CCA and SemiStatic, for semi-static channel access; or Condition SSB.2 CCA and Dynamic, for dynamic channel accessTable H.3.10-2 with Condition SMTC.1</w:t>
            </w:r>
            <w:del w:id="37" w:author="Fernando Alonso Macias" w:date="2024-08-05T13:27:00Z" w16du:dateUtc="2024-08-05T20:27:00Z">
              <w:r w:rsidRPr="0018392E" w:rsidDel="005B533B">
                <w:delText xml:space="preserve"> CCA</w:delText>
              </w:r>
            </w:del>
          </w:p>
          <w:p w14:paraId="07C227E0" w14:textId="77777777" w:rsidR="00DC3C85" w:rsidRPr="0018392E" w:rsidRDefault="00DC3C85" w:rsidP="006E1EA0">
            <w:pPr>
              <w:pStyle w:val="TAL"/>
              <w:keepNext w:val="0"/>
              <w:keepLines w:val="0"/>
              <w:rPr>
                <w:rFonts w:cs="@MS Mincho"/>
              </w:rPr>
            </w:pPr>
          </w:p>
        </w:tc>
      </w:tr>
    </w:tbl>
    <w:p w14:paraId="6249B91B" w14:textId="77777777" w:rsidR="00DC3C85" w:rsidRPr="0018392E" w:rsidRDefault="00DC3C85" w:rsidP="00DC3C85"/>
    <w:p w14:paraId="414F1DCB" w14:textId="77777777" w:rsidR="00DC3C85" w:rsidRPr="0018392E" w:rsidRDefault="00DC3C85" w:rsidP="00DC3C85">
      <w:pPr>
        <w:pStyle w:val="TH"/>
      </w:pPr>
      <w:r w:rsidRPr="0018392E">
        <w:t xml:space="preserve">Table 11.6.1.1.4.3-2: </w:t>
      </w:r>
      <w:r w:rsidRPr="0018392E">
        <w:rPr>
          <w:i/>
          <w:iCs/>
        </w:rPr>
        <w:t>ReportConfigNR</w:t>
      </w:r>
      <w:r w:rsidRPr="0018392E">
        <w:t xml:space="preserve"> for NR SA FR1 intra-frequency SS-RSRP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C3C85" w:rsidRPr="0018392E" w14:paraId="3B04669E"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336DE8C" w14:textId="77777777" w:rsidR="00DC3C85" w:rsidRPr="0018392E" w:rsidRDefault="00DC3C85" w:rsidP="006E1EA0">
            <w:pPr>
              <w:pStyle w:val="TAH"/>
              <w:spacing w:line="256"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DC3C85" w:rsidRPr="0018392E" w14:paraId="5838F5C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2E1995C" w14:textId="77777777" w:rsidR="00DC3C85" w:rsidRPr="0018392E" w:rsidRDefault="00DC3C85" w:rsidP="006E1EA0">
            <w:pPr>
              <w:pStyle w:val="TAH"/>
              <w:spacing w:line="256"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C52FB9" w14:textId="77777777" w:rsidR="00DC3C85" w:rsidRPr="0018392E" w:rsidRDefault="00DC3C85" w:rsidP="006E1EA0">
            <w:pPr>
              <w:pStyle w:val="TAH"/>
              <w:spacing w:line="256"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0EC482C2" w14:textId="77777777" w:rsidR="00DC3C85" w:rsidRPr="0018392E" w:rsidRDefault="00DC3C85" w:rsidP="006E1EA0">
            <w:pPr>
              <w:pStyle w:val="TAH"/>
              <w:spacing w:line="256"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23D908F2" w14:textId="77777777" w:rsidR="00DC3C85" w:rsidRPr="0018392E" w:rsidRDefault="00DC3C85" w:rsidP="006E1EA0">
            <w:pPr>
              <w:pStyle w:val="TAH"/>
              <w:spacing w:line="256" w:lineRule="auto"/>
            </w:pPr>
            <w:r w:rsidRPr="0018392E">
              <w:t>Condition</w:t>
            </w:r>
          </w:p>
        </w:tc>
      </w:tr>
      <w:tr w:rsidR="00DC3C85" w:rsidRPr="0018392E" w14:paraId="1778709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C3A4A56" w14:textId="77777777" w:rsidR="00DC3C85" w:rsidRPr="0018392E" w:rsidRDefault="00DC3C85" w:rsidP="006E1EA0">
            <w:pPr>
              <w:pStyle w:val="TAL"/>
              <w:spacing w:line="256"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034273B4" w14:textId="77777777" w:rsidR="00DC3C85" w:rsidRPr="0018392E" w:rsidRDefault="00DC3C85"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75D652F" w14:textId="77777777" w:rsidR="00DC3C85" w:rsidRPr="0018392E" w:rsidRDefault="00DC3C85"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4FF76AC" w14:textId="77777777" w:rsidR="00DC3C85" w:rsidRPr="0018392E" w:rsidRDefault="00DC3C85" w:rsidP="006E1EA0">
            <w:pPr>
              <w:pStyle w:val="TAL"/>
              <w:spacing w:line="256" w:lineRule="auto"/>
            </w:pPr>
          </w:p>
        </w:tc>
      </w:tr>
      <w:tr w:rsidR="00DC3C85" w:rsidRPr="0018392E" w14:paraId="4670804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284FF7F" w14:textId="77777777" w:rsidR="00DC3C85" w:rsidRPr="0018392E" w:rsidRDefault="00DC3C85" w:rsidP="006E1EA0">
            <w:pPr>
              <w:pStyle w:val="TAL"/>
              <w:spacing w:line="256"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34A510D" w14:textId="77777777" w:rsidR="00DC3C85" w:rsidRPr="0018392E" w:rsidRDefault="00DC3C85"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14361F" w14:textId="77777777" w:rsidR="00DC3C85" w:rsidRPr="0018392E" w:rsidRDefault="00DC3C85"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6CF7F0" w14:textId="77777777" w:rsidR="00DC3C85" w:rsidRPr="0018392E" w:rsidRDefault="00DC3C85" w:rsidP="006E1EA0">
            <w:pPr>
              <w:pStyle w:val="TAL"/>
              <w:spacing w:line="256" w:lineRule="auto"/>
            </w:pPr>
          </w:p>
        </w:tc>
      </w:tr>
      <w:tr w:rsidR="00DC3C85" w:rsidRPr="0018392E" w14:paraId="476DB32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4F56E84" w14:textId="77777777" w:rsidR="00DC3C85" w:rsidRPr="0018392E" w:rsidRDefault="00DC3C85" w:rsidP="006E1EA0">
            <w:pPr>
              <w:pStyle w:val="TAL"/>
              <w:spacing w:line="256"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69DB889" w14:textId="77777777" w:rsidR="00DC3C85" w:rsidRPr="0018392E" w:rsidRDefault="00DC3C85"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BBD3FE7" w14:textId="77777777" w:rsidR="00DC3C85" w:rsidRPr="0018392E" w:rsidRDefault="00DC3C85"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6495C7C" w14:textId="77777777" w:rsidR="00DC3C85" w:rsidRPr="0018392E" w:rsidRDefault="00DC3C85" w:rsidP="006E1EA0">
            <w:pPr>
              <w:pStyle w:val="TAL"/>
              <w:spacing w:line="256" w:lineRule="auto"/>
            </w:pPr>
            <w:r w:rsidRPr="0018392E">
              <w:t>PERIODICAL</w:t>
            </w:r>
          </w:p>
        </w:tc>
      </w:tr>
      <w:tr w:rsidR="00DC3C85" w:rsidRPr="0018392E" w14:paraId="3067887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67F8CAE" w14:textId="77777777" w:rsidR="00DC3C85" w:rsidRPr="0018392E" w:rsidRDefault="00DC3C85" w:rsidP="006E1EA0">
            <w:pPr>
              <w:pStyle w:val="TAL"/>
              <w:spacing w:line="256"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644C60D" w14:textId="77777777" w:rsidR="00DC3C85" w:rsidRPr="0018392E" w:rsidRDefault="00DC3C85"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76ECE91" w14:textId="77777777" w:rsidR="00DC3C85" w:rsidRPr="0018392E" w:rsidRDefault="00DC3C85"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0F7759C" w14:textId="77777777" w:rsidR="00DC3C85" w:rsidRPr="0018392E" w:rsidRDefault="00DC3C85" w:rsidP="006E1EA0">
            <w:pPr>
              <w:pStyle w:val="TAL"/>
              <w:spacing w:line="256" w:lineRule="auto"/>
            </w:pPr>
          </w:p>
        </w:tc>
      </w:tr>
      <w:tr w:rsidR="00DC3C85" w:rsidRPr="0018392E" w14:paraId="335CDD1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EEBDA56" w14:textId="77777777" w:rsidR="00DC3C85" w:rsidRPr="0018392E" w:rsidRDefault="00DC3C85" w:rsidP="006E1EA0">
            <w:pPr>
              <w:pStyle w:val="TAL"/>
              <w:spacing w:line="256"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923D9B1" w14:textId="77777777" w:rsidR="00DC3C85" w:rsidRPr="0018392E" w:rsidRDefault="00DC3C85" w:rsidP="006E1EA0">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F631F39" w14:textId="77777777" w:rsidR="00DC3C85" w:rsidRPr="0018392E" w:rsidRDefault="00DC3C85"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B1AD94" w14:textId="77777777" w:rsidR="00DC3C85" w:rsidRPr="0018392E" w:rsidRDefault="00DC3C85" w:rsidP="006E1EA0">
            <w:pPr>
              <w:pStyle w:val="TAL"/>
              <w:spacing w:line="256" w:lineRule="auto"/>
            </w:pPr>
          </w:p>
        </w:tc>
      </w:tr>
      <w:tr w:rsidR="00DC3C85" w:rsidRPr="0018392E" w14:paraId="58DD6FE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C9A5210" w14:textId="77777777" w:rsidR="00DC3C85" w:rsidRPr="0018392E" w:rsidRDefault="00DC3C85" w:rsidP="006E1EA0">
            <w:pPr>
              <w:pStyle w:val="TAL"/>
              <w:spacing w:line="256"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74AE4B7" w14:textId="77777777" w:rsidR="00DC3C85" w:rsidRPr="0018392E" w:rsidRDefault="00DC3C85" w:rsidP="006E1EA0">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F34FD19" w14:textId="77777777" w:rsidR="00DC3C85" w:rsidRPr="0018392E" w:rsidRDefault="00DC3C85"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EDE7FE6" w14:textId="77777777" w:rsidR="00DC3C85" w:rsidRPr="0018392E" w:rsidRDefault="00DC3C85" w:rsidP="006E1EA0">
            <w:pPr>
              <w:pStyle w:val="TAL"/>
              <w:spacing w:line="256" w:lineRule="auto"/>
            </w:pPr>
          </w:p>
        </w:tc>
      </w:tr>
      <w:tr w:rsidR="00DC3C85" w:rsidRPr="0018392E" w14:paraId="0D89343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21AA01F" w14:textId="77777777" w:rsidR="00DC3C85" w:rsidRPr="0018392E" w:rsidRDefault="00DC3C85" w:rsidP="006E1EA0">
            <w:pPr>
              <w:pStyle w:val="TAL"/>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127DAFBD" w14:textId="77777777" w:rsidR="00DC3C85" w:rsidRPr="0018392E" w:rsidRDefault="00DC3C85"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ACB9D67" w14:textId="77777777" w:rsidR="00DC3C85" w:rsidRPr="0018392E" w:rsidRDefault="00DC3C85"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627E03" w14:textId="77777777" w:rsidR="00DC3C85" w:rsidRPr="0018392E" w:rsidRDefault="00DC3C85" w:rsidP="006E1EA0">
            <w:pPr>
              <w:pStyle w:val="TAL"/>
              <w:spacing w:line="256" w:lineRule="auto"/>
            </w:pPr>
          </w:p>
        </w:tc>
      </w:tr>
      <w:tr w:rsidR="00DC3C85" w:rsidRPr="0018392E" w14:paraId="72EA252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3A44CC9" w14:textId="77777777" w:rsidR="00DC3C85" w:rsidRPr="0018392E" w:rsidRDefault="00DC3C85" w:rsidP="006E1EA0">
            <w:pPr>
              <w:pStyle w:val="TAL"/>
              <w:keepNext w:val="0"/>
              <w:keepLines w:val="0"/>
              <w:spacing w:line="256"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122A711" w14:textId="77777777" w:rsidR="00DC3C85" w:rsidRPr="0018392E" w:rsidRDefault="00DC3C85" w:rsidP="006E1EA0">
            <w:pPr>
              <w:pStyle w:val="TAL"/>
              <w:keepNext w:val="0"/>
              <w:keepLines w:val="0"/>
              <w:spacing w:line="256"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9700E2C" w14:textId="77777777" w:rsidR="00DC3C85" w:rsidRPr="0018392E" w:rsidRDefault="00DC3C85"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DC5D09" w14:textId="77777777" w:rsidR="00DC3C85" w:rsidRPr="0018392E" w:rsidRDefault="00DC3C85" w:rsidP="006E1EA0">
            <w:pPr>
              <w:pStyle w:val="TAL"/>
              <w:keepNext w:val="0"/>
              <w:keepLines w:val="0"/>
              <w:spacing w:line="256" w:lineRule="auto"/>
            </w:pPr>
          </w:p>
        </w:tc>
      </w:tr>
      <w:tr w:rsidR="00DC3C85" w:rsidRPr="0018392E" w14:paraId="10FB623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BA0C90D" w14:textId="77777777" w:rsidR="00DC3C85" w:rsidRPr="0018392E" w:rsidRDefault="00DC3C85" w:rsidP="006E1EA0">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024DB6E4" w14:textId="77777777" w:rsidR="00DC3C85" w:rsidRPr="0018392E" w:rsidRDefault="00DC3C85"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A6E0105" w14:textId="77777777" w:rsidR="00DC3C85" w:rsidRPr="0018392E" w:rsidRDefault="00DC3C85"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92A25DC" w14:textId="77777777" w:rsidR="00DC3C85" w:rsidRPr="0018392E" w:rsidRDefault="00DC3C85" w:rsidP="006E1EA0">
            <w:pPr>
              <w:pStyle w:val="TAL"/>
              <w:keepNext w:val="0"/>
              <w:keepLines w:val="0"/>
              <w:spacing w:line="256" w:lineRule="auto"/>
            </w:pPr>
          </w:p>
        </w:tc>
      </w:tr>
      <w:tr w:rsidR="00DC3C85" w:rsidRPr="0018392E" w14:paraId="464FBC3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6F44E33" w14:textId="77777777" w:rsidR="00DC3C85" w:rsidRPr="0018392E" w:rsidRDefault="00DC3C85" w:rsidP="006E1EA0">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3568A90F" w14:textId="77777777" w:rsidR="00DC3C85" w:rsidRPr="0018392E" w:rsidRDefault="00DC3C85"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B2A7693" w14:textId="77777777" w:rsidR="00DC3C85" w:rsidRPr="0018392E" w:rsidRDefault="00DC3C85"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7139BDF" w14:textId="77777777" w:rsidR="00DC3C85" w:rsidRPr="0018392E" w:rsidRDefault="00DC3C85" w:rsidP="006E1EA0">
            <w:pPr>
              <w:pStyle w:val="TAL"/>
              <w:keepNext w:val="0"/>
              <w:keepLines w:val="0"/>
              <w:spacing w:line="256" w:lineRule="auto"/>
            </w:pPr>
          </w:p>
        </w:tc>
      </w:tr>
      <w:tr w:rsidR="00DC3C85" w:rsidRPr="0018392E" w14:paraId="16E54EE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BF53E4F" w14:textId="77777777" w:rsidR="00DC3C85" w:rsidRPr="0018392E" w:rsidRDefault="00DC3C85" w:rsidP="006E1EA0">
            <w:pPr>
              <w:pStyle w:val="TAL"/>
              <w:keepNext w:val="0"/>
              <w:keepLines w:val="0"/>
              <w:spacing w:line="256"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0A6447DA" w14:textId="77777777" w:rsidR="00DC3C85" w:rsidRPr="0018392E" w:rsidRDefault="00DC3C85"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252015" w14:textId="77777777" w:rsidR="00DC3C85" w:rsidRPr="0018392E" w:rsidRDefault="00DC3C85"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F4C8DB5" w14:textId="77777777" w:rsidR="00DC3C85" w:rsidRPr="0018392E" w:rsidRDefault="00DC3C85" w:rsidP="006E1EA0">
            <w:pPr>
              <w:pStyle w:val="TAL"/>
              <w:keepNext w:val="0"/>
              <w:keepLines w:val="0"/>
              <w:spacing w:line="256" w:lineRule="auto"/>
            </w:pPr>
          </w:p>
        </w:tc>
      </w:tr>
    </w:tbl>
    <w:p w14:paraId="76115201" w14:textId="77777777" w:rsidR="00DC3C85" w:rsidRPr="0018392E" w:rsidRDefault="00DC3C85" w:rsidP="00DC3C85"/>
    <w:p w14:paraId="1183D8E4" w14:textId="77777777" w:rsidR="00DC3C85" w:rsidRPr="0018392E" w:rsidRDefault="00DC3C85" w:rsidP="00DC3C85">
      <w:pPr>
        <w:pStyle w:val="H6"/>
        <w:rPr>
          <w:lang w:eastAsia="sv-SE"/>
        </w:rPr>
      </w:pPr>
      <w:r w:rsidRPr="0018392E">
        <w:rPr>
          <w:lang w:eastAsia="sv-SE"/>
        </w:rPr>
        <w:t>11.6.1.1.5</w:t>
      </w:r>
      <w:r w:rsidRPr="0018392E">
        <w:rPr>
          <w:lang w:eastAsia="sv-SE"/>
        </w:rPr>
        <w:tab/>
        <w:t>Test requirements</w:t>
      </w:r>
    </w:p>
    <w:p w14:paraId="0A24654B" w14:textId="77777777" w:rsidR="00DC3C85" w:rsidRPr="0018392E" w:rsidRDefault="00DC3C85" w:rsidP="00DC3C85">
      <w:r w:rsidRPr="0018392E">
        <w:rPr>
          <w:lang w:eastAsia="sv-SE"/>
        </w:rPr>
        <w:t>Table 11.6.1.1.5-1 defines the primary level settings including test tolerances for NR SA FR1 intra-frequency SS-RSRP measurement accuracy on a carrier frequency with CCA. Table 11.6.1.1.5-2 and Table 11.6.1.1.5-3 define the absolute and relative accuracy requirements, correspondingly.</w:t>
      </w:r>
    </w:p>
    <w:p w14:paraId="314EA625" w14:textId="77777777" w:rsidR="00DC3C85" w:rsidRPr="0018392E" w:rsidRDefault="00DC3C85" w:rsidP="00DC3C85">
      <w:pPr>
        <w:pStyle w:val="TH"/>
        <w:keepLines w:val="0"/>
      </w:pPr>
      <w:r w:rsidRPr="0018392E">
        <w:t>Table 11.6.1.1.5-1: Cell specific test parameters for NR SA FR1 intra-frequency SS-RSRP measurement accuracy on a carrier frequency with CCA</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DC3C85" w:rsidRPr="0018392E" w14:paraId="2ED22C3E" w14:textId="77777777" w:rsidTr="006E1EA0">
        <w:trPr>
          <w:trHeight w:val="187"/>
          <w:jc w:val="center"/>
        </w:trPr>
        <w:tc>
          <w:tcPr>
            <w:tcW w:w="3769" w:type="dxa"/>
            <w:gridSpan w:val="3"/>
            <w:tcBorders>
              <w:top w:val="single" w:sz="4" w:space="0" w:color="auto"/>
              <w:left w:val="single" w:sz="4" w:space="0" w:color="auto"/>
              <w:bottom w:val="nil"/>
              <w:right w:val="single" w:sz="4" w:space="0" w:color="auto"/>
            </w:tcBorders>
            <w:vAlign w:val="center"/>
            <w:hideMark/>
          </w:tcPr>
          <w:p w14:paraId="3148A040" w14:textId="77777777" w:rsidR="00DC3C85" w:rsidRPr="0018392E" w:rsidRDefault="00DC3C85" w:rsidP="006E1EA0">
            <w:pPr>
              <w:pStyle w:val="TAH"/>
            </w:pPr>
            <w:r w:rsidRPr="0018392E">
              <w:t>Parameter</w:t>
            </w:r>
          </w:p>
        </w:tc>
        <w:tc>
          <w:tcPr>
            <w:tcW w:w="1118" w:type="dxa"/>
            <w:tcBorders>
              <w:top w:val="single" w:sz="4" w:space="0" w:color="auto"/>
              <w:left w:val="single" w:sz="4" w:space="0" w:color="auto"/>
              <w:bottom w:val="nil"/>
              <w:right w:val="single" w:sz="4" w:space="0" w:color="auto"/>
            </w:tcBorders>
            <w:vAlign w:val="center"/>
            <w:hideMark/>
          </w:tcPr>
          <w:p w14:paraId="4A3883AD" w14:textId="77777777" w:rsidR="00DC3C85" w:rsidRPr="0018392E" w:rsidRDefault="00DC3C85" w:rsidP="006E1EA0">
            <w:pPr>
              <w:pStyle w:val="TAH"/>
            </w:pPr>
            <w:r w:rsidRPr="0018392E">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520682C" w14:textId="77777777" w:rsidR="00DC3C85" w:rsidRPr="0018392E" w:rsidRDefault="00DC3C85" w:rsidP="006E1EA0">
            <w:pPr>
              <w:pStyle w:val="TAH"/>
            </w:pPr>
            <w:r w:rsidRPr="0018392E">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77496880" w14:textId="77777777" w:rsidR="00DC3C85" w:rsidRPr="0018392E" w:rsidRDefault="00DC3C85" w:rsidP="006E1EA0">
            <w:pPr>
              <w:pStyle w:val="TAH"/>
            </w:pPr>
            <w:r w:rsidRPr="0018392E">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563AF4E7" w14:textId="77777777" w:rsidR="00DC3C85" w:rsidRPr="0018392E" w:rsidRDefault="00DC3C85" w:rsidP="006E1EA0">
            <w:pPr>
              <w:pStyle w:val="TAH"/>
            </w:pPr>
            <w:r w:rsidRPr="0018392E">
              <w:t>Test 3</w:t>
            </w:r>
          </w:p>
        </w:tc>
      </w:tr>
      <w:tr w:rsidR="00DC3C85" w:rsidRPr="0018392E" w14:paraId="50EACB11" w14:textId="77777777" w:rsidTr="006E1EA0">
        <w:trPr>
          <w:trHeight w:val="187"/>
          <w:jc w:val="center"/>
        </w:trPr>
        <w:tc>
          <w:tcPr>
            <w:tcW w:w="3769" w:type="dxa"/>
            <w:gridSpan w:val="3"/>
            <w:tcBorders>
              <w:top w:val="nil"/>
              <w:left w:val="single" w:sz="4" w:space="0" w:color="auto"/>
              <w:bottom w:val="single" w:sz="4" w:space="0" w:color="auto"/>
              <w:right w:val="single" w:sz="4" w:space="0" w:color="auto"/>
            </w:tcBorders>
            <w:vAlign w:val="center"/>
            <w:hideMark/>
          </w:tcPr>
          <w:p w14:paraId="4FF816B2" w14:textId="77777777" w:rsidR="00DC3C85" w:rsidRPr="0018392E" w:rsidRDefault="00DC3C85" w:rsidP="006E1EA0">
            <w:pPr>
              <w:pStyle w:val="TAH"/>
            </w:pPr>
          </w:p>
        </w:tc>
        <w:tc>
          <w:tcPr>
            <w:tcW w:w="1118" w:type="dxa"/>
            <w:tcBorders>
              <w:top w:val="nil"/>
              <w:left w:val="single" w:sz="4" w:space="0" w:color="auto"/>
              <w:bottom w:val="single" w:sz="4" w:space="0" w:color="auto"/>
              <w:right w:val="single" w:sz="4" w:space="0" w:color="auto"/>
            </w:tcBorders>
            <w:vAlign w:val="center"/>
            <w:hideMark/>
          </w:tcPr>
          <w:p w14:paraId="7B8B9223" w14:textId="77777777" w:rsidR="00DC3C85" w:rsidRPr="0018392E" w:rsidRDefault="00DC3C85" w:rsidP="006E1EA0">
            <w:pPr>
              <w:spacing w:after="0"/>
              <w:rPr>
                <w:rFonts w:ascii="CG Times (WN)" w:hAnsi="CG Times (WN)"/>
                <w:lang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34724300" w14:textId="77777777" w:rsidR="00DC3C85" w:rsidRPr="0018392E" w:rsidRDefault="00DC3C85" w:rsidP="006E1EA0">
            <w:pPr>
              <w:pStyle w:val="TAH"/>
            </w:pPr>
            <w:r w:rsidRPr="0018392E">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E811B43" w14:textId="77777777" w:rsidR="00DC3C85" w:rsidRPr="0018392E" w:rsidRDefault="00DC3C85" w:rsidP="006E1EA0">
            <w:pPr>
              <w:pStyle w:val="TAH"/>
            </w:pPr>
            <w:r w:rsidRPr="0018392E">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59FF9F06" w14:textId="77777777" w:rsidR="00DC3C85" w:rsidRPr="0018392E" w:rsidRDefault="00DC3C85" w:rsidP="006E1EA0">
            <w:pPr>
              <w:pStyle w:val="TAH"/>
            </w:pPr>
            <w:r w:rsidRPr="0018392E">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84802C" w14:textId="77777777" w:rsidR="00DC3C85" w:rsidRPr="0018392E" w:rsidRDefault="00DC3C85" w:rsidP="006E1EA0">
            <w:pPr>
              <w:pStyle w:val="TAH"/>
            </w:pPr>
            <w:r w:rsidRPr="0018392E">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C35ED66" w14:textId="77777777" w:rsidR="00DC3C85" w:rsidRPr="0018392E" w:rsidRDefault="00DC3C85" w:rsidP="006E1EA0">
            <w:pPr>
              <w:pStyle w:val="TAH"/>
            </w:pPr>
            <w:r w:rsidRPr="0018392E">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3BE164F4" w14:textId="77777777" w:rsidR="00DC3C85" w:rsidRPr="0018392E" w:rsidRDefault="00DC3C85" w:rsidP="006E1EA0">
            <w:pPr>
              <w:pStyle w:val="TAH"/>
            </w:pPr>
            <w:r w:rsidRPr="0018392E">
              <w:t>Cell 2</w:t>
            </w:r>
          </w:p>
        </w:tc>
      </w:tr>
      <w:tr w:rsidR="00DC3C85" w:rsidRPr="0018392E" w14:paraId="089D8E9B"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A7D30A1" w14:textId="77777777" w:rsidR="00DC3C85" w:rsidRPr="0018392E" w:rsidRDefault="00DC3C85" w:rsidP="006E1EA0">
            <w:pPr>
              <w:pStyle w:val="TAL"/>
              <w:rPr>
                <w:rFonts w:cs="Arial"/>
              </w:rPr>
            </w:pPr>
            <w:r w:rsidRPr="0018392E">
              <w:t>Cell ID</w:t>
            </w:r>
          </w:p>
        </w:tc>
        <w:tc>
          <w:tcPr>
            <w:tcW w:w="1118" w:type="dxa"/>
            <w:tcBorders>
              <w:top w:val="single" w:sz="4" w:space="0" w:color="auto"/>
              <w:left w:val="single" w:sz="4" w:space="0" w:color="auto"/>
              <w:bottom w:val="single" w:sz="4" w:space="0" w:color="auto"/>
              <w:right w:val="single" w:sz="4" w:space="0" w:color="auto"/>
            </w:tcBorders>
          </w:tcPr>
          <w:p w14:paraId="0FBF6815" w14:textId="77777777" w:rsidR="00DC3C85" w:rsidRPr="0018392E" w:rsidRDefault="00DC3C85" w:rsidP="006E1EA0">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D08AE11" w14:textId="77777777" w:rsidR="00DC3C85" w:rsidRPr="0018392E" w:rsidRDefault="00DC3C85" w:rsidP="006E1EA0">
            <w:pPr>
              <w:pStyle w:val="TAC"/>
            </w:pPr>
            <w:r w:rsidRPr="0018392E">
              <w:t>489</w:t>
            </w:r>
          </w:p>
        </w:tc>
        <w:tc>
          <w:tcPr>
            <w:tcW w:w="792" w:type="dxa"/>
            <w:tcBorders>
              <w:top w:val="single" w:sz="4" w:space="0" w:color="auto"/>
              <w:left w:val="single" w:sz="4" w:space="0" w:color="auto"/>
              <w:bottom w:val="single" w:sz="4" w:space="0" w:color="auto"/>
              <w:right w:val="single" w:sz="4" w:space="0" w:color="auto"/>
            </w:tcBorders>
            <w:hideMark/>
          </w:tcPr>
          <w:p w14:paraId="110AA41C" w14:textId="77777777" w:rsidR="00DC3C85" w:rsidRPr="0018392E" w:rsidRDefault="00DC3C85" w:rsidP="006E1EA0">
            <w:pPr>
              <w:pStyle w:val="TAC"/>
            </w:pPr>
            <w:r w:rsidRPr="0018392E">
              <w:t>0</w:t>
            </w:r>
          </w:p>
        </w:tc>
        <w:tc>
          <w:tcPr>
            <w:tcW w:w="756" w:type="dxa"/>
            <w:tcBorders>
              <w:top w:val="single" w:sz="4" w:space="0" w:color="auto"/>
              <w:left w:val="single" w:sz="4" w:space="0" w:color="auto"/>
              <w:bottom w:val="single" w:sz="4" w:space="0" w:color="auto"/>
              <w:right w:val="single" w:sz="4" w:space="0" w:color="auto"/>
            </w:tcBorders>
            <w:hideMark/>
          </w:tcPr>
          <w:p w14:paraId="60468928" w14:textId="77777777" w:rsidR="00DC3C85" w:rsidRPr="0018392E" w:rsidRDefault="00DC3C85" w:rsidP="006E1EA0">
            <w:pPr>
              <w:pStyle w:val="TAC"/>
            </w:pPr>
            <w:r w:rsidRPr="0018392E">
              <w:t>489</w:t>
            </w:r>
          </w:p>
        </w:tc>
        <w:tc>
          <w:tcPr>
            <w:tcW w:w="757" w:type="dxa"/>
            <w:tcBorders>
              <w:top w:val="single" w:sz="4" w:space="0" w:color="auto"/>
              <w:left w:val="single" w:sz="4" w:space="0" w:color="auto"/>
              <w:bottom w:val="single" w:sz="4" w:space="0" w:color="auto"/>
              <w:right w:val="single" w:sz="4" w:space="0" w:color="auto"/>
            </w:tcBorders>
            <w:hideMark/>
          </w:tcPr>
          <w:p w14:paraId="0D08AC36" w14:textId="77777777" w:rsidR="00DC3C85" w:rsidRPr="0018392E" w:rsidRDefault="00DC3C85" w:rsidP="006E1EA0">
            <w:pPr>
              <w:pStyle w:val="TAC"/>
            </w:pPr>
            <w:r w:rsidRPr="0018392E">
              <w:t>0</w:t>
            </w:r>
          </w:p>
        </w:tc>
        <w:tc>
          <w:tcPr>
            <w:tcW w:w="816" w:type="dxa"/>
            <w:tcBorders>
              <w:top w:val="single" w:sz="4" w:space="0" w:color="auto"/>
              <w:left w:val="single" w:sz="4" w:space="0" w:color="auto"/>
              <w:bottom w:val="single" w:sz="4" w:space="0" w:color="auto"/>
              <w:right w:val="single" w:sz="4" w:space="0" w:color="auto"/>
            </w:tcBorders>
            <w:hideMark/>
          </w:tcPr>
          <w:p w14:paraId="20C33D94" w14:textId="77777777" w:rsidR="00DC3C85" w:rsidRPr="0018392E" w:rsidRDefault="00DC3C85" w:rsidP="006E1EA0">
            <w:pPr>
              <w:pStyle w:val="TAC"/>
            </w:pPr>
            <w:r w:rsidRPr="0018392E">
              <w:t>489</w:t>
            </w:r>
          </w:p>
        </w:tc>
        <w:tc>
          <w:tcPr>
            <w:tcW w:w="785" w:type="dxa"/>
            <w:tcBorders>
              <w:top w:val="single" w:sz="4" w:space="0" w:color="auto"/>
              <w:left w:val="single" w:sz="4" w:space="0" w:color="auto"/>
              <w:bottom w:val="single" w:sz="4" w:space="0" w:color="auto"/>
              <w:right w:val="single" w:sz="4" w:space="0" w:color="auto"/>
            </w:tcBorders>
            <w:hideMark/>
          </w:tcPr>
          <w:p w14:paraId="7D1E25D0" w14:textId="77777777" w:rsidR="00DC3C85" w:rsidRPr="0018392E" w:rsidRDefault="00DC3C85" w:rsidP="006E1EA0">
            <w:pPr>
              <w:pStyle w:val="TAC"/>
            </w:pPr>
            <w:r w:rsidRPr="0018392E">
              <w:t>0</w:t>
            </w:r>
          </w:p>
        </w:tc>
      </w:tr>
      <w:tr w:rsidR="00DC3C85" w:rsidRPr="0018392E" w14:paraId="66E54001"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F749578" w14:textId="77777777" w:rsidR="00DC3C85" w:rsidRPr="0018392E" w:rsidRDefault="00DC3C85" w:rsidP="006E1EA0">
            <w:pPr>
              <w:pStyle w:val="TAL"/>
              <w:rPr>
                <w:rFonts w:cs="Arial"/>
              </w:rPr>
            </w:pPr>
            <w:r w:rsidRPr="0018392E">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5696E92B" w14:textId="77777777" w:rsidR="00DC3C85" w:rsidRPr="0018392E" w:rsidRDefault="00DC3C85" w:rsidP="006E1EA0">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767C08E2" w14:textId="77777777" w:rsidR="00DC3C85" w:rsidRPr="0018392E" w:rsidRDefault="00DC3C85" w:rsidP="006E1EA0">
            <w:pPr>
              <w:pStyle w:val="TAC"/>
            </w:pPr>
            <w:r w:rsidRPr="0018392E">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0F6DC662" w14:textId="77777777" w:rsidR="00DC3C85" w:rsidRPr="0018392E" w:rsidRDefault="00DC3C85" w:rsidP="006E1EA0">
            <w:pPr>
              <w:pStyle w:val="TAC"/>
            </w:pPr>
            <w:r w:rsidRPr="0018392E">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01604FE2" w14:textId="77777777" w:rsidR="00DC3C85" w:rsidRPr="0018392E" w:rsidRDefault="00DC3C85" w:rsidP="006E1EA0">
            <w:pPr>
              <w:pStyle w:val="TAC"/>
            </w:pPr>
            <w:r w:rsidRPr="0018392E">
              <w:t>freq1</w:t>
            </w:r>
          </w:p>
        </w:tc>
      </w:tr>
      <w:tr w:rsidR="00DC3C85" w:rsidRPr="0018392E" w14:paraId="66CF1FC0"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3D55B55" w14:textId="77777777" w:rsidR="00DC3C85" w:rsidRPr="0018392E" w:rsidRDefault="00DC3C85" w:rsidP="006E1EA0">
            <w:pPr>
              <w:pStyle w:val="TAL"/>
              <w:rPr>
                <w:rFonts w:cs="Arial"/>
              </w:rPr>
            </w:pPr>
            <w:r w:rsidRPr="0018392E">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2B1D7936" w14:textId="77777777" w:rsidR="00DC3C85" w:rsidRPr="0018392E" w:rsidRDefault="00DC3C85" w:rsidP="006E1EA0">
            <w:pPr>
              <w:pStyle w:val="TAL"/>
              <w:rPr>
                <w:rFonts w:cs="Arial"/>
              </w:rPr>
            </w:pPr>
            <w:r w:rsidRPr="0018392E">
              <w:rPr>
                <w:rFonts w:cs="Arial"/>
              </w:rPr>
              <w:t>Config</w:t>
            </w:r>
            <w:r w:rsidRPr="0018392E">
              <w:rPr>
                <w:szCs w:val="18"/>
              </w:rPr>
              <w:t xml:space="preserve"> 1</w:t>
            </w:r>
          </w:p>
        </w:tc>
        <w:tc>
          <w:tcPr>
            <w:tcW w:w="1118" w:type="dxa"/>
            <w:tcBorders>
              <w:top w:val="single" w:sz="4" w:space="0" w:color="auto"/>
              <w:left w:val="single" w:sz="4" w:space="0" w:color="auto"/>
              <w:bottom w:val="nil"/>
              <w:right w:val="single" w:sz="4" w:space="0" w:color="auto"/>
            </w:tcBorders>
          </w:tcPr>
          <w:p w14:paraId="24BFE256"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05ACF49" w14:textId="77777777" w:rsidR="00DC3C85" w:rsidRPr="0018392E" w:rsidRDefault="00DC3C85" w:rsidP="006E1EA0">
            <w:pPr>
              <w:pStyle w:val="TAC"/>
            </w:pPr>
            <w:r w:rsidRPr="0018392E">
              <w:t>TDDConf.1.1 CCA</w:t>
            </w:r>
          </w:p>
        </w:tc>
      </w:tr>
      <w:tr w:rsidR="00DC3C85" w:rsidRPr="0018392E" w14:paraId="7A3297EA"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3301E8E2" w14:textId="77777777" w:rsidR="00DC3C85" w:rsidRPr="0018392E" w:rsidRDefault="00DC3C85" w:rsidP="006E1EA0">
            <w:pPr>
              <w:pStyle w:val="TAL"/>
              <w:rPr>
                <w:rFonts w:cs="Arial"/>
              </w:rPr>
            </w:pPr>
            <w:r w:rsidRPr="0018392E">
              <w:rPr>
                <w:rFonts w:cs="Arial"/>
              </w:rPr>
              <w:t>BW</w:t>
            </w:r>
            <w:r w:rsidRPr="0018392E">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6B5001A9" w14:textId="77777777" w:rsidR="00DC3C85" w:rsidRPr="0018392E" w:rsidRDefault="00DC3C85" w:rsidP="006E1EA0">
            <w:pPr>
              <w:pStyle w:val="TAL"/>
              <w:rPr>
                <w:rFonts w:cs="Arial"/>
              </w:rPr>
            </w:pPr>
            <w:r w:rsidRPr="0018392E">
              <w:rPr>
                <w:rFonts w:cs="Arial"/>
              </w:rPr>
              <w:t>Config</w:t>
            </w:r>
            <w:r w:rsidRPr="0018392E">
              <w:rPr>
                <w:szCs w:val="18"/>
              </w:rPr>
              <w:t xml:space="preserve"> 1</w:t>
            </w:r>
          </w:p>
        </w:tc>
        <w:tc>
          <w:tcPr>
            <w:tcW w:w="1118" w:type="dxa"/>
            <w:tcBorders>
              <w:top w:val="single" w:sz="4" w:space="0" w:color="auto"/>
              <w:left w:val="single" w:sz="4" w:space="0" w:color="auto"/>
              <w:bottom w:val="nil"/>
              <w:right w:val="single" w:sz="4" w:space="0" w:color="auto"/>
            </w:tcBorders>
            <w:hideMark/>
          </w:tcPr>
          <w:p w14:paraId="775CAF3F" w14:textId="77777777" w:rsidR="00DC3C85" w:rsidRPr="0018392E" w:rsidRDefault="00DC3C85" w:rsidP="006E1EA0">
            <w:pPr>
              <w:pStyle w:val="TAC"/>
            </w:pPr>
            <w:r w:rsidRPr="0018392E">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39BBF1A8" w14:textId="77777777" w:rsidR="00DC3C85" w:rsidRPr="0018392E" w:rsidRDefault="00DC3C85" w:rsidP="006E1EA0">
            <w:pPr>
              <w:pStyle w:val="TAC"/>
              <w:rPr>
                <w:szCs w:val="18"/>
              </w:rPr>
            </w:pPr>
            <w:r w:rsidRPr="0018392E">
              <w:rPr>
                <w:szCs w:val="18"/>
              </w:rPr>
              <w:t>40: N</w:t>
            </w:r>
            <w:r w:rsidRPr="0018392E">
              <w:rPr>
                <w:szCs w:val="18"/>
                <w:vertAlign w:val="subscript"/>
              </w:rPr>
              <w:t>RB,c</w:t>
            </w:r>
            <w:r w:rsidRPr="0018392E">
              <w:rPr>
                <w:szCs w:val="18"/>
              </w:rPr>
              <w:t xml:space="preserve"> = 106</w:t>
            </w:r>
          </w:p>
        </w:tc>
      </w:tr>
      <w:tr w:rsidR="00DC3C85" w:rsidRPr="0018392E" w14:paraId="0C5D33B4"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1FADCB4" w14:textId="77777777" w:rsidR="00DC3C85" w:rsidRPr="0018392E" w:rsidRDefault="00DC3C85" w:rsidP="006E1EA0">
            <w:pPr>
              <w:pStyle w:val="TAL"/>
              <w:rPr>
                <w:rFonts w:cs="Arial"/>
              </w:rPr>
            </w:pPr>
            <w:r w:rsidRPr="0018392E">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0FF1A010" w14:textId="77777777" w:rsidR="00DC3C85" w:rsidRPr="0018392E" w:rsidRDefault="00DC3C85" w:rsidP="006E1EA0">
            <w:pPr>
              <w:pStyle w:val="TAL"/>
              <w:rPr>
                <w:rFonts w:cs="Arial"/>
              </w:rPr>
            </w:pPr>
            <w:r w:rsidRPr="0018392E">
              <w:rPr>
                <w:rFonts w:cs="Arial"/>
              </w:rPr>
              <w:t>Config</w:t>
            </w:r>
            <w:r w:rsidRPr="0018392E">
              <w:rPr>
                <w:szCs w:val="18"/>
              </w:rPr>
              <w:t xml:space="preserve"> 1</w:t>
            </w:r>
          </w:p>
        </w:tc>
        <w:tc>
          <w:tcPr>
            <w:tcW w:w="1118" w:type="dxa"/>
            <w:tcBorders>
              <w:top w:val="single" w:sz="4" w:space="0" w:color="auto"/>
              <w:left w:val="single" w:sz="4" w:space="0" w:color="auto"/>
              <w:bottom w:val="nil"/>
              <w:right w:val="single" w:sz="4" w:space="0" w:color="auto"/>
            </w:tcBorders>
          </w:tcPr>
          <w:p w14:paraId="439641E8"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66B45AF" w14:textId="77777777" w:rsidR="00DC3C85" w:rsidRPr="0018392E" w:rsidRDefault="00DC3C85" w:rsidP="006E1EA0">
            <w:pPr>
              <w:pStyle w:val="TAC"/>
              <w:rPr>
                <w:szCs w:val="18"/>
              </w:rPr>
            </w:pPr>
            <w:r w:rsidRPr="0018392E">
              <w:rPr>
                <w:szCs w:val="18"/>
              </w:rPr>
              <w:t>40: N</w:t>
            </w:r>
            <w:r w:rsidRPr="0018392E">
              <w:rPr>
                <w:szCs w:val="18"/>
                <w:vertAlign w:val="subscript"/>
              </w:rPr>
              <w:t>RB,c</w:t>
            </w:r>
            <w:r w:rsidRPr="0018392E">
              <w:rPr>
                <w:szCs w:val="18"/>
              </w:rPr>
              <w:t xml:space="preserve"> = 106</w:t>
            </w:r>
          </w:p>
        </w:tc>
      </w:tr>
      <w:tr w:rsidR="00DC3C85" w:rsidRPr="0018392E" w14:paraId="2FC35E88" w14:textId="77777777" w:rsidTr="006E1EA0">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6E952DDF" w14:textId="77777777" w:rsidR="00DC3C85" w:rsidRPr="0018392E" w:rsidRDefault="00DC3C85" w:rsidP="006E1EA0">
            <w:pPr>
              <w:pStyle w:val="TAL"/>
              <w:rPr>
                <w:rFonts w:cs="Arial"/>
              </w:rPr>
            </w:pPr>
            <w:r w:rsidRPr="0018392E">
              <w:rPr>
                <w:rFonts w:cs="Arial"/>
              </w:rPr>
              <w:t>DL CCA model</w:t>
            </w:r>
          </w:p>
        </w:tc>
        <w:tc>
          <w:tcPr>
            <w:tcW w:w="1118" w:type="dxa"/>
            <w:tcBorders>
              <w:top w:val="single" w:sz="4" w:space="0" w:color="auto"/>
              <w:left w:val="single" w:sz="4" w:space="0" w:color="auto"/>
              <w:bottom w:val="nil"/>
              <w:right w:val="single" w:sz="4" w:space="0" w:color="auto"/>
            </w:tcBorders>
          </w:tcPr>
          <w:p w14:paraId="6C0DA7AA"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2E61513" w14:textId="77777777" w:rsidR="00DC3C85" w:rsidRPr="0018392E" w:rsidRDefault="00DC3C85" w:rsidP="006E1EA0">
            <w:pPr>
              <w:pStyle w:val="TAC"/>
              <w:rPr>
                <w:rFonts w:eastAsia="Malgun Gothic"/>
              </w:rPr>
            </w:pPr>
            <w:r w:rsidRPr="0018392E">
              <w:t>As specified in clause D.7.2.1</w:t>
            </w:r>
          </w:p>
        </w:tc>
      </w:tr>
      <w:tr w:rsidR="00DC3C85" w:rsidRPr="0018392E" w14:paraId="16B923D3" w14:textId="77777777" w:rsidTr="006E1EA0">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750E5F12" w14:textId="77777777" w:rsidR="00DC3C85" w:rsidRPr="0018392E" w:rsidRDefault="00DC3C85" w:rsidP="006E1EA0">
            <w:pPr>
              <w:pStyle w:val="TAL"/>
              <w:rPr>
                <w:rFonts w:cs="Arial"/>
              </w:rPr>
            </w:pPr>
            <w:r w:rsidRPr="0018392E">
              <w:t>UL CCA model</w:t>
            </w:r>
          </w:p>
        </w:tc>
        <w:tc>
          <w:tcPr>
            <w:tcW w:w="1118" w:type="dxa"/>
            <w:tcBorders>
              <w:top w:val="single" w:sz="4" w:space="0" w:color="auto"/>
              <w:left w:val="single" w:sz="4" w:space="0" w:color="auto"/>
              <w:bottom w:val="nil"/>
              <w:right w:val="single" w:sz="4" w:space="0" w:color="auto"/>
            </w:tcBorders>
          </w:tcPr>
          <w:p w14:paraId="4362234F"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6F16B96" w14:textId="77777777" w:rsidR="00DC3C85" w:rsidRPr="0018392E" w:rsidRDefault="00DC3C85" w:rsidP="006E1EA0">
            <w:pPr>
              <w:pStyle w:val="TAC"/>
              <w:rPr>
                <w:rFonts w:eastAsia="Malgun Gothic"/>
              </w:rPr>
            </w:pPr>
            <w:r w:rsidRPr="0018392E">
              <w:t>As specified in clause D.7.2.2</w:t>
            </w:r>
          </w:p>
        </w:tc>
      </w:tr>
      <w:tr w:rsidR="00DC3C85" w:rsidRPr="0018392E" w14:paraId="5698CD10" w14:textId="77777777" w:rsidTr="006E1EA0">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57A01052" w14:textId="77777777" w:rsidR="00DC3C85" w:rsidRPr="0018392E" w:rsidRDefault="00DC3C85" w:rsidP="006E1EA0">
            <w:pPr>
              <w:pStyle w:val="TAL"/>
              <w:rPr>
                <w:rFonts w:cs="Arial"/>
              </w:rPr>
            </w:pPr>
            <w:r w:rsidRPr="0018392E">
              <w:rPr>
                <w:rFonts w:cs="Arial"/>
                <w:szCs w:val="18"/>
                <w:lang w:eastAsia="ja-JP"/>
              </w:rPr>
              <w:t>P</w:t>
            </w:r>
            <w:r w:rsidRPr="0018392E">
              <w:rPr>
                <w:rFonts w:cs="Arial"/>
                <w:szCs w:val="18"/>
                <w:vertAlign w:val="subscript"/>
                <w:lang w:eastAsia="ja-JP"/>
              </w:rPr>
              <w:t xml:space="preserve">CCA_DL </w:t>
            </w:r>
            <w:r w:rsidRPr="0018392E">
              <w:rPr>
                <w:rFonts w:cs="Arial"/>
                <w:szCs w:val="18"/>
                <w:lang w:eastAsia="ja-JP"/>
              </w:rPr>
              <w:t xml:space="preserve">for dynamic channel access </w:t>
            </w:r>
            <w:r w:rsidRPr="0018392E">
              <w:rPr>
                <w:rFonts w:cs="Arial"/>
                <w:szCs w:val="18"/>
                <w:vertAlign w:val="superscript"/>
                <w:lang w:eastAsia="ja-JP"/>
              </w:rPr>
              <w:t>Note 7,9</w:t>
            </w:r>
          </w:p>
        </w:tc>
        <w:tc>
          <w:tcPr>
            <w:tcW w:w="1118" w:type="dxa"/>
            <w:tcBorders>
              <w:top w:val="single" w:sz="4" w:space="0" w:color="auto"/>
              <w:left w:val="single" w:sz="4" w:space="0" w:color="auto"/>
              <w:bottom w:val="nil"/>
              <w:right w:val="single" w:sz="4" w:space="0" w:color="auto"/>
            </w:tcBorders>
          </w:tcPr>
          <w:p w14:paraId="329EFC3F"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83FCA4A" w14:textId="77777777" w:rsidR="00DC3C85" w:rsidRPr="0018392E" w:rsidRDefault="00DC3C85" w:rsidP="006E1EA0">
            <w:pPr>
              <w:keepNext/>
              <w:keepLines/>
              <w:spacing w:after="0"/>
              <w:jc w:val="center"/>
              <w:rPr>
                <w:rFonts w:ascii="Arial" w:hAnsi="Arial" w:cs="Arial"/>
                <w:sz w:val="18"/>
                <w:szCs w:val="18"/>
                <w:lang w:eastAsia="ja-JP"/>
              </w:rPr>
            </w:pPr>
            <w:r w:rsidRPr="0018392E">
              <w:rPr>
                <w:rFonts w:ascii="Arial" w:hAnsi="Arial" w:cs="Arial"/>
                <w:sz w:val="18"/>
                <w:szCs w:val="18"/>
                <w:lang w:eastAsia="ja-JP"/>
              </w:rPr>
              <w:t>P</w:t>
            </w:r>
            <w:r w:rsidRPr="0018392E">
              <w:rPr>
                <w:rFonts w:ascii="Arial" w:hAnsi="Arial" w:cs="Arial"/>
                <w:sz w:val="18"/>
                <w:szCs w:val="18"/>
                <w:vertAlign w:val="subscript"/>
                <w:lang w:eastAsia="ja-JP"/>
              </w:rPr>
              <w:t>CCA_DL_1</w:t>
            </w:r>
            <w:r w:rsidRPr="0018392E">
              <w:rPr>
                <w:rFonts w:ascii="Arial" w:hAnsi="Arial" w:cs="Arial"/>
                <w:sz w:val="18"/>
                <w:szCs w:val="18"/>
                <w:lang w:eastAsia="ja-JP"/>
              </w:rPr>
              <w:t>=0.75</w:t>
            </w:r>
          </w:p>
          <w:p w14:paraId="624044B5" w14:textId="77777777" w:rsidR="00DC3C85" w:rsidRPr="0018392E" w:rsidRDefault="00DC3C85" w:rsidP="006E1EA0">
            <w:pPr>
              <w:keepNext/>
              <w:keepLines/>
              <w:spacing w:after="0"/>
              <w:jc w:val="center"/>
              <w:rPr>
                <w:rFonts w:ascii="Arial" w:hAnsi="Arial" w:cs="Arial"/>
                <w:sz w:val="18"/>
                <w:szCs w:val="18"/>
                <w:lang w:eastAsia="ja-JP"/>
              </w:rPr>
            </w:pPr>
            <w:r w:rsidRPr="0018392E">
              <w:rPr>
                <w:rFonts w:ascii="Arial" w:hAnsi="Arial" w:cs="Arial"/>
                <w:sz w:val="18"/>
                <w:szCs w:val="18"/>
                <w:lang w:eastAsia="ja-JP"/>
              </w:rPr>
              <w:t>P</w:t>
            </w:r>
            <w:r w:rsidRPr="0018392E">
              <w:rPr>
                <w:rFonts w:ascii="Arial" w:hAnsi="Arial" w:cs="Arial"/>
                <w:sz w:val="18"/>
                <w:szCs w:val="18"/>
                <w:vertAlign w:val="subscript"/>
                <w:lang w:eastAsia="ja-JP"/>
              </w:rPr>
              <w:t>CCA_DL_2</w:t>
            </w:r>
            <w:r w:rsidRPr="0018392E">
              <w:rPr>
                <w:rFonts w:ascii="Arial" w:hAnsi="Arial" w:cs="Arial"/>
                <w:sz w:val="18"/>
                <w:szCs w:val="18"/>
                <w:lang w:eastAsia="ja-JP"/>
              </w:rPr>
              <w:t>=0.75</w:t>
            </w:r>
          </w:p>
        </w:tc>
      </w:tr>
      <w:tr w:rsidR="00DC3C85" w:rsidRPr="0018392E" w14:paraId="5FB386C5" w14:textId="77777777" w:rsidTr="006E1EA0">
        <w:trPr>
          <w:trHeight w:val="187"/>
          <w:jc w:val="center"/>
        </w:trPr>
        <w:tc>
          <w:tcPr>
            <w:tcW w:w="3769" w:type="dxa"/>
            <w:gridSpan w:val="3"/>
            <w:tcBorders>
              <w:top w:val="single" w:sz="4" w:space="0" w:color="auto"/>
              <w:left w:val="single" w:sz="4" w:space="0" w:color="auto"/>
              <w:bottom w:val="nil"/>
              <w:right w:val="single" w:sz="4" w:space="0" w:color="auto"/>
            </w:tcBorders>
          </w:tcPr>
          <w:p w14:paraId="3EFFBB93" w14:textId="77777777" w:rsidR="00DC3C85" w:rsidRPr="0018392E" w:rsidRDefault="00DC3C85" w:rsidP="006E1EA0">
            <w:pPr>
              <w:pStyle w:val="TAL"/>
              <w:rPr>
                <w:rFonts w:cs="Arial"/>
                <w:szCs w:val="18"/>
                <w:lang w:eastAsia="ja-JP"/>
              </w:rPr>
            </w:pPr>
            <w:r w:rsidRPr="0018392E">
              <w:rPr>
                <w:rFonts w:cs="Arial"/>
                <w:szCs w:val="18"/>
                <w:lang w:eastAsia="ja-JP"/>
              </w:rPr>
              <w:t>P</w:t>
            </w:r>
            <w:r w:rsidRPr="0018392E">
              <w:rPr>
                <w:rFonts w:cs="Arial"/>
                <w:szCs w:val="18"/>
                <w:vertAlign w:val="subscript"/>
                <w:lang w:eastAsia="ja-JP"/>
              </w:rPr>
              <w:t>CCA_DL</w:t>
            </w:r>
            <w:r w:rsidRPr="0018392E">
              <w:rPr>
                <w:rFonts w:cs="Arial"/>
                <w:szCs w:val="18"/>
                <w:lang w:eastAsia="ja-JP"/>
              </w:rPr>
              <w:t xml:space="preserve"> for semi-static channel access </w:t>
            </w:r>
            <w:r w:rsidRPr="0018392E">
              <w:rPr>
                <w:rFonts w:cs="Arial"/>
                <w:szCs w:val="18"/>
                <w:vertAlign w:val="superscript"/>
                <w:lang w:eastAsia="ja-JP"/>
              </w:rPr>
              <w:t>Note 8,9</w:t>
            </w:r>
          </w:p>
        </w:tc>
        <w:tc>
          <w:tcPr>
            <w:tcW w:w="1118" w:type="dxa"/>
            <w:tcBorders>
              <w:top w:val="single" w:sz="4" w:space="0" w:color="auto"/>
              <w:left w:val="single" w:sz="4" w:space="0" w:color="auto"/>
              <w:bottom w:val="nil"/>
              <w:right w:val="single" w:sz="4" w:space="0" w:color="auto"/>
            </w:tcBorders>
          </w:tcPr>
          <w:p w14:paraId="73CBCB4B"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6C42F4BA" w14:textId="77777777" w:rsidR="00DC3C85" w:rsidRPr="0018392E" w:rsidRDefault="00DC3C85" w:rsidP="006E1EA0">
            <w:pPr>
              <w:keepNext/>
              <w:keepLines/>
              <w:spacing w:after="0"/>
              <w:jc w:val="center"/>
              <w:rPr>
                <w:rFonts w:ascii="Arial" w:hAnsi="Arial" w:cs="Arial"/>
                <w:sz w:val="18"/>
                <w:szCs w:val="18"/>
                <w:lang w:eastAsia="ja-JP"/>
              </w:rPr>
            </w:pPr>
            <w:r w:rsidRPr="0018392E">
              <w:rPr>
                <w:rFonts w:ascii="Arial" w:hAnsi="Arial" w:cs="Arial"/>
                <w:sz w:val="18"/>
                <w:szCs w:val="18"/>
                <w:lang w:eastAsia="ja-JP"/>
              </w:rPr>
              <w:t>P</w:t>
            </w:r>
            <w:r w:rsidRPr="0018392E">
              <w:rPr>
                <w:rFonts w:ascii="Arial" w:hAnsi="Arial" w:cs="Arial"/>
                <w:sz w:val="18"/>
                <w:szCs w:val="18"/>
                <w:vertAlign w:val="subscript"/>
                <w:lang w:eastAsia="ja-JP"/>
              </w:rPr>
              <w:t>CCA_DL</w:t>
            </w:r>
            <w:r w:rsidRPr="0018392E">
              <w:rPr>
                <w:rFonts w:ascii="Arial" w:hAnsi="Arial" w:cs="Arial"/>
                <w:sz w:val="18"/>
                <w:szCs w:val="18"/>
                <w:lang w:eastAsia="ja-JP"/>
              </w:rPr>
              <w:t>=0.9375</w:t>
            </w:r>
          </w:p>
        </w:tc>
      </w:tr>
      <w:tr w:rsidR="00DC3C85" w:rsidRPr="0018392E" w14:paraId="74158462" w14:textId="77777777" w:rsidTr="006E1EA0">
        <w:trPr>
          <w:trHeight w:val="187"/>
          <w:jc w:val="center"/>
        </w:trPr>
        <w:tc>
          <w:tcPr>
            <w:tcW w:w="3769" w:type="dxa"/>
            <w:gridSpan w:val="3"/>
            <w:tcBorders>
              <w:top w:val="single" w:sz="4" w:space="0" w:color="auto"/>
              <w:left w:val="single" w:sz="4" w:space="0" w:color="auto"/>
              <w:bottom w:val="nil"/>
              <w:right w:val="single" w:sz="4" w:space="0" w:color="auto"/>
            </w:tcBorders>
            <w:hideMark/>
          </w:tcPr>
          <w:p w14:paraId="05460F82" w14:textId="77777777" w:rsidR="00DC3C85" w:rsidRPr="0018392E" w:rsidRDefault="00DC3C85" w:rsidP="006E1EA0">
            <w:pPr>
              <w:pStyle w:val="TAL"/>
              <w:rPr>
                <w:rFonts w:cs="Arial"/>
              </w:rPr>
            </w:pPr>
            <w:r w:rsidRPr="0018392E">
              <w:t>P</w:t>
            </w:r>
            <w:r w:rsidRPr="0018392E">
              <w:rPr>
                <w:vertAlign w:val="subscript"/>
              </w:rPr>
              <w:t>CCA_UL</w:t>
            </w:r>
          </w:p>
        </w:tc>
        <w:tc>
          <w:tcPr>
            <w:tcW w:w="1118" w:type="dxa"/>
            <w:tcBorders>
              <w:top w:val="single" w:sz="4" w:space="0" w:color="auto"/>
              <w:left w:val="single" w:sz="4" w:space="0" w:color="auto"/>
              <w:bottom w:val="nil"/>
              <w:right w:val="single" w:sz="4" w:space="0" w:color="auto"/>
            </w:tcBorders>
          </w:tcPr>
          <w:p w14:paraId="6BCD9CD4"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A067078" w14:textId="77777777" w:rsidR="00DC3C85" w:rsidRPr="0018392E" w:rsidRDefault="00DC3C85" w:rsidP="006E1EA0">
            <w:pPr>
              <w:pStyle w:val="TAC"/>
              <w:rPr>
                <w:rFonts w:eastAsia="Malgun Gothic"/>
              </w:rPr>
            </w:pPr>
            <w:r w:rsidRPr="0018392E">
              <w:t>1</w:t>
            </w:r>
          </w:p>
        </w:tc>
      </w:tr>
      <w:tr w:rsidR="00DC3C85" w:rsidRPr="0018392E" w14:paraId="7F2D0005"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88486CE" w14:textId="77777777" w:rsidR="00DC3C85" w:rsidRPr="0018392E" w:rsidRDefault="00DC3C85" w:rsidP="006E1EA0">
            <w:pPr>
              <w:pStyle w:val="TAL"/>
            </w:pPr>
            <w:r w:rsidRPr="0018392E">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F34798F"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B282C01" w14:textId="77777777" w:rsidR="00DC3C85" w:rsidRPr="0018392E" w:rsidRDefault="00DC3C85" w:rsidP="006E1EA0">
            <w:pPr>
              <w:pStyle w:val="TAC"/>
            </w:pPr>
            <w:r w:rsidRPr="0018392E">
              <w:rPr>
                <w:sz w:val="16"/>
                <w:szCs w:val="16"/>
              </w:rPr>
              <w:t>DLBWP.0.1</w:t>
            </w:r>
          </w:p>
        </w:tc>
      </w:tr>
      <w:tr w:rsidR="00DC3C85" w:rsidRPr="0018392E" w14:paraId="54F3F323"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C66C21D" w14:textId="77777777" w:rsidR="00DC3C85" w:rsidRPr="0018392E" w:rsidRDefault="00DC3C85" w:rsidP="006E1EA0">
            <w:pPr>
              <w:pStyle w:val="TAL"/>
            </w:pPr>
            <w:r w:rsidRPr="0018392E">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D31CDF2"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AB676AF" w14:textId="77777777" w:rsidR="00DC3C85" w:rsidRPr="0018392E" w:rsidRDefault="00DC3C85" w:rsidP="006E1EA0">
            <w:pPr>
              <w:pStyle w:val="TAC"/>
            </w:pPr>
            <w:r w:rsidRPr="0018392E">
              <w:rPr>
                <w:sz w:val="16"/>
                <w:szCs w:val="16"/>
              </w:rPr>
              <w:t>DLBWP.1.1</w:t>
            </w:r>
          </w:p>
        </w:tc>
      </w:tr>
      <w:tr w:rsidR="00DC3C85" w:rsidRPr="0018392E" w14:paraId="0C5165BA"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DC35E35" w14:textId="77777777" w:rsidR="00DC3C85" w:rsidRPr="0018392E" w:rsidRDefault="00DC3C85" w:rsidP="006E1EA0">
            <w:pPr>
              <w:pStyle w:val="TAL"/>
            </w:pPr>
            <w:r w:rsidRPr="0018392E">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B01DE96"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1C4F755" w14:textId="77777777" w:rsidR="00DC3C85" w:rsidRPr="0018392E" w:rsidRDefault="00DC3C85" w:rsidP="006E1EA0">
            <w:pPr>
              <w:pStyle w:val="TAC"/>
              <w:rPr>
                <w:sz w:val="16"/>
                <w:szCs w:val="16"/>
              </w:rPr>
            </w:pPr>
            <w:r w:rsidRPr="0018392E">
              <w:rPr>
                <w:sz w:val="16"/>
                <w:szCs w:val="16"/>
              </w:rPr>
              <w:t>ULBWP.0.1</w:t>
            </w:r>
          </w:p>
        </w:tc>
      </w:tr>
      <w:tr w:rsidR="00DC3C85" w:rsidRPr="0018392E" w14:paraId="2359AD71"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9B84EFD" w14:textId="77777777" w:rsidR="00DC3C85" w:rsidRPr="0018392E" w:rsidRDefault="00DC3C85" w:rsidP="006E1EA0">
            <w:pPr>
              <w:pStyle w:val="TAL"/>
            </w:pPr>
            <w:r w:rsidRPr="0018392E">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1EBAFF27"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6DB3A56" w14:textId="77777777" w:rsidR="00DC3C85" w:rsidRPr="0018392E" w:rsidRDefault="00DC3C85" w:rsidP="006E1EA0">
            <w:pPr>
              <w:pStyle w:val="TAC"/>
            </w:pPr>
            <w:r w:rsidRPr="0018392E">
              <w:rPr>
                <w:sz w:val="16"/>
                <w:szCs w:val="16"/>
              </w:rPr>
              <w:t>ULBWP.1.1</w:t>
            </w:r>
          </w:p>
        </w:tc>
      </w:tr>
      <w:tr w:rsidR="00DC3C85" w:rsidRPr="0018392E" w14:paraId="52730DB1"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425F845E" w14:textId="77777777" w:rsidR="00DC3C85" w:rsidRPr="0018392E" w:rsidRDefault="00DC3C85" w:rsidP="006E1EA0">
            <w:pPr>
              <w:pStyle w:val="TAL"/>
            </w:pPr>
            <w:r w:rsidRPr="0018392E">
              <w:rPr>
                <w:bCs/>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6565EC74" w14:textId="77777777" w:rsidR="00DC3C85" w:rsidRPr="0018392E" w:rsidRDefault="00DC3C85" w:rsidP="006E1EA0">
            <w:pPr>
              <w:pStyle w:val="TAL"/>
            </w:pPr>
            <w:r w:rsidRPr="0018392E">
              <w:t>Config</w:t>
            </w:r>
            <w:r w:rsidRPr="0018392E">
              <w:rPr>
                <w:szCs w:val="18"/>
              </w:rPr>
              <w:t xml:space="preserve"> 1</w:t>
            </w:r>
          </w:p>
        </w:tc>
        <w:tc>
          <w:tcPr>
            <w:tcW w:w="1118" w:type="dxa"/>
            <w:tcBorders>
              <w:top w:val="single" w:sz="4" w:space="0" w:color="auto"/>
              <w:left w:val="single" w:sz="4" w:space="0" w:color="auto"/>
              <w:bottom w:val="single" w:sz="4" w:space="0" w:color="auto"/>
              <w:right w:val="single" w:sz="4" w:space="0" w:color="auto"/>
            </w:tcBorders>
          </w:tcPr>
          <w:p w14:paraId="122D03F9" w14:textId="77777777" w:rsidR="00DC3C85" w:rsidRPr="0018392E" w:rsidRDefault="00DC3C85" w:rsidP="006E1EA0">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3FE1529" w14:textId="77777777" w:rsidR="00DC3C85" w:rsidRPr="0018392E" w:rsidRDefault="00DC3C85" w:rsidP="006E1EA0">
            <w:pPr>
              <w:pStyle w:val="TAC"/>
            </w:pPr>
            <w:r w:rsidRPr="0018392E">
              <w:rPr>
                <w:bCs/>
              </w:rPr>
              <w:t>TRS.1.2 TDD</w:t>
            </w:r>
          </w:p>
        </w:tc>
        <w:tc>
          <w:tcPr>
            <w:tcW w:w="792" w:type="dxa"/>
            <w:tcBorders>
              <w:top w:val="single" w:sz="4" w:space="0" w:color="auto"/>
              <w:left w:val="single" w:sz="4" w:space="0" w:color="auto"/>
              <w:bottom w:val="single" w:sz="4" w:space="0" w:color="auto"/>
              <w:right w:val="single" w:sz="4" w:space="0" w:color="auto"/>
            </w:tcBorders>
            <w:hideMark/>
          </w:tcPr>
          <w:p w14:paraId="257EBE75" w14:textId="77777777" w:rsidR="00DC3C85" w:rsidRPr="0018392E" w:rsidRDefault="00DC3C85" w:rsidP="006E1EA0">
            <w:pPr>
              <w:pStyle w:val="TAC"/>
            </w:pPr>
            <w:r w:rsidRPr="0018392E">
              <w:rPr>
                <w:bCs/>
              </w:rPr>
              <w:t>NA</w:t>
            </w:r>
          </w:p>
        </w:tc>
        <w:tc>
          <w:tcPr>
            <w:tcW w:w="756" w:type="dxa"/>
            <w:tcBorders>
              <w:top w:val="single" w:sz="4" w:space="0" w:color="auto"/>
              <w:left w:val="single" w:sz="4" w:space="0" w:color="auto"/>
              <w:bottom w:val="single" w:sz="4" w:space="0" w:color="auto"/>
              <w:right w:val="single" w:sz="4" w:space="0" w:color="auto"/>
            </w:tcBorders>
            <w:hideMark/>
          </w:tcPr>
          <w:p w14:paraId="0A5D4BF3" w14:textId="77777777" w:rsidR="00DC3C85" w:rsidRPr="0018392E" w:rsidRDefault="00DC3C85" w:rsidP="006E1EA0">
            <w:pPr>
              <w:pStyle w:val="TAC"/>
            </w:pPr>
            <w:r w:rsidRPr="0018392E">
              <w:rPr>
                <w:bCs/>
              </w:rPr>
              <w:t>TRS.1.2 TDD</w:t>
            </w:r>
          </w:p>
        </w:tc>
        <w:tc>
          <w:tcPr>
            <w:tcW w:w="757" w:type="dxa"/>
            <w:tcBorders>
              <w:top w:val="single" w:sz="4" w:space="0" w:color="auto"/>
              <w:left w:val="single" w:sz="4" w:space="0" w:color="auto"/>
              <w:bottom w:val="single" w:sz="4" w:space="0" w:color="auto"/>
              <w:right w:val="single" w:sz="4" w:space="0" w:color="auto"/>
            </w:tcBorders>
            <w:hideMark/>
          </w:tcPr>
          <w:p w14:paraId="38375AA8" w14:textId="77777777" w:rsidR="00DC3C85" w:rsidRPr="0018392E" w:rsidRDefault="00DC3C85" w:rsidP="006E1EA0">
            <w:pPr>
              <w:pStyle w:val="TAC"/>
            </w:pPr>
            <w:r w:rsidRPr="0018392E">
              <w:rPr>
                <w:bCs/>
              </w:rPr>
              <w:t>NA</w:t>
            </w:r>
          </w:p>
        </w:tc>
        <w:tc>
          <w:tcPr>
            <w:tcW w:w="816" w:type="dxa"/>
            <w:tcBorders>
              <w:top w:val="single" w:sz="4" w:space="0" w:color="auto"/>
              <w:left w:val="single" w:sz="4" w:space="0" w:color="auto"/>
              <w:bottom w:val="single" w:sz="4" w:space="0" w:color="auto"/>
              <w:right w:val="single" w:sz="4" w:space="0" w:color="auto"/>
            </w:tcBorders>
            <w:hideMark/>
          </w:tcPr>
          <w:p w14:paraId="3E9DAD68" w14:textId="77777777" w:rsidR="00DC3C85" w:rsidRPr="0018392E" w:rsidRDefault="00DC3C85" w:rsidP="006E1EA0">
            <w:pPr>
              <w:pStyle w:val="TAC"/>
            </w:pPr>
            <w:r w:rsidRPr="0018392E">
              <w:rPr>
                <w:bCs/>
              </w:rPr>
              <w:t>TRS.1.2 TDD</w:t>
            </w:r>
          </w:p>
        </w:tc>
        <w:tc>
          <w:tcPr>
            <w:tcW w:w="785" w:type="dxa"/>
            <w:tcBorders>
              <w:top w:val="single" w:sz="4" w:space="0" w:color="auto"/>
              <w:left w:val="single" w:sz="4" w:space="0" w:color="auto"/>
              <w:bottom w:val="single" w:sz="4" w:space="0" w:color="auto"/>
              <w:right w:val="single" w:sz="4" w:space="0" w:color="auto"/>
            </w:tcBorders>
            <w:hideMark/>
          </w:tcPr>
          <w:p w14:paraId="42124878" w14:textId="77777777" w:rsidR="00DC3C85" w:rsidRPr="0018392E" w:rsidRDefault="00DC3C85" w:rsidP="006E1EA0">
            <w:pPr>
              <w:pStyle w:val="TAC"/>
            </w:pPr>
            <w:r w:rsidRPr="0018392E">
              <w:rPr>
                <w:bCs/>
              </w:rPr>
              <w:t>NA</w:t>
            </w:r>
          </w:p>
        </w:tc>
      </w:tr>
      <w:tr w:rsidR="00DC3C85" w:rsidRPr="0018392E" w14:paraId="1FE36E65"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E120EF" w14:textId="77777777" w:rsidR="00DC3C85" w:rsidRPr="0018392E" w:rsidRDefault="00DC3C85" w:rsidP="006E1EA0">
            <w:pPr>
              <w:pStyle w:val="TAL"/>
            </w:pPr>
            <w:r w:rsidRPr="0018392E">
              <w:t>DRX Cycle</w:t>
            </w:r>
          </w:p>
        </w:tc>
        <w:tc>
          <w:tcPr>
            <w:tcW w:w="1118" w:type="dxa"/>
            <w:tcBorders>
              <w:top w:val="single" w:sz="4" w:space="0" w:color="auto"/>
              <w:left w:val="single" w:sz="4" w:space="0" w:color="auto"/>
              <w:bottom w:val="single" w:sz="4" w:space="0" w:color="auto"/>
              <w:right w:val="single" w:sz="4" w:space="0" w:color="auto"/>
            </w:tcBorders>
            <w:hideMark/>
          </w:tcPr>
          <w:p w14:paraId="31B93E4D" w14:textId="77777777" w:rsidR="00DC3C85" w:rsidRPr="0018392E" w:rsidRDefault="00DC3C85" w:rsidP="006E1EA0">
            <w:pPr>
              <w:pStyle w:val="TAC"/>
            </w:pPr>
            <w:r w:rsidRPr="0018392E">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2A97E2C5" w14:textId="77777777" w:rsidR="00DC3C85" w:rsidRPr="0018392E" w:rsidRDefault="00DC3C85" w:rsidP="006E1EA0">
            <w:pPr>
              <w:pStyle w:val="TAC"/>
            </w:pPr>
            <w:r w:rsidRPr="0018392E">
              <w:t>Not Applicable</w:t>
            </w:r>
          </w:p>
        </w:tc>
      </w:tr>
      <w:tr w:rsidR="00DC3C85" w:rsidRPr="0018392E" w14:paraId="4FFC183F"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30ECF76" w14:textId="77777777" w:rsidR="00DC3C85" w:rsidRPr="0018392E" w:rsidRDefault="00DC3C85" w:rsidP="006E1EA0">
            <w:pPr>
              <w:pStyle w:val="TAL"/>
              <w:rPr>
                <w:rFonts w:cs="Arial"/>
              </w:rPr>
            </w:pPr>
            <w:r w:rsidRPr="0018392E">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1A39D99B" w14:textId="77777777" w:rsidR="00DC3C85" w:rsidRPr="0018392E" w:rsidRDefault="00DC3C85" w:rsidP="006E1EA0">
            <w:pPr>
              <w:pStyle w:val="TAL"/>
              <w:rPr>
                <w:rFonts w:cs="Arial"/>
              </w:rPr>
            </w:pPr>
            <w:r w:rsidRPr="0018392E">
              <w:rPr>
                <w:rFonts w:cs="Arial"/>
              </w:rPr>
              <w:t>Config</w:t>
            </w:r>
            <w:r w:rsidRPr="0018392E">
              <w:rPr>
                <w:szCs w:val="18"/>
              </w:rPr>
              <w:t xml:space="preserve"> 1</w:t>
            </w:r>
          </w:p>
        </w:tc>
        <w:tc>
          <w:tcPr>
            <w:tcW w:w="1118" w:type="dxa"/>
            <w:tcBorders>
              <w:top w:val="single" w:sz="4" w:space="0" w:color="auto"/>
              <w:left w:val="single" w:sz="4" w:space="0" w:color="auto"/>
              <w:bottom w:val="nil"/>
              <w:right w:val="single" w:sz="4" w:space="0" w:color="auto"/>
            </w:tcBorders>
          </w:tcPr>
          <w:p w14:paraId="385DCCFA" w14:textId="77777777" w:rsidR="00DC3C85" w:rsidRPr="0018392E" w:rsidRDefault="00DC3C85" w:rsidP="006E1EA0">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18D591B" w14:textId="77777777" w:rsidR="00DC3C85" w:rsidRPr="0018392E" w:rsidRDefault="00DC3C85" w:rsidP="006E1EA0">
            <w:pPr>
              <w:pStyle w:val="TAC"/>
              <w:rPr>
                <w:sz w:val="16"/>
              </w:rPr>
            </w:pPr>
            <w:r w:rsidRPr="0018392E">
              <w:rPr>
                <w:sz w:val="16"/>
              </w:rPr>
              <w:t>SR.1.1 CCA</w:t>
            </w:r>
          </w:p>
        </w:tc>
        <w:tc>
          <w:tcPr>
            <w:tcW w:w="792" w:type="dxa"/>
            <w:tcBorders>
              <w:top w:val="single" w:sz="4" w:space="0" w:color="auto"/>
              <w:left w:val="single" w:sz="4" w:space="0" w:color="auto"/>
              <w:bottom w:val="nil"/>
              <w:right w:val="single" w:sz="4" w:space="0" w:color="auto"/>
            </w:tcBorders>
            <w:hideMark/>
          </w:tcPr>
          <w:p w14:paraId="26A022D3" w14:textId="77777777" w:rsidR="00DC3C85" w:rsidRPr="0018392E" w:rsidRDefault="00DC3C85" w:rsidP="006E1EA0">
            <w:pPr>
              <w:pStyle w:val="TAC"/>
              <w:rPr>
                <w:sz w:val="16"/>
              </w:rPr>
            </w:pPr>
            <w:r w:rsidRPr="0018392E">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6864AD1A" w14:textId="77777777" w:rsidR="00DC3C85" w:rsidRPr="0018392E" w:rsidRDefault="00DC3C85" w:rsidP="006E1EA0">
            <w:pPr>
              <w:pStyle w:val="TAC"/>
              <w:rPr>
                <w:sz w:val="16"/>
              </w:rPr>
            </w:pPr>
            <w:r w:rsidRPr="0018392E">
              <w:rPr>
                <w:sz w:val="16"/>
              </w:rPr>
              <w:t>SR.1.1 CCA</w:t>
            </w:r>
          </w:p>
        </w:tc>
        <w:tc>
          <w:tcPr>
            <w:tcW w:w="757" w:type="dxa"/>
            <w:tcBorders>
              <w:top w:val="single" w:sz="4" w:space="0" w:color="auto"/>
              <w:left w:val="single" w:sz="4" w:space="0" w:color="auto"/>
              <w:bottom w:val="nil"/>
              <w:right w:val="single" w:sz="4" w:space="0" w:color="auto"/>
            </w:tcBorders>
            <w:hideMark/>
          </w:tcPr>
          <w:p w14:paraId="7951A97A" w14:textId="77777777" w:rsidR="00DC3C85" w:rsidRPr="0018392E" w:rsidRDefault="00DC3C85" w:rsidP="006E1EA0">
            <w:pPr>
              <w:pStyle w:val="TAC"/>
              <w:rPr>
                <w:sz w:val="16"/>
              </w:rPr>
            </w:pPr>
            <w:r w:rsidRPr="0018392E">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CDFAC8C" w14:textId="77777777" w:rsidR="00DC3C85" w:rsidRPr="0018392E" w:rsidRDefault="00DC3C85" w:rsidP="006E1EA0">
            <w:pPr>
              <w:pStyle w:val="TAC"/>
              <w:rPr>
                <w:sz w:val="16"/>
              </w:rPr>
            </w:pPr>
            <w:r w:rsidRPr="0018392E">
              <w:rPr>
                <w:sz w:val="16"/>
              </w:rPr>
              <w:t>SR.1.1 CCA</w:t>
            </w:r>
          </w:p>
        </w:tc>
        <w:tc>
          <w:tcPr>
            <w:tcW w:w="785" w:type="dxa"/>
            <w:tcBorders>
              <w:top w:val="single" w:sz="4" w:space="0" w:color="auto"/>
              <w:left w:val="single" w:sz="4" w:space="0" w:color="auto"/>
              <w:bottom w:val="nil"/>
              <w:right w:val="single" w:sz="4" w:space="0" w:color="auto"/>
            </w:tcBorders>
            <w:hideMark/>
          </w:tcPr>
          <w:p w14:paraId="3BEB612F" w14:textId="77777777" w:rsidR="00DC3C85" w:rsidRPr="0018392E" w:rsidRDefault="00DC3C85" w:rsidP="006E1EA0">
            <w:pPr>
              <w:pStyle w:val="TAC"/>
            </w:pPr>
            <w:r w:rsidRPr="0018392E">
              <w:t>-</w:t>
            </w:r>
          </w:p>
        </w:tc>
      </w:tr>
      <w:tr w:rsidR="00DC3C85" w:rsidRPr="0018392E" w14:paraId="274E7806"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153B105E" w14:textId="77777777" w:rsidR="00DC3C85" w:rsidRPr="0018392E" w:rsidRDefault="00DC3C85" w:rsidP="006E1EA0">
            <w:pPr>
              <w:pStyle w:val="TAL"/>
              <w:rPr>
                <w:rFonts w:cs="Arial"/>
              </w:rPr>
            </w:pPr>
            <w:r w:rsidRPr="0018392E">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15EF93B5" w14:textId="77777777" w:rsidR="00DC3C85" w:rsidRPr="0018392E" w:rsidRDefault="00DC3C85" w:rsidP="006E1EA0">
            <w:pPr>
              <w:pStyle w:val="TAL"/>
              <w:rPr>
                <w:rFonts w:cs="Arial"/>
              </w:rPr>
            </w:pPr>
            <w:r w:rsidRPr="0018392E">
              <w:rPr>
                <w:rFonts w:cs="Arial"/>
              </w:rPr>
              <w:t>Config</w:t>
            </w:r>
            <w:r w:rsidRPr="0018392E">
              <w:rPr>
                <w:szCs w:val="18"/>
              </w:rPr>
              <w:t xml:space="preserve"> 1</w:t>
            </w:r>
          </w:p>
        </w:tc>
        <w:tc>
          <w:tcPr>
            <w:tcW w:w="1118" w:type="dxa"/>
            <w:tcBorders>
              <w:top w:val="single" w:sz="4" w:space="0" w:color="auto"/>
              <w:left w:val="single" w:sz="4" w:space="0" w:color="auto"/>
              <w:bottom w:val="nil"/>
              <w:right w:val="single" w:sz="4" w:space="0" w:color="auto"/>
            </w:tcBorders>
          </w:tcPr>
          <w:p w14:paraId="23024B04" w14:textId="77777777" w:rsidR="00DC3C85" w:rsidRPr="0018392E" w:rsidRDefault="00DC3C85" w:rsidP="006E1EA0">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A049E23" w14:textId="77777777" w:rsidR="00DC3C85" w:rsidRPr="0018392E" w:rsidRDefault="00DC3C85" w:rsidP="006E1EA0">
            <w:pPr>
              <w:pStyle w:val="TAC"/>
              <w:rPr>
                <w:sz w:val="16"/>
              </w:rPr>
            </w:pPr>
            <w:r w:rsidRPr="0018392E">
              <w:rPr>
                <w:sz w:val="16"/>
              </w:rPr>
              <w:t>CR.1.1 CCA</w:t>
            </w:r>
          </w:p>
        </w:tc>
        <w:tc>
          <w:tcPr>
            <w:tcW w:w="792" w:type="dxa"/>
            <w:tcBorders>
              <w:top w:val="single" w:sz="4" w:space="0" w:color="auto"/>
              <w:left w:val="single" w:sz="4" w:space="0" w:color="auto"/>
              <w:bottom w:val="nil"/>
              <w:right w:val="single" w:sz="4" w:space="0" w:color="auto"/>
            </w:tcBorders>
            <w:hideMark/>
          </w:tcPr>
          <w:p w14:paraId="0E337BB6" w14:textId="77777777" w:rsidR="00DC3C85" w:rsidRPr="0018392E" w:rsidRDefault="00DC3C85" w:rsidP="006E1EA0">
            <w:pPr>
              <w:pStyle w:val="TAC"/>
              <w:rPr>
                <w:sz w:val="16"/>
              </w:rPr>
            </w:pPr>
            <w:r w:rsidRPr="0018392E">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681DA42C" w14:textId="77777777" w:rsidR="00DC3C85" w:rsidRPr="0018392E" w:rsidRDefault="00DC3C85" w:rsidP="006E1EA0">
            <w:pPr>
              <w:pStyle w:val="TAC"/>
              <w:rPr>
                <w:sz w:val="16"/>
              </w:rPr>
            </w:pPr>
            <w:r w:rsidRPr="0018392E">
              <w:rPr>
                <w:sz w:val="16"/>
              </w:rPr>
              <w:t>CR.1.1 CCA</w:t>
            </w:r>
          </w:p>
        </w:tc>
        <w:tc>
          <w:tcPr>
            <w:tcW w:w="757" w:type="dxa"/>
            <w:tcBorders>
              <w:top w:val="single" w:sz="4" w:space="0" w:color="auto"/>
              <w:left w:val="single" w:sz="4" w:space="0" w:color="auto"/>
              <w:bottom w:val="nil"/>
              <w:right w:val="single" w:sz="4" w:space="0" w:color="auto"/>
            </w:tcBorders>
            <w:hideMark/>
          </w:tcPr>
          <w:p w14:paraId="54300885" w14:textId="77777777" w:rsidR="00DC3C85" w:rsidRPr="0018392E" w:rsidRDefault="00DC3C85" w:rsidP="006E1EA0">
            <w:pPr>
              <w:pStyle w:val="TAC"/>
              <w:rPr>
                <w:sz w:val="16"/>
              </w:rPr>
            </w:pPr>
            <w:r w:rsidRPr="0018392E">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1C3BCAB" w14:textId="77777777" w:rsidR="00DC3C85" w:rsidRPr="0018392E" w:rsidRDefault="00DC3C85" w:rsidP="006E1EA0">
            <w:pPr>
              <w:pStyle w:val="TAC"/>
              <w:rPr>
                <w:sz w:val="16"/>
              </w:rPr>
            </w:pPr>
            <w:r w:rsidRPr="0018392E">
              <w:rPr>
                <w:sz w:val="16"/>
              </w:rPr>
              <w:t>CR.1.1 CCA</w:t>
            </w:r>
          </w:p>
        </w:tc>
        <w:tc>
          <w:tcPr>
            <w:tcW w:w="785" w:type="dxa"/>
            <w:tcBorders>
              <w:top w:val="single" w:sz="4" w:space="0" w:color="auto"/>
              <w:left w:val="single" w:sz="4" w:space="0" w:color="auto"/>
              <w:bottom w:val="nil"/>
              <w:right w:val="single" w:sz="4" w:space="0" w:color="auto"/>
            </w:tcBorders>
            <w:hideMark/>
          </w:tcPr>
          <w:p w14:paraId="5D29CA9B" w14:textId="77777777" w:rsidR="00DC3C85" w:rsidRPr="0018392E" w:rsidRDefault="00DC3C85" w:rsidP="006E1EA0">
            <w:pPr>
              <w:pStyle w:val="TAC"/>
            </w:pPr>
            <w:r w:rsidRPr="0018392E">
              <w:t>-</w:t>
            </w:r>
          </w:p>
        </w:tc>
      </w:tr>
      <w:tr w:rsidR="00DC3C85" w:rsidRPr="0018392E" w14:paraId="08D1ED78"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85F3E3F" w14:textId="77777777" w:rsidR="00DC3C85" w:rsidRPr="0018392E" w:rsidRDefault="00DC3C85" w:rsidP="006E1EA0">
            <w:pPr>
              <w:pStyle w:val="TAL"/>
              <w:rPr>
                <w:rFonts w:cs="Arial"/>
              </w:rPr>
            </w:pPr>
            <w:r w:rsidRPr="0018392E">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48E3B5FA" w14:textId="77777777" w:rsidR="00DC3C85" w:rsidRPr="0018392E" w:rsidRDefault="00DC3C85" w:rsidP="006E1EA0">
            <w:pPr>
              <w:pStyle w:val="TAL"/>
              <w:rPr>
                <w:rFonts w:cs="Arial"/>
              </w:rPr>
            </w:pPr>
            <w:r w:rsidRPr="0018392E">
              <w:rPr>
                <w:rFonts w:cs="Arial"/>
              </w:rPr>
              <w:t>Config</w:t>
            </w:r>
            <w:r w:rsidRPr="0018392E">
              <w:rPr>
                <w:szCs w:val="18"/>
              </w:rPr>
              <w:t xml:space="preserve"> 1</w:t>
            </w:r>
          </w:p>
        </w:tc>
        <w:tc>
          <w:tcPr>
            <w:tcW w:w="1118" w:type="dxa"/>
            <w:tcBorders>
              <w:top w:val="single" w:sz="4" w:space="0" w:color="auto"/>
              <w:left w:val="single" w:sz="4" w:space="0" w:color="auto"/>
              <w:bottom w:val="nil"/>
              <w:right w:val="single" w:sz="4" w:space="0" w:color="auto"/>
            </w:tcBorders>
          </w:tcPr>
          <w:p w14:paraId="62C90F69" w14:textId="77777777" w:rsidR="00DC3C85" w:rsidRPr="0018392E" w:rsidRDefault="00DC3C85" w:rsidP="006E1EA0">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66115F2" w14:textId="77777777" w:rsidR="00DC3C85" w:rsidRPr="0018392E" w:rsidRDefault="00DC3C85" w:rsidP="006E1EA0">
            <w:pPr>
              <w:pStyle w:val="TAC"/>
              <w:rPr>
                <w:sz w:val="16"/>
              </w:rPr>
            </w:pPr>
            <w:r w:rsidRPr="0018392E">
              <w:rPr>
                <w:sz w:val="16"/>
              </w:rPr>
              <w:t>CR.1.1 CCA</w:t>
            </w:r>
          </w:p>
        </w:tc>
        <w:tc>
          <w:tcPr>
            <w:tcW w:w="792" w:type="dxa"/>
            <w:tcBorders>
              <w:top w:val="single" w:sz="4" w:space="0" w:color="auto"/>
              <w:left w:val="single" w:sz="4" w:space="0" w:color="auto"/>
              <w:bottom w:val="nil"/>
              <w:right w:val="single" w:sz="4" w:space="0" w:color="auto"/>
            </w:tcBorders>
            <w:hideMark/>
          </w:tcPr>
          <w:p w14:paraId="6593C6D8" w14:textId="77777777" w:rsidR="00DC3C85" w:rsidRPr="0018392E" w:rsidRDefault="00DC3C85" w:rsidP="006E1EA0">
            <w:pPr>
              <w:pStyle w:val="TAC"/>
              <w:rPr>
                <w:sz w:val="16"/>
              </w:rPr>
            </w:pPr>
            <w:r w:rsidRPr="0018392E">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14035D1" w14:textId="77777777" w:rsidR="00DC3C85" w:rsidRPr="0018392E" w:rsidRDefault="00DC3C85" w:rsidP="006E1EA0">
            <w:pPr>
              <w:pStyle w:val="TAC"/>
              <w:rPr>
                <w:sz w:val="16"/>
              </w:rPr>
            </w:pPr>
            <w:r w:rsidRPr="0018392E">
              <w:rPr>
                <w:sz w:val="16"/>
              </w:rPr>
              <w:t>CR.1.1 CCA</w:t>
            </w:r>
          </w:p>
        </w:tc>
        <w:tc>
          <w:tcPr>
            <w:tcW w:w="757" w:type="dxa"/>
            <w:tcBorders>
              <w:top w:val="single" w:sz="4" w:space="0" w:color="auto"/>
              <w:left w:val="single" w:sz="4" w:space="0" w:color="auto"/>
              <w:bottom w:val="nil"/>
              <w:right w:val="single" w:sz="4" w:space="0" w:color="auto"/>
            </w:tcBorders>
            <w:hideMark/>
          </w:tcPr>
          <w:p w14:paraId="475D7B9A" w14:textId="77777777" w:rsidR="00DC3C85" w:rsidRPr="0018392E" w:rsidRDefault="00DC3C85" w:rsidP="006E1EA0">
            <w:pPr>
              <w:pStyle w:val="TAC"/>
              <w:rPr>
                <w:sz w:val="16"/>
              </w:rPr>
            </w:pPr>
            <w:r w:rsidRPr="0018392E">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85B9357" w14:textId="77777777" w:rsidR="00DC3C85" w:rsidRPr="0018392E" w:rsidRDefault="00DC3C85" w:rsidP="006E1EA0">
            <w:pPr>
              <w:pStyle w:val="TAC"/>
              <w:rPr>
                <w:sz w:val="16"/>
              </w:rPr>
            </w:pPr>
            <w:r w:rsidRPr="0018392E">
              <w:rPr>
                <w:sz w:val="16"/>
              </w:rPr>
              <w:t>CR.1.1 CCA</w:t>
            </w:r>
          </w:p>
        </w:tc>
        <w:tc>
          <w:tcPr>
            <w:tcW w:w="785" w:type="dxa"/>
            <w:tcBorders>
              <w:top w:val="single" w:sz="4" w:space="0" w:color="auto"/>
              <w:left w:val="single" w:sz="4" w:space="0" w:color="auto"/>
              <w:bottom w:val="nil"/>
              <w:right w:val="single" w:sz="4" w:space="0" w:color="auto"/>
            </w:tcBorders>
            <w:hideMark/>
          </w:tcPr>
          <w:p w14:paraId="1C306CFD" w14:textId="77777777" w:rsidR="00DC3C85" w:rsidRPr="0018392E" w:rsidRDefault="00DC3C85" w:rsidP="006E1EA0">
            <w:pPr>
              <w:pStyle w:val="TAC"/>
            </w:pPr>
            <w:r w:rsidRPr="0018392E">
              <w:t>-</w:t>
            </w:r>
          </w:p>
        </w:tc>
      </w:tr>
      <w:tr w:rsidR="00DC3C85" w:rsidRPr="0018392E" w14:paraId="58A74803"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88FD9F9" w14:textId="77777777" w:rsidR="00DC3C85" w:rsidRPr="0018392E" w:rsidRDefault="00DC3C85" w:rsidP="006E1EA0">
            <w:pPr>
              <w:pStyle w:val="TAL"/>
              <w:rPr>
                <w:rFonts w:cs="Arial"/>
              </w:rPr>
            </w:pPr>
            <w:r w:rsidRPr="0018392E">
              <w:rPr>
                <w:rFonts w:cs="v5.0.0"/>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
          <w:p w14:paraId="41AA2D4D" w14:textId="77777777" w:rsidR="00DC3C85" w:rsidRPr="0018392E" w:rsidRDefault="00DC3C85" w:rsidP="006E1EA0">
            <w:pPr>
              <w:pStyle w:val="TAL"/>
              <w:rPr>
                <w:rFonts w:cs="Arial"/>
              </w:rPr>
            </w:pPr>
            <w:r w:rsidRPr="0018392E">
              <w:rPr>
                <w:rFonts w:cs="Arial"/>
              </w:rPr>
              <w:t>Config</w:t>
            </w:r>
            <w:r w:rsidRPr="0018392E">
              <w:rPr>
                <w:szCs w:val="18"/>
              </w:rPr>
              <w:t xml:space="preserve"> 1</w:t>
            </w:r>
          </w:p>
        </w:tc>
        <w:tc>
          <w:tcPr>
            <w:tcW w:w="1118" w:type="dxa"/>
            <w:tcBorders>
              <w:top w:val="single" w:sz="4" w:space="0" w:color="auto"/>
              <w:left w:val="single" w:sz="4" w:space="0" w:color="auto"/>
              <w:bottom w:val="nil"/>
              <w:right w:val="single" w:sz="4" w:space="0" w:color="auto"/>
            </w:tcBorders>
          </w:tcPr>
          <w:p w14:paraId="3898C8F3" w14:textId="77777777" w:rsidR="00DC3C85" w:rsidRPr="0018392E" w:rsidRDefault="00DC3C85" w:rsidP="006E1EA0">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861F448" w14:textId="77777777" w:rsidR="00DC3C85" w:rsidRPr="0018392E" w:rsidRDefault="00DC3C85" w:rsidP="006E1EA0">
            <w:pPr>
              <w:pStyle w:val="TAC"/>
              <w:rPr>
                <w:sz w:val="16"/>
                <w:szCs w:val="16"/>
              </w:rPr>
            </w:pPr>
            <w:r w:rsidRPr="0018392E">
              <w:rPr>
                <w:sz w:val="16"/>
                <w:szCs w:val="16"/>
              </w:rPr>
              <w:t>SSB.1 CCA</w:t>
            </w:r>
          </w:p>
        </w:tc>
        <w:tc>
          <w:tcPr>
            <w:tcW w:w="792" w:type="dxa"/>
            <w:tcBorders>
              <w:top w:val="single" w:sz="4" w:space="0" w:color="auto"/>
              <w:left w:val="single" w:sz="4" w:space="0" w:color="auto"/>
              <w:bottom w:val="single" w:sz="4" w:space="0" w:color="auto"/>
              <w:right w:val="single" w:sz="4" w:space="0" w:color="auto"/>
            </w:tcBorders>
            <w:hideMark/>
          </w:tcPr>
          <w:p w14:paraId="40E55E79" w14:textId="77777777" w:rsidR="00DC3C85" w:rsidRPr="0018392E" w:rsidRDefault="00DC3C85" w:rsidP="006E1EA0">
            <w:pPr>
              <w:pStyle w:val="TAC"/>
              <w:rPr>
                <w:sz w:val="16"/>
                <w:szCs w:val="16"/>
              </w:rPr>
            </w:pPr>
            <w:r w:rsidRPr="0018392E">
              <w:rPr>
                <w:sz w:val="16"/>
                <w:szCs w:val="16"/>
              </w:rPr>
              <w:t>SSB.1 CCA</w:t>
            </w:r>
          </w:p>
        </w:tc>
        <w:tc>
          <w:tcPr>
            <w:tcW w:w="756" w:type="dxa"/>
            <w:tcBorders>
              <w:top w:val="single" w:sz="4" w:space="0" w:color="auto"/>
              <w:left w:val="single" w:sz="4" w:space="0" w:color="auto"/>
              <w:bottom w:val="single" w:sz="4" w:space="0" w:color="auto"/>
              <w:right w:val="single" w:sz="4" w:space="0" w:color="auto"/>
            </w:tcBorders>
            <w:hideMark/>
          </w:tcPr>
          <w:p w14:paraId="3A662C83" w14:textId="77777777" w:rsidR="00DC3C85" w:rsidRPr="0018392E" w:rsidRDefault="00DC3C85" w:rsidP="006E1EA0">
            <w:pPr>
              <w:pStyle w:val="TAC"/>
              <w:rPr>
                <w:sz w:val="16"/>
                <w:szCs w:val="16"/>
              </w:rPr>
            </w:pPr>
            <w:r w:rsidRPr="0018392E">
              <w:rPr>
                <w:sz w:val="16"/>
                <w:szCs w:val="16"/>
              </w:rPr>
              <w:t>SSB.1 CCA</w:t>
            </w:r>
          </w:p>
        </w:tc>
        <w:tc>
          <w:tcPr>
            <w:tcW w:w="757" w:type="dxa"/>
            <w:tcBorders>
              <w:top w:val="single" w:sz="4" w:space="0" w:color="auto"/>
              <w:left w:val="single" w:sz="4" w:space="0" w:color="auto"/>
              <w:bottom w:val="single" w:sz="4" w:space="0" w:color="auto"/>
              <w:right w:val="single" w:sz="4" w:space="0" w:color="auto"/>
            </w:tcBorders>
            <w:hideMark/>
          </w:tcPr>
          <w:p w14:paraId="7CC66E49" w14:textId="77777777" w:rsidR="00DC3C85" w:rsidRPr="0018392E" w:rsidRDefault="00DC3C85" w:rsidP="006E1EA0">
            <w:pPr>
              <w:pStyle w:val="TAC"/>
              <w:rPr>
                <w:sz w:val="16"/>
                <w:szCs w:val="16"/>
              </w:rPr>
            </w:pPr>
            <w:r w:rsidRPr="0018392E">
              <w:rPr>
                <w:sz w:val="16"/>
                <w:szCs w:val="16"/>
              </w:rPr>
              <w:t>SSB.1 CCA</w:t>
            </w:r>
          </w:p>
        </w:tc>
        <w:tc>
          <w:tcPr>
            <w:tcW w:w="816" w:type="dxa"/>
            <w:tcBorders>
              <w:top w:val="single" w:sz="4" w:space="0" w:color="auto"/>
              <w:left w:val="single" w:sz="4" w:space="0" w:color="auto"/>
              <w:bottom w:val="single" w:sz="4" w:space="0" w:color="auto"/>
              <w:right w:val="single" w:sz="4" w:space="0" w:color="auto"/>
            </w:tcBorders>
            <w:hideMark/>
          </w:tcPr>
          <w:p w14:paraId="6381D869" w14:textId="77777777" w:rsidR="00DC3C85" w:rsidRPr="0018392E" w:rsidRDefault="00DC3C85" w:rsidP="006E1EA0">
            <w:pPr>
              <w:pStyle w:val="TAC"/>
              <w:rPr>
                <w:sz w:val="16"/>
                <w:szCs w:val="16"/>
              </w:rPr>
            </w:pPr>
            <w:r w:rsidRPr="0018392E">
              <w:rPr>
                <w:sz w:val="16"/>
                <w:szCs w:val="16"/>
              </w:rPr>
              <w:t>SSB.1 CCA</w:t>
            </w:r>
          </w:p>
        </w:tc>
        <w:tc>
          <w:tcPr>
            <w:tcW w:w="785" w:type="dxa"/>
            <w:tcBorders>
              <w:top w:val="single" w:sz="4" w:space="0" w:color="auto"/>
              <w:left w:val="single" w:sz="4" w:space="0" w:color="auto"/>
              <w:bottom w:val="single" w:sz="4" w:space="0" w:color="auto"/>
              <w:right w:val="single" w:sz="4" w:space="0" w:color="auto"/>
            </w:tcBorders>
            <w:hideMark/>
          </w:tcPr>
          <w:p w14:paraId="07581195" w14:textId="77777777" w:rsidR="00DC3C85" w:rsidRPr="0018392E" w:rsidRDefault="00DC3C85" w:rsidP="006E1EA0">
            <w:pPr>
              <w:pStyle w:val="TAC"/>
              <w:rPr>
                <w:sz w:val="16"/>
                <w:szCs w:val="16"/>
              </w:rPr>
            </w:pPr>
            <w:r w:rsidRPr="0018392E">
              <w:rPr>
                <w:sz w:val="16"/>
                <w:szCs w:val="16"/>
              </w:rPr>
              <w:t>SSB.1 CCA</w:t>
            </w:r>
          </w:p>
        </w:tc>
      </w:tr>
      <w:tr w:rsidR="00DC3C85" w:rsidRPr="0018392E" w14:paraId="22220C14"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tcPr>
          <w:p w14:paraId="24826E7D" w14:textId="77777777" w:rsidR="00DC3C85" w:rsidRPr="0018392E" w:rsidRDefault="00DC3C85" w:rsidP="006E1EA0">
            <w:pPr>
              <w:pStyle w:val="TAL"/>
              <w:rPr>
                <w:rFonts w:cs="v5.0.0"/>
              </w:rPr>
            </w:pPr>
            <w:r w:rsidRPr="0018392E">
              <w:rPr>
                <w:rFonts w:cs="v5.0.0"/>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
          <w:p w14:paraId="3AD56B41" w14:textId="77777777" w:rsidR="00DC3C85" w:rsidRPr="0018392E" w:rsidRDefault="00DC3C85" w:rsidP="006E1EA0">
            <w:pPr>
              <w:pStyle w:val="TAL"/>
              <w:rPr>
                <w:rFonts w:cs="Arial"/>
              </w:rPr>
            </w:pPr>
            <w:r w:rsidRPr="0018392E">
              <w:rPr>
                <w:rFonts w:cs="Arial"/>
              </w:rPr>
              <w:t>Config</w:t>
            </w:r>
            <w:r w:rsidRPr="0018392E">
              <w:rPr>
                <w:szCs w:val="18"/>
              </w:rPr>
              <w:t xml:space="preserve"> </w:t>
            </w:r>
            <w:r w:rsidRPr="0018392E">
              <w:rPr>
                <w:rFonts w:cs="Arial"/>
              </w:rPr>
              <w:t>1</w:t>
            </w:r>
          </w:p>
        </w:tc>
        <w:tc>
          <w:tcPr>
            <w:tcW w:w="1118" w:type="dxa"/>
            <w:tcBorders>
              <w:top w:val="single" w:sz="4" w:space="0" w:color="auto"/>
              <w:left w:val="single" w:sz="4" w:space="0" w:color="auto"/>
              <w:bottom w:val="nil"/>
              <w:right w:val="single" w:sz="4" w:space="0" w:color="auto"/>
            </w:tcBorders>
          </w:tcPr>
          <w:p w14:paraId="28807F25" w14:textId="77777777" w:rsidR="00DC3C85" w:rsidRPr="0018392E" w:rsidRDefault="00DC3C85" w:rsidP="006E1EA0">
            <w:pPr>
              <w:pStyle w:val="TAC"/>
            </w:pPr>
          </w:p>
        </w:tc>
        <w:tc>
          <w:tcPr>
            <w:tcW w:w="807" w:type="dxa"/>
            <w:tcBorders>
              <w:top w:val="single" w:sz="4" w:space="0" w:color="auto"/>
              <w:left w:val="single" w:sz="4" w:space="0" w:color="auto"/>
              <w:bottom w:val="single" w:sz="4" w:space="0" w:color="auto"/>
              <w:right w:val="single" w:sz="4" w:space="0" w:color="auto"/>
            </w:tcBorders>
          </w:tcPr>
          <w:p w14:paraId="649A82CF" w14:textId="77777777" w:rsidR="00DC3C85" w:rsidRPr="0018392E" w:rsidRDefault="00DC3C85" w:rsidP="006E1EA0">
            <w:pPr>
              <w:pStyle w:val="TAC"/>
              <w:rPr>
                <w:sz w:val="16"/>
                <w:szCs w:val="16"/>
              </w:rPr>
            </w:pPr>
            <w:r w:rsidRPr="0018392E">
              <w:rPr>
                <w:sz w:val="16"/>
              </w:rPr>
              <w:t>SSB.2 CCA</w:t>
            </w:r>
          </w:p>
        </w:tc>
        <w:tc>
          <w:tcPr>
            <w:tcW w:w="792" w:type="dxa"/>
            <w:tcBorders>
              <w:top w:val="single" w:sz="4" w:space="0" w:color="auto"/>
              <w:left w:val="single" w:sz="4" w:space="0" w:color="auto"/>
              <w:bottom w:val="single" w:sz="4" w:space="0" w:color="auto"/>
              <w:right w:val="single" w:sz="4" w:space="0" w:color="auto"/>
            </w:tcBorders>
          </w:tcPr>
          <w:p w14:paraId="16992D46" w14:textId="77777777" w:rsidR="00DC3C85" w:rsidRPr="0018392E" w:rsidRDefault="00DC3C85" w:rsidP="006E1EA0">
            <w:pPr>
              <w:pStyle w:val="TAC"/>
              <w:rPr>
                <w:sz w:val="16"/>
                <w:szCs w:val="16"/>
              </w:rPr>
            </w:pPr>
            <w:r w:rsidRPr="0018392E">
              <w:rPr>
                <w:sz w:val="16"/>
              </w:rPr>
              <w:t>SSB.2 CCA</w:t>
            </w:r>
          </w:p>
        </w:tc>
        <w:tc>
          <w:tcPr>
            <w:tcW w:w="756" w:type="dxa"/>
            <w:tcBorders>
              <w:top w:val="single" w:sz="4" w:space="0" w:color="auto"/>
              <w:left w:val="single" w:sz="4" w:space="0" w:color="auto"/>
              <w:bottom w:val="single" w:sz="4" w:space="0" w:color="auto"/>
              <w:right w:val="single" w:sz="4" w:space="0" w:color="auto"/>
            </w:tcBorders>
          </w:tcPr>
          <w:p w14:paraId="0D6A8364" w14:textId="77777777" w:rsidR="00DC3C85" w:rsidRPr="0018392E" w:rsidRDefault="00DC3C85" w:rsidP="006E1EA0">
            <w:pPr>
              <w:pStyle w:val="TAC"/>
              <w:rPr>
                <w:sz w:val="16"/>
                <w:szCs w:val="16"/>
              </w:rPr>
            </w:pPr>
            <w:r w:rsidRPr="0018392E">
              <w:rPr>
                <w:sz w:val="16"/>
              </w:rPr>
              <w:t>SSB.2 CCA</w:t>
            </w:r>
          </w:p>
        </w:tc>
        <w:tc>
          <w:tcPr>
            <w:tcW w:w="757" w:type="dxa"/>
            <w:tcBorders>
              <w:top w:val="single" w:sz="4" w:space="0" w:color="auto"/>
              <w:left w:val="single" w:sz="4" w:space="0" w:color="auto"/>
              <w:bottom w:val="single" w:sz="4" w:space="0" w:color="auto"/>
              <w:right w:val="single" w:sz="4" w:space="0" w:color="auto"/>
            </w:tcBorders>
          </w:tcPr>
          <w:p w14:paraId="4A3F4634" w14:textId="77777777" w:rsidR="00DC3C85" w:rsidRPr="0018392E" w:rsidRDefault="00DC3C85" w:rsidP="006E1EA0">
            <w:pPr>
              <w:pStyle w:val="TAC"/>
              <w:rPr>
                <w:sz w:val="16"/>
                <w:szCs w:val="16"/>
              </w:rPr>
            </w:pPr>
            <w:r w:rsidRPr="0018392E">
              <w:rPr>
                <w:sz w:val="16"/>
              </w:rPr>
              <w:t>SSB.2 CCA</w:t>
            </w:r>
          </w:p>
        </w:tc>
        <w:tc>
          <w:tcPr>
            <w:tcW w:w="816" w:type="dxa"/>
            <w:tcBorders>
              <w:top w:val="single" w:sz="4" w:space="0" w:color="auto"/>
              <w:left w:val="single" w:sz="4" w:space="0" w:color="auto"/>
              <w:bottom w:val="single" w:sz="4" w:space="0" w:color="auto"/>
              <w:right w:val="single" w:sz="4" w:space="0" w:color="auto"/>
            </w:tcBorders>
          </w:tcPr>
          <w:p w14:paraId="78751F8A" w14:textId="77777777" w:rsidR="00DC3C85" w:rsidRPr="0018392E" w:rsidRDefault="00DC3C85" w:rsidP="006E1EA0">
            <w:pPr>
              <w:pStyle w:val="TAC"/>
              <w:rPr>
                <w:sz w:val="16"/>
                <w:szCs w:val="16"/>
              </w:rPr>
            </w:pPr>
            <w:r w:rsidRPr="0018392E">
              <w:rPr>
                <w:sz w:val="16"/>
              </w:rPr>
              <w:t>SSB.2 CCA</w:t>
            </w:r>
          </w:p>
        </w:tc>
        <w:tc>
          <w:tcPr>
            <w:tcW w:w="785" w:type="dxa"/>
            <w:tcBorders>
              <w:top w:val="single" w:sz="4" w:space="0" w:color="auto"/>
              <w:left w:val="single" w:sz="4" w:space="0" w:color="auto"/>
              <w:bottom w:val="single" w:sz="4" w:space="0" w:color="auto"/>
              <w:right w:val="single" w:sz="4" w:space="0" w:color="auto"/>
            </w:tcBorders>
          </w:tcPr>
          <w:p w14:paraId="4047EB7E" w14:textId="77777777" w:rsidR="00DC3C85" w:rsidRPr="0018392E" w:rsidRDefault="00DC3C85" w:rsidP="006E1EA0">
            <w:pPr>
              <w:pStyle w:val="TAC"/>
              <w:rPr>
                <w:sz w:val="16"/>
                <w:szCs w:val="16"/>
              </w:rPr>
            </w:pPr>
            <w:r w:rsidRPr="0018392E">
              <w:rPr>
                <w:sz w:val="16"/>
              </w:rPr>
              <w:t>SSB.2 CCA</w:t>
            </w:r>
          </w:p>
        </w:tc>
      </w:tr>
      <w:tr w:rsidR="00DC3C85" w:rsidRPr="0018392E" w14:paraId="57980C05"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0F3623CD" w14:textId="77777777" w:rsidR="00DC3C85" w:rsidRPr="0018392E" w:rsidRDefault="00DC3C85" w:rsidP="006E1EA0">
            <w:pPr>
              <w:pStyle w:val="TAL"/>
              <w:rPr>
                <w:rFonts w:cs="v5.0.0"/>
              </w:rPr>
            </w:pPr>
            <w:r w:rsidRPr="0018392E">
              <w:rPr>
                <w:rFonts w:cs="v5.0.0"/>
              </w:rPr>
              <w:t>DBT window configuration</w:t>
            </w:r>
          </w:p>
        </w:tc>
        <w:tc>
          <w:tcPr>
            <w:tcW w:w="1707" w:type="dxa"/>
            <w:tcBorders>
              <w:top w:val="single" w:sz="4" w:space="0" w:color="auto"/>
              <w:left w:val="single" w:sz="4" w:space="0" w:color="auto"/>
              <w:bottom w:val="single" w:sz="4" w:space="0" w:color="auto"/>
              <w:right w:val="single" w:sz="4" w:space="0" w:color="auto"/>
            </w:tcBorders>
            <w:hideMark/>
          </w:tcPr>
          <w:p w14:paraId="2B081C5B" w14:textId="77777777" w:rsidR="00DC3C85" w:rsidRPr="0018392E" w:rsidRDefault="00DC3C85" w:rsidP="006E1EA0">
            <w:pPr>
              <w:pStyle w:val="TAL"/>
              <w:rPr>
                <w:rFonts w:cs="Arial"/>
              </w:rPr>
            </w:pPr>
            <w:r w:rsidRPr="0018392E">
              <w:rPr>
                <w:rFonts w:cs="Arial"/>
              </w:rPr>
              <w:t>Config</w:t>
            </w:r>
            <w:r w:rsidRPr="0018392E">
              <w:rPr>
                <w:szCs w:val="18"/>
              </w:rPr>
              <w:t xml:space="preserve"> </w:t>
            </w:r>
            <w:r w:rsidRPr="0018392E">
              <w:rPr>
                <w:rFonts w:cs="Arial"/>
              </w:rPr>
              <w:t>1</w:t>
            </w:r>
            <w:r w:rsidRPr="0018392E">
              <w:rPr>
                <w:rFonts w:cs="Arial"/>
                <w:lang w:eastAsia="zh-CN"/>
              </w:rPr>
              <w:t>,2,3</w:t>
            </w:r>
          </w:p>
        </w:tc>
        <w:tc>
          <w:tcPr>
            <w:tcW w:w="1118" w:type="dxa"/>
            <w:tcBorders>
              <w:top w:val="single" w:sz="4" w:space="0" w:color="auto"/>
              <w:left w:val="single" w:sz="4" w:space="0" w:color="auto"/>
              <w:bottom w:val="nil"/>
              <w:right w:val="single" w:sz="4" w:space="0" w:color="auto"/>
            </w:tcBorders>
          </w:tcPr>
          <w:p w14:paraId="7134A154" w14:textId="77777777" w:rsidR="00DC3C85" w:rsidRPr="0018392E" w:rsidRDefault="00DC3C85" w:rsidP="006E1EA0">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B1DFE4B" w14:textId="77777777" w:rsidR="00DC3C85" w:rsidRPr="0018392E" w:rsidRDefault="00DC3C85" w:rsidP="006E1EA0">
            <w:pPr>
              <w:pStyle w:val="TAC"/>
              <w:rPr>
                <w:sz w:val="16"/>
                <w:szCs w:val="16"/>
              </w:rPr>
            </w:pPr>
            <w:r w:rsidRPr="0018392E">
              <w:rPr>
                <w:snapToGrid w:val="0"/>
                <w:sz w:val="16"/>
                <w:szCs w:val="16"/>
                <w:lang w:eastAsia="zh-CN"/>
              </w:rPr>
              <w:t>DBT.1</w:t>
            </w:r>
          </w:p>
        </w:tc>
        <w:tc>
          <w:tcPr>
            <w:tcW w:w="792" w:type="dxa"/>
            <w:tcBorders>
              <w:top w:val="single" w:sz="4" w:space="0" w:color="auto"/>
              <w:left w:val="single" w:sz="4" w:space="0" w:color="auto"/>
              <w:bottom w:val="single" w:sz="4" w:space="0" w:color="auto"/>
              <w:right w:val="single" w:sz="4" w:space="0" w:color="auto"/>
            </w:tcBorders>
            <w:hideMark/>
          </w:tcPr>
          <w:p w14:paraId="18B13095" w14:textId="77777777" w:rsidR="00DC3C85" w:rsidRPr="0018392E" w:rsidRDefault="00DC3C85" w:rsidP="006E1EA0">
            <w:pPr>
              <w:pStyle w:val="TAC"/>
              <w:rPr>
                <w:sz w:val="16"/>
                <w:szCs w:val="16"/>
              </w:rPr>
            </w:pPr>
            <w:r w:rsidRPr="0018392E">
              <w:rPr>
                <w:snapToGrid w:val="0"/>
                <w:sz w:val="16"/>
                <w:szCs w:val="16"/>
                <w:lang w:eastAsia="zh-CN"/>
              </w:rPr>
              <w:t>DBT.1</w:t>
            </w:r>
          </w:p>
        </w:tc>
        <w:tc>
          <w:tcPr>
            <w:tcW w:w="756" w:type="dxa"/>
            <w:tcBorders>
              <w:top w:val="single" w:sz="4" w:space="0" w:color="auto"/>
              <w:left w:val="single" w:sz="4" w:space="0" w:color="auto"/>
              <w:bottom w:val="single" w:sz="4" w:space="0" w:color="auto"/>
              <w:right w:val="single" w:sz="4" w:space="0" w:color="auto"/>
            </w:tcBorders>
            <w:hideMark/>
          </w:tcPr>
          <w:p w14:paraId="60A1737B" w14:textId="77777777" w:rsidR="00DC3C85" w:rsidRPr="0018392E" w:rsidRDefault="00DC3C85" w:rsidP="006E1EA0">
            <w:pPr>
              <w:pStyle w:val="TAC"/>
              <w:rPr>
                <w:sz w:val="16"/>
                <w:szCs w:val="16"/>
              </w:rPr>
            </w:pPr>
            <w:r w:rsidRPr="0018392E">
              <w:rPr>
                <w:snapToGrid w:val="0"/>
                <w:sz w:val="16"/>
                <w:szCs w:val="16"/>
                <w:lang w:eastAsia="zh-CN"/>
              </w:rPr>
              <w:t>DBT.1</w:t>
            </w:r>
          </w:p>
        </w:tc>
        <w:tc>
          <w:tcPr>
            <w:tcW w:w="757" w:type="dxa"/>
            <w:tcBorders>
              <w:top w:val="single" w:sz="4" w:space="0" w:color="auto"/>
              <w:left w:val="single" w:sz="4" w:space="0" w:color="auto"/>
              <w:bottom w:val="single" w:sz="4" w:space="0" w:color="auto"/>
              <w:right w:val="single" w:sz="4" w:space="0" w:color="auto"/>
            </w:tcBorders>
            <w:hideMark/>
          </w:tcPr>
          <w:p w14:paraId="2CD82E18" w14:textId="77777777" w:rsidR="00DC3C85" w:rsidRPr="0018392E" w:rsidRDefault="00DC3C85" w:rsidP="006E1EA0">
            <w:pPr>
              <w:pStyle w:val="TAC"/>
              <w:rPr>
                <w:sz w:val="16"/>
                <w:szCs w:val="16"/>
              </w:rPr>
            </w:pPr>
            <w:r w:rsidRPr="0018392E">
              <w:rPr>
                <w:snapToGrid w:val="0"/>
                <w:sz w:val="16"/>
                <w:szCs w:val="16"/>
                <w:lang w:eastAsia="zh-CN"/>
              </w:rPr>
              <w:t>DBT.1</w:t>
            </w:r>
          </w:p>
        </w:tc>
        <w:tc>
          <w:tcPr>
            <w:tcW w:w="816" w:type="dxa"/>
            <w:tcBorders>
              <w:top w:val="single" w:sz="4" w:space="0" w:color="auto"/>
              <w:left w:val="single" w:sz="4" w:space="0" w:color="auto"/>
              <w:bottom w:val="single" w:sz="4" w:space="0" w:color="auto"/>
              <w:right w:val="single" w:sz="4" w:space="0" w:color="auto"/>
            </w:tcBorders>
            <w:hideMark/>
          </w:tcPr>
          <w:p w14:paraId="7C6D2495" w14:textId="77777777" w:rsidR="00DC3C85" w:rsidRPr="0018392E" w:rsidRDefault="00DC3C85" w:rsidP="006E1EA0">
            <w:pPr>
              <w:pStyle w:val="TAC"/>
              <w:rPr>
                <w:sz w:val="16"/>
                <w:szCs w:val="16"/>
              </w:rPr>
            </w:pPr>
            <w:r w:rsidRPr="0018392E">
              <w:rPr>
                <w:snapToGrid w:val="0"/>
                <w:sz w:val="16"/>
                <w:szCs w:val="16"/>
                <w:lang w:eastAsia="zh-CN"/>
              </w:rPr>
              <w:t>DBT.1</w:t>
            </w:r>
          </w:p>
        </w:tc>
        <w:tc>
          <w:tcPr>
            <w:tcW w:w="785" w:type="dxa"/>
            <w:tcBorders>
              <w:top w:val="single" w:sz="4" w:space="0" w:color="auto"/>
              <w:left w:val="single" w:sz="4" w:space="0" w:color="auto"/>
              <w:bottom w:val="single" w:sz="4" w:space="0" w:color="auto"/>
              <w:right w:val="single" w:sz="4" w:space="0" w:color="auto"/>
            </w:tcBorders>
            <w:hideMark/>
          </w:tcPr>
          <w:p w14:paraId="02216E7B" w14:textId="77777777" w:rsidR="00DC3C85" w:rsidRPr="0018392E" w:rsidRDefault="00DC3C85" w:rsidP="006E1EA0">
            <w:pPr>
              <w:pStyle w:val="TAC"/>
              <w:rPr>
                <w:sz w:val="16"/>
                <w:szCs w:val="16"/>
              </w:rPr>
            </w:pPr>
            <w:r w:rsidRPr="0018392E">
              <w:rPr>
                <w:snapToGrid w:val="0"/>
                <w:sz w:val="16"/>
                <w:szCs w:val="16"/>
                <w:lang w:eastAsia="zh-CN"/>
              </w:rPr>
              <w:t>DBT.1</w:t>
            </w:r>
          </w:p>
        </w:tc>
      </w:tr>
      <w:tr w:rsidR="00DC3C85" w:rsidRPr="0018392E" w14:paraId="4DB5D568"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7F120384" w14:textId="77777777" w:rsidR="00DC3C85" w:rsidRPr="0018392E" w:rsidRDefault="00DC3C85" w:rsidP="006E1EA0">
            <w:pPr>
              <w:pStyle w:val="TAL"/>
              <w:rPr>
                <w:rFonts w:cs="Arial"/>
              </w:rPr>
            </w:pPr>
            <w:r w:rsidRPr="0018392E">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
          <w:p w14:paraId="711DDEC7" w14:textId="77777777" w:rsidR="00DC3C85" w:rsidRPr="0018392E" w:rsidRDefault="00DC3C85" w:rsidP="006E1EA0">
            <w:pPr>
              <w:pStyle w:val="TAL"/>
              <w:rPr>
                <w:rFonts w:cs="Arial"/>
                <w:szCs w:val="18"/>
              </w:rPr>
            </w:pPr>
            <w:r w:rsidRPr="0018392E">
              <w:rPr>
                <w:rFonts w:cs="Arial"/>
                <w:szCs w:val="18"/>
              </w:rPr>
              <w:t>Config</w:t>
            </w:r>
            <w:r w:rsidRPr="0018392E">
              <w:rPr>
                <w:szCs w:val="18"/>
              </w:rPr>
              <w:t xml:space="preserve"> 1</w:t>
            </w:r>
          </w:p>
        </w:tc>
        <w:tc>
          <w:tcPr>
            <w:tcW w:w="1118" w:type="dxa"/>
            <w:tcBorders>
              <w:top w:val="single" w:sz="4" w:space="0" w:color="auto"/>
              <w:left w:val="single" w:sz="4" w:space="0" w:color="auto"/>
              <w:bottom w:val="single" w:sz="4" w:space="0" w:color="auto"/>
              <w:right w:val="single" w:sz="4" w:space="0" w:color="auto"/>
            </w:tcBorders>
            <w:hideMark/>
          </w:tcPr>
          <w:p w14:paraId="21F87400" w14:textId="77777777" w:rsidR="00DC3C85" w:rsidRPr="0018392E" w:rsidRDefault="00DC3C85" w:rsidP="006E1EA0">
            <w:pPr>
              <w:pStyle w:val="TAC"/>
            </w:pPr>
            <w:r w:rsidRPr="0018392E">
              <w:rPr>
                <w:rFonts w:cs="v4.2.0"/>
                <w:szCs w:val="18"/>
              </w:rPr>
              <w:sym w:font="Symbol" w:char="F06D"/>
            </w:r>
            <w:r w:rsidRPr="0018392E">
              <w:rPr>
                <w:rFonts w:cs="v4.2.0"/>
                <w:szCs w:val="18"/>
              </w:rPr>
              <w:t>s</w:t>
            </w:r>
          </w:p>
        </w:tc>
        <w:tc>
          <w:tcPr>
            <w:tcW w:w="807" w:type="dxa"/>
            <w:tcBorders>
              <w:top w:val="single" w:sz="4" w:space="0" w:color="auto"/>
              <w:left w:val="single" w:sz="4" w:space="0" w:color="auto"/>
              <w:bottom w:val="single" w:sz="4" w:space="0" w:color="auto"/>
              <w:right w:val="single" w:sz="4" w:space="0" w:color="auto"/>
            </w:tcBorders>
            <w:hideMark/>
          </w:tcPr>
          <w:p w14:paraId="5386F9A4" w14:textId="77777777" w:rsidR="00DC3C85" w:rsidRPr="0018392E" w:rsidRDefault="00DC3C85" w:rsidP="006E1EA0">
            <w:pPr>
              <w:pStyle w:val="TAC"/>
              <w:rPr>
                <w:szCs w:val="18"/>
                <w:lang w:eastAsia="zh-CN"/>
              </w:rPr>
            </w:pPr>
            <w:r w:rsidRPr="0018392E">
              <w:rPr>
                <w:szCs w:val="18"/>
                <w:lang w:eastAsia="zh-CN"/>
              </w:rPr>
              <w:t>-</w:t>
            </w:r>
          </w:p>
        </w:tc>
        <w:tc>
          <w:tcPr>
            <w:tcW w:w="792" w:type="dxa"/>
            <w:tcBorders>
              <w:top w:val="single" w:sz="4" w:space="0" w:color="auto"/>
              <w:left w:val="single" w:sz="4" w:space="0" w:color="auto"/>
              <w:bottom w:val="single" w:sz="4" w:space="0" w:color="auto"/>
              <w:right w:val="single" w:sz="4" w:space="0" w:color="auto"/>
            </w:tcBorders>
            <w:hideMark/>
          </w:tcPr>
          <w:p w14:paraId="7C23FA04" w14:textId="77777777" w:rsidR="00DC3C85" w:rsidRPr="0018392E" w:rsidRDefault="00DC3C85" w:rsidP="006E1EA0">
            <w:pPr>
              <w:pStyle w:val="TAC"/>
              <w:rPr>
                <w:szCs w:val="18"/>
              </w:rPr>
            </w:pPr>
            <w:r w:rsidRPr="0018392E">
              <w:rPr>
                <w:szCs w:val="18"/>
                <w:lang w:eastAsia="zh-CN"/>
              </w:rPr>
              <w:t>3</w:t>
            </w:r>
          </w:p>
        </w:tc>
        <w:tc>
          <w:tcPr>
            <w:tcW w:w="756" w:type="dxa"/>
            <w:tcBorders>
              <w:top w:val="single" w:sz="4" w:space="0" w:color="auto"/>
              <w:left w:val="single" w:sz="4" w:space="0" w:color="auto"/>
              <w:bottom w:val="single" w:sz="4" w:space="0" w:color="auto"/>
              <w:right w:val="single" w:sz="4" w:space="0" w:color="auto"/>
            </w:tcBorders>
            <w:hideMark/>
          </w:tcPr>
          <w:p w14:paraId="0B3B6BCF" w14:textId="77777777" w:rsidR="00DC3C85" w:rsidRPr="0018392E" w:rsidRDefault="00DC3C85" w:rsidP="006E1EA0">
            <w:pPr>
              <w:pStyle w:val="TAC"/>
              <w:rPr>
                <w:szCs w:val="18"/>
                <w:lang w:eastAsia="zh-CN"/>
              </w:rPr>
            </w:pPr>
            <w:r w:rsidRPr="0018392E">
              <w:rPr>
                <w:szCs w:val="18"/>
                <w:lang w:eastAsia="zh-CN"/>
              </w:rPr>
              <w:t>-</w:t>
            </w:r>
          </w:p>
        </w:tc>
        <w:tc>
          <w:tcPr>
            <w:tcW w:w="757" w:type="dxa"/>
            <w:tcBorders>
              <w:top w:val="single" w:sz="4" w:space="0" w:color="auto"/>
              <w:left w:val="single" w:sz="4" w:space="0" w:color="auto"/>
              <w:bottom w:val="single" w:sz="4" w:space="0" w:color="auto"/>
              <w:right w:val="single" w:sz="4" w:space="0" w:color="auto"/>
            </w:tcBorders>
            <w:hideMark/>
          </w:tcPr>
          <w:p w14:paraId="01A39D86" w14:textId="77777777" w:rsidR="00DC3C85" w:rsidRPr="0018392E" w:rsidRDefault="00DC3C85" w:rsidP="006E1EA0">
            <w:pPr>
              <w:pStyle w:val="TAC"/>
              <w:rPr>
                <w:szCs w:val="18"/>
              </w:rPr>
            </w:pPr>
            <w:r w:rsidRPr="0018392E">
              <w:rPr>
                <w:szCs w:val="18"/>
                <w:lang w:eastAsia="zh-CN"/>
              </w:rPr>
              <w:t>3</w:t>
            </w:r>
          </w:p>
        </w:tc>
        <w:tc>
          <w:tcPr>
            <w:tcW w:w="816" w:type="dxa"/>
            <w:tcBorders>
              <w:top w:val="single" w:sz="4" w:space="0" w:color="auto"/>
              <w:left w:val="single" w:sz="4" w:space="0" w:color="auto"/>
              <w:bottom w:val="single" w:sz="4" w:space="0" w:color="auto"/>
              <w:right w:val="single" w:sz="4" w:space="0" w:color="auto"/>
            </w:tcBorders>
            <w:hideMark/>
          </w:tcPr>
          <w:p w14:paraId="7CDECF6E" w14:textId="77777777" w:rsidR="00DC3C85" w:rsidRPr="0018392E" w:rsidRDefault="00DC3C85" w:rsidP="006E1EA0">
            <w:pPr>
              <w:pStyle w:val="TAC"/>
              <w:rPr>
                <w:szCs w:val="18"/>
                <w:lang w:eastAsia="zh-CN"/>
              </w:rPr>
            </w:pPr>
            <w:r w:rsidRPr="0018392E">
              <w:rPr>
                <w:szCs w:val="18"/>
                <w:lang w:eastAsia="zh-CN"/>
              </w:rPr>
              <w:t>-</w:t>
            </w:r>
          </w:p>
        </w:tc>
        <w:tc>
          <w:tcPr>
            <w:tcW w:w="785" w:type="dxa"/>
            <w:tcBorders>
              <w:top w:val="single" w:sz="4" w:space="0" w:color="auto"/>
              <w:left w:val="single" w:sz="4" w:space="0" w:color="auto"/>
              <w:bottom w:val="single" w:sz="4" w:space="0" w:color="auto"/>
              <w:right w:val="single" w:sz="4" w:space="0" w:color="auto"/>
            </w:tcBorders>
            <w:hideMark/>
          </w:tcPr>
          <w:p w14:paraId="0AC8A02F" w14:textId="77777777" w:rsidR="00DC3C85" w:rsidRPr="0018392E" w:rsidRDefault="00DC3C85" w:rsidP="006E1EA0">
            <w:pPr>
              <w:pStyle w:val="TAC"/>
              <w:rPr>
                <w:szCs w:val="18"/>
              </w:rPr>
            </w:pPr>
            <w:r w:rsidRPr="0018392E">
              <w:rPr>
                <w:szCs w:val="18"/>
                <w:lang w:eastAsia="zh-CN"/>
              </w:rPr>
              <w:t>3</w:t>
            </w:r>
          </w:p>
        </w:tc>
      </w:tr>
      <w:tr w:rsidR="00DC3C85" w:rsidRPr="0018392E" w14:paraId="6E44A6F4"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53C8E8AC" w14:textId="77777777" w:rsidR="00DC3C85" w:rsidRPr="0018392E" w:rsidRDefault="00DC3C85" w:rsidP="006E1EA0">
            <w:pPr>
              <w:pStyle w:val="TAL"/>
              <w:rPr>
                <w:rFonts w:cs="Arial"/>
              </w:rPr>
            </w:pPr>
            <w:r w:rsidRPr="0018392E">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
          <w:p w14:paraId="5D92EBEB" w14:textId="77777777" w:rsidR="00DC3C85" w:rsidRPr="0018392E" w:rsidRDefault="00DC3C85" w:rsidP="006E1EA0">
            <w:pPr>
              <w:pStyle w:val="TAL"/>
              <w:rPr>
                <w:rFonts w:cs="Arial"/>
                <w:szCs w:val="18"/>
              </w:rPr>
            </w:pPr>
            <w:r w:rsidRPr="0018392E">
              <w:rPr>
                <w:rFonts w:cs="Arial"/>
                <w:szCs w:val="18"/>
              </w:rPr>
              <w:t>Config</w:t>
            </w:r>
            <w:r w:rsidRPr="0018392E">
              <w:rPr>
                <w:szCs w:val="18"/>
              </w:rPr>
              <w:t xml:space="preserve"> 1</w:t>
            </w:r>
          </w:p>
        </w:tc>
        <w:tc>
          <w:tcPr>
            <w:tcW w:w="1118" w:type="dxa"/>
            <w:tcBorders>
              <w:top w:val="single" w:sz="4" w:space="0" w:color="auto"/>
              <w:left w:val="single" w:sz="4" w:space="0" w:color="auto"/>
              <w:bottom w:val="single" w:sz="4" w:space="0" w:color="auto"/>
              <w:right w:val="single" w:sz="4" w:space="0" w:color="auto"/>
            </w:tcBorders>
          </w:tcPr>
          <w:p w14:paraId="6871839D" w14:textId="77777777" w:rsidR="00DC3C85" w:rsidRPr="0018392E" w:rsidRDefault="00DC3C85" w:rsidP="006E1EA0">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5D317CB" w14:textId="77777777" w:rsidR="00DC3C85" w:rsidRPr="0018392E" w:rsidRDefault="00DC3C85" w:rsidP="006E1EA0">
            <w:pPr>
              <w:pStyle w:val="TAC"/>
              <w:rPr>
                <w:szCs w:val="18"/>
                <w:lang w:eastAsia="zh-CN"/>
              </w:rPr>
            </w:pPr>
            <w:r w:rsidRPr="0018392E">
              <w:rPr>
                <w:szCs w:val="18"/>
              </w:rPr>
              <w:t>SMTC.1</w:t>
            </w:r>
          </w:p>
        </w:tc>
      </w:tr>
      <w:tr w:rsidR="00DC3C85" w:rsidRPr="0018392E" w14:paraId="5265AF90"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AC5C12C" w14:textId="77777777" w:rsidR="00DC3C85" w:rsidRPr="0018392E" w:rsidRDefault="00DC3C85" w:rsidP="006E1EA0">
            <w:pPr>
              <w:pStyle w:val="TAL"/>
              <w:rPr>
                <w:rFonts w:cs="Arial"/>
              </w:rPr>
            </w:pPr>
            <w:r w:rsidRPr="0018392E">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6F90896D"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6F50FA3" w14:textId="77777777" w:rsidR="00DC3C85" w:rsidRPr="0018392E" w:rsidRDefault="00DC3C85" w:rsidP="006E1EA0">
            <w:pPr>
              <w:pStyle w:val="TAC"/>
            </w:pPr>
            <w:r w:rsidRPr="0018392E">
              <w:rPr>
                <w:snapToGrid w:val="0"/>
              </w:rPr>
              <w:t>OCNG pattern 1</w:t>
            </w:r>
          </w:p>
        </w:tc>
      </w:tr>
      <w:tr w:rsidR="00DC3C85" w:rsidRPr="0018392E" w14:paraId="45C2E510" w14:textId="77777777" w:rsidTr="006E1EA0">
        <w:trPr>
          <w:trHeight w:val="187"/>
          <w:jc w:val="center"/>
        </w:trPr>
        <w:tc>
          <w:tcPr>
            <w:tcW w:w="2062" w:type="dxa"/>
            <w:gridSpan w:val="2"/>
            <w:tcBorders>
              <w:top w:val="single" w:sz="4" w:space="0" w:color="auto"/>
              <w:left w:val="single" w:sz="4" w:space="0" w:color="auto"/>
              <w:bottom w:val="nil"/>
              <w:right w:val="single" w:sz="4" w:space="0" w:color="auto"/>
            </w:tcBorders>
            <w:hideMark/>
          </w:tcPr>
          <w:p w14:paraId="220D0EDE" w14:textId="77777777" w:rsidR="00DC3C85" w:rsidRPr="0018392E" w:rsidRDefault="00DC3C85" w:rsidP="006E1EA0">
            <w:pPr>
              <w:pStyle w:val="TAL"/>
              <w:rPr>
                <w:rFonts w:cs="Arial"/>
              </w:rPr>
            </w:pPr>
            <w:r w:rsidRPr="0018392E">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6A000F2C" w14:textId="77777777" w:rsidR="00DC3C85" w:rsidRPr="0018392E" w:rsidRDefault="00DC3C85" w:rsidP="006E1EA0">
            <w:pPr>
              <w:pStyle w:val="TAL"/>
              <w:rPr>
                <w:rFonts w:cs="Arial"/>
              </w:rPr>
            </w:pPr>
            <w:r w:rsidRPr="0018392E">
              <w:rPr>
                <w:rFonts w:cs="Arial"/>
              </w:rPr>
              <w:t>Config</w:t>
            </w:r>
            <w:r w:rsidRPr="0018392E">
              <w:rPr>
                <w:szCs w:val="18"/>
              </w:rPr>
              <w:t xml:space="preserve"> </w:t>
            </w:r>
            <w:r w:rsidRPr="0018392E">
              <w:rPr>
                <w:rFonts w:cs="Arial"/>
              </w:rPr>
              <w:t>1</w:t>
            </w:r>
          </w:p>
        </w:tc>
        <w:tc>
          <w:tcPr>
            <w:tcW w:w="1118" w:type="dxa"/>
            <w:tcBorders>
              <w:top w:val="single" w:sz="4" w:space="0" w:color="auto"/>
              <w:left w:val="single" w:sz="4" w:space="0" w:color="auto"/>
              <w:bottom w:val="nil"/>
              <w:right w:val="single" w:sz="4" w:space="0" w:color="auto"/>
            </w:tcBorders>
            <w:hideMark/>
          </w:tcPr>
          <w:p w14:paraId="1F52F17D" w14:textId="77777777" w:rsidR="00DC3C85" w:rsidRPr="0018392E" w:rsidRDefault="00DC3C85" w:rsidP="006E1EA0">
            <w:pPr>
              <w:pStyle w:val="TAC"/>
            </w:pPr>
            <w:r w:rsidRPr="0018392E">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4C070E78" w14:textId="77777777" w:rsidR="00DC3C85" w:rsidRPr="0018392E" w:rsidRDefault="00DC3C85" w:rsidP="006E1EA0">
            <w:pPr>
              <w:pStyle w:val="TAC"/>
            </w:pPr>
            <w:r w:rsidRPr="0018392E">
              <w:t>30 kHz</w:t>
            </w:r>
          </w:p>
        </w:tc>
      </w:tr>
      <w:tr w:rsidR="00DC3C85" w:rsidRPr="0018392E" w14:paraId="7A1F4D76"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DA7DFD" w14:textId="77777777" w:rsidR="00DC3C85" w:rsidRPr="0018392E" w:rsidRDefault="00DC3C85" w:rsidP="006E1EA0">
            <w:pPr>
              <w:pStyle w:val="TAL"/>
              <w:rPr>
                <w:sz w:val="16"/>
                <w:szCs w:val="16"/>
              </w:rPr>
            </w:pPr>
            <w:r w:rsidRPr="0018392E">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hideMark/>
          </w:tcPr>
          <w:p w14:paraId="39203152" w14:textId="77777777" w:rsidR="00DC3C85" w:rsidRPr="0018392E" w:rsidRDefault="00DC3C85" w:rsidP="006E1EA0">
            <w:pPr>
              <w:pStyle w:val="TAC"/>
            </w:pPr>
            <w:r w:rsidRPr="0018392E">
              <w:rPr>
                <w:lang w:eastAsia="ja-JP"/>
              </w:rPr>
              <w:t>dB</w:t>
            </w:r>
          </w:p>
        </w:tc>
        <w:tc>
          <w:tcPr>
            <w:tcW w:w="807" w:type="dxa"/>
            <w:tcBorders>
              <w:top w:val="single" w:sz="4" w:space="0" w:color="auto"/>
              <w:left w:val="single" w:sz="4" w:space="0" w:color="auto"/>
              <w:bottom w:val="nil"/>
              <w:right w:val="single" w:sz="4" w:space="0" w:color="auto"/>
            </w:tcBorders>
            <w:hideMark/>
          </w:tcPr>
          <w:p w14:paraId="2310EB89" w14:textId="77777777" w:rsidR="00DC3C85" w:rsidRPr="0018392E" w:rsidRDefault="00DC3C85" w:rsidP="006E1EA0">
            <w:pPr>
              <w:pStyle w:val="TAC"/>
            </w:pPr>
            <w:r w:rsidRPr="0018392E">
              <w:rPr>
                <w:lang w:eastAsia="ja-JP"/>
              </w:rPr>
              <w:t>0</w:t>
            </w:r>
          </w:p>
        </w:tc>
        <w:tc>
          <w:tcPr>
            <w:tcW w:w="792" w:type="dxa"/>
            <w:tcBorders>
              <w:top w:val="single" w:sz="4" w:space="0" w:color="auto"/>
              <w:left w:val="single" w:sz="4" w:space="0" w:color="auto"/>
              <w:bottom w:val="nil"/>
              <w:right w:val="single" w:sz="4" w:space="0" w:color="auto"/>
            </w:tcBorders>
            <w:hideMark/>
          </w:tcPr>
          <w:p w14:paraId="5B28AAF4" w14:textId="77777777" w:rsidR="00DC3C85" w:rsidRPr="0018392E" w:rsidRDefault="00DC3C85" w:rsidP="006E1EA0">
            <w:pPr>
              <w:pStyle w:val="TAC"/>
            </w:pPr>
            <w:r w:rsidRPr="0018392E">
              <w:rPr>
                <w:lang w:eastAsia="ja-JP"/>
              </w:rPr>
              <w:t>0</w:t>
            </w:r>
          </w:p>
        </w:tc>
        <w:tc>
          <w:tcPr>
            <w:tcW w:w="756" w:type="dxa"/>
            <w:tcBorders>
              <w:top w:val="single" w:sz="4" w:space="0" w:color="auto"/>
              <w:left w:val="single" w:sz="4" w:space="0" w:color="auto"/>
              <w:bottom w:val="nil"/>
              <w:right w:val="single" w:sz="4" w:space="0" w:color="auto"/>
            </w:tcBorders>
            <w:hideMark/>
          </w:tcPr>
          <w:p w14:paraId="423337B8" w14:textId="77777777" w:rsidR="00DC3C85" w:rsidRPr="0018392E" w:rsidRDefault="00DC3C85" w:rsidP="006E1EA0">
            <w:pPr>
              <w:pStyle w:val="TAC"/>
            </w:pPr>
            <w:r w:rsidRPr="0018392E">
              <w:rPr>
                <w:lang w:eastAsia="ja-JP"/>
              </w:rPr>
              <w:t>0</w:t>
            </w:r>
          </w:p>
        </w:tc>
        <w:tc>
          <w:tcPr>
            <w:tcW w:w="757" w:type="dxa"/>
            <w:tcBorders>
              <w:top w:val="single" w:sz="4" w:space="0" w:color="auto"/>
              <w:left w:val="single" w:sz="4" w:space="0" w:color="auto"/>
              <w:bottom w:val="nil"/>
              <w:right w:val="single" w:sz="4" w:space="0" w:color="auto"/>
            </w:tcBorders>
            <w:hideMark/>
          </w:tcPr>
          <w:p w14:paraId="41ED68F5" w14:textId="77777777" w:rsidR="00DC3C85" w:rsidRPr="0018392E" w:rsidRDefault="00DC3C85" w:rsidP="006E1EA0">
            <w:pPr>
              <w:pStyle w:val="TAC"/>
            </w:pPr>
            <w:r w:rsidRPr="0018392E">
              <w:rPr>
                <w:lang w:eastAsia="ja-JP"/>
              </w:rPr>
              <w:t>0</w:t>
            </w:r>
          </w:p>
        </w:tc>
        <w:tc>
          <w:tcPr>
            <w:tcW w:w="816" w:type="dxa"/>
            <w:tcBorders>
              <w:top w:val="single" w:sz="4" w:space="0" w:color="auto"/>
              <w:left w:val="single" w:sz="4" w:space="0" w:color="auto"/>
              <w:bottom w:val="nil"/>
              <w:right w:val="single" w:sz="4" w:space="0" w:color="auto"/>
            </w:tcBorders>
            <w:hideMark/>
          </w:tcPr>
          <w:p w14:paraId="4BE0540C" w14:textId="77777777" w:rsidR="00DC3C85" w:rsidRPr="0018392E" w:rsidRDefault="00DC3C85" w:rsidP="006E1EA0">
            <w:pPr>
              <w:pStyle w:val="TAC"/>
            </w:pPr>
            <w:r w:rsidRPr="0018392E">
              <w:rPr>
                <w:lang w:eastAsia="ja-JP"/>
              </w:rPr>
              <w:t>0</w:t>
            </w:r>
          </w:p>
        </w:tc>
        <w:tc>
          <w:tcPr>
            <w:tcW w:w="785" w:type="dxa"/>
            <w:tcBorders>
              <w:top w:val="single" w:sz="4" w:space="0" w:color="auto"/>
              <w:left w:val="single" w:sz="4" w:space="0" w:color="auto"/>
              <w:bottom w:val="nil"/>
              <w:right w:val="single" w:sz="4" w:space="0" w:color="auto"/>
            </w:tcBorders>
            <w:hideMark/>
          </w:tcPr>
          <w:p w14:paraId="7805306A" w14:textId="77777777" w:rsidR="00DC3C85" w:rsidRPr="0018392E" w:rsidRDefault="00DC3C85" w:rsidP="006E1EA0">
            <w:pPr>
              <w:pStyle w:val="TAC"/>
            </w:pPr>
            <w:r w:rsidRPr="0018392E">
              <w:rPr>
                <w:lang w:eastAsia="ja-JP"/>
              </w:rPr>
              <w:t>0</w:t>
            </w:r>
          </w:p>
        </w:tc>
      </w:tr>
      <w:tr w:rsidR="00DC3C85" w:rsidRPr="0018392E" w14:paraId="20CB485B"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DEBAAEB" w14:textId="77777777" w:rsidR="00DC3C85" w:rsidRPr="0018392E" w:rsidRDefault="00DC3C85" w:rsidP="006E1EA0">
            <w:pPr>
              <w:pStyle w:val="TAL"/>
              <w:rPr>
                <w:sz w:val="16"/>
                <w:szCs w:val="16"/>
              </w:rPr>
            </w:pPr>
            <w:r w:rsidRPr="0018392E">
              <w:rPr>
                <w:sz w:val="16"/>
                <w:szCs w:val="16"/>
                <w:lang w:eastAsia="ja-JP"/>
              </w:rPr>
              <w:t>EPRE ratio of PBCH DMRS to SSS</w:t>
            </w:r>
          </w:p>
        </w:tc>
        <w:tc>
          <w:tcPr>
            <w:tcW w:w="1118" w:type="dxa"/>
            <w:tcBorders>
              <w:top w:val="nil"/>
              <w:left w:val="single" w:sz="4" w:space="0" w:color="auto"/>
              <w:bottom w:val="nil"/>
              <w:right w:val="single" w:sz="4" w:space="0" w:color="auto"/>
            </w:tcBorders>
            <w:hideMark/>
          </w:tcPr>
          <w:p w14:paraId="7508C75E" w14:textId="77777777" w:rsidR="00DC3C85" w:rsidRPr="0018392E" w:rsidRDefault="00DC3C85" w:rsidP="006E1EA0">
            <w:pPr>
              <w:pStyle w:val="TAC"/>
              <w:rPr>
                <w:sz w:val="16"/>
                <w:szCs w:val="16"/>
              </w:rPr>
            </w:pPr>
          </w:p>
        </w:tc>
        <w:tc>
          <w:tcPr>
            <w:tcW w:w="807" w:type="dxa"/>
            <w:tcBorders>
              <w:top w:val="nil"/>
              <w:left w:val="single" w:sz="4" w:space="0" w:color="auto"/>
              <w:bottom w:val="nil"/>
              <w:right w:val="single" w:sz="4" w:space="0" w:color="auto"/>
            </w:tcBorders>
            <w:hideMark/>
          </w:tcPr>
          <w:p w14:paraId="6CD564B8" w14:textId="77777777" w:rsidR="00DC3C85" w:rsidRPr="0018392E" w:rsidRDefault="00DC3C85" w:rsidP="006E1EA0">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5185E58C" w14:textId="77777777" w:rsidR="00DC3C85" w:rsidRPr="0018392E" w:rsidRDefault="00DC3C85" w:rsidP="006E1EA0">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18C40BB2" w14:textId="77777777" w:rsidR="00DC3C85" w:rsidRPr="0018392E" w:rsidRDefault="00DC3C85" w:rsidP="006E1EA0">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34016B5B" w14:textId="77777777" w:rsidR="00DC3C85" w:rsidRPr="0018392E" w:rsidRDefault="00DC3C85" w:rsidP="006E1EA0">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358044AC" w14:textId="77777777" w:rsidR="00DC3C85" w:rsidRPr="0018392E" w:rsidRDefault="00DC3C85" w:rsidP="006E1EA0">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14D74052" w14:textId="77777777" w:rsidR="00DC3C85" w:rsidRPr="0018392E" w:rsidRDefault="00DC3C85" w:rsidP="006E1EA0">
            <w:pPr>
              <w:pStyle w:val="TAC"/>
              <w:rPr>
                <w:rFonts w:ascii="CG Times (WN)" w:hAnsi="CG Times (WN)"/>
                <w:lang w:eastAsia="zh-CN"/>
              </w:rPr>
            </w:pPr>
          </w:p>
        </w:tc>
      </w:tr>
      <w:tr w:rsidR="00DC3C85" w:rsidRPr="0018392E" w14:paraId="51B9D53D"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1A3983C" w14:textId="77777777" w:rsidR="00DC3C85" w:rsidRPr="0018392E" w:rsidRDefault="00DC3C85" w:rsidP="006E1EA0">
            <w:pPr>
              <w:pStyle w:val="TAL"/>
              <w:rPr>
                <w:sz w:val="16"/>
                <w:szCs w:val="16"/>
              </w:rPr>
            </w:pPr>
            <w:r w:rsidRPr="0018392E">
              <w:rPr>
                <w:sz w:val="16"/>
                <w:szCs w:val="16"/>
                <w:lang w:eastAsia="ja-JP"/>
              </w:rPr>
              <w:t>EPRE ratio of PBCH to PBCH DMRS</w:t>
            </w:r>
          </w:p>
        </w:tc>
        <w:tc>
          <w:tcPr>
            <w:tcW w:w="1118" w:type="dxa"/>
            <w:tcBorders>
              <w:top w:val="nil"/>
              <w:left w:val="single" w:sz="4" w:space="0" w:color="auto"/>
              <w:bottom w:val="nil"/>
              <w:right w:val="single" w:sz="4" w:space="0" w:color="auto"/>
            </w:tcBorders>
            <w:hideMark/>
          </w:tcPr>
          <w:p w14:paraId="6C141315" w14:textId="77777777" w:rsidR="00DC3C85" w:rsidRPr="0018392E" w:rsidRDefault="00DC3C85" w:rsidP="006E1EA0">
            <w:pPr>
              <w:pStyle w:val="TAC"/>
              <w:rPr>
                <w:sz w:val="16"/>
                <w:szCs w:val="16"/>
              </w:rPr>
            </w:pPr>
          </w:p>
        </w:tc>
        <w:tc>
          <w:tcPr>
            <w:tcW w:w="807" w:type="dxa"/>
            <w:tcBorders>
              <w:top w:val="nil"/>
              <w:left w:val="single" w:sz="4" w:space="0" w:color="auto"/>
              <w:bottom w:val="nil"/>
              <w:right w:val="single" w:sz="4" w:space="0" w:color="auto"/>
            </w:tcBorders>
            <w:hideMark/>
          </w:tcPr>
          <w:p w14:paraId="592CEBF0" w14:textId="77777777" w:rsidR="00DC3C85" w:rsidRPr="0018392E" w:rsidRDefault="00DC3C85" w:rsidP="006E1EA0">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2B6431D4" w14:textId="77777777" w:rsidR="00DC3C85" w:rsidRPr="0018392E" w:rsidRDefault="00DC3C85" w:rsidP="006E1EA0">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3DD84B1D" w14:textId="77777777" w:rsidR="00DC3C85" w:rsidRPr="0018392E" w:rsidRDefault="00DC3C85" w:rsidP="006E1EA0">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2DC65ABF" w14:textId="77777777" w:rsidR="00DC3C85" w:rsidRPr="0018392E" w:rsidRDefault="00DC3C85" w:rsidP="006E1EA0">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2D94289B" w14:textId="77777777" w:rsidR="00DC3C85" w:rsidRPr="0018392E" w:rsidRDefault="00DC3C85" w:rsidP="006E1EA0">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27E68645" w14:textId="77777777" w:rsidR="00DC3C85" w:rsidRPr="0018392E" w:rsidRDefault="00DC3C85" w:rsidP="006E1EA0">
            <w:pPr>
              <w:pStyle w:val="TAC"/>
              <w:rPr>
                <w:rFonts w:ascii="CG Times (WN)" w:hAnsi="CG Times (WN)"/>
                <w:lang w:eastAsia="zh-CN"/>
              </w:rPr>
            </w:pPr>
          </w:p>
        </w:tc>
      </w:tr>
      <w:tr w:rsidR="00DC3C85" w:rsidRPr="0018392E" w14:paraId="011C8F6E"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1366CA2" w14:textId="77777777" w:rsidR="00DC3C85" w:rsidRPr="0018392E" w:rsidRDefault="00DC3C85" w:rsidP="006E1EA0">
            <w:pPr>
              <w:pStyle w:val="TAL"/>
              <w:rPr>
                <w:sz w:val="16"/>
                <w:szCs w:val="16"/>
              </w:rPr>
            </w:pPr>
            <w:r w:rsidRPr="0018392E">
              <w:rPr>
                <w:sz w:val="16"/>
                <w:szCs w:val="16"/>
                <w:lang w:eastAsia="ja-JP"/>
              </w:rPr>
              <w:t>EPRE ratio of PDCCH DMRS to SSS</w:t>
            </w:r>
          </w:p>
        </w:tc>
        <w:tc>
          <w:tcPr>
            <w:tcW w:w="1118" w:type="dxa"/>
            <w:tcBorders>
              <w:top w:val="nil"/>
              <w:left w:val="single" w:sz="4" w:space="0" w:color="auto"/>
              <w:bottom w:val="nil"/>
              <w:right w:val="single" w:sz="4" w:space="0" w:color="auto"/>
            </w:tcBorders>
            <w:hideMark/>
          </w:tcPr>
          <w:p w14:paraId="7FF27D22" w14:textId="77777777" w:rsidR="00DC3C85" w:rsidRPr="0018392E" w:rsidRDefault="00DC3C85" w:rsidP="006E1EA0">
            <w:pPr>
              <w:pStyle w:val="TAC"/>
              <w:rPr>
                <w:sz w:val="16"/>
                <w:szCs w:val="16"/>
              </w:rPr>
            </w:pPr>
          </w:p>
        </w:tc>
        <w:tc>
          <w:tcPr>
            <w:tcW w:w="807" w:type="dxa"/>
            <w:tcBorders>
              <w:top w:val="nil"/>
              <w:left w:val="single" w:sz="4" w:space="0" w:color="auto"/>
              <w:bottom w:val="nil"/>
              <w:right w:val="single" w:sz="4" w:space="0" w:color="auto"/>
            </w:tcBorders>
            <w:hideMark/>
          </w:tcPr>
          <w:p w14:paraId="14B76BFA" w14:textId="77777777" w:rsidR="00DC3C85" w:rsidRPr="0018392E" w:rsidRDefault="00DC3C85" w:rsidP="006E1EA0">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5BB61B94" w14:textId="77777777" w:rsidR="00DC3C85" w:rsidRPr="0018392E" w:rsidRDefault="00DC3C85" w:rsidP="006E1EA0">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744CDAB9" w14:textId="77777777" w:rsidR="00DC3C85" w:rsidRPr="0018392E" w:rsidRDefault="00DC3C85" w:rsidP="006E1EA0">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436FE2DE" w14:textId="77777777" w:rsidR="00DC3C85" w:rsidRPr="0018392E" w:rsidRDefault="00DC3C85" w:rsidP="006E1EA0">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365F3BA3" w14:textId="77777777" w:rsidR="00DC3C85" w:rsidRPr="0018392E" w:rsidRDefault="00DC3C85" w:rsidP="006E1EA0">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7E7F9FA6" w14:textId="77777777" w:rsidR="00DC3C85" w:rsidRPr="0018392E" w:rsidRDefault="00DC3C85" w:rsidP="006E1EA0">
            <w:pPr>
              <w:pStyle w:val="TAC"/>
              <w:rPr>
                <w:rFonts w:ascii="CG Times (WN)" w:hAnsi="CG Times (WN)"/>
                <w:lang w:eastAsia="zh-CN"/>
              </w:rPr>
            </w:pPr>
          </w:p>
        </w:tc>
      </w:tr>
      <w:tr w:rsidR="00DC3C85" w:rsidRPr="0018392E" w14:paraId="02BB8EFD"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FB726A2" w14:textId="77777777" w:rsidR="00DC3C85" w:rsidRPr="0018392E" w:rsidRDefault="00DC3C85" w:rsidP="006E1EA0">
            <w:pPr>
              <w:pStyle w:val="TAL"/>
              <w:rPr>
                <w:sz w:val="16"/>
                <w:szCs w:val="16"/>
              </w:rPr>
            </w:pPr>
            <w:r w:rsidRPr="0018392E">
              <w:rPr>
                <w:sz w:val="16"/>
                <w:szCs w:val="16"/>
                <w:lang w:eastAsia="ja-JP"/>
              </w:rPr>
              <w:t>EPRE ratio of PDCCH to PDCCH DMRS</w:t>
            </w:r>
          </w:p>
        </w:tc>
        <w:tc>
          <w:tcPr>
            <w:tcW w:w="1118" w:type="dxa"/>
            <w:tcBorders>
              <w:top w:val="nil"/>
              <w:left w:val="single" w:sz="4" w:space="0" w:color="auto"/>
              <w:bottom w:val="nil"/>
              <w:right w:val="single" w:sz="4" w:space="0" w:color="auto"/>
            </w:tcBorders>
            <w:hideMark/>
          </w:tcPr>
          <w:p w14:paraId="7051ED1E" w14:textId="77777777" w:rsidR="00DC3C85" w:rsidRPr="0018392E" w:rsidRDefault="00DC3C85" w:rsidP="006E1EA0">
            <w:pPr>
              <w:pStyle w:val="TAC"/>
              <w:rPr>
                <w:sz w:val="16"/>
                <w:szCs w:val="16"/>
              </w:rPr>
            </w:pPr>
          </w:p>
        </w:tc>
        <w:tc>
          <w:tcPr>
            <w:tcW w:w="807" w:type="dxa"/>
            <w:tcBorders>
              <w:top w:val="nil"/>
              <w:left w:val="single" w:sz="4" w:space="0" w:color="auto"/>
              <w:bottom w:val="nil"/>
              <w:right w:val="single" w:sz="4" w:space="0" w:color="auto"/>
            </w:tcBorders>
            <w:hideMark/>
          </w:tcPr>
          <w:p w14:paraId="12027C28" w14:textId="77777777" w:rsidR="00DC3C85" w:rsidRPr="0018392E" w:rsidRDefault="00DC3C85" w:rsidP="006E1EA0">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0461BF82" w14:textId="77777777" w:rsidR="00DC3C85" w:rsidRPr="0018392E" w:rsidRDefault="00DC3C85" w:rsidP="006E1EA0">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34FCA1D0" w14:textId="77777777" w:rsidR="00DC3C85" w:rsidRPr="0018392E" w:rsidRDefault="00DC3C85" w:rsidP="006E1EA0">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5AD87C42" w14:textId="77777777" w:rsidR="00DC3C85" w:rsidRPr="0018392E" w:rsidRDefault="00DC3C85" w:rsidP="006E1EA0">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3E23C5B2" w14:textId="77777777" w:rsidR="00DC3C85" w:rsidRPr="0018392E" w:rsidRDefault="00DC3C85" w:rsidP="006E1EA0">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7D640FB5" w14:textId="77777777" w:rsidR="00DC3C85" w:rsidRPr="0018392E" w:rsidRDefault="00DC3C85" w:rsidP="006E1EA0">
            <w:pPr>
              <w:pStyle w:val="TAC"/>
              <w:rPr>
                <w:rFonts w:ascii="CG Times (WN)" w:hAnsi="CG Times (WN)"/>
                <w:lang w:eastAsia="zh-CN"/>
              </w:rPr>
            </w:pPr>
          </w:p>
        </w:tc>
      </w:tr>
      <w:tr w:rsidR="00DC3C85" w:rsidRPr="0018392E" w14:paraId="2DFCE7EE"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06939AD" w14:textId="77777777" w:rsidR="00DC3C85" w:rsidRPr="0018392E" w:rsidRDefault="00DC3C85" w:rsidP="006E1EA0">
            <w:pPr>
              <w:pStyle w:val="TAL"/>
              <w:rPr>
                <w:sz w:val="16"/>
                <w:szCs w:val="16"/>
              </w:rPr>
            </w:pPr>
            <w:r w:rsidRPr="0018392E">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hideMark/>
          </w:tcPr>
          <w:p w14:paraId="0FD6A3C7" w14:textId="77777777" w:rsidR="00DC3C85" w:rsidRPr="0018392E" w:rsidRDefault="00DC3C85" w:rsidP="006E1EA0">
            <w:pPr>
              <w:pStyle w:val="TAC"/>
              <w:rPr>
                <w:sz w:val="16"/>
                <w:szCs w:val="16"/>
              </w:rPr>
            </w:pPr>
          </w:p>
        </w:tc>
        <w:tc>
          <w:tcPr>
            <w:tcW w:w="807" w:type="dxa"/>
            <w:tcBorders>
              <w:top w:val="nil"/>
              <w:left w:val="single" w:sz="4" w:space="0" w:color="auto"/>
              <w:bottom w:val="nil"/>
              <w:right w:val="single" w:sz="4" w:space="0" w:color="auto"/>
            </w:tcBorders>
            <w:hideMark/>
          </w:tcPr>
          <w:p w14:paraId="3855D280" w14:textId="77777777" w:rsidR="00DC3C85" w:rsidRPr="0018392E" w:rsidRDefault="00DC3C85" w:rsidP="006E1EA0">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4F793DBC" w14:textId="77777777" w:rsidR="00DC3C85" w:rsidRPr="0018392E" w:rsidRDefault="00DC3C85" w:rsidP="006E1EA0">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794228D7" w14:textId="77777777" w:rsidR="00DC3C85" w:rsidRPr="0018392E" w:rsidRDefault="00DC3C85" w:rsidP="006E1EA0">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7A25AE3F" w14:textId="77777777" w:rsidR="00DC3C85" w:rsidRPr="0018392E" w:rsidRDefault="00DC3C85" w:rsidP="006E1EA0">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129AA7B1" w14:textId="77777777" w:rsidR="00DC3C85" w:rsidRPr="0018392E" w:rsidRDefault="00DC3C85" w:rsidP="006E1EA0">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521FEE11" w14:textId="77777777" w:rsidR="00DC3C85" w:rsidRPr="0018392E" w:rsidRDefault="00DC3C85" w:rsidP="006E1EA0">
            <w:pPr>
              <w:pStyle w:val="TAC"/>
              <w:rPr>
                <w:rFonts w:ascii="CG Times (WN)" w:hAnsi="CG Times (WN)"/>
                <w:lang w:eastAsia="zh-CN"/>
              </w:rPr>
            </w:pPr>
          </w:p>
        </w:tc>
      </w:tr>
      <w:tr w:rsidR="00DC3C85" w:rsidRPr="0018392E" w14:paraId="65E8225E"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A5A6290" w14:textId="77777777" w:rsidR="00DC3C85" w:rsidRPr="0018392E" w:rsidRDefault="00DC3C85" w:rsidP="006E1EA0">
            <w:pPr>
              <w:pStyle w:val="TAL"/>
              <w:rPr>
                <w:sz w:val="16"/>
                <w:szCs w:val="16"/>
              </w:rPr>
            </w:pPr>
            <w:r w:rsidRPr="0018392E">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hideMark/>
          </w:tcPr>
          <w:p w14:paraId="588404A1" w14:textId="77777777" w:rsidR="00DC3C85" w:rsidRPr="0018392E" w:rsidRDefault="00DC3C85" w:rsidP="006E1EA0">
            <w:pPr>
              <w:pStyle w:val="TAC"/>
              <w:rPr>
                <w:sz w:val="16"/>
                <w:szCs w:val="16"/>
              </w:rPr>
            </w:pPr>
          </w:p>
        </w:tc>
        <w:tc>
          <w:tcPr>
            <w:tcW w:w="807" w:type="dxa"/>
            <w:tcBorders>
              <w:top w:val="nil"/>
              <w:left w:val="single" w:sz="4" w:space="0" w:color="auto"/>
              <w:bottom w:val="nil"/>
              <w:right w:val="single" w:sz="4" w:space="0" w:color="auto"/>
            </w:tcBorders>
            <w:hideMark/>
          </w:tcPr>
          <w:p w14:paraId="5BB277EB" w14:textId="77777777" w:rsidR="00DC3C85" w:rsidRPr="0018392E" w:rsidRDefault="00DC3C85" w:rsidP="006E1EA0">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68AF4DA2" w14:textId="77777777" w:rsidR="00DC3C85" w:rsidRPr="0018392E" w:rsidRDefault="00DC3C85" w:rsidP="006E1EA0">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284222D5" w14:textId="77777777" w:rsidR="00DC3C85" w:rsidRPr="0018392E" w:rsidRDefault="00DC3C85" w:rsidP="006E1EA0">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0C3F1D33" w14:textId="77777777" w:rsidR="00DC3C85" w:rsidRPr="0018392E" w:rsidRDefault="00DC3C85" w:rsidP="006E1EA0">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6C4FDC81" w14:textId="77777777" w:rsidR="00DC3C85" w:rsidRPr="0018392E" w:rsidRDefault="00DC3C85" w:rsidP="006E1EA0">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4ECB3CCB" w14:textId="77777777" w:rsidR="00DC3C85" w:rsidRPr="0018392E" w:rsidRDefault="00DC3C85" w:rsidP="006E1EA0">
            <w:pPr>
              <w:pStyle w:val="TAC"/>
              <w:rPr>
                <w:rFonts w:ascii="CG Times (WN)" w:hAnsi="CG Times (WN)"/>
                <w:lang w:eastAsia="zh-CN"/>
              </w:rPr>
            </w:pPr>
          </w:p>
        </w:tc>
      </w:tr>
      <w:tr w:rsidR="00DC3C85" w:rsidRPr="0018392E" w14:paraId="7324E568"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57B5C33" w14:textId="77777777" w:rsidR="00DC3C85" w:rsidRPr="0018392E" w:rsidRDefault="00DC3C85" w:rsidP="006E1EA0">
            <w:pPr>
              <w:pStyle w:val="TAL"/>
              <w:rPr>
                <w:sz w:val="16"/>
                <w:szCs w:val="16"/>
              </w:rPr>
            </w:pPr>
            <w:r w:rsidRPr="0018392E">
              <w:rPr>
                <w:sz w:val="16"/>
                <w:szCs w:val="16"/>
                <w:lang w:eastAsia="ja-JP"/>
              </w:rPr>
              <w:t>EPRE ratio of OCNG DMRS to SSS(Note 1)</w:t>
            </w:r>
          </w:p>
        </w:tc>
        <w:tc>
          <w:tcPr>
            <w:tcW w:w="1118" w:type="dxa"/>
            <w:tcBorders>
              <w:top w:val="nil"/>
              <w:left w:val="single" w:sz="4" w:space="0" w:color="auto"/>
              <w:bottom w:val="nil"/>
              <w:right w:val="single" w:sz="4" w:space="0" w:color="auto"/>
            </w:tcBorders>
            <w:hideMark/>
          </w:tcPr>
          <w:p w14:paraId="388CC128" w14:textId="77777777" w:rsidR="00DC3C85" w:rsidRPr="0018392E" w:rsidRDefault="00DC3C85" w:rsidP="006E1EA0">
            <w:pPr>
              <w:pStyle w:val="TAC"/>
              <w:rPr>
                <w:sz w:val="16"/>
                <w:szCs w:val="16"/>
              </w:rPr>
            </w:pPr>
          </w:p>
        </w:tc>
        <w:tc>
          <w:tcPr>
            <w:tcW w:w="807" w:type="dxa"/>
            <w:tcBorders>
              <w:top w:val="nil"/>
              <w:left w:val="single" w:sz="4" w:space="0" w:color="auto"/>
              <w:bottom w:val="nil"/>
              <w:right w:val="single" w:sz="4" w:space="0" w:color="auto"/>
            </w:tcBorders>
            <w:hideMark/>
          </w:tcPr>
          <w:p w14:paraId="0ADAF0F4" w14:textId="77777777" w:rsidR="00DC3C85" w:rsidRPr="0018392E" w:rsidRDefault="00DC3C85" w:rsidP="006E1EA0">
            <w:pPr>
              <w:pStyle w:val="TAC"/>
              <w:rPr>
                <w:rFonts w:ascii="CG Times (WN)" w:hAnsi="CG Times (WN)"/>
                <w:lang w:eastAsia="zh-CN"/>
              </w:rPr>
            </w:pPr>
          </w:p>
        </w:tc>
        <w:tc>
          <w:tcPr>
            <w:tcW w:w="792" w:type="dxa"/>
            <w:tcBorders>
              <w:top w:val="nil"/>
              <w:left w:val="single" w:sz="4" w:space="0" w:color="auto"/>
              <w:bottom w:val="nil"/>
              <w:right w:val="single" w:sz="4" w:space="0" w:color="auto"/>
            </w:tcBorders>
            <w:hideMark/>
          </w:tcPr>
          <w:p w14:paraId="0C5A76D1" w14:textId="77777777" w:rsidR="00DC3C85" w:rsidRPr="0018392E" w:rsidRDefault="00DC3C85" w:rsidP="006E1EA0">
            <w:pPr>
              <w:pStyle w:val="TAC"/>
              <w:rPr>
                <w:rFonts w:ascii="CG Times (WN)" w:hAnsi="CG Times (WN)"/>
                <w:lang w:eastAsia="zh-CN"/>
              </w:rPr>
            </w:pPr>
          </w:p>
        </w:tc>
        <w:tc>
          <w:tcPr>
            <w:tcW w:w="756" w:type="dxa"/>
            <w:tcBorders>
              <w:top w:val="nil"/>
              <w:left w:val="single" w:sz="4" w:space="0" w:color="auto"/>
              <w:bottom w:val="nil"/>
              <w:right w:val="single" w:sz="4" w:space="0" w:color="auto"/>
            </w:tcBorders>
            <w:hideMark/>
          </w:tcPr>
          <w:p w14:paraId="058CEFEB" w14:textId="77777777" w:rsidR="00DC3C85" w:rsidRPr="0018392E" w:rsidRDefault="00DC3C85" w:rsidP="006E1EA0">
            <w:pPr>
              <w:pStyle w:val="TAC"/>
              <w:rPr>
                <w:rFonts w:ascii="CG Times (WN)" w:hAnsi="CG Times (WN)"/>
                <w:lang w:eastAsia="zh-CN"/>
              </w:rPr>
            </w:pPr>
          </w:p>
        </w:tc>
        <w:tc>
          <w:tcPr>
            <w:tcW w:w="757" w:type="dxa"/>
            <w:tcBorders>
              <w:top w:val="nil"/>
              <w:left w:val="single" w:sz="4" w:space="0" w:color="auto"/>
              <w:bottom w:val="nil"/>
              <w:right w:val="single" w:sz="4" w:space="0" w:color="auto"/>
            </w:tcBorders>
            <w:hideMark/>
          </w:tcPr>
          <w:p w14:paraId="0ADCC27F" w14:textId="77777777" w:rsidR="00DC3C85" w:rsidRPr="0018392E" w:rsidRDefault="00DC3C85" w:rsidP="006E1EA0">
            <w:pPr>
              <w:pStyle w:val="TAC"/>
              <w:rPr>
                <w:rFonts w:ascii="CG Times (WN)" w:hAnsi="CG Times (WN)"/>
                <w:lang w:eastAsia="zh-CN"/>
              </w:rPr>
            </w:pPr>
          </w:p>
        </w:tc>
        <w:tc>
          <w:tcPr>
            <w:tcW w:w="816" w:type="dxa"/>
            <w:tcBorders>
              <w:top w:val="nil"/>
              <w:left w:val="single" w:sz="4" w:space="0" w:color="auto"/>
              <w:bottom w:val="nil"/>
              <w:right w:val="single" w:sz="4" w:space="0" w:color="auto"/>
            </w:tcBorders>
            <w:hideMark/>
          </w:tcPr>
          <w:p w14:paraId="521E377C" w14:textId="77777777" w:rsidR="00DC3C85" w:rsidRPr="0018392E" w:rsidRDefault="00DC3C85" w:rsidP="006E1EA0">
            <w:pPr>
              <w:pStyle w:val="TAC"/>
              <w:rPr>
                <w:rFonts w:ascii="CG Times (WN)" w:hAnsi="CG Times (WN)"/>
                <w:lang w:eastAsia="zh-CN"/>
              </w:rPr>
            </w:pPr>
          </w:p>
        </w:tc>
        <w:tc>
          <w:tcPr>
            <w:tcW w:w="785" w:type="dxa"/>
            <w:tcBorders>
              <w:top w:val="nil"/>
              <w:left w:val="single" w:sz="4" w:space="0" w:color="auto"/>
              <w:bottom w:val="nil"/>
              <w:right w:val="single" w:sz="4" w:space="0" w:color="auto"/>
            </w:tcBorders>
            <w:hideMark/>
          </w:tcPr>
          <w:p w14:paraId="6C437679" w14:textId="77777777" w:rsidR="00DC3C85" w:rsidRPr="0018392E" w:rsidRDefault="00DC3C85" w:rsidP="006E1EA0">
            <w:pPr>
              <w:pStyle w:val="TAC"/>
              <w:rPr>
                <w:rFonts w:ascii="CG Times (WN)" w:hAnsi="CG Times (WN)"/>
                <w:lang w:eastAsia="zh-CN"/>
              </w:rPr>
            </w:pPr>
          </w:p>
        </w:tc>
      </w:tr>
      <w:tr w:rsidR="00DC3C85" w:rsidRPr="0018392E" w14:paraId="1B101392"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81C4E2" w14:textId="77777777" w:rsidR="00DC3C85" w:rsidRPr="0018392E" w:rsidRDefault="00DC3C85" w:rsidP="006E1EA0">
            <w:pPr>
              <w:pStyle w:val="TAL"/>
              <w:rPr>
                <w:sz w:val="16"/>
                <w:szCs w:val="16"/>
              </w:rPr>
            </w:pPr>
            <w:r w:rsidRPr="0018392E">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
          <w:p w14:paraId="326B06EA" w14:textId="77777777" w:rsidR="00DC3C85" w:rsidRPr="0018392E" w:rsidRDefault="00DC3C85" w:rsidP="006E1EA0">
            <w:pPr>
              <w:pStyle w:val="TAC"/>
              <w:rPr>
                <w:sz w:val="16"/>
                <w:szCs w:val="16"/>
              </w:rPr>
            </w:pPr>
          </w:p>
        </w:tc>
        <w:tc>
          <w:tcPr>
            <w:tcW w:w="807" w:type="dxa"/>
            <w:tcBorders>
              <w:top w:val="nil"/>
              <w:left w:val="single" w:sz="4" w:space="0" w:color="auto"/>
              <w:bottom w:val="single" w:sz="4" w:space="0" w:color="auto"/>
              <w:right w:val="single" w:sz="4" w:space="0" w:color="auto"/>
            </w:tcBorders>
            <w:hideMark/>
          </w:tcPr>
          <w:p w14:paraId="4EF51FAA" w14:textId="77777777" w:rsidR="00DC3C85" w:rsidRPr="0018392E" w:rsidRDefault="00DC3C85" w:rsidP="006E1EA0">
            <w:pPr>
              <w:pStyle w:val="TAC"/>
              <w:rPr>
                <w:rFonts w:ascii="CG Times (WN)" w:hAnsi="CG Times (WN)"/>
                <w:lang w:eastAsia="zh-CN"/>
              </w:rPr>
            </w:pPr>
          </w:p>
        </w:tc>
        <w:tc>
          <w:tcPr>
            <w:tcW w:w="792" w:type="dxa"/>
            <w:tcBorders>
              <w:top w:val="nil"/>
              <w:left w:val="single" w:sz="4" w:space="0" w:color="auto"/>
              <w:bottom w:val="single" w:sz="4" w:space="0" w:color="auto"/>
              <w:right w:val="single" w:sz="4" w:space="0" w:color="auto"/>
            </w:tcBorders>
            <w:hideMark/>
          </w:tcPr>
          <w:p w14:paraId="2CCCA2BD" w14:textId="77777777" w:rsidR="00DC3C85" w:rsidRPr="0018392E" w:rsidRDefault="00DC3C85" w:rsidP="006E1EA0">
            <w:pPr>
              <w:pStyle w:val="TAC"/>
              <w:rPr>
                <w:rFonts w:ascii="CG Times (WN)" w:hAnsi="CG Times (WN)"/>
                <w:lang w:eastAsia="zh-CN"/>
              </w:rPr>
            </w:pPr>
          </w:p>
        </w:tc>
        <w:tc>
          <w:tcPr>
            <w:tcW w:w="756" w:type="dxa"/>
            <w:tcBorders>
              <w:top w:val="nil"/>
              <w:left w:val="single" w:sz="4" w:space="0" w:color="auto"/>
              <w:bottom w:val="single" w:sz="4" w:space="0" w:color="auto"/>
              <w:right w:val="single" w:sz="4" w:space="0" w:color="auto"/>
            </w:tcBorders>
            <w:hideMark/>
          </w:tcPr>
          <w:p w14:paraId="418BE84E" w14:textId="77777777" w:rsidR="00DC3C85" w:rsidRPr="0018392E" w:rsidRDefault="00DC3C85" w:rsidP="006E1EA0">
            <w:pPr>
              <w:pStyle w:val="TAC"/>
              <w:rPr>
                <w:rFonts w:ascii="CG Times (WN)" w:hAnsi="CG Times (WN)"/>
                <w:lang w:eastAsia="zh-CN"/>
              </w:rPr>
            </w:pPr>
          </w:p>
        </w:tc>
        <w:tc>
          <w:tcPr>
            <w:tcW w:w="757" w:type="dxa"/>
            <w:tcBorders>
              <w:top w:val="nil"/>
              <w:left w:val="single" w:sz="4" w:space="0" w:color="auto"/>
              <w:bottom w:val="single" w:sz="4" w:space="0" w:color="auto"/>
              <w:right w:val="single" w:sz="4" w:space="0" w:color="auto"/>
            </w:tcBorders>
            <w:hideMark/>
          </w:tcPr>
          <w:p w14:paraId="2F5BC24B" w14:textId="77777777" w:rsidR="00DC3C85" w:rsidRPr="0018392E" w:rsidRDefault="00DC3C85" w:rsidP="006E1EA0">
            <w:pPr>
              <w:pStyle w:val="TAC"/>
              <w:rPr>
                <w:rFonts w:ascii="CG Times (WN)" w:hAnsi="CG Times (WN)"/>
                <w:lang w:eastAsia="zh-CN"/>
              </w:rPr>
            </w:pPr>
          </w:p>
        </w:tc>
        <w:tc>
          <w:tcPr>
            <w:tcW w:w="816" w:type="dxa"/>
            <w:tcBorders>
              <w:top w:val="nil"/>
              <w:left w:val="single" w:sz="4" w:space="0" w:color="auto"/>
              <w:bottom w:val="single" w:sz="4" w:space="0" w:color="auto"/>
              <w:right w:val="single" w:sz="4" w:space="0" w:color="auto"/>
            </w:tcBorders>
            <w:hideMark/>
          </w:tcPr>
          <w:p w14:paraId="6E39756F" w14:textId="77777777" w:rsidR="00DC3C85" w:rsidRPr="0018392E" w:rsidRDefault="00DC3C85" w:rsidP="006E1EA0">
            <w:pPr>
              <w:pStyle w:val="TAC"/>
              <w:rPr>
                <w:rFonts w:ascii="CG Times (WN)" w:hAnsi="CG Times (WN)"/>
                <w:lang w:eastAsia="zh-CN"/>
              </w:rPr>
            </w:pPr>
          </w:p>
        </w:tc>
        <w:tc>
          <w:tcPr>
            <w:tcW w:w="785" w:type="dxa"/>
            <w:tcBorders>
              <w:top w:val="nil"/>
              <w:left w:val="single" w:sz="4" w:space="0" w:color="auto"/>
              <w:bottom w:val="single" w:sz="4" w:space="0" w:color="auto"/>
              <w:right w:val="single" w:sz="4" w:space="0" w:color="auto"/>
            </w:tcBorders>
            <w:hideMark/>
          </w:tcPr>
          <w:p w14:paraId="2D5B1A63" w14:textId="77777777" w:rsidR="00DC3C85" w:rsidRPr="0018392E" w:rsidRDefault="00DC3C85" w:rsidP="006E1EA0">
            <w:pPr>
              <w:pStyle w:val="TAC"/>
              <w:rPr>
                <w:rFonts w:ascii="CG Times (WN)" w:hAnsi="CG Times (WN)"/>
                <w:lang w:eastAsia="zh-CN"/>
              </w:rPr>
            </w:pPr>
          </w:p>
        </w:tc>
      </w:tr>
      <w:tr w:rsidR="00DC3C85" w:rsidRPr="0018392E" w14:paraId="2D614965" w14:textId="77777777" w:rsidTr="006E1EA0">
        <w:trPr>
          <w:trHeight w:val="162"/>
          <w:jc w:val="center"/>
        </w:trPr>
        <w:tc>
          <w:tcPr>
            <w:tcW w:w="953" w:type="dxa"/>
            <w:vMerge w:val="restart"/>
            <w:tcBorders>
              <w:top w:val="single" w:sz="4" w:space="0" w:color="auto"/>
              <w:left w:val="single" w:sz="4" w:space="0" w:color="auto"/>
              <w:right w:val="single" w:sz="4" w:space="0" w:color="auto"/>
            </w:tcBorders>
            <w:hideMark/>
          </w:tcPr>
          <w:p w14:paraId="52CB8614" w14:textId="77777777" w:rsidR="00DC3C85" w:rsidRPr="0018392E" w:rsidRDefault="00DC3C85" w:rsidP="006E1EA0">
            <w:pPr>
              <w:pStyle w:val="TAL"/>
              <w:rPr>
                <w:rFonts w:cs="Arial"/>
                <w:vertAlign w:val="superscript"/>
              </w:rPr>
            </w:pPr>
            <w:r w:rsidRPr="0018392E">
              <w:rPr>
                <w:rFonts w:eastAsia="Calibri" w:cs="Arial"/>
                <w:position w:val="-12"/>
                <w:szCs w:val="22"/>
              </w:rPr>
              <w:object w:dxaOrig="405" w:dyaOrig="315" w14:anchorId="709AAC8B">
                <v:shape id="_x0000_i1035" type="#_x0000_t75" style="width:21.75pt;height:16.5pt" o:ole="" fillcolor="window">
                  <v:imagedata r:id="rId13" o:title=""/>
                </v:shape>
                <o:OLEObject Type="Embed" ProgID="Equation.3" ShapeID="_x0000_i1035" DrawAspect="Content" ObjectID="_1784731486" r:id="rId29"/>
              </w:object>
            </w:r>
            <w:r w:rsidRPr="0018392E">
              <w:rPr>
                <w:rFonts w:cs="Arial"/>
                <w:vertAlign w:val="superscript"/>
              </w:rPr>
              <w:t>Note2</w:t>
            </w:r>
          </w:p>
        </w:tc>
        <w:tc>
          <w:tcPr>
            <w:tcW w:w="1109" w:type="dxa"/>
            <w:vMerge w:val="restart"/>
            <w:tcBorders>
              <w:top w:val="single" w:sz="4" w:space="0" w:color="auto"/>
              <w:left w:val="single" w:sz="4" w:space="0" w:color="auto"/>
              <w:right w:val="single" w:sz="4" w:space="0" w:color="auto"/>
            </w:tcBorders>
            <w:hideMark/>
          </w:tcPr>
          <w:p w14:paraId="64E39663" w14:textId="77777777" w:rsidR="00DC3C85" w:rsidRPr="0018392E" w:rsidRDefault="00DC3C85" w:rsidP="006E1EA0">
            <w:pPr>
              <w:pStyle w:val="TAL"/>
              <w:rPr>
                <w:rFonts w:eastAsia="Calibri" w:cs="Arial"/>
                <w:szCs w:val="22"/>
              </w:rPr>
            </w:pPr>
            <w:r w:rsidRPr="0018392E">
              <w:rPr>
                <w:rFonts w:cs="Arial"/>
              </w:rPr>
              <w:t>Config</w:t>
            </w:r>
            <w:r w:rsidRPr="0018392E">
              <w:rPr>
                <w:szCs w:val="18"/>
              </w:rPr>
              <w:t xml:space="preserve"> </w:t>
            </w:r>
            <w:r w:rsidRPr="0018392E">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0A0D4E1A" w14:textId="77777777" w:rsidR="00DC3C85" w:rsidRPr="0018392E" w:rsidRDefault="00DC3C85" w:rsidP="006E1EA0">
            <w:pPr>
              <w:pStyle w:val="TAL"/>
              <w:rPr>
                <w:rFonts w:eastAsia="Calibri" w:cs="Arial"/>
                <w:szCs w:val="22"/>
              </w:rPr>
            </w:pPr>
            <w:r w:rsidRPr="0018392E">
              <w:t>NR_CCA_FR1_I</w:t>
            </w:r>
          </w:p>
        </w:tc>
        <w:tc>
          <w:tcPr>
            <w:tcW w:w="1118" w:type="dxa"/>
            <w:vMerge w:val="restart"/>
            <w:tcBorders>
              <w:top w:val="single" w:sz="4" w:space="0" w:color="auto"/>
              <w:left w:val="single" w:sz="4" w:space="0" w:color="auto"/>
              <w:right w:val="single" w:sz="4" w:space="0" w:color="auto"/>
            </w:tcBorders>
          </w:tcPr>
          <w:p w14:paraId="3B79F1C5" w14:textId="77777777" w:rsidR="00DC3C85" w:rsidRPr="0018392E" w:rsidRDefault="00DC3C85" w:rsidP="006E1EA0">
            <w:pPr>
              <w:pStyle w:val="TAC"/>
            </w:pPr>
          </w:p>
        </w:tc>
        <w:tc>
          <w:tcPr>
            <w:tcW w:w="1599" w:type="dxa"/>
            <w:gridSpan w:val="2"/>
            <w:vMerge w:val="restart"/>
            <w:tcBorders>
              <w:top w:val="single" w:sz="4" w:space="0" w:color="auto"/>
              <w:left w:val="single" w:sz="4" w:space="0" w:color="auto"/>
              <w:right w:val="single" w:sz="4" w:space="0" w:color="auto"/>
            </w:tcBorders>
            <w:hideMark/>
          </w:tcPr>
          <w:p w14:paraId="503CE07E" w14:textId="77777777" w:rsidR="00DC3C85" w:rsidRPr="0018392E" w:rsidRDefault="00DC3C85" w:rsidP="006E1EA0">
            <w:pPr>
              <w:pStyle w:val="TAC"/>
              <w:tabs>
                <w:tab w:val="left" w:pos="494"/>
                <w:tab w:val="center" w:pos="690"/>
              </w:tabs>
              <w:jc w:val="left"/>
            </w:pPr>
            <w:r w:rsidRPr="0018392E">
              <w:t>Not applicable</w:t>
            </w:r>
            <w:r w:rsidRPr="0018392E">
              <w:rPr>
                <w:vertAlign w:val="superscript"/>
              </w:rPr>
              <w:t>Note 5</w:t>
            </w:r>
          </w:p>
        </w:tc>
        <w:tc>
          <w:tcPr>
            <w:tcW w:w="1513" w:type="dxa"/>
            <w:gridSpan w:val="2"/>
            <w:vMerge w:val="restart"/>
            <w:tcBorders>
              <w:top w:val="single" w:sz="4" w:space="0" w:color="auto"/>
              <w:left w:val="single" w:sz="4" w:space="0" w:color="auto"/>
              <w:right w:val="single" w:sz="4" w:space="0" w:color="auto"/>
            </w:tcBorders>
            <w:hideMark/>
          </w:tcPr>
          <w:p w14:paraId="4A7D1804" w14:textId="77777777" w:rsidR="00DC3C85" w:rsidRPr="0018392E" w:rsidRDefault="00DC3C85" w:rsidP="006E1EA0">
            <w:pPr>
              <w:pStyle w:val="TAC"/>
            </w:pPr>
            <w:r w:rsidRPr="0018392E">
              <w:t>-94</w:t>
            </w:r>
          </w:p>
        </w:tc>
        <w:tc>
          <w:tcPr>
            <w:tcW w:w="1601" w:type="dxa"/>
            <w:gridSpan w:val="2"/>
            <w:tcBorders>
              <w:top w:val="single" w:sz="4" w:space="0" w:color="auto"/>
              <w:left w:val="single" w:sz="4" w:space="0" w:color="auto"/>
              <w:right w:val="single" w:sz="4" w:space="0" w:color="auto"/>
            </w:tcBorders>
            <w:hideMark/>
          </w:tcPr>
          <w:p w14:paraId="3C0F2DEA" w14:textId="77777777" w:rsidR="00DC3C85" w:rsidRPr="0018392E" w:rsidRDefault="00DC3C85" w:rsidP="006E1EA0">
            <w:pPr>
              <w:pStyle w:val="TAC"/>
            </w:pPr>
            <w:r w:rsidRPr="0018392E">
              <w:t>-111</w:t>
            </w:r>
          </w:p>
        </w:tc>
      </w:tr>
      <w:tr w:rsidR="00DC3C85" w:rsidRPr="0018392E" w14:paraId="548E6CF2" w14:textId="77777777" w:rsidTr="006E1EA0">
        <w:trPr>
          <w:trHeight w:val="161"/>
          <w:jc w:val="center"/>
        </w:trPr>
        <w:tc>
          <w:tcPr>
            <w:tcW w:w="953" w:type="dxa"/>
            <w:vMerge/>
            <w:tcBorders>
              <w:left w:val="single" w:sz="4" w:space="0" w:color="auto"/>
              <w:bottom w:val="nil"/>
              <w:right w:val="single" w:sz="4" w:space="0" w:color="auto"/>
            </w:tcBorders>
          </w:tcPr>
          <w:p w14:paraId="084963F0" w14:textId="77777777" w:rsidR="00DC3C85" w:rsidRPr="0018392E" w:rsidRDefault="00DC3C85" w:rsidP="006E1EA0">
            <w:pPr>
              <w:pStyle w:val="TAL"/>
              <w:rPr>
                <w:rFonts w:eastAsia="Calibri" w:cs="Arial"/>
                <w:szCs w:val="22"/>
              </w:rPr>
            </w:pPr>
          </w:p>
        </w:tc>
        <w:tc>
          <w:tcPr>
            <w:tcW w:w="1109" w:type="dxa"/>
            <w:vMerge/>
            <w:tcBorders>
              <w:left w:val="single" w:sz="4" w:space="0" w:color="auto"/>
              <w:bottom w:val="nil"/>
              <w:right w:val="single" w:sz="4" w:space="0" w:color="auto"/>
            </w:tcBorders>
          </w:tcPr>
          <w:p w14:paraId="028BA32A" w14:textId="77777777" w:rsidR="00DC3C85" w:rsidRPr="0018392E" w:rsidRDefault="00DC3C85" w:rsidP="006E1EA0">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1FF45D8" w14:textId="77777777" w:rsidR="00DC3C85" w:rsidRPr="0018392E" w:rsidRDefault="00DC3C85" w:rsidP="006E1EA0">
            <w:pPr>
              <w:pStyle w:val="TAL"/>
              <w:rPr>
                <w:rFonts w:cs="Arial"/>
              </w:rPr>
            </w:pPr>
            <w:r w:rsidRPr="0018392E">
              <w:t>NR_CCA_FR1_J</w:t>
            </w:r>
          </w:p>
        </w:tc>
        <w:tc>
          <w:tcPr>
            <w:tcW w:w="1118" w:type="dxa"/>
            <w:vMerge/>
            <w:tcBorders>
              <w:left w:val="single" w:sz="4" w:space="0" w:color="auto"/>
              <w:bottom w:val="nil"/>
              <w:right w:val="single" w:sz="4" w:space="0" w:color="auto"/>
            </w:tcBorders>
          </w:tcPr>
          <w:p w14:paraId="7927432A" w14:textId="77777777" w:rsidR="00DC3C85" w:rsidRPr="0018392E" w:rsidRDefault="00DC3C85" w:rsidP="006E1EA0">
            <w:pPr>
              <w:pStyle w:val="TAC"/>
            </w:pPr>
          </w:p>
        </w:tc>
        <w:tc>
          <w:tcPr>
            <w:tcW w:w="1599" w:type="dxa"/>
            <w:gridSpan w:val="2"/>
            <w:vMerge/>
            <w:tcBorders>
              <w:left w:val="single" w:sz="4" w:space="0" w:color="auto"/>
              <w:bottom w:val="nil"/>
              <w:right w:val="single" w:sz="4" w:space="0" w:color="auto"/>
            </w:tcBorders>
          </w:tcPr>
          <w:p w14:paraId="72488EFA" w14:textId="77777777" w:rsidR="00DC3C85" w:rsidRPr="0018392E" w:rsidRDefault="00DC3C85" w:rsidP="006E1EA0">
            <w:pPr>
              <w:pStyle w:val="TAC"/>
              <w:tabs>
                <w:tab w:val="left" w:pos="494"/>
                <w:tab w:val="center" w:pos="690"/>
              </w:tabs>
              <w:jc w:val="left"/>
            </w:pPr>
          </w:p>
        </w:tc>
        <w:tc>
          <w:tcPr>
            <w:tcW w:w="1513" w:type="dxa"/>
            <w:gridSpan w:val="2"/>
            <w:vMerge/>
            <w:tcBorders>
              <w:left w:val="single" w:sz="4" w:space="0" w:color="auto"/>
              <w:bottom w:val="nil"/>
              <w:right w:val="single" w:sz="4" w:space="0" w:color="auto"/>
            </w:tcBorders>
          </w:tcPr>
          <w:p w14:paraId="64A1FC3D" w14:textId="77777777" w:rsidR="00DC3C85" w:rsidRPr="0018392E" w:rsidRDefault="00DC3C85" w:rsidP="006E1EA0">
            <w:pPr>
              <w:pStyle w:val="TAC"/>
            </w:pPr>
          </w:p>
        </w:tc>
        <w:tc>
          <w:tcPr>
            <w:tcW w:w="1601" w:type="dxa"/>
            <w:gridSpan w:val="2"/>
            <w:tcBorders>
              <w:left w:val="single" w:sz="4" w:space="0" w:color="auto"/>
              <w:bottom w:val="single" w:sz="4" w:space="0" w:color="auto"/>
              <w:right w:val="single" w:sz="4" w:space="0" w:color="auto"/>
            </w:tcBorders>
          </w:tcPr>
          <w:p w14:paraId="35568DE5" w14:textId="77777777" w:rsidR="00DC3C85" w:rsidRPr="0018392E" w:rsidRDefault="00DC3C85" w:rsidP="006E1EA0">
            <w:pPr>
              <w:pStyle w:val="TAC"/>
            </w:pPr>
            <w:r w:rsidRPr="0018392E">
              <w:t>-111</w:t>
            </w:r>
          </w:p>
        </w:tc>
      </w:tr>
      <w:tr w:rsidR="00DC3C85" w:rsidRPr="0018392E" w14:paraId="488DF94E" w14:textId="77777777" w:rsidTr="006E1EA0">
        <w:trPr>
          <w:trHeight w:val="162"/>
          <w:jc w:val="center"/>
        </w:trPr>
        <w:tc>
          <w:tcPr>
            <w:tcW w:w="953" w:type="dxa"/>
            <w:vMerge w:val="restart"/>
            <w:tcBorders>
              <w:top w:val="single" w:sz="4" w:space="0" w:color="auto"/>
              <w:left w:val="single" w:sz="4" w:space="0" w:color="auto"/>
              <w:right w:val="single" w:sz="4" w:space="0" w:color="auto"/>
            </w:tcBorders>
            <w:hideMark/>
          </w:tcPr>
          <w:p w14:paraId="76F6692F" w14:textId="77777777" w:rsidR="00DC3C85" w:rsidRPr="0018392E" w:rsidRDefault="00DC3C85" w:rsidP="006E1EA0">
            <w:pPr>
              <w:pStyle w:val="TAL"/>
              <w:rPr>
                <w:rFonts w:cs="Arial"/>
                <w:vertAlign w:val="superscript"/>
              </w:rPr>
            </w:pPr>
            <w:r w:rsidRPr="0018392E">
              <w:rPr>
                <w:rFonts w:eastAsia="Calibri" w:cs="Arial"/>
                <w:position w:val="-12"/>
                <w:szCs w:val="22"/>
              </w:rPr>
              <w:object w:dxaOrig="405" w:dyaOrig="315" w14:anchorId="78DA4202">
                <v:shape id="_x0000_i1036" type="#_x0000_t75" style="width:21.75pt;height:16.5pt" o:ole="" fillcolor="window">
                  <v:imagedata r:id="rId13" o:title=""/>
                </v:shape>
                <o:OLEObject Type="Embed" ProgID="Equation.3" ShapeID="_x0000_i1036" DrawAspect="Content" ObjectID="_1784731487" r:id="rId30"/>
              </w:object>
            </w:r>
            <w:r w:rsidRPr="0018392E">
              <w:rPr>
                <w:rFonts w:cs="Arial"/>
                <w:vertAlign w:val="superscript"/>
              </w:rPr>
              <w:t>Note2</w:t>
            </w:r>
          </w:p>
        </w:tc>
        <w:tc>
          <w:tcPr>
            <w:tcW w:w="1109" w:type="dxa"/>
            <w:vMerge w:val="restart"/>
            <w:tcBorders>
              <w:top w:val="single" w:sz="4" w:space="0" w:color="auto"/>
              <w:left w:val="single" w:sz="4" w:space="0" w:color="auto"/>
              <w:right w:val="single" w:sz="4" w:space="0" w:color="auto"/>
            </w:tcBorders>
            <w:hideMark/>
          </w:tcPr>
          <w:p w14:paraId="662E3824" w14:textId="77777777" w:rsidR="00DC3C85" w:rsidRPr="0018392E" w:rsidRDefault="00DC3C85" w:rsidP="006E1EA0">
            <w:pPr>
              <w:pStyle w:val="TAL"/>
              <w:rPr>
                <w:rFonts w:eastAsia="Calibri" w:cs="Arial"/>
                <w:szCs w:val="22"/>
              </w:rPr>
            </w:pPr>
            <w:r w:rsidRPr="0018392E">
              <w:rPr>
                <w:rFonts w:cs="Arial"/>
              </w:rPr>
              <w:t>Config</w:t>
            </w:r>
            <w:r w:rsidRPr="0018392E">
              <w:rPr>
                <w:szCs w:val="18"/>
              </w:rPr>
              <w:t xml:space="preserve"> </w:t>
            </w:r>
            <w:r w:rsidRPr="0018392E">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162CB7E3" w14:textId="77777777" w:rsidR="00DC3C85" w:rsidRPr="0018392E" w:rsidRDefault="00DC3C85" w:rsidP="006E1EA0">
            <w:pPr>
              <w:pStyle w:val="TAL"/>
              <w:rPr>
                <w:rFonts w:eastAsia="Calibri" w:cs="Arial"/>
                <w:szCs w:val="22"/>
              </w:rPr>
            </w:pPr>
            <w:r w:rsidRPr="0018392E">
              <w:t>NR_CCA_FR1_I</w:t>
            </w:r>
          </w:p>
        </w:tc>
        <w:tc>
          <w:tcPr>
            <w:tcW w:w="1118" w:type="dxa"/>
            <w:vMerge w:val="restart"/>
            <w:tcBorders>
              <w:top w:val="single" w:sz="4" w:space="0" w:color="auto"/>
              <w:left w:val="single" w:sz="4" w:space="0" w:color="auto"/>
              <w:right w:val="single" w:sz="4" w:space="0" w:color="auto"/>
            </w:tcBorders>
            <w:hideMark/>
          </w:tcPr>
          <w:p w14:paraId="4C974E24" w14:textId="77777777" w:rsidR="00DC3C85" w:rsidRPr="0018392E" w:rsidRDefault="00DC3C85" w:rsidP="006E1EA0">
            <w:pPr>
              <w:pStyle w:val="TAC"/>
            </w:pPr>
            <w:r w:rsidRPr="0018392E">
              <w:t>dBm/SCS</w:t>
            </w:r>
          </w:p>
        </w:tc>
        <w:tc>
          <w:tcPr>
            <w:tcW w:w="1599" w:type="dxa"/>
            <w:gridSpan w:val="2"/>
            <w:vMerge w:val="restart"/>
            <w:tcBorders>
              <w:top w:val="single" w:sz="4" w:space="0" w:color="auto"/>
              <w:left w:val="single" w:sz="4" w:space="0" w:color="auto"/>
              <w:right w:val="single" w:sz="4" w:space="0" w:color="auto"/>
            </w:tcBorders>
            <w:hideMark/>
          </w:tcPr>
          <w:p w14:paraId="639D8A47" w14:textId="77777777" w:rsidR="00DC3C85" w:rsidRPr="0018392E" w:rsidRDefault="00DC3C85" w:rsidP="006E1EA0">
            <w:pPr>
              <w:pStyle w:val="TAC"/>
            </w:pPr>
            <w:r w:rsidRPr="0018392E">
              <w:t>Not applicable</w:t>
            </w:r>
            <w:r w:rsidRPr="0018392E">
              <w:rPr>
                <w:vertAlign w:val="superscript"/>
              </w:rPr>
              <w:t>Note 5</w:t>
            </w:r>
          </w:p>
        </w:tc>
        <w:tc>
          <w:tcPr>
            <w:tcW w:w="1513" w:type="dxa"/>
            <w:gridSpan w:val="2"/>
            <w:vMerge w:val="restart"/>
            <w:tcBorders>
              <w:top w:val="single" w:sz="4" w:space="0" w:color="auto"/>
              <w:left w:val="single" w:sz="4" w:space="0" w:color="auto"/>
              <w:right w:val="single" w:sz="4" w:space="0" w:color="auto"/>
            </w:tcBorders>
            <w:hideMark/>
          </w:tcPr>
          <w:p w14:paraId="2DCE9F69" w14:textId="77777777" w:rsidR="00DC3C85" w:rsidRPr="0018392E" w:rsidRDefault="00DC3C85" w:rsidP="006E1EA0">
            <w:pPr>
              <w:pStyle w:val="TAC"/>
            </w:pPr>
            <w:r w:rsidRPr="0018392E">
              <w:t>-91</w:t>
            </w:r>
          </w:p>
        </w:tc>
        <w:tc>
          <w:tcPr>
            <w:tcW w:w="1601" w:type="dxa"/>
            <w:gridSpan w:val="2"/>
            <w:tcBorders>
              <w:top w:val="single" w:sz="4" w:space="0" w:color="auto"/>
              <w:left w:val="single" w:sz="4" w:space="0" w:color="auto"/>
              <w:right w:val="single" w:sz="4" w:space="0" w:color="auto"/>
            </w:tcBorders>
            <w:hideMark/>
          </w:tcPr>
          <w:p w14:paraId="6AC63BE9" w14:textId="77777777" w:rsidR="00DC3C85" w:rsidRPr="0018392E" w:rsidRDefault="00DC3C85" w:rsidP="006E1EA0">
            <w:pPr>
              <w:pStyle w:val="TAC"/>
            </w:pPr>
            <w:r w:rsidRPr="0018392E">
              <w:t>-108</w:t>
            </w:r>
          </w:p>
          <w:p w14:paraId="51F53F65" w14:textId="77777777" w:rsidR="00DC3C85" w:rsidRPr="0018392E" w:rsidRDefault="00DC3C85" w:rsidP="006E1EA0">
            <w:pPr>
              <w:pStyle w:val="TAC"/>
            </w:pPr>
          </w:p>
        </w:tc>
      </w:tr>
      <w:tr w:rsidR="00DC3C85" w:rsidRPr="0018392E" w14:paraId="2EFEC35B" w14:textId="77777777" w:rsidTr="006E1EA0">
        <w:trPr>
          <w:trHeight w:val="161"/>
          <w:jc w:val="center"/>
        </w:trPr>
        <w:tc>
          <w:tcPr>
            <w:tcW w:w="953" w:type="dxa"/>
            <w:vMerge/>
            <w:tcBorders>
              <w:left w:val="single" w:sz="4" w:space="0" w:color="auto"/>
              <w:bottom w:val="nil"/>
              <w:right w:val="single" w:sz="4" w:space="0" w:color="auto"/>
            </w:tcBorders>
          </w:tcPr>
          <w:p w14:paraId="09A20998" w14:textId="77777777" w:rsidR="00DC3C85" w:rsidRPr="0018392E" w:rsidRDefault="00DC3C85" w:rsidP="006E1EA0">
            <w:pPr>
              <w:pStyle w:val="TAL"/>
              <w:rPr>
                <w:rFonts w:eastAsia="Calibri" w:cs="Arial"/>
                <w:szCs w:val="22"/>
              </w:rPr>
            </w:pPr>
          </w:p>
        </w:tc>
        <w:tc>
          <w:tcPr>
            <w:tcW w:w="1109" w:type="dxa"/>
            <w:vMerge/>
            <w:tcBorders>
              <w:left w:val="single" w:sz="4" w:space="0" w:color="auto"/>
              <w:bottom w:val="single" w:sz="4" w:space="0" w:color="auto"/>
              <w:right w:val="single" w:sz="4" w:space="0" w:color="auto"/>
            </w:tcBorders>
          </w:tcPr>
          <w:p w14:paraId="2856C10C" w14:textId="77777777" w:rsidR="00DC3C85" w:rsidRPr="0018392E" w:rsidRDefault="00DC3C85" w:rsidP="006E1EA0">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3389F03" w14:textId="77777777" w:rsidR="00DC3C85" w:rsidRPr="0018392E" w:rsidRDefault="00DC3C85" w:rsidP="006E1EA0">
            <w:pPr>
              <w:pStyle w:val="TAL"/>
              <w:rPr>
                <w:rFonts w:cs="Arial"/>
              </w:rPr>
            </w:pPr>
            <w:r w:rsidRPr="0018392E">
              <w:t>NR_CCA_FR1_J</w:t>
            </w:r>
          </w:p>
        </w:tc>
        <w:tc>
          <w:tcPr>
            <w:tcW w:w="1118" w:type="dxa"/>
            <w:vMerge/>
            <w:tcBorders>
              <w:left w:val="single" w:sz="4" w:space="0" w:color="auto"/>
              <w:bottom w:val="nil"/>
              <w:right w:val="single" w:sz="4" w:space="0" w:color="auto"/>
            </w:tcBorders>
          </w:tcPr>
          <w:p w14:paraId="4E38EBAA" w14:textId="77777777" w:rsidR="00DC3C85" w:rsidRPr="0018392E" w:rsidRDefault="00DC3C85" w:rsidP="006E1EA0">
            <w:pPr>
              <w:pStyle w:val="TAC"/>
            </w:pPr>
          </w:p>
        </w:tc>
        <w:tc>
          <w:tcPr>
            <w:tcW w:w="1599" w:type="dxa"/>
            <w:gridSpan w:val="2"/>
            <w:vMerge/>
            <w:tcBorders>
              <w:left w:val="single" w:sz="4" w:space="0" w:color="auto"/>
              <w:bottom w:val="single" w:sz="4" w:space="0" w:color="auto"/>
              <w:right w:val="single" w:sz="4" w:space="0" w:color="auto"/>
            </w:tcBorders>
          </w:tcPr>
          <w:p w14:paraId="78B5ADB9" w14:textId="77777777" w:rsidR="00DC3C85" w:rsidRPr="0018392E" w:rsidRDefault="00DC3C85" w:rsidP="006E1EA0">
            <w:pPr>
              <w:pStyle w:val="TAC"/>
            </w:pPr>
          </w:p>
        </w:tc>
        <w:tc>
          <w:tcPr>
            <w:tcW w:w="1513" w:type="dxa"/>
            <w:gridSpan w:val="2"/>
            <w:vMerge/>
            <w:tcBorders>
              <w:left w:val="single" w:sz="4" w:space="0" w:color="auto"/>
              <w:bottom w:val="single" w:sz="4" w:space="0" w:color="auto"/>
              <w:right w:val="single" w:sz="4" w:space="0" w:color="auto"/>
            </w:tcBorders>
          </w:tcPr>
          <w:p w14:paraId="6CD691A8" w14:textId="77777777" w:rsidR="00DC3C85" w:rsidRPr="0018392E" w:rsidRDefault="00DC3C85" w:rsidP="006E1EA0">
            <w:pPr>
              <w:pStyle w:val="TAC"/>
            </w:pPr>
          </w:p>
        </w:tc>
        <w:tc>
          <w:tcPr>
            <w:tcW w:w="1601" w:type="dxa"/>
            <w:gridSpan w:val="2"/>
            <w:tcBorders>
              <w:left w:val="single" w:sz="4" w:space="0" w:color="auto"/>
              <w:bottom w:val="single" w:sz="4" w:space="0" w:color="auto"/>
              <w:right w:val="single" w:sz="4" w:space="0" w:color="auto"/>
            </w:tcBorders>
          </w:tcPr>
          <w:p w14:paraId="7E9ED92E" w14:textId="77777777" w:rsidR="00DC3C85" w:rsidRPr="0018392E" w:rsidRDefault="00DC3C85" w:rsidP="006E1EA0">
            <w:pPr>
              <w:pStyle w:val="TAC"/>
            </w:pPr>
            <w:r w:rsidRPr="0018392E">
              <w:t>-108</w:t>
            </w:r>
          </w:p>
        </w:tc>
      </w:tr>
      <w:tr w:rsidR="00DC3C85" w:rsidRPr="0018392E" w14:paraId="23FB95A3"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E994775" w14:textId="77777777" w:rsidR="00DC3C85" w:rsidRPr="0018392E" w:rsidRDefault="00DC3C85" w:rsidP="006E1EA0">
            <w:pPr>
              <w:pStyle w:val="TAL"/>
              <w:rPr>
                <w:rFonts w:cs="Arial"/>
                <w:i/>
              </w:rPr>
            </w:pPr>
            <w:r w:rsidRPr="0018392E">
              <w:rPr>
                <w:rFonts w:eastAsia="Calibri" w:cs="Arial"/>
                <w:i/>
                <w:position w:val="-12"/>
                <w:szCs w:val="22"/>
              </w:rPr>
              <w:object w:dxaOrig="405" w:dyaOrig="405" w14:anchorId="68234E1F">
                <v:shape id="_x0000_i1037" type="#_x0000_t75" style="width:21.75pt;height:21.75pt" o:ole="" fillcolor="window">
                  <v:imagedata r:id="rId15" o:title=""/>
                </v:shape>
                <o:OLEObject Type="Embed" ProgID="Equation.3" ShapeID="_x0000_i1037" DrawAspect="Content" ObjectID="_1784731488" r:id="rId31"/>
              </w:object>
            </w:r>
            <w:r w:rsidRPr="0018392E">
              <w:rPr>
                <w:rFonts w:cs="Arial"/>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595745B2" w14:textId="77777777" w:rsidR="00DC3C85" w:rsidRPr="0018392E" w:rsidRDefault="00DC3C85" w:rsidP="006E1EA0">
            <w:pPr>
              <w:pStyle w:val="TAC"/>
            </w:pPr>
            <w:r w:rsidRPr="0018392E">
              <w:t>dB</w:t>
            </w:r>
          </w:p>
        </w:tc>
        <w:tc>
          <w:tcPr>
            <w:tcW w:w="807" w:type="dxa"/>
            <w:tcBorders>
              <w:top w:val="single" w:sz="4" w:space="0" w:color="auto"/>
              <w:left w:val="single" w:sz="4" w:space="0" w:color="auto"/>
              <w:bottom w:val="single" w:sz="4" w:space="0" w:color="auto"/>
              <w:right w:val="single" w:sz="4" w:space="0" w:color="auto"/>
            </w:tcBorders>
            <w:hideMark/>
          </w:tcPr>
          <w:p w14:paraId="0419909D" w14:textId="77777777" w:rsidR="00DC3C85" w:rsidRPr="0018392E" w:rsidRDefault="00DC3C85" w:rsidP="006E1EA0">
            <w:pPr>
              <w:pStyle w:val="TAC"/>
            </w:pPr>
            <w:r w:rsidRPr="0018392E">
              <w:t>Not applicable</w:t>
            </w:r>
            <w:r w:rsidRPr="0018392E">
              <w:rPr>
                <w:vertAlign w:val="superscript"/>
              </w:rPr>
              <w:t>Note 5</w:t>
            </w:r>
          </w:p>
        </w:tc>
        <w:tc>
          <w:tcPr>
            <w:tcW w:w="792" w:type="dxa"/>
            <w:tcBorders>
              <w:top w:val="single" w:sz="4" w:space="0" w:color="auto"/>
              <w:left w:val="single" w:sz="4" w:space="0" w:color="auto"/>
              <w:bottom w:val="single" w:sz="4" w:space="0" w:color="auto"/>
              <w:right w:val="single" w:sz="4" w:space="0" w:color="auto"/>
            </w:tcBorders>
            <w:hideMark/>
          </w:tcPr>
          <w:p w14:paraId="63CD8D6E" w14:textId="77777777" w:rsidR="00DC3C85" w:rsidRPr="0018392E" w:rsidRDefault="00DC3C85" w:rsidP="006E1EA0">
            <w:pPr>
              <w:pStyle w:val="TAC"/>
            </w:pPr>
            <w:r w:rsidRPr="0018392E">
              <w:t>Not applicable</w:t>
            </w:r>
            <w:r w:rsidRPr="0018392E">
              <w:rPr>
                <w:vertAlign w:val="superscript"/>
              </w:rPr>
              <w:t>Note 5</w:t>
            </w:r>
          </w:p>
        </w:tc>
        <w:tc>
          <w:tcPr>
            <w:tcW w:w="756" w:type="dxa"/>
            <w:tcBorders>
              <w:top w:val="single" w:sz="4" w:space="0" w:color="auto"/>
              <w:left w:val="single" w:sz="4" w:space="0" w:color="auto"/>
              <w:bottom w:val="single" w:sz="4" w:space="0" w:color="auto"/>
              <w:right w:val="single" w:sz="4" w:space="0" w:color="auto"/>
            </w:tcBorders>
            <w:hideMark/>
          </w:tcPr>
          <w:p w14:paraId="5FB7B037" w14:textId="77777777" w:rsidR="00DC3C85" w:rsidRPr="0018392E" w:rsidRDefault="00DC3C85" w:rsidP="006E1EA0">
            <w:pPr>
              <w:pStyle w:val="TAC"/>
            </w:pPr>
            <w:r w:rsidRPr="0018392E">
              <w:t>2.23</w:t>
            </w:r>
          </w:p>
        </w:tc>
        <w:tc>
          <w:tcPr>
            <w:tcW w:w="757" w:type="dxa"/>
            <w:tcBorders>
              <w:top w:val="single" w:sz="4" w:space="0" w:color="auto"/>
              <w:left w:val="single" w:sz="4" w:space="0" w:color="auto"/>
              <w:bottom w:val="single" w:sz="4" w:space="0" w:color="auto"/>
              <w:right w:val="single" w:sz="4" w:space="0" w:color="auto"/>
            </w:tcBorders>
            <w:hideMark/>
          </w:tcPr>
          <w:p w14:paraId="24F02678" w14:textId="77777777" w:rsidR="00DC3C85" w:rsidRPr="0018392E" w:rsidRDefault="00DC3C85" w:rsidP="006E1EA0">
            <w:pPr>
              <w:pStyle w:val="TAC"/>
            </w:pPr>
            <w:r w:rsidRPr="0018392E">
              <w:t>-5.57</w:t>
            </w:r>
          </w:p>
        </w:tc>
        <w:tc>
          <w:tcPr>
            <w:tcW w:w="816" w:type="dxa"/>
            <w:tcBorders>
              <w:top w:val="single" w:sz="4" w:space="0" w:color="auto"/>
              <w:left w:val="single" w:sz="4" w:space="0" w:color="auto"/>
              <w:bottom w:val="single" w:sz="4" w:space="0" w:color="auto"/>
              <w:right w:val="single" w:sz="4" w:space="0" w:color="auto"/>
            </w:tcBorders>
            <w:hideMark/>
          </w:tcPr>
          <w:p w14:paraId="2C008011" w14:textId="77777777" w:rsidR="00DC3C85" w:rsidRPr="0018392E" w:rsidRDefault="00DC3C85" w:rsidP="006E1EA0">
            <w:pPr>
              <w:pStyle w:val="TAC"/>
              <w:rPr>
                <w:szCs w:val="18"/>
              </w:rPr>
            </w:pPr>
            <w:r w:rsidRPr="0018392E">
              <w:t>-2.11</w:t>
            </w:r>
          </w:p>
        </w:tc>
        <w:tc>
          <w:tcPr>
            <w:tcW w:w="785" w:type="dxa"/>
            <w:tcBorders>
              <w:top w:val="single" w:sz="4" w:space="0" w:color="auto"/>
              <w:left w:val="single" w:sz="4" w:space="0" w:color="auto"/>
              <w:bottom w:val="single" w:sz="4" w:space="0" w:color="auto"/>
              <w:right w:val="single" w:sz="4" w:space="0" w:color="auto"/>
            </w:tcBorders>
            <w:hideMark/>
          </w:tcPr>
          <w:p w14:paraId="2A3DE80A" w14:textId="77777777" w:rsidR="00DC3C85" w:rsidRPr="0018392E" w:rsidRDefault="00DC3C85" w:rsidP="006E1EA0">
            <w:pPr>
              <w:pStyle w:val="TAC"/>
              <w:rPr>
                <w:szCs w:val="18"/>
              </w:rPr>
            </w:pPr>
            <w:r w:rsidRPr="0018392E">
              <w:t>-3.34</w:t>
            </w:r>
          </w:p>
        </w:tc>
      </w:tr>
      <w:tr w:rsidR="00DC3C85" w:rsidRPr="0018392E" w14:paraId="022C9163"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5A84511" w14:textId="77777777" w:rsidR="00DC3C85" w:rsidRPr="0018392E" w:rsidRDefault="00DC3C85" w:rsidP="006E1EA0">
            <w:pPr>
              <w:pStyle w:val="TAL"/>
              <w:rPr>
                <w:rFonts w:cs="Arial"/>
              </w:rPr>
            </w:pPr>
            <w:r w:rsidRPr="0018392E">
              <w:rPr>
                <w:rFonts w:eastAsia="Calibri" w:cs="Arial"/>
                <w:position w:val="-12"/>
                <w:szCs w:val="22"/>
              </w:rPr>
              <w:object w:dxaOrig="615" w:dyaOrig="405" w14:anchorId="2D78DDCB">
                <v:shape id="_x0000_i1038" type="#_x0000_t75" style="width:31.5pt;height:21.75pt" o:ole="" fillcolor="window">
                  <v:imagedata r:id="rId17" o:title=""/>
                </v:shape>
                <o:OLEObject Type="Embed" ProgID="Equation.3" ShapeID="_x0000_i1038" DrawAspect="Content" ObjectID="_1784731489" r:id="rId32"/>
              </w:object>
            </w:r>
            <w:r w:rsidRPr="0018392E">
              <w:rPr>
                <w:rFonts w:cs="Arial"/>
                <w:vertAlign w:val="superscript"/>
              </w:rPr>
              <w:t xml:space="preserve"> Note6</w:t>
            </w:r>
          </w:p>
        </w:tc>
        <w:tc>
          <w:tcPr>
            <w:tcW w:w="1118" w:type="dxa"/>
            <w:tcBorders>
              <w:top w:val="single" w:sz="4" w:space="0" w:color="auto"/>
              <w:left w:val="single" w:sz="4" w:space="0" w:color="auto"/>
              <w:bottom w:val="single" w:sz="4" w:space="0" w:color="auto"/>
              <w:right w:val="single" w:sz="4" w:space="0" w:color="auto"/>
            </w:tcBorders>
            <w:hideMark/>
          </w:tcPr>
          <w:p w14:paraId="236E4F28" w14:textId="77777777" w:rsidR="00DC3C85" w:rsidRPr="0018392E" w:rsidRDefault="00DC3C85" w:rsidP="006E1EA0">
            <w:pPr>
              <w:pStyle w:val="TAC"/>
            </w:pPr>
            <w:r w:rsidRPr="0018392E">
              <w:t>dB</w:t>
            </w:r>
          </w:p>
        </w:tc>
        <w:tc>
          <w:tcPr>
            <w:tcW w:w="807" w:type="dxa"/>
            <w:tcBorders>
              <w:top w:val="single" w:sz="4" w:space="0" w:color="auto"/>
              <w:left w:val="single" w:sz="4" w:space="0" w:color="auto"/>
              <w:bottom w:val="single" w:sz="4" w:space="0" w:color="auto"/>
              <w:right w:val="single" w:sz="4" w:space="0" w:color="auto"/>
            </w:tcBorders>
            <w:hideMark/>
          </w:tcPr>
          <w:p w14:paraId="59DF6AED" w14:textId="77777777" w:rsidR="00DC3C85" w:rsidRPr="0018392E" w:rsidRDefault="00DC3C85" w:rsidP="006E1EA0">
            <w:pPr>
              <w:pStyle w:val="TAC"/>
            </w:pPr>
            <w:r w:rsidRPr="0018392E">
              <w:t>Not applicable</w:t>
            </w:r>
            <w:r w:rsidRPr="0018392E">
              <w:rPr>
                <w:vertAlign w:val="superscript"/>
              </w:rPr>
              <w:t>Note 5</w:t>
            </w:r>
          </w:p>
        </w:tc>
        <w:tc>
          <w:tcPr>
            <w:tcW w:w="792" w:type="dxa"/>
            <w:tcBorders>
              <w:top w:val="single" w:sz="4" w:space="0" w:color="auto"/>
              <w:left w:val="single" w:sz="4" w:space="0" w:color="auto"/>
              <w:bottom w:val="single" w:sz="4" w:space="0" w:color="auto"/>
              <w:right w:val="single" w:sz="4" w:space="0" w:color="auto"/>
            </w:tcBorders>
            <w:hideMark/>
          </w:tcPr>
          <w:p w14:paraId="6B15E52E" w14:textId="77777777" w:rsidR="00DC3C85" w:rsidRPr="0018392E" w:rsidRDefault="00DC3C85" w:rsidP="006E1EA0">
            <w:pPr>
              <w:pStyle w:val="TAC"/>
            </w:pPr>
            <w:r w:rsidRPr="0018392E">
              <w:t>Not applicable</w:t>
            </w:r>
            <w:r w:rsidRPr="0018392E">
              <w:rPr>
                <w:vertAlign w:val="superscript"/>
              </w:rPr>
              <w:t>Note 5</w:t>
            </w:r>
          </w:p>
        </w:tc>
        <w:tc>
          <w:tcPr>
            <w:tcW w:w="756" w:type="dxa"/>
            <w:tcBorders>
              <w:top w:val="single" w:sz="4" w:space="0" w:color="auto"/>
              <w:left w:val="single" w:sz="4" w:space="0" w:color="auto"/>
              <w:bottom w:val="single" w:sz="4" w:space="0" w:color="auto"/>
              <w:right w:val="single" w:sz="4" w:space="0" w:color="auto"/>
            </w:tcBorders>
            <w:hideMark/>
          </w:tcPr>
          <w:p w14:paraId="420602CF" w14:textId="77777777" w:rsidR="00DC3C85" w:rsidRPr="0018392E" w:rsidRDefault="00DC3C85" w:rsidP="006E1EA0">
            <w:pPr>
              <w:pStyle w:val="TAC"/>
            </w:pPr>
            <w:r w:rsidRPr="0018392E">
              <w:t>6</w:t>
            </w:r>
          </w:p>
        </w:tc>
        <w:tc>
          <w:tcPr>
            <w:tcW w:w="757" w:type="dxa"/>
            <w:tcBorders>
              <w:top w:val="single" w:sz="4" w:space="0" w:color="auto"/>
              <w:left w:val="single" w:sz="4" w:space="0" w:color="auto"/>
              <w:bottom w:val="single" w:sz="4" w:space="0" w:color="auto"/>
              <w:right w:val="single" w:sz="4" w:space="0" w:color="auto"/>
            </w:tcBorders>
            <w:hideMark/>
          </w:tcPr>
          <w:p w14:paraId="7BA684A8" w14:textId="77777777" w:rsidR="00DC3C85" w:rsidRPr="0018392E" w:rsidRDefault="00DC3C85" w:rsidP="006E1EA0">
            <w:pPr>
              <w:pStyle w:val="TAC"/>
            </w:pPr>
            <w:r w:rsidRPr="0018392E">
              <w:t>1.4</w:t>
            </w:r>
          </w:p>
        </w:tc>
        <w:tc>
          <w:tcPr>
            <w:tcW w:w="816" w:type="dxa"/>
            <w:tcBorders>
              <w:top w:val="single" w:sz="4" w:space="0" w:color="auto"/>
              <w:left w:val="single" w:sz="4" w:space="0" w:color="auto"/>
              <w:bottom w:val="single" w:sz="4" w:space="0" w:color="auto"/>
              <w:right w:val="single" w:sz="4" w:space="0" w:color="auto"/>
            </w:tcBorders>
            <w:hideMark/>
          </w:tcPr>
          <w:p w14:paraId="3E3C097B" w14:textId="77777777" w:rsidR="00DC3C85" w:rsidRPr="0018392E" w:rsidRDefault="00DC3C85" w:rsidP="006E1EA0">
            <w:pPr>
              <w:pStyle w:val="TAC"/>
              <w:rPr>
                <w:szCs w:val="18"/>
              </w:rPr>
            </w:pPr>
            <w:r w:rsidRPr="0018392E">
              <w:t>1</w:t>
            </w:r>
          </w:p>
        </w:tc>
        <w:tc>
          <w:tcPr>
            <w:tcW w:w="785" w:type="dxa"/>
            <w:tcBorders>
              <w:top w:val="single" w:sz="4" w:space="0" w:color="auto"/>
              <w:left w:val="single" w:sz="4" w:space="0" w:color="auto"/>
              <w:bottom w:val="single" w:sz="4" w:space="0" w:color="auto"/>
              <w:right w:val="single" w:sz="4" w:space="0" w:color="auto"/>
            </w:tcBorders>
            <w:hideMark/>
          </w:tcPr>
          <w:p w14:paraId="2044959E" w14:textId="77777777" w:rsidR="00DC3C85" w:rsidRPr="0018392E" w:rsidRDefault="00DC3C85" w:rsidP="006E1EA0">
            <w:pPr>
              <w:pStyle w:val="TAC"/>
              <w:rPr>
                <w:szCs w:val="18"/>
              </w:rPr>
            </w:pPr>
            <w:r w:rsidRPr="0018392E">
              <w:t>0.20</w:t>
            </w:r>
          </w:p>
        </w:tc>
      </w:tr>
      <w:tr w:rsidR="00DC3C85" w:rsidRPr="0018392E" w14:paraId="6F386259" w14:textId="77777777" w:rsidTr="006E1EA0">
        <w:trPr>
          <w:trHeight w:val="317"/>
          <w:jc w:val="center"/>
        </w:trPr>
        <w:tc>
          <w:tcPr>
            <w:tcW w:w="953" w:type="dxa"/>
            <w:vMerge w:val="restart"/>
            <w:tcBorders>
              <w:top w:val="single" w:sz="4" w:space="0" w:color="auto"/>
              <w:left w:val="single" w:sz="4" w:space="0" w:color="auto"/>
              <w:right w:val="single" w:sz="4" w:space="0" w:color="auto"/>
            </w:tcBorders>
            <w:hideMark/>
          </w:tcPr>
          <w:p w14:paraId="02D24548" w14:textId="77777777" w:rsidR="00DC3C85" w:rsidRPr="0018392E" w:rsidRDefault="00DC3C85" w:rsidP="006E1EA0">
            <w:pPr>
              <w:pStyle w:val="TAL"/>
              <w:rPr>
                <w:rFonts w:eastAsia="Calibri" w:cs="Arial"/>
                <w:szCs w:val="22"/>
              </w:rPr>
            </w:pPr>
            <w:r w:rsidRPr="0018392E">
              <w:rPr>
                <w:rFonts w:cs="Arial"/>
              </w:rPr>
              <w:t>SS-RSRP</w:t>
            </w:r>
            <w:r w:rsidRPr="0018392E">
              <w:rPr>
                <w:rFonts w:cs="Arial"/>
                <w:vertAlign w:val="superscript"/>
              </w:rPr>
              <w:t>Note3,6</w:t>
            </w:r>
          </w:p>
        </w:tc>
        <w:tc>
          <w:tcPr>
            <w:tcW w:w="1109" w:type="dxa"/>
            <w:vMerge w:val="restart"/>
            <w:tcBorders>
              <w:top w:val="single" w:sz="4" w:space="0" w:color="auto"/>
              <w:left w:val="single" w:sz="4" w:space="0" w:color="auto"/>
              <w:right w:val="single" w:sz="4" w:space="0" w:color="auto"/>
            </w:tcBorders>
            <w:hideMark/>
          </w:tcPr>
          <w:p w14:paraId="57B8851E" w14:textId="77777777" w:rsidR="00DC3C85" w:rsidRPr="0018392E" w:rsidRDefault="00DC3C85" w:rsidP="006E1EA0">
            <w:pPr>
              <w:pStyle w:val="TAL"/>
              <w:rPr>
                <w:rFonts w:eastAsia="Calibri" w:cs="Arial"/>
                <w:szCs w:val="22"/>
              </w:rPr>
            </w:pPr>
            <w:r w:rsidRPr="0018392E">
              <w:rPr>
                <w:rFonts w:cs="Arial"/>
              </w:rPr>
              <w:t>Config</w:t>
            </w:r>
            <w:r w:rsidRPr="0018392E">
              <w:rPr>
                <w:szCs w:val="18"/>
              </w:rPr>
              <w:t xml:space="preserve"> </w:t>
            </w:r>
            <w:r w:rsidRPr="0018392E">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5CD7B5F2" w14:textId="77777777" w:rsidR="00DC3C85" w:rsidRPr="0018392E" w:rsidRDefault="00DC3C85" w:rsidP="006E1EA0">
            <w:pPr>
              <w:pStyle w:val="TAL"/>
              <w:rPr>
                <w:rFonts w:eastAsia="Calibri" w:cs="Arial"/>
                <w:szCs w:val="22"/>
              </w:rPr>
            </w:pPr>
            <w:r w:rsidRPr="0018392E">
              <w:t>NR_CCA_FR1_I</w:t>
            </w:r>
          </w:p>
        </w:tc>
        <w:tc>
          <w:tcPr>
            <w:tcW w:w="1118" w:type="dxa"/>
            <w:vMerge w:val="restart"/>
            <w:tcBorders>
              <w:top w:val="single" w:sz="4" w:space="0" w:color="auto"/>
              <w:left w:val="single" w:sz="4" w:space="0" w:color="auto"/>
              <w:right w:val="single" w:sz="4" w:space="0" w:color="auto"/>
            </w:tcBorders>
            <w:hideMark/>
          </w:tcPr>
          <w:p w14:paraId="5A6BE63F" w14:textId="77777777" w:rsidR="00DC3C85" w:rsidRPr="0018392E" w:rsidRDefault="00DC3C85" w:rsidP="006E1EA0">
            <w:pPr>
              <w:pStyle w:val="TAC"/>
            </w:pPr>
            <w:r w:rsidRPr="0018392E">
              <w:t>dBm/SCS</w:t>
            </w:r>
          </w:p>
        </w:tc>
        <w:tc>
          <w:tcPr>
            <w:tcW w:w="807" w:type="dxa"/>
            <w:vMerge w:val="restart"/>
            <w:tcBorders>
              <w:top w:val="single" w:sz="4" w:space="0" w:color="auto"/>
              <w:left w:val="single" w:sz="4" w:space="0" w:color="auto"/>
              <w:right w:val="single" w:sz="4" w:space="0" w:color="auto"/>
            </w:tcBorders>
            <w:hideMark/>
          </w:tcPr>
          <w:p w14:paraId="786CD6D9" w14:textId="77777777" w:rsidR="00DC3C85" w:rsidRPr="0018392E" w:rsidRDefault="00DC3C85" w:rsidP="006E1EA0">
            <w:pPr>
              <w:pStyle w:val="TAC"/>
              <w:rPr>
                <w:lang w:eastAsia="ko-KR"/>
              </w:rPr>
            </w:pPr>
            <w:r w:rsidRPr="0018392E">
              <w:t>Not applicable</w:t>
            </w:r>
            <w:r w:rsidRPr="0018392E">
              <w:rPr>
                <w:vertAlign w:val="superscript"/>
              </w:rPr>
              <w:t>Note 5</w:t>
            </w:r>
          </w:p>
        </w:tc>
        <w:tc>
          <w:tcPr>
            <w:tcW w:w="792" w:type="dxa"/>
            <w:vMerge w:val="restart"/>
            <w:tcBorders>
              <w:top w:val="single" w:sz="4" w:space="0" w:color="auto"/>
              <w:left w:val="single" w:sz="4" w:space="0" w:color="auto"/>
              <w:right w:val="single" w:sz="4" w:space="0" w:color="auto"/>
            </w:tcBorders>
            <w:hideMark/>
          </w:tcPr>
          <w:p w14:paraId="027B4C7B" w14:textId="77777777" w:rsidR="00DC3C85" w:rsidRPr="0018392E" w:rsidRDefault="00DC3C85" w:rsidP="006E1EA0">
            <w:pPr>
              <w:pStyle w:val="TAC"/>
              <w:rPr>
                <w:lang w:eastAsia="ko-KR"/>
              </w:rPr>
            </w:pPr>
            <w:r w:rsidRPr="0018392E">
              <w:t>Not applicable</w:t>
            </w:r>
            <w:r w:rsidRPr="0018392E">
              <w:rPr>
                <w:vertAlign w:val="superscript"/>
              </w:rPr>
              <w:t>Note 5</w:t>
            </w:r>
          </w:p>
        </w:tc>
        <w:tc>
          <w:tcPr>
            <w:tcW w:w="756" w:type="dxa"/>
            <w:vMerge w:val="restart"/>
            <w:tcBorders>
              <w:top w:val="single" w:sz="4" w:space="0" w:color="auto"/>
              <w:left w:val="single" w:sz="4" w:space="0" w:color="auto"/>
              <w:right w:val="single" w:sz="4" w:space="0" w:color="auto"/>
            </w:tcBorders>
            <w:hideMark/>
          </w:tcPr>
          <w:p w14:paraId="4F31B1B8" w14:textId="77777777" w:rsidR="00DC3C85" w:rsidRPr="0018392E" w:rsidRDefault="00DC3C85" w:rsidP="006E1EA0">
            <w:pPr>
              <w:pStyle w:val="TAC"/>
              <w:rPr>
                <w:lang w:eastAsia="ko-KR"/>
              </w:rPr>
            </w:pPr>
            <w:r w:rsidRPr="0018392E">
              <w:t>-85</w:t>
            </w:r>
          </w:p>
        </w:tc>
        <w:tc>
          <w:tcPr>
            <w:tcW w:w="757" w:type="dxa"/>
            <w:vMerge w:val="restart"/>
            <w:tcBorders>
              <w:top w:val="single" w:sz="4" w:space="0" w:color="auto"/>
              <w:left w:val="single" w:sz="4" w:space="0" w:color="auto"/>
              <w:right w:val="single" w:sz="4" w:space="0" w:color="auto"/>
            </w:tcBorders>
            <w:hideMark/>
          </w:tcPr>
          <w:p w14:paraId="407BD209" w14:textId="77777777" w:rsidR="00DC3C85" w:rsidRPr="0018392E" w:rsidRDefault="00DC3C85" w:rsidP="006E1EA0">
            <w:pPr>
              <w:pStyle w:val="TAC"/>
              <w:rPr>
                <w:lang w:eastAsia="ko-KR"/>
              </w:rPr>
            </w:pPr>
            <w:r w:rsidRPr="0018392E">
              <w:t>-89.6</w:t>
            </w:r>
          </w:p>
        </w:tc>
        <w:tc>
          <w:tcPr>
            <w:tcW w:w="816" w:type="dxa"/>
            <w:tcBorders>
              <w:top w:val="single" w:sz="4" w:space="0" w:color="auto"/>
              <w:left w:val="single" w:sz="4" w:space="0" w:color="auto"/>
              <w:right w:val="single" w:sz="4" w:space="0" w:color="auto"/>
            </w:tcBorders>
            <w:hideMark/>
          </w:tcPr>
          <w:p w14:paraId="69358D37" w14:textId="77777777" w:rsidR="00DC3C85" w:rsidRPr="0018392E" w:rsidRDefault="00DC3C85" w:rsidP="006E1EA0">
            <w:pPr>
              <w:pStyle w:val="TAC"/>
            </w:pPr>
            <w:r w:rsidRPr="0018392E">
              <w:t>-107</w:t>
            </w:r>
          </w:p>
        </w:tc>
        <w:tc>
          <w:tcPr>
            <w:tcW w:w="785" w:type="dxa"/>
            <w:tcBorders>
              <w:top w:val="single" w:sz="4" w:space="0" w:color="auto"/>
              <w:left w:val="single" w:sz="4" w:space="0" w:color="auto"/>
              <w:right w:val="single" w:sz="4" w:space="0" w:color="auto"/>
            </w:tcBorders>
            <w:hideMark/>
          </w:tcPr>
          <w:p w14:paraId="4677710A" w14:textId="77777777" w:rsidR="00DC3C85" w:rsidRPr="0018392E" w:rsidRDefault="00DC3C85" w:rsidP="006E1EA0">
            <w:pPr>
              <w:pStyle w:val="TAC"/>
            </w:pPr>
            <w:r w:rsidRPr="0018392E">
              <w:t>-107.8</w:t>
            </w:r>
          </w:p>
        </w:tc>
      </w:tr>
      <w:tr w:rsidR="00DC3C85" w:rsidRPr="0018392E" w14:paraId="76B90C11" w14:textId="77777777" w:rsidTr="006E1EA0">
        <w:trPr>
          <w:trHeight w:val="317"/>
          <w:jc w:val="center"/>
        </w:trPr>
        <w:tc>
          <w:tcPr>
            <w:tcW w:w="953" w:type="dxa"/>
            <w:vMerge/>
            <w:tcBorders>
              <w:left w:val="single" w:sz="4" w:space="0" w:color="auto"/>
              <w:bottom w:val="nil"/>
              <w:right w:val="single" w:sz="4" w:space="0" w:color="auto"/>
            </w:tcBorders>
          </w:tcPr>
          <w:p w14:paraId="6121E8BD" w14:textId="77777777" w:rsidR="00DC3C85" w:rsidRPr="0018392E" w:rsidRDefault="00DC3C85" w:rsidP="006E1EA0">
            <w:pPr>
              <w:pStyle w:val="TAL"/>
              <w:rPr>
                <w:rFonts w:cs="Arial"/>
              </w:rPr>
            </w:pPr>
          </w:p>
        </w:tc>
        <w:tc>
          <w:tcPr>
            <w:tcW w:w="1109" w:type="dxa"/>
            <w:vMerge/>
            <w:tcBorders>
              <w:left w:val="single" w:sz="4" w:space="0" w:color="auto"/>
              <w:bottom w:val="nil"/>
              <w:right w:val="single" w:sz="4" w:space="0" w:color="auto"/>
            </w:tcBorders>
          </w:tcPr>
          <w:p w14:paraId="6CEA96F7" w14:textId="77777777" w:rsidR="00DC3C85" w:rsidRPr="0018392E" w:rsidRDefault="00DC3C85" w:rsidP="006E1EA0">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EAE68AE" w14:textId="77777777" w:rsidR="00DC3C85" w:rsidRPr="0018392E" w:rsidRDefault="00DC3C85" w:rsidP="006E1EA0">
            <w:pPr>
              <w:pStyle w:val="TAL"/>
              <w:rPr>
                <w:rFonts w:cs="Arial"/>
              </w:rPr>
            </w:pPr>
            <w:r w:rsidRPr="0018392E">
              <w:t>NR_CCA_FR1_J</w:t>
            </w:r>
          </w:p>
        </w:tc>
        <w:tc>
          <w:tcPr>
            <w:tcW w:w="1118" w:type="dxa"/>
            <w:vMerge/>
            <w:tcBorders>
              <w:left w:val="single" w:sz="4" w:space="0" w:color="auto"/>
              <w:bottom w:val="nil"/>
              <w:right w:val="single" w:sz="4" w:space="0" w:color="auto"/>
            </w:tcBorders>
          </w:tcPr>
          <w:p w14:paraId="03F2CB3C" w14:textId="77777777" w:rsidR="00DC3C85" w:rsidRPr="0018392E" w:rsidRDefault="00DC3C85" w:rsidP="006E1EA0">
            <w:pPr>
              <w:pStyle w:val="TAC"/>
            </w:pPr>
          </w:p>
        </w:tc>
        <w:tc>
          <w:tcPr>
            <w:tcW w:w="807" w:type="dxa"/>
            <w:vMerge/>
            <w:tcBorders>
              <w:left w:val="single" w:sz="4" w:space="0" w:color="auto"/>
              <w:bottom w:val="nil"/>
              <w:right w:val="single" w:sz="4" w:space="0" w:color="auto"/>
            </w:tcBorders>
          </w:tcPr>
          <w:p w14:paraId="146B5F31" w14:textId="77777777" w:rsidR="00DC3C85" w:rsidRPr="0018392E" w:rsidRDefault="00DC3C85" w:rsidP="006E1EA0">
            <w:pPr>
              <w:pStyle w:val="TAC"/>
            </w:pPr>
          </w:p>
        </w:tc>
        <w:tc>
          <w:tcPr>
            <w:tcW w:w="792" w:type="dxa"/>
            <w:vMerge/>
            <w:tcBorders>
              <w:left w:val="single" w:sz="4" w:space="0" w:color="auto"/>
              <w:bottom w:val="nil"/>
              <w:right w:val="single" w:sz="4" w:space="0" w:color="auto"/>
            </w:tcBorders>
          </w:tcPr>
          <w:p w14:paraId="762F9C96" w14:textId="77777777" w:rsidR="00DC3C85" w:rsidRPr="0018392E" w:rsidRDefault="00DC3C85" w:rsidP="006E1EA0">
            <w:pPr>
              <w:pStyle w:val="TAC"/>
            </w:pPr>
          </w:p>
        </w:tc>
        <w:tc>
          <w:tcPr>
            <w:tcW w:w="756" w:type="dxa"/>
            <w:vMerge/>
            <w:tcBorders>
              <w:left w:val="single" w:sz="4" w:space="0" w:color="auto"/>
              <w:bottom w:val="nil"/>
              <w:right w:val="single" w:sz="4" w:space="0" w:color="auto"/>
            </w:tcBorders>
          </w:tcPr>
          <w:p w14:paraId="1B9712C4" w14:textId="77777777" w:rsidR="00DC3C85" w:rsidRPr="0018392E" w:rsidRDefault="00DC3C85" w:rsidP="006E1EA0">
            <w:pPr>
              <w:pStyle w:val="TAC"/>
            </w:pPr>
          </w:p>
        </w:tc>
        <w:tc>
          <w:tcPr>
            <w:tcW w:w="757" w:type="dxa"/>
            <w:vMerge/>
            <w:tcBorders>
              <w:left w:val="single" w:sz="4" w:space="0" w:color="auto"/>
              <w:bottom w:val="nil"/>
              <w:right w:val="single" w:sz="4" w:space="0" w:color="auto"/>
            </w:tcBorders>
          </w:tcPr>
          <w:p w14:paraId="0DB7AED1" w14:textId="77777777" w:rsidR="00DC3C85" w:rsidRPr="0018392E" w:rsidRDefault="00DC3C85" w:rsidP="006E1EA0">
            <w:pPr>
              <w:pStyle w:val="TAC"/>
            </w:pPr>
          </w:p>
        </w:tc>
        <w:tc>
          <w:tcPr>
            <w:tcW w:w="816" w:type="dxa"/>
            <w:tcBorders>
              <w:left w:val="single" w:sz="4" w:space="0" w:color="auto"/>
              <w:bottom w:val="single" w:sz="4" w:space="0" w:color="auto"/>
              <w:right w:val="single" w:sz="4" w:space="0" w:color="auto"/>
            </w:tcBorders>
          </w:tcPr>
          <w:p w14:paraId="5ABA3196" w14:textId="77777777" w:rsidR="00DC3C85" w:rsidRPr="0018392E" w:rsidRDefault="00DC3C85" w:rsidP="006E1EA0">
            <w:pPr>
              <w:pStyle w:val="TAC"/>
              <w:rPr>
                <w:szCs w:val="18"/>
              </w:rPr>
            </w:pPr>
            <w:r w:rsidRPr="0018392E">
              <w:t>-107</w:t>
            </w:r>
          </w:p>
        </w:tc>
        <w:tc>
          <w:tcPr>
            <w:tcW w:w="785" w:type="dxa"/>
            <w:tcBorders>
              <w:left w:val="single" w:sz="4" w:space="0" w:color="auto"/>
              <w:bottom w:val="single" w:sz="4" w:space="0" w:color="auto"/>
              <w:right w:val="single" w:sz="4" w:space="0" w:color="auto"/>
            </w:tcBorders>
          </w:tcPr>
          <w:p w14:paraId="340D2108" w14:textId="77777777" w:rsidR="00DC3C85" w:rsidRPr="0018392E" w:rsidRDefault="00DC3C85" w:rsidP="006E1EA0">
            <w:pPr>
              <w:pStyle w:val="TAC"/>
              <w:rPr>
                <w:szCs w:val="18"/>
              </w:rPr>
            </w:pPr>
            <w:r w:rsidRPr="0018392E">
              <w:t>-107.8</w:t>
            </w:r>
          </w:p>
        </w:tc>
      </w:tr>
      <w:tr w:rsidR="00DC3C85" w:rsidRPr="0018392E" w14:paraId="6863EE99" w14:textId="77777777" w:rsidTr="006E1EA0">
        <w:trPr>
          <w:trHeight w:val="162"/>
          <w:jc w:val="center"/>
        </w:trPr>
        <w:tc>
          <w:tcPr>
            <w:tcW w:w="953" w:type="dxa"/>
            <w:vMerge w:val="restart"/>
            <w:tcBorders>
              <w:top w:val="single" w:sz="4" w:space="0" w:color="auto"/>
              <w:left w:val="single" w:sz="4" w:space="0" w:color="auto"/>
              <w:right w:val="single" w:sz="4" w:space="0" w:color="auto"/>
            </w:tcBorders>
            <w:hideMark/>
          </w:tcPr>
          <w:p w14:paraId="3410D20D" w14:textId="77777777" w:rsidR="00DC3C85" w:rsidRPr="0018392E" w:rsidRDefault="00DC3C85" w:rsidP="006E1EA0">
            <w:pPr>
              <w:pStyle w:val="TAL"/>
              <w:rPr>
                <w:rFonts w:cs="Arial"/>
              </w:rPr>
            </w:pPr>
            <w:r w:rsidRPr="0018392E">
              <w:rPr>
                <w:rFonts w:cs="Arial"/>
              </w:rPr>
              <w:t>Io</w:t>
            </w:r>
            <w:r w:rsidRPr="0018392E">
              <w:rPr>
                <w:rFonts w:cs="Arial"/>
                <w:vertAlign w:val="superscript"/>
              </w:rPr>
              <w:t>Note3</w:t>
            </w:r>
          </w:p>
        </w:tc>
        <w:tc>
          <w:tcPr>
            <w:tcW w:w="1109" w:type="dxa"/>
            <w:vMerge w:val="restart"/>
            <w:tcBorders>
              <w:top w:val="single" w:sz="4" w:space="0" w:color="auto"/>
              <w:left w:val="single" w:sz="4" w:space="0" w:color="auto"/>
              <w:right w:val="single" w:sz="4" w:space="0" w:color="auto"/>
            </w:tcBorders>
            <w:hideMark/>
          </w:tcPr>
          <w:p w14:paraId="04570987" w14:textId="77777777" w:rsidR="00DC3C85" w:rsidRPr="0018392E" w:rsidRDefault="00DC3C85" w:rsidP="006E1EA0">
            <w:pPr>
              <w:pStyle w:val="TAL"/>
              <w:rPr>
                <w:rFonts w:cs="Arial"/>
              </w:rPr>
            </w:pPr>
            <w:r w:rsidRPr="0018392E">
              <w:rPr>
                <w:rFonts w:cs="Arial"/>
              </w:rPr>
              <w:t>Config</w:t>
            </w:r>
            <w:r w:rsidRPr="0018392E">
              <w:rPr>
                <w:szCs w:val="18"/>
              </w:rPr>
              <w:t xml:space="preserve"> </w:t>
            </w:r>
            <w:r w:rsidRPr="0018392E">
              <w:rPr>
                <w:rFonts w:cs="Arial"/>
              </w:rPr>
              <w:t>1</w:t>
            </w:r>
          </w:p>
        </w:tc>
        <w:tc>
          <w:tcPr>
            <w:tcW w:w="1707" w:type="dxa"/>
            <w:tcBorders>
              <w:top w:val="single" w:sz="4" w:space="0" w:color="auto"/>
              <w:left w:val="single" w:sz="4" w:space="0" w:color="auto"/>
              <w:bottom w:val="single" w:sz="4" w:space="0" w:color="auto"/>
              <w:right w:val="single" w:sz="4" w:space="0" w:color="auto"/>
            </w:tcBorders>
            <w:hideMark/>
          </w:tcPr>
          <w:p w14:paraId="1A153A7D" w14:textId="77777777" w:rsidR="00DC3C85" w:rsidRPr="0018392E" w:rsidRDefault="00DC3C85" w:rsidP="006E1EA0">
            <w:pPr>
              <w:pStyle w:val="TAL"/>
              <w:rPr>
                <w:rFonts w:cs="Arial"/>
              </w:rPr>
            </w:pPr>
            <w:r w:rsidRPr="0018392E">
              <w:t>NR_CCA_FR1_I</w:t>
            </w:r>
          </w:p>
        </w:tc>
        <w:tc>
          <w:tcPr>
            <w:tcW w:w="1118" w:type="dxa"/>
            <w:vMerge w:val="restart"/>
            <w:tcBorders>
              <w:top w:val="single" w:sz="4" w:space="0" w:color="auto"/>
              <w:left w:val="single" w:sz="4" w:space="0" w:color="auto"/>
              <w:right w:val="single" w:sz="4" w:space="0" w:color="auto"/>
            </w:tcBorders>
            <w:hideMark/>
          </w:tcPr>
          <w:p w14:paraId="3B719AF6" w14:textId="77777777" w:rsidR="00DC3C85" w:rsidRPr="0018392E" w:rsidRDefault="00DC3C85" w:rsidP="006E1EA0">
            <w:pPr>
              <w:pStyle w:val="TAC"/>
            </w:pPr>
            <w:r w:rsidRPr="0018392E">
              <w:t>dBm/</w:t>
            </w:r>
          </w:p>
          <w:p w14:paraId="1052A922" w14:textId="77777777" w:rsidR="00DC3C85" w:rsidRPr="0018392E" w:rsidRDefault="00DC3C85" w:rsidP="006E1EA0">
            <w:pPr>
              <w:pStyle w:val="TAC"/>
            </w:pPr>
            <w:r w:rsidRPr="0018392E">
              <w:t>38.16MHz</w:t>
            </w:r>
          </w:p>
        </w:tc>
        <w:tc>
          <w:tcPr>
            <w:tcW w:w="1599" w:type="dxa"/>
            <w:gridSpan w:val="2"/>
            <w:vMerge w:val="restart"/>
            <w:tcBorders>
              <w:top w:val="single" w:sz="4" w:space="0" w:color="auto"/>
              <w:left w:val="single" w:sz="4" w:space="0" w:color="auto"/>
              <w:right w:val="single" w:sz="4" w:space="0" w:color="auto"/>
            </w:tcBorders>
            <w:hideMark/>
          </w:tcPr>
          <w:p w14:paraId="4E2F480E" w14:textId="77777777" w:rsidR="00DC3C85" w:rsidRPr="0018392E" w:rsidRDefault="00DC3C85" w:rsidP="006E1EA0">
            <w:pPr>
              <w:pStyle w:val="TAC"/>
            </w:pPr>
            <w:r w:rsidRPr="0018392E">
              <w:t>Not applicable</w:t>
            </w:r>
            <w:r w:rsidRPr="0018392E">
              <w:rPr>
                <w:vertAlign w:val="superscript"/>
              </w:rPr>
              <w:t>Note 5</w:t>
            </w:r>
            <w:r w:rsidRPr="0018392E">
              <w:t>-</w:t>
            </w:r>
          </w:p>
        </w:tc>
        <w:tc>
          <w:tcPr>
            <w:tcW w:w="1513" w:type="dxa"/>
            <w:gridSpan w:val="2"/>
            <w:vMerge w:val="restart"/>
            <w:tcBorders>
              <w:top w:val="single" w:sz="4" w:space="0" w:color="auto"/>
              <w:left w:val="single" w:sz="4" w:space="0" w:color="auto"/>
              <w:right w:val="single" w:sz="4" w:space="0" w:color="auto"/>
            </w:tcBorders>
            <w:hideMark/>
          </w:tcPr>
          <w:p w14:paraId="06EC1E9A" w14:textId="77777777" w:rsidR="00DC3C85" w:rsidRPr="0018392E" w:rsidRDefault="00DC3C85" w:rsidP="006E1EA0">
            <w:pPr>
              <w:pStyle w:val="TAC"/>
            </w:pPr>
            <w:r w:rsidRPr="0018392E">
              <w:t>-51.91</w:t>
            </w:r>
          </w:p>
        </w:tc>
        <w:tc>
          <w:tcPr>
            <w:tcW w:w="1601" w:type="dxa"/>
            <w:gridSpan w:val="2"/>
            <w:tcBorders>
              <w:top w:val="single" w:sz="4" w:space="0" w:color="auto"/>
              <w:left w:val="single" w:sz="4" w:space="0" w:color="auto"/>
              <w:right w:val="single" w:sz="4" w:space="0" w:color="auto"/>
            </w:tcBorders>
            <w:hideMark/>
          </w:tcPr>
          <w:p w14:paraId="2B5EA16F" w14:textId="77777777" w:rsidR="00DC3C85" w:rsidRPr="0018392E" w:rsidRDefault="00DC3C85" w:rsidP="006E1EA0">
            <w:pPr>
              <w:pStyle w:val="TAC"/>
            </w:pPr>
            <w:r w:rsidRPr="0018392E">
              <w:t>-71.75</w:t>
            </w:r>
          </w:p>
        </w:tc>
      </w:tr>
      <w:tr w:rsidR="00DC3C85" w:rsidRPr="0018392E" w14:paraId="402DF6C0" w14:textId="77777777" w:rsidTr="006E1EA0">
        <w:trPr>
          <w:trHeight w:val="161"/>
          <w:jc w:val="center"/>
        </w:trPr>
        <w:tc>
          <w:tcPr>
            <w:tcW w:w="953" w:type="dxa"/>
            <w:vMerge/>
            <w:tcBorders>
              <w:left w:val="single" w:sz="4" w:space="0" w:color="auto"/>
              <w:bottom w:val="nil"/>
              <w:right w:val="single" w:sz="4" w:space="0" w:color="auto"/>
            </w:tcBorders>
          </w:tcPr>
          <w:p w14:paraId="5CC5442A" w14:textId="77777777" w:rsidR="00DC3C85" w:rsidRPr="0018392E" w:rsidRDefault="00DC3C85" w:rsidP="006E1EA0">
            <w:pPr>
              <w:pStyle w:val="TAL"/>
              <w:rPr>
                <w:rFonts w:cs="Arial"/>
              </w:rPr>
            </w:pPr>
          </w:p>
        </w:tc>
        <w:tc>
          <w:tcPr>
            <w:tcW w:w="1109" w:type="dxa"/>
            <w:vMerge/>
            <w:tcBorders>
              <w:left w:val="single" w:sz="4" w:space="0" w:color="auto"/>
              <w:bottom w:val="nil"/>
              <w:right w:val="single" w:sz="4" w:space="0" w:color="auto"/>
            </w:tcBorders>
          </w:tcPr>
          <w:p w14:paraId="16D4DE45" w14:textId="77777777" w:rsidR="00DC3C85" w:rsidRPr="0018392E" w:rsidRDefault="00DC3C85" w:rsidP="006E1EA0">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F5FBCD4" w14:textId="77777777" w:rsidR="00DC3C85" w:rsidRPr="0018392E" w:rsidRDefault="00DC3C85" w:rsidP="006E1EA0">
            <w:pPr>
              <w:pStyle w:val="TAL"/>
              <w:rPr>
                <w:rFonts w:cs="Arial"/>
              </w:rPr>
            </w:pPr>
            <w:r w:rsidRPr="0018392E">
              <w:t>NR_CCA_FR1_J</w:t>
            </w:r>
          </w:p>
        </w:tc>
        <w:tc>
          <w:tcPr>
            <w:tcW w:w="1118" w:type="dxa"/>
            <w:vMerge/>
            <w:tcBorders>
              <w:left w:val="single" w:sz="4" w:space="0" w:color="auto"/>
              <w:bottom w:val="nil"/>
              <w:right w:val="single" w:sz="4" w:space="0" w:color="auto"/>
            </w:tcBorders>
          </w:tcPr>
          <w:p w14:paraId="16DC00F6" w14:textId="77777777" w:rsidR="00DC3C85" w:rsidRPr="0018392E" w:rsidRDefault="00DC3C85" w:rsidP="006E1EA0">
            <w:pPr>
              <w:pStyle w:val="TAC"/>
            </w:pPr>
          </w:p>
        </w:tc>
        <w:tc>
          <w:tcPr>
            <w:tcW w:w="1599" w:type="dxa"/>
            <w:gridSpan w:val="2"/>
            <w:vMerge/>
            <w:tcBorders>
              <w:left w:val="single" w:sz="4" w:space="0" w:color="auto"/>
              <w:bottom w:val="nil"/>
              <w:right w:val="single" w:sz="4" w:space="0" w:color="auto"/>
            </w:tcBorders>
          </w:tcPr>
          <w:p w14:paraId="111D9F3B" w14:textId="77777777" w:rsidR="00DC3C85" w:rsidRPr="0018392E" w:rsidRDefault="00DC3C85" w:rsidP="006E1EA0">
            <w:pPr>
              <w:pStyle w:val="TAC"/>
            </w:pPr>
          </w:p>
        </w:tc>
        <w:tc>
          <w:tcPr>
            <w:tcW w:w="1513" w:type="dxa"/>
            <w:gridSpan w:val="2"/>
            <w:vMerge/>
            <w:tcBorders>
              <w:left w:val="single" w:sz="4" w:space="0" w:color="auto"/>
              <w:bottom w:val="nil"/>
              <w:right w:val="single" w:sz="4" w:space="0" w:color="auto"/>
            </w:tcBorders>
          </w:tcPr>
          <w:p w14:paraId="38726750" w14:textId="77777777" w:rsidR="00DC3C85" w:rsidRPr="0018392E" w:rsidRDefault="00DC3C85" w:rsidP="006E1EA0">
            <w:pPr>
              <w:pStyle w:val="TAC"/>
            </w:pPr>
          </w:p>
        </w:tc>
        <w:tc>
          <w:tcPr>
            <w:tcW w:w="1601" w:type="dxa"/>
            <w:gridSpan w:val="2"/>
            <w:tcBorders>
              <w:left w:val="single" w:sz="4" w:space="0" w:color="auto"/>
              <w:bottom w:val="single" w:sz="4" w:space="0" w:color="auto"/>
              <w:right w:val="single" w:sz="4" w:space="0" w:color="auto"/>
            </w:tcBorders>
          </w:tcPr>
          <w:p w14:paraId="17F2297A" w14:textId="77777777" w:rsidR="00DC3C85" w:rsidRPr="0018392E" w:rsidRDefault="00DC3C85" w:rsidP="006E1EA0">
            <w:pPr>
              <w:pStyle w:val="TAC"/>
              <w:rPr>
                <w:szCs w:val="18"/>
              </w:rPr>
            </w:pPr>
            <w:r w:rsidRPr="0018392E">
              <w:t>-71.75</w:t>
            </w:r>
          </w:p>
        </w:tc>
      </w:tr>
      <w:tr w:rsidR="00DC3C85" w:rsidRPr="0018392E" w14:paraId="30D1685D"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E5FFDE4" w14:textId="77777777" w:rsidR="00DC3C85" w:rsidRPr="0018392E" w:rsidRDefault="00DC3C85" w:rsidP="006E1EA0">
            <w:pPr>
              <w:pStyle w:val="TAL"/>
              <w:rPr>
                <w:rFonts w:cs="Arial"/>
              </w:rPr>
            </w:pPr>
            <w:r w:rsidRPr="0018392E">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039BDB04" w14:textId="77777777" w:rsidR="00DC3C85" w:rsidRPr="0018392E" w:rsidRDefault="00DC3C85" w:rsidP="006E1EA0">
            <w:pPr>
              <w:pStyle w:val="TAC"/>
            </w:pPr>
            <w:r w:rsidRPr="0018392E">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0D2DCB00" w14:textId="77777777" w:rsidR="00DC3C85" w:rsidRPr="0018392E" w:rsidRDefault="00DC3C85" w:rsidP="006E1EA0">
            <w:pPr>
              <w:pStyle w:val="TAC"/>
            </w:pPr>
            <w:r w:rsidRPr="0018392E">
              <w:t>AWGN</w:t>
            </w:r>
          </w:p>
        </w:tc>
      </w:tr>
      <w:tr w:rsidR="00DC3C85" w:rsidRPr="0018392E" w14:paraId="3DD6074D" w14:textId="77777777" w:rsidTr="006E1EA0">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C9D7573" w14:textId="77777777" w:rsidR="00DC3C85" w:rsidRPr="0018392E" w:rsidRDefault="00DC3C85" w:rsidP="006E1EA0">
            <w:pPr>
              <w:pStyle w:val="TAL"/>
              <w:rPr>
                <w:rFonts w:cs="Arial"/>
              </w:rPr>
            </w:pPr>
            <w:r w:rsidRPr="0018392E">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6FAFA96C" w14:textId="77777777" w:rsidR="00DC3C85" w:rsidRPr="0018392E" w:rsidRDefault="00DC3C85" w:rsidP="006E1EA0">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1037CC2" w14:textId="77777777" w:rsidR="00DC3C85" w:rsidRPr="0018392E" w:rsidRDefault="00DC3C85" w:rsidP="006E1EA0">
            <w:pPr>
              <w:pStyle w:val="TAC"/>
            </w:pPr>
            <w:r w:rsidRPr="0018392E">
              <w:t>1x2</w:t>
            </w:r>
          </w:p>
        </w:tc>
      </w:tr>
      <w:tr w:rsidR="00DC3C85" w:rsidRPr="0018392E" w14:paraId="4B50904A" w14:textId="77777777" w:rsidTr="006E1EA0">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6E2F33B" w14:textId="77777777" w:rsidR="00DC3C85" w:rsidRPr="0018392E" w:rsidRDefault="00DC3C85" w:rsidP="006E1EA0">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B9A0B9A" w14:textId="77777777" w:rsidR="00DC3C85" w:rsidRPr="0018392E" w:rsidRDefault="00DC3C85"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15" w14:anchorId="10E1891E">
                <v:shape id="_x0000_i1039" type="#_x0000_t75" style="width:21.75pt;height:16.5pt" o:ole="" fillcolor="window">
                  <v:imagedata r:id="rId13" o:title=""/>
                </v:shape>
                <o:OLEObject Type="Embed" ProgID="Equation.3" ShapeID="_x0000_i1039" DrawAspect="Content" ObjectID="_1784731490" r:id="rId33"/>
              </w:object>
            </w:r>
            <w:r w:rsidRPr="0018392E">
              <w:t xml:space="preserve"> to be fulfilled.</w:t>
            </w:r>
          </w:p>
          <w:p w14:paraId="3FBC05BC" w14:textId="77777777" w:rsidR="00DC3C85" w:rsidRPr="0018392E" w:rsidRDefault="00DC3C85" w:rsidP="006E1EA0">
            <w:pPr>
              <w:pStyle w:val="TAN"/>
            </w:pPr>
            <w:r w:rsidRPr="0018392E">
              <w:t>NOTE 3:</w:t>
            </w:r>
            <w:r w:rsidRPr="0018392E">
              <w:tab/>
              <w:t>SS-RSRP and Io levels have been derived from other parameters for information purposes. They are not settable parameters themselves.</w:t>
            </w:r>
          </w:p>
          <w:p w14:paraId="2B34E1A1" w14:textId="77777777" w:rsidR="00DC3C85" w:rsidRPr="0018392E" w:rsidRDefault="00DC3C85" w:rsidP="006E1EA0">
            <w:pPr>
              <w:pStyle w:val="TAN"/>
            </w:pPr>
            <w:r w:rsidRPr="0018392E">
              <w:t>NOTE 4:</w:t>
            </w:r>
            <w:r w:rsidRPr="0018392E">
              <w:tab/>
              <w:t>SS-RSRP minimum requirements are specified assuming independent interference and noise at each receiver antenna port.</w:t>
            </w:r>
          </w:p>
          <w:p w14:paraId="26C09948" w14:textId="77777777" w:rsidR="00DC3C85" w:rsidRPr="0018392E" w:rsidRDefault="00DC3C85" w:rsidP="006E1EA0">
            <w:pPr>
              <w:pStyle w:val="TAN"/>
            </w:pPr>
            <w:r w:rsidRPr="0018392E">
              <w:t>NOTE 5:</w:t>
            </w:r>
            <w:r w:rsidRPr="0018392E">
              <w:tab/>
              <w:t>Subtest 1 is not used when testing with 30kHz SSB SCS.</w:t>
            </w:r>
          </w:p>
          <w:p w14:paraId="45C5370C" w14:textId="77777777" w:rsidR="00DC3C85" w:rsidRPr="0018392E" w:rsidRDefault="00DC3C85" w:rsidP="006E1EA0">
            <w:pPr>
              <w:pStyle w:val="TAN"/>
              <w:rPr>
                <w:snapToGrid w:val="0"/>
              </w:rPr>
            </w:pPr>
            <w:r w:rsidRPr="0018392E">
              <w:rPr>
                <w:snapToGrid w:val="0"/>
              </w:rPr>
              <w:t>NOTE 6:</w:t>
            </w:r>
            <w:r w:rsidRPr="0018392E">
              <w:rPr>
                <w:snapToGrid w:val="0"/>
              </w:rPr>
              <w:tab/>
              <w:t>The signal levels apply for SSS REs when the discovery burst is transmitted during DBT windows.</w:t>
            </w:r>
          </w:p>
          <w:p w14:paraId="39DDA3AC" w14:textId="77777777" w:rsidR="00DC3C85" w:rsidRPr="0018392E" w:rsidRDefault="00DC3C85" w:rsidP="006E1EA0">
            <w:pPr>
              <w:pStyle w:val="TAN"/>
              <w:rPr>
                <w:rFonts w:cs="Arial"/>
                <w:szCs w:val="18"/>
              </w:rPr>
            </w:pPr>
            <w:r w:rsidRPr="0018392E">
              <w:t>NOTE 7:</w:t>
            </w:r>
            <w:r w:rsidRPr="0018392E">
              <w:tab/>
            </w:r>
            <w:r w:rsidRPr="0018392E">
              <w:rPr>
                <w:rFonts w:cs="Arial"/>
                <w:szCs w:val="18"/>
              </w:rPr>
              <w:t>For UE supporting semi-static channel access and network configuring semi-static channel occupancy.</w:t>
            </w:r>
          </w:p>
          <w:p w14:paraId="06DCCEEF" w14:textId="77777777" w:rsidR="00DC3C85" w:rsidRPr="0018392E" w:rsidRDefault="00DC3C85" w:rsidP="006E1EA0">
            <w:pPr>
              <w:pStyle w:val="TAN"/>
              <w:rPr>
                <w:rFonts w:cs="Arial"/>
                <w:szCs w:val="18"/>
              </w:rPr>
            </w:pPr>
            <w:r w:rsidRPr="0018392E">
              <w:rPr>
                <w:rFonts w:cs="Arial"/>
                <w:szCs w:val="18"/>
              </w:rPr>
              <w:t>NOTE 8:</w:t>
            </w:r>
            <w:r w:rsidRPr="0018392E">
              <w:rPr>
                <w:rFonts w:cs="Arial"/>
                <w:szCs w:val="18"/>
              </w:rPr>
              <w:tab/>
              <w:t>For UE supporting dynamic channel access and network configuring dynamic channel occupancy.</w:t>
            </w:r>
          </w:p>
          <w:p w14:paraId="5FFB6B4F" w14:textId="77777777" w:rsidR="00DC3C85" w:rsidRPr="0018392E" w:rsidRDefault="00DC3C85" w:rsidP="006E1EA0">
            <w:pPr>
              <w:pStyle w:val="TAN"/>
            </w:pPr>
            <w:r w:rsidRPr="0018392E">
              <w:rPr>
                <w:rFonts w:cs="Arial"/>
                <w:szCs w:val="18"/>
              </w:rPr>
              <w:t>NOTE 9:</w:t>
            </w:r>
            <w:r w:rsidRPr="0018392E">
              <w:rPr>
                <w:rFonts w:cs="Arial"/>
                <w:szCs w:val="18"/>
              </w:rPr>
              <w:tab/>
              <w:t>For a UE supporting both semi-static and dynamic channel access, the UE can be tested under dynamic channel occupancy only.</w:t>
            </w:r>
          </w:p>
        </w:tc>
      </w:tr>
    </w:tbl>
    <w:p w14:paraId="6CBC3182" w14:textId="77777777" w:rsidR="00DC3C85" w:rsidRPr="0018392E" w:rsidRDefault="00DC3C85" w:rsidP="00DC3C85"/>
    <w:p w14:paraId="0AC44523" w14:textId="77777777" w:rsidR="00DC3C85" w:rsidRPr="0018392E" w:rsidRDefault="00DC3C85" w:rsidP="00DC3C85">
      <w:pPr>
        <w:pStyle w:val="TH"/>
      </w:pPr>
      <w:r w:rsidRPr="0018392E">
        <w:t>Table 11.6.1.1.5-2: Absolute accuracy requirements for the reported values for NR SA FR1 intra-frequency SS-RSRP measurement accuracy on a carrier frequency with CCA</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DC3C85" w:rsidRPr="0018392E" w14:paraId="38180233" w14:textId="77777777" w:rsidTr="006E1EA0">
        <w:trPr>
          <w:tblHeade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269CFB66" w14:textId="77777777" w:rsidR="00DC3C85" w:rsidRPr="0018392E" w:rsidRDefault="00DC3C85" w:rsidP="006E1EA0">
            <w:pPr>
              <w:pStyle w:val="TAH"/>
              <w:keepNext w:val="0"/>
              <w:keepLines w:val="0"/>
              <w:spacing w:line="256" w:lineRule="auto"/>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54DEC" w14:textId="77777777" w:rsidR="00DC3C85" w:rsidRPr="0018392E" w:rsidRDefault="00DC3C85" w:rsidP="006E1EA0">
            <w:pPr>
              <w:pStyle w:val="TAH"/>
              <w:keepNext w:val="0"/>
              <w:keepLines w:val="0"/>
              <w:spacing w:line="256" w:lineRule="auto"/>
              <w:rPr>
                <w:rFonts w:ascii="Arial Bold" w:hAnsi="Arial Bold"/>
              </w:rPr>
            </w:pPr>
            <w:r w:rsidRPr="0018392E">
              <w:rPr>
                <w:rFonts w:ascii="Arial Bold" w:hAnsi="Arial Bold"/>
              </w:rPr>
              <w:t>Test 1</w:t>
            </w:r>
          </w:p>
          <w:p w14:paraId="1C6B36B8" w14:textId="77777777" w:rsidR="00DC3C85" w:rsidRPr="0018392E" w:rsidRDefault="00DC3C85" w:rsidP="006E1EA0">
            <w:pPr>
              <w:pStyle w:val="TAH"/>
              <w:keepNext w:val="0"/>
              <w:keepLines w:val="0"/>
              <w:spacing w:line="256" w:lineRule="auto"/>
              <w:rPr>
                <w:rFonts w:ascii="Arial Bold" w:hAnsi="Arial Bold"/>
              </w:rPr>
            </w:pPr>
            <w:r w:rsidRPr="0018392E">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581EFE8B" w14:textId="77777777" w:rsidR="00DC3C85" w:rsidRPr="0018392E" w:rsidRDefault="00DC3C85" w:rsidP="006E1EA0">
            <w:pPr>
              <w:pStyle w:val="TAH"/>
              <w:keepNext w:val="0"/>
              <w:keepLines w:val="0"/>
              <w:spacing w:line="256" w:lineRule="auto"/>
            </w:pPr>
            <w:r w:rsidRPr="0018392E">
              <w:rPr>
                <w:rFonts w:ascii="Arial Bold" w:hAnsi="Arial Bold"/>
              </w:rPr>
              <w:t>Test 2</w:t>
            </w:r>
          </w:p>
        </w:tc>
      </w:tr>
      <w:tr w:rsidR="00DC3C85" w:rsidRPr="0018392E" w14:paraId="1D52AA51"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C1920FE" w14:textId="77777777" w:rsidR="00DC3C85" w:rsidRPr="0018392E" w:rsidRDefault="00DC3C85" w:rsidP="006E1EA0">
            <w:pPr>
              <w:pStyle w:val="TAL"/>
              <w:keepNext w:val="0"/>
              <w:keepLines w:val="0"/>
              <w:spacing w:line="256" w:lineRule="auto"/>
            </w:pPr>
            <w:r w:rsidRPr="0018392E">
              <w:t>Lowest SS-RSRP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13682C" w14:textId="77777777" w:rsidR="00DC3C85" w:rsidRPr="0018392E" w:rsidRDefault="00DC3C85" w:rsidP="006E1EA0">
            <w:pPr>
              <w:pStyle w:val="TAC"/>
              <w:keepNext w:val="0"/>
              <w:keepLines w:val="0"/>
              <w:spacing w:line="256" w:lineRule="auto"/>
            </w:pPr>
            <w:r w:rsidRPr="0018392E">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9026CA" w14:textId="77777777" w:rsidR="00DC3C85" w:rsidRPr="0018392E" w:rsidRDefault="00DC3C85"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F2D062D" w14:textId="77777777" w:rsidR="00DC3C85" w:rsidRPr="0018392E" w:rsidRDefault="00DC3C85" w:rsidP="006E1EA0">
            <w:pPr>
              <w:pStyle w:val="TAC"/>
              <w:keepNext w:val="0"/>
              <w:keepLines w:val="0"/>
              <w:spacing w:line="256" w:lineRule="auto"/>
            </w:pPr>
            <w:r w:rsidRPr="0018392E">
              <w:t>43</w:t>
            </w:r>
          </w:p>
        </w:tc>
      </w:tr>
      <w:tr w:rsidR="00DC3C85" w:rsidRPr="0018392E" w14:paraId="7C8F763E"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075CA139" w14:textId="77777777" w:rsidR="00DC3C85" w:rsidRPr="0018392E" w:rsidRDefault="00DC3C85"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1B93D" w14:textId="77777777" w:rsidR="00DC3C85" w:rsidRPr="0018392E" w:rsidRDefault="00DC3C85"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4C0F1B" w14:textId="77777777" w:rsidR="00DC3C85" w:rsidRPr="0018392E" w:rsidRDefault="00DC3C85"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AEC769F" w14:textId="77777777" w:rsidR="00DC3C85" w:rsidRPr="0018392E" w:rsidRDefault="00DC3C85" w:rsidP="006E1EA0">
            <w:pPr>
              <w:pStyle w:val="TAC"/>
              <w:keepNext w:val="0"/>
              <w:keepLines w:val="0"/>
              <w:spacing w:line="256" w:lineRule="auto"/>
            </w:pPr>
            <w:r w:rsidRPr="0018392E">
              <w:t>43</w:t>
            </w:r>
          </w:p>
        </w:tc>
      </w:tr>
      <w:tr w:rsidR="00DC3C85" w:rsidRPr="0018392E" w14:paraId="7EE5356F"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6B8297A" w14:textId="77777777" w:rsidR="00DC3C85" w:rsidRPr="0018392E" w:rsidRDefault="00DC3C85" w:rsidP="006E1EA0">
            <w:pPr>
              <w:pStyle w:val="TAL"/>
              <w:keepNext w:val="0"/>
              <w:keepLines w:val="0"/>
              <w:spacing w:line="256" w:lineRule="auto"/>
            </w:pPr>
            <w:r w:rsidRPr="0018392E">
              <w:t>Highest SS-RSRP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1BF807" w14:textId="77777777" w:rsidR="00DC3C85" w:rsidRPr="0018392E" w:rsidRDefault="00DC3C85" w:rsidP="006E1EA0">
            <w:pPr>
              <w:pStyle w:val="TAC"/>
              <w:keepNext w:val="0"/>
              <w:keepLines w:val="0"/>
              <w:spacing w:line="256" w:lineRule="auto"/>
            </w:pPr>
            <w:r w:rsidRPr="0018392E">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06DBB2" w14:textId="77777777" w:rsidR="00DC3C85" w:rsidRPr="0018392E" w:rsidRDefault="00DC3C85"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026E327" w14:textId="77777777" w:rsidR="00DC3C85" w:rsidRPr="0018392E" w:rsidRDefault="00DC3C85" w:rsidP="006E1EA0">
            <w:pPr>
              <w:pStyle w:val="TAC"/>
              <w:keepNext w:val="0"/>
              <w:keepLines w:val="0"/>
              <w:spacing w:line="256" w:lineRule="auto"/>
            </w:pPr>
            <w:r w:rsidRPr="0018392E">
              <w:t>55</w:t>
            </w:r>
          </w:p>
        </w:tc>
      </w:tr>
      <w:tr w:rsidR="00DC3C85" w:rsidRPr="0018392E" w14:paraId="29C2AD33"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3A3FD1EB" w14:textId="77777777" w:rsidR="00DC3C85" w:rsidRPr="0018392E" w:rsidRDefault="00DC3C85"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3D65021B" w14:textId="77777777" w:rsidR="00DC3C85" w:rsidRPr="0018392E" w:rsidRDefault="00DC3C85"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0EA890" w14:textId="77777777" w:rsidR="00DC3C85" w:rsidRPr="0018392E" w:rsidRDefault="00DC3C85"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8658596" w14:textId="77777777" w:rsidR="00DC3C85" w:rsidRPr="0018392E" w:rsidRDefault="00DC3C85" w:rsidP="006E1EA0">
            <w:pPr>
              <w:pStyle w:val="TAC"/>
              <w:keepNext w:val="0"/>
              <w:keepLines w:val="0"/>
              <w:spacing w:line="256" w:lineRule="auto"/>
            </w:pPr>
            <w:r w:rsidRPr="0018392E">
              <w:t>55</w:t>
            </w:r>
          </w:p>
        </w:tc>
      </w:tr>
      <w:tr w:rsidR="00DC3C85" w:rsidRPr="0018392E" w14:paraId="1EB0E1E0" w14:textId="77777777" w:rsidTr="006E1EA0">
        <w:trP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2C7B51F9" w14:textId="77777777" w:rsidR="00DC3C85" w:rsidRPr="0018392E" w:rsidRDefault="00DC3C85" w:rsidP="006E1EA0">
            <w:pPr>
              <w:pStyle w:val="TAH"/>
              <w:keepNext w:val="0"/>
              <w:keepLines w:val="0"/>
              <w:spacing w:line="256" w:lineRule="auto"/>
            </w:pPr>
            <w:r w:rsidRPr="0018392E">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48C23" w14:textId="77777777" w:rsidR="00DC3C85" w:rsidRPr="0018392E" w:rsidRDefault="00DC3C85" w:rsidP="006E1EA0">
            <w:pPr>
              <w:pStyle w:val="TAH"/>
              <w:keepNext w:val="0"/>
              <w:keepLines w:val="0"/>
              <w:spacing w:line="256" w:lineRule="auto"/>
              <w:rPr>
                <w:rFonts w:ascii="Arial Bold" w:hAnsi="Arial Bold"/>
              </w:rPr>
            </w:pPr>
            <w:r w:rsidRPr="0018392E">
              <w:rPr>
                <w:rFonts w:ascii="Arial Bold" w:hAnsi="Arial Bold"/>
              </w:rPr>
              <w:t>Test 1</w:t>
            </w:r>
          </w:p>
          <w:p w14:paraId="5380C38D" w14:textId="77777777" w:rsidR="00DC3C85" w:rsidRPr="0018392E" w:rsidRDefault="00DC3C85" w:rsidP="006E1EA0">
            <w:pPr>
              <w:pStyle w:val="TAH"/>
              <w:keepNext w:val="0"/>
              <w:keepLines w:val="0"/>
              <w:spacing w:line="256" w:lineRule="auto"/>
              <w:rPr>
                <w:rFonts w:ascii="Arial Bold" w:hAnsi="Arial Bold"/>
              </w:rPr>
            </w:pPr>
            <w:r w:rsidRPr="0018392E">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0DDAD1D7" w14:textId="77777777" w:rsidR="00DC3C85" w:rsidRPr="0018392E" w:rsidRDefault="00DC3C85" w:rsidP="006E1EA0">
            <w:pPr>
              <w:pStyle w:val="TAH"/>
              <w:keepNext w:val="0"/>
              <w:keepLines w:val="0"/>
              <w:spacing w:line="256" w:lineRule="auto"/>
            </w:pPr>
            <w:r w:rsidRPr="0018392E">
              <w:rPr>
                <w:rFonts w:ascii="Arial Bold" w:hAnsi="Arial Bold"/>
              </w:rPr>
              <w:t>Test 2</w:t>
            </w:r>
          </w:p>
        </w:tc>
      </w:tr>
      <w:tr w:rsidR="00DC3C85" w:rsidRPr="0018392E" w14:paraId="4562C3A4"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2D60DC5" w14:textId="77777777" w:rsidR="00DC3C85" w:rsidRPr="0018392E" w:rsidRDefault="00DC3C85" w:rsidP="006E1EA0">
            <w:pPr>
              <w:pStyle w:val="TAL"/>
              <w:keepNext w:val="0"/>
              <w:keepLines w:val="0"/>
              <w:spacing w:line="256" w:lineRule="auto"/>
            </w:pPr>
            <w:r w:rsidRPr="0018392E">
              <w:t>Lowest SS-RSRP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DAE54D" w14:textId="77777777" w:rsidR="00DC3C85" w:rsidRPr="0018392E" w:rsidRDefault="00DC3C85" w:rsidP="006E1EA0">
            <w:pPr>
              <w:pStyle w:val="TAC"/>
              <w:keepNext w:val="0"/>
              <w:keepLines w:val="0"/>
              <w:spacing w:line="256" w:lineRule="auto"/>
            </w:pPr>
            <w:r w:rsidRPr="0018392E">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9BB7A8" w14:textId="77777777" w:rsidR="00DC3C85" w:rsidRPr="0018392E" w:rsidRDefault="00DC3C85"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0E17C19" w14:textId="77777777" w:rsidR="00DC3C85" w:rsidRPr="0018392E" w:rsidRDefault="00DC3C85" w:rsidP="006E1EA0">
            <w:pPr>
              <w:pStyle w:val="TAC"/>
              <w:keepNext w:val="0"/>
              <w:keepLines w:val="0"/>
              <w:spacing w:line="256" w:lineRule="auto"/>
            </w:pPr>
            <w:r w:rsidRPr="0018392E">
              <w:t>38</w:t>
            </w:r>
          </w:p>
        </w:tc>
      </w:tr>
      <w:tr w:rsidR="00DC3C85" w:rsidRPr="0018392E" w14:paraId="71418505"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8F84E61" w14:textId="77777777" w:rsidR="00DC3C85" w:rsidRPr="0018392E" w:rsidRDefault="00DC3C85"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3DD57" w14:textId="77777777" w:rsidR="00DC3C85" w:rsidRPr="0018392E" w:rsidRDefault="00DC3C85"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AF476C" w14:textId="77777777" w:rsidR="00DC3C85" w:rsidRPr="0018392E" w:rsidRDefault="00DC3C85"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753B487" w14:textId="77777777" w:rsidR="00DC3C85" w:rsidRPr="0018392E" w:rsidRDefault="00DC3C85" w:rsidP="006E1EA0">
            <w:pPr>
              <w:pStyle w:val="TAC"/>
              <w:keepNext w:val="0"/>
              <w:keepLines w:val="0"/>
              <w:spacing w:line="256" w:lineRule="auto"/>
            </w:pPr>
            <w:r w:rsidRPr="0018392E">
              <w:t>38</w:t>
            </w:r>
          </w:p>
        </w:tc>
      </w:tr>
      <w:tr w:rsidR="00DC3C85" w:rsidRPr="0018392E" w14:paraId="165A76D7"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7998F2D2" w14:textId="77777777" w:rsidR="00DC3C85" w:rsidRPr="0018392E" w:rsidRDefault="00DC3C85" w:rsidP="006E1EA0">
            <w:pPr>
              <w:pStyle w:val="TAL"/>
              <w:keepNext w:val="0"/>
              <w:keepLines w:val="0"/>
              <w:spacing w:line="256" w:lineRule="auto"/>
            </w:pPr>
            <w:r w:rsidRPr="0018392E">
              <w:t>Highest SS-RSRP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A8529A" w14:textId="77777777" w:rsidR="00DC3C85" w:rsidRPr="0018392E" w:rsidRDefault="00DC3C85" w:rsidP="006E1EA0">
            <w:pPr>
              <w:pStyle w:val="TAC"/>
              <w:keepNext w:val="0"/>
              <w:keepLines w:val="0"/>
              <w:spacing w:line="256" w:lineRule="auto"/>
            </w:pPr>
            <w:r w:rsidRPr="0018392E">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75E8F1" w14:textId="77777777" w:rsidR="00DC3C85" w:rsidRPr="0018392E" w:rsidRDefault="00DC3C85"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D7616ED" w14:textId="77777777" w:rsidR="00DC3C85" w:rsidRPr="0018392E" w:rsidRDefault="00DC3C85" w:rsidP="006E1EA0">
            <w:pPr>
              <w:pStyle w:val="TAC"/>
              <w:keepNext w:val="0"/>
              <w:keepLines w:val="0"/>
              <w:spacing w:line="256" w:lineRule="auto"/>
            </w:pPr>
            <w:r w:rsidRPr="0018392E">
              <w:t>59</w:t>
            </w:r>
          </w:p>
        </w:tc>
      </w:tr>
      <w:tr w:rsidR="00DC3C85" w:rsidRPr="0018392E" w14:paraId="5F0F259A"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278DC96F" w14:textId="77777777" w:rsidR="00DC3C85" w:rsidRPr="0018392E" w:rsidRDefault="00DC3C85"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05756B10" w14:textId="77777777" w:rsidR="00DC3C85" w:rsidRPr="0018392E" w:rsidRDefault="00DC3C85"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990016" w14:textId="77777777" w:rsidR="00DC3C85" w:rsidRPr="0018392E" w:rsidRDefault="00DC3C85"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CA4F31A" w14:textId="77777777" w:rsidR="00DC3C85" w:rsidRPr="0018392E" w:rsidRDefault="00DC3C85" w:rsidP="006E1EA0">
            <w:pPr>
              <w:pStyle w:val="TAC"/>
              <w:keepNext w:val="0"/>
              <w:keepLines w:val="0"/>
              <w:spacing w:line="256" w:lineRule="auto"/>
            </w:pPr>
            <w:r w:rsidRPr="0018392E">
              <w:t>59</w:t>
            </w:r>
          </w:p>
        </w:tc>
      </w:tr>
    </w:tbl>
    <w:p w14:paraId="63227A35" w14:textId="77777777" w:rsidR="00DC3C85" w:rsidRPr="0018392E" w:rsidRDefault="00DC3C85" w:rsidP="00DC3C85">
      <w:pPr>
        <w:rPr>
          <w:lang w:eastAsia="sv-SE"/>
        </w:rPr>
      </w:pPr>
    </w:p>
    <w:p w14:paraId="3CB7275C" w14:textId="77777777" w:rsidR="00DC3C85" w:rsidRPr="0018392E" w:rsidRDefault="00DC3C85" w:rsidP="00DC3C85">
      <w:pPr>
        <w:pStyle w:val="TH"/>
      </w:pPr>
      <w:r w:rsidRPr="0018392E">
        <w:t>Table 11.6.1.1.5-3: Relative accuracy requirements for the reported values for NR SA FR1 intra-frequency SS-RSRP measurement accuracy on a carrier frequency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9"/>
        <w:gridCol w:w="1913"/>
        <w:gridCol w:w="1913"/>
      </w:tblGrid>
      <w:tr w:rsidR="00DC3C85" w:rsidRPr="0018392E" w14:paraId="599AF8D8"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96DC1AC" w14:textId="77777777" w:rsidR="00DC3C85" w:rsidRPr="0018392E" w:rsidRDefault="00DC3C85"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2ABC7BD" w14:textId="77777777" w:rsidR="00DC3C85" w:rsidRPr="0018392E" w:rsidRDefault="00DC3C85" w:rsidP="006E1EA0">
            <w:pPr>
              <w:pStyle w:val="TAH"/>
              <w:keepNext w:val="0"/>
              <w:keepLines w:val="0"/>
              <w:spacing w:line="256" w:lineRule="auto"/>
            </w:pPr>
            <w:r w:rsidRPr="0018392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1A78D8" w14:textId="77777777" w:rsidR="00DC3C85" w:rsidRPr="0018392E" w:rsidRDefault="00DC3C85" w:rsidP="006E1EA0">
            <w:pPr>
              <w:pStyle w:val="TAH"/>
              <w:keepNext w:val="0"/>
              <w:keepLines w:val="0"/>
              <w:spacing w:line="256" w:lineRule="auto"/>
            </w:pPr>
            <w:r w:rsidRPr="0018392E">
              <w:t>Test 2</w:t>
            </w:r>
          </w:p>
        </w:tc>
      </w:tr>
      <w:tr w:rsidR="00DC3C85" w:rsidRPr="0018392E" w14:paraId="2CCF4AE6"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9495268" w14:textId="77777777" w:rsidR="00DC3C85" w:rsidRPr="0018392E" w:rsidRDefault="00DC3C85"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CEB34BF" w14:textId="77777777" w:rsidR="00DC3C85" w:rsidRPr="0018392E" w:rsidRDefault="00DC3C85" w:rsidP="006E1EA0">
            <w:pPr>
              <w:pStyle w:val="TAL"/>
              <w:keepNext w:val="0"/>
              <w:keepLines w:val="0"/>
              <w:spacing w:line="256"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65382D6" w14:textId="77777777" w:rsidR="00DC3C85" w:rsidRPr="0018392E" w:rsidRDefault="00DC3C85" w:rsidP="006E1EA0">
            <w:pPr>
              <w:pStyle w:val="TAL"/>
              <w:keepNext w:val="0"/>
              <w:keepLines w:val="0"/>
              <w:spacing w:line="256" w:lineRule="auto"/>
              <w:jc w:val="center"/>
            </w:pPr>
            <w:r w:rsidRPr="0018392E">
              <w:t>All bands</w:t>
            </w:r>
          </w:p>
        </w:tc>
      </w:tr>
      <w:tr w:rsidR="00DC3C85" w:rsidRPr="0018392E" w14:paraId="6B5D0D69" w14:textId="77777777" w:rsidTr="006E1EA0">
        <w:trPr>
          <w:cantSplit/>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7791666" w14:textId="77777777" w:rsidR="00DC3C85" w:rsidRPr="0018392E" w:rsidRDefault="00DC3C85" w:rsidP="006E1EA0">
            <w:pPr>
              <w:pStyle w:val="TAL"/>
              <w:spacing w:line="256" w:lineRule="auto"/>
            </w:pPr>
            <w:r w:rsidRPr="0018392E">
              <w:t>Normal Conditions</w:t>
            </w:r>
          </w:p>
        </w:tc>
      </w:tr>
      <w:tr w:rsidR="00DC3C85" w:rsidRPr="0018392E" w14:paraId="67ED445E"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BD8647C" w14:textId="77777777" w:rsidR="00DC3C85" w:rsidRPr="0018392E" w:rsidRDefault="00DC3C85" w:rsidP="006E1EA0">
            <w:pPr>
              <w:pStyle w:val="TAL"/>
              <w:keepNext w:val="0"/>
              <w:keepLines w:val="0"/>
              <w:spacing w:line="256" w:lineRule="auto"/>
            </w:pPr>
            <w:r w:rsidRPr="0018392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793E640" w14:textId="77777777" w:rsidR="00DC3C85" w:rsidRPr="0018392E" w:rsidRDefault="00DC3C85" w:rsidP="006E1EA0">
            <w:pPr>
              <w:pStyle w:val="TAC"/>
              <w:keepNext w:val="0"/>
              <w:keepLines w:val="0"/>
              <w:spacing w:line="256" w:lineRule="auto"/>
            </w:pPr>
            <w:r w:rsidRPr="0018392E">
              <w:t>RSRP_x – 8</w:t>
            </w:r>
          </w:p>
        </w:tc>
        <w:tc>
          <w:tcPr>
            <w:tcW w:w="1512" w:type="dxa"/>
            <w:tcBorders>
              <w:top w:val="single" w:sz="4" w:space="0" w:color="auto"/>
              <w:left w:val="single" w:sz="4" w:space="0" w:color="auto"/>
              <w:bottom w:val="single" w:sz="4" w:space="0" w:color="auto"/>
              <w:right w:val="single" w:sz="4" w:space="0" w:color="auto"/>
            </w:tcBorders>
            <w:hideMark/>
          </w:tcPr>
          <w:p w14:paraId="2FF5132C" w14:textId="77777777" w:rsidR="00DC3C85" w:rsidRPr="0018392E" w:rsidRDefault="00DC3C85" w:rsidP="006E1EA0">
            <w:pPr>
              <w:pStyle w:val="TAC"/>
              <w:keepNext w:val="0"/>
              <w:keepLines w:val="0"/>
              <w:spacing w:line="256" w:lineRule="auto"/>
            </w:pPr>
            <w:r w:rsidRPr="0018392E">
              <w:t>RSRP_x – 7</w:t>
            </w:r>
          </w:p>
        </w:tc>
      </w:tr>
      <w:tr w:rsidR="00DC3C85" w:rsidRPr="0018392E" w14:paraId="32310C4D"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464ABA2" w14:textId="77777777" w:rsidR="00DC3C85" w:rsidRPr="0018392E" w:rsidRDefault="00DC3C85" w:rsidP="006E1EA0">
            <w:pPr>
              <w:pStyle w:val="TAL"/>
              <w:keepNext w:val="0"/>
              <w:keepLines w:val="0"/>
              <w:spacing w:line="256" w:lineRule="auto"/>
            </w:pPr>
            <w:r w:rsidRPr="0018392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5192563" w14:textId="77777777" w:rsidR="00DC3C85" w:rsidRPr="0018392E" w:rsidRDefault="00DC3C85" w:rsidP="006E1EA0">
            <w:pPr>
              <w:pStyle w:val="TAC"/>
              <w:keepNext w:val="0"/>
              <w:keepLines w:val="0"/>
              <w:spacing w:line="256" w:lineRule="auto"/>
            </w:pPr>
            <w:r w:rsidRPr="0018392E">
              <w:t>RSRP_x – 1</w:t>
            </w:r>
          </w:p>
        </w:tc>
        <w:tc>
          <w:tcPr>
            <w:tcW w:w="1512" w:type="dxa"/>
            <w:tcBorders>
              <w:top w:val="single" w:sz="4" w:space="0" w:color="auto"/>
              <w:left w:val="single" w:sz="4" w:space="0" w:color="auto"/>
              <w:bottom w:val="single" w:sz="4" w:space="0" w:color="auto"/>
              <w:right w:val="single" w:sz="4" w:space="0" w:color="auto"/>
            </w:tcBorders>
            <w:hideMark/>
          </w:tcPr>
          <w:p w14:paraId="60BC485D" w14:textId="77777777" w:rsidR="00DC3C85" w:rsidRPr="0018392E" w:rsidRDefault="00DC3C85" w:rsidP="006E1EA0">
            <w:pPr>
              <w:pStyle w:val="TAC"/>
              <w:keepNext w:val="0"/>
              <w:keepLines w:val="0"/>
              <w:spacing w:line="256" w:lineRule="auto"/>
            </w:pPr>
            <w:r w:rsidRPr="0018392E">
              <w:t>RSRP_x + 1</w:t>
            </w:r>
          </w:p>
        </w:tc>
      </w:tr>
      <w:tr w:rsidR="00DC3C85" w:rsidRPr="0018392E" w14:paraId="20F0A494" w14:textId="77777777" w:rsidTr="006E1EA0">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EB1AAC2" w14:textId="77777777" w:rsidR="00DC3C85" w:rsidRPr="0018392E" w:rsidRDefault="00DC3C85" w:rsidP="006E1EA0">
            <w:pPr>
              <w:pStyle w:val="TAC"/>
              <w:spacing w:line="256" w:lineRule="auto"/>
              <w:jc w:val="left"/>
            </w:pPr>
            <w:r w:rsidRPr="0018392E">
              <w:t>Extreme Conditions</w:t>
            </w:r>
          </w:p>
        </w:tc>
      </w:tr>
      <w:tr w:rsidR="00DC3C85" w:rsidRPr="0018392E" w14:paraId="07E7D7DC"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AE67BE9" w14:textId="77777777" w:rsidR="00DC3C85" w:rsidRPr="0018392E" w:rsidRDefault="00DC3C85" w:rsidP="006E1EA0">
            <w:pPr>
              <w:pStyle w:val="TAL"/>
              <w:keepNext w:val="0"/>
              <w:keepLines w:val="0"/>
              <w:spacing w:line="256" w:lineRule="auto"/>
            </w:pPr>
            <w:r w:rsidRPr="0018392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72C71B0" w14:textId="77777777" w:rsidR="00DC3C85" w:rsidRPr="0018392E" w:rsidRDefault="00DC3C85" w:rsidP="006E1EA0">
            <w:pPr>
              <w:pStyle w:val="TAC"/>
              <w:keepNext w:val="0"/>
              <w:keepLines w:val="0"/>
              <w:spacing w:line="256" w:lineRule="auto"/>
            </w:pPr>
            <w:r w:rsidRPr="0018392E">
              <w:t>RSRP_x – 8</w:t>
            </w:r>
          </w:p>
        </w:tc>
        <w:tc>
          <w:tcPr>
            <w:tcW w:w="1512" w:type="dxa"/>
            <w:tcBorders>
              <w:top w:val="single" w:sz="4" w:space="0" w:color="auto"/>
              <w:left w:val="single" w:sz="4" w:space="0" w:color="auto"/>
              <w:bottom w:val="single" w:sz="4" w:space="0" w:color="auto"/>
              <w:right w:val="single" w:sz="4" w:space="0" w:color="auto"/>
            </w:tcBorders>
            <w:hideMark/>
          </w:tcPr>
          <w:p w14:paraId="4F1230D2" w14:textId="77777777" w:rsidR="00DC3C85" w:rsidRPr="0018392E" w:rsidRDefault="00DC3C85" w:rsidP="006E1EA0">
            <w:pPr>
              <w:pStyle w:val="TAC"/>
              <w:keepNext w:val="0"/>
              <w:keepLines w:val="0"/>
              <w:spacing w:line="256" w:lineRule="auto"/>
            </w:pPr>
            <w:r w:rsidRPr="0018392E">
              <w:t>RSRP_x – 7</w:t>
            </w:r>
          </w:p>
        </w:tc>
      </w:tr>
      <w:tr w:rsidR="00DC3C85" w:rsidRPr="0018392E" w14:paraId="42790BA6"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450D827" w14:textId="77777777" w:rsidR="00DC3C85" w:rsidRPr="0018392E" w:rsidRDefault="00DC3C85" w:rsidP="006E1EA0">
            <w:pPr>
              <w:pStyle w:val="TAL"/>
              <w:keepNext w:val="0"/>
              <w:keepLines w:val="0"/>
              <w:spacing w:line="256" w:lineRule="auto"/>
            </w:pPr>
            <w:r w:rsidRPr="0018392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814A14" w14:textId="77777777" w:rsidR="00DC3C85" w:rsidRPr="0018392E" w:rsidRDefault="00DC3C85" w:rsidP="006E1EA0">
            <w:pPr>
              <w:pStyle w:val="TAC"/>
              <w:keepNext w:val="0"/>
              <w:keepLines w:val="0"/>
              <w:spacing w:line="256" w:lineRule="auto"/>
            </w:pPr>
            <w:r w:rsidRPr="0018392E">
              <w:t>RSRP_x - 1</w:t>
            </w:r>
          </w:p>
        </w:tc>
        <w:tc>
          <w:tcPr>
            <w:tcW w:w="1512" w:type="dxa"/>
            <w:tcBorders>
              <w:top w:val="single" w:sz="4" w:space="0" w:color="auto"/>
              <w:left w:val="single" w:sz="4" w:space="0" w:color="auto"/>
              <w:bottom w:val="single" w:sz="4" w:space="0" w:color="auto"/>
              <w:right w:val="single" w:sz="4" w:space="0" w:color="auto"/>
            </w:tcBorders>
            <w:hideMark/>
          </w:tcPr>
          <w:p w14:paraId="5703A90C" w14:textId="77777777" w:rsidR="00DC3C85" w:rsidRPr="0018392E" w:rsidRDefault="00DC3C85" w:rsidP="006E1EA0">
            <w:pPr>
              <w:pStyle w:val="TAC"/>
              <w:keepNext w:val="0"/>
              <w:keepLines w:val="0"/>
              <w:spacing w:line="256" w:lineRule="auto"/>
            </w:pPr>
            <w:r w:rsidRPr="0018392E">
              <w:t>RSRP_x + 1</w:t>
            </w:r>
          </w:p>
        </w:tc>
      </w:tr>
      <w:tr w:rsidR="00DC3C85" w:rsidRPr="0018392E" w14:paraId="53D67A43" w14:textId="77777777" w:rsidTr="006E1EA0">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8C0B46D" w14:textId="77777777" w:rsidR="00DC3C85" w:rsidRPr="0018392E" w:rsidRDefault="00DC3C85" w:rsidP="006E1EA0">
            <w:pPr>
              <w:pStyle w:val="TAC"/>
              <w:spacing w:line="256" w:lineRule="auto"/>
              <w:jc w:val="left"/>
            </w:pPr>
            <w:r w:rsidRPr="0018392E">
              <w:t>RSRP_x is the reported value of Cell 1</w:t>
            </w:r>
          </w:p>
        </w:tc>
      </w:tr>
    </w:tbl>
    <w:p w14:paraId="661D2CD0" w14:textId="77777777" w:rsidR="00DC3C85" w:rsidRPr="0018392E" w:rsidRDefault="00DC3C85" w:rsidP="00DC3C85"/>
    <w:p w14:paraId="084D048D" w14:textId="77777777" w:rsidR="00DC3C85" w:rsidRPr="0018392E" w:rsidRDefault="00DC3C85" w:rsidP="00DC3C85">
      <w:r w:rsidRPr="0018392E">
        <w:t>For the test to pass, the ratio of successful reported values in each test shall be more than 90% with a confidence level of 95%.</w:t>
      </w:r>
    </w:p>
    <w:p w14:paraId="02D15118" w14:textId="3320B8BF" w:rsidR="00DC3C85" w:rsidRDefault="00DC3C85"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209DFD59" w14:textId="77777777" w:rsidR="00DC3C85" w:rsidRPr="0018392E" w:rsidRDefault="00DC3C85" w:rsidP="00DC3C85">
      <w:pPr>
        <w:pStyle w:val="Heading4"/>
        <w:keepNext w:val="0"/>
        <w:keepLines w:val="0"/>
      </w:pPr>
      <w:r w:rsidRPr="0018392E">
        <w:t>11.6.2.1</w:t>
      </w:r>
      <w:r w:rsidRPr="0018392E">
        <w:tab/>
        <w:t>NR SA FR1 intra-frequency SS-RSRQ measurement accuracy on a carrier frequency with CCA</w:t>
      </w:r>
    </w:p>
    <w:p w14:paraId="680CF13B" w14:textId="77777777" w:rsidR="00DC3C85" w:rsidRPr="0018392E" w:rsidRDefault="00DC3C85" w:rsidP="00DC3C85">
      <w:pPr>
        <w:pStyle w:val="H6"/>
        <w:rPr>
          <w:lang w:eastAsia="sv-SE"/>
        </w:rPr>
      </w:pPr>
      <w:r w:rsidRPr="0018392E">
        <w:rPr>
          <w:lang w:eastAsia="sv-SE"/>
        </w:rPr>
        <w:t>11.6.2.1.1</w:t>
      </w:r>
      <w:r w:rsidRPr="0018392E">
        <w:rPr>
          <w:lang w:eastAsia="sv-SE"/>
        </w:rPr>
        <w:tab/>
        <w:t>Test purpose</w:t>
      </w:r>
    </w:p>
    <w:p w14:paraId="538F6396" w14:textId="77777777" w:rsidR="00DC3C85" w:rsidRPr="0018392E" w:rsidRDefault="00DC3C85" w:rsidP="00DC3C85">
      <w:r w:rsidRPr="0018392E">
        <w:t>The purpose of this test is to verify that the SS-RSRQ measurement accuracy on the carrier frequency with CCA is within the specified limits.</w:t>
      </w:r>
    </w:p>
    <w:p w14:paraId="3EEC54B3" w14:textId="77777777" w:rsidR="00DC3C85" w:rsidRPr="0018392E" w:rsidRDefault="00DC3C85" w:rsidP="00DC3C85">
      <w:pPr>
        <w:pStyle w:val="H6"/>
        <w:rPr>
          <w:lang w:eastAsia="sv-SE"/>
        </w:rPr>
      </w:pPr>
      <w:r w:rsidRPr="0018392E">
        <w:rPr>
          <w:lang w:eastAsia="sv-SE"/>
        </w:rPr>
        <w:t>11.6.2.1.2</w:t>
      </w:r>
      <w:r w:rsidRPr="0018392E">
        <w:rPr>
          <w:lang w:eastAsia="sv-SE"/>
        </w:rPr>
        <w:tab/>
        <w:t>Test applicability</w:t>
      </w:r>
    </w:p>
    <w:p w14:paraId="0B7A1D63" w14:textId="77777777" w:rsidR="00DC3C85" w:rsidRPr="0018392E" w:rsidRDefault="00DC3C85" w:rsidP="00DC3C85">
      <w:r w:rsidRPr="0018392E">
        <w:t>This test applies to all types of E-UTRA UE release 16 and forward, supporting standalone NR-U, UL in shared spectrum and RRM measurements in dynamic channel access or in semi-static channel access.</w:t>
      </w:r>
    </w:p>
    <w:p w14:paraId="66C627F1" w14:textId="77777777" w:rsidR="00DC3C85" w:rsidRPr="0018392E" w:rsidRDefault="00DC3C85" w:rsidP="00DC3C85">
      <w:pPr>
        <w:pStyle w:val="H6"/>
        <w:rPr>
          <w:lang w:eastAsia="sv-SE"/>
        </w:rPr>
      </w:pPr>
      <w:r w:rsidRPr="0018392E">
        <w:rPr>
          <w:lang w:eastAsia="sv-SE"/>
        </w:rPr>
        <w:t>11.6.2.1.3</w:t>
      </w:r>
      <w:r w:rsidRPr="0018392E">
        <w:rPr>
          <w:lang w:eastAsia="sv-SE"/>
        </w:rPr>
        <w:tab/>
        <w:t>Minimum conformance requirements</w:t>
      </w:r>
    </w:p>
    <w:p w14:paraId="5AF7459B" w14:textId="77777777" w:rsidR="00DC3C85" w:rsidRPr="0018392E" w:rsidRDefault="00DC3C85" w:rsidP="00DC3C85">
      <w:pPr>
        <w:rPr>
          <w:lang w:eastAsia="sv-SE"/>
        </w:rPr>
      </w:pPr>
      <w:r w:rsidRPr="0018392E">
        <w:rPr>
          <w:lang w:eastAsia="sv-SE"/>
        </w:rPr>
        <w:t>The minimum conformance requirements are specified in clauses 11.6.2.0.1 and 11.6.2.0.2 for absolute and relative accuracy under CCA, correspondingly.</w:t>
      </w:r>
    </w:p>
    <w:p w14:paraId="5B362B37" w14:textId="77777777" w:rsidR="00DC3C85" w:rsidRPr="0018392E" w:rsidRDefault="00DC3C85" w:rsidP="00DC3C85">
      <w:pPr>
        <w:rPr>
          <w:lang w:eastAsia="sv-SE"/>
        </w:rPr>
      </w:pPr>
      <w:r w:rsidRPr="0018392E">
        <w:rPr>
          <w:lang w:eastAsia="sv-SE"/>
        </w:rPr>
        <w:t>The normative reference for this requirement is TS 38.133 [6] clause A.11.6.2.1.</w:t>
      </w:r>
    </w:p>
    <w:p w14:paraId="4824CA00" w14:textId="77777777" w:rsidR="00DC3C85" w:rsidRPr="0018392E" w:rsidRDefault="00DC3C85" w:rsidP="00DC3C85">
      <w:pPr>
        <w:pStyle w:val="H6"/>
        <w:rPr>
          <w:lang w:eastAsia="sv-SE"/>
        </w:rPr>
      </w:pPr>
      <w:r w:rsidRPr="0018392E">
        <w:rPr>
          <w:lang w:eastAsia="sv-SE"/>
        </w:rPr>
        <w:t>11.6.2.1.4</w:t>
      </w:r>
      <w:r w:rsidRPr="0018392E">
        <w:rPr>
          <w:lang w:eastAsia="sv-SE"/>
        </w:rPr>
        <w:tab/>
        <w:t>Test description</w:t>
      </w:r>
    </w:p>
    <w:p w14:paraId="466646DA" w14:textId="77777777" w:rsidR="00DC3C85" w:rsidRPr="0018392E" w:rsidRDefault="00DC3C85" w:rsidP="00DC3C85">
      <w:r w:rsidRPr="0018392E">
        <w:t>Supported test configurations are shown in Table 11.6.2.1.4.1-1. Both absolute and relative accuracies of SS-RSRQ intra-frequency measurements are tested by using the parameters in Table 11.6.2.1.5-1. In all test cases, Cell 1 is the PCell with CCA and Cell 2 is the target cell with CCA.</w:t>
      </w:r>
    </w:p>
    <w:p w14:paraId="5CB905C4" w14:textId="77777777" w:rsidR="00DC3C85" w:rsidRPr="0018392E" w:rsidRDefault="00DC3C85" w:rsidP="00DC3C85">
      <w:pPr>
        <w:pStyle w:val="H6"/>
      </w:pPr>
      <w:r w:rsidRPr="0018392E">
        <w:t>11.6.2.1.4.1</w:t>
      </w:r>
      <w:r w:rsidRPr="0018392E">
        <w:tab/>
        <w:t>Initial conditions</w:t>
      </w:r>
    </w:p>
    <w:p w14:paraId="411F119C" w14:textId="77777777" w:rsidR="00DC3C85" w:rsidRPr="0018392E" w:rsidRDefault="00DC3C85" w:rsidP="00DC3C85">
      <w:pPr>
        <w:keepNext/>
        <w:keepLines/>
        <w:rPr>
          <w:lang w:eastAsia="sv-SE"/>
        </w:rPr>
      </w:pPr>
      <w:r w:rsidRPr="0018392E">
        <w:rPr>
          <w:lang w:eastAsia="sv-SE"/>
        </w:rPr>
        <w:t>This test shall be tested using any of the test configurations in Table 11.6.2.1.4.1-1.</w:t>
      </w:r>
    </w:p>
    <w:p w14:paraId="5FF36C9B" w14:textId="77777777" w:rsidR="00DC3C85" w:rsidRPr="0018392E" w:rsidRDefault="00DC3C85" w:rsidP="00DC3C85">
      <w:pPr>
        <w:pStyle w:val="TH"/>
      </w:pPr>
      <w:r w:rsidRPr="0018392E">
        <w:t>Table 11.6.2.1.4.1-1: Supported test configurations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C3C85" w:rsidRPr="0018392E" w14:paraId="340AE6F3"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9A5578" w14:textId="77777777" w:rsidR="00DC3C85" w:rsidRPr="0018392E" w:rsidRDefault="00DC3C85" w:rsidP="006E1EA0">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73CDAA4B" w14:textId="77777777" w:rsidR="00DC3C85" w:rsidRPr="0018392E" w:rsidRDefault="00DC3C85" w:rsidP="006E1EA0">
            <w:pPr>
              <w:pStyle w:val="TAH"/>
              <w:spacing w:line="256" w:lineRule="auto"/>
            </w:pPr>
            <w:r w:rsidRPr="0018392E">
              <w:t>Description</w:t>
            </w:r>
          </w:p>
        </w:tc>
      </w:tr>
      <w:tr w:rsidR="00DC3C85" w:rsidRPr="0018392E" w14:paraId="2B449E8B"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14ABABE" w14:textId="77777777" w:rsidR="00DC3C85" w:rsidRPr="0018392E" w:rsidRDefault="00DC3C85" w:rsidP="006E1EA0">
            <w:pPr>
              <w:pStyle w:val="TAL"/>
              <w:spacing w:line="256" w:lineRule="auto"/>
              <w:jc w:val="center"/>
            </w:pPr>
            <w:r w:rsidRPr="0018392E">
              <w:t>11.6.2.1-1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AEAC2EB" w14:textId="77777777" w:rsidR="00DC3C85" w:rsidRPr="0018392E" w:rsidRDefault="00DC3C85" w:rsidP="006E1EA0">
            <w:pPr>
              <w:pStyle w:val="TAL"/>
              <w:spacing w:line="256" w:lineRule="auto"/>
            </w:pPr>
            <w:r w:rsidRPr="0018392E">
              <w:t>NR 30 kHz SSB SCS, 40 MHz bandwidth, TDD duplex mode</w:t>
            </w:r>
          </w:p>
        </w:tc>
      </w:tr>
      <w:tr w:rsidR="00DC3C85" w:rsidRPr="0018392E" w14:paraId="77AD700F"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028306ED" w14:textId="77777777" w:rsidR="00DC3C85" w:rsidRPr="0018392E" w:rsidRDefault="00DC3C85" w:rsidP="006E1EA0">
            <w:pPr>
              <w:pStyle w:val="TAL"/>
              <w:spacing w:line="256" w:lineRule="auto"/>
            </w:pPr>
            <w:r w:rsidRPr="0018392E">
              <w:t>Note:</w:t>
            </w:r>
            <w:r w:rsidRPr="0018392E">
              <w:tab/>
              <w:t>The UE is only required to be tested in one of the supported test configurations</w:t>
            </w:r>
          </w:p>
        </w:tc>
      </w:tr>
    </w:tbl>
    <w:p w14:paraId="53B0F7F8" w14:textId="77777777" w:rsidR="00DC3C85" w:rsidRPr="0018392E" w:rsidRDefault="00DC3C85" w:rsidP="00DC3C85"/>
    <w:p w14:paraId="4725D410" w14:textId="77777777" w:rsidR="00DC3C85" w:rsidRPr="0018392E" w:rsidRDefault="00DC3C85" w:rsidP="00DC3C85">
      <w:pPr>
        <w:rPr>
          <w:lang w:eastAsia="sv-SE"/>
        </w:rPr>
      </w:pPr>
      <w:r w:rsidRPr="0018392E">
        <w:rPr>
          <w:lang w:eastAsia="sv-SE"/>
        </w:rPr>
        <w:t>Configure the test equipment and the DUT according to the parameters in Table 11.6.2.1.4.1-2.</w:t>
      </w:r>
    </w:p>
    <w:p w14:paraId="11454408" w14:textId="77777777" w:rsidR="00DC3C85" w:rsidRPr="0018392E" w:rsidRDefault="00DC3C85" w:rsidP="00DC3C85">
      <w:pPr>
        <w:pStyle w:val="TH"/>
        <w:keepNext w:val="0"/>
        <w:keepLines w:val="0"/>
      </w:pPr>
      <w:r w:rsidRPr="0018392E">
        <w:t>Table 11.6.2.1.4.1-2: Initial conditions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C3C85" w:rsidRPr="0018392E" w14:paraId="299CEFF6"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94F8EB2" w14:textId="77777777" w:rsidR="00DC3C85" w:rsidRPr="0018392E" w:rsidRDefault="00DC3C85" w:rsidP="006E1EA0">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220772" w14:textId="77777777" w:rsidR="00DC3C85" w:rsidRPr="0018392E" w:rsidRDefault="00DC3C85" w:rsidP="006E1EA0">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08496E0" w14:textId="77777777" w:rsidR="00DC3C85" w:rsidRPr="0018392E" w:rsidRDefault="00DC3C85" w:rsidP="006E1EA0">
            <w:pPr>
              <w:pStyle w:val="TAC"/>
              <w:keepNext w:val="0"/>
              <w:keepLines w:val="0"/>
              <w:spacing w:line="254" w:lineRule="auto"/>
            </w:pPr>
            <w:r w:rsidRPr="0018392E">
              <w:t>Comment</w:t>
            </w:r>
          </w:p>
        </w:tc>
      </w:tr>
      <w:tr w:rsidR="00DC3C85" w:rsidRPr="0018392E" w14:paraId="7D7BDD02"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4AE6918" w14:textId="77777777" w:rsidR="00DC3C85" w:rsidRPr="0018392E" w:rsidRDefault="00DC3C85" w:rsidP="006E1EA0">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025E17" w14:textId="77777777" w:rsidR="00DC3C85" w:rsidRPr="0018392E" w:rsidRDefault="00DC3C85" w:rsidP="006E1EA0">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FE05DD1" w14:textId="77777777" w:rsidR="00DC3C85" w:rsidRPr="0018392E" w:rsidRDefault="00DC3C85" w:rsidP="006E1EA0">
            <w:pPr>
              <w:pStyle w:val="TAC"/>
              <w:keepNext w:val="0"/>
              <w:keepLines w:val="0"/>
              <w:spacing w:line="254" w:lineRule="auto"/>
            </w:pPr>
            <w:r w:rsidRPr="0018392E">
              <w:t>As specified in TS 38.508-1 [14] clause 4.1.</w:t>
            </w:r>
          </w:p>
        </w:tc>
      </w:tr>
      <w:tr w:rsidR="00DC3C85" w:rsidRPr="0018392E" w14:paraId="78E1B30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3DA9DE0" w14:textId="77777777" w:rsidR="00DC3C85" w:rsidRPr="0018392E" w:rsidRDefault="00DC3C85" w:rsidP="006E1EA0">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E74F80" w14:textId="77777777" w:rsidR="00DC3C85" w:rsidRPr="0018392E" w:rsidRDefault="00DC3C85" w:rsidP="006E1EA0">
            <w:pPr>
              <w:pStyle w:val="TAC"/>
              <w:keepNext w:val="0"/>
              <w:keepLines w:val="0"/>
              <w:spacing w:line="254" w:lineRule="auto"/>
            </w:pPr>
            <w:r w:rsidRPr="0018392E">
              <w:t>As specified in Annex E, Table E.9-1 and TS 38.508-1 [14] clause 4.3.1.</w:t>
            </w:r>
          </w:p>
        </w:tc>
      </w:tr>
      <w:tr w:rsidR="00DC3C85" w:rsidRPr="0018392E" w14:paraId="1B92F5A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59DB8A3" w14:textId="77777777" w:rsidR="00DC3C85" w:rsidRPr="0018392E" w:rsidRDefault="00DC3C85" w:rsidP="006E1EA0">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C0F566" w14:textId="77777777" w:rsidR="00DC3C85" w:rsidRPr="0018392E" w:rsidRDefault="00DC3C85" w:rsidP="006E1EA0">
            <w:pPr>
              <w:pStyle w:val="TAC"/>
              <w:keepNext w:val="0"/>
              <w:keepLines w:val="0"/>
              <w:spacing w:line="254" w:lineRule="auto"/>
            </w:pPr>
            <w:r w:rsidRPr="0018392E">
              <w:t>As specified by the test configuration selected from Table 11.6.2.1.4.1-1.</w:t>
            </w:r>
          </w:p>
        </w:tc>
      </w:tr>
      <w:tr w:rsidR="00DC3C85" w:rsidRPr="0018392E" w14:paraId="445EACF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FE749A8" w14:textId="77777777" w:rsidR="00DC3C85" w:rsidRPr="0018392E" w:rsidRDefault="00DC3C85" w:rsidP="006E1EA0">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019623" w14:textId="77777777" w:rsidR="00DC3C85" w:rsidRPr="0018392E" w:rsidRDefault="00DC3C85" w:rsidP="006E1EA0">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2E989F8" w14:textId="77777777" w:rsidR="00DC3C85" w:rsidRPr="0018392E" w:rsidRDefault="00DC3C85" w:rsidP="006E1EA0">
            <w:pPr>
              <w:pStyle w:val="TAC"/>
              <w:keepNext w:val="0"/>
              <w:keepLines w:val="0"/>
              <w:spacing w:line="254" w:lineRule="auto"/>
            </w:pPr>
            <w:r w:rsidRPr="0018392E">
              <w:t>As specified in clause C.2.2.</w:t>
            </w:r>
          </w:p>
        </w:tc>
      </w:tr>
      <w:tr w:rsidR="00DC3C85" w:rsidRPr="0018392E" w14:paraId="091E022B"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1F1ABB" w14:textId="77777777" w:rsidR="00DC3C85" w:rsidRPr="0018392E" w:rsidRDefault="00DC3C85" w:rsidP="006E1EA0">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7517A4F" w14:textId="77777777" w:rsidR="00DC3C85" w:rsidRPr="0018392E" w:rsidRDefault="00DC3C85" w:rsidP="006E1EA0">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3BCE04A3" w14:textId="77777777" w:rsidR="00DC3C85" w:rsidRPr="0018392E" w:rsidRDefault="00DC3C85" w:rsidP="006E1EA0">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94B62E" w14:textId="77777777" w:rsidR="00DC3C85" w:rsidRPr="0018392E" w:rsidRDefault="00DC3C85" w:rsidP="006E1EA0">
            <w:pPr>
              <w:pStyle w:val="TAC"/>
              <w:keepNext w:val="0"/>
              <w:keepLines w:val="0"/>
              <w:spacing w:line="254" w:lineRule="auto"/>
            </w:pPr>
            <w:r w:rsidRPr="0018392E">
              <w:t>As specified in TS 38.508-1 [14] Annex A.</w:t>
            </w:r>
          </w:p>
        </w:tc>
      </w:tr>
      <w:tr w:rsidR="00DC3C85" w:rsidRPr="0018392E" w14:paraId="6955E292"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F45DDF9"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66175B2" w14:textId="77777777" w:rsidR="00DC3C85" w:rsidRPr="0018392E" w:rsidRDefault="00DC3C85" w:rsidP="006E1EA0">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33ECF825" w14:textId="77777777" w:rsidR="00DC3C85" w:rsidRPr="0018392E" w:rsidRDefault="00DC3C85" w:rsidP="006E1EA0">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F86C0D" w14:textId="77777777" w:rsidR="00DC3C85" w:rsidRPr="0018392E" w:rsidRDefault="00DC3C85" w:rsidP="006E1EA0">
            <w:pPr>
              <w:spacing w:after="0" w:line="256" w:lineRule="auto"/>
              <w:rPr>
                <w:rFonts w:ascii="Arial" w:hAnsi="Arial"/>
                <w:sz w:val="18"/>
              </w:rPr>
            </w:pPr>
          </w:p>
        </w:tc>
      </w:tr>
      <w:tr w:rsidR="00DC3C85" w:rsidRPr="0018392E" w14:paraId="0FA520C1"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E1EF8E"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CAFDF5E" w14:textId="77777777" w:rsidR="00DC3C85" w:rsidRPr="0018392E" w:rsidRDefault="00DC3C85" w:rsidP="006E1EA0">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62190F9C" w14:textId="77777777" w:rsidR="00DC3C85" w:rsidRPr="0018392E" w:rsidRDefault="00DC3C85" w:rsidP="006E1EA0">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78B42D" w14:textId="77777777" w:rsidR="00DC3C85" w:rsidRPr="0018392E" w:rsidRDefault="00DC3C85" w:rsidP="006E1EA0">
            <w:pPr>
              <w:spacing w:after="0" w:line="256" w:lineRule="auto"/>
              <w:rPr>
                <w:rFonts w:ascii="Arial" w:hAnsi="Arial"/>
                <w:sz w:val="18"/>
              </w:rPr>
            </w:pPr>
          </w:p>
        </w:tc>
      </w:tr>
      <w:tr w:rsidR="00DC3C85" w:rsidRPr="0018392E" w14:paraId="247D0F28"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E65013"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A9AB914" w14:textId="77777777" w:rsidR="00DC3C85" w:rsidRPr="0018392E" w:rsidRDefault="00DC3C85" w:rsidP="006E1EA0">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5CBAF560" w14:textId="77777777" w:rsidR="00DC3C85" w:rsidRPr="0018392E" w:rsidRDefault="00DC3C85" w:rsidP="006E1EA0">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645E29" w14:textId="77777777" w:rsidR="00DC3C85" w:rsidRPr="0018392E" w:rsidRDefault="00DC3C85" w:rsidP="006E1EA0">
            <w:pPr>
              <w:spacing w:after="0" w:line="256" w:lineRule="auto"/>
              <w:rPr>
                <w:rFonts w:ascii="Arial" w:hAnsi="Arial"/>
                <w:sz w:val="18"/>
              </w:rPr>
            </w:pPr>
          </w:p>
        </w:tc>
      </w:tr>
      <w:tr w:rsidR="00DC3C85" w:rsidRPr="0018392E" w14:paraId="64D785C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CBB3736" w14:textId="77777777" w:rsidR="00DC3C85" w:rsidRPr="0018392E" w:rsidRDefault="00DC3C85" w:rsidP="006E1EA0">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420FF8" w14:textId="77777777" w:rsidR="00DC3C85" w:rsidRPr="0018392E" w:rsidRDefault="00DC3C85" w:rsidP="006E1EA0">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26B98F4" w14:textId="77777777" w:rsidR="00DC3C85" w:rsidRPr="0018392E" w:rsidRDefault="00DC3C85" w:rsidP="006E1EA0">
            <w:pPr>
              <w:pStyle w:val="TAC"/>
              <w:keepNext w:val="0"/>
              <w:keepLines w:val="0"/>
              <w:spacing w:line="254" w:lineRule="auto"/>
            </w:pPr>
          </w:p>
        </w:tc>
      </w:tr>
    </w:tbl>
    <w:p w14:paraId="3B342BE3" w14:textId="77777777" w:rsidR="00DC3C85" w:rsidRPr="0018392E" w:rsidRDefault="00DC3C85" w:rsidP="00DC3C85"/>
    <w:p w14:paraId="5B848253" w14:textId="77777777" w:rsidR="00DC3C85" w:rsidRPr="0018392E" w:rsidRDefault="00DC3C85" w:rsidP="00DC3C85">
      <w:pPr>
        <w:pStyle w:val="B10"/>
      </w:pPr>
      <w:r w:rsidRPr="0018392E">
        <w:t>1.</w:t>
      </w:r>
      <w:r w:rsidRPr="0018392E">
        <w:tab/>
        <w:t>The general test parameter settings are set up according to Table 11.6.2.1.5-1.</w:t>
      </w:r>
    </w:p>
    <w:p w14:paraId="05888259" w14:textId="77777777" w:rsidR="00DC3C85" w:rsidRPr="0018392E" w:rsidRDefault="00DC3C85" w:rsidP="00DC3C85">
      <w:pPr>
        <w:pStyle w:val="B10"/>
      </w:pPr>
      <w:r w:rsidRPr="0018392E">
        <w:t>2.</w:t>
      </w:r>
      <w:r w:rsidRPr="0018392E">
        <w:tab/>
        <w:t>Message contents are defined in clause 11.6.2.1.4.3.</w:t>
      </w:r>
    </w:p>
    <w:p w14:paraId="60FD3BCA" w14:textId="77777777" w:rsidR="00DC3C85" w:rsidRPr="0018392E" w:rsidRDefault="00DC3C85" w:rsidP="00DC3C85">
      <w:pPr>
        <w:pStyle w:val="B10"/>
      </w:pPr>
      <w:r w:rsidRPr="0018392E">
        <w:t>3.</w:t>
      </w:r>
      <w:r w:rsidRPr="0018392E">
        <w:tab/>
        <w:t>Cell 1 is the NR PCell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6DEB9BB5" w14:textId="77777777" w:rsidR="00DC3C85" w:rsidRPr="0018392E" w:rsidRDefault="00DC3C85" w:rsidP="00DC3C85">
      <w:pPr>
        <w:pStyle w:val="H6"/>
        <w:keepNext w:val="0"/>
        <w:keepLines w:val="0"/>
      </w:pPr>
      <w:r w:rsidRPr="0018392E">
        <w:t>11.6.2.1.4.2</w:t>
      </w:r>
      <w:r w:rsidRPr="0018392E">
        <w:tab/>
        <w:t>Test procedure</w:t>
      </w:r>
    </w:p>
    <w:p w14:paraId="02C15B1B" w14:textId="77777777" w:rsidR="00DC3C85" w:rsidRPr="0018392E" w:rsidRDefault="00DC3C85" w:rsidP="00DC3C85">
      <w:pPr>
        <w:pStyle w:val="B10"/>
      </w:pPr>
      <w:bookmarkStart w:id="38" w:name="_Hlk150496836"/>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w:t>
      </w:r>
    </w:p>
    <w:p w14:paraId="4ED0C119" w14:textId="77777777" w:rsidR="00DC3C85" w:rsidRPr="0018392E" w:rsidRDefault="00DC3C85" w:rsidP="00DC3C85">
      <w:pPr>
        <w:pStyle w:val="B10"/>
      </w:pPr>
      <w:r w:rsidRPr="0018392E">
        <w:t>2.</w:t>
      </w:r>
      <w:r w:rsidRPr="0018392E">
        <w:tab/>
        <w:t>Set the parameters according to Table 11.6.2.1.5-1 as appropriate.</w:t>
      </w:r>
    </w:p>
    <w:p w14:paraId="398CAEF5" w14:textId="77777777" w:rsidR="00DC3C85" w:rsidRPr="0018392E" w:rsidRDefault="00DC3C85" w:rsidP="00DC3C85">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intra-frequency measurements as specified in section 11.6.2.1.4.3.</w:t>
      </w:r>
    </w:p>
    <w:p w14:paraId="6520B36F" w14:textId="77777777" w:rsidR="00DC3C85" w:rsidRPr="0018392E" w:rsidRDefault="00DC3C85" w:rsidP="00DC3C85">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11.6.2.1.5-1.</w:t>
      </w:r>
    </w:p>
    <w:p w14:paraId="32909FA3" w14:textId="77777777" w:rsidR="00DC3C85" w:rsidRPr="0018392E" w:rsidRDefault="00DC3C85" w:rsidP="00DC3C85">
      <w:pPr>
        <w:pStyle w:val="B10"/>
      </w:pPr>
      <w:r w:rsidRPr="0018392E">
        <w:t>5.</w:t>
      </w:r>
      <w:r w:rsidRPr="0018392E">
        <w:tab/>
        <w:t xml:space="preserve">The UE shall transmit periodical </w:t>
      </w:r>
      <w:r w:rsidRPr="0018392E">
        <w:rPr>
          <w:i/>
          <w:iCs/>
        </w:rPr>
        <w:t>MeasurementReport</w:t>
      </w:r>
      <w:r w:rsidRPr="0018392E">
        <w:t xml:space="preserve"> messages.</w:t>
      </w:r>
    </w:p>
    <w:p w14:paraId="714902C8" w14:textId="77777777" w:rsidR="00DC3C85" w:rsidRPr="0018392E" w:rsidRDefault="00DC3C85" w:rsidP="00DC3C85">
      <w:pPr>
        <w:pStyle w:val="B10"/>
      </w:pPr>
      <w:r w:rsidRPr="0018392E">
        <w:t>6.</w:t>
      </w:r>
      <w:r w:rsidRPr="0018392E">
        <w:tab/>
        <w:t xml:space="preserve">After 10s wait from Step 3, the SS shall check the SS-RSRQ reported values in the periodic </w:t>
      </w:r>
      <w:r w:rsidRPr="0018392E">
        <w:rPr>
          <w:i/>
          <w:iCs/>
        </w:rPr>
        <w:t>MeasurementReport</w:t>
      </w:r>
      <w:r w:rsidRPr="0018392E">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p>
    <w:p w14:paraId="18FCB94E" w14:textId="77777777" w:rsidR="00DC3C85" w:rsidRPr="0018392E" w:rsidRDefault="00DC3C85" w:rsidP="00DC3C85">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325DA88C" w14:textId="77777777" w:rsidR="00DC3C85" w:rsidRPr="0018392E" w:rsidRDefault="00DC3C85" w:rsidP="00DC3C85">
      <w:pPr>
        <w:pStyle w:val="B10"/>
      </w:pPr>
      <w:r w:rsidRPr="0018392E">
        <w:t>8.</w:t>
      </w:r>
      <w:r w:rsidRPr="0018392E">
        <w:tab/>
        <w:t>Repeat steps 1-7 for each subtest defined in Table 11.6.2.1.5-1.</w:t>
      </w:r>
    </w:p>
    <w:bookmarkEnd w:id="38"/>
    <w:p w14:paraId="4E17DA13" w14:textId="77777777" w:rsidR="00DC3C85" w:rsidRPr="0018392E" w:rsidRDefault="00DC3C85" w:rsidP="00DC3C85">
      <w:pPr>
        <w:pStyle w:val="H6"/>
        <w:keepNext w:val="0"/>
        <w:keepLines w:val="0"/>
      </w:pPr>
      <w:r w:rsidRPr="0018392E">
        <w:t>11.6.2.1.4.3</w:t>
      </w:r>
      <w:r w:rsidRPr="0018392E">
        <w:tab/>
        <w:t>Message contents</w:t>
      </w:r>
    </w:p>
    <w:p w14:paraId="0415F53B" w14:textId="77777777" w:rsidR="00DC3C85" w:rsidRPr="0018392E" w:rsidRDefault="00DC3C85" w:rsidP="00DC3C85">
      <w:pPr>
        <w:rPr>
          <w:lang w:eastAsia="sv-SE"/>
        </w:rPr>
      </w:pPr>
      <w:r w:rsidRPr="0018392E">
        <w:rPr>
          <w:lang w:eastAsia="sv-SE"/>
        </w:rPr>
        <w:t>Message contents are according to TS 38.508-1 [14] clause 7.3 with the following exceptions:</w:t>
      </w:r>
    </w:p>
    <w:p w14:paraId="596D823E" w14:textId="77777777" w:rsidR="00DC3C85" w:rsidRPr="0018392E" w:rsidRDefault="00DC3C85" w:rsidP="00DC3C85">
      <w:pPr>
        <w:pStyle w:val="TH"/>
        <w:keepNext w:val="0"/>
        <w:keepLines w:val="0"/>
        <w:rPr>
          <w:rFonts w:cs="v4.2.0"/>
        </w:rPr>
      </w:pPr>
      <w:r w:rsidRPr="0018392E">
        <w:rPr>
          <w:rFonts w:cs="v4.2.0"/>
        </w:rPr>
        <w:t>Table 11.6.2.1.4.3-1: Common Exception messages for NR SA FR1 intra-frequency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C3C85" w:rsidRPr="0018392E" w14:paraId="4B7E0FEB"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92A6C00" w14:textId="77777777" w:rsidR="00DC3C85" w:rsidRPr="0018392E" w:rsidRDefault="00DC3C85" w:rsidP="006E1EA0">
            <w:pPr>
              <w:pStyle w:val="TAH"/>
              <w:keepNext w:val="0"/>
              <w:keepLines w:val="0"/>
              <w:spacing w:line="256" w:lineRule="auto"/>
            </w:pPr>
            <w:r w:rsidRPr="0018392E">
              <w:t>Default Message Contents</w:t>
            </w:r>
          </w:p>
        </w:tc>
      </w:tr>
      <w:tr w:rsidR="00DC3C85" w:rsidRPr="0018392E" w14:paraId="605BE0C7"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3594FF" w14:textId="77777777" w:rsidR="00DC3C85" w:rsidRPr="0018392E" w:rsidRDefault="00DC3C85" w:rsidP="006E1EA0">
            <w:pPr>
              <w:pStyle w:val="TAL"/>
              <w:keepNext w:val="0"/>
              <w:keepLines w:val="0"/>
              <w:spacing w:line="256" w:lineRule="auto"/>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8A1C052" w14:textId="77777777" w:rsidR="00DC3C85" w:rsidRPr="0018392E" w:rsidRDefault="00DC3C85" w:rsidP="006E1EA0">
            <w:pPr>
              <w:pStyle w:val="TAL"/>
              <w:keepNext w:val="0"/>
              <w:keepLines w:val="0"/>
              <w:spacing w:line="256" w:lineRule="auto"/>
            </w:pPr>
          </w:p>
        </w:tc>
      </w:tr>
      <w:tr w:rsidR="00DC3C85" w:rsidRPr="0018392E" w14:paraId="61FB3E09"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CB2E13" w14:textId="77777777" w:rsidR="00DC3C85" w:rsidRPr="0018392E" w:rsidRDefault="00DC3C85" w:rsidP="006E1EA0">
            <w:pPr>
              <w:pStyle w:val="TAL"/>
              <w:keepNext w:val="0"/>
              <w:keepLines w:val="0"/>
              <w:spacing w:line="256" w:lineRule="auto"/>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70B36B70" w14:textId="77777777" w:rsidR="00DC3C85" w:rsidRPr="0018392E" w:rsidRDefault="00DC3C85" w:rsidP="006E1EA0">
            <w:pPr>
              <w:pStyle w:val="TAL"/>
              <w:keepNext w:val="0"/>
              <w:keepLines w:val="0"/>
              <w:spacing w:line="254" w:lineRule="auto"/>
            </w:pPr>
            <w:r w:rsidRPr="0018392E">
              <w:t>Table H.3.1-1</w:t>
            </w:r>
          </w:p>
          <w:p w14:paraId="2E2D8E0A" w14:textId="77777777" w:rsidR="00DC3C85" w:rsidRPr="0018392E" w:rsidRDefault="00DC3C85" w:rsidP="006E1EA0">
            <w:pPr>
              <w:pStyle w:val="TAL"/>
              <w:keepNext w:val="0"/>
              <w:keepLines w:val="0"/>
              <w:spacing w:line="254" w:lineRule="auto"/>
            </w:pPr>
            <w:r w:rsidRPr="0018392E">
              <w:t>Table H.3.1-2</w:t>
            </w:r>
          </w:p>
          <w:p w14:paraId="24AEF445" w14:textId="77777777" w:rsidR="00DC3C85" w:rsidRPr="0018392E" w:rsidRDefault="00DC3C85" w:rsidP="006E1EA0">
            <w:pPr>
              <w:pStyle w:val="TAL"/>
              <w:keepNext w:val="0"/>
              <w:keepLines w:val="0"/>
              <w:spacing w:line="256" w:lineRule="auto"/>
              <w:rPr>
                <w:lang w:eastAsia="zh-CN"/>
              </w:rPr>
            </w:pPr>
            <w:r w:rsidRPr="0018392E">
              <w:rPr>
                <w:lang w:eastAsia="zh-CN"/>
              </w:rPr>
              <w:t>Table H.3.1-3 with Condition INTRA-FREQ MO</w:t>
            </w:r>
          </w:p>
          <w:p w14:paraId="66DDBE5A" w14:textId="77777777" w:rsidR="00DC3C85" w:rsidRPr="0018392E" w:rsidRDefault="00DC3C85" w:rsidP="006E1EA0">
            <w:pPr>
              <w:pStyle w:val="TAL"/>
              <w:keepNext w:val="0"/>
              <w:keepLines w:val="0"/>
              <w:spacing w:line="254" w:lineRule="auto"/>
            </w:pPr>
            <w:r w:rsidRPr="0018392E">
              <w:t>Table H.3.1-5</w:t>
            </w:r>
          </w:p>
          <w:p w14:paraId="63DC60E1" w14:textId="77777777" w:rsidR="00DC3C85" w:rsidRPr="0018392E" w:rsidRDefault="00DC3C85" w:rsidP="006E1EA0">
            <w:pPr>
              <w:pStyle w:val="TAL"/>
              <w:keepNext w:val="0"/>
              <w:keepLines w:val="0"/>
              <w:spacing w:line="254" w:lineRule="auto"/>
            </w:pPr>
            <w:r w:rsidRPr="0018392E">
              <w:t>Table H.3.1-7</w:t>
            </w:r>
          </w:p>
          <w:p w14:paraId="187D7DF1" w14:textId="77777777" w:rsidR="00DC3C85" w:rsidRPr="0018392E" w:rsidRDefault="00DC3C85" w:rsidP="006E1EA0">
            <w:pPr>
              <w:pStyle w:val="TAL"/>
              <w:keepNext w:val="0"/>
              <w:keepLines w:val="0"/>
            </w:pPr>
            <w:r w:rsidRPr="0018392E">
              <w:t>Table H.3.10-1 with Condition SSB.1 CCA and SemiStatic, for semi-static channel access; or Condition SSB.2 CCA and Dynamic, for dynamic channel accessTable</w:t>
            </w:r>
          </w:p>
          <w:p w14:paraId="2155571A" w14:textId="77777777" w:rsidR="00DC3C85" w:rsidRPr="0018392E" w:rsidRDefault="00DC3C85" w:rsidP="006E1EA0">
            <w:pPr>
              <w:pStyle w:val="TAL"/>
              <w:keepNext w:val="0"/>
              <w:keepLines w:val="0"/>
              <w:spacing w:line="256" w:lineRule="auto"/>
              <w:rPr>
                <w:rFonts w:cs="@MS Mincho"/>
              </w:rPr>
            </w:pPr>
            <w:r w:rsidRPr="0018392E">
              <w:t>H.3.10-2 with Condition SMTC.1</w:t>
            </w:r>
            <w:del w:id="39" w:author="Fernando Alonso Macias" w:date="2024-08-05T13:27:00Z" w16du:dateUtc="2024-08-05T20:27:00Z">
              <w:r w:rsidRPr="0018392E" w:rsidDel="005B533B">
                <w:delText xml:space="preserve"> CCA</w:delText>
              </w:r>
            </w:del>
          </w:p>
        </w:tc>
      </w:tr>
    </w:tbl>
    <w:p w14:paraId="7E87C4F2" w14:textId="77777777" w:rsidR="00DC3C85" w:rsidRPr="0018392E" w:rsidRDefault="00DC3C85" w:rsidP="00DC3C85"/>
    <w:p w14:paraId="399B6469" w14:textId="77777777" w:rsidR="00DC3C85" w:rsidRPr="0018392E" w:rsidRDefault="00DC3C85" w:rsidP="00DC3C85">
      <w:pPr>
        <w:pStyle w:val="TH"/>
      </w:pPr>
      <w:r w:rsidRPr="0018392E">
        <w:t xml:space="preserve">Table 11.6.2.1.4.3-2: </w:t>
      </w:r>
      <w:r w:rsidRPr="0018392E">
        <w:rPr>
          <w:i/>
          <w:iCs/>
        </w:rPr>
        <w:t>ReportConfigNR</w:t>
      </w:r>
      <w:r w:rsidRPr="0018392E">
        <w:t xml:space="preserve"> for NR SA FR1 intra-frequency SS-RSRQ measurement accuracy on a carrier frequency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C3C85" w:rsidRPr="0018392E" w14:paraId="429F392F"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67EA96" w14:textId="77777777" w:rsidR="00DC3C85" w:rsidRPr="0018392E" w:rsidRDefault="00DC3C85" w:rsidP="006E1EA0">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DC3C85" w:rsidRPr="0018392E" w14:paraId="4DA7A31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1619EDB" w14:textId="77777777" w:rsidR="00DC3C85" w:rsidRPr="0018392E" w:rsidRDefault="00DC3C85" w:rsidP="006E1EA0">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182F25" w14:textId="77777777" w:rsidR="00DC3C85" w:rsidRPr="0018392E" w:rsidRDefault="00DC3C85" w:rsidP="006E1EA0">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3FD57462" w14:textId="77777777" w:rsidR="00DC3C85" w:rsidRPr="0018392E" w:rsidRDefault="00DC3C85" w:rsidP="006E1EA0">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7ADEBA8D" w14:textId="77777777" w:rsidR="00DC3C85" w:rsidRPr="0018392E" w:rsidRDefault="00DC3C85" w:rsidP="006E1EA0">
            <w:pPr>
              <w:pStyle w:val="TAH"/>
              <w:spacing w:line="254" w:lineRule="auto"/>
            </w:pPr>
            <w:r w:rsidRPr="0018392E">
              <w:t>Condition</w:t>
            </w:r>
          </w:p>
        </w:tc>
      </w:tr>
      <w:tr w:rsidR="00DC3C85" w:rsidRPr="0018392E" w14:paraId="6A02FAD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3288A8A" w14:textId="77777777" w:rsidR="00DC3C85" w:rsidRPr="0018392E" w:rsidRDefault="00DC3C85" w:rsidP="006E1EA0">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35579A2A"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CC2026A"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9E38F73" w14:textId="77777777" w:rsidR="00DC3C85" w:rsidRPr="0018392E" w:rsidRDefault="00DC3C85" w:rsidP="006E1EA0">
            <w:pPr>
              <w:pStyle w:val="TAL"/>
              <w:spacing w:line="254" w:lineRule="auto"/>
            </w:pPr>
          </w:p>
        </w:tc>
      </w:tr>
      <w:tr w:rsidR="00DC3C85" w:rsidRPr="0018392E" w14:paraId="2C62E07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F5D7EDF" w14:textId="77777777" w:rsidR="00DC3C85" w:rsidRPr="0018392E" w:rsidRDefault="00DC3C85" w:rsidP="006E1EA0">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0D8DB0D"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A583160"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46B1DCB" w14:textId="77777777" w:rsidR="00DC3C85" w:rsidRPr="0018392E" w:rsidRDefault="00DC3C85" w:rsidP="006E1EA0">
            <w:pPr>
              <w:pStyle w:val="TAL"/>
              <w:spacing w:line="254" w:lineRule="auto"/>
            </w:pPr>
          </w:p>
        </w:tc>
      </w:tr>
      <w:tr w:rsidR="00DC3C85" w:rsidRPr="0018392E" w14:paraId="1BF7D48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84B2341" w14:textId="77777777" w:rsidR="00DC3C85" w:rsidRPr="0018392E" w:rsidRDefault="00DC3C85" w:rsidP="006E1EA0">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5945A85"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76154FE"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C066258" w14:textId="77777777" w:rsidR="00DC3C85" w:rsidRPr="0018392E" w:rsidRDefault="00DC3C85" w:rsidP="006E1EA0">
            <w:pPr>
              <w:pStyle w:val="TAL"/>
              <w:spacing w:line="254" w:lineRule="auto"/>
            </w:pPr>
            <w:r w:rsidRPr="0018392E">
              <w:t>PERIODICAL</w:t>
            </w:r>
          </w:p>
        </w:tc>
      </w:tr>
      <w:tr w:rsidR="00DC3C85" w:rsidRPr="0018392E" w14:paraId="5DE3583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DA079E3" w14:textId="77777777" w:rsidR="00DC3C85" w:rsidRPr="0018392E" w:rsidRDefault="00DC3C85" w:rsidP="006E1EA0">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070BA34"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FA43455"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97879BF" w14:textId="77777777" w:rsidR="00DC3C85" w:rsidRPr="0018392E" w:rsidRDefault="00DC3C85" w:rsidP="006E1EA0">
            <w:pPr>
              <w:pStyle w:val="TAL"/>
              <w:spacing w:line="254" w:lineRule="auto"/>
            </w:pPr>
          </w:p>
        </w:tc>
      </w:tr>
      <w:tr w:rsidR="00DC3C85" w:rsidRPr="0018392E" w14:paraId="3C1D2C1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5BB5EC3" w14:textId="77777777" w:rsidR="00DC3C85" w:rsidRPr="0018392E" w:rsidRDefault="00DC3C85" w:rsidP="006E1EA0">
            <w:pPr>
              <w:pStyle w:val="TAL"/>
              <w:spacing w:line="254"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02F4E8F" w14:textId="77777777" w:rsidR="00DC3C85" w:rsidRPr="0018392E" w:rsidRDefault="00DC3C85" w:rsidP="006E1EA0">
            <w:pPr>
              <w:pStyle w:val="TAL"/>
              <w:spacing w:line="254"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1E59732"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FE62B6F" w14:textId="77777777" w:rsidR="00DC3C85" w:rsidRPr="0018392E" w:rsidRDefault="00DC3C85" w:rsidP="006E1EA0">
            <w:pPr>
              <w:pStyle w:val="TAL"/>
              <w:spacing w:line="254" w:lineRule="auto"/>
            </w:pPr>
          </w:p>
        </w:tc>
      </w:tr>
      <w:tr w:rsidR="00DC3C85" w:rsidRPr="0018392E" w14:paraId="75B7BB0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6318EC7" w14:textId="77777777" w:rsidR="00DC3C85" w:rsidRPr="0018392E" w:rsidRDefault="00DC3C85" w:rsidP="006E1EA0">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63F3E02" w14:textId="77777777" w:rsidR="00DC3C85" w:rsidRPr="0018392E" w:rsidRDefault="00DC3C85" w:rsidP="006E1EA0">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33ACB22"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18FD3A9" w14:textId="77777777" w:rsidR="00DC3C85" w:rsidRPr="0018392E" w:rsidRDefault="00DC3C85" w:rsidP="006E1EA0">
            <w:pPr>
              <w:pStyle w:val="TAL"/>
              <w:spacing w:line="254" w:lineRule="auto"/>
            </w:pPr>
          </w:p>
        </w:tc>
      </w:tr>
      <w:tr w:rsidR="00DC3C85" w:rsidRPr="0018392E" w14:paraId="5590506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48FFEED" w14:textId="77777777" w:rsidR="00DC3C85" w:rsidRPr="0018392E" w:rsidRDefault="00DC3C85" w:rsidP="006E1EA0">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433380DF"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9E3BC63"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0BEDF7C" w14:textId="77777777" w:rsidR="00DC3C85" w:rsidRPr="0018392E" w:rsidRDefault="00DC3C85" w:rsidP="006E1EA0">
            <w:pPr>
              <w:pStyle w:val="TAL"/>
              <w:spacing w:line="254" w:lineRule="auto"/>
            </w:pPr>
          </w:p>
        </w:tc>
      </w:tr>
      <w:tr w:rsidR="00DC3C85" w:rsidRPr="0018392E" w14:paraId="48735BF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C68FCF3" w14:textId="77777777" w:rsidR="00DC3C85" w:rsidRPr="0018392E" w:rsidRDefault="00DC3C85" w:rsidP="006E1EA0">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2BCA9FB" w14:textId="77777777" w:rsidR="00DC3C85" w:rsidRPr="0018392E" w:rsidRDefault="00DC3C85" w:rsidP="006E1EA0">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AD1C266"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C1B9014" w14:textId="77777777" w:rsidR="00DC3C85" w:rsidRPr="0018392E" w:rsidRDefault="00DC3C85" w:rsidP="006E1EA0">
            <w:pPr>
              <w:pStyle w:val="TAL"/>
              <w:keepNext w:val="0"/>
              <w:keepLines w:val="0"/>
              <w:spacing w:line="254" w:lineRule="auto"/>
            </w:pPr>
          </w:p>
        </w:tc>
      </w:tr>
      <w:tr w:rsidR="00DC3C85" w:rsidRPr="0018392E" w14:paraId="6202DB2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C9C8AD2" w14:textId="77777777" w:rsidR="00DC3C85" w:rsidRPr="0018392E" w:rsidRDefault="00DC3C85" w:rsidP="006E1EA0">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6C865D93" w14:textId="77777777" w:rsidR="00DC3C85" w:rsidRPr="0018392E" w:rsidRDefault="00DC3C85" w:rsidP="006E1EA0">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9C0AE96"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FF696C4" w14:textId="77777777" w:rsidR="00DC3C85" w:rsidRPr="0018392E" w:rsidRDefault="00DC3C85" w:rsidP="006E1EA0">
            <w:pPr>
              <w:pStyle w:val="TAL"/>
              <w:keepNext w:val="0"/>
              <w:keepLines w:val="0"/>
              <w:spacing w:line="254" w:lineRule="auto"/>
            </w:pPr>
          </w:p>
        </w:tc>
      </w:tr>
      <w:tr w:rsidR="00DC3C85" w:rsidRPr="0018392E" w14:paraId="23F04E7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29E7469" w14:textId="77777777" w:rsidR="00DC3C85" w:rsidRPr="0018392E" w:rsidRDefault="00DC3C85" w:rsidP="006E1EA0">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33E4A2AF" w14:textId="77777777" w:rsidR="00DC3C85" w:rsidRPr="0018392E" w:rsidRDefault="00DC3C85" w:rsidP="006E1EA0">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541D270"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932FBBD" w14:textId="77777777" w:rsidR="00DC3C85" w:rsidRPr="0018392E" w:rsidRDefault="00DC3C85" w:rsidP="006E1EA0">
            <w:pPr>
              <w:pStyle w:val="TAL"/>
              <w:keepNext w:val="0"/>
              <w:keepLines w:val="0"/>
              <w:spacing w:line="254" w:lineRule="auto"/>
            </w:pPr>
          </w:p>
        </w:tc>
      </w:tr>
      <w:tr w:rsidR="00DC3C85" w:rsidRPr="0018392E" w14:paraId="219130D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4FEE5AC" w14:textId="77777777" w:rsidR="00DC3C85" w:rsidRPr="0018392E" w:rsidRDefault="00DC3C85" w:rsidP="006E1EA0">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51BDEB66" w14:textId="77777777" w:rsidR="00DC3C85" w:rsidRPr="0018392E" w:rsidRDefault="00DC3C85" w:rsidP="006E1EA0">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DFC81D1"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B0D1FFE" w14:textId="77777777" w:rsidR="00DC3C85" w:rsidRPr="0018392E" w:rsidRDefault="00DC3C85" w:rsidP="006E1EA0">
            <w:pPr>
              <w:pStyle w:val="TAL"/>
              <w:keepNext w:val="0"/>
              <w:keepLines w:val="0"/>
              <w:spacing w:line="254" w:lineRule="auto"/>
            </w:pPr>
          </w:p>
        </w:tc>
      </w:tr>
    </w:tbl>
    <w:p w14:paraId="5A0C3CBD" w14:textId="77777777" w:rsidR="00DC3C85" w:rsidRPr="0018392E" w:rsidRDefault="00DC3C85" w:rsidP="00DC3C85"/>
    <w:p w14:paraId="2283102E" w14:textId="77777777" w:rsidR="00DC3C85" w:rsidRPr="0018392E" w:rsidRDefault="00DC3C85" w:rsidP="00DC3C85">
      <w:pPr>
        <w:pStyle w:val="H6"/>
        <w:rPr>
          <w:lang w:eastAsia="sv-SE"/>
        </w:rPr>
      </w:pPr>
      <w:r w:rsidRPr="0018392E">
        <w:rPr>
          <w:lang w:eastAsia="sv-SE"/>
        </w:rPr>
        <w:t>11.6.2.1.5</w:t>
      </w:r>
      <w:r w:rsidRPr="0018392E">
        <w:rPr>
          <w:lang w:eastAsia="sv-SE"/>
        </w:rPr>
        <w:tab/>
        <w:t>Test requirements</w:t>
      </w:r>
    </w:p>
    <w:p w14:paraId="19106F4F" w14:textId="77777777" w:rsidR="00DC3C85" w:rsidRPr="0018392E" w:rsidRDefault="00DC3C85" w:rsidP="00DC3C85">
      <w:r w:rsidRPr="0018392E">
        <w:rPr>
          <w:lang w:eastAsia="sv-SE"/>
        </w:rPr>
        <w:t>Table 11.6.2.1.5-1 defines the primary level settings including test tolerances for NR SA FR1 intra-frequency SS-RSRQ measurement accuracy on a carrier frequency with CCA. Table 11.6.2.1.5-2 and Table 11.6.2.1.5-3 define the absolute and relative accuracy requirements, correspondingly.</w:t>
      </w:r>
    </w:p>
    <w:p w14:paraId="268ADED3" w14:textId="77777777" w:rsidR="00DC3C85" w:rsidRPr="0018392E" w:rsidRDefault="00DC3C85" w:rsidP="00DC3C85">
      <w:pPr>
        <w:pStyle w:val="TH"/>
        <w:keepLines w:val="0"/>
      </w:pPr>
      <w:r w:rsidRPr="0018392E">
        <w:t>Table 11.6.2.1.5-1: Cell specific test parameters for NR SA FR1 intra-frequency SS-RSRQ measurement accuracy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4"/>
        <w:gridCol w:w="1676"/>
        <w:gridCol w:w="1113"/>
        <w:gridCol w:w="827"/>
        <w:gridCol w:w="775"/>
        <w:gridCol w:w="802"/>
        <w:gridCol w:w="775"/>
        <w:gridCol w:w="768"/>
        <w:gridCol w:w="769"/>
      </w:tblGrid>
      <w:tr w:rsidR="00DC3C85" w:rsidRPr="0018392E" w14:paraId="77CD88F7" w14:textId="77777777" w:rsidTr="006E1EA0">
        <w:trPr>
          <w:trHeight w:val="187"/>
          <w:jc w:val="center"/>
        </w:trPr>
        <w:tc>
          <w:tcPr>
            <w:tcW w:w="3765" w:type="dxa"/>
            <w:gridSpan w:val="3"/>
            <w:tcBorders>
              <w:top w:val="single" w:sz="4" w:space="0" w:color="auto"/>
              <w:left w:val="single" w:sz="4" w:space="0" w:color="auto"/>
              <w:bottom w:val="nil"/>
              <w:right w:val="single" w:sz="4" w:space="0" w:color="auto"/>
            </w:tcBorders>
            <w:shd w:val="clear" w:color="auto" w:fill="auto"/>
            <w:vAlign w:val="center"/>
          </w:tcPr>
          <w:p w14:paraId="3893162D" w14:textId="77777777" w:rsidR="00DC3C85" w:rsidRPr="0018392E" w:rsidRDefault="00DC3C85" w:rsidP="006E1EA0">
            <w:pPr>
              <w:pStyle w:val="TAH"/>
            </w:pPr>
            <w:r w:rsidRPr="0018392E">
              <w:t>Parameter</w:t>
            </w:r>
          </w:p>
        </w:tc>
        <w:tc>
          <w:tcPr>
            <w:tcW w:w="1113" w:type="dxa"/>
            <w:tcBorders>
              <w:top w:val="single" w:sz="4" w:space="0" w:color="auto"/>
              <w:left w:val="single" w:sz="4" w:space="0" w:color="auto"/>
              <w:bottom w:val="nil"/>
              <w:right w:val="single" w:sz="4" w:space="0" w:color="auto"/>
            </w:tcBorders>
            <w:shd w:val="clear" w:color="auto" w:fill="auto"/>
            <w:vAlign w:val="center"/>
          </w:tcPr>
          <w:p w14:paraId="7DC687CC" w14:textId="77777777" w:rsidR="00DC3C85" w:rsidRPr="0018392E" w:rsidRDefault="00DC3C85" w:rsidP="006E1EA0">
            <w:pPr>
              <w:pStyle w:val="TAH"/>
            </w:pPr>
            <w:r w:rsidRPr="0018392E">
              <w:t>Unit</w:t>
            </w:r>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445499F1" w14:textId="77777777" w:rsidR="00DC3C85" w:rsidRPr="0018392E" w:rsidRDefault="00DC3C85" w:rsidP="006E1EA0">
            <w:pPr>
              <w:pStyle w:val="TAH"/>
            </w:pPr>
            <w:r w:rsidRPr="0018392E">
              <w:t>Test 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CA27DB3" w14:textId="77777777" w:rsidR="00DC3C85" w:rsidRPr="0018392E" w:rsidRDefault="00DC3C85" w:rsidP="006E1EA0">
            <w:pPr>
              <w:pStyle w:val="TAH"/>
            </w:pPr>
            <w:r w:rsidRPr="0018392E">
              <w:t>Test 2</w:t>
            </w:r>
          </w:p>
        </w:tc>
        <w:tc>
          <w:tcPr>
            <w:tcW w:w="1537" w:type="dxa"/>
            <w:gridSpan w:val="2"/>
            <w:tcBorders>
              <w:top w:val="single" w:sz="4" w:space="0" w:color="auto"/>
              <w:left w:val="single" w:sz="4" w:space="0" w:color="auto"/>
              <w:bottom w:val="single" w:sz="4" w:space="0" w:color="auto"/>
              <w:right w:val="single" w:sz="4" w:space="0" w:color="auto"/>
            </w:tcBorders>
            <w:vAlign w:val="center"/>
          </w:tcPr>
          <w:p w14:paraId="00BD435A" w14:textId="77777777" w:rsidR="00DC3C85" w:rsidRPr="0018392E" w:rsidRDefault="00DC3C85" w:rsidP="006E1EA0">
            <w:pPr>
              <w:pStyle w:val="TAH"/>
            </w:pPr>
            <w:r w:rsidRPr="0018392E">
              <w:t>Test 3</w:t>
            </w:r>
          </w:p>
        </w:tc>
      </w:tr>
      <w:tr w:rsidR="00DC3C85" w:rsidRPr="0018392E" w14:paraId="35A8A6BB" w14:textId="77777777" w:rsidTr="006E1EA0">
        <w:trPr>
          <w:trHeight w:val="187"/>
          <w:jc w:val="center"/>
        </w:trPr>
        <w:tc>
          <w:tcPr>
            <w:tcW w:w="3765" w:type="dxa"/>
            <w:gridSpan w:val="3"/>
            <w:tcBorders>
              <w:top w:val="nil"/>
              <w:left w:val="single" w:sz="4" w:space="0" w:color="auto"/>
              <w:bottom w:val="single" w:sz="4" w:space="0" w:color="auto"/>
              <w:right w:val="single" w:sz="4" w:space="0" w:color="auto"/>
            </w:tcBorders>
            <w:shd w:val="clear" w:color="auto" w:fill="auto"/>
            <w:vAlign w:val="center"/>
          </w:tcPr>
          <w:p w14:paraId="230C718E" w14:textId="77777777" w:rsidR="00DC3C85" w:rsidRPr="0018392E" w:rsidRDefault="00DC3C85" w:rsidP="006E1EA0">
            <w:pPr>
              <w:pStyle w:val="TAH"/>
            </w:pPr>
          </w:p>
        </w:tc>
        <w:tc>
          <w:tcPr>
            <w:tcW w:w="1113" w:type="dxa"/>
            <w:tcBorders>
              <w:top w:val="nil"/>
              <w:left w:val="single" w:sz="4" w:space="0" w:color="auto"/>
              <w:bottom w:val="single" w:sz="4" w:space="0" w:color="auto"/>
              <w:right w:val="single" w:sz="4" w:space="0" w:color="auto"/>
            </w:tcBorders>
            <w:shd w:val="clear" w:color="auto" w:fill="auto"/>
            <w:vAlign w:val="center"/>
          </w:tcPr>
          <w:p w14:paraId="2F6D2356" w14:textId="77777777" w:rsidR="00DC3C85" w:rsidRPr="0018392E" w:rsidRDefault="00DC3C85" w:rsidP="006E1EA0">
            <w:pPr>
              <w:pStyle w:val="TAH"/>
            </w:pPr>
          </w:p>
        </w:tc>
        <w:tc>
          <w:tcPr>
            <w:tcW w:w="827" w:type="dxa"/>
            <w:tcBorders>
              <w:top w:val="single" w:sz="4" w:space="0" w:color="auto"/>
              <w:left w:val="single" w:sz="4" w:space="0" w:color="auto"/>
              <w:bottom w:val="single" w:sz="4" w:space="0" w:color="auto"/>
              <w:right w:val="single" w:sz="4" w:space="0" w:color="auto"/>
            </w:tcBorders>
            <w:vAlign w:val="center"/>
          </w:tcPr>
          <w:p w14:paraId="08F1706A" w14:textId="77777777" w:rsidR="00DC3C85" w:rsidRPr="0018392E" w:rsidRDefault="00DC3C85" w:rsidP="006E1EA0">
            <w:pPr>
              <w:pStyle w:val="TAH"/>
            </w:pPr>
            <w:r w:rsidRPr="0018392E">
              <w:t>Cell 1</w:t>
            </w:r>
          </w:p>
        </w:tc>
        <w:tc>
          <w:tcPr>
            <w:tcW w:w="775" w:type="dxa"/>
            <w:tcBorders>
              <w:top w:val="single" w:sz="4" w:space="0" w:color="auto"/>
              <w:left w:val="single" w:sz="4" w:space="0" w:color="auto"/>
              <w:bottom w:val="single" w:sz="4" w:space="0" w:color="auto"/>
              <w:right w:val="single" w:sz="4" w:space="0" w:color="auto"/>
            </w:tcBorders>
            <w:vAlign w:val="center"/>
          </w:tcPr>
          <w:p w14:paraId="317241A4" w14:textId="77777777" w:rsidR="00DC3C85" w:rsidRPr="0018392E" w:rsidRDefault="00DC3C85" w:rsidP="006E1EA0">
            <w:pPr>
              <w:pStyle w:val="TAH"/>
            </w:pPr>
            <w:r w:rsidRPr="0018392E">
              <w:t>Cell 2</w:t>
            </w:r>
          </w:p>
        </w:tc>
        <w:tc>
          <w:tcPr>
            <w:tcW w:w="802" w:type="dxa"/>
            <w:tcBorders>
              <w:top w:val="single" w:sz="4" w:space="0" w:color="auto"/>
              <w:left w:val="single" w:sz="4" w:space="0" w:color="auto"/>
              <w:bottom w:val="single" w:sz="4" w:space="0" w:color="auto"/>
              <w:right w:val="single" w:sz="4" w:space="0" w:color="auto"/>
            </w:tcBorders>
            <w:vAlign w:val="center"/>
          </w:tcPr>
          <w:p w14:paraId="074CEDB9" w14:textId="77777777" w:rsidR="00DC3C85" w:rsidRPr="0018392E" w:rsidRDefault="00DC3C85" w:rsidP="006E1EA0">
            <w:pPr>
              <w:pStyle w:val="TAH"/>
            </w:pPr>
            <w:r w:rsidRPr="0018392E">
              <w:t>Cell 1</w:t>
            </w:r>
          </w:p>
        </w:tc>
        <w:tc>
          <w:tcPr>
            <w:tcW w:w="775" w:type="dxa"/>
            <w:tcBorders>
              <w:top w:val="single" w:sz="4" w:space="0" w:color="auto"/>
              <w:left w:val="single" w:sz="4" w:space="0" w:color="auto"/>
              <w:bottom w:val="single" w:sz="4" w:space="0" w:color="auto"/>
              <w:right w:val="single" w:sz="4" w:space="0" w:color="auto"/>
            </w:tcBorders>
            <w:vAlign w:val="center"/>
          </w:tcPr>
          <w:p w14:paraId="2D488E14" w14:textId="77777777" w:rsidR="00DC3C85" w:rsidRPr="0018392E" w:rsidRDefault="00DC3C85" w:rsidP="006E1EA0">
            <w:pPr>
              <w:pStyle w:val="TAH"/>
            </w:pPr>
            <w:r w:rsidRPr="0018392E">
              <w:t>Cell 2</w:t>
            </w:r>
          </w:p>
        </w:tc>
        <w:tc>
          <w:tcPr>
            <w:tcW w:w="768" w:type="dxa"/>
            <w:tcBorders>
              <w:top w:val="single" w:sz="4" w:space="0" w:color="auto"/>
              <w:left w:val="single" w:sz="4" w:space="0" w:color="auto"/>
              <w:bottom w:val="single" w:sz="4" w:space="0" w:color="auto"/>
              <w:right w:val="single" w:sz="4" w:space="0" w:color="auto"/>
            </w:tcBorders>
            <w:vAlign w:val="center"/>
          </w:tcPr>
          <w:p w14:paraId="537F4DC3" w14:textId="77777777" w:rsidR="00DC3C85" w:rsidRPr="0018392E" w:rsidRDefault="00DC3C85" w:rsidP="006E1EA0">
            <w:pPr>
              <w:pStyle w:val="TAH"/>
            </w:pPr>
            <w:r w:rsidRPr="0018392E">
              <w:t>Cell 1</w:t>
            </w:r>
          </w:p>
        </w:tc>
        <w:tc>
          <w:tcPr>
            <w:tcW w:w="769" w:type="dxa"/>
            <w:tcBorders>
              <w:top w:val="single" w:sz="4" w:space="0" w:color="auto"/>
              <w:left w:val="single" w:sz="4" w:space="0" w:color="auto"/>
              <w:bottom w:val="single" w:sz="4" w:space="0" w:color="auto"/>
              <w:right w:val="single" w:sz="4" w:space="0" w:color="auto"/>
            </w:tcBorders>
            <w:vAlign w:val="center"/>
          </w:tcPr>
          <w:p w14:paraId="55D70A08" w14:textId="77777777" w:rsidR="00DC3C85" w:rsidRPr="0018392E" w:rsidRDefault="00DC3C85" w:rsidP="006E1EA0">
            <w:pPr>
              <w:pStyle w:val="TAH"/>
            </w:pPr>
            <w:r w:rsidRPr="0018392E">
              <w:t>Cell 2</w:t>
            </w:r>
          </w:p>
        </w:tc>
      </w:tr>
      <w:tr w:rsidR="00DC3C85" w:rsidRPr="0018392E" w14:paraId="02D5F860"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221114E6" w14:textId="77777777" w:rsidR="00DC3C85" w:rsidRPr="0018392E" w:rsidRDefault="00DC3C85" w:rsidP="006E1EA0">
            <w:pPr>
              <w:pStyle w:val="TAL"/>
            </w:pPr>
            <w:r w:rsidRPr="0018392E">
              <w:t>SSB ARFCN</w:t>
            </w:r>
          </w:p>
        </w:tc>
        <w:tc>
          <w:tcPr>
            <w:tcW w:w="1113" w:type="dxa"/>
            <w:tcBorders>
              <w:top w:val="single" w:sz="4" w:space="0" w:color="auto"/>
              <w:left w:val="single" w:sz="4" w:space="0" w:color="auto"/>
              <w:bottom w:val="single" w:sz="4" w:space="0" w:color="auto"/>
              <w:right w:val="single" w:sz="4" w:space="0" w:color="auto"/>
            </w:tcBorders>
          </w:tcPr>
          <w:p w14:paraId="045B818B" w14:textId="77777777" w:rsidR="00DC3C85" w:rsidRPr="0018392E" w:rsidRDefault="00DC3C85" w:rsidP="006E1EA0">
            <w:pPr>
              <w:pStyle w:val="TAC"/>
            </w:pPr>
          </w:p>
        </w:tc>
        <w:tc>
          <w:tcPr>
            <w:tcW w:w="1602" w:type="dxa"/>
            <w:gridSpan w:val="2"/>
            <w:tcBorders>
              <w:top w:val="single" w:sz="4" w:space="0" w:color="auto"/>
              <w:left w:val="single" w:sz="4" w:space="0" w:color="auto"/>
              <w:bottom w:val="single" w:sz="4" w:space="0" w:color="auto"/>
              <w:right w:val="single" w:sz="4" w:space="0" w:color="auto"/>
            </w:tcBorders>
            <w:hideMark/>
          </w:tcPr>
          <w:p w14:paraId="458557A2" w14:textId="77777777" w:rsidR="00DC3C85" w:rsidRPr="0018392E" w:rsidRDefault="00DC3C85" w:rsidP="006E1EA0">
            <w:pPr>
              <w:pStyle w:val="TAC"/>
            </w:pPr>
            <w:r w:rsidRPr="0018392E">
              <w:t>freq1</w:t>
            </w:r>
          </w:p>
        </w:tc>
        <w:tc>
          <w:tcPr>
            <w:tcW w:w="1577" w:type="dxa"/>
            <w:gridSpan w:val="2"/>
            <w:tcBorders>
              <w:top w:val="single" w:sz="4" w:space="0" w:color="auto"/>
              <w:left w:val="single" w:sz="4" w:space="0" w:color="auto"/>
              <w:bottom w:val="single" w:sz="4" w:space="0" w:color="auto"/>
              <w:right w:val="single" w:sz="4" w:space="0" w:color="auto"/>
            </w:tcBorders>
            <w:hideMark/>
          </w:tcPr>
          <w:p w14:paraId="277FCD27" w14:textId="77777777" w:rsidR="00DC3C85" w:rsidRPr="0018392E" w:rsidRDefault="00DC3C85" w:rsidP="006E1EA0">
            <w:pPr>
              <w:pStyle w:val="TAC"/>
            </w:pPr>
            <w:r w:rsidRPr="0018392E">
              <w:t>freq1</w:t>
            </w:r>
          </w:p>
        </w:tc>
        <w:tc>
          <w:tcPr>
            <w:tcW w:w="1537" w:type="dxa"/>
            <w:gridSpan w:val="2"/>
            <w:tcBorders>
              <w:top w:val="single" w:sz="4" w:space="0" w:color="auto"/>
              <w:left w:val="single" w:sz="4" w:space="0" w:color="auto"/>
              <w:bottom w:val="single" w:sz="4" w:space="0" w:color="auto"/>
              <w:right w:val="single" w:sz="4" w:space="0" w:color="auto"/>
            </w:tcBorders>
            <w:hideMark/>
          </w:tcPr>
          <w:p w14:paraId="6CEE08D6" w14:textId="77777777" w:rsidR="00DC3C85" w:rsidRPr="0018392E" w:rsidRDefault="00DC3C85" w:rsidP="006E1EA0">
            <w:pPr>
              <w:pStyle w:val="TAC"/>
            </w:pPr>
            <w:r w:rsidRPr="0018392E">
              <w:t>freq1</w:t>
            </w:r>
          </w:p>
        </w:tc>
      </w:tr>
      <w:tr w:rsidR="00DC3C85" w:rsidRPr="0018392E" w14:paraId="50CD402E"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5A62D73" w14:textId="77777777" w:rsidR="00DC3C85" w:rsidRPr="0018392E" w:rsidRDefault="00DC3C85" w:rsidP="006E1EA0">
            <w:pPr>
              <w:pStyle w:val="TAL"/>
            </w:pPr>
            <w:r w:rsidRPr="0018392E">
              <w:t>DL CCA model</w:t>
            </w:r>
          </w:p>
        </w:tc>
        <w:tc>
          <w:tcPr>
            <w:tcW w:w="1676" w:type="dxa"/>
            <w:tcBorders>
              <w:top w:val="single" w:sz="4" w:space="0" w:color="auto"/>
              <w:left w:val="single" w:sz="4" w:space="0" w:color="auto"/>
              <w:right w:val="single" w:sz="4" w:space="0" w:color="auto"/>
            </w:tcBorders>
          </w:tcPr>
          <w:p w14:paraId="332A85EC" w14:textId="77777777" w:rsidR="00DC3C85" w:rsidRPr="0018392E" w:rsidRDefault="00DC3C85" w:rsidP="006E1EA0">
            <w:pPr>
              <w:pStyle w:val="TAL"/>
            </w:pPr>
            <w:r w:rsidRPr="0018392E">
              <w:t>Config 1</w:t>
            </w:r>
          </w:p>
        </w:tc>
        <w:tc>
          <w:tcPr>
            <w:tcW w:w="1113" w:type="dxa"/>
            <w:tcBorders>
              <w:top w:val="single" w:sz="4" w:space="0" w:color="auto"/>
              <w:left w:val="single" w:sz="4" w:space="0" w:color="auto"/>
              <w:bottom w:val="nil"/>
              <w:right w:val="single" w:sz="4" w:space="0" w:color="auto"/>
            </w:tcBorders>
            <w:shd w:val="clear" w:color="auto" w:fill="auto"/>
          </w:tcPr>
          <w:p w14:paraId="016083DB" w14:textId="77777777" w:rsidR="00DC3C85" w:rsidRPr="0018392E" w:rsidRDefault="00DC3C85" w:rsidP="006E1EA0">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6EAF2938" w14:textId="77777777" w:rsidR="00DC3C85" w:rsidRPr="0018392E" w:rsidRDefault="00DC3C85" w:rsidP="006E1EA0">
            <w:pPr>
              <w:pStyle w:val="TAC"/>
            </w:pPr>
            <w:r w:rsidRPr="0018392E">
              <w:t>As specified in clause D.7.2.1</w:t>
            </w:r>
          </w:p>
        </w:tc>
      </w:tr>
      <w:tr w:rsidR="00DC3C85" w:rsidRPr="0018392E" w14:paraId="75F392EA"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D240D3C" w14:textId="77777777" w:rsidR="00DC3C85" w:rsidRPr="0018392E" w:rsidRDefault="00DC3C85" w:rsidP="006E1EA0">
            <w:pPr>
              <w:pStyle w:val="TAL"/>
            </w:pPr>
            <w:r w:rsidRPr="0018392E">
              <w:t>UL CCA model</w:t>
            </w:r>
          </w:p>
        </w:tc>
        <w:tc>
          <w:tcPr>
            <w:tcW w:w="1676" w:type="dxa"/>
            <w:tcBorders>
              <w:top w:val="single" w:sz="4" w:space="0" w:color="auto"/>
              <w:left w:val="single" w:sz="4" w:space="0" w:color="auto"/>
              <w:right w:val="single" w:sz="4" w:space="0" w:color="auto"/>
            </w:tcBorders>
          </w:tcPr>
          <w:p w14:paraId="1B1C9F8D" w14:textId="77777777" w:rsidR="00DC3C85" w:rsidRPr="0018392E" w:rsidRDefault="00DC3C85" w:rsidP="006E1EA0">
            <w:pPr>
              <w:pStyle w:val="TAL"/>
            </w:pPr>
            <w:r w:rsidRPr="0018392E">
              <w:t>Config 1</w:t>
            </w:r>
          </w:p>
        </w:tc>
        <w:tc>
          <w:tcPr>
            <w:tcW w:w="1113" w:type="dxa"/>
            <w:tcBorders>
              <w:top w:val="single" w:sz="4" w:space="0" w:color="auto"/>
              <w:left w:val="single" w:sz="4" w:space="0" w:color="auto"/>
              <w:bottom w:val="nil"/>
              <w:right w:val="single" w:sz="4" w:space="0" w:color="auto"/>
            </w:tcBorders>
            <w:shd w:val="clear" w:color="auto" w:fill="auto"/>
          </w:tcPr>
          <w:p w14:paraId="3421954D" w14:textId="77777777" w:rsidR="00DC3C85" w:rsidRPr="0018392E" w:rsidRDefault="00DC3C85" w:rsidP="006E1EA0">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76983D7" w14:textId="77777777" w:rsidR="00DC3C85" w:rsidRPr="0018392E" w:rsidRDefault="00DC3C85" w:rsidP="006E1EA0">
            <w:pPr>
              <w:pStyle w:val="TAC"/>
            </w:pPr>
            <w:r w:rsidRPr="0018392E">
              <w:t>As specified in clause D.7.2.2</w:t>
            </w:r>
          </w:p>
        </w:tc>
      </w:tr>
      <w:tr w:rsidR="00DC3C85" w:rsidRPr="0018392E" w14:paraId="45D29499"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C58039C" w14:textId="77777777" w:rsidR="00DC3C85" w:rsidRPr="0018392E" w:rsidRDefault="00DC3C85" w:rsidP="006E1EA0">
            <w:pPr>
              <w:pStyle w:val="TAL"/>
            </w:pPr>
            <w:r w:rsidRPr="0018392E">
              <w:t>UL CCA probability</w:t>
            </w:r>
          </w:p>
        </w:tc>
        <w:tc>
          <w:tcPr>
            <w:tcW w:w="1676" w:type="dxa"/>
            <w:tcBorders>
              <w:top w:val="single" w:sz="4" w:space="0" w:color="auto"/>
              <w:left w:val="single" w:sz="4" w:space="0" w:color="auto"/>
              <w:right w:val="single" w:sz="4" w:space="0" w:color="auto"/>
            </w:tcBorders>
          </w:tcPr>
          <w:p w14:paraId="778F4106" w14:textId="77777777" w:rsidR="00DC3C85" w:rsidRPr="0018392E" w:rsidRDefault="00DC3C85" w:rsidP="006E1EA0">
            <w:pPr>
              <w:pStyle w:val="TAL"/>
            </w:pPr>
            <w:r w:rsidRPr="0018392E">
              <w:t>P</w:t>
            </w:r>
            <w:r w:rsidRPr="0018392E">
              <w:rPr>
                <w:vertAlign w:val="subscript"/>
              </w:rPr>
              <w:t>CCA_UL</w:t>
            </w:r>
          </w:p>
        </w:tc>
        <w:tc>
          <w:tcPr>
            <w:tcW w:w="1113" w:type="dxa"/>
            <w:tcBorders>
              <w:top w:val="single" w:sz="4" w:space="0" w:color="auto"/>
              <w:left w:val="single" w:sz="4" w:space="0" w:color="auto"/>
              <w:bottom w:val="nil"/>
              <w:right w:val="single" w:sz="4" w:space="0" w:color="auto"/>
            </w:tcBorders>
            <w:shd w:val="clear" w:color="auto" w:fill="auto"/>
          </w:tcPr>
          <w:p w14:paraId="4DBE7CB6" w14:textId="77777777" w:rsidR="00DC3C85" w:rsidRPr="0018392E" w:rsidRDefault="00DC3C85" w:rsidP="006E1EA0">
            <w:pPr>
              <w:pStyle w:val="TAC"/>
            </w:pPr>
          </w:p>
        </w:tc>
        <w:tc>
          <w:tcPr>
            <w:tcW w:w="827" w:type="dxa"/>
            <w:tcBorders>
              <w:top w:val="single" w:sz="4" w:space="0" w:color="auto"/>
              <w:left w:val="single" w:sz="4" w:space="0" w:color="auto"/>
              <w:right w:val="single" w:sz="4" w:space="0" w:color="auto"/>
            </w:tcBorders>
          </w:tcPr>
          <w:p w14:paraId="1FC343F0" w14:textId="77777777" w:rsidR="00DC3C85" w:rsidRPr="0018392E" w:rsidRDefault="00DC3C85" w:rsidP="006E1EA0">
            <w:pPr>
              <w:pStyle w:val="TAC"/>
            </w:pPr>
            <w:r w:rsidRPr="0018392E">
              <w:t>1.0</w:t>
            </w:r>
          </w:p>
        </w:tc>
        <w:tc>
          <w:tcPr>
            <w:tcW w:w="775" w:type="dxa"/>
            <w:tcBorders>
              <w:top w:val="single" w:sz="4" w:space="0" w:color="auto"/>
              <w:left w:val="single" w:sz="4" w:space="0" w:color="auto"/>
              <w:right w:val="single" w:sz="4" w:space="0" w:color="auto"/>
            </w:tcBorders>
          </w:tcPr>
          <w:p w14:paraId="2111FE4B" w14:textId="77777777" w:rsidR="00DC3C85" w:rsidRPr="0018392E" w:rsidRDefault="00DC3C85" w:rsidP="006E1EA0">
            <w:pPr>
              <w:pStyle w:val="TAC"/>
            </w:pPr>
            <w:r w:rsidRPr="0018392E">
              <w:t>-</w:t>
            </w:r>
          </w:p>
        </w:tc>
        <w:tc>
          <w:tcPr>
            <w:tcW w:w="802" w:type="dxa"/>
            <w:tcBorders>
              <w:top w:val="single" w:sz="4" w:space="0" w:color="auto"/>
              <w:left w:val="single" w:sz="4" w:space="0" w:color="auto"/>
              <w:right w:val="single" w:sz="4" w:space="0" w:color="auto"/>
            </w:tcBorders>
          </w:tcPr>
          <w:p w14:paraId="4A554E40" w14:textId="77777777" w:rsidR="00DC3C85" w:rsidRPr="0018392E" w:rsidRDefault="00DC3C85" w:rsidP="006E1EA0">
            <w:pPr>
              <w:pStyle w:val="TAC"/>
            </w:pPr>
            <w:r w:rsidRPr="0018392E">
              <w:t>1.0</w:t>
            </w:r>
          </w:p>
        </w:tc>
        <w:tc>
          <w:tcPr>
            <w:tcW w:w="775" w:type="dxa"/>
            <w:tcBorders>
              <w:top w:val="single" w:sz="4" w:space="0" w:color="auto"/>
              <w:left w:val="single" w:sz="4" w:space="0" w:color="auto"/>
              <w:right w:val="single" w:sz="4" w:space="0" w:color="auto"/>
            </w:tcBorders>
          </w:tcPr>
          <w:p w14:paraId="45A7C045" w14:textId="77777777" w:rsidR="00DC3C85" w:rsidRPr="0018392E" w:rsidRDefault="00DC3C85" w:rsidP="006E1EA0">
            <w:pPr>
              <w:pStyle w:val="TAC"/>
            </w:pPr>
            <w:r w:rsidRPr="0018392E">
              <w:t>-</w:t>
            </w:r>
          </w:p>
        </w:tc>
        <w:tc>
          <w:tcPr>
            <w:tcW w:w="768" w:type="dxa"/>
            <w:tcBorders>
              <w:top w:val="single" w:sz="4" w:space="0" w:color="auto"/>
              <w:left w:val="single" w:sz="4" w:space="0" w:color="auto"/>
              <w:right w:val="single" w:sz="4" w:space="0" w:color="auto"/>
            </w:tcBorders>
          </w:tcPr>
          <w:p w14:paraId="4F87FACC" w14:textId="77777777" w:rsidR="00DC3C85" w:rsidRPr="0018392E" w:rsidRDefault="00DC3C85" w:rsidP="006E1EA0">
            <w:pPr>
              <w:pStyle w:val="TAC"/>
            </w:pPr>
            <w:r w:rsidRPr="0018392E">
              <w:t>1.0</w:t>
            </w:r>
          </w:p>
        </w:tc>
        <w:tc>
          <w:tcPr>
            <w:tcW w:w="769" w:type="dxa"/>
            <w:tcBorders>
              <w:top w:val="single" w:sz="4" w:space="0" w:color="auto"/>
              <w:left w:val="single" w:sz="4" w:space="0" w:color="auto"/>
              <w:right w:val="single" w:sz="4" w:space="0" w:color="auto"/>
            </w:tcBorders>
          </w:tcPr>
          <w:p w14:paraId="2EAD34E2" w14:textId="77777777" w:rsidR="00DC3C85" w:rsidRPr="0018392E" w:rsidRDefault="00DC3C85" w:rsidP="006E1EA0">
            <w:pPr>
              <w:pStyle w:val="TAC"/>
            </w:pPr>
            <w:r w:rsidRPr="0018392E">
              <w:t>-</w:t>
            </w:r>
          </w:p>
        </w:tc>
      </w:tr>
      <w:tr w:rsidR="00DC3C85" w:rsidRPr="0018392E" w14:paraId="3CA75143" w14:textId="77777777" w:rsidTr="006E1EA0">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3A9B8AE6" w14:textId="77777777" w:rsidR="00DC3C85" w:rsidRPr="0018392E" w:rsidRDefault="00DC3C85" w:rsidP="006E1EA0">
            <w:pPr>
              <w:pStyle w:val="TAL"/>
            </w:pPr>
            <w:r w:rsidRPr="0018392E">
              <w:t>DL CCA probability for semi-static channel access</w:t>
            </w:r>
            <w:r w:rsidRPr="0018392E">
              <w:rPr>
                <w:vertAlign w:val="superscript"/>
              </w:rPr>
              <w:t xml:space="preserve"> Note 7, 8</w:t>
            </w:r>
          </w:p>
        </w:tc>
        <w:tc>
          <w:tcPr>
            <w:tcW w:w="1676" w:type="dxa"/>
            <w:tcBorders>
              <w:top w:val="single" w:sz="4" w:space="0" w:color="auto"/>
              <w:left w:val="single" w:sz="4" w:space="0" w:color="auto"/>
              <w:right w:val="single" w:sz="4" w:space="0" w:color="auto"/>
            </w:tcBorders>
          </w:tcPr>
          <w:p w14:paraId="7C2C60CF" w14:textId="77777777" w:rsidR="00DC3C85" w:rsidRPr="0018392E" w:rsidRDefault="00DC3C85" w:rsidP="006E1EA0">
            <w:pPr>
              <w:pStyle w:val="TAL"/>
            </w:pPr>
            <w:r w:rsidRPr="0018392E">
              <w:t>P</w:t>
            </w:r>
            <w:r w:rsidRPr="0018392E">
              <w:rPr>
                <w:vertAlign w:val="subscript"/>
              </w:rPr>
              <w:t>CCA_DL</w:t>
            </w:r>
          </w:p>
        </w:tc>
        <w:tc>
          <w:tcPr>
            <w:tcW w:w="1113" w:type="dxa"/>
            <w:tcBorders>
              <w:top w:val="single" w:sz="4" w:space="0" w:color="auto"/>
              <w:left w:val="single" w:sz="4" w:space="0" w:color="auto"/>
              <w:bottom w:val="nil"/>
              <w:right w:val="single" w:sz="4" w:space="0" w:color="auto"/>
            </w:tcBorders>
            <w:shd w:val="clear" w:color="auto" w:fill="auto"/>
          </w:tcPr>
          <w:p w14:paraId="4D8ADB70" w14:textId="77777777" w:rsidR="00DC3C85" w:rsidRPr="0018392E" w:rsidRDefault="00DC3C85" w:rsidP="006E1EA0">
            <w:pPr>
              <w:pStyle w:val="TAC"/>
            </w:pPr>
          </w:p>
        </w:tc>
        <w:tc>
          <w:tcPr>
            <w:tcW w:w="827" w:type="dxa"/>
            <w:tcBorders>
              <w:left w:val="single" w:sz="4" w:space="0" w:color="auto"/>
              <w:right w:val="single" w:sz="4" w:space="0" w:color="auto"/>
            </w:tcBorders>
          </w:tcPr>
          <w:p w14:paraId="63112370" w14:textId="77777777" w:rsidR="00DC3C85" w:rsidRPr="0018392E" w:rsidRDefault="00DC3C85" w:rsidP="006E1EA0">
            <w:pPr>
              <w:pStyle w:val="TAC"/>
            </w:pPr>
            <w:r w:rsidRPr="0018392E">
              <w:t>0.9375</w:t>
            </w:r>
          </w:p>
        </w:tc>
        <w:tc>
          <w:tcPr>
            <w:tcW w:w="775" w:type="dxa"/>
            <w:tcBorders>
              <w:left w:val="single" w:sz="4" w:space="0" w:color="auto"/>
              <w:right w:val="single" w:sz="4" w:space="0" w:color="auto"/>
            </w:tcBorders>
          </w:tcPr>
          <w:p w14:paraId="23897208" w14:textId="77777777" w:rsidR="00DC3C85" w:rsidRPr="0018392E" w:rsidRDefault="00DC3C85" w:rsidP="006E1EA0">
            <w:pPr>
              <w:pStyle w:val="TAC"/>
            </w:pPr>
            <w:r w:rsidRPr="0018392E">
              <w:t>-</w:t>
            </w:r>
          </w:p>
        </w:tc>
        <w:tc>
          <w:tcPr>
            <w:tcW w:w="802" w:type="dxa"/>
            <w:tcBorders>
              <w:left w:val="single" w:sz="4" w:space="0" w:color="auto"/>
              <w:right w:val="single" w:sz="4" w:space="0" w:color="auto"/>
            </w:tcBorders>
          </w:tcPr>
          <w:p w14:paraId="6AE8576C" w14:textId="77777777" w:rsidR="00DC3C85" w:rsidRPr="0018392E" w:rsidRDefault="00DC3C85" w:rsidP="006E1EA0">
            <w:pPr>
              <w:pStyle w:val="TAC"/>
            </w:pPr>
            <w:r w:rsidRPr="0018392E">
              <w:t>0.9375</w:t>
            </w:r>
          </w:p>
        </w:tc>
        <w:tc>
          <w:tcPr>
            <w:tcW w:w="775" w:type="dxa"/>
            <w:tcBorders>
              <w:left w:val="single" w:sz="4" w:space="0" w:color="auto"/>
              <w:right w:val="single" w:sz="4" w:space="0" w:color="auto"/>
            </w:tcBorders>
          </w:tcPr>
          <w:p w14:paraId="6E6EC51D" w14:textId="77777777" w:rsidR="00DC3C85" w:rsidRPr="0018392E" w:rsidRDefault="00DC3C85" w:rsidP="006E1EA0">
            <w:pPr>
              <w:pStyle w:val="TAC"/>
            </w:pPr>
            <w:r w:rsidRPr="0018392E">
              <w:t>-</w:t>
            </w:r>
          </w:p>
        </w:tc>
        <w:tc>
          <w:tcPr>
            <w:tcW w:w="768" w:type="dxa"/>
            <w:tcBorders>
              <w:left w:val="single" w:sz="4" w:space="0" w:color="auto"/>
              <w:right w:val="single" w:sz="4" w:space="0" w:color="auto"/>
            </w:tcBorders>
          </w:tcPr>
          <w:p w14:paraId="2A8CE58B" w14:textId="77777777" w:rsidR="00DC3C85" w:rsidRPr="0018392E" w:rsidRDefault="00DC3C85" w:rsidP="006E1EA0">
            <w:pPr>
              <w:pStyle w:val="TAC"/>
            </w:pPr>
            <w:r w:rsidRPr="0018392E">
              <w:t>0.9375</w:t>
            </w:r>
          </w:p>
        </w:tc>
        <w:tc>
          <w:tcPr>
            <w:tcW w:w="769" w:type="dxa"/>
            <w:tcBorders>
              <w:left w:val="single" w:sz="4" w:space="0" w:color="auto"/>
              <w:right w:val="single" w:sz="4" w:space="0" w:color="auto"/>
            </w:tcBorders>
          </w:tcPr>
          <w:p w14:paraId="7A4ED0A5" w14:textId="77777777" w:rsidR="00DC3C85" w:rsidRPr="0018392E" w:rsidRDefault="00DC3C85" w:rsidP="006E1EA0">
            <w:pPr>
              <w:pStyle w:val="TAC"/>
            </w:pPr>
            <w:r w:rsidRPr="0018392E">
              <w:t>-</w:t>
            </w:r>
          </w:p>
        </w:tc>
      </w:tr>
      <w:tr w:rsidR="00DC3C85" w:rsidRPr="0018392E" w14:paraId="4C4AE8BD"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9E552F9" w14:textId="77777777" w:rsidR="00DC3C85" w:rsidRPr="0018392E" w:rsidRDefault="00DC3C85" w:rsidP="006E1EA0">
            <w:pPr>
              <w:pStyle w:val="TAL"/>
            </w:pPr>
            <w:r w:rsidRPr="0018392E">
              <w:t>DL CCA probability for</w:t>
            </w:r>
          </w:p>
          <w:p w14:paraId="6DAD2047" w14:textId="77777777" w:rsidR="00DC3C85" w:rsidRPr="0018392E" w:rsidRDefault="00DC3C85" w:rsidP="006E1EA0">
            <w:pPr>
              <w:pStyle w:val="TAL"/>
            </w:pPr>
            <w:r w:rsidRPr="0018392E">
              <w:t>dynamic channel access</w:t>
            </w:r>
            <w:r w:rsidRPr="0018392E">
              <w:rPr>
                <w:vertAlign w:val="superscript"/>
              </w:rPr>
              <w:t xml:space="preserve"> Note 8, 9</w:t>
            </w:r>
          </w:p>
        </w:tc>
        <w:tc>
          <w:tcPr>
            <w:tcW w:w="1676" w:type="dxa"/>
            <w:tcBorders>
              <w:top w:val="single" w:sz="4" w:space="0" w:color="auto"/>
              <w:left w:val="single" w:sz="4" w:space="0" w:color="auto"/>
              <w:right w:val="single" w:sz="4" w:space="0" w:color="auto"/>
            </w:tcBorders>
          </w:tcPr>
          <w:p w14:paraId="25BC2D85" w14:textId="77777777" w:rsidR="00DC3C85" w:rsidRPr="0018392E" w:rsidRDefault="00DC3C85" w:rsidP="006E1EA0">
            <w:pPr>
              <w:pStyle w:val="TAL"/>
            </w:pPr>
            <w:r w:rsidRPr="0018392E">
              <w:t>P</w:t>
            </w:r>
            <w:r w:rsidRPr="0018392E">
              <w:rPr>
                <w:vertAlign w:val="subscript"/>
              </w:rPr>
              <w:t>CCA_DL_1</w:t>
            </w:r>
          </w:p>
        </w:tc>
        <w:tc>
          <w:tcPr>
            <w:tcW w:w="1113" w:type="dxa"/>
            <w:tcBorders>
              <w:top w:val="single" w:sz="4" w:space="0" w:color="auto"/>
              <w:left w:val="single" w:sz="4" w:space="0" w:color="auto"/>
              <w:bottom w:val="nil"/>
              <w:right w:val="single" w:sz="4" w:space="0" w:color="auto"/>
            </w:tcBorders>
            <w:shd w:val="clear" w:color="auto" w:fill="auto"/>
          </w:tcPr>
          <w:p w14:paraId="3F2B062E" w14:textId="77777777" w:rsidR="00DC3C85" w:rsidRPr="0018392E" w:rsidRDefault="00DC3C85" w:rsidP="006E1EA0">
            <w:pPr>
              <w:pStyle w:val="TAC"/>
            </w:pPr>
          </w:p>
        </w:tc>
        <w:tc>
          <w:tcPr>
            <w:tcW w:w="827" w:type="dxa"/>
            <w:tcBorders>
              <w:left w:val="single" w:sz="4" w:space="0" w:color="auto"/>
              <w:right w:val="single" w:sz="4" w:space="0" w:color="auto"/>
            </w:tcBorders>
          </w:tcPr>
          <w:p w14:paraId="7098FBC2" w14:textId="77777777" w:rsidR="00DC3C85" w:rsidRPr="0018392E" w:rsidRDefault="00DC3C85" w:rsidP="006E1EA0">
            <w:pPr>
              <w:pStyle w:val="TAC"/>
            </w:pPr>
            <w:r w:rsidRPr="0018392E">
              <w:t>0.75</w:t>
            </w:r>
          </w:p>
        </w:tc>
        <w:tc>
          <w:tcPr>
            <w:tcW w:w="775" w:type="dxa"/>
            <w:tcBorders>
              <w:left w:val="single" w:sz="4" w:space="0" w:color="auto"/>
              <w:right w:val="single" w:sz="4" w:space="0" w:color="auto"/>
            </w:tcBorders>
          </w:tcPr>
          <w:p w14:paraId="37FF34A4" w14:textId="77777777" w:rsidR="00DC3C85" w:rsidRPr="0018392E" w:rsidRDefault="00DC3C85" w:rsidP="006E1EA0">
            <w:pPr>
              <w:pStyle w:val="TAC"/>
            </w:pPr>
            <w:r w:rsidRPr="0018392E">
              <w:t>-</w:t>
            </w:r>
          </w:p>
        </w:tc>
        <w:tc>
          <w:tcPr>
            <w:tcW w:w="802" w:type="dxa"/>
            <w:tcBorders>
              <w:left w:val="single" w:sz="4" w:space="0" w:color="auto"/>
              <w:right w:val="single" w:sz="4" w:space="0" w:color="auto"/>
            </w:tcBorders>
          </w:tcPr>
          <w:p w14:paraId="54935876" w14:textId="77777777" w:rsidR="00DC3C85" w:rsidRPr="0018392E" w:rsidRDefault="00DC3C85" w:rsidP="006E1EA0">
            <w:pPr>
              <w:pStyle w:val="TAC"/>
            </w:pPr>
            <w:r w:rsidRPr="0018392E">
              <w:t>0.75</w:t>
            </w:r>
          </w:p>
        </w:tc>
        <w:tc>
          <w:tcPr>
            <w:tcW w:w="775" w:type="dxa"/>
            <w:tcBorders>
              <w:left w:val="single" w:sz="4" w:space="0" w:color="auto"/>
              <w:right w:val="single" w:sz="4" w:space="0" w:color="auto"/>
            </w:tcBorders>
          </w:tcPr>
          <w:p w14:paraId="33B57B63" w14:textId="77777777" w:rsidR="00DC3C85" w:rsidRPr="0018392E" w:rsidRDefault="00DC3C85" w:rsidP="006E1EA0">
            <w:pPr>
              <w:pStyle w:val="TAC"/>
            </w:pPr>
            <w:r w:rsidRPr="0018392E">
              <w:t>-</w:t>
            </w:r>
          </w:p>
        </w:tc>
        <w:tc>
          <w:tcPr>
            <w:tcW w:w="768" w:type="dxa"/>
            <w:tcBorders>
              <w:left w:val="single" w:sz="4" w:space="0" w:color="auto"/>
              <w:right w:val="single" w:sz="4" w:space="0" w:color="auto"/>
            </w:tcBorders>
          </w:tcPr>
          <w:p w14:paraId="544B5A9B" w14:textId="77777777" w:rsidR="00DC3C85" w:rsidRPr="0018392E" w:rsidRDefault="00DC3C85" w:rsidP="006E1EA0">
            <w:pPr>
              <w:pStyle w:val="TAC"/>
            </w:pPr>
            <w:r w:rsidRPr="0018392E">
              <w:t>0.75</w:t>
            </w:r>
          </w:p>
        </w:tc>
        <w:tc>
          <w:tcPr>
            <w:tcW w:w="769" w:type="dxa"/>
            <w:tcBorders>
              <w:left w:val="single" w:sz="4" w:space="0" w:color="auto"/>
              <w:right w:val="single" w:sz="4" w:space="0" w:color="auto"/>
            </w:tcBorders>
          </w:tcPr>
          <w:p w14:paraId="69DFDDBF" w14:textId="77777777" w:rsidR="00DC3C85" w:rsidRPr="0018392E" w:rsidRDefault="00DC3C85" w:rsidP="006E1EA0">
            <w:pPr>
              <w:pStyle w:val="TAC"/>
            </w:pPr>
            <w:r w:rsidRPr="0018392E">
              <w:t>-</w:t>
            </w:r>
          </w:p>
        </w:tc>
      </w:tr>
      <w:tr w:rsidR="00DC3C85" w:rsidRPr="0018392E" w14:paraId="664264B4" w14:textId="77777777" w:rsidTr="006E1EA0">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70CF7A44" w14:textId="77777777" w:rsidR="00DC3C85" w:rsidRPr="0018392E" w:rsidRDefault="00DC3C85" w:rsidP="006E1EA0">
            <w:pPr>
              <w:pStyle w:val="TAL"/>
            </w:pPr>
          </w:p>
        </w:tc>
        <w:tc>
          <w:tcPr>
            <w:tcW w:w="1676" w:type="dxa"/>
            <w:tcBorders>
              <w:top w:val="single" w:sz="4" w:space="0" w:color="auto"/>
              <w:left w:val="single" w:sz="4" w:space="0" w:color="auto"/>
              <w:right w:val="single" w:sz="4" w:space="0" w:color="auto"/>
            </w:tcBorders>
          </w:tcPr>
          <w:p w14:paraId="62927A36" w14:textId="77777777" w:rsidR="00DC3C85" w:rsidRPr="0018392E" w:rsidRDefault="00DC3C85" w:rsidP="006E1EA0">
            <w:pPr>
              <w:pStyle w:val="TAL"/>
            </w:pPr>
            <w:r w:rsidRPr="0018392E">
              <w:t>P</w:t>
            </w:r>
            <w:r w:rsidRPr="0018392E">
              <w:rPr>
                <w:vertAlign w:val="subscript"/>
              </w:rPr>
              <w:t>CCA_DL_2</w:t>
            </w:r>
          </w:p>
        </w:tc>
        <w:tc>
          <w:tcPr>
            <w:tcW w:w="1113" w:type="dxa"/>
            <w:tcBorders>
              <w:top w:val="single" w:sz="4" w:space="0" w:color="auto"/>
              <w:left w:val="single" w:sz="4" w:space="0" w:color="auto"/>
              <w:bottom w:val="nil"/>
              <w:right w:val="single" w:sz="4" w:space="0" w:color="auto"/>
            </w:tcBorders>
            <w:shd w:val="clear" w:color="auto" w:fill="auto"/>
          </w:tcPr>
          <w:p w14:paraId="28675F08" w14:textId="77777777" w:rsidR="00DC3C85" w:rsidRPr="0018392E" w:rsidRDefault="00DC3C85" w:rsidP="006E1EA0">
            <w:pPr>
              <w:pStyle w:val="TAC"/>
            </w:pPr>
          </w:p>
        </w:tc>
        <w:tc>
          <w:tcPr>
            <w:tcW w:w="827" w:type="dxa"/>
            <w:tcBorders>
              <w:left w:val="single" w:sz="4" w:space="0" w:color="auto"/>
              <w:bottom w:val="single" w:sz="4" w:space="0" w:color="auto"/>
              <w:right w:val="single" w:sz="4" w:space="0" w:color="auto"/>
            </w:tcBorders>
          </w:tcPr>
          <w:p w14:paraId="20B58196" w14:textId="77777777" w:rsidR="00DC3C85" w:rsidRPr="0018392E" w:rsidRDefault="00DC3C85" w:rsidP="006E1EA0">
            <w:pPr>
              <w:pStyle w:val="TAC"/>
            </w:pPr>
            <w:r w:rsidRPr="0018392E">
              <w:t>0.75</w:t>
            </w:r>
          </w:p>
        </w:tc>
        <w:tc>
          <w:tcPr>
            <w:tcW w:w="775" w:type="dxa"/>
            <w:tcBorders>
              <w:left w:val="single" w:sz="4" w:space="0" w:color="auto"/>
              <w:bottom w:val="single" w:sz="4" w:space="0" w:color="auto"/>
              <w:right w:val="single" w:sz="4" w:space="0" w:color="auto"/>
            </w:tcBorders>
          </w:tcPr>
          <w:p w14:paraId="6E391C80" w14:textId="77777777" w:rsidR="00DC3C85" w:rsidRPr="0018392E" w:rsidRDefault="00DC3C85" w:rsidP="006E1EA0">
            <w:pPr>
              <w:pStyle w:val="TAC"/>
            </w:pPr>
            <w:r w:rsidRPr="0018392E">
              <w:t>-</w:t>
            </w:r>
          </w:p>
        </w:tc>
        <w:tc>
          <w:tcPr>
            <w:tcW w:w="802" w:type="dxa"/>
            <w:tcBorders>
              <w:left w:val="single" w:sz="4" w:space="0" w:color="auto"/>
              <w:bottom w:val="single" w:sz="4" w:space="0" w:color="auto"/>
              <w:right w:val="single" w:sz="4" w:space="0" w:color="auto"/>
            </w:tcBorders>
          </w:tcPr>
          <w:p w14:paraId="20073F81" w14:textId="77777777" w:rsidR="00DC3C85" w:rsidRPr="0018392E" w:rsidRDefault="00DC3C85" w:rsidP="006E1EA0">
            <w:pPr>
              <w:pStyle w:val="TAC"/>
            </w:pPr>
            <w:r w:rsidRPr="0018392E">
              <w:t>0.75</w:t>
            </w:r>
          </w:p>
        </w:tc>
        <w:tc>
          <w:tcPr>
            <w:tcW w:w="775" w:type="dxa"/>
            <w:tcBorders>
              <w:left w:val="single" w:sz="4" w:space="0" w:color="auto"/>
              <w:bottom w:val="single" w:sz="4" w:space="0" w:color="auto"/>
              <w:right w:val="single" w:sz="4" w:space="0" w:color="auto"/>
            </w:tcBorders>
          </w:tcPr>
          <w:p w14:paraId="511C0C02" w14:textId="77777777" w:rsidR="00DC3C85" w:rsidRPr="0018392E" w:rsidRDefault="00DC3C85" w:rsidP="006E1EA0">
            <w:pPr>
              <w:pStyle w:val="TAC"/>
            </w:pPr>
            <w:r w:rsidRPr="0018392E">
              <w:t>-</w:t>
            </w:r>
          </w:p>
        </w:tc>
        <w:tc>
          <w:tcPr>
            <w:tcW w:w="768" w:type="dxa"/>
            <w:tcBorders>
              <w:left w:val="single" w:sz="4" w:space="0" w:color="auto"/>
              <w:bottom w:val="single" w:sz="4" w:space="0" w:color="auto"/>
              <w:right w:val="single" w:sz="4" w:space="0" w:color="auto"/>
            </w:tcBorders>
          </w:tcPr>
          <w:p w14:paraId="3C0581E4" w14:textId="77777777" w:rsidR="00DC3C85" w:rsidRPr="0018392E" w:rsidRDefault="00DC3C85" w:rsidP="006E1EA0">
            <w:pPr>
              <w:pStyle w:val="TAC"/>
            </w:pPr>
            <w:r w:rsidRPr="0018392E">
              <w:t>0.75</w:t>
            </w:r>
          </w:p>
        </w:tc>
        <w:tc>
          <w:tcPr>
            <w:tcW w:w="769" w:type="dxa"/>
            <w:tcBorders>
              <w:left w:val="single" w:sz="4" w:space="0" w:color="auto"/>
              <w:bottom w:val="single" w:sz="4" w:space="0" w:color="auto"/>
              <w:right w:val="single" w:sz="4" w:space="0" w:color="auto"/>
            </w:tcBorders>
          </w:tcPr>
          <w:p w14:paraId="3A54E783" w14:textId="77777777" w:rsidR="00DC3C85" w:rsidRPr="0018392E" w:rsidRDefault="00DC3C85" w:rsidP="006E1EA0">
            <w:pPr>
              <w:pStyle w:val="TAC"/>
            </w:pPr>
            <w:r w:rsidRPr="0018392E">
              <w:t>-</w:t>
            </w:r>
          </w:p>
        </w:tc>
      </w:tr>
      <w:tr w:rsidR="00DC3C85" w:rsidRPr="0018392E" w14:paraId="57A18DFE"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C1E3E9C" w14:textId="77777777" w:rsidR="00DC3C85" w:rsidRPr="0018392E" w:rsidRDefault="00DC3C85" w:rsidP="006E1EA0">
            <w:pPr>
              <w:pStyle w:val="TAL"/>
            </w:pPr>
            <w:r w:rsidRPr="0018392E">
              <w:t>Duplex mode</w:t>
            </w:r>
          </w:p>
        </w:tc>
        <w:tc>
          <w:tcPr>
            <w:tcW w:w="1676" w:type="dxa"/>
            <w:tcBorders>
              <w:top w:val="single" w:sz="4" w:space="0" w:color="auto"/>
              <w:left w:val="single" w:sz="4" w:space="0" w:color="auto"/>
              <w:right w:val="single" w:sz="4" w:space="0" w:color="auto"/>
            </w:tcBorders>
          </w:tcPr>
          <w:p w14:paraId="4F54ABC1" w14:textId="77777777" w:rsidR="00DC3C85" w:rsidRPr="0018392E" w:rsidRDefault="00DC3C85" w:rsidP="006E1EA0">
            <w:pPr>
              <w:pStyle w:val="TAL"/>
            </w:pPr>
            <w:r w:rsidRPr="0018392E">
              <w:t>Config 1</w:t>
            </w:r>
          </w:p>
        </w:tc>
        <w:tc>
          <w:tcPr>
            <w:tcW w:w="1113" w:type="dxa"/>
            <w:tcBorders>
              <w:top w:val="single" w:sz="4" w:space="0" w:color="auto"/>
              <w:left w:val="single" w:sz="4" w:space="0" w:color="auto"/>
              <w:bottom w:val="nil"/>
              <w:right w:val="single" w:sz="4" w:space="0" w:color="auto"/>
            </w:tcBorders>
            <w:shd w:val="clear" w:color="auto" w:fill="auto"/>
          </w:tcPr>
          <w:p w14:paraId="7E4DF715" w14:textId="77777777" w:rsidR="00DC3C85" w:rsidRPr="0018392E" w:rsidRDefault="00DC3C85" w:rsidP="006E1EA0">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100CD705" w14:textId="77777777" w:rsidR="00DC3C85" w:rsidRPr="0018392E" w:rsidRDefault="00DC3C85" w:rsidP="006E1EA0">
            <w:pPr>
              <w:pStyle w:val="TAC"/>
            </w:pPr>
            <w:r w:rsidRPr="0018392E">
              <w:t>TDD</w:t>
            </w:r>
          </w:p>
        </w:tc>
      </w:tr>
      <w:tr w:rsidR="00DC3C85" w:rsidRPr="0018392E" w14:paraId="311322B5"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BD1256F" w14:textId="77777777" w:rsidR="00DC3C85" w:rsidRPr="0018392E" w:rsidRDefault="00DC3C85" w:rsidP="006E1EA0">
            <w:pPr>
              <w:pStyle w:val="TAL"/>
            </w:pPr>
            <w:r w:rsidRPr="0018392E">
              <w:t>TDD configuration</w:t>
            </w:r>
          </w:p>
        </w:tc>
        <w:tc>
          <w:tcPr>
            <w:tcW w:w="1676" w:type="dxa"/>
            <w:tcBorders>
              <w:top w:val="single" w:sz="4" w:space="0" w:color="auto"/>
              <w:left w:val="single" w:sz="4" w:space="0" w:color="auto"/>
              <w:right w:val="single" w:sz="4" w:space="0" w:color="auto"/>
            </w:tcBorders>
          </w:tcPr>
          <w:p w14:paraId="5195FD32" w14:textId="77777777" w:rsidR="00DC3C85" w:rsidRPr="0018392E" w:rsidRDefault="00DC3C85" w:rsidP="006E1EA0">
            <w:pPr>
              <w:pStyle w:val="TAL"/>
            </w:pPr>
            <w:r w:rsidRPr="0018392E">
              <w:t>Config</w:t>
            </w:r>
            <w:r w:rsidRPr="0018392E">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021F5A55" w14:textId="77777777" w:rsidR="00DC3C85" w:rsidRPr="0018392E" w:rsidRDefault="00DC3C85" w:rsidP="006E1EA0">
            <w:pPr>
              <w:pStyle w:val="TAC"/>
            </w:pPr>
          </w:p>
        </w:tc>
        <w:tc>
          <w:tcPr>
            <w:tcW w:w="4716" w:type="dxa"/>
            <w:gridSpan w:val="6"/>
            <w:tcBorders>
              <w:top w:val="single" w:sz="4" w:space="0" w:color="auto"/>
              <w:left w:val="single" w:sz="4" w:space="0" w:color="auto"/>
              <w:right w:val="single" w:sz="4" w:space="0" w:color="auto"/>
            </w:tcBorders>
          </w:tcPr>
          <w:p w14:paraId="07D92954" w14:textId="77777777" w:rsidR="00DC3C85" w:rsidRPr="0018392E" w:rsidRDefault="00DC3C85" w:rsidP="006E1EA0">
            <w:pPr>
              <w:pStyle w:val="TAC"/>
            </w:pPr>
            <w:r w:rsidRPr="0018392E">
              <w:t>TDDConf.1.1 CCA</w:t>
            </w:r>
          </w:p>
        </w:tc>
      </w:tr>
      <w:tr w:rsidR="00DC3C85" w:rsidRPr="0018392E" w14:paraId="0962CBA6"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6274426" w14:textId="77777777" w:rsidR="00DC3C85" w:rsidRPr="0018392E" w:rsidRDefault="00DC3C85" w:rsidP="006E1EA0">
            <w:pPr>
              <w:pStyle w:val="TAL"/>
            </w:pPr>
            <w:r w:rsidRPr="0018392E">
              <w:t>BW</w:t>
            </w:r>
            <w:r w:rsidRPr="0018392E">
              <w:rPr>
                <w:vertAlign w:val="subscript"/>
              </w:rPr>
              <w:t>channel</w:t>
            </w:r>
          </w:p>
        </w:tc>
        <w:tc>
          <w:tcPr>
            <w:tcW w:w="1676" w:type="dxa"/>
            <w:tcBorders>
              <w:top w:val="single" w:sz="4" w:space="0" w:color="auto"/>
              <w:left w:val="single" w:sz="4" w:space="0" w:color="auto"/>
              <w:right w:val="single" w:sz="4" w:space="0" w:color="auto"/>
            </w:tcBorders>
          </w:tcPr>
          <w:p w14:paraId="6B6E3E8E" w14:textId="77777777" w:rsidR="00DC3C85" w:rsidRPr="0018392E" w:rsidRDefault="00DC3C85" w:rsidP="006E1EA0">
            <w:pPr>
              <w:pStyle w:val="TAL"/>
            </w:pPr>
            <w:r w:rsidRPr="0018392E">
              <w:t>Config</w:t>
            </w:r>
            <w:r w:rsidRPr="0018392E">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7F62C086" w14:textId="77777777" w:rsidR="00DC3C85" w:rsidRPr="0018392E" w:rsidRDefault="00DC3C85" w:rsidP="006E1EA0">
            <w:pPr>
              <w:pStyle w:val="TAC"/>
            </w:pPr>
            <w:r w:rsidRPr="0018392E">
              <w:t>MHz</w:t>
            </w:r>
          </w:p>
        </w:tc>
        <w:tc>
          <w:tcPr>
            <w:tcW w:w="4716" w:type="dxa"/>
            <w:gridSpan w:val="6"/>
            <w:tcBorders>
              <w:top w:val="single" w:sz="4" w:space="0" w:color="auto"/>
              <w:left w:val="single" w:sz="4" w:space="0" w:color="auto"/>
              <w:right w:val="single" w:sz="4" w:space="0" w:color="auto"/>
            </w:tcBorders>
          </w:tcPr>
          <w:p w14:paraId="0A80C719" w14:textId="77777777" w:rsidR="00DC3C85" w:rsidRPr="0018392E" w:rsidRDefault="00DC3C85" w:rsidP="006E1EA0">
            <w:pPr>
              <w:pStyle w:val="TAC"/>
              <w:rPr>
                <w:rFonts w:eastAsia="Malgun Gothic"/>
                <w:szCs w:val="18"/>
              </w:rPr>
            </w:pPr>
            <w:r w:rsidRPr="0018392E">
              <w:rPr>
                <w:rFonts w:eastAsia="Malgun Gothic"/>
                <w:szCs w:val="18"/>
              </w:rPr>
              <w:t>40: N</w:t>
            </w:r>
            <w:r w:rsidRPr="0018392E">
              <w:rPr>
                <w:rFonts w:eastAsia="Malgun Gothic"/>
                <w:szCs w:val="18"/>
                <w:vertAlign w:val="subscript"/>
              </w:rPr>
              <w:t>RB,c</w:t>
            </w:r>
            <w:r w:rsidRPr="0018392E">
              <w:rPr>
                <w:rFonts w:eastAsia="Malgun Gothic"/>
                <w:szCs w:val="18"/>
              </w:rPr>
              <w:t xml:space="preserve"> = 106</w:t>
            </w:r>
          </w:p>
        </w:tc>
      </w:tr>
      <w:tr w:rsidR="00DC3C85" w:rsidRPr="0018392E" w14:paraId="624598CD" w14:textId="77777777" w:rsidTr="006E1EA0">
        <w:trPr>
          <w:trHeight w:val="187"/>
          <w:jc w:val="center"/>
        </w:trPr>
        <w:tc>
          <w:tcPr>
            <w:tcW w:w="2089" w:type="dxa"/>
            <w:gridSpan w:val="2"/>
            <w:tcBorders>
              <w:left w:val="single" w:sz="4" w:space="0" w:color="auto"/>
              <w:bottom w:val="single" w:sz="4" w:space="0" w:color="auto"/>
              <w:right w:val="single" w:sz="4" w:space="0" w:color="auto"/>
            </w:tcBorders>
            <w:shd w:val="clear" w:color="auto" w:fill="auto"/>
          </w:tcPr>
          <w:p w14:paraId="2E2B504F" w14:textId="77777777" w:rsidR="00DC3C85" w:rsidRPr="0018392E" w:rsidRDefault="00DC3C85" w:rsidP="006E1EA0">
            <w:pPr>
              <w:pStyle w:val="TAL"/>
            </w:pPr>
            <w:r w:rsidRPr="0018392E">
              <w:t>Gap Pattern ID</w:t>
            </w:r>
          </w:p>
        </w:tc>
        <w:tc>
          <w:tcPr>
            <w:tcW w:w="1676" w:type="dxa"/>
            <w:tcBorders>
              <w:left w:val="single" w:sz="4" w:space="0" w:color="auto"/>
              <w:right w:val="single" w:sz="4" w:space="0" w:color="auto"/>
            </w:tcBorders>
          </w:tcPr>
          <w:p w14:paraId="4EB4B898" w14:textId="77777777" w:rsidR="00DC3C85" w:rsidRPr="0018392E" w:rsidRDefault="00DC3C85" w:rsidP="006E1EA0">
            <w:pPr>
              <w:pStyle w:val="TAL"/>
            </w:pPr>
          </w:p>
        </w:tc>
        <w:tc>
          <w:tcPr>
            <w:tcW w:w="1113" w:type="dxa"/>
            <w:tcBorders>
              <w:left w:val="single" w:sz="4" w:space="0" w:color="auto"/>
              <w:right w:val="single" w:sz="4" w:space="0" w:color="auto"/>
            </w:tcBorders>
          </w:tcPr>
          <w:p w14:paraId="061A8D84" w14:textId="77777777" w:rsidR="00DC3C85" w:rsidRPr="0018392E" w:rsidRDefault="00DC3C85" w:rsidP="006E1EA0">
            <w:pPr>
              <w:pStyle w:val="TAC"/>
            </w:pPr>
          </w:p>
        </w:tc>
        <w:tc>
          <w:tcPr>
            <w:tcW w:w="4716" w:type="dxa"/>
            <w:gridSpan w:val="6"/>
            <w:tcBorders>
              <w:left w:val="single" w:sz="4" w:space="0" w:color="auto"/>
              <w:right w:val="single" w:sz="4" w:space="0" w:color="auto"/>
            </w:tcBorders>
          </w:tcPr>
          <w:p w14:paraId="43B3C2D1" w14:textId="77777777" w:rsidR="00DC3C85" w:rsidRPr="0018392E" w:rsidRDefault="00DC3C85" w:rsidP="006E1EA0">
            <w:pPr>
              <w:pStyle w:val="TAC"/>
              <w:rPr>
                <w:rFonts w:eastAsia="Malgun Gothic"/>
                <w:szCs w:val="18"/>
              </w:rPr>
            </w:pPr>
            <w:r w:rsidRPr="0018392E">
              <w:rPr>
                <w:rFonts w:eastAsia="Malgun Gothic"/>
                <w:szCs w:val="18"/>
              </w:rPr>
              <w:t>0</w:t>
            </w:r>
          </w:p>
        </w:tc>
      </w:tr>
      <w:tr w:rsidR="00DC3C85" w:rsidRPr="0018392E" w14:paraId="7FAF24A4"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303D840" w14:textId="77777777" w:rsidR="00DC3C85" w:rsidRPr="0018392E" w:rsidRDefault="00DC3C85" w:rsidP="006E1EA0">
            <w:pPr>
              <w:pStyle w:val="TAL"/>
            </w:pPr>
            <w:r w:rsidRPr="0018392E">
              <w:t>BWP configuration</w:t>
            </w:r>
          </w:p>
        </w:tc>
        <w:tc>
          <w:tcPr>
            <w:tcW w:w="1676" w:type="dxa"/>
            <w:tcBorders>
              <w:left w:val="single" w:sz="4" w:space="0" w:color="auto"/>
              <w:bottom w:val="single" w:sz="4" w:space="0" w:color="auto"/>
              <w:right w:val="single" w:sz="4" w:space="0" w:color="auto"/>
            </w:tcBorders>
          </w:tcPr>
          <w:p w14:paraId="658BD8AE" w14:textId="77777777" w:rsidR="00DC3C85" w:rsidRPr="0018392E" w:rsidRDefault="00DC3C85" w:rsidP="006E1EA0">
            <w:pPr>
              <w:pStyle w:val="TAL"/>
            </w:pPr>
            <w:r w:rsidRPr="0018392E">
              <w:t>Initial DL BWP</w:t>
            </w:r>
          </w:p>
        </w:tc>
        <w:tc>
          <w:tcPr>
            <w:tcW w:w="1113" w:type="dxa"/>
            <w:tcBorders>
              <w:left w:val="single" w:sz="4" w:space="0" w:color="auto"/>
              <w:bottom w:val="nil"/>
              <w:right w:val="single" w:sz="4" w:space="0" w:color="auto"/>
            </w:tcBorders>
            <w:shd w:val="clear" w:color="auto" w:fill="auto"/>
          </w:tcPr>
          <w:p w14:paraId="4104655A" w14:textId="77777777" w:rsidR="00DC3C85" w:rsidRPr="0018392E" w:rsidRDefault="00DC3C85" w:rsidP="006E1EA0">
            <w:pPr>
              <w:pStyle w:val="TAC"/>
            </w:pPr>
          </w:p>
        </w:tc>
        <w:tc>
          <w:tcPr>
            <w:tcW w:w="4716" w:type="dxa"/>
            <w:gridSpan w:val="6"/>
            <w:tcBorders>
              <w:left w:val="single" w:sz="4" w:space="0" w:color="auto"/>
              <w:bottom w:val="single" w:sz="4" w:space="0" w:color="auto"/>
              <w:right w:val="single" w:sz="4" w:space="0" w:color="auto"/>
            </w:tcBorders>
          </w:tcPr>
          <w:p w14:paraId="60B0F4E0" w14:textId="77777777" w:rsidR="00DC3C85" w:rsidRPr="0018392E" w:rsidRDefault="00DC3C85" w:rsidP="006E1EA0">
            <w:pPr>
              <w:pStyle w:val="TAC"/>
              <w:rPr>
                <w:rFonts w:eastAsia="Malgun Gothic"/>
                <w:szCs w:val="18"/>
              </w:rPr>
            </w:pPr>
            <w:r w:rsidRPr="0018392E">
              <w:rPr>
                <w:rFonts w:eastAsia="Malgun Gothic"/>
                <w:szCs w:val="18"/>
              </w:rPr>
              <w:t>DLBWP.0.1</w:t>
            </w:r>
          </w:p>
        </w:tc>
      </w:tr>
      <w:tr w:rsidR="00DC3C85" w:rsidRPr="0018392E" w14:paraId="408377ED" w14:textId="77777777" w:rsidTr="006E1EA0">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7D1D9DA9" w14:textId="77777777" w:rsidR="00DC3C85" w:rsidRPr="0018392E" w:rsidRDefault="00DC3C85" w:rsidP="006E1EA0">
            <w:pPr>
              <w:pStyle w:val="TAL"/>
            </w:pPr>
          </w:p>
        </w:tc>
        <w:tc>
          <w:tcPr>
            <w:tcW w:w="1676" w:type="dxa"/>
            <w:tcBorders>
              <w:left w:val="single" w:sz="4" w:space="0" w:color="auto"/>
              <w:bottom w:val="single" w:sz="4" w:space="0" w:color="auto"/>
              <w:right w:val="single" w:sz="4" w:space="0" w:color="auto"/>
            </w:tcBorders>
          </w:tcPr>
          <w:p w14:paraId="743666C9" w14:textId="77777777" w:rsidR="00DC3C85" w:rsidRPr="0018392E" w:rsidRDefault="00DC3C85" w:rsidP="006E1EA0">
            <w:pPr>
              <w:pStyle w:val="TAL"/>
            </w:pPr>
            <w:r w:rsidRPr="0018392E">
              <w:t>Dedicated DL BWP</w:t>
            </w:r>
          </w:p>
        </w:tc>
        <w:tc>
          <w:tcPr>
            <w:tcW w:w="1113" w:type="dxa"/>
            <w:tcBorders>
              <w:top w:val="nil"/>
              <w:left w:val="single" w:sz="4" w:space="0" w:color="auto"/>
              <w:bottom w:val="nil"/>
              <w:right w:val="single" w:sz="4" w:space="0" w:color="auto"/>
            </w:tcBorders>
            <w:shd w:val="clear" w:color="auto" w:fill="auto"/>
          </w:tcPr>
          <w:p w14:paraId="661219BD" w14:textId="77777777" w:rsidR="00DC3C85" w:rsidRPr="0018392E" w:rsidRDefault="00DC3C85" w:rsidP="006E1EA0">
            <w:pPr>
              <w:pStyle w:val="TAC"/>
            </w:pPr>
          </w:p>
        </w:tc>
        <w:tc>
          <w:tcPr>
            <w:tcW w:w="4716" w:type="dxa"/>
            <w:gridSpan w:val="6"/>
            <w:tcBorders>
              <w:left w:val="single" w:sz="4" w:space="0" w:color="auto"/>
              <w:bottom w:val="single" w:sz="4" w:space="0" w:color="auto"/>
              <w:right w:val="single" w:sz="4" w:space="0" w:color="auto"/>
            </w:tcBorders>
          </w:tcPr>
          <w:p w14:paraId="5F725714" w14:textId="77777777" w:rsidR="00DC3C85" w:rsidRPr="0018392E" w:rsidRDefault="00DC3C85" w:rsidP="006E1EA0">
            <w:pPr>
              <w:pStyle w:val="TAC"/>
              <w:rPr>
                <w:rFonts w:eastAsia="Malgun Gothic"/>
                <w:szCs w:val="18"/>
              </w:rPr>
            </w:pPr>
            <w:r w:rsidRPr="0018392E">
              <w:rPr>
                <w:rFonts w:eastAsia="Malgun Gothic"/>
                <w:szCs w:val="18"/>
              </w:rPr>
              <w:t>DLBWP.1.1</w:t>
            </w:r>
          </w:p>
        </w:tc>
      </w:tr>
      <w:tr w:rsidR="00DC3C85" w:rsidRPr="0018392E" w14:paraId="520B9A3A" w14:textId="77777777" w:rsidTr="006E1EA0">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0E9C9AE3" w14:textId="77777777" w:rsidR="00DC3C85" w:rsidRPr="0018392E" w:rsidRDefault="00DC3C85" w:rsidP="006E1EA0">
            <w:pPr>
              <w:pStyle w:val="TAL"/>
            </w:pPr>
          </w:p>
        </w:tc>
        <w:tc>
          <w:tcPr>
            <w:tcW w:w="1676" w:type="dxa"/>
            <w:tcBorders>
              <w:left w:val="single" w:sz="4" w:space="0" w:color="auto"/>
              <w:bottom w:val="single" w:sz="4" w:space="0" w:color="auto"/>
              <w:right w:val="single" w:sz="4" w:space="0" w:color="auto"/>
            </w:tcBorders>
          </w:tcPr>
          <w:p w14:paraId="28EEBD80" w14:textId="77777777" w:rsidR="00DC3C85" w:rsidRPr="0018392E" w:rsidRDefault="00DC3C85" w:rsidP="006E1EA0">
            <w:pPr>
              <w:pStyle w:val="TAL"/>
            </w:pPr>
            <w:r w:rsidRPr="0018392E">
              <w:t>Initial UL BWP</w:t>
            </w:r>
          </w:p>
        </w:tc>
        <w:tc>
          <w:tcPr>
            <w:tcW w:w="1113" w:type="dxa"/>
            <w:tcBorders>
              <w:top w:val="nil"/>
              <w:left w:val="single" w:sz="4" w:space="0" w:color="auto"/>
              <w:bottom w:val="single" w:sz="4" w:space="0" w:color="auto"/>
              <w:right w:val="single" w:sz="4" w:space="0" w:color="auto"/>
            </w:tcBorders>
            <w:shd w:val="clear" w:color="auto" w:fill="auto"/>
          </w:tcPr>
          <w:p w14:paraId="69E89277" w14:textId="77777777" w:rsidR="00DC3C85" w:rsidRPr="0018392E" w:rsidRDefault="00DC3C85" w:rsidP="006E1EA0">
            <w:pPr>
              <w:pStyle w:val="TAC"/>
            </w:pPr>
          </w:p>
        </w:tc>
        <w:tc>
          <w:tcPr>
            <w:tcW w:w="4716" w:type="dxa"/>
            <w:gridSpan w:val="6"/>
            <w:tcBorders>
              <w:left w:val="single" w:sz="4" w:space="0" w:color="auto"/>
              <w:bottom w:val="single" w:sz="4" w:space="0" w:color="auto"/>
              <w:right w:val="single" w:sz="4" w:space="0" w:color="auto"/>
            </w:tcBorders>
          </w:tcPr>
          <w:p w14:paraId="1A47DD90" w14:textId="77777777" w:rsidR="00DC3C85" w:rsidRPr="0018392E" w:rsidRDefault="00DC3C85" w:rsidP="006E1EA0">
            <w:pPr>
              <w:pStyle w:val="TAC"/>
              <w:rPr>
                <w:rFonts w:eastAsia="Malgun Gothic"/>
                <w:szCs w:val="18"/>
              </w:rPr>
            </w:pPr>
            <w:r w:rsidRPr="0018392E">
              <w:rPr>
                <w:rFonts w:eastAsia="Malgun Gothic"/>
                <w:szCs w:val="18"/>
              </w:rPr>
              <w:t>ULBWP.0.1</w:t>
            </w:r>
          </w:p>
        </w:tc>
      </w:tr>
      <w:tr w:rsidR="00DC3C85" w:rsidRPr="0018392E" w14:paraId="2606463A" w14:textId="77777777" w:rsidTr="006E1EA0">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222896C3" w14:textId="77777777" w:rsidR="00DC3C85" w:rsidRPr="0018392E" w:rsidRDefault="00DC3C85" w:rsidP="006E1EA0">
            <w:pPr>
              <w:pStyle w:val="TAL"/>
            </w:pPr>
          </w:p>
        </w:tc>
        <w:tc>
          <w:tcPr>
            <w:tcW w:w="1676" w:type="dxa"/>
            <w:tcBorders>
              <w:left w:val="single" w:sz="4" w:space="0" w:color="auto"/>
              <w:right w:val="single" w:sz="4" w:space="0" w:color="auto"/>
            </w:tcBorders>
          </w:tcPr>
          <w:p w14:paraId="0A2C7BB4" w14:textId="77777777" w:rsidR="00DC3C85" w:rsidRPr="0018392E" w:rsidDel="00201469" w:rsidRDefault="00DC3C85" w:rsidP="006E1EA0">
            <w:pPr>
              <w:pStyle w:val="TAL"/>
              <w:rPr>
                <w:lang w:eastAsia="ko-KR"/>
              </w:rPr>
            </w:pPr>
            <w:r w:rsidRPr="0018392E">
              <w:rPr>
                <w:lang w:eastAsia="ko-KR"/>
              </w:rPr>
              <w:t>Dedicated UL BWP</w:t>
            </w:r>
          </w:p>
        </w:tc>
        <w:tc>
          <w:tcPr>
            <w:tcW w:w="1113" w:type="dxa"/>
            <w:tcBorders>
              <w:left w:val="single" w:sz="4" w:space="0" w:color="auto"/>
              <w:right w:val="single" w:sz="4" w:space="0" w:color="auto"/>
            </w:tcBorders>
          </w:tcPr>
          <w:p w14:paraId="67925918" w14:textId="77777777" w:rsidR="00DC3C85" w:rsidRPr="0018392E" w:rsidRDefault="00DC3C85" w:rsidP="006E1EA0">
            <w:pPr>
              <w:pStyle w:val="TAC"/>
            </w:pPr>
          </w:p>
        </w:tc>
        <w:tc>
          <w:tcPr>
            <w:tcW w:w="4716" w:type="dxa"/>
            <w:gridSpan w:val="6"/>
            <w:tcBorders>
              <w:left w:val="single" w:sz="4" w:space="0" w:color="auto"/>
              <w:right w:val="single" w:sz="4" w:space="0" w:color="auto"/>
            </w:tcBorders>
          </w:tcPr>
          <w:p w14:paraId="7470CA1A" w14:textId="77777777" w:rsidR="00DC3C85" w:rsidRPr="0018392E" w:rsidDel="00201469" w:rsidRDefault="00DC3C85" w:rsidP="006E1EA0">
            <w:pPr>
              <w:pStyle w:val="TAC"/>
              <w:rPr>
                <w:rFonts w:eastAsia="Malgun Gothic"/>
                <w:szCs w:val="18"/>
                <w:lang w:eastAsia="ko-KR"/>
              </w:rPr>
            </w:pPr>
            <w:r w:rsidRPr="0018392E">
              <w:rPr>
                <w:rFonts w:eastAsia="Malgun Gothic"/>
                <w:szCs w:val="18"/>
                <w:lang w:eastAsia="ko-KR"/>
              </w:rPr>
              <w:t>ULBWP.1.1</w:t>
            </w:r>
          </w:p>
        </w:tc>
      </w:tr>
      <w:tr w:rsidR="00DC3C85" w:rsidRPr="0018392E" w14:paraId="0C189B37" w14:textId="77777777" w:rsidTr="006E1EA0">
        <w:trPr>
          <w:trHeight w:val="187"/>
          <w:jc w:val="center"/>
        </w:trPr>
        <w:tc>
          <w:tcPr>
            <w:tcW w:w="3765" w:type="dxa"/>
            <w:gridSpan w:val="3"/>
            <w:tcBorders>
              <w:left w:val="single" w:sz="4" w:space="0" w:color="auto"/>
              <w:bottom w:val="single" w:sz="4" w:space="0" w:color="auto"/>
              <w:right w:val="single" w:sz="4" w:space="0" w:color="auto"/>
            </w:tcBorders>
          </w:tcPr>
          <w:p w14:paraId="59C0DF6F" w14:textId="77777777" w:rsidR="00DC3C85" w:rsidRPr="0018392E" w:rsidRDefault="00DC3C85" w:rsidP="006E1EA0">
            <w:pPr>
              <w:pStyle w:val="TAL"/>
            </w:pPr>
            <w:r w:rsidRPr="0018392E">
              <w:t>DRX Cycle</w:t>
            </w:r>
          </w:p>
        </w:tc>
        <w:tc>
          <w:tcPr>
            <w:tcW w:w="1113" w:type="dxa"/>
            <w:tcBorders>
              <w:left w:val="single" w:sz="4" w:space="0" w:color="auto"/>
              <w:bottom w:val="single" w:sz="4" w:space="0" w:color="auto"/>
              <w:right w:val="single" w:sz="4" w:space="0" w:color="auto"/>
            </w:tcBorders>
          </w:tcPr>
          <w:p w14:paraId="57488049" w14:textId="77777777" w:rsidR="00DC3C85" w:rsidRPr="0018392E" w:rsidRDefault="00DC3C85" w:rsidP="006E1EA0">
            <w:pPr>
              <w:pStyle w:val="TAC"/>
            </w:pPr>
            <w:r w:rsidRPr="0018392E">
              <w:t>ms</w:t>
            </w:r>
          </w:p>
        </w:tc>
        <w:tc>
          <w:tcPr>
            <w:tcW w:w="4716" w:type="dxa"/>
            <w:gridSpan w:val="6"/>
            <w:tcBorders>
              <w:left w:val="single" w:sz="4" w:space="0" w:color="auto"/>
              <w:bottom w:val="single" w:sz="4" w:space="0" w:color="auto"/>
              <w:right w:val="single" w:sz="4" w:space="0" w:color="auto"/>
            </w:tcBorders>
          </w:tcPr>
          <w:p w14:paraId="136E5DFE" w14:textId="77777777" w:rsidR="00DC3C85" w:rsidRPr="0018392E" w:rsidRDefault="00DC3C85" w:rsidP="006E1EA0">
            <w:pPr>
              <w:pStyle w:val="TAC"/>
            </w:pPr>
            <w:r w:rsidRPr="0018392E">
              <w:t>Not Applicable</w:t>
            </w:r>
          </w:p>
        </w:tc>
      </w:tr>
      <w:tr w:rsidR="00DC3C85" w:rsidRPr="0018392E" w14:paraId="00055FC7"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hideMark/>
          </w:tcPr>
          <w:p w14:paraId="27073A77" w14:textId="77777777" w:rsidR="00DC3C85" w:rsidRPr="0018392E" w:rsidRDefault="00DC3C85" w:rsidP="006E1EA0">
            <w:pPr>
              <w:pStyle w:val="TAL"/>
            </w:pPr>
            <w:r w:rsidRPr="0018392E">
              <w:t xml:space="preserve">PDSCH Reference measurement channel </w:t>
            </w:r>
          </w:p>
        </w:tc>
        <w:tc>
          <w:tcPr>
            <w:tcW w:w="1676" w:type="dxa"/>
            <w:tcBorders>
              <w:top w:val="single" w:sz="4" w:space="0" w:color="auto"/>
              <w:left w:val="single" w:sz="4" w:space="0" w:color="auto"/>
              <w:right w:val="single" w:sz="4" w:space="0" w:color="auto"/>
            </w:tcBorders>
          </w:tcPr>
          <w:p w14:paraId="5B5AA485" w14:textId="77777777" w:rsidR="00DC3C85" w:rsidRPr="0018392E" w:rsidRDefault="00DC3C85" w:rsidP="006E1EA0">
            <w:pPr>
              <w:pStyle w:val="TAL"/>
            </w:pPr>
            <w:r w:rsidRPr="0018392E">
              <w:t>Config</w:t>
            </w:r>
            <w:r w:rsidRPr="0018392E">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3F66727C" w14:textId="77777777" w:rsidR="00DC3C85" w:rsidRPr="0018392E" w:rsidRDefault="00DC3C85" w:rsidP="006E1EA0">
            <w:pPr>
              <w:pStyle w:val="TAC"/>
            </w:pPr>
          </w:p>
        </w:tc>
        <w:tc>
          <w:tcPr>
            <w:tcW w:w="827" w:type="dxa"/>
            <w:tcBorders>
              <w:top w:val="single" w:sz="4" w:space="0" w:color="auto"/>
              <w:left w:val="single" w:sz="4" w:space="0" w:color="auto"/>
              <w:right w:val="single" w:sz="4" w:space="0" w:color="auto"/>
            </w:tcBorders>
            <w:hideMark/>
          </w:tcPr>
          <w:p w14:paraId="5842D5AA" w14:textId="77777777" w:rsidR="00DC3C85" w:rsidRPr="0018392E" w:rsidRDefault="00DC3C85" w:rsidP="006E1EA0">
            <w:pPr>
              <w:pStyle w:val="TAC"/>
              <w:rPr>
                <w:sz w:val="16"/>
              </w:rPr>
            </w:pPr>
            <w:r w:rsidRPr="0018392E">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170BB3B3" w14:textId="77777777" w:rsidR="00DC3C85" w:rsidRPr="0018392E" w:rsidRDefault="00DC3C85" w:rsidP="006E1EA0">
            <w:pPr>
              <w:pStyle w:val="TAC"/>
              <w:rPr>
                <w:sz w:val="16"/>
              </w:rPr>
            </w:pPr>
          </w:p>
        </w:tc>
        <w:tc>
          <w:tcPr>
            <w:tcW w:w="802" w:type="dxa"/>
            <w:tcBorders>
              <w:top w:val="single" w:sz="4" w:space="0" w:color="auto"/>
              <w:left w:val="single" w:sz="4" w:space="0" w:color="auto"/>
              <w:right w:val="single" w:sz="4" w:space="0" w:color="auto"/>
            </w:tcBorders>
            <w:hideMark/>
          </w:tcPr>
          <w:p w14:paraId="36F9A4CF" w14:textId="77777777" w:rsidR="00DC3C85" w:rsidRPr="0018392E" w:rsidRDefault="00DC3C85" w:rsidP="006E1EA0">
            <w:pPr>
              <w:pStyle w:val="TAC"/>
              <w:rPr>
                <w:sz w:val="16"/>
              </w:rPr>
            </w:pPr>
            <w:r w:rsidRPr="0018392E">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22345751" w14:textId="77777777" w:rsidR="00DC3C85" w:rsidRPr="0018392E" w:rsidRDefault="00DC3C85" w:rsidP="006E1EA0">
            <w:pPr>
              <w:pStyle w:val="TAC"/>
              <w:rPr>
                <w:sz w:val="16"/>
              </w:rPr>
            </w:pPr>
          </w:p>
        </w:tc>
        <w:tc>
          <w:tcPr>
            <w:tcW w:w="768" w:type="dxa"/>
            <w:tcBorders>
              <w:top w:val="single" w:sz="4" w:space="0" w:color="auto"/>
              <w:left w:val="single" w:sz="4" w:space="0" w:color="auto"/>
              <w:right w:val="single" w:sz="4" w:space="0" w:color="auto"/>
            </w:tcBorders>
            <w:hideMark/>
          </w:tcPr>
          <w:p w14:paraId="4D068828" w14:textId="77777777" w:rsidR="00DC3C85" w:rsidRPr="0018392E" w:rsidRDefault="00DC3C85" w:rsidP="006E1EA0">
            <w:pPr>
              <w:pStyle w:val="TAC"/>
              <w:rPr>
                <w:sz w:val="16"/>
              </w:rPr>
            </w:pPr>
            <w:r w:rsidRPr="0018392E">
              <w:rPr>
                <w:sz w:val="16"/>
              </w:rPr>
              <w:t>SR1.1 CCA</w:t>
            </w:r>
          </w:p>
        </w:tc>
        <w:tc>
          <w:tcPr>
            <w:tcW w:w="769" w:type="dxa"/>
            <w:tcBorders>
              <w:top w:val="single" w:sz="4" w:space="0" w:color="auto"/>
              <w:left w:val="single" w:sz="4" w:space="0" w:color="auto"/>
              <w:bottom w:val="nil"/>
              <w:right w:val="single" w:sz="4" w:space="0" w:color="auto"/>
            </w:tcBorders>
            <w:shd w:val="clear" w:color="auto" w:fill="auto"/>
            <w:hideMark/>
          </w:tcPr>
          <w:p w14:paraId="0EA2362F" w14:textId="77777777" w:rsidR="00DC3C85" w:rsidRPr="0018392E" w:rsidRDefault="00DC3C85" w:rsidP="006E1EA0">
            <w:pPr>
              <w:pStyle w:val="TAC"/>
            </w:pPr>
          </w:p>
        </w:tc>
      </w:tr>
      <w:tr w:rsidR="00DC3C85" w:rsidRPr="0018392E" w14:paraId="57631BFB" w14:textId="77777777" w:rsidTr="006E1EA0">
        <w:trPr>
          <w:trHeight w:val="187"/>
          <w:jc w:val="center"/>
        </w:trPr>
        <w:tc>
          <w:tcPr>
            <w:tcW w:w="2089" w:type="dxa"/>
            <w:gridSpan w:val="2"/>
            <w:tcBorders>
              <w:left w:val="single" w:sz="4" w:space="0" w:color="auto"/>
              <w:bottom w:val="nil"/>
              <w:right w:val="single" w:sz="4" w:space="0" w:color="auto"/>
            </w:tcBorders>
            <w:shd w:val="clear" w:color="auto" w:fill="auto"/>
          </w:tcPr>
          <w:p w14:paraId="6937F955" w14:textId="77777777" w:rsidR="00DC3C85" w:rsidRPr="0018392E" w:rsidRDefault="00DC3C85" w:rsidP="006E1EA0">
            <w:pPr>
              <w:pStyle w:val="TAL"/>
            </w:pPr>
            <w:r w:rsidRPr="0018392E">
              <w:rPr>
                <w:rFonts w:cs="v5.0.0"/>
              </w:rPr>
              <w:t>RMSI CORESET Reference Channel</w:t>
            </w:r>
          </w:p>
        </w:tc>
        <w:tc>
          <w:tcPr>
            <w:tcW w:w="1676" w:type="dxa"/>
            <w:tcBorders>
              <w:left w:val="single" w:sz="4" w:space="0" w:color="auto"/>
              <w:bottom w:val="single" w:sz="4" w:space="0" w:color="auto"/>
              <w:right w:val="single" w:sz="4" w:space="0" w:color="auto"/>
            </w:tcBorders>
          </w:tcPr>
          <w:p w14:paraId="236519E2" w14:textId="77777777" w:rsidR="00DC3C85" w:rsidRPr="0018392E" w:rsidRDefault="00DC3C85" w:rsidP="006E1EA0">
            <w:pPr>
              <w:pStyle w:val="TAL"/>
            </w:pPr>
            <w:r w:rsidRPr="0018392E">
              <w:t>Config</w:t>
            </w:r>
            <w:r w:rsidRPr="0018392E">
              <w:rPr>
                <w:szCs w:val="18"/>
              </w:rPr>
              <w:t xml:space="preserve"> 1</w:t>
            </w:r>
          </w:p>
        </w:tc>
        <w:tc>
          <w:tcPr>
            <w:tcW w:w="1113" w:type="dxa"/>
            <w:tcBorders>
              <w:left w:val="single" w:sz="4" w:space="0" w:color="auto"/>
              <w:bottom w:val="nil"/>
              <w:right w:val="single" w:sz="4" w:space="0" w:color="auto"/>
            </w:tcBorders>
            <w:shd w:val="clear" w:color="auto" w:fill="auto"/>
          </w:tcPr>
          <w:p w14:paraId="789EB8EE" w14:textId="77777777" w:rsidR="00DC3C85" w:rsidRPr="0018392E" w:rsidRDefault="00DC3C85" w:rsidP="006E1EA0">
            <w:pPr>
              <w:pStyle w:val="TAC"/>
            </w:pPr>
          </w:p>
        </w:tc>
        <w:tc>
          <w:tcPr>
            <w:tcW w:w="827" w:type="dxa"/>
            <w:tcBorders>
              <w:left w:val="single" w:sz="4" w:space="0" w:color="auto"/>
              <w:bottom w:val="single" w:sz="4" w:space="0" w:color="auto"/>
              <w:right w:val="single" w:sz="4" w:space="0" w:color="auto"/>
            </w:tcBorders>
          </w:tcPr>
          <w:p w14:paraId="7C298DC0" w14:textId="77777777" w:rsidR="00DC3C85" w:rsidRPr="0018392E" w:rsidRDefault="00DC3C85" w:rsidP="006E1EA0">
            <w:pPr>
              <w:pStyle w:val="TAC"/>
              <w:rPr>
                <w:sz w:val="16"/>
              </w:rPr>
            </w:pPr>
            <w:r w:rsidRPr="0018392E">
              <w:rPr>
                <w:sz w:val="16"/>
              </w:rPr>
              <w:t>CR.1.1 CCA</w:t>
            </w:r>
          </w:p>
        </w:tc>
        <w:tc>
          <w:tcPr>
            <w:tcW w:w="775" w:type="dxa"/>
            <w:tcBorders>
              <w:left w:val="single" w:sz="4" w:space="0" w:color="auto"/>
              <w:bottom w:val="nil"/>
              <w:right w:val="single" w:sz="4" w:space="0" w:color="auto"/>
            </w:tcBorders>
            <w:shd w:val="clear" w:color="auto" w:fill="auto"/>
          </w:tcPr>
          <w:p w14:paraId="612FF25D" w14:textId="77777777" w:rsidR="00DC3C85" w:rsidRPr="0018392E" w:rsidRDefault="00DC3C85" w:rsidP="006E1EA0">
            <w:pPr>
              <w:pStyle w:val="TAC"/>
              <w:rPr>
                <w:sz w:val="16"/>
              </w:rPr>
            </w:pPr>
          </w:p>
        </w:tc>
        <w:tc>
          <w:tcPr>
            <w:tcW w:w="802" w:type="dxa"/>
            <w:tcBorders>
              <w:left w:val="single" w:sz="4" w:space="0" w:color="auto"/>
              <w:bottom w:val="single" w:sz="4" w:space="0" w:color="auto"/>
              <w:right w:val="single" w:sz="4" w:space="0" w:color="auto"/>
            </w:tcBorders>
          </w:tcPr>
          <w:p w14:paraId="0771BE1E" w14:textId="77777777" w:rsidR="00DC3C85" w:rsidRPr="0018392E" w:rsidRDefault="00DC3C85" w:rsidP="006E1EA0">
            <w:pPr>
              <w:pStyle w:val="TAC"/>
              <w:rPr>
                <w:sz w:val="16"/>
              </w:rPr>
            </w:pPr>
            <w:r w:rsidRPr="0018392E">
              <w:rPr>
                <w:sz w:val="16"/>
              </w:rPr>
              <w:t>CR.1.1 CCA</w:t>
            </w:r>
          </w:p>
        </w:tc>
        <w:tc>
          <w:tcPr>
            <w:tcW w:w="775" w:type="dxa"/>
            <w:tcBorders>
              <w:left w:val="single" w:sz="4" w:space="0" w:color="auto"/>
              <w:bottom w:val="nil"/>
              <w:right w:val="single" w:sz="4" w:space="0" w:color="auto"/>
            </w:tcBorders>
            <w:shd w:val="clear" w:color="auto" w:fill="auto"/>
          </w:tcPr>
          <w:p w14:paraId="319740B1" w14:textId="77777777" w:rsidR="00DC3C85" w:rsidRPr="0018392E" w:rsidRDefault="00DC3C85" w:rsidP="006E1EA0">
            <w:pPr>
              <w:pStyle w:val="TAC"/>
              <w:rPr>
                <w:sz w:val="16"/>
              </w:rPr>
            </w:pPr>
          </w:p>
        </w:tc>
        <w:tc>
          <w:tcPr>
            <w:tcW w:w="768" w:type="dxa"/>
            <w:tcBorders>
              <w:left w:val="single" w:sz="4" w:space="0" w:color="auto"/>
              <w:bottom w:val="single" w:sz="4" w:space="0" w:color="auto"/>
              <w:right w:val="single" w:sz="4" w:space="0" w:color="auto"/>
            </w:tcBorders>
          </w:tcPr>
          <w:p w14:paraId="12999E32" w14:textId="77777777" w:rsidR="00DC3C85" w:rsidRPr="0018392E" w:rsidRDefault="00DC3C85" w:rsidP="006E1EA0">
            <w:pPr>
              <w:pStyle w:val="TAC"/>
              <w:rPr>
                <w:sz w:val="16"/>
              </w:rPr>
            </w:pPr>
            <w:r w:rsidRPr="0018392E">
              <w:rPr>
                <w:sz w:val="16"/>
              </w:rPr>
              <w:t>CR.1.1 CCA</w:t>
            </w:r>
          </w:p>
        </w:tc>
        <w:tc>
          <w:tcPr>
            <w:tcW w:w="769" w:type="dxa"/>
            <w:tcBorders>
              <w:left w:val="single" w:sz="4" w:space="0" w:color="auto"/>
              <w:bottom w:val="nil"/>
              <w:right w:val="single" w:sz="4" w:space="0" w:color="auto"/>
            </w:tcBorders>
            <w:shd w:val="clear" w:color="auto" w:fill="auto"/>
          </w:tcPr>
          <w:p w14:paraId="2A569A1D" w14:textId="77777777" w:rsidR="00DC3C85" w:rsidRPr="0018392E" w:rsidRDefault="00DC3C85" w:rsidP="006E1EA0">
            <w:pPr>
              <w:pStyle w:val="TAC"/>
            </w:pPr>
          </w:p>
        </w:tc>
      </w:tr>
      <w:tr w:rsidR="00DC3C85" w:rsidRPr="0018392E" w14:paraId="65A9B5B9"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10355709" w14:textId="77777777" w:rsidR="00DC3C85" w:rsidRPr="0018392E" w:rsidRDefault="00DC3C85" w:rsidP="006E1EA0">
            <w:pPr>
              <w:pStyle w:val="TAL"/>
            </w:pPr>
            <w:r w:rsidRPr="0018392E">
              <w:rPr>
                <w:rFonts w:cs="v5.0.0"/>
              </w:rPr>
              <w:t>Control Channel RMC</w:t>
            </w:r>
          </w:p>
        </w:tc>
        <w:tc>
          <w:tcPr>
            <w:tcW w:w="1676" w:type="dxa"/>
            <w:tcBorders>
              <w:top w:val="single" w:sz="4" w:space="0" w:color="auto"/>
              <w:left w:val="single" w:sz="4" w:space="0" w:color="auto"/>
              <w:right w:val="single" w:sz="4" w:space="0" w:color="auto"/>
            </w:tcBorders>
          </w:tcPr>
          <w:p w14:paraId="6958A87E" w14:textId="77777777" w:rsidR="00DC3C85" w:rsidRPr="0018392E" w:rsidRDefault="00DC3C85" w:rsidP="006E1EA0">
            <w:pPr>
              <w:pStyle w:val="TAL"/>
            </w:pPr>
            <w:r w:rsidRPr="0018392E">
              <w:t>Config</w:t>
            </w:r>
            <w:r w:rsidRPr="0018392E">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0944DAC5" w14:textId="77777777" w:rsidR="00DC3C85" w:rsidRPr="0018392E" w:rsidRDefault="00DC3C85" w:rsidP="006E1EA0">
            <w:pPr>
              <w:pStyle w:val="TAC"/>
            </w:pPr>
          </w:p>
        </w:tc>
        <w:tc>
          <w:tcPr>
            <w:tcW w:w="827" w:type="dxa"/>
            <w:tcBorders>
              <w:top w:val="single" w:sz="4" w:space="0" w:color="auto"/>
              <w:left w:val="single" w:sz="4" w:space="0" w:color="auto"/>
              <w:bottom w:val="single" w:sz="4" w:space="0" w:color="auto"/>
              <w:right w:val="single" w:sz="4" w:space="0" w:color="auto"/>
            </w:tcBorders>
          </w:tcPr>
          <w:p w14:paraId="318967BF" w14:textId="77777777" w:rsidR="00DC3C85" w:rsidRPr="0018392E" w:rsidRDefault="00DC3C85" w:rsidP="006E1EA0">
            <w:pPr>
              <w:pStyle w:val="TAC"/>
              <w:rPr>
                <w:sz w:val="16"/>
              </w:rPr>
            </w:pPr>
            <w:r w:rsidRPr="0018392E">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7F5DDC5B" w14:textId="77777777" w:rsidR="00DC3C85" w:rsidRPr="0018392E" w:rsidRDefault="00DC3C85" w:rsidP="006E1EA0">
            <w:pPr>
              <w:pStyle w:val="TAC"/>
              <w:rPr>
                <w:sz w:val="16"/>
              </w:rPr>
            </w:pPr>
          </w:p>
        </w:tc>
        <w:tc>
          <w:tcPr>
            <w:tcW w:w="802" w:type="dxa"/>
            <w:tcBorders>
              <w:top w:val="single" w:sz="4" w:space="0" w:color="auto"/>
              <w:left w:val="single" w:sz="4" w:space="0" w:color="auto"/>
              <w:right w:val="single" w:sz="4" w:space="0" w:color="auto"/>
            </w:tcBorders>
          </w:tcPr>
          <w:p w14:paraId="4EDB8452" w14:textId="77777777" w:rsidR="00DC3C85" w:rsidRPr="0018392E" w:rsidRDefault="00DC3C85" w:rsidP="006E1EA0">
            <w:pPr>
              <w:pStyle w:val="TAC"/>
              <w:rPr>
                <w:sz w:val="16"/>
              </w:rPr>
            </w:pPr>
            <w:r w:rsidRPr="0018392E">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567021F8" w14:textId="77777777" w:rsidR="00DC3C85" w:rsidRPr="0018392E" w:rsidRDefault="00DC3C85" w:rsidP="006E1EA0">
            <w:pPr>
              <w:pStyle w:val="TAC"/>
              <w:rPr>
                <w:sz w:val="16"/>
              </w:rPr>
            </w:pPr>
          </w:p>
        </w:tc>
        <w:tc>
          <w:tcPr>
            <w:tcW w:w="768" w:type="dxa"/>
            <w:tcBorders>
              <w:top w:val="single" w:sz="4" w:space="0" w:color="auto"/>
              <w:left w:val="single" w:sz="4" w:space="0" w:color="auto"/>
              <w:right w:val="single" w:sz="4" w:space="0" w:color="auto"/>
            </w:tcBorders>
          </w:tcPr>
          <w:p w14:paraId="26D3FB51" w14:textId="77777777" w:rsidR="00DC3C85" w:rsidRPr="0018392E" w:rsidRDefault="00DC3C85" w:rsidP="006E1EA0">
            <w:pPr>
              <w:pStyle w:val="TAC"/>
              <w:rPr>
                <w:sz w:val="16"/>
              </w:rPr>
            </w:pPr>
            <w:r w:rsidRPr="0018392E">
              <w:rPr>
                <w:sz w:val="16"/>
              </w:rPr>
              <w:t>CCR.1.1 CCA</w:t>
            </w:r>
          </w:p>
        </w:tc>
        <w:tc>
          <w:tcPr>
            <w:tcW w:w="769" w:type="dxa"/>
            <w:tcBorders>
              <w:top w:val="single" w:sz="4" w:space="0" w:color="auto"/>
              <w:left w:val="single" w:sz="4" w:space="0" w:color="auto"/>
              <w:bottom w:val="nil"/>
              <w:right w:val="single" w:sz="4" w:space="0" w:color="auto"/>
            </w:tcBorders>
            <w:shd w:val="clear" w:color="auto" w:fill="auto"/>
          </w:tcPr>
          <w:p w14:paraId="2D5D0C32" w14:textId="77777777" w:rsidR="00DC3C85" w:rsidRPr="0018392E" w:rsidRDefault="00DC3C85" w:rsidP="006E1EA0">
            <w:pPr>
              <w:pStyle w:val="TAC"/>
            </w:pPr>
          </w:p>
        </w:tc>
      </w:tr>
      <w:tr w:rsidR="00DC3C85" w:rsidRPr="0018392E" w14:paraId="4255D134" w14:textId="77777777" w:rsidTr="006E1EA0">
        <w:trPr>
          <w:trHeight w:val="187"/>
          <w:jc w:val="center"/>
        </w:trPr>
        <w:tc>
          <w:tcPr>
            <w:tcW w:w="2089" w:type="dxa"/>
            <w:gridSpan w:val="2"/>
            <w:tcBorders>
              <w:left w:val="single" w:sz="4" w:space="0" w:color="auto"/>
              <w:bottom w:val="nil"/>
              <w:right w:val="single" w:sz="4" w:space="0" w:color="auto"/>
            </w:tcBorders>
            <w:shd w:val="clear" w:color="auto" w:fill="auto"/>
          </w:tcPr>
          <w:p w14:paraId="3AAD7910" w14:textId="77777777" w:rsidR="00DC3C85" w:rsidRPr="0018392E" w:rsidRDefault="00DC3C85" w:rsidP="006E1EA0">
            <w:pPr>
              <w:pStyle w:val="TAL"/>
              <w:rPr>
                <w:rFonts w:cs="v5.0.0"/>
              </w:rPr>
            </w:pPr>
            <w:r w:rsidRPr="0018392E">
              <w:rPr>
                <w:rFonts w:cs="Arial"/>
              </w:rPr>
              <w:t xml:space="preserve">TRS Configuration </w:t>
            </w:r>
          </w:p>
        </w:tc>
        <w:tc>
          <w:tcPr>
            <w:tcW w:w="1676" w:type="dxa"/>
            <w:tcBorders>
              <w:left w:val="single" w:sz="4" w:space="0" w:color="auto"/>
              <w:bottom w:val="single" w:sz="4" w:space="0" w:color="auto"/>
              <w:right w:val="single" w:sz="4" w:space="0" w:color="auto"/>
            </w:tcBorders>
          </w:tcPr>
          <w:p w14:paraId="2C0A2225" w14:textId="77777777" w:rsidR="00DC3C85" w:rsidRPr="0018392E" w:rsidRDefault="00DC3C85" w:rsidP="006E1EA0">
            <w:pPr>
              <w:pStyle w:val="TAL"/>
            </w:pPr>
            <w:r w:rsidRPr="0018392E">
              <w:rPr>
                <w:rFonts w:cs="Arial"/>
              </w:rPr>
              <w:t>Config</w:t>
            </w:r>
            <w:r w:rsidRPr="0018392E">
              <w:rPr>
                <w:szCs w:val="18"/>
              </w:rPr>
              <w:t xml:space="preserve"> 1</w:t>
            </w:r>
          </w:p>
        </w:tc>
        <w:tc>
          <w:tcPr>
            <w:tcW w:w="1113" w:type="dxa"/>
            <w:tcBorders>
              <w:left w:val="single" w:sz="4" w:space="0" w:color="auto"/>
              <w:bottom w:val="nil"/>
              <w:right w:val="single" w:sz="4" w:space="0" w:color="auto"/>
            </w:tcBorders>
            <w:shd w:val="clear" w:color="auto" w:fill="auto"/>
          </w:tcPr>
          <w:p w14:paraId="1BCCBC49" w14:textId="77777777" w:rsidR="00DC3C85" w:rsidRPr="0018392E" w:rsidRDefault="00DC3C85" w:rsidP="006E1EA0">
            <w:pPr>
              <w:pStyle w:val="TAC"/>
            </w:pPr>
          </w:p>
        </w:tc>
        <w:tc>
          <w:tcPr>
            <w:tcW w:w="827" w:type="dxa"/>
            <w:tcBorders>
              <w:top w:val="single" w:sz="4" w:space="0" w:color="auto"/>
              <w:left w:val="single" w:sz="4" w:space="0" w:color="auto"/>
              <w:bottom w:val="single" w:sz="4" w:space="0" w:color="auto"/>
              <w:right w:val="single" w:sz="4" w:space="0" w:color="auto"/>
            </w:tcBorders>
          </w:tcPr>
          <w:p w14:paraId="18600401" w14:textId="77777777" w:rsidR="00DC3C85" w:rsidRPr="0018392E" w:rsidRDefault="00DC3C85" w:rsidP="006E1EA0">
            <w:pPr>
              <w:pStyle w:val="TAC"/>
              <w:rPr>
                <w:sz w:val="16"/>
              </w:rPr>
            </w:pPr>
            <w:r w:rsidRPr="0018392E">
              <w:rPr>
                <w:sz w:val="16"/>
              </w:rPr>
              <w:t>TRS.1.2 TDD</w:t>
            </w:r>
          </w:p>
        </w:tc>
        <w:tc>
          <w:tcPr>
            <w:tcW w:w="775" w:type="dxa"/>
            <w:tcBorders>
              <w:left w:val="single" w:sz="4" w:space="0" w:color="auto"/>
              <w:bottom w:val="nil"/>
              <w:right w:val="single" w:sz="4" w:space="0" w:color="auto"/>
            </w:tcBorders>
            <w:shd w:val="clear" w:color="auto" w:fill="auto"/>
          </w:tcPr>
          <w:p w14:paraId="368658C8" w14:textId="77777777" w:rsidR="00DC3C85" w:rsidRPr="0018392E" w:rsidRDefault="00DC3C85" w:rsidP="006E1EA0">
            <w:pPr>
              <w:pStyle w:val="TAC"/>
              <w:rPr>
                <w:sz w:val="16"/>
              </w:rPr>
            </w:pPr>
          </w:p>
        </w:tc>
        <w:tc>
          <w:tcPr>
            <w:tcW w:w="802" w:type="dxa"/>
            <w:tcBorders>
              <w:left w:val="single" w:sz="4" w:space="0" w:color="auto"/>
              <w:bottom w:val="single" w:sz="4" w:space="0" w:color="auto"/>
              <w:right w:val="single" w:sz="4" w:space="0" w:color="auto"/>
            </w:tcBorders>
          </w:tcPr>
          <w:p w14:paraId="5B08AFE5" w14:textId="77777777" w:rsidR="00DC3C85" w:rsidRPr="0018392E" w:rsidRDefault="00DC3C85" w:rsidP="006E1EA0">
            <w:pPr>
              <w:pStyle w:val="TAC"/>
              <w:rPr>
                <w:sz w:val="16"/>
              </w:rPr>
            </w:pPr>
            <w:r w:rsidRPr="0018392E">
              <w:rPr>
                <w:sz w:val="16"/>
              </w:rPr>
              <w:t>TRS.1.2 TDD</w:t>
            </w:r>
          </w:p>
        </w:tc>
        <w:tc>
          <w:tcPr>
            <w:tcW w:w="775" w:type="dxa"/>
            <w:tcBorders>
              <w:left w:val="single" w:sz="4" w:space="0" w:color="auto"/>
              <w:bottom w:val="nil"/>
              <w:right w:val="single" w:sz="4" w:space="0" w:color="auto"/>
            </w:tcBorders>
            <w:shd w:val="clear" w:color="auto" w:fill="auto"/>
          </w:tcPr>
          <w:p w14:paraId="7750C9B7" w14:textId="77777777" w:rsidR="00DC3C85" w:rsidRPr="0018392E" w:rsidRDefault="00DC3C85" w:rsidP="006E1EA0">
            <w:pPr>
              <w:pStyle w:val="TAC"/>
              <w:rPr>
                <w:sz w:val="16"/>
              </w:rPr>
            </w:pPr>
          </w:p>
        </w:tc>
        <w:tc>
          <w:tcPr>
            <w:tcW w:w="768" w:type="dxa"/>
            <w:tcBorders>
              <w:left w:val="single" w:sz="4" w:space="0" w:color="auto"/>
              <w:bottom w:val="single" w:sz="4" w:space="0" w:color="auto"/>
              <w:right w:val="single" w:sz="4" w:space="0" w:color="auto"/>
            </w:tcBorders>
          </w:tcPr>
          <w:p w14:paraId="71577667" w14:textId="77777777" w:rsidR="00DC3C85" w:rsidRPr="0018392E" w:rsidRDefault="00DC3C85" w:rsidP="006E1EA0">
            <w:pPr>
              <w:pStyle w:val="TAC"/>
              <w:rPr>
                <w:sz w:val="16"/>
              </w:rPr>
            </w:pPr>
            <w:r w:rsidRPr="0018392E">
              <w:rPr>
                <w:sz w:val="16"/>
              </w:rPr>
              <w:t>TRS.1.2 TDD</w:t>
            </w:r>
          </w:p>
        </w:tc>
        <w:tc>
          <w:tcPr>
            <w:tcW w:w="769" w:type="dxa"/>
            <w:tcBorders>
              <w:left w:val="single" w:sz="4" w:space="0" w:color="auto"/>
              <w:bottom w:val="nil"/>
              <w:right w:val="single" w:sz="4" w:space="0" w:color="auto"/>
            </w:tcBorders>
            <w:shd w:val="clear" w:color="auto" w:fill="auto"/>
          </w:tcPr>
          <w:p w14:paraId="43663040" w14:textId="77777777" w:rsidR="00DC3C85" w:rsidRPr="0018392E" w:rsidRDefault="00DC3C85" w:rsidP="006E1EA0">
            <w:pPr>
              <w:pStyle w:val="TAC"/>
            </w:pPr>
          </w:p>
        </w:tc>
      </w:tr>
      <w:tr w:rsidR="00DC3C85" w:rsidRPr="0018392E" w14:paraId="2F31D91F"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71479C71" w14:textId="77777777" w:rsidR="00DC3C85" w:rsidRPr="0018392E" w:rsidRDefault="00DC3C85" w:rsidP="006E1EA0">
            <w:pPr>
              <w:pStyle w:val="TAL"/>
            </w:pPr>
            <w:r w:rsidRPr="0018392E">
              <w:t>OCNG Patterns</w:t>
            </w:r>
          </w:p>
        </w:tc>
        <w:tc>
          <w:tcPr>
            <w:tcW w:w="1113" w:type="dxa"/>
            <w:tcBorders>
              <w:top w:val="single" w:sz="4" w:space="0" w:color="auto"/>
              <w:left w:val="single" w:sz="4" w:space="0" w:color="auto"/>
              <w:bottom w:val="single" w:sz="4" w:space="0" w:color="auto"/>
              <w:right w:val="single" w:sz="4" w:space="0" w:color="auto"/>
            </w:tcBorders>
          </w:tcPr>
          <w:p w14:paraId="6349921C" w14:textId="77777777" w:rsidR="00DC3C85" w:rsidRPr="0018392E" w:rsidRDefault="00DC3C85" w:rsidP="006E1EA0">
            <w:pPr>
              <w:pStyle w:val="TAC"/>
            </w:pPr>
          </w:p>
        </w:tc>
        <w:tc>
          <w:tcPr>
            <w:tcW w:w="4716" w:type="dxa"/>
            <w:gridSpan w:val="6"/>
            <w:tcBorders>
              <w:top w:val="single" w:sz="4" w:space="0" w:color="auto"/>
              <w:left w:val="single" w:sz="4" w:space="0" w:color="auto"/>
              <w:bottom w:val="single" w:sz="4" w:space="0" w:color="auto"/>
              <w:right w:val="single" w:sz="4" w:space="0" w:color="auto"/>
            </w:tcBorders>
            <w:hideMark/>
          </w:tcPr>
          <w:p w14:paraId="18772E24" w14:textId="77777777" w:rsidR="00DC3C85" w:rsidRPr="0018392E" w:rsidRDefault="00DC3C85" w:rsidP="006E1EA0">
            <w:pPr>
              <w:pStyle w:val="TAC"/>
            </w:pPr>
            <w:r w:rsidRPr="0018392E">
              <w:rPr>
                <w:snapToGrid w:val="0"/>
              </w:rPr>
              <w:t>OP. 1</w:t>
            </w:r>
          </w:p>
        </w:tc>
      </w:tr>
      <w:tr w:rsidR="00DC3C85" w:rsidRPr="0018392E" w14:paraId="416FB1A8"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26633D06" w14:textId="77777777" w:rsidR="00DC3C85" w:rsidRPr="0018392E" w:rsidRDefault="00DC3C85" w:rsidP="006E1EA0">
            <w:pPr>
              <w:pStyle w:val="TAL"/>
            </w:pPr>
            <w:r w:rsidRPr="0018392E">
              <w:rPr>
                <w:lang w:eastAsia="ko-KR"/>
              </w:rPr>
              <w:t>SS-RSSI-Measurement</w:t>
            </w:r>
          </w:p>
        </w:tc>
        <w:tc>
          <w:tcPr>
            <w:tcW w:w="1113" w:type="dxa"/>
            <w:tcBorders>
              <w:top w:val="single" w:sz="4" w:space="0" w:color="auto"/>
              <w:left w:val="single" w:sz="4" w:space="0" w:color="auto"/>
              <w:bottom w:val="single" w:sz="4" w:space="0" w:color="auto"/>
              <w:right w:val="single" w:sz="4" w:space="0" w:color="auto"/>
            </w:tcBorders>
          </w:tcPr>
          <w:p w14:paraId="4828E2F3" w14:textId="77777777" w:rsidR="00DC3C85" w:rsidRPr="0018392E" w:rsidRDefault="00DC3C85" w:rsidP="006E1EA0">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639760F6" w14:textId="77777777" w:rsidR="00DC3C85" w:rsidRPr="0018392E" w:rsidRDefault="00DC3C85" w:rsidP="006E1EA0">
            <w:pPr>
              <w:pStyle w:val="TAC"/>
              <w:rPr>
                <w:snapToGrid w:val="0"/>
                <w:lang w:eastAsia="ko-KR"/>
              </w:rPr>
            </w:pPr>
            <w:r w:rsidRPr="0018392E">
              <w:t>Not Applicable</w:t>
            </w:r>
          </w:p>
        </w:tc>
      </w:tr>
      <w:tr w:rsidR="00DC3C85" w:rsidRPr="0018392E" w14:paraId="0962F285"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4FF5045" w14:textId="77777777" w:rsidR="00DC3C85" w:rsidRPr="0018392E" w:rsidRDefault="00DC3C85" w:rsidP="006E1EA0">
            <w:pPr>
              <w:pStyle w:val="TAL"/>
              <w:rPr>
                <w:lang w:eastAsia="ko-KR"/>
              </w:rPr>
            </w:pPr>
            <w:r w:rsidRPr="0018392E">
              <w:rPr>
                <w:rFonts w:cs="Arial"/>
                <w:szCs w:val="18"/>
                <w:lang w:eastAsia="zh-CN"/>
              </w:rPr>
              <w:t>Time offset with Cell 1</w:t>
            </w:r>
          </w:p>
        </w:tc>
        <w:tc>
          <w:tcPr>
            <w:tcW w:w="1676" w:type="dxa"/>
            <w:tcBorders>
              <w:top w:val="single" w:sz="4" w:space="0" w:color="auto"/>
              <w:left w:val="single" w:sz="4" w:space="0" w:color="auto"/>
              <w:bottom w:val="single" w:sz="4" w:space="0" w:color="auto"/>
              <w:right w:val="single" w:sz="4" w:space="0" w:color="auto"/>
            </w:tcBorders>
          </w:tcPr>
          <w:p w14:paraId="01B769E5" w14:textId="77777777" w:rsidR="00DC3C85" w:rsidRPr="0018392E" w:rsidRDefault="00DC3C85" w:rsidP="006E1EA0">
            <w:pPr>
              <w:pStyle w:val="TAL"/>
              <w:rPr>
                <w:lang w:eastAsia="ko-KR"/>
              </w:rPr>
            </w:pPr>
            <w:r w:rsidRPr="0018392E">
              <w:rPr>
                <w:rFonts w:cs="Arial"/>
                <w:szCs w:val="18"/>
              </w:rPr>
              <w:t>Config</w:t>
            </w:r>
            <w:r w:rsidRPr="0018392E">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74662F5C" w14:textId="77777777" w:rsidR="00DC3C85" w:rsidRPr="0018392E" w:rsidRDefault="00DC3C85" w:rsidP="006E1EA0">
            <w:pPr>
              <w:pStyle w:val="TAC"/>
            </w:pPr>
            <w:r w:rsidRPr="0018392E">
              <w:rPr>
                <w:rFonts w:cs="v4.2.0"/>
                <w:szCs w:val="18"/>
              </w:rPr>
              <w:sym w:font="Symbol" w:char="F06D"/>
            </w:r>
            <w:r w:rsidRPr="0018392E">
              <w:rPr>
                <w:rFonts w:cs="v4.2.0"/>
                <w:szCs w:val="18"/>
              </w:rPr>
              <w:t>s</w:t>
            </w:r>
          </w:p>
        </w:tc>
        <w:tc>
          <w:tcPr>
            <w:tcW w:w="827" w:type="dxa"/>
            <w:tcBorders>
              <w:top w:val="single" w:sz="4" w:space="0" w:color="auto"/>
              <w:left w:val="single" w:sz="4" w:space="0" w:color="auto"/>
              <w:bottom w:val="single" w:sz="4" w:space="0" w:color="auto"/>
              <w:right w:val="single" w:sz="4" w:space="0" w:color="auto"/>
            </w:tcBorders>
          </w:tcPr>
          <w:p w14:paraId="0F33CCF8" w14:textId="77777777" w:rsidR="00DC3C85" w:rsidRPr="0018392E" w:rsidRDefault="00DC3C85" w:rsidP="006E1EA0">
            <w:pPr>
              <w:pStyle w:val="TAC"/>
            </w:pPr>
            <w:r w:rsidRPr="0018392E">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514B09E7" w14:textId="77777777" w:rsidR="00DC3C85" w:rsidRPr="0018392E" w:rsidRDefault="00DC3C85" w:rsidP="006E1EA0">
            <w:pPr>
              <w:pStyle w:val="TAC"/>
            </w:pPr>
            <w:r w:rsidRPr="0018392E">
              <w:rPr>
                <w:szCs w:val="18"/>
                <w:lang w:eastAsia="zh-CN"/>
              </w:rPr>
              <w:t>3</w:t>
            </w:r>
          </w:p>
        </w:tc>
        <w:tc>
          <w:tcPr>
            <w:tcW w:w="802" w:type="dxa"/>
            <w:tcBorders>
              <w:top w:val="single" w:sz="4" w:space="0" w:color="auto"/>
              <w:left w:val="single" w:sz="4" w:space="0" w:color="auto"/>
              <w:bottom w:val="single" w:sz="4" w:space="0" w:color="auto"/>
              <w:right w:val="single" w:sz="4" w:space="0" w:color="auto"/>
            </w:tcBorders>
          </w:tcPr>
          <w:p w14:paraId="46C7CB85" w14:textId="77777777" w:rsidR="00DC3C85" w:rsidRPr="0018392E" w:rsidRDefault="00DC3C85" w:rsidP="006E1EA0">
            <w:pPr>
              <w:pStyle w:val="TAC"/>
            </w:pPr>
            <w:r w:rsidRPr="0018392E">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79D776AB" w14:textId="77777777" w:rsidR="00DC3C85" w:rsidRPr="0018392E" w:rsidRDefault="00DC3C85" w:rsidP="006E1EA0">
            <w:pPr>
              <w:pStyle w:val="TAC"/>
            </w:pPr>
            <w:r w:rsidRPr="0018392E">
              <w:rPr>
                <w:szCs w:val="18"/>
                <w:lang w:eastAsia="zh-CN"/>
              </w:rPr>
              <w:t>3</w:t>
            </w:r>
          </w:p>
        </w:tc>
        <w:tc>
          <w:tcPr>
            <w:tcW w:w="768" w:type="dxa"/>
            <w:tcBorders>
              <w:top w:val="single" w:sz="4" w:space="0" w:color="auto"/>
              <w:left w:val="single" w:sz="4" w:space="0" w:color="auto"/>
              <w:bottom w:val="single" w:sz="4" w:space="0" w:color="auto"/>
              <w:right w:val="single" w:sz="4" w:space="0" w:color="auto"/>
            </w:tcBorders>
          </w:tcPr>
          <w:p w14:paraId="59F077A7" w14:textId="77777777" w:rsidR="00DC3C85" w:rsidRPr="0018392E" w:rsidRDefault="00DC3C85" w:rsidP="006E1EA0">
            <w:pPr>
              <w:pStyle w:val="TAC"/>
            </w:pPr>
            <w:r w:rsidRPr="0018392E">
              <w:rPr>
                <w:szCs w:val="18"/>
                <w:lang w:eastAsia="zh-CN"/>
              </w:rPr>
              <w:t>-</w:t>
            </w:r>
          </w:p>
        </w:tc>
        <w:tc>
          <w:tcPr>
            <w:tcW w:w="769" w:type="dxa"/>
            <w:tcBorders>
              <w:top w:val="single" w:sz="4" w:space="0" w:color="auto"/>
              <w:left w:val="single" w:sz="4" w:space="0" w:color="auto"/>
              <w:bottom w:val="single" w:sz="4" w:space="0" w:color="auto"/>
              <w:right w:val="single" w:sz="4" w:space="0" w:color="auto"/>
            </w:tcBorders>
          </w:tcPr>
          <w:p w14:paraId="792B337B" w14:textId="77777777" w:rsidR="00DC3C85" w:rsidRPr="0018392E" w:rsidRDefault="00DC3C85" w:rsidP="006E1EA0">
            <w:pPr>
              <w:pStyle w:val="TAC"/>
            </w:pPr>
            <w:r w:rsidRPr="0018392E">
              <w:rPr>
                <w:szCs w:val="18"/>
                <w:lang w:eastAsia="zh-CN"/>
              </w:rPr>
              <w:t>3</w:t>
            </w:r>
          </w:p>
        </w:tc>
      </w:tr>
      <w:tr w:rsidR="00DC3C85" w:rsidRPr="0018392E" w14:paraId="511E381B" w14:textId="77777777" w:rsidTr="006E1EA0">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33FE7D1B" w14:textId="77777777" w:rsidR="00DC3C85" w:rsidRPr="0018392E" w:rsidRDefault="00DC3C85" w:rsidP="006E1EA0">
            <w:pPr>
              <w:pStyle w:val="TAL"/>
              <w:rPr>
                <w:lang w:eastAsia="ko-KR"/>
              </w:rPr>
            </w:pPr>
            <w:r w:rsidRPr="0018392E">
              <w:rPr>
                <w:rFonts w:cs="Arial"/>
                <w:szCs w:val="18"/>
                <w:lang w:eastAsia="zh-CN"/>
              </w:rPr>
              <w:t>DBT Window configuration</w:t>
            </w:r>
          </w:p>
        </w:tc>
        <w:tc>
          <w:tcPr>
            <w:tcW w:w="1676" w:type="dxa"/>
            <w:tcBorders>
              <w:top w:val="single" w:sz="4" w:space="0" w:color="auto"/>
              <w:left w:val="single" w:sz="4" w:space="0" w:color="auto"/>
              <w:bottom w:val="single" w:sz="4" w:space="0" w:color="auto"/>
              <w:right w:val="single" w:sz="4" w:space="0" w:color="auto"/>
            </w:tcBorders>
          </w:tcPr>
          <w:p w14:paraId="451255C4" w14:textId="77777777" w:rsidR="00DC3C85" w:rsidRPr="0018392E" w:rsidRDefault="00DC3C85" w:rsidP="006E1EA0">
            <w:pPr>
              <w:pStyle w:val="TAL"/>
              <w:rPr>
                <w:lang w:eastAsia="ko-KR"/>
              </w:rPr>
            </w:pPr>
            <w:r w:rsidRPr="0018392E">
              <w:rPr>
                <w:rFonts w:cs="Arial"/>
                <w:szCs w:val="18"/>
              </w:rPr>
              <w:t>Config</w:t>
            </w:r>
            <w:r w:rsidRPr="0018392E">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6B711BB0" w14:textId="77777777" w:rsidR="00DC3C85" w:rsidRPr="0018392E" w:rsidRDefault="00DC3C85" w:rsidP="006E1EA0">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6D4026D2" w14:textId="77777777" w:rsidR="00DC3C85" w:rsidRPr="0018392E" w:rsidRDefault="00DC3C85" w:rsidP="006E1EA0">
            <w:pPr>
              <w:pStyle w:val="TAC"/>
            </w:pPr>
            <w:r w:rsidRPr="0018392E">
              <w:rPr>
                <w:szCs w:val="18"/>
              </w:rPr>
              <w:t>DBT.1</w:t>
            </w:r>
          </w:p>
        </w:tc>
      </w:tr>
      <w:tr w:rsidR="00DC3C85" w:rsidRPr="0018392E" w14:paraId="315A6FE1" w14:textId="77777777" w:rsidTr="006E1EA0">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0F5B3A5B" w14:textId="77777777" w:rsidR="00DC3C85" w:rsidRPr="0018392E" w:rsidRDefault="00DC3C85" w:rsidP="006E1EA0">
            <w:pPr>
              <w:pStyle w:val="TAL"/>
            </w:pPr>
            <w:r w:rsidRPr="0018392E">
              <w:t>SSB configuration</w:t>
            </w:r>
          </w:p>
        </w:tc>
        <w:tc>
          <w:tcPr>
            <w:tcW w:w="1676" w:type="dxa"/>
            <w:tcBorders>
              <w:top w:val="single" w:sz="4" w:space="0" w:color="auto"/>
              <w:left w:val="single" w:sz="4" w:space="0" w:color="auto"/>
              <w:bottom w:val="single" w:sz="4" w:space="0" w:color="auto"/>
              <w:right w:val="single" w:sz="4" w:space="0" w:color="auto"/>
            </w:tcBorders>
          </w:tcPr>
          <w:p w14:paraId="39DA60AB" w14:textId="77777777" w:rsidR="00DC3C85" w:rsidRPr="0018392E" w:rsidRDefault="00DC3C85" w:rsidP="006E1EA0">
            <w:pPr>
              <w:pStyle w:val="TAL"/>
            </w:pPr>
            <w:r w:rsidRPr="0018392E">
              <w:t>Config</w:t>
            </w:r>
            <w:r w:rsidRPr="0018392E">
              <w:rPr>
                <w:rFonts w:eastAsia="Malgun Gothic"/>
                <w:szCs w:val="18"/>
              </w:rPr>
              <w:t xml:space="preserve"> </w:t>
            </w:r>
            <w:r w:rsidRPr="0018392E">
              <w:t>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09BB4F06" w14:textId="77777777" w:rsidR="00DC3C85" w:rsidRPr="0018392E" w:rsidRDefault="00DC3C85" w:rsidP="006E1EA0">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71D356EB" w14:textId="77777777" w:rsidR="00DC3C85" w:rsidRPr="0018392E" w:rsidRDefault="00DC3C85" w:rsidP="006E1EA0">
            <w:pPr>
              <w:pStyle w:val="TAC"/>
            </w:pPr>
            <w:r w:rsidRPr="0018392E">
              <w:t>SSB.1 CCA for semi-static channel access</w:t>
            </w:r>
          </w:p>
          <w:p w14:paraId="53BA68FC" w14:textId="77777777" w:rsidR="00DC3C85" w:rsidRPr="0018392E" w:rsidRDefault="00DC3C85" w:rsidP="006E1EA0">
            <w:pPr>
              <w:pStyle w:val="TAC"/>
            </w:pPr>
            <w:r w:rsidRPr="0018392E">
              <w:t>SSB.2 CCA for dynamic channel access</w:t>
            </w:r>
          </w:p>
        </w:tc>
      </w:tr>
      <w:tr w:rsidR="00DC3C85" w:rsidRPr="0018392E" w14:paraId="02FD8674" w14:textId="77777777" w:rsidTr="006E1EA0">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582C687" w14:textId="77777777" w:rsidR="00DC3C85" w:rsidRPr="0018392E" w:rsidRDefault="00DC3C85" w:rsidP="006E1EA0">
            <w:pPr>
              <w:pStyle w:val="TAL"/>
            </w:pPr>
            <w:r w:rsidRPr="0018392E">
              <w:t>SMTC configuration</w:t>
            </w:r>
          </w:p>
        </w:tc>
        <w:tc>
          <w:tcPr>
            <w:tcW w:w="1676" w:type="dxa"/>
            <w:tcBorders>
              <w:top w:val="single" w:sz="4" w:space="0" w:color="auto"/>
              <w:left w:val="single" w:sz="4" w:space="0" w:color="auto"/>
              <w:bottom w:val="single" w:sz="4" w:space="0" w:color="auto"/>
              <w:right w:val="single" w:sz="4" w:space="0" w:color="auto"/>
            </w:tcBorders>
          </w:tcPr>
          <w:p w14:paraId="3507274C" w14:textId="77777777" w:rsidR="00DC3C85" w:rsidRPr="0018392E" w:rsidRDefault="00DC3C85" w:rsidP="006E1EA0">
            <w:pPr>
              <w:pStyle w:val="TAL"/>
            </w:pPr>
            <w:r w:rsidRPr="0018392E">
              <w:t>Config 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6E7B6AFE" w14:textId="77777777" w:rsidR="00DC3C85" w:rsidRPr="0018392E" w:rsidRDefault="00DC3C85" w:rsidP="006E1EA0">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0FC4910E" w14:textId="77777777" w:rsidR="00DC3C85" w:rsidRPr="0018392E" w:rsidRDefault="00DC3C85" w:rsidP="006E1EA0">
            <w:pPr>
              <w:pStyle w:val="TAC"/>
            </w:pPr>
            <w:r w:rsidRPr="0018392E">
              <w:t>SMTC.1</w:t>
            </w:r>
          </w:p>
        </w:tc>
      </w:tr>
      <w:tr w:rsidR="00DC3C85" w:rsidRPr="0018392E" w14:paraId="5A540F87" w14:textId="77777777" w:rsidTr="006E1EA0">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531BC4BD" w14:textId="77777777" w:rsidR="00DC3C85" w:rsidRPr="0018392E" w:rsidRDefault="00DC3C85" w:rsidP="006E1EA0">
            <w:pPr>
              <w:pStyle w:val="TAL"/>
            </w:pPr>
            <w:r w:rsidRPr="0018392E">
              <w:t>PDSCH/PDCCH subcarrier spacing</w:t>
            </w:r>
          </w:p>
        </w:tc>
        <w:tc>
          <w:tcPr>
            <w:tcW w:w="1676" w:type="dxa"/>
            <w:tcBorders>
              <w:top w:val="single" w:sz="4" w:space="0" w:color="auto"/>
              <w:left w:val="single" w:sz="4" w:space="0" w:color="auto"/>
              <w:right w:val="single" w:sz="4" w:space="0" w:color="auto"/>
            </w:tcBorders>
          </w:tcPr>
          <w:p w14:paraId="6B577421" w14:textId="77777777" w:rsidR="00DC3C85" w:rsidRPr="0018392E" w:rsidRDefault="00DC3C85" w:rsidP="006E1EA0">
            <w:pPr>
              <w:pStyle w:val="TAL"/>
            </w:pPr>
            <w:r w:rsidRPr="0018392E">
              <w:t>Config</w:t>
            </w:r>
            <w:r w:rsidRPr="0018392E">
              <w:rPr>
                <w:rFonts w:eastAsia="Malgun Gothic"/>
                <w:szCs w:val="18"/>
              </w:rPr>
              <w:t xml:space="preserve"> </w:t>
            </w:r>
            <w:r w:rsidRPr="0018392E">
              <w:t>1</w:t>
            </w:r>
          </w:p>
        </w:tc>
        <w:tc>
          <w:tcPr>
            <w:tcW w:w="1113" w:type="dxa"/>
            <w:tcBorders>
              <w:top w:val="single" w:sz="4" w:space="0" w:color="auto"/>
              <w:left w:val="single" w:sz="4" w:space="0" w:color="auto"/>
              <w:bottom w:val="nil"/>
              <w:right w:val="single" w:sz="4" w:space="0" w:color="auto"/>
            </w:tcBorders>
            <w:shd w:val="clear" w:color="auto" w:fill="auto"/>
          </w:tcPr>
          <w:p w14:paraId="150F154B" w14:textId="77777777" w:rsidR="00DC3C85" w:rsidRPr="0018392E" w:rsidRDefault="00DC3C85" w:rsidP="006E1EA0">
            <w:pPr>
              <w:pStyle w:val="TAC"/>
            </w:pPr>
            <w:r w:rsidRPr="0018392E">
              <w:t>kHz</w:t>
            </w:r>
          </w:p>
        </w:tc>
        <w:tc>
          <w:tcPr>
            <w:tcW w:w="4716" w:type="dxa"/>
            <w:gridSpan w:val="6"/>
            <w:tcBorders>
              <w:top w:val="single" w:sz="4" w:space="0" w:color="auto"/>
              <w:left w:val="single" w:sz="4" w:space="0" w:color="auto"/>
              <w:right w:val="single" w:sz="4" w:space="0" w:color="auto"/>
            </w:tcBorders>
          </w:tcPr>
          <w:p w14:paraId="7EB0A919" w14:textId="77777777" w:rsidR="00DC3C85" w:rsidRPr="0018392E" w:rsidRDefault="00DC3C85" w:rsidP="006E1EA0">
            <w:pPr>
              <w:pStyle w:val="TAC"/>
            </w:pPr>
            <w:r w:rsidRPr="0018392E">
              <w:t>30 kHz</w:t>
            </w:r>
          </w:p>
        </w:tc>
      </w:tr>
      <w:tr w:rsidR="00DC3C85" w:rsidRPr="0018392E" w14:paraId="2987F03B"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5E49A2A" w14:textId="77777777" w:rsidR="00DC3C85" w:rsidRPr="0018392E" w:rsidRDefault="00DC3C85" w:rsidP="006E1EA0">
            <w:pPr>
              <w:pStyle w:val="TAL"/>
              <w:rPr>
                <w:szCs w:val="18"/>
              </w:rPr>
            </w:pPr>
            <w:r w:rsidRPr="0018392E">
              <w:rPr>
                <w:szCs w:val="18"/>
                <w:lang w:eastAsia="ja-JP"/>
              </w:rPr>
              <w:t>EPRE ratio of PSS to SSS</w:t>
            </w:r>
          </w:p>
        </w:tc>
        <w:tc>
          <w:tcPr>
            <w:tcW w:w="1113" w:type="dxa"/>
            <w:tcBorders>
              <w:top w:val="single" w:sz="4" w:space="0" w:color="auto"/>
              <w:left w:val="single" w:sz="4" w:space="0" w:color="auto"/>
              <w:bottom w:val="nil"/>
              <w:right w:val="single" w:sz="4" w:space="0" w:color="auto"/>
            </w:tcBorders>
            <w:shd w:val="clear" w:color="auto" w:fill="auto"/>
          </w:tcPr>
          <w:p w14:paraId="0DFB1B39" w14:textId="77777777" w:rsidR="00DC3C85" w:rsidRPr="0018392E" w:rsidRDefault="00DC3C85" w:rsidP="006E1EA0">
            <w:pPr>
              <w:pStyle w:val="TAC"/>
              <w:rPr>
                <w:szCs w:val="18"/>
              </w:rPr>
            </w:pPr>
            <w:r w:rsidRPr="0018392E">
              <w:rPr>
                <w:szCs w:val="18"/>
                <w:lang w:eastAsia="ja-JP"/>
              </w:rPr>
              <w:t>dB</w:t>
            </w:r>
          </w:p>
        </w:tc>
        <w:tc>
          <w:tcPr>
            <w:tcW w:w="827" w:type="dxa"/>
            <w:tcBorders>
              <w:top w:val="single" w:sz="4" w:space="0" w:color="auto"/>
              <w:left w:val="single" w:sz="4" w:space="0" w:color="auto"/>
              <w:bottom w:val="nil"/>
              <w:right w:val="single" w:sz="4" w:space="0" w:color="auto"/>
            </w:tcBorders>
            <w:shd w:val="clear" w:color="auto" w:fill="auto"/>
          </w:tcPr>
          <w:p w14:paraId="755004A3" w14:textId="77777777" w:rsidR="00DC3C85" w:rsidRPr="0018392E" w:rsidRDefault="00DC3C85" w:rsidP="006E1EA0">
            <w:pPr>
              <w:pStyle w:val="TAC"/>
              <w:rPr>
                <w:szCs w:val="18"/>
              </w:rPr>
            </w:pPr>
            <w:r w:rsidRPr="0018392E">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19CEE47E" w14:textId="77777777" w:rsidR="00DC3C85" w:rsidRPr="0018392E" w:rsidRDefault="00DC3C85" w:rsidP="006E1EA0">
            <w:pPr>
              <w:pStyle w:val="TAC"/>
              <w:rPr>
                <w:szCs w:val="18"/>
              </w:rPr>
            </w:pPr>
            <w:r w:rsidRPr="0018392E">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3120723E" w14:textId="77777777" w:rsidR="00DC3C85" w:rsidRPr="0018392E" w:rsidRDefault="00DC3C85" w:rsidP="006E1EA0">
            <w:pPr>
              <w:pStyle w:val="TAC"/>
              <w:rPr>
                <w:szCs w:val="18"/>
              </w:rPr>
            </w:pPr>
            <w:r w:rsidRPr="0018392E">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44CB7E67" w14:textId="77777777" w:rsidR="00DC3C85" w:rsidRPr="0018392E" w:rsidRDefault="00DC3C85" w:rsidP="006E1EA0">
            <w:pPr>
              <w:pStyle w:val="TAC"/>
              <w:rPr>
                <w:szCs w:val="18"/>
              </w:rPr>
            </w:pPr>
            <w:r w:rsidRPr="0018392E">
              <w:rPr>
                <w:szCs w:val="18"/>
                <w:lang w:eastAsia="ja-JP"/>
              </w:rPr>
              <w:t>0</w:t>
            </w:r>
          </w:p>
        </w:tc>
        <w:tc>
          <w:tcPr>
            <w:tcW w:w="768" w:type="dxa"/>
            <w:tcBorders>
              <w:top w:val="single" w:sz="4" w:space="0" w:color="auto"/>
              <w:left w:val="single" w:sz="4" w:space="0" w:color="auto"/>
              <w:bottom w:val="nil"/>
              <w:right w:val="single" w:sz="4" w:space="0" w:color="auto"/>
            </w:tcBorders>
            <w:shd w:val="clear" w:color="auto" w:fill="auto"/>
          </w:tcPr>
          <w:p w14:paraId="4DBD1301" w14:textId="77777777" w:rsidR="00DC3C85" w:rsidRPr="0018392E" w:rsidRDefault="00DC3C85" w:rsidP="006E1EA0">
            <w:pPr>
              <w:pStyle w:val="TAC"/>
              <w:rPr>
                <w:szCs w:val="18"/>
              </w:rPr>
            </w:pPr>
            <w:r w:rsidRPr="0018392E">
              <w:rPr>
                <w:szCs w:val="18"/>
                <w:lang w:eastAsia="ja-JP"/>
              </w:rPr>
              <w:t>0</w:t>
            </w:r>
          </w:p>
        </w:tc>
        <w:tc>
          <w:tcPr>
            <w:tcW w:w="769" w:type="dxa"/>
            <w:tcBorders>
              <w:top w:val="single" w:sz="4" w:space="0" w:color="auto"/>
              <w:left w:val="single" w:sz="4" w:space="0" w:color="auto"/>
              <w:bottom w:val="nil"/>
              <w:right w:val="single" w:sz="4" w:space="0" w:color="auto"/>
            </w:tcBorders>
            <w:shd w:val="clear" w:color="auto" w:fill="auto"/>
          </w:tcPr>
          <w:p w14:paraId="698EE22E" w14:textId="77777777" w:rsidR="00DC3C85" w:rsidRPr="0018392E" w:rsidRDefault="00DC3C85" w:rsidP="006E1EA0">
            <w:pPr>
              <w:pStyle w:val="TAC"/>
              <w:rPr>
                <w:szCs w:val="18"/>
              </w:rPr>
            </w:pPr>
            <w:r w:rsidRPr="0018392E">
              <w:rPr>
                <w:szCs w:val="18"/>
                <w:lang w:eastAsia="ja-JP"/>
              </w:rPr>
              <w:t>0</w:t>
            </w:r>
          </w:p>
        </w:tc>
      </w:tr>
      <w:tr w:rsidR="00DC3C85" w:rsidRPr="0018392E" w14:paraId="7659C136"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5F17C207" w14:textId="77777777" w:rsidR="00DC3C85" w:rsidRPr="0018392E" w:rsidRDefault="00DC3C85" w:rsidP="006E1EA0">
            <w:pPr>
              <w:pStyle w:val="TAL"/>
              <w:rPr>
                <w:szCs w:val="18"/>
              </w:rPr>
            </w:pPr>
            <w:r w:rsidRPr="0018392E">
              <w:rPr>
                <w:szCs w:val="18"/>
                <w:lang w:eastAsia="ja-JP"/>
              </w:rPr>
              <w:t>EPRE ratio of PBCH DMRS to SSS</w:t>
            </w:r>
          </w:p>
        </w:tc>
        <w:tc>
          <w:tcPr>
            <w:tcW w:w="1113" w:type="dxa"/>
            <w:tcBorders>
              <w:top w:val="nil"/>
              <w:left w:val="single" w:sz="4" w:space="0" w:color="auto"/>
              <w:bottom w:val="nil"/>
              <w:right w:val="single" w:sz="4" w:space="0" w:color="auto"/>
            </w:tcBorders>
            <w:shd w:val="clear" w:color="auto" w:fill="auto"/>
          </w:tcPr>
          <w:p w14:paraId="2D7B6208" w14:textId="77777777" w:rsidR="00DC3C85" w:rsidRPr="0018392E" w:rsidRDefault="00DC3C85" w:rsidP="006E1EA0">
            <w:pPr>
              <w:pStyle w:val="TAC"/>
              <w:rPr>
                <w:szCs w:val="18"/>
              </w:rPr>
            </w:pPr>
          </w:p>
        </w:tc>
        <w:tc>
          <w:tcPr>
            <w:tcW w:w="827" w:type="dxa"/>
            <w:tcBorders>
              <w:top w:val="nil"/>
              <w:left w:val="single" w:sz="4" w:space="0" w:color="auto"/>
              <w:bottom w:val="nil"/>
              <w:right w:val="single" w:sz="4" w:space="0" w:color="auto"/>
            </w:tcBorders>
            <w:shd w:val="clear" w:color="auto" w:fill="auto"/>
          </w:tcPr>
          <w:p w14:paraId="716C9E6D"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6F06AD69"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6E37920C"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64EACEC4" w14:textId="77777777" w:rsidR="00DC3C85" w:rsidRPr="0018392E" w:rsidRDefault="00DC3C85" w:rsidP="006E1EA0">
            <w:pPr>
              <w:pStyle w:val="TAC"/>
              <w:rPr>
                <w:szCs w:val="18"/>
              </w:rPr>
            </w:pPr>
          </w:p>
        </w:tc>
        <w:tc>
          <w:tcPr>
            <w:tcW w:w="768" w:type="dxa"/>
            <w:tcBorders>
              <w:top w:val="nil"/>
              <w:left w:val="single" w:sz="4" w:space="0" w:color="auto"/>
              <w:bottom w:val="nil"/>
              <w:right w:val="single" w:sz="4" w:space="0" w:color="auto"/>
            </w:tcBorders>
            <w:shd w:val="clear" w:color="auto" w:fill="auto"/>
          </w:tcPr>
          <w:p w14:paraId="1F0B3183" w14:textId="77777777" w:rsidR="00DC3C85" w:rsidRPr="0018392E" w:rsidRDefault="00DC3C85" w:rsidP="006E1EA0">
            <w:pPr>
              <w:pStyle w:val="TAC"/>
              <w:rPr>
                <w:szCs w:val="18"/>
              </w:rPr>
            </w:pPr>
          </w:p>
        </w:tc>
        <w:tc>
          <w:tcPr>
            <w:tcW w:w="769" w:type="dxa"/>
            <w:tcBorders>
              <w:top w:val="nil"/>
              <w:left w:val="single" w:sz="4" w:space="0" w:color="auto"/>
              <w:bottom w:val="nil"/>
              <w:right w:val="single" w:sz="4" w:space="0" w:color="auto"/>
            </w:tcBorders>
            <w:shd w:val="clear" w:color="auto" w:fill="auto"/>
          </w:tcPr>
          <w:p w14:paraId="0B772F2E" w14:textId="77777777" w:rsidR="00DC3C85" w:rsidRPr="0018392E" w:rsidRDefault="00DC3C85" w:rsidP="006E1EA0">
            <w:pPr>
              <w:pStyle w:val="TAC"/>
              <w:rPr>
                <w:szCs w:val="18"/>
              </w:rPr>
            </w:pPr>
          </w:p>
        </w:tc>
      </w:tr>
      <w:tr w:rsidR="00DC3C85" w:rsidRPr="0018392E" w14:paraId="51694F3E"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C563C16" w14:textId="77777777" w:rsidR="00DC3C85" w:rsidRPr="0018392E" w:rsidRDefault="00DC3C85" w:rsidP="006E1EA0">
            <w:pPr>
              <w:pStyle w:val="TAL"/>
              <w:rPr>
                <w:szCs w:val="18"/>
              </w:rPr>
            </w:pPr>
            <w:r w:rsidRPr="0018392E">
              <w:rPr>
                <w:szCs w:val="18"/>
                <w:lang w:eastAsia="ja-JP"/>
              </w:rPr>
              <w:t>EPRE ratio of PBCH to PBCH DMRS</w:t>
            </w:r>
          </w:p>
        </w:tc>
        <w:tc>
          <w:tcPr>
            <w:tcW w:w="1113" w:type="dxa"/>
            <w:tcBorders>
              <w:top w:val="nil"/>
              <w:left w:val="single" w:sz="4" w:space="0" w:color="auto"/>
              <w:bottom w:val="nil"/>
              <w:right w:val="single" w:sz="4" w:space="0" w:color="auto"/>
            </w:tcBorders>
            <w:shd w:val="clear" w:color="auto" w:fill="auto"/>
          </w:tcPr>
          <w:p w14:paraId="434C016B" w14:textId="77777777" w:rsidR="00DC3C85" w:rsidRPr="0018392E" w:rsidRDefault="00DC3C85" w:rsidP="006E1EA0">
            <w:pPr>
              <w:pStyle w:val="TAC"/>
              <w:rPr>
                <w:szCs w:val="18"/>
              </w:rPr>
            </w:pPr>
          </w:p>
        </w:tc>
        <w:tc>
          <w:tcPr>
            <w:tcW w:w="827" w:type="dxa"/>
            <w:tcBorders>
              <w:top w:val="nil"/>
              <w:left w:val="single" w:sz="4" w:space="0" w:color="auto"/>
              <w:bottom w:val="nil"/>
              <w:right w:val="single" w:sz="4" w:space="0" w:color="auto"/>
            </w:tcBorders>
            <w:shd w:val="clear" w:color="auto" w:fill="auto"/>
          </w:tcPr>
          <w:p w14:paraId="55DF2F3A"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6E23973D"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666DF0D3"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22BCBDA0" w14:textId="77777777" w:rsidR="00DC3C85" w:rsidRPr="0018392E" w:rsidRDefault="00DC3C85" w:rsidP="006E1EA0">
            <w:pPr>
              <w:pStyle w:val="TAC"/>
              <w:rPr>
                <w:szCs w:val="18"/>
              </w:rPr>
            </w:pPr>
          </w:p>
        </w:tc>
        <w:tc>
          <w:tcPr>
            <w:tcW w:w="768" w:type="dxa"/>
            <w:tcBorders>
              <w:top w:val="nil"/>
              <w:left w:val="single" w:sz="4" w:space="0" w:color="auto"/>
              <w:bottom w:val="nil"/>
              <w:right w:val="single" w:sz="4" w:space="0" w:color="auto"/>
            </w:tcBorders>
            <w:shd w:val="clear" w:color="auto" w:fill="auto"/>
          </w:tcPr>
          <w:p w14:paraId="3DC356FA" w14:textId="77777777" w:rsidR="00DC3C85" w:rsidRPr="0018392E" w:rsidRDefault="00DC3C85" w:rsidP="006E1EA0">
            <w:pPr>
              <w:pStyle w:val="TAC"/>
              <w:rPr>
                <w:szCs w:val="18"/>
              </w:rPr>
            </w:pPr>
          </w:p>
        </w:tc>
        <w:tc>
          <w:tcPr>
            <w:tcW w:w="769" w:type="dxa"/>
            <w:tcBorders>
              <w:top w:val="nil"/>
              <w:left w:val="single" w:sz="4" w:space="0" w:color="auto"/>
              <w:bottom w:val="nil"/>
              <w:right w:val="single" w:sz="4" w:space="0" w:color="auto"/>
            </w:tcBorders>
            <w:shd w:val="clear" w:color="auto" w:fill="auto"/>
          </w:tcPr>
          <w:p w14:paraId="09EC82F9" w14:textId="77777777" w:rsidR="00DC3C85" w:rsidRPr="0018392E" w:rsidRDefault="00DC3C85" w:rsidP="006E1EA0">
            <w:pPr>
              <w:pStyle w:val="TAC"/>
              <w:rPr>
                <w:szCs w:val="18"/>
              </w:rPr>
            </w:pPr>
          </w:p>
        </w:tc>
      </w:tr>
      <w:tr w:rsidR="00DC3C85" w:rsidRPr="0018392E" w14:paraId="1A21FC59"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5011CD9F" w14:textId="77777777" w:rsidR="00DC3C85" w:rsidRPr="0018392E" w:rsidRDefault="00DC3C85" w:rsidP="006E1EA0">
            <w:pPr>
              <w:pStyle w:val="TAL"/>
              <w:rPr>
                <w:szCs w:val="18"/>
              </w:rPr>
            </w:pPr>
            <w:r w:rsidRPr="0018392E">
              <w:rPr>
                <w:szCs w:val="18"/>
                <w:lang w:eastAsia="ja-JP"/>
              </w:rPr>
              <w:t>EPRE ratio of PDCCH DMRS to SSS</w:t>
            </w:r>
          </w:p>
        </w:tc>
        <w:tc>
          <w:tcPr>
            <w:tcW w:w="1113" w:type="dxa"/>
            <w:tcBorders>
              <w:top w:val="nil"/>
              <w:left w:val="single" w:sz="4" w:space="0" w:color="auto"/>
              <w:bottom w:val="nil"/>
              <w:right w:val="single" w:sz="4" w:space="0" w:color="auto"/>
            </w:tcBorders>
            <w:shd w:val="clear" w:color="auto" w:fill="auto"/>
          </w:tcPr>
          <w:p w14:paraId="560A2D45" w14:textId="77777777" w:rsidR="00DC3C85" w:rsidRPr="0018392E" w:rsidRDefault="00DC3C85" w:rsidP="006E1EA0">
            <w:pPr>
              <w:pStyle w:val="TAC"/>
              <w:rPr>
                <w:szCs w:val="18"/>
              </w:rPr>
            </w:pPr>
          </w:p>
        </w:tc>
        <w:tc>
          <w:tcPr>
            <w:tcW w:w="827" w:type="dxa"/>
            <w:tcBorders>
              <w:top w:val="nil"/>
              <w:left w:val="single" w:sz="4" w:space="0" w:color="auto"/>
              <w:bottom w:val="nil"/>
              <w:right w:val="single" w:sz="4" w:space="0" w:color="auto"/>
            </w:tcBorders>
            <w:shd w:val="clear" w:color="auto" w:fill="auto"/>
          </w:tcPr>
          <w:p w14:paraId="5F77881B"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07AD5E10"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20FE2EA8"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5250A844" w14:textId="77777777" w:rsidR="00DC3C85" w:rsidRPr="0018392E" w:rsidRDefault="00DC3C85" w:rsidP="006E1EA0">
            <w:pPr>
              <w:pStyle w:val="TAC"/>
              <w:rPr>
                <w:szCs w:val="18"/>
              </w:rPr>
            </w:pPr>
          </w:p>
        </w:tc>
        <w:tc>
          <w:tcPr>
            <w:tcW w:w="768" w:type="dxa"/>
            <w:tcBorders>
              <w:top w:val="nil"/>
              <w:left w:val="single" w:sz="4" w:space="0" w:color="auto"/>
              <w:bottom w:val="nil"/>
              <w:right w:val="single" w:sz="4" w:space="0" w:color="auto"/>
            </w:tcBorders>
            <w:shd w:val="clear" w:color="auto" w:fill="auto"/>
          </w:tcPr>
          <w:p w14:paraId="7B540C3F" w14:textId="77777777" w:rsidR="00DC3C85" w:rsidRPr="0018392E" w:rsidRDefault="00DC3C85" w:rsidP="006E1EA0">
            <w:pPr>
              <w:pStyle w:val="TAC"/>
              <w:rPr>
                <w:szCs w:val="18"/>
              </w:rPr>
            </w:pPr>
          </w:p>
        </w:tc>
        <w:tc>
          <w:tcPr>
            <w:tcW w:w="769" w:type="dxa"/>
            <w:tcBorders>
              <w:top w:val="nil"/>
              <w:left w:val="single" w:sz="4" w:space="0" w:color="auto"/>
              <w:bottom w:val="nil"/>
              <w:right w:val="single" w:sz="4" w:space="0" w:color="auto"/>
            </w:tcBorders>
            <w:shd w:val="clear" w:color="auto" w:fill="auto"/>
          </w:tcPr>
          <w:p w14:paraId="6266BB08" w14:textId="77777777" w:rsidR="00DC3C85" w:rsidRPr="0018392E" w:rsidRDefault="00DC3C85" w:rsidP="006E1EA0">
            <w:pPr>
              <w:pStyle w:val="TAC"/>
              <w:rPr>
                <w:szCs w:val="18"/>
              </w:rPr>
            </w:pPr>
          </w:p>
        </w:tc>
      </w:tr>
      <w:tr w:rsidR="00DC3C85" w:rsidRPr="0018392E" w14:paraId="6B23E41C"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24DA9F07" w14:textId="77777777" w:rsidR="00DC3C85" w:rsidRPr="0018392E" w:rsidRDefault="00DC3C85" w:rsidP="006E1EA0">
            <w:pPr>
              <w:pStyle w:val="TAL"/>
              <w:rPr>
                <w:szCs w:val="18"/>
              </w:rPr>
            </w:pPr>
            <w:r w:rsidRPr="0018392E">
              <w:rPr>
                <w:szCs w:val="18"/>
                <w:lang w:eastAsia="ja-JP"/>
              </w:rPr>
              <w:t>EPRE ratio of PDCCH to PDCCH DMRS</w:t>
            </w:r>
          </w:p>
        </w:tc>
        <w:tc>
          <w:tcPr>
            <w:tcW w:w="1113" w:type="dxa"/>
            <w:tcBorders>
              <w:top w:val="nil"/>
              <w:left w:val="single" w:sz="4" w:space="0" w:color="auto"/>
              <w:bottom w:val="nil"/>
              <w:right w:val="single" w:sz="4" w:space="0" w:color="auto"/>
            </w:tcBorders>
            <w:shd w:val="clear" w:color="auto" w:fill="auto"/>
          </w:tcPr>
          <w:p w14:paraId="721387F6" w14:textId="77777777" w:rsidR="00DC3C85" w:rsidRPr="0018392E" w:rsidRDefault="00DC3C85" w:rsidP="006E1EA0">
            <w:pPr>
              <w:pStyle w:val="TAC"/>
              <w:rPr>
                <w:szCs w:val="18"/>
              </w:rPr>
            </w:pPr>
          </w:p>
        </w:tc>
        <w:tc>
          <w:tcPr>
            <w:tcW w:w="827" w:type="dxa"/>
            <w:tcBorders>
              <w:top w:val="nil"/>
              <w:left w:val="single" w:sz="4" w:space="0" w:color="auto"/>
              <w:bottom w:val="nil"/>
              <w:right w:val="single" w:sz="4" w:space="0" w:color="auto"/>
            </w:tcBorders>
            <w:shd w:val="clear" w:color="auto" w:fill="auto"/>
          </w:tcPr>
          <w:p w14:paraId="7253DFF3"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16C36996"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61B66027"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2C93AF01" w14:textId="77777777" w:rsidR="00DC3C85" w:rsidRPr="0018392E" w:rsidRDefault="00DC3C85" w:rsidP="006E1EA0">
            <w:pPr>
              <w:pStyle w:val="TAC"/>
              <w:rPr>
                <w:szCs w:val="18"/>
              </w:rPr>
            </w:pPr>
          </w:p>
        </w:tc>
        <w:tc>
          <w:tcPr>
            <w:tcW w:w="768" w:type="dxa"/>
            <w:tcBorders>
              <w:top w:val="nil"/>
              <w:left w:val="single" w:sz="4" w:space="0" w:color="auto"/>
              <w:bottom w:val="nil"/>
              <w:right w:val="single" w:sz="4" w:space="0" w:color="auto"/>
            </w:tcBorders>
            <w:shd w:val="clear" w:color="auto" w:fill="auto"/>
          </w:tcPr>
          <w:p w14:paraId="38AD965A" w14:textId="77777777" w:rsidR="00DC3C85" w:rsidRPr="0018392E" w:rsidRDefault="00DC3C85" w:rsidP="006E1EA0">
            <w:pPr>
              <w:pStyle w:val="TAC"/>
              <w:rPr>
                <w:szCs w:val="18"/>
              </w:rPr>
            </w:pPr>
          </w:p>
        </w:tc>
        <w:tc>
          <w:tcPr>
            <w:tcW w:w="769" w:type="dxa"/>
            <w:tcBorders>
              <w:top w:val="nil"/>
              <w:left w:val="single" w:sz="4" w:space="0" w:color="auto"/>
              <w:bottom w:val="nil"/>
              <w:right w:val="single" w:sz="4" w:space="0" w:color="auto"/>
            </w:tcBorders>
            <w:shd w:val="clear" w:color="auto" w:fill="auto"/>
          </w:tcPr>
          <w:p w14:paraId="766DBE21" w14:textId="77777777" w:rsidR="00DC3C85" w:rsidRPr="0018392E" w:rsidRDefault="00DC3C85" w:rsidP="006E1EA0">
            <w:pPr>
              <w:pStyle w:val="TAC"/>
              <w:rPr>
                <w:szCs w:val="18"/>
              </w:rPr>
            </w:pPr>
          </w:p>
        </w:tc>
      </w:tr>
      <w:tr w:rsidR="00DC3C85" w:rsidRPr="0018392E" w14:paraId="6B391FE9"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5AF2E435" w14:textId="77777777" w:rsidR="00DC3C85" w:rsidRPr="0018392E" w:rsidRDefault="00DC3C85" w:rsidP="006E1EA0">
            <w:pPr>
              <w:pStyle w:val="TAL"/>
              <w:rPr>
                <w:szCs w:val="18"/>
              </w:rPr>
            </w:pPr>
            <w:r w:rsidRPr="0018392E">
              <w:rPr>
                <w:szCs w:val="18"/>
                <w:lang w:eastAsia="ja-JP"/>
              </w:rPr>
              <w:t xml:space="preserve">EPRE ratio of PDSCH DMRS to SSS </w:t>
            </w:r>
          </w:p>
        </w:tc>
        <w:tc>
          <w:tcPr>
            <w:tcW w:w="1113" w:type="dxa"/>
            <w:tcBorders>
              <w:top w:val="nil"/>
              <w:left w:val="single" w:sz="4" w:space="0" w:color="auto"/>
              <w:bottom w:val="nil"/>
              <w:right w:val="single" w:sz="4" w:space="0" w:color="auto"/>
            </w:tcBorders>
            <w:shd w:val="clear" w:color="auto" w:fill="auto"/>
          </w:tcPr>
          <w:p w14:paraId="33299D98" w14:textId="77777777" w:rsidR="00DC3C85" w:rsidRPr="0018392E" w:rsidRDefault="00DC3C85" w:rsidP="006E1EA0">
            <w:pPr>
              <w:pStyle w:val="TAC"/>
              <w:rPr>
                <w:szCs w:val="18"/>
              </w:rPr>
            </w:pPr>
          </w:p>
        </w:tc>
        <w:tc>
          <w:tcPr>
            <w:tcW w:w="827" w:type="dxa"/>
            <w:tcBorders>
              <w:top w:val="nil"/>
              <w:left w:val="single" w:sz="4" w:space="0" w:color="auto"/>
              <w:bottom w:val="nil"/>
              <w:right w:val="single" w:sz="4" w:space="0" w:color="auto"/>
            </w:tcBorders>
            <w:shd w:val="clear" w:color="auto" w:fill="auto"/>
          </w:tcPr>
          <w:p w14:paraId="5E8FAFFA"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495EE8E7"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5919D303"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4EC105E9" w14:textId="77777777" w:rsidR="00DC3C85" w:rsidRPr="0018392E" w:rsidRDefault="00DC3C85" w:rsidP="006E1EA0">
            <w:pPr>
              <w:pStyle w:val="TAC"/>
              <w:rPr>
                <w:szCs w:val="18"/>
              </w:rPr>
            </w:pPr>
          </w:p>
        </w:tc>
        <w:tc>
          <w:tcPr>
            <w:tcW w:w="768" w:type="dxa"/>
            <w:tcBorders>
              <w:top w:val="nil"/>
              <w:left w:val="single" w:sz="4" w:space="0" w:color="auto"/>
              <w:bottom w:val="nil"/>
              <w:right w:val="single" w:sz="4" w:space="0" w:color="auto"/>
            </w:tcBorders>
            <w:shd w:val="clear" w:color="auto" w:fill="auto"/>
          </w:tcPr>
          <w:p w14:paraId="5E0CA418" w14:textId="77777777" w:rsidR="00DC3C85" w:rsidRPr="0018392E" w:rsidRDefault="00DC3C85" w:rsidP="006E1EA0">
            <w:pPr>
              <w:pStyle w:val="TAC"/>
              <w:rPr>
                <w:szCs w:val="18"/>
              </w:rPr>
            </w:pPr>
          </w:p>
        </w:tc>
        <w:tc>
          <w:tcPr>
            <w:tcW w:w="769" w:type="dxa"/>
            <w:tcBorders>
              <w:top w:val="nil"/>
              <w:left w:val="single" w:sz="4" w:space="0" w:color="auto"/>
              <w:bottom w:val="nil"/>
              <w:right w:val="single" w:sz="4" w:space="0" w:color="auto"/>
            </w:tcBorders>
            <w:shd w:val="clear" w:color="auto" w:fill="auto"/>
          </w:tcPr>
          <w:p w14:paraId="26000E81" w14:textId="77777777" w:rsidR="00DC3C85" w:rsidRPr="0018392E" w:rsidRDefault="00DC3C85" w:rsidP="006E1EA0">
            <w:pPr>
              <w:pStyle w:val="TAC"/>
              <w:rPr>
                <w:szCs w:val="18"/>
              </w:rPr>
            </w:pPr>
          </w:p>
        </w:tc>
      </w:tr>
      <w:tr w:rsidR="00DC3C85" w:rsidRPr="0018392E" w14:paraId="1D1A4011"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98A1E91" w14:textId="77777777" w:rsidR="00DC3C85" w:rsidRPr="0018392E" w:rsidRDefault="00DC3C85" w:rsidP="006E1EA0">
            <w:pPr>
              <w:pStyle w:val="TAL"/>
              <w:rPr>
                <w:szCs w:val="18"/>
              </w:rPr>
            </w:pPr>
            <w:r w:rsidRPr="0018392E">
              <w:rPr>
                <w:szCs w:val="18"/>
                <w:lang w:eastAsia="ja-JP"/>
              </w:rPr>
              <w:t xml:space="preserve">EPRE ratio of PDSCH to PDSCH </w:t>
            </w:r>
          </w:p>
        </w:tc>
        <w:tc>
          <w:tcPr>
            <w:tcW w:w="1113" w:type="dxa"/>
            <w:tcBorders>
              <w:top w:val="nil"/>
              <w:left w:val="single" w:sz="4" w:space="0" w:color="auto"/>
              <w:bottom w:val="nil"/>
              <w:right w:val="single" w:sz="4" w:space="0" w:color="auto"/>
            </w:tcBorders>
            <w:shd w:val="clear" w:color="auto" w:fill="auto"/>
          </w:tcPr>
          <w:p w14:paraId="12C349F7" w14:textId="77777777" w:rsidR="00DC3C85" w:rsidRPr="0018392E" w:rsidRDefault="00DC3C85" w:rsidP="006E1EA0">
            <w:pPr>
              <w:pStyle w:val="TAC"/>
              <w:rPr>
                <w:szCs w:val="18"/>
              </w:rPr>
            </w:pPr>
          </w:p>
        </w:tc>
        <w:tc>
          <w:tcPr>
            <w:tcW w:w="827" w:type="dxa"/>
            <w:tcBorders>
              <w:top w:val="nil"/>
              <w:left w:val="single" w:sz="4" w:space="0" w:color="auto"/>
              <w:bottom w:val="nil"/>
              <w:right w:val="single" w:sz="4" w:space="0" w:color="auto"/>
            </w:tcBorders>
            <w:shd w:val="clear" w:color="auto" w:fill="auto"/>
          </w:tcPr>
          <w:p w14:paraId="68F93F6D"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3D03295E"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3D56BCC9"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4395495B" w14:textId="77777777" w:rsidR="00DC3C85" w:rsidRPr="0018392E" w:rsidRDefault="00DC3C85" w:rsidP="006E1EA0">
            <w:pPr>
              <w:pStyle w:val="TAC"/>
              <w:rPr>
                <w:szCs w:val="18"/>
              </w:rPr>
            </w:pPr>
          </w:p>
        </w:tc>
        <w:tc>
          <w:tcPr>
            <w:tcW w:w="768" w:type="dxa"/>
            <w:tcBorders>
              <w:top w:val="nil"/>
              <w:left w:val="single" w:sz="4" w:space="0" w:color="auto"/>
              <w:bottom w:val="nil"/>
              <w:right w:val="single" w:sz="4" w:space="0" w:color="auto"/>
            </w:tcBorders>
            <w:shd w:val="clear" w:color="auto" w:fill="auto"/>
          </w:tcPr>
          <w:p w14:paraId="512BF5D5" w14:textId="77777777" w:rsidR="00DC3C85" w:rsidRPr="0018392E" w:rsidRDefault="00DC3C85" w:rsidP="006E1EA0">
            <w:pPr>
              <w:pStyle w:val="TAC"/>
              <w:rPr>
                <w:szCs w:val="18"/>
              </w:rPr>
            </w:pPr>
          </w:p>
        </w:tc>
        <w:tc>
          <w:tcPr>
            <w:tcW w:w="769" w:type="dxa"/>
            <w:tcBorders>
              <w:top w:val="nil"/>
              <w:left w:val="single" w:sz="4" w:space="0" w:color="auto"/>
              <w:bottom w:val="nil"/>
              <w:right w:val="single" w:sz="4" w:space="0" w:color="auto"/>
            </w:tcBorders>
            <w:shd w:val="clear" w:color="auto" w:fill="auto"/>
          </w:tcPr>
          <w:p w14:paraId="1E82DB0D" w14:textId="77777777" w:rsidR="00DC3C85" w:rsidRPr="0018392E" w:rsidRDefault="00DC3C85" w:rsidP="006E1EA0">
            <w:pPr>
              <w:pStyle w:val="TAC"/>
              <w:rPr>
                <w:szCs w:val="18"/>
              </w:rPr>
            </w:pPr>
          </w:p>
        </w:tc>
      </w:tr>
      <w:tr w:rsidR="00DC3C85" w:rsidRPr="0018392E" w14:paraId="4D706783"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13188473" w14:textId="77777777" w:rsidR="00DC3C85" w:rsidRPr="0018392E" w:rsidRDefault="00DC3C85" w:rsidP="006E1EA0">
            <w:pPr>
              <w:pStyle w:val="TAL"/>
              <w:rPr>
                <w:szCs w:val="18"/>
              </w:rPr>
            </w:pPr>
            <w:r w:rsidRPr="0018392E">
              <w:rPr>
                <w:szCs w:val="18"/>
                <w:lang w:eastAsia="ja-JP"/>
              </w:rPr>
              <w:t>EPRE ratio of OCNG DMRS to SSS(Note 1)</w:t>
            </w:r>
          </w:p>
        </w:tc>
        <w:tc>
          <w:tcPr>
            <w:tcW w:w="1113" w:type="dxa"/>
            <w:tcBorders>
              <w:top w:val="nil"/>
              <w:left w:val="single" w:sz="4" w:space="0" w:color="auto"/>
              <w:bottom w:val="nil"/>
              <w:right w:val="single" w:sz="4" w:space="0" w:color="auto"/>
            </w:tcBorders>
            <w:shd w:val="clear" w:color="auto" w:fill="auto"/>
          </w:tcPr>
          <w:p w14:paraId="2E9DF310" w14:textId="77777777" w:rsidR="00DC3C85" w:rsidRPr="0018392E" w:rsidRDefault="00DC3C85" w:rsidP="006E1EA0">
            <w:pPr>
              <w:pStyle w:val="TAC"/>
              <w:rPr>
                <w:szCs w:val="18"/>
              </w:rPr>
            </w:pPr>
          </w:p>
        </w:tc>
        <w:tc>
          <w:tcPr>
            <w:tcW w:w="827" w:type="dxa"/>
            <w:tcBorders>
              <w:top w:val="nil"/>
              <w:left w:val="single" w:sz="4" w:space="0" w:color="auto"/>
              <w:bottom w:val="nil"/>
              <w:right w:val="single" w:sz="4" w:space="0" w:color="auto"/>
            </w:tcBorders>
            <w:shd w:val="clear" w:color="auto" w:fill="auto"/>
          </w:tcPr>
          <w:p w14:paraId="7C828AFE"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371B3ED7"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2B468EA8" w14:textId="77777777" w:rsidR="00DC3C85" w:rsidRPr="0018392E" w:rsidRDefault="00DC3C85" w:rsidP="006E1EA0">
            <w:pPr>
              <w:pStyle w:val="TAC"/>
              <w:rPr>
                <w:szCs w:val="18"/>
              </w:rPr>
            </w:pPr>
          </w:p>
        </w:tc>
        <w:tc>
          <w:tcPr>
            <w:tcW w:w="775" w:type="dxa"/>
            <w:tcBorders>
              <w:top w:val="nil"/>
              <w:left w:val="single" w:sz="4" w:space="0" w:color="auto"/>
              <w:bottom w:val="nil"/>
              <w:right w:val="single" w:sz="4" w:space="0" w:color="auto"/>
            </w:tcBorders>
            <w:shd w:val="clear" w:color="auto" w:fill="auto"/>
          </w:tcPr>
          <w:p w14:paraId="4CDB809F" w14:textId="77777777" w:rsidR="00DC3C85" w:rsidRPr="0018392E" w:rsidRDefault="00DC3C85" w:rsidP="006E1EA0">
            <w:pPr>
              <w:pStyle w:val="TAC"/>
              <w:rPr>
                <w:szCs w:val="18"/>
              </w:rPr>
            </w:pPr>
          </w:p>
        </w:tc>
        <w:tc>
          <w:tcPr>
            <w:tcW w:w="768" w:type="dxa"/>
            <w:tcBorders>
              <w:top w:val="nil"/>
              <w:left w:val="single" w:sz="4" w:space="0" w:color="auto"/>
              <w:bottom w:val="nil"/>
              <w:right w:val="single" w:sz="4" w:space="0" w:color="auto"/>
            </w:tcBorders>
            <w:shd w:val="clear" w:color="auto" w:fill="auto"/>
          </w:tcPr>
          <w:p w14:paraId="1BE23971" w14:textId="77777777" w:rsidR="00DC3C85" w:rsidRPr="0018392E" w:rsidRDefault="00DC3C85" w:rsidP="006E1EA0">
            <w:pPr>
              <w:pStyle w:val="TAC"/>
              <w:rPr>
                <w:szCs w:val="18"/>
              </w:rPr>
            </w:pPr>
          </w:p>
        </w:tc>
        <w:tc>
          <w:tcPr>
            <w:tcW w:w="769" w:type="dxa"/>
            <w:tcBorders>
              <w:top w:val="nil"/>
              <w:left w:val="single" w:sz="4" w:space="0" w:color="auto"/>
              <w:bottom w:val="nil"/>
              <w:right w:val="single" w:sz="4" w:space="0" w:color="auto"/>
            </w:tcBorders>
            <w:shd w:val="clear" w:color="auto" w:fill="auto"/>
          </w:tcPr>
          <w:p w14:paraId="50C26A2F" w14:textId="77777777" w:rsidR="00DC3C85" w:rsidRPr="0018392E" w:rsidRDefault="00DC3C85" w:rsidP="006E1EA0">
            <w:pPr>
              <w:pStyle w:val="TAC"/>
              <w:rPr>
                <w:szCs w:val="18"/>
              </w:rPr>
            </w:pPr>
          </w:p>
        </w:tc>
      </w:tr>
      <w:tr w:rsidR="00DC3C85" w:rsidRPr="0018392E" w14:paraId="5302EBCC"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C3FEFA5" w14:textId="77777777" w:rsidR="00DC3C85" w:rsidRPr="0018392E" w:rsidRDefault="00DC3C85" w:rsidP="006E1EA0">
            <w:pPr>
              <w:pStyle w:val="TAL"/>
              <w:rPr>
                <w:szCs w:val="18"/>
              </w:rPr>
            </w:pPr>
            <w:r w:rsidRPr="0018392E">
              <w:rPr>
                <w:szCs w:val="18"/>
                <w:lang w:eastAsia="ja-JP"/>
              </w:rPr>
              <w:t>EPRE ratio of OCNG to OCNG DMRS (Note 1)</w:t>
            </w:r>
          </w:p>
        </w:tc>
        <w:tc>
          <w:tcPr>
            <w:tcW w:w="1113" w:type="dxa"/>
            <w:tcBorders>
              <w:top w:val="nil"/>
              <w:left w:val="single" w:sz="4" w:space="0" w:color="auto"/>
              <w:bottom w:val="single" w:sz="4" w:space="0" w:color="auto"/>
              <w:right w:val="single" w:sz="4" w:space="0" w:color="auto"/>
            </w:tcBorders>
            <w:shd w:val="clear" w:color="auto" w:fill="auto"/>
          </w:tcPr>
          <w:p w14:paraId="6BD96BB9" w14:textId="77777777" w:rsidR="00DC3C85" w:rsidRPr="0018392E" w:rsidRDefault="00DC3C85" w:rsidP="006E1EA0">
            <w:pPr>
              <w:pStyle w:val="TAC"/>
              <w:rPr>
                <w:szCs w:val="18"/>
              </w:rPr>
            </w:pPr>
          </w:p>
        </w:tc>
        <w:tc>
          <w:tcPr>
            <w:tcW w:w="827" w:type="dxa"/>
            <w:tcBorders>
              <w:top w:val="nil"/>
              <w:left w:val="single" w:sz="4" w:space="0" w:color="auto"/>
              <w:bottom w:val="single" w:sz="4" w:space="0" w:color="auto"/>
              <w:right w:val="single" w:sz="4" w:space="0" w:color="auto"/>
            </w:tcBorders>
            <w:shd w:val="clear" w:color="auto" w:fill="auto"/>
          </w:tcPr>
          <w:p w14:paraId="0F068FDF" w14:textId="77777777" w:rsidR="00DC3C85" w:rsidRPr="0018392E" w:rsidRDefault="00DC3C85" w:rsidP="006E1EA0">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09CA14A3" w14:textId="77777777" w:rsidR="00DC3C85" w:rsidRPr="0018392E" w:rsidRDefault="00DC3C85" w:rsidP="006E1EA0">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288674A7" w14:textId="77777777" w:rsidR="00DC3C85" w:rsidRPr="0018392E" w:rsidRDefault="00DC3C85" w:rsidP="006E1EA0">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4935F06D" w14:textId="77777777" w:rsidR="00DC3C85" w:rsidRPr="0018392E" w:rsidRDefault="00DC3C85" w:rsidP="006E1EA0">
            <w:pPr>
              <w:pStyle w:val="TAC"/>
              <w:rPr>
                <w:szCs w:val="18"/>
              </w:rPr>
            </w:pPr>
          </w:p>
        </w:tc>
        <w:tc>
          <w:tcPr>
            <w:tcW w:w="768" w:type="dxa"/>
            <w:tcBorders>
              <w:top w:val="nil"/>
              <w:left w:val="single" w:sz="4" w:space="0" w:color="auto"/>
              <w:bottom w:val="single" w:sz="4" w:space="0" w:color="auto"/>
              <w:right w:val="single" w:sz="4" w:space="0" w:color="auto"/>
            </w:tcBorders>
            <w:shd w:val="clear" w:color="auto" w:fill="auto"/>
          </w:tcPr>
          <w:p w14:paraId="3555638F" w14:textId="77777777" w:rsidR="00DC3C85" w:rsidRPr="0018392E" w:rsidRDefault="00DC3C85" w:rsidP="006E1EA0">
            <w:pPr>
              <w:pStyle w:val="TAC"/>
              <w:rPr>
                <w:szCs w:val="18"/>
              </w:rPr>
            </w:pPr>
          </w:p>
        </w:tc>
        <w:tc>
          <w:tcPr>
            <w:tcW w:w="769" w:type="dxa"/>
            <w:tcBorders>
              <w:top w:val="nil"/>
              <w:left w:val="single" w:sz="4" w:space="0" w:color="auto"/>
              <w:bottom w:val="single" w:sz="4" w:space="0" w:color="auto"/>
              <w:right w:val="single" w:sz="4" w:space="0" w:color="auto"/>
            </w:tcBorders>
            <w:shd w:val="clear" w:color="auto" w:fill="auto"/>
          </w:tcPr>
          <w:p w14:paraId="27D93640" w14:textId="77777777" w:rsidR="00DC3C85" w:rsidRPr="0018392E" w:rsidRDefault="00DC3C85" w:rsidP="006E1EA0">
            <w:pPr>
              <w:pStyle w:val="TAC"/>
              <w:rPr>
                <w:szCs w:val="18"/>
              </w:rPr>
            </w:pPr>
          </w:p>
        </w:tc>
      </w:tr>
      <w:tr w:rsidR="00DC3C85" w:rsidRPr="0018392E" w14:paraId="6CC6DF2F" w14:textId="77777777" w:rsidTr="006E1EA0">
        <w:trPr>
          <w:trHeight w:val="187"/>
          <w:jc w:val="center"/>
        </w:trPr>
        <w:tc>
          <w:tcPr>
            <w:tcW w:w="985" w:type="dxa"/>
            <w:tcBorders>
              <w:top w:val="single" w:sz="4" w:space="0" w:color="auto"/>
              <w:left w:val="single" w:sz="4" w:space="0" w:color="auto"/>
              <w:bottom w:val="nil"/>
              <w:right w:val="nil"/>
            </w:tcBorders>
            <w:shd w:val="clear" w:color="auto" w:fill="auto"/>
          </w:tcPr>
          <w:p w14:paraId="321CD3F1" w14:textId="77777777" w:rsidR="00DC3C85" w:rsidRPr="0018392E" w:rsidRDefault="00DC3C85" w:rsidP="006E1EA0">
            <w:pPr>
              <w:pStyle w:val="TAL"/>
            </w:pPr>
            <w:r w:rsidRPr="0018392E">
              <w:rPr>
                <w:rFonts w:eastAsia="Calibri"/>
                <w:position w:val="-12"/>
                <w:szCs w:val="22"/>
              </w:rPr>
              <w:object w:dxaOrig="405" w:dyaOrig="345" w14:anchorId="1D07FB73">
                <v:shape id="_x0000_i1040" type="#_x0000_t75" style="width:20.25pt;height:15.75pt" o:ole="" fillcolor="window">
                  <v:imagedata r:id="rId13" o:title=""/>
                </v:shape>
                <o:OLEObject Type="Embed" ProgID="Equation.3" ShapeID="_x0000_i1040" DrawAspect="Content" ObjectID="_1784731491" r:id="rId34"/>
              </w:object>
            </w:r>
            <w:r w:rsidRPr="0018392E">
              <w:rPr>
                <w:vertAlign w:val="superscript"/>
              </w:rPr>
              <w:t>Note2</w:t>
            </w:r>
          </w:p>
        </w:tc>
        <w:tc>
          <w:tcPr>
            <w:tcW w:w="1104" w:type="dxa"/>
            <w:tcBorders>
              <w:top w:val="single" w:sz="4" w:space="0" w:color="auto"/>
              <w:left w:val="nil"/>
              <w:bottom w:val="nil"/>
              <w:right w:val="single" w:sz="4" w:space="0" w:color="auto"/>
            </w:tcBorders>
            <w:shd w:val="clear" w:color="auto" w:fill="auto"/>
          </w:tcPr>
          <w:p w14:paraId="16FB8E6F" w14:textId="77777777" w:rsidR="00DC3C85" w:rsidRPr="0018392E" w:rsidRDefault="00DC3C85" w:rsidP="006E1EA0">
            <w:pPr>
              <w:pStyle w:val="TAL"/>
            </w:pPr>
          </w:p>
        </w:tc>
        <w:tc>
          <w:tcPr>
            <w:tcW w:w="1676" w:type="dxa"/>
            <w:tcBorders>
              <w:left w:val="single" w:sz="4" w:space="0" w:color="auto"/>
              <w:bottom w:val="single" w:sz="4" w:space="0" w:color="auto"/>
              <w:right w:val="single" w:sz="4" w:space="0" w:color="auto"/>
            </w:tcBorders>
          </w:tcPr>
          <w:p w14:paraId="4B93EF8C" w14:textId="77777777" w:rsidR="00DC3C85" w:rsidRPr="0018392E" w:rsidRDefault="00DC3C85" w:rsidP="006E1EA0">
            <w:pPr>
              <w:pStyle w:val="TAL"/>
            </w:pPr>
            <w:r w:rsidRPr="0018392E">
              <w:t>NR_CCA_FR1_I</w:t>
            </w:r>
          </w:p>
        </w:tc>
        <w:tc>
          <w:tcPr>
            <w:tcW w:w="1113" w:type="dxa"/>
            <w:tcBorders>
              <w:top w:val="nil"/>
              <w:left w:val="single" w:sz="4" w:space="0" w:color="auto"/>
              <w:bottom w:val="nil"/>
              <w:right w:val="single" w:sz="4" w:space="0" w:color="auto"/>
            </w:tcBorders>
            <w:shd w:val="clear" w:color="auto" w:fill="auto"/>
          </w:tcPr>
          <w:p w14:paraId="0559A2AF" w14:textId="77777777" w:rsidR="00DC3C85" w:rsidRPr="0018392E" w:rsidRDefault="00DC3C85" w:rsidP="006E1EA0">
            <w:pPr>
              <w:pStyle w:val="TAC"/>
              <w:rPr>
                <w:rFonts w:eastAsia="Calibri"/>
                <w:szCs w:val="22"/>
              </w:rPr>
            </w:pPr>
            <w:r w:rsidRPr="0018392E">
              <w:t>dBm/15kHz</w:t>
            </w:r>
          </w:p>
        </w:tc>
        <w:tc>
          <w:tcPr>
            <w:tcW w:w="1602" w:type="dxa"/>
            <w:gridSpan w:val="2"/>
            <w:tcBorders>
              <w:left w:val="single" w:sz="4" w:space="0" w:color="auto"/>
              <w:bottom w:val="nil"/>
              <w:right w:val="single" w:sz="4" w:space="0" w:color="auto"/>
            </w:tcBorders>
            <w:shd w:val="clear" w:color="auto" w:fill="auto"/>
          </w:tcPr>
          <w:p w14:paraId="5AC2B85D" w14:textId="77777777" w:rsidR="00DC3C85" w:rsidRPr="0018392E" w:rsidRDefault="00DC3C85" w:rsidP="006E1EA0">
            <w:pPr>
              <w:pStyle w:val="TAC"/>
              <w:rPr>
                <w:rFonts w:eastAsia="Calibri"/>
                <w:szCs w:val="22"/>
              </w:rPr>
            </w:pPr>
            <w:r w:rsidRPr="0018392E">
              <w:rPr>
                <w:szCs w:val="22"/>
                <w:lang w:eastAsia="ko-KR"/>
              </w:rPr>
              <w:t>-92.6</w:t>
            </w:r>
          </w:p>
        </w:tc>
        <w:tc>
          <w:tcPr>
            <w:tcW w:w="1577" w:type="dxa"/>
            <w:gridSpan w:val="2"/>
            <w:tcBorders>
              <w:left w:val="single" w:sz="4" w:space="0" w:color="auto"/>
              <w:bottom w:val="nil"/>
              <w:right w:val="single" w:sz="4" w:space="0" w:color="auto"/>
            </w:tcBorders>
            <w:shd w:val="clear" w:color="auto" w:fill="auto"/>
          </w:tcPr>
          <w:p w14:paraId="7B27A8BD" w14:textId="77777777" w:rsidR="00DC3C85" w:rsidRPr="0018392E" w:rsidRDefault="00DC3C85" w:rsidP="006E1EA0">
            <w:pPr>
              <w:pStyle w:val="TAC"/>
              <w:rPr>
                <w:rFonts w:eastAsia="Calibri"/>
                <w:szCs w:val="22"/>
              </w:rPr>
            </w:pPr>
            <w:r w:rsidRPr="0018392E">
              <w:rPr>
                <w:szCs w:val="22"/>
                <w:lang w:eastAsia="ko-KR"/>
              </w:rPr>
              <w:t>-</w:t>
            </w:r>
          </w:p>
        </w:tc>
        <w:tc>
          <w:tcPr>
            <w:tcW w:w="1537" w:type="dxa"/>
            <w:gridSpan w:val="2"/>
            <w:tcBorders>
              <w:top w:val="single" w:sz="4" w:space="0" w:color="auto"/>
              <w:left w:val="single" w:sz="4" w:space="0" w:color="auto"/>
              <w:bottom w:val="single" w:sz="4" w:space="0" w:color="auto"/>
              <w:right w:val="single" w:sz="4" w:space="0" w:color="auto"/>
            </w:tcBorders>
          </w:tcPr>
          <w:p w14:paraId="3B815C83" w14:textId="77777777" w:rsidR="00DC3C85" w:rsidRPr="0018392E" w:rsidRDefault="00DC3C85" w:rsidP="006E1EA0">
            <w:pPr>
              <w:pStyle w:val="TAC"/>
              <w:rPr>
                <w:lang w:eastAsia="ko-KR"/>
              </w:rPr>
            </w:pPr>
            <w:r w:rsidRPr="0018392E">
              <w:rPr>
                <w:lang w:eastAsia="ko-KR"/>
              </w:rPr>
              <w:t>-110</w:t>
            </w:r>
          </w:p>
        </w:tc>
      </w:tr>
      <w:tr w:rsidR="00DC3C85" w:rsidRPr="0018392E" w14:paraId="79BA62D7" w14:textId="77777777" w:rsidTr="006E1EA0">
        <w:trPr>
          <w:trHeight w:val="187"/>
          <w:jc w:val="center"/>
        </w:trPr>
        <w:tc>
          <w:tcPr>
            <w:tcW w:w="985" w:type="dxa"/>
            <w:tcBorders>
              <w:top w:val="nil"/>
              <w:left w:val="single" w:sz="4" w:space="0" w:color="auto"/>
              <w:bottom w:val="single" w:sz="4" w:space="0" w:color="auto"/>
              <w:right w:val="nil"/>
            </w:tcBorders>
            <w:shd w:val="clear" w:color="auto" w:fill="auto"/>
          </w:tcPr>
          <w:p w14:paraId="246D06DC" w14:textId="77777777" w:rsidR="00DC3C85" w:rsidRPr="0018392E" w:rsidRDefault="00DC3C85" w:rsidP="006E1EA0">
            <w:pPr>
              <w:pStyle w:val="TAL"/>
            </w:pPr>
          </w:p>
        </w:tc>
        <w:tc>
          <w:tcPr>
            <w:tcW w:w="1104" w:type="dxa"/>
            <w:tcBorders>
              <w:top w:val="nil"/>
              <w:left w:val="nil"/>
              <w:bottom w:val="single" w:sz="4" w:space="0" w:color="auto"/>
              <w:right w:val="single" w:sz="4" w:space="0" w:color="auto"/>
            </w:tcBorders>
            <w:shd w:val="clear" w:color="auto" w:fill="auto"/>
          </w:tcPr>
          <w:p w14:paraId="05ACF846" w14:textId="77777777" w:rsidR="00DC3C85" w:rsidRPr="0018392E" w:rsidRDefault="00DC3C85" w:rsidP="006E1EA0">
            <w:pPr>
              <w:pStyle w:val="TAL"/>
            </w:pPr>
          </w:p>
        </w:tc>
        <w:tc>
          <w:tcPr>
            <w:tcW w:w="1676" w:type="dxa"/>
            <w:tcBorders>
              <w:left w:val="single" w:sz="4" w:space="0" w:color="auto"/>
              <w:bottom w:val="single" w:sz="4" w:space="0" w:color="auto"/>
              <w:right w:val="single" w:sz="4" w:space="0" w:color="auto"/>
            </w:tcBorders>
          </w:tcPr>
          <w:p w14:paraId="57BD3A71" w14:textId="77777777" w:rsidR="00DC3C85" w:rsidRPr="0018392E" w:rsidRDefault="00DC3C85" w:rsidP="006E1EA0">
            <w:pPr>
              <w:pStyle w:val="TAL"/>
            </w:pPr>
            <w:r w:rsidRPr="0018392E">
              <w:t>NR_CCA_FR1_J</w:t>
            </w:r>
          </w:p>
        </w:tc>
        <w:tc>
          <w:tcPr>
            <w:tcW w:w="1113" w:type="dxa"/>
            <w:tcBorders>
              <w:top w:val="nil"/>
              <w:left w:val="single" w:sz="4" w:space="0" w:color="auto"/>
              <w:bottom w:val="single" w:sz="4" w:space="0" w:color="auto"/>
              <w:right w:val="single" w:sz="4" w:space="0" w:color="auto"/>
            </w:tcBorders>
            <w:shd w:val="clear" w:color="auto" w:fill="auto"/>
          </w:tcPr>
          <w:p w14:paraId="1177F6EB" w14:textId="77777777" w:rsidR="00DC3C85" w:rsidRPr="0018392E" w:rsidRDefault="00DC3C85" w:rsidP="006E1EA0">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42483E22" w14:textId="77777777" w:rsidR="00DC3C85" w:rsidRPr="0018392E" w:rsidRDefault="00DC3C85" w:rsidP="006E1EA0">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tcPr>
          <w:p w14:paraId="688470FF" w14:textId="77777777" w:rsidR="00DC3C85" w:rsidRPr="0018392E" w:rsidRDefault="00DC3C85" w:rsidP="006E1EA0">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3BEFCDE3" w14:textId="77777777" w:rsidR="00DC3C85" w:rsidRPr="0018392E" w:rsidRDefault="00DC3C85" w:rsidP="006E1EA0">
            <w:pPr>
              <w:pStyle w:val="TAC"/>
              <w:rPr>
                <w:lang w:eastAsia="ko-KR"/>
              </w:rPr>
            </w:pPr>
            <w:r w:rsidRPr="0018392E">
              <w:rPr>
                <w:lang w:eastAsia="ko-KR"/>
              </w:rPr>
              <w:t>-109.5</w:t>
            </w:r>
          </w:p>
        </w:tc>
      </w:tr>
      <w:tr w:rsidR="00DC3C85" w:rsidRPr="0018392E" w14:paraId="78ECD39E" w14:textId="77777777" w:rsidTr="006E1EA0">
        <w:trPr>
          <w:trHeight w:val="187"/>
          <w:jc w:val="center"/>
        </w:trPr>
        <w:tc>
          <w:tcPr>
            <w:tcW w:w="985" w:type="dxa"/>
            <w:tcBorders>
              <w:top w:val="single" w:sz="4" w:space="0" w:color="auto"/>
              <w:left w:val="single" w:sz="4" w:space="0" w:color="auto"/>
              <w:bottom w:val="nil"/>
              <w:right w:val="single" w:sz="4" w:space="0" w:color="auto"/>
            </w:tcBorders>
            <w:shd w:val="clear" w:color="auto" w:fill="auto"/>
          </w:tcPr>
          <w:p w14:paraId="7E6EC917" w14:textId="77777777" w:rsidR="00DC3C85" w:rsidRPr="0018392E" w:rsidRDefault="00DC3C85" w:rsidP="006E1EA0">
            <w:pPr>
              <w:pStyle w:val="TAL"/>
              <w:rPr>
                <w:rFonts w:eastAsia="Calibri"/>
                <w:szCs w:val="22"/>
              </w:rPr>
            </w:pPr>
            <w:r w:rsidRPr="0018392E">
              <w:rPr>
                <w:rFonts w:eastAsia="Calibri"/>
                <w:position w:val="-12"/>
                <w:szCs w:val="22"/>
              </w:rPr>
              <w:object w:dxaOrig="405" w:dyaOrig="345" w14:anchorId="56462046">
                <v:shape id="_x0000_i1041" type="#_x0000_t75" style="width:20.25pt;height:15.75pt" o:ole="" fillcolor="window">
                  <v:imagedata r:id="rId13" o:title=""/>
                </v:shape>
                <o:OLEObject Type="Embed" ProgID="Equation.3" ShapeID="_x0000_i1041" DrawAspect="Content" ObjectID="_1784731492" r:id="rId35"/>
              </w:object>
            </w:r>
            <w:r w:rsidRPr="0018392E">
              <w:rPr>
                <w:vertAlign w:val="superscript"/>
              </w:rPr>
              <w:t>Note2</w:t>
            </w:r>
          </w:p>
        </w:tc>
        <w:tc>
          <w:tcPr>
            <w:tcW w:w="1104" w:type="dxa"/>
            <w:tcBorders>
              <w:top w:val="single" w:sz="4" w:space="0" w:color="auto"/>
              <w:left w:val="single" w:sz="4" w:space="0" w:color="auto"/>
              <w:bottom w:val="nil"/>
              <w:right w:val="single" w:sz="4" w:space="0" w:color="auto"/>
            </w:tcBorders>
            <w:shd w:val="clear" w:color="auto" w:fill="auto"/>
          </w:tcPr>
          <w:p w14:paraId="7B256246" w14:textId="77777777" w:rsidR="00DC3C85" w:rsidRPr="0018392E" w:rsidRDefault="00DC3C85" w:rsidP="006E1EA0">
            <w:pPr>
              <w:pStyle w:val="TAL"/>
              <w:rPr>
                <w:rFonts w:eastAsia="Calibri"/>
                <w:szCs w:val="22"/>
              </w:rPr>
            </w:pPr>
            <w:r w:rsidRPr="0018392E">
              <w:t>Config</w:t>
            </w:r>
            <w:r w:rsidRPr="0018392E">
              <w:rPr>
                <w:rFonts w:eastAsia="Malgun Gothic"/>
                <w:szCs w:val="18"/>
              </w:rPr>
              <w:t xml:space="preserve"> </w:t>
            </w:r>
            <w:r w:rsidRPr="0018392E">
              <w:t>1</w:t>
            </w:r>
          </w:p>
        </w:tc>
        <w:tc>
          <w:tcPr>
            <w:tcW w:w="1676" w:type="dxa"/>
            <w:tcBorders>
              <w:left w:val="single" w:sz="4" w:space="0" w:color="auto"/>
              <w:right w:val="single" w:sz="4" w:space="0" w:color="auto"/>
            </w:tcBorders>
          </w:tcPr>
          <w:p w14:paraId="64381F6C" w14:textId="77777777" w:rsidR="00DC3C85" w:rsidRPr="0018392E" w:rsidRDefault="00DC3C85" w:rsidP="006E1EA0">
            <w:pPr>
              <w:pStyle w:val="TAL"/>
              <w:rPr>
                <w:rFonts w:eastAsia="Calibri"/>
                <w:szCs w:val="22"/>
              </w:rPr>
            </w:pPr>
            <w:r w:rsidRPr="0018392E">
              <w:t>NR_CCA_FR1_I</w:t>
            </w:r>
          </w:p>
        </w:tc>
        <w:tc>
          <w:tcPr>
            <w:tcW w:w="1113" w:type="dxa"/>
            <w:tcBorders>
              <w:top w:val="single" w:sz="4" w:space="0" w:color="auto"/>
              <w:left w:val="single" w:sz="4" w:space="0" w:color="auto"/>
              <w:bottom w:val="nil"/>
              <w:right w:val="single" w:sz="4" w:space="0" w:color="auto"/>
            </w:tcBorders>
            <w:shd w:val="clear" w:color="auto" w:fill="auto"/>
          </w:tcPr>
          <w:p w14:paraId="581A6626" w14:textId="77777777" w:rsidR="00DC3C85" w:rsidRPr="0018392E" w:rsidRDefault="00DC3C85" w:rsidP="006E1EA0">
            <w:pPr>
              <w:pStyle w:val="TAC"/>
            </w:pPr>
            <w:r w:rsidRPr="0018392E">
              <w:t>dBm/SCS</w:t>
            </w:r>
          </w:p>
        </w:tc>
        <w:tc>
          <w:tcPr>
            <w:tcW w:w="1602" w:type="dxa"/>
            <w:gridSpan w:val="2"/>
            <w:tcBorders>
              <w:left w:val="single" w:sz="4" w:space="0" w:color="auto"/>
              <w:bottom w:val="nil"/>
              <w:right w:val="single" w:sz="4" w:space="0" w:color="auto"/>
            </w:tcBorders>
            <w:shd w:val="clear" w:color="auto" w:fill="auto"/>
          </w:tcPr>
          <w:p w14:paraId="07CD9993" w14:textId="77777777" w:rsidR="00DC3C85" w:rsidRPr="0018392E" w:rsidRDefault="00DC3C85" w:rsidP="006E1EA0">
            <w:pPr>
              <w:pStyle w:val="TAC"/>
            </w:pPr>
            <w:r w:rsidRPr="0018392E">
              <w:t>-89.6</w:t>
            </w:r>
          </w:p>
        </w:tc>
        <w:tc>
          <w:tcPr>
            <w:tcW w:w="1577" w:type="dxa"/>
            <w:gridSpan w:val="2"/>
            <w:tcBorders>
              <w:left w:val="single" w:sz="4" w:space="0" w:color="auto"/>
              <w:bottom w:val="nil"/>
              <w:right w:val="single" w:sz="4" w:space="0" w:color="auto"/>
            </w:tcBorders>
            <w:shd w:val="clear" w:color="auto" w:fill="auto"/>
          </w:tcPr>
          <w:p w14:paraId="758940BD" w14:textId="77777777" w:rsidR="00DC3C85" w:rsidRPr="0018392E" w:rsidRDefault="00DC3C85" w:rsidP="006E1EA0">
            <w:pPr>
              <w:pStyle w:val="TAC"/>
            </w:pPr>
            <w:r w:rsidRPr="0018392E">
              <w:rPr>
                <w:lang w:eastAsia="ko-KR"/>
              </w:rPr>
              <w:t>-</w:t>
            </w:r>
          </w:p>
        </w:tc>
        <w:tc>
          <w:tcPr>
            <w:tcW w:w="1537" w:type="dxa"/>
            <w:gridSpan w:val="2"/>
            <w:tcBorders>
              <w:left w:val="single" w:sz="4" w:space="0" w:color="auto"/>
              <w:bottom w:val="single" w:sz="4" w:space="0" w:color="auto"/>
              <w:right w:val="single" w:sz="4" w:space="0" w:color="auto"/>
            </w:tcBorders>
          </w:tcPr>
          <w:p w14:paraId="2D859689" w14:textId="77777777" w:rsidR="00DC3C85" w:rsidRPr="0018392E" w:rsidRDefault="00DC3C85" w:rsidP="006E1EA0">
            <w:pPr>
              <w:pStyle w:val="TAC"/>
            </w:pPr>
            <w:r w:rsidRPr="0018392E">
              <w:rPr>
                <w:lang w:eastAsia="ko-KR"/>
              </w:rPr>
              <w:t>-107</w:t>
            </w:r>
          </w:p>
        </w:tc>
      </w:tr>
      <w:tr w:rsidR="00DC3C85" w:rsidRPr="0018392E" w14:paraId="3504E631" w14:textId="77777777" w:rsidTr="006E1EA0">
        <w:trPr>
          <w:trHeight w:val="187"/>
          <w:jc w:val="center"/>
        </w:trPr>
        <w:tc>
          <w:tcPr>
            <w:tcW w:w="985" w:type="dxa"/>
            <w:tcBorders>
              <w:top w:val="nil"/>
              <w:left w:val="single" w:sz="4" w:space="0" w:color="auto"/>
              <w:bottom w:val="nil"/>
              <w:right w:val="single" w:sz="4" w:space="0" w:color="auto"/>
            </w:tcBorders>
            <w:shd w:val="clear" w:color="auto" w:fill="auto"/>
          </w:tcPr>
          <w:p w14:paraId="307F4A0A" w14:textId="77777777" w:rsidR="00DC3C85" w:rsidRPr="0018392E" w:rsidRDefault="00DC3C85" w:rsidP="006E1EA0">
            <w:pPr>
              <w:pStyle w:val="TAL"/>
              <w:rPr>
                <w:rFonts w:eastAsia="Calibri"/>
                <w:szCs w:val="22"/>
              </w:rPr>
            </w:pPr>
          </w:p>
        </w:tc>
        <w:tc>
          <w:tcPr>
            <w:tcW w:w="1104" w:type="dxa"/>
            <w:tcBorders>
              <w:top w:val="nil"/>
              <w:left w:val="single" w:sz="4" w:space="0" w:color="auto"/>
              <w:bottom w:val="nil"/>
              <w:right w:val="single" w:sz="4" w:space="0" w:color="auto"/>
            </w:tcBorders>
            <w:shd w:val="clear" w:color="auto" w:fill="auto"/>
          </w:tcPr>
          <w:p w14:paraId="1E481C01" w14:textId="77777777" w:rsidR="00DC3C85" w:rsidRPr="0018392E" w:rsidRDefault="00DC3C85" w:rsidP="006E1EA0">
            <w:pPr>
              <w:pStyle w:val="TAL"/>
              <w:rPr>
                <w:rFonts w:eastAsia="Calibri"/>
                <w:szCs w:val="22"/>
              </w:rPr>
            </w:pPr>
          </w:p>
        </w:tc>
        <w:tc>
          <w:tcPr>
            <w:tcW w:w="1676" w:type="dxa"/>
            <w:tcBorders>
              <w:left w:val="single" w:sz="4" w:space="0" w:color="auto"/>
              <w:right w:val="single" w:sz="4" w:space="0" w:color="auto"/>
            </w:tcBorders>
          </w:tcPr>
          <w:p w14:paraId="4F6718F2" w14:textId="77777777" w:rsidR="00DC3C85" w:rsidRPr="0018392E" w:rsidRDefault="00DC3C85" w:rsidP="006E1EA0">
            <w:pPr>
              <w:pStyle w:val="TAL"/>
              <w:rPr>
                <w:rFonts w:eastAsia="Calibri"/>
                <w:szCs w:val="22"/>
              </w:rPr>
            </w:pPr>
            <w:r w:rsidRPr="0018392E">
              <w:t>NR_CCA_FR1_J</w:t>
            </w:r>
          </w:p>
        </w:tc>
        <w:tc>
          <w:tcPr>
            <w:tcW w:w="1113" w:type="dxa"/>
            <w:tcBorders>
              <w:top w:val="nil"/>
              <w:left w:val="single" w:sz="4" w:space="0" w:color="auto"/>
              <w:bottom w:val="single" w:sz="4" w:space="0" w:color="auto"/>
              <w:right w:val="single" w:sz="4" w:space="0" w:color="auto"/>
            </w:tcBorders>
            <w:shd w:val="clear" w:color="auto" w:fill="auto"/>
          </w:tcPr>
          <w:p w14:paraId="4134D9CD" w14:textId="77777777" w:rsidR="00DC3C85" w:rsidRPr="0018392E" w:rsidRDefault="00DC3C85" w:rsidP="006E1EA0">
            <w:pPr>
              <w:pStyle w:val="TAC"/>
            </w:pPr>
          </w:p>
        </w:tc>
        <w:tc>
          <w:tcPr>
            <w:tcW w:w="1602" w:type="dxa"/>
            <w:gridSpan w:val="2"/>
            <w:tcBorders>
              <w:top w:val="nil"/>
              <w:left w:val="single" w:sz="4" w:space="0" w:color="auto"/>
              <w:bottom w:val="nil"/>
              <w:right w:val="single" w:sz="4" w:space="0" w:color="auto"/>
            </w:tcBorders>
            <w:shd w:val="clear" w:color="auto" w:fill="auto"/>
          </w:tcPr>
          <w:p w14:paraId="239457CE" w14:textId="77777777" w:rsidR="00DC3C85" w:rsidRPr="0018392E" w:rsidRDefault="00DC3C85" w:rsidP="006E1EA0">
            <w:pPr>
              <w:pStyle w:val="TAC"/>
            </w:pPr>
          </w:p>
        </w:tc>
        <w:tc>
          <w:tcPr>
            <w:tcW w:w="1577" w:type="dxa"/>
            <w:gridSpan w:val="2"/>
            <w:tcBorders>
              <w:top w:val="nil"/>
              <w:left w:val="single" w:sz="4" w:space="0" w:color="auto"/>
              <w:bottom w:val="nil"/>
              <w:right w:val="single" w:sz="4" w:space="0" w:color="auto"/>
            </w:tcBorders>
            <w:shd w:val="clear" w:color="auto" w:fill="auto"/>
          </w:tcPr>
          <w:p w14:paraId="0CF93482" w14:textId="77777777" w:rsidR="00DC3C85" w:rsidRPr="0018392E" w:rsidRDefault="00DC3C85" w:rsidP="006E1EA0">
            <w:pPr>
              <w:pStyle w:val="TAC"/>
            </w:pPr>
          </w:p>
        </w:tc>
        <w:tc>
          <w:tcPr>
            <w:tcW w:w="1537" w:type="dxa"/>
            <w:gridSpan w:val="2"/>
            <w:tcBorders>
              <w:left w:val="single" w:sz="4" w:space="0" w:color="auto"/>
              <w:bottom w:val="single" w:sz="4" w:space="0" w:color="auto"/>
              <w:right w:val="single" w:sz="4" w:space="0" w:color="auto"/>
            </w:tcBorders>
          </w:tcPr>
          <w:p w14:paraId="4F601B52" w14:textId="77777777" w:rsidR="00DC3C85" w:rsidRPr="0018392E" w:rsidRDefault="00DC3C85" w:rsidP="006E1EA0">
            <w:pPr>
              <w:pStyle w:val="TAC"/>
            </w:pPr>
            <w:r w:rsidRPr="0018392E">
              <w:rPr>
                <w:lang w:eastAsia="ko-KR"/>
              </w:rPr>
              <w:t>-106.5</w:t>
            </w:r>
          </w:p>
        </w:tc>
      </w:tr>
      <w:tr w:rsidR="00DC3C85" w:rsidRPr="0018392E" w14:paraId="278DA274"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17FFB1A2" w14:textId="77777777" w:rsidR="00DC3C85" w:rsidRPr="0018392E" w:rsidRDefault="00DC3C85" w:rsidP="006E1EA0">
            <w:pPr>
              <w:pStyle w:val="TAL"/>
              <w:rPr>
                <w:i/>
                <w:sz w:val="6"/>
              </w:rPr>
            </w:pPr>
            <w:r w:rsidRPr="0018392E">
              <w:rPr>
                <w:rFonts w:eastAsia="Calibri"/>
                <w:i/>
                <w:position w:val="-12"/>
                <w:sz w:val="6"/>
                <w:szCs w:val="22"/>
              </w:rPr>
              <w:object w:dxaOrig="615" w:dyaOrig="390" w14:anchorId="5B5111CB">
                <v:shape id="_x0000_i1042" type="#_x0000_t75" style="width:20.25pt;height:16.5pt" o:ole="" fillcolor="window">
                  <v:imagedata r:id="rId15" o:title=""/>
                </v:shape>
                <o:OLEObject Type="Embed" ProgID="Equation.3" ShapeID="_x0000_i1042" DrawAspect="Content" ObjectID="_1784731493" r:id="rId36"/>
              </w:object>
            </w:r>
          </w:p>
        </w:tc>
        <w:tc>
          <w:tcPr>
            <w:tcW w:w="1113" w:type="dxa"/>
            <w:tcBorders>
              <w:top w:val="single" w:sz="4" w:space="0" w:color="auto"/>
              <w:left w:val="single" w:sz="4" w:space="0" w:color="auto"/>
              <w:bottom w:val="single" w:sz="4" w:space="0" w:color="auto"/>
              <w:right w:val="single" w:sz="4" w:space="0" w:color="auto"/>
            </w:tcBorders>
            <w:hideMark/>
          </w:tcPr>
          <w:p w14:paraId="474E406F" w14:textId="77777777" w:rsidR="00DC3C85" w:rsidRPr="0018392E" w:rsidRDefault="00DC3C85" w:rsidP="006E1EA0">
            <w:pPr>
              <w:pStyle w:val="TAC"/>
            </w:pPr>
            <w:r w:rsidRPr="0018392E">
              <w:t>dB</w:t>
            </w:r>
          </w:p>
        </w:tc>
        <w:tc>
          <w:tcPr>
            <w:tcW w:w="1602" w:type="dxa"/>
            <w:gridSpan w:val="2"/>
            <w:tcBorders>
              <w:top w:val="single" w:sz="4" w:space="0" w:color="auto"/>
              <w:left w:val="single" w:sz="4" w:space="0" w:color="auto"/>
              <w:bottom w:val="single" w:sz="4" w:space="0" w:color="auto"/>
              <w:right w:val="single" w:sz="4" w:space="0" w:color="auto"/>
            </w:tcBorders>
          </w:tcPr>
          <w:p w14:paraId="200ABF16" w14:textId="77777777" w:rsidR="00DC3C85" w:rsidRPr="0018392E" w:rsidRDefault="00DC3C85" w:rsidP="006E1EA0">
            <w:pPr>
              <w:pStyle w:val="TAC"/>
            </w:pPr>
            <w:r w:rsidRPr="0018392E">
              <w:rPr>
                <w:lang w:eastAsia="ko-KR"/>
              </w:rPr>
              <w:t>-1.76</w:t>
            </w:r>
          </w:p>
        </w:tc>
        <w:tc>
          <w:tcPr>
            <w:tcW w:w="1577" w:type="dxa"/>
            <w:gridSpan w:val="2"/>
            <w:tcBorders>
              <w:top w:val="single" w:sz="4" w:space="0" w:color="auto"/>
              <w:left w:val="single" w:sz="4" w:space="0" w:color="auto"/>
              <w:bottom w:val="single" w:sz="4" w:space="0" w:color="auto"/>
              <w:right w:val="single" w:sz="4" w:space="0" w:color="auto"/>
            </w:tcBorders>
          </w:tcPr>
          <w:p w14:paraId="575183E3" w14:textId="77777777" w:rsidR="00DC3C85" w:rsidRPr="0018392E" w:rsidRDefault="00DC3C85" w:rsidP="006E1EA0">
            <w:pPr>
              <w:pStyle w:val="TAC"/>
            </w:pPr>
            <w:r w:rsidRPr="0018392E">
              <w:t>-</w:t>
            </w:r>
          </w:p>
        </w:tc>
        <w:tc>
          <w:tcPr>
            <w:tcW w:w="768" w:type="dxa"/>
            <w:tcBorders>
              <w:top w:val="single" w:sz="4" w:space="0" w:color="auto"/>
              <w:left w:val="single" w:sz="4" w:space="0" w:color="auto"/>
              <w:bottom w:val="single" w:sz="4" w:space="0" w:color="auto"/>
              <w:right w:val="single" w:sz="4" w:space="0" w:color="auto"/>
            </w:tcBorders>
            <w:hideMark/>
          </w:tcPr>
          <w:p w14:paraId="6D3D6D95" w14:textId="77777777" w:rsidR="00DC3C85" w:rsidRPr="0018392E" w:rsidRDefault="00DC3C85" w:rsidP="006E1EA0">
            <w:pPr>
              <w:pStyle w:val="TAC"/>
            </w:pPr>
            <w:r w:rsidRPr="0018392E">
              <w:t>-5.46</w:t>
            </w:r>
          </w:p>
        </w:tc>
        <w:tc>
          <w:tcPr>
            <w:tcW w:w="769" w:type="dxa"/>
            <w:tcBorders>
              <w:top w:val="single" w:sz="4" w:space="0" w:color="auto"/>
              <w:left w:val="single" w:sz="4" w:space="0" w:color="auto"/>
              <w:bottom w:val="single" w:sz="4" w:space="0" w:color="auto"/>
              <w:right w:val="single" w:sz="4" w:space="0" w:color="auto"/>
            </w:tcBorders>
            <w:hideMark/>
          </w:tcPr>
          <w:p w14:paraId="68A1F054" w14:textId="77777777" w:rsidR="00DC3C85" w:rsidRPr="0018392E" w:rsidRDefault="00DC3C85" w:rsidP="006E1EA0">
            <w:pPr>
              <w:pStyle w:val="TAC"/>
            </w:pPr>
            <w:r w:rsidRPr="0018392E">
              <w:t>-5.46</w:t>
            </w:r>
          </w:p>
        </w:tc>
      </w:tr>
      <w:tr w:rsidR="00DC3C85" w:rsidRPr="0018392E" w14:paraId="1E707360"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7F9E111B" w14:textId="77777777" w:rsidR="00DC3C85" w:rsidRPr="0018392E" w:rsidRDefault="00DC3C85" w:rsidP="006E1EA0">
            <w:pPr>
              <w:pStyle w:val="TAL"/>
              <w:rPr>
                <w:sz w:val="6"/>
              </w:rPr>
            </w:pPr>
            <w:r w:rsidRPr="0018392E">
              <w:rPr>
                <w:rFonts w:eastAsia="Calibri"/>
                <w:position w:val="-12"/>
                <w:sz w:val="6"/>
                <w:szCs w:val="22"/>
              </w:rPr>
              <w:object w:dxaOrig="810" w:dyaOrig="390" w14:anchorId="502475F5">
                <v:shape id="_x0000_i1043" type="#_x0000_t75" style="width:25.5pt;height:16.5pt" o:ole="" fillcolor="window">
                  <v:imagedata r:id="rId17" o:title=""/>
                </v:shape>
                <o:OLEObject Type="Embed" ProgID="Equation.3" ShapeID="_x0000_i1043" DrawAspect="Content" ObjectID="_1784731494" r:id="rId37"/>
              </w:object>
            </w:r>
          </w:p>
        </w:tc>
        <w:tc>
          <w:tcPr>
            <w:tcW w:w="1113" w:type="dxa"/>
            <w:tcBorders>
              <w:top w:val="single" w:sz="4" w:space="0" w:color="auto"/>
              <w:left w:val="single" w:sz="4" w:space="0" w:color="auto"/>
              <w:bottom w:val="single" w:sz="4" w:space="0" w:color="auto"/>
              <w:right w:val="single" w:sz="4" w:space="0" w:color="auto"/>
            </w:tcBorders>
            <w:hideMark/>
          </w:tcPr>
          <w:p w14:paraId="6E033842" w14:textId="77777777" w:rsidR="00DC3C85" w:rsidRPr="0018392E" w:rsidRDefault="00DC3C85" w:rsidP="006E1EA0">
            <w:pPr>
              <w:pStyle w:val="TAC"/>
            </w:pPr>
            <w:r w:rsidRPr="0018392E">
              <w:t>dB</w:t>
            </w:r>
          </w:p>
        </w:tc>
        <w:tc>
          <w:tcPr>
            <w:tcW w:w="827" w:type="dxa"/>
            <w:tcBorders>
              <w:top w:val="single" w:sz="4" w:space="0" w:color="auto"/>
              <w:left w:val="single" w:sz="4" w:space="0" w:color="auto"/>
              <w:bottom w:val="single" w:sz="4" w:space="0" w:color="auto"/>
              <w:right w:val="single" w:sz="4" w:space="0" w:color="auto"/>
            </w:tcBorders>
            <w:hideMark/>
          </w:tcPr>
          <w:p w14:paraId="0C923B22" w14:textId="77777777" w:rsidR="00DC3C85" w:rsidRPr="0018392E" w:rsidRDefault="00DC3C85" w:rsidP="006E1EA0">
            <w:pPr>
              <w:pStyle w:val="TAC"/>
            </w:pPr>
            <w:r w:rsidRPr="0018392E">
              <w:rPr>
                <w:lang w:eastAsia="ko-KR"/>
              </w:rPr>
              <w:t>3</w:t>
            </w:r>
          </w:p>
        </w:tc>
        <w:tc>
          <w:tcPr>
            <w:tcW w:w="775" w:type="dxa"/>
            <w:tcBorders>
              <w:top w:val="single" w:sz="4" w:space="0" w:color="auto"/>
              <w:left w:val="single" w:sz="4" w:space="0" w:color="auto"/>
              <w:bottom w:val="single" w:sz="4" w:space="0" w:color="auto"/>
              <w:right w:val="single" w:sz="4" w:space="0" w:color="auto"/>
            </w:tcBorders>
            <w:hideMark/>
          </w:tcPr>
          <w:p w14:paraId="60F34444" w14:textId="77777777" w:rsidR="00DC3C85" w:rsidRPr="0018392E" w:rsidRDefault="00DC3C85" w:rsidP="006E1EA0">
            <w:pPr>
              <w:pStyle w:val="TAC"/>
            </w:pPr>
            <w:r w:rsidRPr="0018392E">
              <w:rPr>
                <w:lang w:eastAsia="ko-KR"/>
              </w:rPr>
              <w:t>3</w:t>
            </w:r>
          </w:p>
        </w:tc>
        <w:tc>
          <w:tcPr>
            <w:tcW w:w="802" w:type="dxa"/>
            <w:tcBorders>
              <w:top w:val="single" w:sz="4" w:space="0" w:color="auto"/>
              <w:left w:val="single" w:sz="4" w:space="0" w:color="auto"/>
              <w:bottom w:val="single" w:sz="4" w:space="0" w:color="auto"/>
              <w:right w:val="single" w:sz="4" w:space="0" w:color="auto"/>
            </w:tcBorders>
            <w:hideMark/>
          </w:tcPr>
          <w:p w14:paraId="6F8ED864" w14:textId="77777777" w:rsidR="00DC3C85" w:rsidRPr="0018392E" w:rsidRDefault="00DC3C85" w:rsidP="006E1EA0">
            <w:pPr>
              <w:pStyle w:val="TAC"/>
            </w:pPr>
            <w:r w:rsidRPr="0018392E">
              <w:t>-</w:t>
            </w:r>
          </w:p>
        </w:tc>
        <w:tc>
          <w:tcPr>
            <w:tcW w:w="775" w:type="dxa"/>
            <w:tcBorders>
              <w:top w:val="single" w:sz="4" w:space="0" w:color="auto"/>
              <w:left w:val="single" w:sz="4" w:space="0" w:color="auto"/>
              <w:bottom w:val="single" w:sz="4" w:space="0" w:color="auto"/>
              <w:right w:val="single" w:sz="4" w:space="0" w:color="auto"/>
            </w:tcBorders>
            <w:hideMark/>
          </w:tcPr>
          <w:p w14:paraId="56105F8D" w14:textId="77777777" w:rsidR="00DC3C85" w:rsidRPr="0018392E" w:rsidRDefault="00DC3C85" w:rsidP="006E1EA0">
            <w:pPr>
              <w:pStyle w:val="TAC"/>
            </w:pPr>
            <w:r w:rsidRPr="0018392E">
              <w:t>-</w:t>
            </w:r>
          </w:p>
        </w:tc>
        <w:tc>
          <w:tcPr>
            <w:tcW w:w="768" w:type="dxa"/>
            <w:tcBorders>
              <w:top w:val="single" w:sz="4" w:space="0" w:color="auto"/>
              <w:left w:val="single" w:sz="4" w:space="0" w:color="auto"/>
              <w:bottom w:val="single" w:sz="4" w:space="0" w:color="auto"/>
              <w:right w:val="single" w:sz="4" w:space="0" w:color="auto"/>
            </w:tcBorders>
            <w:hideMark/>
          </w:tcPr>
          <w:p w14:paraId="4D2E7B5D" w14:textId="77777777" w:rsidR="00DC3C85" w:rsidRPr="0018392E" w:rsidRDefault="00DC3C85" w:rsidP="006E1EA0">
            <w:pPr>
              <w:pStyle w:val="TAC"/>
            </w:pPr>
            <w:r w:rsidRPr="0018392E">
              <w:rPr>
                <w:lang w:eastAsia="ko-KR"/>
              </w:rPr>
              <w:t>-4</w:t>
            </w:r>
          </w:p>
        </w:tc>
        <w:tc>
          <w:tcPr>
            <w:tcW w:w="769" w:type="dxa"/>
            <w:tcBorders>
              <w:top w:val="single" w:sz="4" w:space="0" w:color="auto"/>
              <w:left w:val="single" w:sz="4" w:space="0" w:color="auto"/>
              <w:bottom w:val="single" w:sz="4" w:space="0" w:color="auto"/>
              <w:right w:val="single" w:sz="4" w:space="0" w:color="auto"/>
            </w:tcBorders>
            <w:hideMark/>
          </w:tcPr>
          <w:p w14:paraId="0B3F8225" w14:textId="77777777" w:rsidR="00DC3C85" w:rsidRPr="0018392E" w:rsidRDefault="00DC3C85" w:rsidP="006E1EA0">
            <w:pPr>
              <w:pStyle w:val="TAC"/>
            </w:pPr>
            <w:r w:rsidRPr="0018392E">
              <w:rPr>
                <w:lang w:eastAsia="ko-KR"/>
              </w:rPr>
              <w:t>-4</w:t>
            </w:r>
          </w:p>
        </w:tc>
      </w:tr>
      <w:tr w:rsidR="00DC3C85" w:rsidRPr="0018392E" w14:paraId="02CA569A" w14:textId="77777777" w:rsidTr="006E1EA0">
        <w:trPr>
          <w:trHeight w:val="187"/>
          <w:jc w:val="center"/>
        </w:trPr>
        <w:tc>
          <w:tcPr>
            <w:tcW w:w="985" w:type="dxa"/>
            <w:tcBorders>
              <w:top w:val="nil"/>
              <w:left w:val="single" w:sz="4" w:space="0" w:color="auto"/>
              <w:bottom w:val="nil"/>
              <w:right w:val="single" w:sz="4" w:space="0" w:color="auto"/>
            </w:tcBorders>
            <w:shd w:val="clear" w:color="auto" w:fill="auto"/>
            <w:hideMark/>
          </w:tcPr>
          <w:p w14:paraId="5B06EA9D" w14:textId="77777777" w:rsidR="00DC3C85" w:rsidRPr="0018392E" w:rsidRDefault="00DC3C85" w:rsidP="006E1EA0">
            <w:pPr>
              <w:pStyle w:val="TAL"/>
            </w:pPr>
            <w:r w:rsidRPr="0018392E">
              <w:t>SS-RSRP</w:t>
            </w:r>
            <w:r w:rsidRPr="0018392E">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3363607A" w14:textId="77777777" w:rsidR="00DC3C85" w:rsidRPr="0018392E" w:rsidRDefault="00DC3C85" w:rsidP="006E1EA0">
            <w:pPr>
              <w:pStyle w:val="TAL"/>
            </w:pPr>
            <w:r w:rsidRPr="0018392E">
              <w:t>Config</w:t>
            </w:r>
            <w:r w:rsidRPr="0018392E">
              <w:rPr>
                <w:rFonts w:eastAsia="Malgun Gothic"/>
                <w:szCs w:val="18"/>
              </w:rPr>
              <w:t xml:space="preserve"> </w:t>
            </w:r>
            <w:r w:rsidRPr="0018392E">
              <w:t>1</w:t>
            </w:r>
          </w:p>
        </w:tc>
        <w:tc>
          <w:tcPr>
            <w:tcW w:w="1676" w:type="dxa"/>
            <w:tcBorders>
              <w:top w:val="single" w:sz="4" w:space="0" w:color="auto"/>
              <w:left w:val="single" w:sz="4" w:space="0" w:color="auto"/>
              <w:right w:val="single" w:sz="4" w:space="0" w:color="auto"/>
            </w:tcBorders>
          </w:tcPr>
          <w:p w14:paraId="06790130" w14:textId="77777777" w:rsidR="00DC3C85" w:rsidRPr="0018392E" w:rsidRDefault="00DC3C85" w:rsidP="006E1EA0">
            <w:pPr>
              <w:pStyle w:val="TAL"/>
            </w:pPr>
            <w:r w:rsidRPr="0018392E">
              <w:t>NR_CCA_FR1_I</w:t>
            </w:r>
          </w:p>
        </w:tc>
        <w:tc>
          <w:tcPr>
            <w:tcW w:w="1113" w:type="dxa"/>
            <w:tcBorders>
              <w:top w:val="nil"/>
              <w:left w:val="single" w:sz="4" w:space="0" w:color="auto"/>
              <w:bottom w:val="nil"/>
              <w:right w:val="single" w:sz="4" w:space="0" w:color="auto"/>
            </w:tcBorders>
            <w:shd w:val="clear" w:color="auto" w:fill="auto"/>
            <w:hideMark/>
          </w:tcPr>
          <w:p w14:paraId="6B2F523F" w14:textId="77777777" w:rsidR="00DC3C85" w:rsidRPr="0018392E" w:rsidRDefault="00DC3C85" w:rsidP="006E1EA0">
            <w:pPr>
              <w:pStyle w:val="TAC"/>
            </w:pPr>
          </w:p>
        </w:tc>
        <w:tc>
          <w:tcPr>
            <w:tcW w:w="827" w:type="dxa"/>
            <w:tcBorders>
              <w:top w:val="single" w:sz="4" w:space="0" w:color="auto"/>
              <w:left w:val="single" w:sz="4" w:space="0" w:color="auto"/>
              <w:bottom w:val="nil"/>
              <w:right w:val="single" w:sz="4" w:space="0" w:color="auto"/>
            </w:tcBorders>
            <w:shd w:val="clear" w:color="auto" w:fill="auto"/>
            <w:hideMark/>
          </w:tcPr>
          <w:p w14:paraId="1173237D" w14:textId="77777777" w:rsidR="00DC3C85" w:rsidRPr="0018392E" w:rsidRDefault="00DC3C85" w:rsidP="006E1EA0">
            <w:pPr>
              <w:pStyle w:val="TAC"/>
            </w:pPr>
            <w:r w:rsidRPr="0018392E">
              <w:t>-86.59</w:t>
            </w:r>
          </w:p>
        </w:tc>
        <w:tc>
          <w:tcPr>
            <w:tcW w:w="775" w:type="dxa"/>
            <w:tcBorders>
              <w:top w:val="single" w:sz="4" w:space="0" w:color="auto"/>
              <w:left w:val="single" w:sz="4" w:space="0" w:color="auto"/>
              <w:bottom w:val="nil"/>
              <w:right w:val="single" w:sz="4" w:space="0" w:color="auto"/>
            </w:tcBorders>
            <w:shd w:val="clear" w:color="auto" w:fill="auto"/>
            <w:hideMark/>
          </w:tcPr>
          <w:p w14:paraId="09253BC5" w14:textId="77777777" w:rsidR="00DC3C85" w:rsidRPr="0018392E" w:rsidRDefault="00DC3C85" w:rsidP="006E1EA0">
            <w:pPr>
              <w:pStyle w:val="TAC"/>
            </w:pPr>
            <w:r w:rsidRPr="0018392E">
              <w:t>-86.59</w:t>
            </w:r>
          </w:p>
        </w:tc>
        <w:tc>
          <w:tcPr>
            <w:tcW w:w="802" w:type="dxa"/>
            <w:tcBorders>
              <w:top w:val="single" w:sz="4" w:space="0" w:color="auto"/>
              <w:left w:val="single" w:sz="4" w:space="0" w:color="auto"/>
              <w:bottom w:val="nil"/>
              <w:right w:val="single" w:sz="4" w:space="0" w:color="auto"/>
            </w:tcBorders>
            <w:shd w:val="clear" w:color="auto" w:fill="auto"/>
            <w:hideMark/>
          </w:tcPr>
          <w:p w14:paraId="7472A15F" w14:textId="77777777" w:rsidR="00DC3C85" w:rsidRPr="0018392E" w:rsidRDefault="00DC3C85" w:rsidP="006E1EA0">
            <w:pPr>
              <w:pStyle w:val="TAC"/>
            </w:pPr>
            <w:r w:rsidRPr="0018392E">
              <w:t>-</w:t>
            </w:r>
          </w:p>
        </w:tc>
        <w:tc>
          <w:tcPr>
            <w:tcW w:w="775" w:type="dxa"/>
            <w:tcBorders>
              <w:top w:val="single" w:sz="4" w:space="0" w:color="auto"/>
              <w:left w:val="single" w:sz="4" w:space="0" w:color="auto"/>
              <w:bottom w:val="nil"/>
              <w:right w:val="single" w:sz="4" w:space="0" w:color="auto"/>
            </w:tcBorders>
            <w:shd w:val="clear" w:color="auto" w:fill="auto"/>
            <w:hideMark/>
          </w:tcPr>
          <w:p w14:paraId="6CA5AB2D" w14:textId="77777777" w:rsidR="00DC3C85" w:rsidRPr="0018392E" w:rsidRDefault="00DC3C85" w:rsidP="006E1EA0">
            <w:pPr>
              <w:pStyle w:val="TAC"/>
            </w:pPr>
            <w:r w:rsidRPr="0018392E">
              <w:t>-</w:t>
            </w:r>
          </w:p>
        </w:tc>
        <w:tc>
          <w:tcPr>
            <w:tcW w:w="768" w:type="dxa"/>
            <w:tcBorders>
              <w:top w:val="single" w:sz="4" w:space="0" w:color="auto"/>
              <w:left w:val="single" w:sz="4" w:space="0" w:color="auto"/>
              <w:bottom w:val="single" w:sz="4" w:space="0" w:color="auto"/>
              <w:right w:val="single" w:sz="4" w:space="0" w:color="auto"/>
            </w:tcBorders>
            <w:hideMark/>
          </w:tcPr>
          <w:p w14:paraId="2AA4CC51" w14:textId="77777777" w:rsidR="00DC3C85" w:rsidRPr="0018392E" w:rsidRDefault="00DC3C85" w:rsidP="006E1EA0">
            <w:pPr>
              <w:pStyle w:val="TAC"/>
              <w:rPr>
                <w:sz w:val="16"/>
              </w:rPr>
            </w:pPr>
            <w:r w:rsidRPr="0018392E">
              <w:rPr>
                <w:lang w:eastAsia="ko-KR"/>
              </w:rPr>
              <w:t>-110.99</w:t>
            </w:r>
          </w:p>
        </w:tc>
        <w:tc>
          <w:tcPr>
            <w:tcW w:w="769" w:type="dxa"/>
            <w:tcBorders>
              <w:top w:val="single" w:sz="4" w:space="0" w:color="auto"/>
              <w:left w:val="single" w:sz="4" w:space="0" w:color="auto"/>
              <w:bottom w:val="single" w:sz="4" w:space="0" w:color="auto"/>
              <w:right w:val="single" w:sz="4" w:space="0" w:color="auto"/>
            </w:tcBorders>
            <w:hideMark/>
          </w:tcPr>
          <w:p w14:paraId="0F3F19B8" w14:textId="77777777" w:rsidR="00DC3C85" w:rsidRPr="0018392E" w:rsidRDefault="00DC3C85" w:rsidP="006E1EA0">
            <w:pPr>
              <w:pStyle w:val="TAC"/>
              <w:rPr>
                <w:sz w:val="16"/>
              </w:rPr>
            </w:pPr>
            <w:r w:rsidRPr="0018392E">
              <w:rPr>
                <w:lang w:eastAsia="ko-KR"/>
              </w:rPr>
              <w:t>-110.99</w:t>
            </w:r>
          </w:p>
        </w:tc>
      </w:tr>
      <w:tr w:rsidR="00DC3C85" w:rsidRPr="0018392E" w14:paraId="5E7D52F6" w14:textId="77777777" w:rsidTr="006E1EA0">
        <w:trPr>
          <w:trHeight w:val="187"/>
          <w:jc w:val="center"/>
        </w:trPr>
        <w:tc>
          <w:tcPr>
            <w:tcW w:w="985" w:type="dxa"/>
            <w:tcBorders>
              <w:top w:val="nil"/>
              <w:left w:val="single" w:sz="4" w:space="0" w:color="auto"/>
              <w:bottom w:val="single" w:sz="4" w:space="0" w:color="auto"/>
              <w:right w:val="single" w:sz="4" w:space="0" w:color="auto"/>
            </w:tcBorders>
            <w:shd w:val="clear" w:color="auto" w:fill="auto"/>
            <w:hideMark/>
          </w:tcPr>
          <w:p w14:paraId="2769129C" w14:textId="77777777" w:rsidR="00DC3C85" w:rsidRPr="0018392E" w:rsidRDefault="00DC3C85" w:rsidP="006E1EA0">
            <w:pPr>
              <w:pStyle w:val="TAL"/>
            </w:pPr>
          </w:p>
        </w:tc>
        <w:tc>
          <w:tcPr>
            <w:tcW w:w="1104" w:type="dxa"/>
            <w:tcBorders>
              <w:top w:val="nil"/>
              <w:left w:val="single" w:sz="4" w:space="0" w:color="auto"/>
              <w:bottom w:val="single" w:sz="4" w:space="0" w:color="auto"/>
              <w:right w:val="single" w:sz="4" w:space="0" w:color="auto"/>
            </w:tcBorders>
            <w:shd w:val="clear" w:color="auto" w:fill="auto"/>
          </w:tcPr>
          <w:p w14:paraId="04FBBB27" w14:textId="77777777" w:rsidR="00DC3C85" w:rsidRPr="0018392E" w:rsidRDefault="00DC3C85" w:rsidP="006E1EA0">
            <w:pPr>
              <w:pStyle w:val="TAL"/>
            </w:pPr>
          </w:p>
        </w:tc>
        <w:tc>
          <w:tcPr>
            <w:tcW w:w="1676" w:type="dxa"/>
            <w:tcBorders>
              <w:left w:val="single" w:sz="4" w:space="0" w:color="auto"/>
              <w:right w:val="single" w:sz="4" w:space="0" w:color="auto"/>
            </w:tcBorders>
          </w:tcPr>
          <w:p w14:paraId="48476E6E" w14:textId="77777777" w:rsidR="00DC3C85" w:rsidRPr="0018392E" w:rsidRDefault="00DC3C85" w:rsidP="006E1EA0">
            <w:pPr>
              <w:pStyle w:val="TAL"/>
            </w:pPr>
            <w:r w:rsidRPr="0018392E">
              <w:t>NR_CCA_FR1_J</w:t>
            </w:r>
          </w:p>
        </w:tc>
        <w:tc>
          <w:tcPr>
            <w:tcW w:w="1113" w:type="dxa"/>
            <w:tcBorders>
              <w:top w:val="nil"/>
              <w:left w:val="single" w:sz="4" w:space="0" w:color="auto"/>
              <w:bottom w:val="nil"/>
              <w:right w:val="single" w:sz="4" w:space="0" w:color="auto"/>
            </w:tcBorders>
            <w:shd w:val="clear" w:color="auto" w:fill="auto"/>
            <w:hideMark/>
          </w:tcPr>
          <w:p w14:paraId="776452B1" w14:textId="77777777" w:rsidR="00DC3C85" w:rsidRPr="0018392E" w:rsidRDefault="00DC3C85" w:rsidP="006E1EA0">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hideMark/>
          </w:tcPr>
          <w:p w14:paraId="5EC53D3F" w14:textId="77777777" w:rsidR="00DC3C85" w:rsidRPr="0018392E" w:rsidRDefault="00DC3C85" w:rsidP="006E1EA0">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4FCB77EC" w14:textId="77777777" w:rsidR="00DC3C85" w:rsidRPr="0018392E" w:rsidRDefault="00DC3C85" w:rsidP="006E1EA0">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hideMark/>
          </w:tcPr>
          <w:p w14:paraId="4BC47100" w14:textId="77777777" w:rsidR="00DC3C85" w:rsidRPr="0018392E" w:rsidRDefault="00DC3C85" w:rsidP="006E1EA0">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4A2FE5CA" w14:textId="77777777" w:rsidR="00DC3C85" w:rsidRPr="0018392E" w:rsidRDefault="00DC3C85" w:rsidP="006E1EA0">
            <w:pPr>
              <w:pStyle w:val="TAC"/>
              <w:rPr>
                <w:rFonts w:eastAsia="Calibri"/>
                <w:szCs w:val="22"/>
              </w:rPr>
            </w:pPr>
          </w:p>
        </w:tc>
        <w:tc>
          <w:tcPr>
            <w:tcW w:w="768" w:type="dxa"/>
            <w:tcBorders>
              <w:top w:val="single" w:sz="4" w:space="0" w:color="auto"/>
              <w:left w:val="single" w:sz="4" w:space="0" w:color="auto"/>
              <w:bottom w:val="single" w:sz="4" w:space="0" w:color="auto"/>
              <w:right w:val="single" w:sz="4" w:space="0" w:color="auto"/>
            </w:tcBorders>
            <w:hideMark/>
          </w:tcPr>
          <w:p w14:paraId="2A8F5997" w14:textId="77777777" w:rsidR="00DC3C85" w:rsidRPr="0018392E" w:rsidRDefault="00DC3C85" w:rsidP="006E1EA0">
            <w:pPr>
              <w:pStyle w:val="TAC"/>
              <w:rPr>
                <w:sz w:val="16"/>
              </w:rPr>
            </w:pPr>
            <w:r w:rsidRPr="0018392E">
              <w:rPr>
                <w:lang w:eastAsia="ko-KR"/>
              </w:rPr>
              <w:t>-110.49</w:t>
            </w:r>
          </w:p>
        </w:tc>
        <w:tc>
          <w:tcPr>
            <w:tcW w:w="769" w:type="dxa"/>
            <w:tcBorders>
              <w:top w:val="single" w:sz="4" w:space="0" w:color="auto"/>
              <w:left w:val="single" w:sz="4" w:space="0" w:color="auto"/>
              <w:bottom w:val="single" w:sz="4" w:space="0" w:color="auto"/>
              <w:right w:val="single" w:sz="4" w:space="0" w:color="auto"/>
            </w:tcBorders>
            <w:hideMark/>
          </w:tcPr>
          <w:p w14:paraId="586CBC36" w14:textId="77777777" w:rsidR="00DC3C85" w:rsidRPr="0018392E" w:rsidRDefault="00DC3C85" w:rsidP="006E1EA0">
            <w:pPr>
              <w:pStyle w:val="TAC"/>
              <w:rPr>
                <w:sz w:val="16"/>
              </w:rPr>
            </w:pPr>
            <w:r w:rsidRPr="0018392E">
              <w:rPr>
                <w:lang w:eastAsia="ko-KR"/>
              </w:rPr>
              <w:t>-110.49</w:t>
            </w:r>
          </w:p>
        </w:tc>
      </w:tr>
      <w:tr w:rsidR="00DC3C85" w:rsidRPr="0018392E" w14:paraId="1C4D7F29" w14:textId="77777777" w:rsidTr="006E1EA0">
        <w:trPr>
          <w:trHeight w:val="187"/>
          <w:jc w:val="center"/>
        </w:trPr>
        <w:tc>
          <w:tcPr>
            <w:tcW w:w="2089" w:type="dxa"/>
            <w:gridSpan w:val="2"/>
            <w:tcBorders>
              <w:left w:val="single" w:sz="4" w:space="0" w:color="auto"/>
              <w:bottom w:val="nil"/>
              <w:right w:val="single" w:sz="4" w:space="0" w:color="auto"/>
            </w:tcBorders>
            <w:shd w:val="clear" w:color="auto" w:fill="auto"/>
          </w:tcPr>
          <w:p w14:paraId="08E47E10" w14:textId="77777777" w:rsidR="00DC3C85" w:rsidRPr="0018392E" w:rsidRDefault="00DC3C85" w:rsidP="006E1EA0">
            <w:pPr>
              <w:pStyle w:val="TAL"/>
              <w:rPr>
                <w:lang w:eastAsia="ko-KR"/>
              </w:rPr>
            </w:pPr>
            <w:r w:rsidRPr="0018392E">
              <w:rPr>
                <w:lang w:eastAsia="ko-KR"/>
              </w:rPr>
              <w:t>SS-RSRQ</w:t>
            </w:r>
            <w:r w:rsidRPr="0018392E">
              <w:rPr>
                <w:vertAlign w:val="superscript"/>
              </w:rPr>
              <w:t xml:space="preserve"> Note3</w:t>
            </w:r>
          </w:p>
        </w:tc>
        <w:tc>
          <w:tcPr>
            <w:tcW w:w="1676" w:type="dxa"/>
            <w:tcBorders>
              <w:left w:val="single" w:sz="4" w:space="0" w:color="auto"/>
              <w:bottom w:val="single" w:sz="4" w:space="0" w:color="auto"/>
              <w:right w:val="single" w:sz="4" w:space="0" w:color="auto"/>
            </w:tcBorders>
          </w:tcPr>
          <w:p w14:paraId="40C4E55C" w14:textId="77777777" w:rsidR="00DC3C85" w:rsidRPr="0018392E" w:rsidRDefault="00DC3C85" w:rsidP="006E1EA0">
            <w:pPr>
              <w:pStyle w:val="TAL"/>
            </w:pPr>
            <w:r w:rsidRPr="0018392E">
              <w:t>NR_CCA_FR1_I</w:t>
            </w:r>
          </w:p>
        </w:tc>
        <w:tc>
          <w:tcPr>
            <w:tcW w:w="1113" w:type="dxa"/>
            <w:tcBorders>
              <w:top w:val="single" w:sz="4" w:space="0" w:color="auto"/>
              <w:left w:val="single" w:sz="4" w:space="0" w:color="auto"/>
              <w:bottom w:val="nil"/>
              <w:right w:val="single" w:sz="4" w:space="0" w:color="auto"/>
            </w:tcBorders>
            <w:shd w:val="clear" w:color="auto" w:fill="auto"/>
          </w:tcPr>
          <w:p w14:paraId="5C9FC114" w14:textId="77777777" w:rsidR="00DC3C85" w:rsidRPr="0018392E" w:rsidRDefault="00DC3C85" w:rsidP="006E1EA0">
            <w:pPr>
              <w:pStyle w:val="TAC"/>
              <w:rPr>
                <w:lang w:eastAsia="ko-KR"/>
              </w:rPr>
            </w:pPr>
            <w:r w:rsidRPr="0018392E">
              <w:rPr>
                <w:lang w:eastAsia="ko-KR"/>
              </w:rPr>
              <w:t>dB</w:t>
            </w:r>
          </w:p>
        </w:tc>
        <w:tc>
          <w:tcPr>
            <w:tcW w:w="827" w:type="dxa"/>
            <w:tcBorders>
              <w:top w:val="single" w:sz="4" w:space="0" w:color="auto"/>
              <w:left w:val="single" w:sz="4" w:space="0" w:color="auto"/>
              <w:bottom w:val="nil"/>
              <w:right w:val="single" w:sz="4" w:space="0" w:color="auto"/>
            </w:tcBorders>
            <w:shd w:val="clear" w:color="auto" w:fill="auto"/>
          </w:tcPr>
          <w:p w14:paraId="77BF011E" w14:textId="77777777" w:rsidR="00DC3C85" w:rsidRPr="0018392E" w:rsidRDefault="00DC3C85" w:rsidP="006E1EA0">
            <w:pPr>
              <w:pStyle w:val="TAC"/>
              <w:rPr>
                <w:lang w:eastAsia="ko-KR"/>
              </w:rPr>
            </w:pPr>
            <w:r w:rsidRPr="0018392E">
              <w:rPr>
                <w:lang w:eastAsia="ko-KR"/>
              </w:rPr>
              <w:t>-14.77</w:t>
            </w:r>
          </w:p>
        </w:tc>
        <w:tc>
          <w:tcPr>
            <w:tcW w:w="775" w:type="dxa"/>
            <w:tcBorders>
              <w:top w:val="single" w:sz="4" w:space="0" w:color="auto"/>
              <w:left w:val="single" w:sz="4" w:space="0" w:color="auto"/>
              <w:bottom w:val="nil"/>
              <w:right w:val="single" w:sz="4" w:space="0" w:color="auto"/>
            </w:tcBorders>
            <w:shd w:val="clear" w:color="auto" w:fill="auto"/>
          </w:tcPr>
          <w:p w14:paraId="759AC877" w14:textId="77777777" w:rsidR="00DC3C85" w:rsidRPr="0018392E" w:rsidRDefault="00DC3C85" w:rsidP="006E1EA0">
            <w:pPr>
              <w:pStyle w:val="TAC"/>
              <w:rPr>
                <w:rFonts w:eastAsia="Calibri"/>
              </w:rPr>
            </w:pPr>
            <w:r w:rsidRPr="0018392E">
              <w:rPr>
                <w:lang w:eastAsia="ko-KR"/>
              </w:rPr>
              <w:t>-14.77</w:t>
            </w:r>
          </w:p>
        </w:tc>
        <w:tc>
          <w:tcPr>
            <w:tcW w:w="802" w:type="dxa"/>
            <w:tcBorders>
              <w:top w:val="single" w:sz="4" w:space="0" w:color="auto"/>
              <w:left w:val="single" w:sz="4" w:space="0" w:color="auto"/>
              <w:bottom w:val="nil"/>
              <w:right w:val="single" w:sz="4" w:space="0" w:color="auto"/>
            </w:tcBorders>
            <w:shd w:val="clear" w:color="auto" w:fill="auto"/>
          </w:tcPr>
          <w:p w14:paraId="4E098513" w14:textId="77777777" w:rsidR="00DC3C85" w:rsidRPr="0018392E" w:rsidRDefault="00DC3C85" w:rsidP="006E1EA0">
            <w:pPr>
              <w:pStyle w:val="TAC"/>
              <w:rPr>
                <w:lang w:eastAsia="ko-KR"/>
              </w:rPr>
            </w:pPr>
            <w:r w:rsidRPr="0018392E">
              <w:t>-</w:t>
            </w:r>
          </w:p>
        </w:tc>
        <w:tc>
          <w:tcPr>
            <w:tcW w:w="775" w:type="dxa"/>
            <w:tcBorders>
              <w:top w:val="single" w:sz="4" w:space="0" w:color="auto"/>
              <w:left w:val="single" w:sz="4" w:space="0" w:color="auto"/>
              <w:bottom w:val="nil"/>
              <w:right w:val="single" w:sz="4" w:space="0" w:color="auto"/>
            </w:tcBorders>
            <w:shd w:val="clear" w:color="auto" w:fill="auto"/>
          </w:tcPr>
          <w:p w14:paraId="5E430FE1" w14:textId="77777777" w:rsidR="00DC3C85" w:rsidRPr="0018392E" w:rsidRDefault="00DC3C85" w:rsidP="006E1EA0">
            <w:pPr>
              <w:pStyle w:val="TAC"/>
              <w:rPr>
                <w:rFonts w:eastAsia="Calibri"/>
              </w:rPr>
            </w:pPr>
            <w:r w:rsidRPr="0018392E">
              <w:t>-</w:t>
            </w:r>
          </w:p>
        </w:tc>
        <w:tc>
          <w:tcPr>
            <w:tcW w:w="768" w:type="dxa"/>
            <w:tcBorders>
              <w:top w:val="single" w:sz="4" w:space="0" w:color="auto"/>
              <w:left w:val="single" w:sz="4" w:space="0" w:color="auto"/>
              <w:bottom w:val="nil"/>
              <w:right w:val="single" w:sz="4" w:space="0" w:color="auto"/>
            </w:tcBorders>
            <w:shd w:val="clear" w:color="auto" w:fill="auto"/>
          </w:tcPr>
          <w:p w14:paraId="4DC50CBE" w14:textId="77777777" w:rsidR="00DC3C85" w:rsidRPr="0018392E" w:rsidRDefault="00DC3C85" w:rsidP="006E1EA0">
            <w:pPr>
              <w:pStyle w:val="TAC"/>
              <w:rPr>
                <w:sz w:val="16"/>
              </w:rPr>
            </w:pPr>
            <w:r w:rsidRPr="0018392E">
              <w:rPr>
                <w:lang w:eastAsia="ko-KR"/>
              </w:rPr>
              <w:t>-17.34</w:t>
            </w:r>
          </w:p>
        </w:tc>
        <w:tc>
          <w:tcPr>
            <w:tcW w:w="769" w:type="dxa"/>
            <w:tcBorders>
              <w:top w:val="single" w:sz="4" w:space="0" w:color="auto"/>
              <w:left w:val="single" w:sz="4" w:space="0" w:color="auto"/>
              <w:bottom w:val="nil"/>
              <w:right w:val="single" w:sz="4" w:space="0" w:color="auto"/>
            </w:tcBorders>
            <w:shd w:val="clear" w:color="auto" w:fill="auto"/>
          </w:tcPr>
          <w:p w14:paraId="1B86C558" w14:textId="77777777" w:rsidR="00DC3C85" w:rsidRPr="0018392E" w:rsidRDefault="00DC3C85" w:rsidP="006E1EA0">
            <w:pPr>
              <w:pStyle w:val="TAC"/>
              <w:rPr>
                <w:sz w:val="16"/>
              </w:rPr>
            </w:pPr>
            <w:r w:rsidRPr="0018392E">
              <w:rPr>
                <w:lang w:eastAsia="ko-KR"/>
              </w:rPr>
              <w:t>-17.34</w:t>
            </w:r>
          </w:p>
        </w:tc>
      </w:tr>
      <w:tr w:rsidR="00DC3C85" w:rsidRPr="0018392E" w14:paraId="03B00BD6" w14:textId="77777777" w:rsidTr="006E1EA0">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64141897" w14:textId="77777777" w:rsidR="00DC3C85" w:rsidRPr="0018392E" w:rsidRDefault="00DC3C85" w:rsidP="006E1EA0">
            <w:pPr>
              <w:pStyle w:val="TAL"/>
            </w:pPr>
          </w:p>
        </w:tc>
        <w:tc>
          <w:tcPr>
            <w:tcW w:w="1676" w:type="dxa"/>
            <w:tcBorders>
              <w:left w:val="single" w:sz="4" w:space="0" w:color="auto"/>
              <w:bottom w:val="single" w:sz="4" w:space="0" w:color="auto"/>
              <w:right w:val="single" w:sz="4" w:space="0" w:color="auto"/>
            </w:tcBorders>
          </w:tcPr>
          <w:p w14:paraId="72004ABE" w14:textId="77777777" w:rsidR="00DC3C85" w:rsidRPr="0018392E" w:rsidRDefault="00DC3C85" w:rsidP="006E1EA0">
            <w:pPr>
              <w:pStyle w:val="TAL"/>
            </w:pPr>
            <w:r w:rsidRPr="0018392E">
              <w:t>NR_CCA_FR1_J</w:t>
            </w:r>
          </w:p>
        </w:tc>
        <w:tc>
          <w:tcPr>
            <w:tcW w:w="1113" w:type="dxa"/>
            <w:tcBorders>
              <w:top w:val="nil"/>
              <w:left w:val="single" w:sz="4" w:space="0" w:color="auto"/>
              <w:bottom w:val="nil"/>
              <w:right w:val="single" w:sz="4" w:space="0" w:color="auto"/>
            </w:tcBorders>
            <w:shd w:val="clear" w:color="auto" w:fill="auto"/>
          </w:tcPr>
          <w:p w14:paraId="10405ED3" w14:textId="77777777" w:rsidR="00DC3C85" w:rsidRPr="0018392E" w:rsidRDefault="00DC3C85" w:rsidP="006E1EA0">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tcPr>
          <w:p w14:paraId="10828B9D" w14:textId="77777777" w:rsidR="00DC3C85" w:rsidRPr="0018392E" w:rsidRDefault="00DC3C85" w:rsidP="006E1EA0">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7B32BA08" w14:textId="77777777" w:rsidR="00DC3C85" w:rsidRPr="0018392E" w:rsidRDefault="00DC3C85" w:rsidP="006E1EA0">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tcPr>
          <w:p w14:paraId="6417C75B" w14:textId="77777777" w:rsidR="00DC3C85" w:rsidRPr="0018392E" w:rsidRDefault="00DC3C85" w:rsidP="006E1EA0">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7F47D109" w14:textId="77777777" w:rsidR="00DC3C85" w:rsidRPr="0018392E" w:rsidRDefault="00DC3C85" w:rsidP="006E1EA0">
            <w:pPr>
              <w:pStyle w:val="TAC"/>
              <w:rPr>
                <w:rFonts w:eastAsia="Calibri"/>
                <w:szCs w:val="22"/>
              </w:rPr>
            </w:pPr>
          </w:p>
        </w:tc>
        <w:tc>
          <w:tcPr>
            <w:tcW w:w="768" w:type="dxa"/>
            <w:tcBorders>
              <w:top w:val="nil"/>
              <w:left w:val="single" w:sz="4" w:space="0" w:color="auto"/>
              <w:bottom w:val="nil"/>
              <w:right w:val="single" w:sz="4" w:space="0" w:color="auto"/>
            </w:tcBorders>
            <w:shd w:val="clear" w:color="auto" w:fill="auto"/>
          </w:tcPr>
          <w:p w14:paraId="012B4474" w14:textId="77777777" w:rsidR="00DC3C85" w:rsidRPr="0018392E" w:rsidRDefault="00DC3C85" w:rsidP="006E1EA0">
            <w:pPr>
              <w:pStyle w:val="TAC"/>
              <w:rPr>
                <w:sz w:val="16"/>
              </w:rPr>
            </w:pPr>
          </w:p>
        </w:tc>
        <w:tc>
          <w:tcPr>
            <w:tcW w:w="769" w:type="dxa"/>
            <w:tcBorders>
              <w:top w:val="nil"/>
              <w:left w:val="single" w:sz="4" w:space="0" w:color="auto"/>
              <w:bottom w:val="nil"/>
              <w:right w:val="single" w:sz="4" w:space="0" w:color="auto"/>
            </w:tcBorders>
            <w:shd w:val="clear" w:color="auto" w:fill="auto"/>
          </w:tcPr>
          <w:p w14:paraId="73EDC51E" w14:textId="77777777" w:rsidR="00DC3C85" w:rsidRPr="0018392E" w:rsidRDefault="00DC3C85" w:rsidP="006E1EA0">
            <w:pPr>
              <w:pStyle w:val="TAC"/>
              <w:rPr>
                <w:sz w:val="16"/>
              </w:rPr>
            </w:pPr>
          </w:p>
        </w:tc>
      </w:tr>
      <w:tr w:rsidR="00DC3C85" w:rsidRPr="0018392E" w14:paraId="30C8113C" w14:textId="77777777" w:rsidTr="006E1EA0">
        <w:trPr>
          <w:trHeight w:val="187"/>
          <w:jc w:val="center"/>
        </w:trPr>
        <w:tc>
          <w:tcPr>
            <w:tcW w:w="985" w:type="dxa"/>
            <w:tcBorders>
              <w:top w:val="single" w:sz="4" w:space="0" w:color="auto"/>
              <w:left w:val="single" w:sz="4" w:space="0" w:color="auto"/>
              <w:bottom w:val="nil"/>
              <w:right w:val="single" w:sz="4" w:space="0" w:color="auto"/>
            </w:tcBorders>
            <w:shd w:val="clear" w:color="auto" w:fill="auto"/>
            <w:hideMark/>
          </w:tcPr>
          <w:p w14:paraId="13C2BA08" w14:textId="77777777" w:rsidR="00DC3C85" w:rsidRPr="0018392E" w:rsidRDefault="00DC3C85" w:rsidP="006E1EA0">
            <w:pPr>
              <w:pStyle w:val="TAL"/>
            </w:pPr>
            <w:r w:rsidRPr="0018392E">
              <w:t>Io</w:t>
            </w:r>
            <w:r w:rsidRPr="0018392E">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30677B9B" w14:textId="77777777" w:rsidR="00DC3C85" w:rsidRPr="0018392E" w:rsidRDefault="00DC3C85" w:rsidP="006E1EA0">
            <w:pPr>
              <w:pStyle w:val="TAL"/>
            </w:pPr>
            <w:r w:rsidRPr="0018392E">
              <w:t>Config</w:t>
            </w:r>
            <w:r w:rsidRPr="0018392E">
              <w:rPr>
                <w:rFonts w:eastAsia="Malgun Gothic"/>
                <w:szCs w:val="18"/>
              </w:rPr>
              <w:t xml:space="preserve"> </w:t>
            </w:r>
            <w:r w:rsidRPr="0018392E">
              <w:rPr>
                <w:rFonts w:eastAsia="Calibri"/>
                <w:szCs w:val="22"/>
              </w:rPr>
              <w:t>1</w:t>
            </w:r>
          </w:p>
        </w:tc>
        <w:tc>
          <w:tcPr>
            <w:tcW w:w="1676" w:type="dxa"/>
            <w:tcBorders>
              <w:left w:val="single" w:sz="4" w:space="0" w:color="auto"/>
              <w:right w:val="single" w:sz="4" w:space="0" w:color="auto"/>
            </w:tcBorders>
          </w:tcPr>
          <w:p w14:paraId="0CFDB3B7" w14:textId="77777777" w:rsidR="00DC3C85" w:rsidRPr="0018392E" w:rsidRDefault="00DC3C85" w:rsidP="006E1EA0">
            <w:pPr>
              <w:pStyle w:val="TAL"/>
            </w:pPr>
            <w:r w:rsidRPr="0018392E">
              <w:t>NR_CCA_FR1_I</w:t>
            </w:r>
          </w:p>
        </w:tc>
        <w:tc>
          <w:tcPr>
            <w:tcW w:w="1113" w:type="dxa"/>
            <w:tcBorders>
              <w:left w:val="single" w:sz="4" w:space="0" w:color="auto"/>
              <w:bottom w:val="nil"/>
              <w:right w:val="single" w:sz="4" w:space="0" w:color="auto"/>
            </w:tcBorders>
            <w:shd w:val="clear" w:color="auto" w:fill="auto"/>
            <w:hideMark/>
          </w:tcPr>
          <w:p w14:paraId="7BE4351D" w14:textId="77777777" w:rsidR="00DC3C85" w:rsidRPr="0018392E" w:rsidRDefault="00DC3C85" w:rsidP="006E1EA0">
            <w:pPr>
              <w:pStyle w:val="TAC"/>
            </w:pPr>
            <w:r w:rsidRPr="0018392E">
              <w:t>dBm/</w:t>
            </w:r>
          </w:p>
          <w:p w14:paraId="7CD69E3B" w14:textId="77777777" w:rsidR="00DC3C85" w:rsidRPr="0018392E" w:rsidRDefault="00DC3C85" w:rsidP="006E1EA0">
            <w:pPr>
              <w:pStyle w:val="TAC"/>
            </w:pPr>
            <w:r w:rsidRPr="0018392E">
              <w:t>38.16MHz</w:t>
            </w:r>
          </w:p>
        </w:tc>
        <w:tc>
          <w:tcPr>
            <w:tcW w:w="1602" w:type="dxa"/>
            <w:gridSpan w:val="2"/>
            <w:tcBorders>
              <w:left w:val="single" w:sz="4" w:space="0" w:color="auto"/>
              <w:bottom w:val="nil"/>
              <w:right w:val="single" w:sz="4" w:space="0" w:color="auto"/>
            </w:tcBorders>
            <w:shd w:val="clear" w:color="auto" w:fill="auto"/>
            <w:hideMark/>
          </w:tcPr>
          <w:p w14:paraId="508131A6" w14:textId="77777777" w:rsidR="00DC3C85" w:rsidRPr="0018392E" w:rsidRDefault="00DC3C85" w:rsidP="006E1EA0">
            <w:pPr>
              <w:pStyle w:val="TAC"/>
            </w:pPr>
            <w:r w:rsidRPr="0018392E">
              <w:t>-51.56</w:t>
            </w:r>
          </w:p>
        </w:tc>
        <w:tc>
          <w:tcPr>
            <w:tcW w:w="1577" w:type="dxa"/>
            <w:gridSpan w:val="2"/>
            <w:tcBorders>
              <w:left w:val="single" w:sz="4" w:space="0" w:color="auto"/>
              <w:bottom w:val="nil"/>
              <w:right w:val="single" w:sz="4" w:space="0" w:color="auto"/>
            </w:tcBorders>
            <w:shd w:val="clear" w:color="auto" w:fill="auto"/>
            <w:hideMark/>
          </w:tcPr>
          <w:p w14:paraId="075A7CA8" w14:textId="77777777" w:rsidR="00DC3C85" w:rsidRPr="0018392E" w:rsidRDefault="00DC3C85" w:rsidP="006E1EA0">
            <w:pPr>
              <w:pStyle w:val="TAC"/>
            </w:pPr>
            <w:r w:rsidRPr="0018392E">
              <w:t>-</w:t>
            </w:r>
          </w:p>
        </w:tc>
        <w:tc>
          <w:tcPr>
            <w:tcW w:w="1537" w:type="dxa"/>
            <w:gridSpan w:val="2"/>
            <w:tcBorders>
              <w:top w:val="single" w:sz="4" w:space="0" w:color="auto"/>
              <w:left w:val="single" w:sz="4" w:space="0" w:color="auto"/>
              <w:bottom w:val="single" w:sz="4" w:space="0" w:color="auto"/>
              <w:right w:val="single" w:sz="4" w:space="0" w:color="auto"/>
            </w:tcBorders>
          </w:tcPr>
          <w:p w14:paraId="356CFA38" w14:textId="77777777" w:rsidR="00DC3C85" w:rsidRPr="0018392E" w:rsidRDefault="00DC3C85" w:rsidP="006E1EA0">
            <w:pPr>
              <w:pStyle w:val="TAC"/>
            </w:pPr>
            <w:r w:rsidRPr="0018392E">
              <w:rPr>
                <w:lang w:eastAsia="ko-KR"/>
              </w:rPr>
              <w:t>-73.4</w:t>
            </w:r>
          </w:p>
        </w:tc>
      </w:tr>
      <w:tr w:rsidR="00DC3C85" w:rsidRPr="0018392E" w14:paraId="0FF02B28" w14:textId="77777777" w:rsidTr="006E1EA0">
        <w:trPr>
          <w:trHeight w:val="187"/>
          <w:jc w:val="center"/>
        </w:trPr>
        <w:tc>
          <w:tcPr>
            <w:tcW w:w="985" w:type="dxa"/>
            <w:tcBorders>
              <w:top w:val="nil"/>
              <w:left w:val="single" w:sz="4" w:space="0" w:color="auto"/>
              <w:bottom w:val="nil"/>
              <w:right w:val="single" w:sz="4" w:space="0" w:color="auto"/>
            </w:tcBorders>
            <w:shd w:val="clear" w:color="auto" w:fill="auto"/>
            <w:hideMark/>
          </w:tcPr>
          <w:p w14:paraId="0649EAF0" w14:textId="77777777" w:rsidR="00DC3C85" w:rsidRPr="0018392E" w:rsidRDefault="00DC3C85" w:rsidP="006E1EA0">
            <w:pPr>
              <w:pStyle w:val="TAL"/>
            </w:pPr>
          </w:p>
        </w:tc>
        <w:tc>
          <w:tcPr>
            <w:tcW w:w="1104" w:type="dxa"/>
            <w:tcBorders>
              <w:top w:val="nil"/>
              <w:left w:val="single" w:sz="4" w:space="0" w:color="auto"/>
              <w:bottom w:val="nil"/>
              <w:right w:val="single" w:sz="4" w:space="0" w:color="auto"/>
            </w:tcBorders>
            <w:shd w:val="clear" w:color="auto" w:fill="auto"/>
          </w:tcPr>
          <w:p w14:paraId="5CC6BF3E" w14:textId="77777777" w:rsidR="00DC3C85" w:rsidRPr="0018392E" w:rsidRDefault="00DC3C85" w:rsidP="006E1EA0">
            <w:pPr>
              <w:pStyle w:val="TAL"/>
            </w:pPr>
          </w:p>
        </w:tc>
        <w:tc>
          <w:tcPr>
            <w:tcW w:w="1676" w:type="dxa"/>
            <w:tcBorders>
              <w:left w:val="single" w:sz="4" w:space="0" w:color="auto"/>
              <w:right w:val="single" w:sz="4" w:space="0" w:color="auto"/>
            </w:tcBorders>
          </w:tcPr>
          <w:p w14:paraId="4FA3A75B" w14:textId="77777777" w:rsidR="00DC3C85" w:rsidRPr="0018392E" w:rsidRDefault="00DC3C85" w:rsidP="006E1EA0">
            <w:pPr>
              <w:pStyle w:val="TAL"/>
            </w:pPr>
            <w:r w:rsidRPr="0018392E">
              <w:t>NR_CCA_FR1_J</w:t>
            </w:r>
          </w:p>
        </w:tc>
        <w:tc>
          <w:tcPr>
            <w:tcW w:w="1113" w:type="dxa"/>
            <w:tcBorders>
              <w:top w:val="nil"/>
              <w:left w:val="single" w:sz="4" w:space="0" w:color="auto"/>
              <w:bottom w:val="nil"/>
              <w:right w:val="single" w:sz="4" w:space="0" w:color="auto"/>
            </w:tcBorders>
            <w:shd w:val="clear" w:color="auto" w:fill="auto"/>
            <w:hideMark/>
          </w:tcPr>
          <w:p w14:paraId="5458353C" w14:textId="77777777" w:rsidR="00DC3C85" w:rsidRPr="0018392E" w:rsidRDefault="00DC3C85" w:rsidP="006E1EA0">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56FF1D35" w14:textId="77777777" w:rsidR="00DC3C85" w:rsidRPr="0018392E" w:rsidRDefault="00DC3C85" w:rsidP="006E1EA0">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hideMark/>
          </w:tcPr>
          <w:p w14:paraId="14104F00" w14:textId="77777777" w:rsidR="00DC3C85" w:rsidRPr="0018392E" w:rsidRDefault="00DC3C85" w:rsidP="006E1EA0">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50B3772F" w14:textId="77777777" w:rsidR="00DC3C85" w:rsidRPr="0018392E" w:rsidRDefault="00DC3C85" w:rsidP="006E1EA0">
            <w:pPr>
              <w:pStyle w:val="TAC"/>
            </w:pPr>
            <w:r w:rsidRPr="0018392E">
              <w:rPr>
                <w:lang w:eastAsia="ko-KR"/>
              </w:rPr>
              <w:t>-72.9</w:t>
            </w:r>
          </w:p>
        </w:tc>
      </w:tr>
      <w:tr w:rsidR="00DC3C85" w:rsidRPr="0018392E" w14:paraId="04B3B417"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0BB45249" w14:textId="77777777" w:rsidR="00DC3C85" w:rsidRPr="0018392E" w:rsidRDefault="00DC3C85" w:rsidP="006E1EA0">
            <w:pPr>
              <w:pStyle w:val="TAL"/>
            </w:pPr>
            <w:r w:rsidRPr="0018392E">
              <w:t>Propagation condition</w:t>
            </w:r>
          </w:p>
        </w:tc>
        <w:tc>
          <w:tcPr>
            <w:tcW w:w="1113" w:type="dxa"/>
            <w:tcBorders>
              <w:top w:val="single" w:sz="4" w:space="0" w:color="auto"/>
              <w:left w:val="single" w:sz="4" w:space="0" w:color="auto"/>
              <w:bottom w:val="single" w:sz="4" w:space="0" w:color="auto"/>
              <w:right w:val="single" w:sz="4" w:space="0" w:color="auto"/>
            </w:tcBorders>
            <w:vAlign w:val="center"/>
            <w:hideMark/>
          </w:tcPr>
          <w:p w14:paraId="1FC56934" w14:textId="77777777" w:rsidR="00DC3C85" w:rsidRPr="0018392E" w:rsidRDefault="00DC3C85" w:rsidP="006E1EA0">
            <w:pPr>
              <w:pStyle w:val="TAC"/>
            </w:pPr>
            <w:r w:rsidRPr="0018392E">
              <w:t>-</w:t>
            </w:r>
          </w:p>
        </w:tc>
        <w:tc>
          <w:tcPr>
            <w:tcW w:w="4716" w:type="dxa"/>
            <w:gridSpan w:val="6"/>
            <w:tcBorders>
              <w:top w:val="single" w:sz="4" w:space="0" w:color="auto"/>
              <w:left w:val="single" w:sz="4" w:space="0" w:color="auto"/>
              <w:bottom w:val="single" w:sz="4" w:space="0" w:color="auto"/>
              <w:right w:val="single" w:sz="4" w:space="0" w:color="auto"/>
            </w:tcBorders>
            <w:vAlign w:val="center"/>
            <w:hideMark/>
          </w:tcPr>
          <w:p w14:paraId="7361A995" w14:textId="77777777" w:rsidR="00DC3C85" w:rsidRPr="0018392E" w:rsidRDefault="00DC3C85" w:rsidP="006E1EA0">
            <w:pPr>
              <w:pStyle w:val="TAC"/>
            </w:pPr>
            <w:r w:rsidRPr="0018392E">
              <w:rPr>
                <w:lang w:eastAsia="ko-KR"/>
              </w:rPr>
              <w:t>AWGN</w:t>
            </w:r>
          </w:p>
        </w:tc>
      </w:tr>
      <w:tr w:rsidR="00DC3C85" w:rsidRPr="0018392E" w14:paraId="47113C8A" w14:textId="77777777" w:rsidTr="006E1EA0">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7D108CAD" w14:textId="77777777" w:rsidR="00DC3C85" w:rsidRPr="0018392E" w:rsidRDefault="00DC3C85" w:rsidP="006E1EA0">
            <w:pPr>
              <w:pStyle w:val="TAL"/>
            </w:pPr>
            <w:r w:rsidRPr="0018392E">
              <w:rPr>
                <w:lang w:eastAsia="ko-KR"/>
              </w:rPr>
              <w:t>Antenna configuration</w:t>
            </w:r>
          </w:p>
        </w:tc>
        <w:tc>
          <w:tcPr>
            <w:tcW w:w="1113" w:type="dxa"/>
            <w:tcBorders>
              <w:top w:val="single" w:sz="4" w:space="0" w:color="auto"/>
              <w:left w:val="single" w:sz="4" w:space="0" w:color="auto"/>
              <w:bottom w:val="single" w:sz="4" w:space="0" w:color="auto"/>
              <w:right w:val="single" w:sz="4" w:space="0" w:color="auto"/>
            </w:tcBorders>
            <w:vAlign w:val="center"/>
          </w:tcPr>
          <w:p w14:paraId="7EF1BD22" w14:textId="77777777" w:rsidR="00DC3C85" w:rsidRPr="0018392E" w:rsidRDefault="00DC3C85" w:rsidP="006E1EA0">
            <w:pPr>
              <w:pStyle w:val="TAC"/>
            </w:pPr>
          </w:p>
        </w:tc>
        <w:tc>
          <w:tcPr>
            <w:tcW w:w="4716" w:type="dxa"/>
            <w:gridSpan w:val="6"/>
            <w:tcBorders>
              <w:top w:val="single" w:sz="4" w:space="0" w:color="auto"/>
              <w:left w:val="single" w:sz="4" w:space="0" w:color="auto"/>
              <w:bottom w:val="single" w:sz="4" w:space="0" w:color="auto"/>
              <w:right w:val="single" w:sz="4" w:space="0" w:color="auto"/>
            </w:tcBorders>
            <w:vAlign w:val="center"/>
          </w:tcPr>
          <w:p w14:paraId="1AF1BDF6" w14:textId="77777777" w:rsidR="00DC3C85" w:rsidRPr="0018392E" w:rsidRDefault="00DC3C85" w:rsidP="006E1EA0">
            <w:pPr>
              <w:pStyle w:val="TAC"/>
              <w:rPr>
                <w:lang w:eastAsia="ko-KR"/>
              </w:rPr>
            </w:pPr>
            <w:r w:rsidRPr="0018392E">
              <w:rPr>
                <w:lang w:eastAsia="ko-KR"/>
              </w:rPr>
              <w:t>1x2</w:t>
            </w:r>
          </w:p>
        </w:tc>
      </w:tr>
      <w:tr w:rsidR="00DC3C85" w:rsidRPr="0018392E" w14:paraId="6B243D92" w14:textId="77777777" w:rsidTr="006E1EA0">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B4C607B" w14:textId="77777777" w:rsidR="00DC3C85" w:rsidRPr="0018392E" w:rsidRDefault="00DC3C85" w:rsidP="006E1EA0">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C1E5388" w14:textId="77777777" w:rsidR="00DC3C85" w:rsidRPr="0018392E" w:rsidRDefault="00DC3C85"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21CE1059">
                <v:shape id="_x0000_i1044" type="#_x0000_t75" style="width:20.25pt;height:15.75pt" o:ole="" fillcolor="window">
                  <v:imagedata r:id="rId13" o:title=""/>
                </v:shape>
                <o:OLEObject Type="Embed" ProgID="Equation.3" ShapeID="_x0000_i1044" DrawAspect="Content" ObjectID="_1784731495" r:id="rId38"/>
              </w:object>
            </w:r>
            <w:r w:rsidRPr="0018392E">
              <w:t xml:space="preserve"> to be fulfilled.</w:t>
            </w:r>
          </w:p>
          <w:p w14:paraId="72776431" w14:textId="77777777" w:rsidR="00DC3C85" w:rsidRPr="0018392E" w:rsidRDefault="00DC3C85" w:rsidP="006E1EA0">
            <w:pPr>
              <w:pStyle w:val="TAN"/>
            </w:pPr>
            <w:r w:rsidRPr="0018392E">
              <w:t>Note 3:</w:t>
            </w:r>
            <w:r w:rsidRPr="0018392E">
              <w:tab/>
              <w:t>SS-RSRQ, SS-RSRP, and Io levels have been derived from other parameters for information purposes. They are not settable parameters themselves.</w:t>
            </w:r>
          </w:p>
          <w:p w14:paraId="694B9932" w14:textId="77777777" w:rsidR="00DC3C85" w:rsidRPr="0018392E" w:rsidRDefault="00DC3C85" w:rsidP="006E1EA0">
            <w:pPr>
              <w:pStyle w:val="TAN"/>
            </w:pPr>
            <w:r w:rsidRPr="0018392E">
              <w:t>Note 4:</w:t>
            </w:r>
            <w:r w:rsidRPr="0018392E">
              <w:tab/>
              <w:t>SS-RSRQ, SS-RSRP minimum requirements are specified assuming independent interference and noise at each receiver antenna port.</w:t>
            </w:r>
          </w:p>
          <w:p w14:paraId="1440F480" w14:textId="77777777" w:rsidR="00DC3C85" w:rsidRPr="0018392E" w:rsidRDefault="00DC3C85" w:rsidP="006E1EA0">
            <w:pPr>
              <w:pStyle w:val="TAN"/>
            </w:pPr>
            <w:r w:rsidRPr="0018392E">
              <w:t>Note 5:</w:t>
            </w:r>
            <w:r w:rsidRPr="0018392E">
              <w:tab/>
              <w:t>NR operating band groups are as defined in clause 3.5.2.</w:t>
            </w:r>
          </w:p>
          <w:p w14:paraId="1AF0841B" w14:textId="77777777" w:rsidR="00DC3C85" w:rsidRPr="0018392E" w:rsidRDefault="00DC3C85" w:rsidP="006E1EA0">
            <w:pPr>
              <w:pStyle w:val="TAN"/>
            </w:pPr>
            <w:r w:rsidRPr="0018392E">
              <w:t>Note 6:</w:t>
            </w:r>
            <w:r w:rsidRPr="0018392E">
              <w:tab/>
              <w:t>For UE supporting both semi-static and dynamic cannel access, the UE must be tested under both dynamic and semi-static channel occupancy configuration</w:t>
            </w:r>
          </w:p>
          <w:p w14:paraId="1808BCBA" w14:textId="77777777" w:rsidR="00DC3C85" w:rsidRPr="0018392E" w:rsidRDefault="00DC3C85" w:rsidP="006E1EA0">
            <w:pPr>
              <w:pStyle w:val="TAN"/>
            </w:pPr>
            <w:r w:rsidRPr="0018392E">
              <w:t>Note 7:</w:t>
            </w:r>
            <w:r w:rsidRPr="0018392E">
              <w:tab/>
              <w:t>For UE supporting semi-static channel access and network configuring semi-static channel occupancy.</w:t>
            </w:r>
          </w:p>
          <w:p w14:paraId="223CF8E6" w14:textId="77777777" w:rsidR="00DC3C85" w:rsidRPr="0018392E" w:rsidRDefault="00DC3C85" w:rsidP="006E1EA0">
            <w:pPr>
              <w:pStyle w:val="TAN"/>
            </w:pPr>
            <w:r w:rsidRPr="0018392E">
              <w:t>Note 8:</w:t>
            </w:r>
            <w:r w:rsidRPr="0018392E">
              <w:tab/>
              <w:t>For UE supporting dynamic channel access and network configuring dynamic channel occupancy.</w:t>
            </w:r>
          </w:p>
          <w:p w14:paraId="1825546B" w14:textId="77777777" w:rsidR="00DC3C85" w:rsidRPr="0018392E" w:rsidRDefault="00DC3C85" w:rsidP="006E1EA0">
            <w:pPr>
              <w:pStyle w:val="TAN"/>
            </w:pPr>
            <w:r w:rsidRPr="0018392E">
              <w:t>Note 9:</w:t>
            </w:r>
            <w:r w:rsidRPr="0018392E">
              <w:tab/>
              <w:t>For UE supporting both semi-static and dynamic cannel access, the UE must be tested under both dynamic and semi-static channel occupancy configurations.</w:t>
            </w:r>
          </w:p>
        </w:tc>
      </w:tr>
    </w:tbl>
    <w:p w14:paraId="685B0CC9" w14:textId="77777777" w:rsidR="00DC3C85" w:rsidRPr="0018392E" w:rsidRDefault="00DC3C85" w:rsidP="00DC3C85"/>
    <w:p w14:paraId="080679E0" w14:textId="77777777" w:rsidR="00DC3C85" w:rsidRPr="0018392E" w:rsidRDefault="00DC3C85" w:rsidP="00DC3C85">
      <w:pPr>
        <w:pStyle w:val="TH"/>
      </w:pPr>
      <w:r w:rsidRPr="0018392E">
        <w:t>Table 11.6.2.1.5-2: Absolute accuracy requirements for the reported values for NR SA FR1 intra-frequency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DC3C85" w:rsidRPr="0018392E" w14:paraId="2D869277"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B7E4DB4" w14:textId="77777777" w:rsidR="00DC3C85" w:rsidRPr="0018392E" w:rsidRDefault="00DC3C85" w:rsidP="006E1EA0">
            <w:pPr>
              <w:pStyle w:val="TAH"/>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3777EF99" w14:textId="77777777" w:rsidR="00DC3C85" w:rsidRPr="0018392E" w:rsidRDefault="00DC3C85" w:rsidP="006E1EA0">
            <w:pPr>
              <w:pStyle w:val="TAH"/>
              <w:keepNext w:val="0"/>
              <w:keepLines w:val="0"/>
              <w:spacing w:line="256" w:lineRule="auto"/>
            </w:pPr>
            <w:r w:rsidRPr="0018392E">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F2F8824" w14:textId="77777777" w:rsidR="00DC3C85" w:rsidRPr="0018392E" w:rsidRDefault="00DC3C85" w:rsidP="006E1EA0">
            <w:pPr>
              <w:pStyle w:val="TAH"/>
              <w:keepNext w:val="0"/>
              <w:keepLines w:val="0"/>
              <w:spacing w:line="256" w:lineRule="auto"/>
            </w:pPr>
            <w:r w:rsidRPr="0018392E">
              <w:t>Test 2</w:t>
            </w:r>
          </w:p>
        </w:tc>
      </w:tr>
      <w:tr w:rsidR="00DC3C85" w:rsidRPr="0018392E" w14:paraId="41C575D1"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EAD9A5A" w14:textId="77777777" w:rsidR="00DC3C85" w:rsidRPr="0018392E" w:rsidRDefault="00DC3C85" w:rsidP="006E1EA0">
            <w:pPr>
              <w:pStyle w:val="TAL"/>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05072E3D" w14:textId="77777777" w:rsidR="00DC3C85" w:rsidRPr="0018392E" w:rsidRDefault="00DC3C85" w:rsidP="006E1EA0">
            <w:pPr>
              <w:pStyle w:val="TAC"/>
              <w:keepNext w:val="0"/>
              <w:keepLines w:val="0"/>
              <w:spacing w:line="256" w:lineRule="auto"/>
            </w:pPr>
            <w:r w:rsidRPr="0018392E">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F858ED5" w14:textId="77777777" w:rsidR="00DC3C85" w:rsidRPr="0018392E" w:rsidRDefault="00DC3C85" w:rsidP="006E1EA0">
            <w:pPr>
              <w:pStyle w:val="TAC"/>
              <w:keepNext w:val="0"/>
              <w:keepLines w:val="0"/>
              <w:spacing w:line="256" w:lineRule="auto"/>
            </w:pPr>
            <w:r w:rsidRPr="0018392E">
              <w:t>All bands</w:t>
            </w:r>
          </w:p>
        </w:tc>
      </w:tr>
      <w:tr w:rsidR="00DC3C85" w:rsidRPr="0018392E" w14:paraId="40941AC5" w14:textId="77777777" w:rsidTr="006E1EA0">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4F45B741" w14:textId="77777777" w:rsidR="00DC3C85" w:rsidRPr="0018392E" w:rsidRDefault="00DC3C85" w:rsidP="006E1EA0">
            <w:pPr>
              <w:pStyle w:val="TAC"/>
              <w:keepNext w:val="0"/>
              <w:keepLines w:val="0"/>
              <w:spacing w:line="256" w:lineRule="auto"/>
            </w:pPr>
            <w:r w:rsidRPr="0018392E">
              <w:t>Normal Conditions</w:t>
            </w:r>
          </w:p>
        </w:tc>
      </w:tr>
      <w:tr w:rsidR="00DC3C85" w:rsidRPr="0018392E" w14:paraId="34E16D5C"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CD3CF76" w14:textId="77777777" w:rsidR="00DC3C85" w:rsidRPr="0018392E" w:rsidRDefault="00DC3C85" w:rsidP="006E1EA0">
            <w:pPr>
              <w:pStyle w:val="TAL"/>
              <w:keepNext w:val="0"/>
              <w:keepLines w:val="0"/>
              <w:spacing w:line="256" w:lineRule="auto"/>
            </w:pPr>
            <w:r w:rsidRPr="0018392E">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4CA97D1" w14:textId="77777777" w:rsidR="00DC3C85" w:rsidRPr="0018392E" w:rsidRDefault="00DC3C85" w:rsidP="006E1EA0">
            <w:pPr>
              <w:pStyle w:val="TAC"/>
              <w:keepNext w:val="0"/>
              <w:keepLines w:val="0"/>
              <w:spacing w:line="256" w:lineRule="auto"/>
            </w:pPr>
            <w:r w:rsidRPr="0018392E">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B2EFE5F" w14:textId="77777777" w:rsidR="00DC3C85" w:rsidRPr="0018392E" w:rsidRDefault="00DC3C85" w:rsidP="006E1EA0">
            <w:pPr>
              <w:pStyle w:val="TAC"/>
              <w:keepNext w:val="0"/>
              <w:keepLines w:val="0"/>
              <w:spacing w:line="256" w:lineRule="auto"/>
            </w:pPr>
            <w:r w:rsidRPr="0018392E">
              <w:t>SS-RSRQ_44</w:t>
            </w:r>
          </w:p>
        </w:tc>
      </w:tr>
      <w:tr w:rsidR="00DC3C85" w:rsidRPr="0018392E" w14:paraId="0157E2F1"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72D3D03" w14:textId="77777777" w:rsidR="00DC3C85" w:rsidRPr="0018392E" w:rsidRDefault="00DC3C85" w:rsidP="006E1EA0">
            <w:pPr>
              <w:pStyle w:val="TAL"/>
              <w:keepNext w:val="0"/>
              <w:keepLines w:val="0"/>
              <w:spacing w:line="256" w:lineRule="auto"/>
            </w:pPr>
            <w:r w:rsidRPr="0018392E">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2D8A66B8" w14:textId="77777777" w:rsidR="00DC3C85" w:rsidRPr="0018392E" w:rsidRDefault="00DC3C85" w:rsidP="006E1EA0">
            <w:pPr>
              <w:pStyle w:val="TAC"/>
              <w:keepNext w:val="0"/>
              <w:keepLines w:val="0"/>
              <w:spacing w:line="256" w:lineRule="auto"/>
            </w:pPr>
            <w:r w:rsidRPr="0018392E">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1937763" w14:textId="77777777" w:rsidR="00DC3C85" w:rsidRPr="0018392E" w:rsidRDefault="00DC3C85" w:rsidP="006E1EA0">
            <w:pPr>
              <w:pStyle w:val="TAC"/>
              <w:keepNext w:val="0"/>
              <w:keepLines w:val="0"/>
              <w:spacing w:line="256" w:lineRule="auto"/>
            </w:pPr>
            <w:r w:rsidRPr="0018392E">
              <w:t>SS-RSRQ_59</w:t>
            </w:r>
          </w:p>
        </w:tc>
      </w:tr>
      <w:tr w:rsidR="00DC3C85" w:rsidRPr="0018392E" w14:paraId="47069019" w14:textId="77777777" w:rsidTr="006E1EA0">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23A9E017" w14:textId="77777777" w:rsidR="00DC3C85" w:rsidRPr="0018392E" w:rsidRDefault="00DC3C85" w:rsidP="006E1EA0">
            <w:pPr>
              <w:pStyle w:val="TAC"/>
              <w:keepNext w:val="0"/>
              <w:keepLines w:val="0"/>
              <w:spacing w:line="256" w:lineRule="auto"/>
            </w:pPr>
            <w:r w:rsidRPr="0018392E">
              <w:t>Extreme Conditions</w:t>
            </w:r>
          </w:p>
        </w:tc>
      </w:tr>
      <w:tr w:rsidR="00DC3C85" w:rsidRPr="0018392E" w14:paraId="5718D24A"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1D2E7D5" w14:textId="77777777" w:rsidR="00DC3C85" w:rsidRPr="0018392E" w:rsidRDefault="00DC3C85" w:rsidP="006E1EA0">
            <w:pPr>
              <w:pStyle w:val="TAL"/>
              <w:keepNext w:val="0"/>
              <w:keepLines w:val="0"/>
              <w:spacing w:line="256" w:lineRule="auto"/>
            </w:pPr>
            <w:r w:rsidRPr="0018392E">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7314C951" w14:textId="77777777" w:rsidR="00DC3C85" w:rsidRPr="0018392E" w:rsidRDefault="00DC3C85" w:rsidP="006E1EA0">
            <w:pPr>
              <w:pStyle w:val="TAC"/>
              <w:keepNext w:val="0"/>
              <w:keepLines w:val="0"/>
              <w:spacing w:line="256" w:lineRule="auto"/>
            </w:pPr>
            <w:r w:rsidRPr="0018392E">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F7C1AB0" w14:textId="77777777" w:rsidR="00DC3C85" w:rsidRPr="0018392E" w:rsidRDefault="00DC3C85" w:rsidP="006E1EA0">
            <w:pPr>
              <w:pStyle w:val="TAC"/>
              <w:keepNext w:val="0"/>
              <w:keepLines w:val="0"/>
              <w:spacing w:line="256" w:lineRule="auto"/>
            </w:pPr>
            <w:r w:rsidRPr="0018392E">
              <w:t>SS-RSRQ_43</w:t>
            </w:r>
          </w:p>
        </w:tc>
      </w:tr>
      <w:tr w:rsidR="00DC3C85" w:rsidRPr="0018392E" w14:paraId="7F325907"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E484090" w14:textId="77777777" w:rsidR="00DC3C85" w:rsidRPr="0018392E" w:rsidRDefault="00DC3C85" w:rsidP="006E1EA0">
            <w:pPr>
              <w:pStyle w:val="TAL"/>
              <w:keepNext w:val="0"/>
              <w:keepLines w:val="0"/>
              <w:spacing w:line="256" w:lineRule="auto"/>
            </w:pPr>
            <w:r w:rsidRPr="0018392E">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64E1D2CA" w14:textId="77777777" w:rsidR="00DC3C85" w:rsidRPr="0018392E" w:rsidRDefault="00DC3C85" w:rsidP="006E1EA0">
            <w:pPr>
              <w:pStyle w:val="TAC"/>
              <w:keepNext w:val="0"/>
              <w:keepLines w:val="0"/>
              <w:spacing w:line="256" w:lineRule="auto"/>
            </w:pPr>
            <w:r w:rsidRPr="0018392E">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6608099" w14:textId="77777777" w:rsidR="00DC3C85" w:rsidRPr="0018392E" w:rsidRDefault="00DC3C85" w:rsidP="006E1EA0">
            <w:pPr>
              <w:pStyle w:val="TAC"/>
              <w:keepNext w:val="0"/>
              <w:keepLines w:val="0"/>
              <w:spacing w:line="256" w:lineRule="auto"/>
            </w:pPr>
            <w:r w:rsidRPr="0018392E">
              <w:t>SS-RSRQ_60</w:t>
            </w:r>
          </w:p>
        </w:tc>
      </w:tr>
    </w:tbl>
    <w:p w14:paraId="498E4D84" w14:textId="77777777" w:rsidR="00DC3C85" w:rsidRPr="0018392E" w:rsidRDefault="00DC3C85" w:rsidP="00DC3C85"/>
    <w:p w14:paraId="7340910C" w14:textId="77777777" w:rsidR="00DC3C85" w:rsidRPr="0018392E" w:rsidRDefault="00DC3C85" w:rsidP="00DC3C85">
      <w:pPr>
        <w:pStyle w:val="TH"/>
      </w:pPr>
      <w:r w:rsidRPr="0018392E">
        <w:t>Table 11.6.2.1.5-3: Relative accuracy requirements for the reported values for NR SA FR1 intra-frequency SS-RSRQ measurement accuracy on a carrier frequency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DC3C85" w:rsidRPr="0018392E" w14:paraId="7EEA1CEA"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F09803C" w14:textId="77777777" w:rsidR="00DC3C85" w:rsidRPr="0018392E" w:rsidRDefault="00DC3C85" w:rsidP="006E1EA0">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A892F79" w14:textId="77777777" w:rsidR="00DC3C85" w:rsidRPr="0018392E" w:rsidRDefault="00DC3C85" w:rsidP="006E1EA0">
            <w:pPr>
              <w:pStyle w:val="TAH"/>
              <w:keepNext w:val="0"/>
              <w:keepLines w:val="0"/>
              <w:spacing w:line="254" w:lineRule="auto"/>
            </w:pPr>
            <w:r w:rsidRPr="0018392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BEF1F34" w14:textId="77777777" w:rsidR="00DC3C85" w:rsidRPr="0018392E" w:rsidRDefault="00DC3C85" w:rsidP="006E1EA0">
            <w:pPr>
              <w:pStyle w:val="TAH"/>
              <w:keepNext w:val="0"/>
              <w:keepLines w:val="0"/>
              <w:spacing w:line="254" w:lineRule="auto"/>
            </w:pPr>
            <w:r w:rsidRPr="0018392E">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8CFD9C" w14:textId="77777777" w:rsidR="00DC3C85" w:rsidRPr="0018392E" w:rsidRDefault="00DC3C85" w:rsidP="006E1EA0">
            <w:pPr>
              <w:pStyle w:val="TAH"/>
              <w:keepNext w:val="0"/>
              <w:keepLines w:val="0"/>
              <w:spacing w:line="254" w:lineRule="auto"/>
            </w:pPr>
            <w:r w:rsidRPr="0018392E">
              <w:t>Test 3</w:t>
            </w:r>
          </w:p>
        </w:tc>
      </w:tr>
      <w:tr w:rsidR="00DC3C85" w:rsidRPr="0018392E" w14:paraId="45F7F3AF"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66435A4" w14:textId="77777777" w:rsidR="00DC3C85" w:rsidRPr="0018392E" w:rsidRDefault="00DC3C85" w:rsidP="006E1EA0">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D6ABF7F" w14:textId="77777777" w:rsidR="00DC3C85" w:rsidRPr="0018392E" w:rsidRDefault="00DC3C85" w:rsidP="006E1EA0">
            <w:pPr>
              <w:pStyle w:val="TAL"/>
              <w:keepNext w:val="0"/>
              <w:keepLines w:val="0"/>
              <w:spacing w:line="254"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3417323" w14:textId="77777777" w:rsidR="00DC3C85" w:rsidRPr="0018392E" w:rsidRDefault="00DC3C85" w:rsidP="006E1EA0">
            <w:pPr>
              <w:pStyle w:val="TAL"/>
              <w:keepNext w:val="0"/>
              <w:keepLines w:val="0"/>
              <w:spacing w:line="254"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0EAACE8" w14:textId="77777777" w:rsidR="00DC3C85" w:rsidRPr="0018392E" w:rsidRDefault="00DC3C85" w:rsidP="006E1EA0">
            <w:pPr>
              <w:pStyle w:val="TAL"/>
              <w:keepNext w:val="0"/>
              <w:keepLines w:val="0"/>
              <w:spacing w:line="254" w:lineRule="auto"/>
              <w:jc w:val="center"/>
            </w:pPr>
            <w:r w:rsidRPr="0018392E">
              <w:t>All bands</w:t>
            </w:r>
          </w:p>
        </w:tc>
      </w:tr>
      <w:tr w:rsidR="00DC3C85" w:rsidRPr="0018392E" w14:paraId="1162FF22" w14:textId="77777777" w:rsidTr="006E1EA0">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44C6246" w14:textId="77777777" w:rsidR="00DC3C85" w:rsidRPr="0018392E" w:rsidRDefault="00DC3C85" w:rsidP="006E1EA0">
            <w:pPr>
              <w:pStyle w:val="TAL"/>
              <w:keepNext w:val="0"/>
              <w:keepLines w:val="0"/>
              <w:spacing w:line="254" w:lineRule="auto"/>
            </w:pPr>
            <w:r w:rsidRPr="0018392E">
              <w:t>Normal Conditions</w:t>
            </w:r>
          </w:p>
        </w:tc>
      </w:tr>
      <w:tr w:rsidR="00DC3C85" w:rsidRPr="0018392E" w14:paraId="72F05793"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DE27DD1" w14:textId="77777777" w:rsidR="00DC3C85" w:rsidRPr="0018392E" w:rsidRDefault="00DC3C85" w:rsidP="006E1EA0">
            <w:pPr>
              <w:pStyle w:val="TAL"/>
              <w:keepNext w:val="0"/>
              <w:keepLines w:val="0"/>
              <w:spacing w:line="254"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50172D3" w14:textId="77777777" w:rsidR="00DC3C85" w:rsidRPr="0018392E" w:rsidRDefault="00DC3C85" w:rsidP="006E1EA0">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739ECF75" w14:textId="77777777" w:rsidR="00DC3C85" w:rsidRPr="0018392E" w:rsidRDefault="00DC3C85" w:rsidP="006E1EA0">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2E89AE4C" w14:textId="77777777" w:rsidR="00DC3C85" w:rsidRPr="0018392E" w:rsidRDefault="00DC3C85" w:rsidP="006E1EA0">
            <w:pPr>
              <w:pStyle w:val="TAC"/>
              <w:keepNext w:val="0"/>
              <w:keepLines w:val="0"/>
              <w:spacing w:line="254" w:lineRule="auto"/>
            </w:pPr>
            <w:r w:rsidRPr="0018392E">
              <w:t>RSRQ_x – FFS</w:t>
            </w:r>
          </w:p>
        </w:tc>
      </w:tr>
      <w:tr w:rsidR="00DC3C85" w:rsidRPr="0018392E" w14:paraId="57E8B1AE"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95C8490" w14:textId="77777777" w:rsidR="00DC3C85" w:rsidRPr="0018392E" w:rsidRDefault="00DC3C85" w:rsidP="006E1EA0">
            <w:pPr>
              <w:pStyle w:val="TAL"/>
              <w:keepNext w:val="0"/>
              <w:keepLines w:val="0"/>
              <w:spacing w:line="254"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D5639FE" w14:textId="77777777" w:rsidR="00DC3C85" w:rsidRPr="0018392E" w:rsidRDefault="00DC3C85" w:rsidP="006E1EA0">
            <w:pPr>
              <w:pStyle w:val="TAC"/>
              <w:keepNext w:val="0"/>
              <w:keepLines w:val="0"/>
              <w:spacing w:line="254" w:lineRule="auto"/>
            </w:pPr>
            <w:r w:rsidRPr="0018392E">
              <w:t xml:space="preserve">RSRQ_x – FFS </w:t>
            </w:r>
          </w:p>
        </w:tc>
        <w:tc>
          <w:tcPr>
            <w:tcW w:w="1512" w:type="dxa"/>
            <w:tcBorders>
              <w:top w:val="single" w:sz="4" w:space="0" w:color="auto"/>
              <w:left w:val="single" w:sz="4" w:space="0" w:color="auto"/>
              <w:bottom w:val="single" w:sz="4" w:space="0" w:color="auto"/>
              <w:right w:val="single" w:sz="4" w:space="0" w:color="auto"/>
            </w:tcBorders>
            <w:hideMark/>
          </w:tcPr>
          <w:p w14:paraId="2FFB8929" w14:textId="77777777" w:rsidR="00DC3C85" w:rsidRPr="0018392E" w:rsidRDefault="00DC3C85" w:rsidP="006E1EA0">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5FC9B319" w14:textId="77777777" w:rsidR="00DC3C85" w:rsidRPr="0018392E" w:rsidRDefault="00DC3C85" w:rsidP="006E1EA0">
            <w:pPr>
              <w:pStyle w:val="TAC"/>
              <w:keepNext w:val="0"/>
              <w:keepLines w:val="0"/>
              <w:spacing w:line="254" w:lineRule="auto"/>
            </w:pPr>
            <w:r w:rsidRPr="0018392E">
              <w:t>RSRQ_x + FFS</w:t>
            </w:r>
          </w:p>
        </w:tc>
      </w:tr>
      <w:tr w:rsidR="00DC3C85" w:rsidRPr="0018392E" w14:paraId="1DCF6143" w14:textId="77777777" w:rsidTr="006E1EA0">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4F533C2" w14:textId="77777777" w:rsidR="00DC3C85" w:rsidRPr="0018392E" w:rsidRDefault="00DC3C85" w:rsidP="006E1EA0">
            <w:pPr>
              <w:pStyle w:val="TAC"/>
              <w:keepNext w:val="0"/>
              <w:keepLines w:val="0"/>
              <w:spacing w:line="254" w:lineRule="auto"/>
              <w:jc w:val="left"/>
            </w:pPr>
            <w:r w:rsidRPr="0018392E">
              <w:t>Extreme Conditions</w:t>
            </w:r>
          </w:p>
        </w:tc>
      </w:tr>
      <w:tr w:rsidR="00DC3C85" w:rsidRPr="0018392E" w14:paraId="18E2368B"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7D2FB44" w14:textId="77777777" w:rsidR="00DC3C85" w:rsidRPr="0018392E" w:rsidRDefault="00DC3C85" w:rsidP="006E1EA0">
            <w:pPr>
              <w:pStyle w:val="TAL"/>
              <w:keepNext w:val="0"/>
              <w:keepLines w:val="0"/>
              <w:spacing w:line="254"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FE34D3" w14:textId="77777777" w:rsidR="00DC3C85" w:rsidRPr="0018392E" w:rsidRDefault="00DC3C85" w:rsidP="006E1EA0">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3A3D4351" w14:textId="77777777" w:rsidR="00DC3C85" w:rsidRPr="0018392E" w:rsidRDefault="00DC3C85" w:rsidP="006E1EA0">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5B4C4AE6" w14:textId="77777777" w:rsidR="00DC3C85" w:rsidRPr="0018392E" w:rsidRDefault="00DC3C85" w:rsidP="006E1EA0">
            <w:pPr>
              <w:pStyle w:val="TAC"/>
              <w:keepNext w:val="0"/>
              <w:keepLines w:val="0"/>
              <w:spacing w:line="254" w:lineRule="auto"/>
            </w:pPr>
            <w:r w:rsidRPr="0018392E">
              <w:t>RSRQ_x – FFS</w:t>
            </w:r>
          </w:p>
        </w:tc>
      </w:tr>
      <w:tr w:rsidR="00DC3C85" w:rsidRPr="0018392E" w14:paraId="78F0AF93"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95335EF" w14:textId="77777777" w:rsidR="00DC3C85" w:rsidRPr="0018392E" w:rsidRDefault="00DC3C85" w:rsidP="006E1EA0">
            <w:pPr>
              <w:pStyle w:val="TAL"/>
              <w:keepNext w:val="0"/>
              <w:keepLines w:val="0"/>
              <w:spacing w:line="254"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48D795" w14:textId="77777777" w:rsidR="00DC3C85" w:rsidRPr="0018392E" w:rsidRDefault="00DC3C85" w:rsidP="006E1EA0">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2D834D17" w14:textId="77777777" w:rsidR="00DC3C85" w:rsidRPr="0018392E" w:rsidRDefault="00DC3C85" w:rsidP="006E1EA0">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21313CA8" w14:textId="77777777" w:rsidR="00DC3C85" w:rsidRPr="0018392E" w:rsidRDefault="00DC3C85" w:rsidP="006E1EA0">
            <w:pPr>
              <w:pStyle w:val="TAC"/>
              <w:keepNext w:val="0"/>
              <w:keepLines w:val="0"/>
              <w:spacing w:line="254" w:lineRule="auto"/>
            </w:pPr>
            <w:r w:rsidRPr="0018392E">
              <w:t>RSRQ_x + FFS</w:t>
            </w:r>
          </w:p>
        </w:tc>
      </w:tr>
      <w:tr w:rsidR="00DC3C85" w:rsidRPr="0018392E" w14:paraId="626CEE89" w14:textId="77777777" w:rsidTr="006E1EA0">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48CA399" w14:textId="77777777" w:rsidR="00DC3C85" w:rsidRPr="0018392E" w:rsidRDefault="00DC3C85" w:rsidP="006E1EA0">
            <w:pPr>
              <w:pStyle w:val="TAC"/>
              <w:keepNext w:val="0"/>
              <w:keepLines w:val="0"/>
              <w:spacing w:line="254" w:lineRule="auto"/>
              <w:jc w:val="left"/>
            </w:pPr>
            <w:r w:rsidRPr="0018392E">
              <w:t>RSRQ_x is the reported value of Cell 1</w:t>
            </w:r>
          </w:p>
        </w:tc>
      </w:tr>
    </w:tbl>
    <w:p w14:paraId="0807E254" w14:textId="77777777" w:rsidR="00DC3C85" w:rsidRPr="0018392E" w:rsidRDefault="00DC3C85" w:rsidP="00DC3C85"/>
    <w:p w14:paraId="31825ADA" w14:textId="77777777" w:rsidR="00DC3C85" w:rsidRPr="0018392E" w:rsidRDefault="00DC3C85" w:rsidP="00DC3C85">
      <w:r w:rsidRPr="0018392E">
        <w:t>For the test to pass, the ratio of successful reported values in each test shall be more than 90% with a confidence level of 95%.</w:t>
      </w:r>
    </w:p>
    <w:p w14:paraId="70E428B8" w14:textId="77777777" w:rsidR="00DC3C85" w:rsidRPr="0018392E" w:rsidRDefault="00DC3C85" w:rsidP="00DC3C85">
      <w:pPr>
        <w:pStyle w:val="Heading4"/>
        <w:keepNext w:val="0"/>
        <w:keepLines w:val="0"/>
      </w:pPr>
      <w:r w:rsidRPr="0018392E">
        <w:t>11.6.2.2</w:t>
      </w:r>
      <w:r w:rsidRPr="0018392E">
        <w:tab/>
        <w:t>NR SA FR1 inter-frequency SS-RSRQ measurement accuracy on a carrier frequency with CCA</w:t>
      </w:r>
    </w:p>
    <w:p w14:paraId="7BFB1EA4" w14:textId="77777777" w:rsidR="00DC3C85" w:rsidRPr="0018392E" w:rsidRDefault="00DC3C85" w:rsidP="00DC3C85">
      <w:pPr>
        <w:pStyle w:val="H6"/>
        <w:rPr>
          <w:lang w:eastAsia="sv-SE"/>
        </w:rPr>
      </w:pPr>
      <w:r w:rsidRPr="0018392E">
        <w:rPr>
          <w:lang w:eastAsia="sv-SE"/>
        </w:rPr>
        <w:t>11.6.2.2.1</w:t>
      </w:r>
      <w:r w:rsidRPr="0018392E">
        <w:rPr>
          <w:lang w:eastAsia="sv-SE"/>
        </w:rPr>
        <w:tab/>
        <w:t>Test purpose</w:t>
      </w:r>
    </w:p>
    <w:p w14:paraId="6BD366E5" w14:textId="77777777" w:rsidR="00DC3C85" w:rsidRPr="0018392E" w:rsidRDefault="00DC3C85" w:rsidP="00DC3C85">
      <w:r w:rsidRPr="0018392E">
        <w:t>The purpose of this test is to verify that the SS-RSRQ measurement accuracy on the carrier frequency with CCA is within the specified limits.</w:t>
      </w:r>
    </w:p>
    <w:p w14:paraId="281F5FFF" w14:textId="77777777" w:rsidR="00DC3C85" w:rsidRPr="0018392E" w:rsidRDefault="00DC3C85" w:rsidP="00DC3C85">
      <w:pPr>
        <w:pStyle w:val="H6"/>
        <w:rPr>
          <w:lang w:eastAsia="sv-SE"/>
        </w:rPr>
      </w:pPr>
      <w:r w:rsidRPr="0018392E">
        <w:rPr>
          <w:lang w:eastAsia="sv-SE"/>
        </w:rPr>
        <w:t>11.6.2.2.2</w:t>
      </w:r>
      <w:r w:rsidRPr="0018392E">
        <w:rPr>
          <w:lang w:eastAsia="sv-SE"/>
        </w:rPr>
        <w:tab/>
        <w:t>Test applicability</w:t>
      </w:r>
    </w:p>
    <w:p w14:paraId="56B27667" w14:textId="77777777" w:rsidR="00DC3C85" w:rsidRPr="0018392E" w:rsidRDefault="00DC3C85" w:rsidP="00DC3C85">
      <w:r w:rsidRPr="0018392E">
        <w:t>This test applies to all types of E-UTRA UE release 16 and forward, supporting standalone NR-U, UL in shared spectrum and RRM measurements in dynamic channel access or in semi-static channel access.</w:t>
      </w:r>
    </w:p>
    <w:p w14:paraId="1775332C" w14:textId="77777777" w:rsidR="00DC3C85" w:rsidRPr="0018392E" w:rsidRDefault="00DC3C85" w:rsidP="00DC3C85">
      <w:pPr>
        <w:pStyle w:val="H6"/>
        <w:rPr>
          <w:lang w:eastAsia="sv-SE"/>
        </w:rPr>
      </w:pPr>
      <w:r w:rsidRPr="0018392E">
        <w:rPr>
          <w:lang w:eastAsia="sv-SE"/>
        </w:rPr>
        <w:t>11.6.2.2.3</w:t>
      </w:r>
      <w:r w:rsidRPr="0018392E">
        <w:rPr>
          <w:lang w:eastAsia="sv-SE"/>
        </w:rPr>
        <w:tab/>
        <w:t>Minimum conformance requirements</w:t>
      </w:r>
    </w:p>
    <w:p w14:paraId="0638EC17" w14:textId="77777777" w:rsidR="00DC3C85" w:rsidRPr="0018392E" w:rsidRDefault="00DC3C85" w:rsidP="00DC3C85">
      <w:pPr>
        <w:rPr>
          <w:lang w:eastAsia="sv-SE"/>
        </w:rPr>
      </w:pPr>
      <w:r w:rsidRPr="0018392E">
        <w:rPr>
          <w:lang w:eastAsia="sv-SE"/>
        </w:rPr>
        <w:t>The minimum conformance requirements are specified in clauses 11.6.2.0.3 and 11.6.2.0.4 for absolute and relative accuracy under CCA, correspondingly.</w:t>
      </w:r>
    </w:p>
    <w:p w14:paraId="50C5DE4F" w14:textId="77777777" w:rsidR="00DC3C85" w:rsidRPr="0018392E" w:rsidRDefault="00DC3C85" w:rsidP="00DC3C85">
      <w:pPr>
        <w:rPr>
          <w:lang w:eastAsia="sv-SE"/>
        </w:rPr>
      </w:pPr>
      <w:r w:rsidRPr="0018392E">
        <w:rPr>
          <w:lang w:eastAsia="sv-SE"/>
        </w:rPr>
        <w:t>The normative reference for this requirement is TS 38.133 [6] clause A.11.6.2.2.</w:t>
      </w:r>
    </w:p>
    <w:p w14:paraId="51EE6021" w14:textId="77777777" w:rsidR="00DC3C85" w:rsidRPr="0018392E" w:rsidRDefault="00DC3C85" w:rsidP="00DC3C85">
      <w:pPr>
        <w:pStyle w:val="H6"/>
        <w:rPr>
          <w:lang w:eastAsia="sv-SE"/>
        </w:rPr>
      </w:pPr>
      <w:r w:rsidRPr="0018392E">
        <w:rPr>
          <w:lang w:eastAsia="sv-SE"/>
        </w:rPr>
        <w:t>11.6.2.2.4</w:t>
      </w:r>
      <w:r w:rsidRPr="0018392E">
        <w:rPr>
          <w:lang w:eastAsia="sv-SE"/>
        </w:rPr>
        <w:tab/>
        <w:t>Test description</w:t>
      </w:r>
    </w:p>
    <w:p w14:paraId="40EAAD40" w14:textId="77777777" w:rsidR="00DC3C85" w:rsidRPr="0018392E" w:rsidRDefault="00DC3C85" w:rsidP="00DC3C85">
      <w:r w:rsidRPr="0018392E">
        <w:t>Supported test configurations are shown in Table 11.6.2.2.4.1-1. Both absolute and relative accuracies of SS-RSRQ inter-frequency measurements are tested by using the parameters in Table 11.6.2.2.5-1. In all test cases, Cell 1 is the PCell with CCA and Cell 2 is target cell with CCA. The inter-frequency measurements are supported by a measurement gap.</w:t>
      </w:r>
    </w:p>
    <w:p w14:paraId="0605533C" w14:textId="77777777" w:rsidR="00DC3C85" w:rsidRPr="0018392E" w:rsidRDefault="00DC3C85" w:rsidP="00DC3C85">
      <w:pPr>
        <w:pStyle w:val="H6"/>
      </w:pPr>
      <w:r w:rsidRPr="0018392E">
        <w:t>11.6.2.2.4.1</w:t>
      </w:r>
      <w:r w:rsidRPr="0018392E">
        <w:tab/>
        <w:t>Initial conditions</w:t>
      </w:r>
    </w:p>
    <w:p w14:paraId="1556D641" w14:textId="77777777" w:rsidR="00DC3C85" w:rsidRPr="0018392E" w:rsidRDefault="00DC3C85" w:rsidP="00DC3C85">
      <w:pPr>
        <w:keepNext/>
        <w:keepLines/>
        <w:rPr>
          <w:lang w:eastAsia="sv-SE"/>
        </w:rPr>
      </w:pPr>
      <w:r w:rsidRPr="0018392E">
        <w:rPr>
          <w:lang w:eastAsia="sv-SE"/>
        </w:rPr>
        <w:t>This test shall be tested using any of the test configurations in Table 11.6.2.2.4.1-1.</w:t>
      </w:r>
    </w:p>
    <w:p w14:paraId="3F662A98" w14:textId="77777777" w:rsidR="00DC3C85" w:rsidRPr="0018392E" w:rsidRDefault="00DC3C85" w:rsidP="00DC3C85">
      <w:pPr>
        <w:pStyle w:val="TH"/>
      </w:pPr>
      <w:r w:rsidRPr="0018392E">
        <w:t>Table 11.6.2.2.4.1-1: Supported test configurations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C3C85" w:rsidRPr="0018392E" w14:paraId="060852E3"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7CDEC9" w14:textId="77777777" w:rsidR="00DC3C85" w:rsidRPr="0018392E" w:rsidRDefault="00DC3C85" w:rsidP="006E1EA0">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4A7BAF7E" w14:textId="77777777" w:rsidR="00DC3C85" w:rsidRPr="0018392E" w:rsidRDefault="00DC3C85" w:rsidP="006E1EA0">
            <w:pPr>
              <w:pStyle w:val="TAH"/>
              <w:spacing w:line="256" w:lineRule="auto"/>
            </w:pPr>
            <w:r w:rsidRPr="0018392E">
              <w:t>Description</w:t>
            </w:r>
          </w:p>
        </w:tc>
      </w:tr>
      <w:tr w:rsidR="00DC3C85" w:rsidRPr="0018392E" w14:paraId="55264839"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8608757" w14:textId="77777777" w:rsidR="00DC3C85" w:rsidRPr="0018392E" w:rsidRDefault="00DC3C85" w:rsidP="006E1EA0">
            <w:pPr>
              <w:pStyle w:val="TAL"/>
              <w:spacing w:line="256" w:lineRule="auto"/>
              <w:jc w:val="center"/>
            </w:pPr>
            <w:r w:rsidRPr="0018392E">
              <w:t>11.6.2.2-1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7A34C2E8" w14:textId="77777777" w:rsidR="00DC3C85" w:rsidRPr="0018392E" w:rsidRDefault="00DC3C85" w:rsidP="006E1EA0">
            <w:pPr>
              <w:pStyle w:val="TAL"/>
              <w:spacing w:line="256" w:lineRule="auto"/>
            </w:pPr>
            <w:r w:rsidRPr="0018392E">
              <w:t>NR 30 kHz SSB SCS, 40 MHz bandwidth, TDD duplex mode</w:t>
            </w:r>
          </w:p>
        </w:tc>
      </w:tr>
      <w:tr w:rsidR="00DC3C85" w:rsidRPr="0018392E" w14:paraId="7745CDE3"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38AD9BFB" w14:textId="77777777" w:rsidR="00DC3C85" w:rsidRPr="0018392E" w:rsidRDefault="00DC3C85" w:rsidP="006E1EA0">
            <w:pPr>
              <w:pStyle w:val="TAL"/>
              <w:spacing w:line="256" w:lineRule="auto"/>
            </w:pPr>
            <w:r w:rsidRPr="0018392E">
              <w:t>Note:</w:t>
            </w:r>
            <w:r w:rsidRPr="0018392E">
              <w:tab/>
              <w:t>The UE is only required to be tested in one of the supported test configurations</w:t>
            </w:r>
          </w:p>
        </w:tc>
      </w:tr>
    </w:tbl>
    <w:p w14:paraId="4BF87846" w14:textId="77777777" w:rsidR="00DC3C85" w:rsidRPr="0018392E" w:rsidRDefault="00DC3C85" w:rsidP="00DC3C85"/>
    <w:p w14:paraId="162AE42F" w14:textId="77777777" w:rsidR="00DC3C85" w:rsidRPr="0018392E" w:rsidRDefault="00DC3C85" w:rsidP="00DC3C85">
      <w:pPr>
        <w:rPr>
          <w:lang w:eastAsia="sv-SE"/>
        </w:rPr>
      </w:pPr>
      <w:r w:rsidRPr="0018392E">
        <w:rPr>
          <w:lang w:eastAsia="sv-SE"/>
        </w:rPr>
        <w:t>Configure the test equipment and the DUT according to the parameters in Table 11.6.2.2.4.1-2.</w:t>
      </w:r>
    </w:p>
    <w:p w14:paraId="06808EE2" w14:textId="77777777" w:rsidR="00DC3C85" w:rsidRPr="0018392E" w:rsidRDefault="00DC3C85" w:rsidP="00DC3C85">
      <w:pPr>
        <w:pStyle w:val="TH"/>
        <w:keepNext w:val="0"/>
        <w:keepLines w:val="0"/>
      </w:pPr>
      <w:r w:rsidRPr="0018392E">
        <w:t>Table 11.6.2.2.4.1-2: Initial conditions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C3C85" w:rsidRPr="0018392E" w14:paraId="359975B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CF6233C" w14:textId="77777777" w:rsidR="00DC3C85" w:rsidRPr="0018392E" w:rsidRDefault="00DC3C85" w:rsidP="006E1EA0">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B271F0" w14:textId="77777777" w:rsidR="00DC3C85" w:rsidRPr="0018392E" w:rsidRDefault="00DC3C85" w:rsidP="006E1EA0">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DC9E66C" w14:textId="77777777" w:rsidR="00DC3C85" w:rsidRPr="0018392E" w:rsidRDefault="00DC3C85" w:rsidP="006E1EA0">
            <w:pPr>
              <w:pStyle w:val="TAC"/>
              <w:keepNext w:val="0"/>
              <w:keepLines w:val="0"/>
              <w:spacing w:line="254" w:lineRule="auto"/>
            </w:pPr>
            <w:r w:rsidRPr="0018392E">
              <w:t>Comment</w:t>
            </w:r>
          </w:p>
        </w:tc>
      </w:tr>
      <w:tr w:rsidR="00DC3C85" w:rsidRPr="0018392E" w14:paraId="5CCAEB0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B465F1F" w14:textId="77777777" w:rsidR="00DC3C85" w:rsidRPr="0018392E" w:rsidRDefault="00DC3C85" w:rsidP="006E1EA0">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BC2073" w14:textId="77777777" w:rsidR="00DC3C85" w:rsidRPr="0018392E" w:rsidRDefault="00DC3C85" w:rsidP="006E1EA0">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D359CBE" w14:textId="77777777" w:rsidR="00DC3C85" w:rsidRPr="0018392E" w:rsidRDefault="00DC3C85" w:rsidP="006E1EA0">
            <w:pPr>
              <w:pStyle w:val="TAC"/>
              <w:keepNext w:val="0"/>
              <w:keepLines w:val="0"/>
              <w:spacing w:line="254" w:lineRule="auto"/>
            </w:pPr>
            <w:r w:rsidRPr="0018392E">
              <w:t>As specified in TS 38.508-1 [14] clause 4.1.</w:t>
            </w:r>
          </w:p>
        </w:tc>
      </w:tr>
      <w:tr w:rsidR="00DC3C85" w:rsidRPr="0018392E" w14:paraId="3F68D82F"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FA6783A" w14:textId="77777777" w:rsidR="00DC3C85" w:rsidRPr="0018392E" w:rsidRDefault="00DC3C85" w:rsidP="006E1EA0">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5F345E" w14:textId="77777777" w:rsidR="00DC3C85" w:rsidRPr="0018392E" w:rsidRDefault="00DC3C85" w:rsidP="006E1EA0">
            <w:pPr>
              <w:pStyle w:val="TAC"/>
              <w:keepNext w:val="0"/>
              <w:keepLines w:val="0"/>
              <w:spacing w:line="254" w:lineRule="auto"/>
            </w:pPr>
            <w:r w:rsidRPr="0018392E">
              <w:t>As specified in Annex E, Table E.9-1 and TS 38.508-1 [14] clause 4.3.1.</w:t>
            </w:r>
          </w:p>
        </w:tc>
      </w:tr>
      <w:tr w:rsidR="00DC3C85" w:rsidRPr="0018392E" w14:paraId="470F92E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43A5B57" w14:textId="77777777" w:rsidR="00DC3C85" w:rsidRPr="0018392E" w:rsidRDefault="00DC3C85" w:rsidP="006E1EA0">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CEF165" w14:textId="77777777" w:rsidR="00DC3C85" w:rsidRPr="0018392E" w:rsidRDefault="00DC3C85" w:rsidP="006E1EA0">
            <w:pPr>
              <w:pStyle w:val="TAC"/>
              <w:keepNext w:val="0"/>
              <w:keepLines w:val="0"/>
              <w:spacing w:line="254" w:lineRule="auto"/>
            </w:pPr>
            <w:r w:rsidRPr="0018392E">
              <w:t>As specified by the test configuration selected from Table 11.6.2.2.4.1-1.</w:t>
            </w:r>
          </w:p>
        </w:tc>
      </w:tr>
      <w:tr w:rsidR="00DC3C85" w:rsidRPr="0018392E" w14:paraId="55E277D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B8347EA" w14:textId="77777777" w:rsidR="00DC3C85" w:rsidRPr="0018392E" w:rsidRDefault="00DC3C85" w:rsidP="006E1EA0">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6AA4FD" w14:textId="77777777" w:rsidR="00DC3C85" w:rsidRPr="0018392E" w:rsidRDefault="00DC3C85" w:rsidP="006E1EA0">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448549A" w14:textId="77777777" w:rsidR="00DC3C85" w:rsidRPr="0018392E" w:rsidRDefault="00DC3C85" w:rsidP="006E1EA0">
            <w:pPr>
              <w:pStyle w:val="TAC"/>
              <w:keepNext w:val="0"/>
              <w:keepLines w:val="0"/>
              <w:spacing w:line="254" w:lineRule="auto"/>
            </w:pPr>
            <w:r w:rsidRPr="0018392E">
              <w:t>As specified in clause C.2.2.</w:t>
            </w:r>
          </w:p>
        </w:tc>
      </w:tr>
      <w:tr w:rsidR="00DC3C85" w:rsidRPr="0018392E" w14:paraId="5014E74A"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1CD337" w14:textId="77777777" w:rsidR="00DC3C85" w:rsidRPr="0018392E" w:rsidRDefault="00DC3C85" w:rsidP="006E1EA0">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8DFC9D6" w14:textId="77777777" w:rsidR="00DC3C85" w:rsidRPr="0018392E" w:rsidRDefault="00DC3C85" w:rsidP="006E1EA0">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2C4EDD1A" w14:textId="77777777" w:rsidR="00DC3C85" w:rsidRPr="0018392E" w:rsidRDefault="00DC3C85" w:rsidP="006E1EA0">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84F76C" w14:textId="77777777" w:rsidR="00DC3C85" w:rsidRPr="0018392E" w:rsidRDefault="00DC3C85" w:rsidP="006E1EA0">
            <w:pPr>
              <w:pStyle w:val="TAC"/>
              <w:keepNext w:val="0"/>
              <w:keepLines w:val="0"/>
              <w:spacing w:line="254" w:lineRule="auto"/>
            </w:pPr>
            <w:r w:rsidRPr="0018392E">
              <w:t>As specified in TS 38.508-1 [14] Annex A.</w:t>
            </w:r>
          </w:p>
        </w:tc>
      </w:tr>
      <w:tr w:rsidR="00DC3C85" w:rsidRPr="0018392E" w14:paraId="443C449F"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F9E1CA"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957EF68" w14:textId="77777777" w:rsidR="00DC3C85" w:rsidRPr="0018392E" w:rsidRDefault="00DC3C85" w:rsidP="006E1EA0">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2D882746" w14:textId="77777777" w:rsidR="00DC3C85" w:rsidRPr="0018392E" w:rsidRDefault="00DC3C85" w:rsidP="006E1EA0">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576EA3" w14:textId="77777777" w:rsidR="00DC3C85" w:rsidRPr="0018392E" w:rsidRDefault="00DC3C85" w:rsidP="006E1EA0">
            <w:pPr>
              <w:spacing w:after="0" w:line="256" w:lineRule="auto"/>
              <w:rPr>
                <w:rFonts w:ascii="Arial" w:hAnsi="Arial"/>
                <w:sz w:val="18"/>
              </w:rPr>
            </w:pPr>
          </w:p>
        </w:tc>
      </w:tr>
      <w:tr w:rsidR="00DC3C85" w:rsidRPr="0018392E" w14:paraId="63D32884"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2166B2"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76D99D3" w14:textId="77777777" w:rsidR="00DC3C85" w:rsidRPr="0018392E" w:rsidRDefault="00DC3C85" w:rsidP="006E1EA0">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02B3015B" w14:textId="77777777" w:rsidR="00DC3C85" w:rsidRPr="0018392E" w:rsidRDefault="00DC3C85" w:rsidP="006E1EA0">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47C166" w14:textId="77777777" w:rsidR="00DC3C85" w:rsidRPr="0018392E" w:rsidRDefault="00DC3C85" w:rsidP="006E1EA0">
            <w:pPr>
              <w:spacing w:after="0" w:line="256" w:lineRule="auto"/>
              <w:rPr>
                <w:rFonts w:ascii="Arial" w:hAnsi="Arial"/>
                <w:sz w:val="18"/>
              </w:rPr>
            </w:pPr>
          </w:p>
        </w:tc>
      </w:tr>
      <w:tr w:rsidR="00DC3C85" w:rsidRPr="0018392E" w14:paraId="33C3E36D"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C64537"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F5A3315" w14:textId="77777777" w:rsidR="00DC3C85" w:rsidRPr="0018392E" w:rsidRDefault="00DC3C85" w:rsidP="006E1EA0">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7266A03E" w14:textId="77777777" w:rsidR="00DC3C85" w:rsidRPr="0018392E" w:rsidRDefault="00DC3C85" w:rsidP="006E1EA0">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1E4EDA" w14:textId="77777777" w:rsidR="00DC3C85" w:rsidRPr="0018392E" w:rsidRDefault="00DC3C85" w:rsidP="006E1EA0">
            <w:pPr>
              <w:spacing w:after="0" w:line="256" w:lineRule="auto"/>
              <w:rPr>
                <w:rFonts w:ascii="Arial" w:hAnsi="Arial"/>
                <w:sz w:val="18"/>
              </w:rPr>
            </w:pPr>
          </w:p>
        </w:tc>
      </w:tr>
      <w:tr w:rsidR="00DC3C85" w:rsidRPr="0018392E" w14:paraId="545BD95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CF8AB74" w14:textId="77777777" w:rsidR="00DC3C85" w:rsidRPr="0018392E" w:rsidRDefault="00DC3C85" w:rsidP="006E1EA0">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D67FB1" w14:textId="77777777" w:rsidR="00DC3C85" w:rsidRPr="0018392E" w:rsidRDefault="00DC3C85" w:rsidP="006E1EA0">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41EDA190" w14:textId="77777777" w:rsidR="00DC3C85" w:rsidRPr="0018392E" w:rsidRDefault="00DC3C85" w:rsidP="006E1EA0">
            <w:pPr>
              <w:pStyle w:val="TAC"/>
              <w:keepNext w:val="0"/>
              <w:keepLines w:val="0"/>
              <w:spacing w:line="254" w:lineRule="auto"/>
            </w:pPr>
          </w:p>
        </w:tc>
      </w:tr>
    </w:tbl>
    <w:p w14:paraId="62ACE79E" w14:textId="77777777" w:rsidR="00DC3C85" w:rsidRPr="0018392E" w:rsidRDefault="00DC3C85" w:rsidP="00DC3C85"/>
    <w:p w14:paraId="1E3E8785" w14:textId="77777777" w:rsidR="00DC3C85" w:rsidRPr="0018392E" w:rsidRDefault="00DC3C85" w:rsidP="00DC3C85">
      <w:pPr>
        <w:pStyle w:val="B10"/>
      </w:pPr>
      <w:r w:rsidRPr="0018392E">
        <w:t>1.</w:t>
      </w:r>
      <w:r w:rsidRPr="0018392E">
        <w:tab/>
        <w:t>The general test parameter settings are set up according to Table 11.6.2.2.5-1.</w:t>
      </w:r>
    </w:p>
    <w:p w14:paraId="5FE1BB1A" w14:textId="77777777" w:rsidR="00DC3C85" w:rsidRPr="0018392E" w:rsidRDefault="00DC3C85" w:rsidP="00DC3C85">
      <w:pPr>
        <w:pStyle w:val="B10"/>
      </w:pPr>
      <w:r w:rsidRPr="0018392E">
        <w:t>2.</w:t>
      </w:r>
      <w:r w:rsidRPr="0018392E">
        <w:tab/>
        <w:t>Message contents are defined in clause 11.6.2.2.4.3.</w:t>
      </w:r>
    </w:p>
    <w:p w14:paraId="71D3C0B7" w14:textId="77777777" w:rsidR="00DC3C85" w:rsidRPr="0018392E" w:rsidRDefault="00DC3C85" w:rsidP="00DC3C85">
      <w:pPr>
        <w:pStyle w:val="B10"/>
      </w:pPr>
      <w:r w:rsidRPr="0018392E">
        <w:t>3.</w:t>
      </w:r>
      <w:r w:rsidRPr="0018392E">
        <w:tab/>
        <w:t>Cell 1 is the NR PCell with the power level set according to clauses C.1.2 and C.1.3 for this test. Cell 2 is the NR neighbour cell also with the power level set according to clauses C.1.2 and C.1.3 for this test. The two cells (i.e., Cell 1 and Cell 2) are on different carrier frequencies, with CCA and transmit SSBs in DBT windows according to DL CCA model.</w:t>
      </w:r>
    </w:p>
    <w:p w14:paraId="63951860" w14:textId="77777777" w:rsidR="00DC3C85" w:rsidRPr="0018392E" w:rsidRDefault="00DC3C85" w:rsidP="00DC3C85">
      <w:pPr>
        <w:pStyle w:val="H6"/>
        <w:keepNext w:val="0"/>
        <w:keepLines w:val="0"/>
      </w:pPr>
      <w:r w:rsidRPr="0018392E">
        <w:t>11.6.2.2.4.2</w:t>
      </w:r>
      <w:r w:rsidRPr="0018392E">
        <w:tab/>
        <w:t>Test procedure</w:t>
      </w:r>
    </w:p>
    <w:p w14:paraId="69D50A4B" w14:textId="77777777" w:rsidR="00DC3C85" w:rsidRPr="0018392E" w:rsidRDefault="00DC3C85" w:rsidP="00DC3C85">
      <w:pPr>
        <w:pStyle w:val="B10"/>
      </w:pPr>
      <w:bookmarkStart w:id="40" w:name="_Hlk149734349"/>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p>
    <w:p w14:paraId="2CF8BCE8" w14:textId="77777777" w:rsidR="00DC3C85" w:rsidRPr="0018392E" w:rsidRDefault="00DC3C85" w:rsidP="00DC3C85">
      <w:pPr>
        <w:pStyle w:val="B10"/>
      </w:pPr>
      <w:r w:rsidRPr="0018392E">
        <w:t>2.</w:t>
      </w:r>
      <w:r w:rsidRPr="0018392E">
        <w:tab/>
        <w:t>Set the parameters according to Table 11.6.2.2.5-1 as appropriate.</w:t>
      </w:r>
    </w:p>
    <w:p w14:paraId="5D73EC11" w14:textId="77777777" w:rsidR="00DC3C85" w:rsidRPr="0018392E" w:rsidRDefault="00DC3C85" w:rsidP="00DC3C85">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inter-frequency measurements as specified in section 11.6.2.2.4.3.</w:t>
      </w:r>
    </w:p>
    <w:p w14:paraId="43343592" w14:textId="77777777" w:rsidR="00DC3C85" w:rsidRPr="0018392E" w:rsidRDefault="00DC3C85" w:rsidP="00DC3C85">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11.6.2.2.5-1.</w:t>
      </w:r>
    </w:p>
    <w:p w14:paraId="44F8035F" w14:textId="77777777" w:rsidR="00DC3C85" w:rsidRPr="0018392E" w:rsidRDefault="00DC3C85" w:rsidP="00DC3C85">
      <w:pPr>
        <w:pStyle w:val="B10"/>
      </w:pPr>
      <w:r w:rsidRPr="0018392E">
        <w:t>5.</w:t>
      </w:r>
      <w:r w:rsidRPr="0018392E">
        <w:tab/>
        <w:t xml:space="preserve">The UE shall transmit periodical </w:t>
      </w:r>
      <w:r w:rsidRPr="0018392E">
        <w:rPr>
          <w:i/>
          <w:iCs/>
        </w:rPr>
        <w:t>MeasurementReport</w:t>
      </w:r>
      <w:r w:rsidRPr="0018392E">
        <w:t xml:space="preserve"> messages.</w:t>
      </w:r>
    </w:p>
    <w:p w14:paraId="79A62B79" w14:textId="77777777" w:rsidR="00DC3C85" w:rsidRPr="0018392E" w:rsidRDefault="00DC3C85" w:rsidP="00DC3C85">
      <w:pPr>
        <w:pStyle w:val="B10"/>
      </w:pPr>
      <w:r w:rsidRPr="0018392E">
        <w:t>6.</w:t>
      </w:r>
      <w:r w:rsidRPr="0018392E">
        <w:tab/>
        <w:t xml:space="preserve">After 10s wait from Step 3, the SS shall check the SS-RSRQ reported values in the periodic </w:t>
      </w:r>
      <w:r w:rsidRPr="0018392E">
        <w:rPr>
          <w:i/>
          <w:iCs/>
        </w:rPr>
        <w:t>MeasurementReport</w:t>
      </w:r>
      <w:r w:rsidRPr="0018392E">
        <w:t>. The SS-RSRQ value of Cell 2 reported by the UE is compared to the expected SS-RSRQ. If the value is outside the limits in Table 11.6.2.2.5-2 or the UE fails to report the measurement value for Cell 2, the number of failed iterations is increased by one. Otherwise, the number of passed iterations is increased by one.</w:t>
      </w:r>
    </w:p>
    <w:p w14:paraId="76DECA99" w14:textId="77777777" w:rsidR="00DC3C85" w:rsidRPr="0018392E" w:rsidRDefault="00DC3C85" w:rsidP="00DC3C85">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5C0F4358" w14:textId="77777777" w:rsidR="00DC3C85" w:rsidRPr="0018392E" w:rsidRDefault="00DC3C85" w:rsidP="00DC3C85">
      <w:pPr>
        <w:pStyle w:val="B10"/>
      </w:pPr>
      <w:r w:rsidRPr="0018392E">
        <w:t>8.</w:t>
      </w:r>
      <w:r w:rsidRPr="0018392E">
        <w:tab/>
        <w:t>Repeat steps 1-7 for each subtest defined in Table 11.6.2.2.5-1.</w:t>
      </w:r>
    </w:p>
    <w:bookmarkEnd w:id="40"/>
    <w:p w14:paraId="5097793C" w14:textId="77777777" w:rsidR="00DC3C85" w:rsidRPr="0018392E" w:rsidRDefault="00DC3C85" w:rsidP="00DC3C85">
      <w:pPr>
        <w:pStyle w:val="H6"/>
        <w:keepNext w:val="0"/>
        <w:keepLines w:val="0"/>
      </w:pPr>
      <w:r w:rsidRPr="0018392E">
        <w:t>11.6.2.2.4.3</w:t>
      </w:r>
      <w:r w:rsidRPr="0018392E">
        <w:tab/>
        <w:t>Message contents</w:t>
      </w:r>
    </w:p>
    <w:p w14:paraId="5E12CCB6" w14:textId="77777777" w:rsidR="00DC3C85" w:rsidRPr="0018392E" w:rsidRDefault="00DC3C85" w:rsidP="00DC3C85">
      <w:pPr>
        <w:rPr>
          <w:lang w:eastAsia="sv-SE"/>
        </w:rPr>
      </w:pPr>
      <w:r w:rsidRPr="0018392E">
        <w:rPr>
          <w:lang w:eastAsia="sv-SE"/>
        </w:rPr>
        <w:t>Message contents are according to TS 38.508-1 [14] clause 7.3 with the following exceptions:</w:t>
      </w:r>
    </w:p>
    <w:p w14:paraId="12443AC3" w14:textId="77777777" w:rsidR="00DC3C85" w:rsidRPr="0018392E" w:rsidRDefault="00DC3C85" w:rsidP="00DC3C85">
      <w:pPr>
        <w:pStyle w:val="TH"/>
        <w:keepNext w:val="0"/>
        <w:keepLines w:val="0"/>
        <w:rPr>
          <w:rFonts w:cs="v4.2.0"/>
        </w:rPr>
      </w:pPr>
      <w:r w:rsidRPr="0018392E">
        <w:rPr>
          <w:rFonts w:cs="v4.2.0"/>
        </w:rPr>
        <w:t>Table 11.6.2.2.4.3-1: Common Exception messages for NR SA FR1 inter-frequency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C3C85" w:rsidRPr="0018392E" w14:paraId="2E0FE2FD"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E8EF9BE" w14:textId="77777777" w:rsidR="00DC3C85" w:rsidRPr="0018392E" w:rsidRDefault="00DC3C85" w:rsidP="006E1EA0">
            <w:pPr>
              <w:pStyle w:val="TAH"/>
              <w:keepNext w:val="0"/>
              <w:keepLines w:val="0"/>
              <w:spacing w:line="256" w:lineRule="auto"/>
            </w:pPr>
            <w:r w:rsidRPr="0018392E">
              <w:t>Default Message Contents</w:t>
            </w:r>
          </w:p>
        </w:tc>
      </w:tr>
      <w:tr w:rsidR="00DC3C85" w:rsidRPr="0018392E" w14:paraId="51B13451"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83CC24" w14:textId="77777777" w:rsidR="00DC3C85" w:rsidRPr="0018392E" w:rsidRDefault="00DC3C85" w:rsidP="006E1EA0">
            <w:pPr>
              <w:pStyle w:val="TAL"/>
              <w:keepNext w:val="0"/>
              <w:keepLines w:val="0"/>
              <w:spacing w:line="256" w:lineRule="auto"/>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53B5ED1" w14:textId="77777777" w:rsidR="00DC3C85" w:rsidRPr="0018392E" w:rsidRDefault="00DC3C85" w:rsidP="006E1EA0">
            <w:pPr>
              <w:pStyle w:val="TAL"/>
              <w:keepNext w:val="0"/>
              <w:keepLines w:val="0"/>
              <w:spacing w:line="256" w:lineRule="auto"/>
            </w:pPr>
          </w:p>
        </w:tc>
      </w:tr>
      <w:tr w:rsidR="00DC3C85" w:rsidRPr="0018392E" w14:paraId="1A922506"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630F0B4" w14:textId="77777777" w:rsidR="00DC3C85" w:rsidRPr="0018392E" w:rsidRDefault="00DC3C85" w:rsidP="006E1EA0">
            <w:pPr>
              <w:pStyle w:val="TAL"/>
              <w:keepNext w:val="0"/>
              <w:keepLines w:val="0"/>
              <w:spacing w:line="256" w:lineRule="auto"/>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6E8EE4BB" w14:textId="77777777" w:rsidR="00DC3C85" w:rsidRPr="0018392E" w:rsidRDefault="00DC3C85" w:rsidP="006E1EA0">
            <w:pPr>
              <w:pStyle w:val="TAL"/>
              <w:keepNext w:val="0"/>
              <w:keepLines w:val="0"/>
              <w:spacing w:line="254" w:lineRule="auto"/>
            </w:pPr>
            <w:r w:rsidRPr="0018392E">
              <w:t>Table H.3.1-1</w:t>
            </w:r>
          </w:p>
          <w:p w14:paraId="7AE9D4BD" w14:textId="77777777" w:rsidR="00DC3C85" w:rsidRPr="0018392E" w:rsidRDefault="00DC3C85" w:rsidP="006E1EA0">
            <w:pPr>
              <w:pStyle w:val="TAL"/>
              <w:keepNext w:val="0"/>
              <w:keepLines w:val="0"/>
              <w:spacing w:line="254" w:lineRule="auto"/>
            </w:pPr>
            <w:r w:rsidRPr="0018392E">
              <w:t>Table H.3.1-2</w:t>
            </w:r>
          </w:p>
          <w:p w14:paraId="77934BC5" w14:textId="77777777" w:rsidR="00DC3C85" w:rsidRPr="0018392E" w:rsidRDefault="00DC3C85" w:rsidP="006E1EA0">
            <w:pPr>
              <w:pStyle w:val="TAL"/>
              <w:keepNext w:val="0"/>
              <w:keepLines w:val="0"/>
              <w:spacing w:line="256" w:lineRule="auto"/>
              <w:rPr>
                <w:lang w:eastAsia="zh-CN"/>
              </w:rPr>
            </w:pPr>
            <w:r w:rsidRPr="0018392E">
              <w:rPr>
                <w:lang w:eastAsia="zh-CN"/>
              </w:rPr>
              <w:t>Table H.3.1-3 with Condition INTRA-FREQ MO</w:t>
            </w:r>
          </w:p>
          <w:p w14:paraId="68CEC12C" w14:textId="77777777" w:rsidR="00DC3C85" w:rsidRPr="0018392E" w:rsidRDefault="00DC3C85" w:rsidP="006E1EA0">
            <w:pPr>
              <w:pStyle w:val="TAL"/>
              <w:keepNext w:val="0"/>
              <w:keepLines w:val="0"/>
              <w:spacing w:line="254" w:lineRule="auto"/>
            </w:pPr>
            <w:r w:rsidRPr="0018392E">
              <w:t>Table H.3.1-5</w:t>
            </w:r>
          </w:p>
          <w:p w14:paraId="5ED59185" w14:textId="77777777" w:rsidR="00DC3C85" w:rsidRPr="0018392E" w:rsidRDefault="00DC3C85" w:rsidP="006E1EA0">
            <w:pPr>
              <w:pStyle w:val="TAL"/>
              <w:keepNext w:val="0"/>
              <w:keepLines w:val="0"/>
              <w:spacing w:line="254" w:lineRule="auto"/>
            </w:pPr>
            <w:r w:rsidRPr="0018392E">
              <w:t>Table H.3.1-7</w:t>
            </w:r>
          </w:p>
          <w:p w14:paraId="423C81AB" w14:textId="77777777" w:rsidR="00DC3C85" w:rsidRPr="0018392E" w:rsidRDefault="00DC3C85" w:rsidP="006E1EA0">
            <w:pPr>
              <w:pStyle w:val="TAL"/>
              <w:keepNext w:val="0"/>
              <w:keepLines w:val="0"/>
            </w:pPr>
            <w:r w:rsidRPr="0018392E">
              <w:t>Table H.3.10-1 with Condition SSB.1 CCA and SemiStatic, for semi-static channel access; or Condition SSB.2 CCA and Dynamic, for dynamic channel accessTable</w:t>
            </w:r>
          </w:p>
          <w:p w14:paraId="26475B9C" w14:textId="77777777" w:rsidR="00DC3C85" w:rsidRPr="0018392E" w:rsidRDefault="00DC3C85" w:rsidP="006E1EA0">
            <w:pPr>
              <w:pStyle w:val="TAL"/>
              <w:keepNext w:val="0"/>
              <w:keepLines w:val="0"/>
              <w:spacing w:line="256" w:lineRule="auto"/>
              <w:rPr>
                <w:rFonts w:cs="@MS Mincho"/>
              </w:rPr>
            </w:pPr>
            <w:r w:rsidRPr="0018392E">
              <w:t>H.3.10-2 with Condition SMTC.1</w:t>
            </w:r>
            <w:del w:id="41" w:author="Fernando Alonso Macias" w:date="2024-08-05T13:27:00Z" w16du:dateUtc="2024-08-05T20:27:00Z">
              <w:r w:rsidRPr="0018392E" w:rsidDel="005B533B">
                <w:delText xml:space="preserve"> CCA</w:delText>
              </w:r>
            </w:del>
          </w:p>
        </w:tc>
      </w:tr>
    </w:tbl>
    <w:p w14:paraId="73A3173E" w14:textId="77777777" w:rsidR="00DC3C85" w:rsidRPr="0018392E" w:rsidRDefault="00DC3C85" w:rsidP="00DC3C85"/>
    <w:p w14:paraId="52BF8AFA" w14:textId="77777777" w:rsidR="00DC3C85" w:rsidRPr="0018392E" w:rsidRDefault="00DC3C85" w:rsidP="00DC3C85">
      <w:pPr>
        <w:pStyle w:val="TH"/>
      </w:pPr>
      <w:r w:rsidRPr="0018392E">
        <w:t xml:space="preserve">Table 11.6.2.2.4.3-2: </w:t>
      </w:r>
      <w:r w:rsidRPr="0018392E">
        <w:rPr>
          <w:i/>
          <w:iCs/>
        </w:rPr>
        <w:t>ReportConfigNR</w:t>
      </w:r>
      <w:r w:rsidRPr="0018392E">
        <w:t xml:space="preserve"> for NR SA FR1 inter-frequency SS-RSRQ measurement accuracy on a carrier frequency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C3C85" w:rsidRPr="0018392E" w14:paraId="4B4212B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437090" w14:textId="77777777" w:rsidR="00DC3C85" w:rsidRPr="0018392E" w:rsidRDefault="00DC3C85" w:rsidP="006E1EA0">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DC3C85" w:rsidRPr="0018392E" w14:paraId="381A866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0D3C3A0" w14:textId="77777777" w:rsidR="00DC3C85" w:rsidRPr="0018392E" w:rsidRDefault="00DC3C85" w:rsidP="006E1EA0">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04BB3A" w14:textId="77777777" w:rsidR="00DC3C85" w:rsidRPr="0018392E" w:rsidRDefault="00DC3C85" w:rsidP="006E1EA0">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2B8F5B57" w14:textId="77777777" w:rsidR="00DC3C85" w:rsidRPr="0018392E" w:rsidRDefault="00DC3C85" w:rsidP="006E1EA0">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35AFE615" w14:textId="77777777" w:rsidR="00DC3C85" w:rsidRPr="0018392E" w:rsidRDefault="00DC3C85" w:rsidP="006E1EA0">
            <w:pPr>
              <w:pStyle w:val="TAH"/>
              <w:spacing w:line="254" w:lineRule="auto"/>
            </w:pPr>
            <w:r w:rsidRPr="0018392E">
              <w:t>Condition</w:t>
            </w:r>
          </w:p>
        </w:tc>
      </w:tr>
      <w:tr w:rsidR="00DC3C85" w:rsidRPr="0018392E" w14:paraId="461EE5C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CA3D26B" w14:textId="77777777" w:rsidR="00DC3C85" w:rsidRPr="0018392E" w:rsidRDefault="00DC3C85" w:rsidP="006E1EA0">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63CC565E"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11A4BF6"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8E0E0DA" w14:textId="77777777" w:rsidR="00DC3C85" w:rsidRPr="0018392E" w:rsidRDefault="00DC3C85" w:rsidP="006E1EA0">
            <w:pPr>
              <w:pStyle w:val="TAL"/>
              <w:spacing w:line="254" w:lineRule="auto"/>
            </w:pPr>
          </w:p>
        </w:tc>
      </w:tr>
      <w:tr w:rsidR="00DC3C85" w:rsidRPr="0018392E" w14:paraId="4145376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A621AA6" w14:textId="77777777" w:rsidR="00DC3C85" w:rsidRPr="0018392E" w:rsidRDefault="00DC3C85" w:rsidP="006E1EA0">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0A528DA"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B1CDECE"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D9C53BD" w14:textId="77777777" w:rsidR="00DC3C85" w:rsidRPr="0018392E" w:rsidRDefault="00DC3C85" w:rsidP="006E1EA0">
            <w:pPr>
              <w:pStyle w:val="TAL"/>
              <w:spacing w:line="254" w:lineRule="auto"/>
            </w:pPr>
          </w:p>
        </w:tc>
      </w:tr>
      <w:tr w:rsidR="00DC3C85" w:rsidRPr="0018392E" w14:paraId="6710409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76B37AC" w14:textId="77777777" w:rsidR="00DC3C85" w:rsidRPr="0018392E" w:rsidRDefault="00DC3C85" w:rsidP="006E1EA0">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7437F61"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37A6110"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8EA7ED3" w14:textId="77777777" w:rsidR="00DC3C85" w:rsidRPr="0018392E" w:rsidRDefault="00DC3C85" w:rsidP="006E1EA0">
            <w:pPr>
              <w:pStyle w:val="TAL"/>
              <w:spacing w:line="254" w:lineRule="auto"/>
            </w:pPr>
            <w:r w:rsidRPr="0018392E">
              <w:t>PERIODICAL</w:t>
            </w:r>
          </w:p>
        </w:tc>
      </w:tr>
      <w:tr w:rsidR="00DC3C85" w:rsidRPr="0018392E" w14:paraId="066412E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58AB5D2" w14:textId="77777777" w:rsidR="00DC3C85" w:rsidRPr="0018392E" w:rsidRDefault="00DC3C85" w:rsidP="006E1EA0">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56E38BD"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083A9D0"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61673C4" w14:textId="77777777" w:rsidR="00DC3C85" w:rsidRPr="0018392E" w:rsidRDefault="00DC3C85" w:rsidP="006E1EA0">
            <w:pPr>
              <w:pStyle w:val="TAL"/>
              <w:spacing w:line="254" w:lineRule="auto"/>
            </w:pPr>
          </w:p>
        </w:tc>
      </w:tr>
      <w:tr w:rsidR="00DC3C85" w:rsidRPr="0018392E" w14:paraId="4F1BEF9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836D714" w14:textId="77777777" w:rsidR="00DC3C85" w:rsidRPr="0018392E" w:rsidRDefault="00DC3C85" w:rsidP="006E1EA0">
            <w:pPr>
              <w:pStyle w:val="TAL"/>
              <w:spacing w:line="254"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7AE5F0F4" w14:textId="77777777" w:rsidR="00DC3C85" w:rsidRPr="0018392E" w:rsidRDefault="00DC3C85" w:rsidP="006E1EA0">
            <w:pPr>
              <w:pStyle w:val="TAL"/>
              <w:spacing w:line="254"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259C6E9"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930C5AB" w14:textId="77777777" w:rsidR="00DC3C85" w:rsidRPr="0018392E" w:rsidRDefault="00DC3C85" w:rsidP="006E1EA0">
            <w:pPr>
              <w:pStyle w:val="TAL"/>
              <w:spacing w:line="254" w:lineRule="auto"/>
            </w:pPr>
          </w:p>
        </w:tc>
      </w:tr>
      <w:tr w:rsidR="00DC3C85" w:rsidRPr="0018392E" w14:paraId="61C55DE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DC4203D" w14:textId="77777777" w:rsidR="00DC3C85" w:rsidRPr="0018392E" w:rsidRDefault="00DC3C85" w:rsidP="006E1EA0">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815CBEE" w14:textId="77777777" w:rsidR="00DC3C85" w:rsidRPr="0018392E" w:rsidRDefault="00DC3C85" w:rsidP="006E1EA0">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73D4866"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50F29D9" w14:textId="77777777" w:rsidR="00DC3C85" w:rsidRPr="0018392E" w:rsidRDefault="00DC3C85" w:rsidP="006E1EA0">
            <w:pPr>
              <w:pStyle w:val="TAL"/>
              <w:spacing w:line="254" w:lineRule="auto"/>
            </w:pPr>
          </w:p>
        </w:tc>
      </w:tr>
      <w:tr w:rsidR="00DC3C85" w:rsidRPr="0018392E" w14:paraId="6C063BD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BB001F7" w14:textId="77777777" w:rsidR="00DC3C85" w:rsidRPr="0018392E" w:rsidRDefault="00DC3C85" w:rsidP="006E1EA0">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5A485086"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345FED2"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F4D8578" w14:textId="77777777" w:rsidR="00DC3C85" w:rsidRPr="0018392E" w:rsidRDefault="00DC3C85" w:rsidP="006E1EA0">
            <w:pPr>
              <w:pStyle w:val="TAL"/>
              <w:spacing w:line="254" w:lineRule="auto"/>
            </w:pPr>
          </w:p>
        </w:tc>
      </w:tr>
      <w:tr w:rsidR="00DC3C85" w:rsidRPr="0018392E" w14:paraId="13F7CD0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6335D02" w14:textId="77777777" w:rsidR="00DC3C85" w:rsidRPr="0018392E" w:rsidRDefault="00DC3C85" w:rsidP="006E1EA0">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B83F9C2" w14:textId="77777777" w:rsidR="00DC3C85" w:rsidRPr="0018392E" w:rsidRDefault="00DC3C85" w:rsidP="006E1EA0">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1114DC2"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FE0F3DB" w14:textId="77777777" w:rsidR="00DC3C85" w:rsidRPr="0018392E" w:rsidRDefault="00DC3C85" w:rsidP="006E1EA0">
            <w:pPr>
              <w:pStyle w:val="TAL"/>
              <w:keepNext w:val="0"/>
              <w:keepLines w:val="0"/>
              <w:spacing w:line="254" w:lineRule="auto"/>
            </w:pPr>
          </w:p>
        </w:tc>
      </w:tr>
      <w:tr w:rsidR="00DC3C85" w:rsidRPr="0018392E" w14:paraId="77ECBAF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480A543" w14:textId="77777777" w:rsidR="00DC3C85" w:rsidRPr="0018392E" w:rsidRDefault="00DC3C85" w:rsidP="006E1EA0">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7650C584" w14:textId="77777777" w:rsidR="00DC3C85" w:rsidRPr="0018392E" w:rsidRDefault="00DC3C85" w:rsidP="006E1EA0">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3B6526A"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48470EB" w14:textId="77777777" w:rsidR="00DC3C85" w:rsidRPr="0018392E" w:rsidRDefault="00DC3C85" w:rsidP="006E1EA0">
            <w:pPr>
              <w:pStyle w:val="TAL"/>
              <w:keepNext w:val="0"/>
              <w:keepLines w:val="0"/>
              <w:spacing w:line="254" w:lineRule="auto"/>
            </w:pPr>
          </w:p>
        </w:tc>
      </w:tr>
      <w:tr w:rsidR="00DC3C85" w:rsidRPr="0018392E" w14:paraId="54471AF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FCE7106" w14:textId="77777777" w:rsidR="00DC3C85" w:rsidRPr="0018392E" w:rsidRDefault="00DC3C85" w:rsidP="006E1EA0">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3DD2C96C" w14:textId="77777777" w:rsidR="00DC3C85" w:rsidRPr="0018392E" w:rsidRDefault="00DC3C85" w:rsidP="006E1EA0">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A8610B2"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43B5C0C" w14:textId="77777777" w:rsidR="00DC3C85" w:rsidRPr="0018392E" w:rsidRDefault="00DC3C85" w:rsidP="006E1EA0">
            <w:pPr>
              <w:pStyle w:val="TAL"/>
              <w:keepNext w:val="0"/>
              <w:keepLines w:val="0"/>
              <w:spacing w:line="254" w:lineRule="auto"/>
            </w:pPr>
          </w:p>
        </w:tc>
      </w:tr>
      <w:tr w:rsidR="00DC3C85" w:rsidRPr="0018392E" w14:paraId="7CEEB62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6E25111" w14:textId="77777777" w:rsidR="00DC3C85" w:rsidRPr="0018392E" w:rsidRDefault="00DC3C85" w:rsidP="006E1EA0">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734CE31F" w14:textId="77777777" w:rsidR="00DC3C85" w:rsidRPr="0018392E" w:rsidRDefault="00DC3C85" w:rsidP="006E1EA0">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7B21651"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60F1D95" w14:textId="77777777" w:rsidR="00DC3C85" w:rsidRPr="0018392E" w:rsidRDefault="00DC3C85" w:rsidP="006E1EA0">
            <w:pPr>
              <w:pStyle w:val="TAL"/>
              <w:keepNext w:val="0"/>
              <w:keepLines w:val="0"/>
              <w:spacing w:line="254" w:lineRule="auto"/>
            </w:pPr>
          </w:p>
        </w:tc>
      </w:tr>
    </w:tbl>
    <w:p w14:paraId="6CCE7B30" w14:textId="77777777" w:rsidR="00DC3C85" w:rsidRPr="0018392E" w:rsidRDefault="00DC3C85" w:rsidP="00DC3C85"/>
    <w:p w14:paraId="4858C0DF" w14:textId="77777777" w:rsidR="00DC3C85" w:rsidRPr="0018392E" w:rsidRDefault="00DC3C85" w:rsidP="00DC3C85">
      <w:pPr>
        <w:pStyle w:val="H6"/>
        <w:rPr>
          <w:lang w:eastAsia="sv-SE"/>
        </w:rPr>
      </w:pPr>
      <w:r w:rsidRPr="0018392E">
        <w:rPr>
          <w:lang w:eastAsia="sv-SE"/>
        </w:rPr>
        <w:t>11.6.2.2.5</w:t>
      </w:r>
      <w:r w:rsidRPr="0018392E">
        <w:rPr>
          <w:lang w:eastAsia="sv-SE"/>
        </w:rPr>
        <w:tab/>
        <w:t>Test requirements</w:t>
      </w:r>
    </w:p>
    <w:p w14:paraId="0FEBFC2A" w14:textId="77777777" w:rsidR="00DC3C85" w:rsidRPr="0018392E" w:rsidRDefault="00DC3C85" w:rsidP="00DC3C85">
      <w:r w:rsidRPr="0018392E">
        <w:rPr>
          <w:lang w:eastAsia="sv-SE"/>
        </w:rPr>
        <w:t>Table 11.6.2.2.5-1 defines the primary level settings including test tolerances for NR SA FR1 inter-frequency SS-RSRQ measurement accuracy on a carrier frequency with CCA. Table 11.6.2.2.5-2 and Table 11.6.2.2.5-3 define the absolute and relative accuracy requirements, correspondingly.</w:t>
      </w:r>
    </w:p>
    <w:p w14:paraId="6B357FDE" w14:textId="77777777" w:rsidR="00DC3C85" w:rsidRPr="0018392E" w:rsidRDefault="00DC3C85" w:rsidP="00DC3C85">
      <w:pPr>
        <w:pStyle w:val="TH"/>
        <w:keepLines w:val="0"/>
      </w:pPr>
      <w:r w:rsidRPr="0018392E">
        <w:t>Table 11.6.2.2.5-1: Cell specific test parameters for NR SA FR1 inter-frequency SS-RSRQ measurement accuracy on a carrier frequency with CCA</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161"/>
        <w:gridCol w:w="1626"/>
        <w:gridCol w:w="1236"/>
        <w:gridCol w:w="761"/>
        <w:gridCol w:w="788"/>
        <w:gridCol w:w="790"/>
        <w:gridCol w:w="807"/>
        <w:gridCol w:w="795"/>
        <w:gridCol w:w="762"/>
      </w:tblGrid>
      <w:tr w:rsidR="00DC3C85" w:rsidRPr="0018392E" w14:paraId="5B9EA5C7" w14:textId="77777777" w:rsidTr="006E1EA0">
        <w:trPr>
          <w:trHeight w:val="187"/>
          <w:jc w:val="center"/>
        </w:trPr>
        <w:tc>
          <w:tcPr>
            <w:tcW w:w="3728" w:type="dxa"/>
            <w:gridSpan w:val="3"/>
            <w:tcBorders>
              <w:top w:val="single" w:sz="4" w:space="0" w:color="auto"/>
              <w:left w:val="single" w:sz="4" w:space="0" w:color="auto"/>
              <w:bottom w:val="nil"/>
              <w:right w:val="single" w:sz="4" w:space="0" w:color="auto"/>
            </w:tcBorders>
            <w:shd w:val="clear" w:color="auto" w:fill="auto"/>
            <w:vAlign w:val="center"/>
            <w:hideMark/>
          </w:tcPr>
          <w:p w14:paraId="7E7752B8" w14:textId="77777777" w:rsidR="00DC3C85" w:rsidRPr="0018392E" w:rsidRDefault="00DC3C85" w:rsidP="006E1EA0">
            <w:pPr>
              <w:pStyle w:val="TAH"/>
            </w:pPr>
            <w:r w:rsidRPr="0018392E">
              <w:t>Parameter</w:t>
            </w:r>
          </w:p>
        </w:tc>
        <w:tc>
          <w:tcPr>
            <w:tcW w:w="1236" w:type="dxa"/>
            <w:tcBorders>
              <w:top w:val="single" w:sz="4" w:space="0" w:color="auto"/>
              <w:left w:val="single" w:sz="4" w:space="0" w:color="auto"/>
              <w:bottom w:val="nil"/>
              <w:right w:val="single" w:sz="4" w:space="0" w:color="auto"/>
            </w:tcBorders>
            <w:shd w:val="clear" w:color="auto" w:fill="auto"/>
            <w:vAlign w:val="center"/>
            <w:hideMark/>
          </w:tcPr>
          <w:p w14:paraId="42AD4C6A" w14:textId="77777777" w:rsidR="00DC3C85" w:rsidRPr="0018392E" w:rsidRDefault="00DC3C85" w:rsidP="006E1EA0">
            <w:pPr>
              <w:pStyle w:val="TAH"/>
            </w:pPr>
            <w:r w:rsidRPr="0018392E">
              <w:t>Unit</w:t>
            </w:r>
          </w:p>
        </w:tc>
        <w:tc>
          <w:tcPr>
            <w:tcW w:w="1549" w:type="dxa"/>
            <w:gridSpan w:val="2"/>
            <w:tcBorders>
              <w:top w:val="single" w:sz="4" w:space="0" w:color="auto"/>
              <w:left w:val="single" w:sz="4" w:space="0" w:color="auto"/>
              <w:bottom w:val="single" w:sz="4" w:space="0" w:color="auto"/>
              <w:right w:val="single" w:sz="4" w:space="0" w:color="auto"/>
            </w:tcBorders>
            <w:vAlign w:val="center"/>
            <w:hideMark/>
          </w:tcPr>
          <w:p w14:paraId="0D5943D2" w14:textId="77777777" w:rsidR="00DC3C85" w:rsidRPr="0018392E" w:rsidRDefault="00DC3C85" w:rsidP="006E1EA0">
            <w:pPr>
              <w:pStyle w:val="TAH"/>
            </w:pPr>
            <w:r w:rsidRPr="0018392E">
              <w:t>Test 1</w:t>
            </w:r>
          </w:p>
        </w:tc>
        <w:tc>
          <w:tcPr>
            <w:tcW w:w="1597" w:type="dxa"/>
            <w:gridSpan w:val="2"/>
            <w:tcBorders>
              <w:top w:val="single" w:sz="4" w:space="0" w:color="auto"/>
              <w:left w:val="single" w:sz="4" w:space="0" w:color="auto"/>
              <w:bottom w:val="single" w:sz="4" w:space="0" w:color="auto"/>
              <w:right w:val="single" w:sz="4" w:space="0" w:color="auto"/>
            </w:tcBorders>
            <w:vAlign w:val="center"/>
            <w:hideMark/>
          </w:tcPr>
          <w:p w14:paraId="348B8371" w14:textId="77777777" w:rsidR="00DC3C85" w:rsidRPr="0018392E" w:rsidRDefault="00DC3C85" w:rsidP="006E1EA0">
            <w:pPr>
              <w:pStyle w:val="TAH"/>
            </w:pPr>
            <w:r w:rsidRPr="0018392E">
              <w:t>Test 2</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673E49B5" w14:textId="77777777" w:rsidR="00DC3C85" w:rsidRPr="0018392E" w:rsidRDefault="00DC3C85" w:rsidP="006E1EA0">
            <w:pPr>
              <w:pStyle w:val="TAH"/>
            </w:pPr>
            <w:r w:rsidRPr="0018392E">
              <w:t>Test 3</w:t>
            </w:r>
          </w:p>
        </w:tc>
      </w:tr>
      <w:tr w:rsidR="00DC3C85" w:rsidRPr="0018392E" w14:paraId="4AA56471" w14:textId="77777777" w:rsidTr="006E1EA0">
        <w:trPr>
          <w:trHeight w:val="187"/>
          <w:jc w:val="center"/>
        </w:trPr>
        <w:tc>
          <w:tcPr>
            <w:tcW w:w="3728" w:type="dxa"/>
            <w:gridSpan w:val="3"/>
            <w:tcBorders>
              <w:top w:val="nil"/>
              <w:left w:val="single" w:sz="4" w:space="0" w:color="auto"/>
              <w:bottom w:val="single" w:sz="4" w:space="0" w:color="auto"/>
              <w:right w:val="single" w:sz="4" w:space="0" w:color="auto"/>
            </w:tcBorders>
            <w:shd w:val="clear" w:color="auto" w:fill="auto"/>
            <w:vAlign w:val="center"/>
            <w:hideMark/>
          </w:tcPr>
          <w:p w14:paraId="704ABB40" w14:textId="77777777" w:rsidR="00DC3C85" w:rsidRPr="0018392E" w:rsidRDefault="00DC3C85" w:rsidP="006E1EA0">
            <w:pPr>
              <w:pStyle w:val="TAH"/>
              <w:rPr>
                <w:rFonts w:eastAsia="Calibri"/>
                <w:szCs w:val="22"/>
              </w:rPr>
            </w:pP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7DFE7F08" w14:textId="77777777" w:rsidR="00DC3C85" w:rsidRPr="0018392E" w:rsidRDefault="00DC3C85" w:rsidP="006E1EA0">
            <w:pPr>
              <w:pStyle w:val="TAH"/>
              <w:rPr>
                <w:rFonts w:eastAsia="Calibri"/>
                <w:szCs w:val="22"/>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75C4E9E" w14:textId="77777777" w:rsidR="00DC3C85" w:rsidRPr="0018392E" w:rsidRDefault="00DC3C85" w:rsidP="006E1EA0">
            <w:pPr>
              <w:pStyle w:val="TAH"/>
              <w:rPr>
                <w:lang w:eastAsia="zh-CN"/>
              </w:rPr>
            </w:pPr>
            <w:r w:rsidRPr="0018392E">
              <w:t xml:space="preserve">Cell </w:t>
            </w:r>
            <w:r w:rsidRPr="0018392E">
              <w:rPr>
                <w:lang w:eastAsia="zh-CN"/>
              </w:rP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B40CEDB" w14:textId="77777777" w:rsidR="00DC3C85" w:rsidRPr="0018392E" w:rsidRDefault="00DC3C85" w:rsidP="006E1EA0">
            <w:pPr>
              <w:pStyle w:val="TAH"/>
              <w:rPr>
                <w:lang w:eastAsia="zh-CN"/>
              </w:rPr>
            </w:pPr>
            <w:r w:rsidRPr="0018392E">
              <w:t xml:space="preserve">Cell </w:t>
            </w:r>
            <w:r w:rsidRPr="0018392E">
              <w:rPr>
                <w:lang w:eastAsia="zh-CN"/>
              </w:rP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204C57AA" w14:textId="77777777" w:rsidR="00DC3C85" w:rsidRPr="0018392E" w:rsidRDefault="00DC3C85" w:rsidP="006E1EA0">
            <w:pPr>
              <w:pStyle w:val="TAH"/>
              <w:rPr>
                <w:lang w:eastAsia="zh-CN"/>
              </w:rPr>
            </w:pPr>
            <w:r w:rsidRPr="0018392E">
              <w:t xml:space="preserve">Cell </w:t>
            </w:r>
            <w:r w:rsidRPr="0018392E">
              <w:rPr>
                <w:lang w:eastAsia="zh-CN"/>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2BCBDFC3" w14:textId="77777777" w:rsidR="00DC3C85" w:rsidRPr="0018392E" w:rsidRDefault="00DC3C85" w:rsidP="006E1EA0">
            <w:pPr>
              <w:pStyle w:val="TAH"/>
              <w:rPr>
                <w:lang w:eastAsia="zh-CN"/>
              </w:rPr>
            </w:pPr>
            <w:r w:rsidRPr="0018392E">
              <w:t xml:space="preserve">Cell </w:t>
            </w:r>
            <w:r w:rsidRPr="0018392E">
              <w:rPr>
                <w:lang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7540EDC" w14:textId="77777777" w:rsidR="00DC3C85" w:rsidRPr="0018392E" w:rsidRDefault="00DC3C85" w:rsidP="006E1EA0">
            <w:pPr>
              <w:pStyle w:val="TAH"/>
              <w:rPr>
                <w:lang w:eastAsia="zh-CN"/>
              </w:rPr>
            </w:pPr>
            <w:r w:rsidRPr="0018392E">
              <w:t xml:space="preserve">Cell </w:t>
            </w:r>
            <w:r w:rsidRPr="0018392E">
              <w:rPr>
                <w:lang w:eastAsia="zh-CN"/>
              </w:rPr>
              <w:t>1</w:t>
            </w:r>
          </w:p>
        </w:tc>
        <w:tc>
          <w:tcPr>
            <w:tcW w:w="762" w:type="dxa"/>
            <w:tcBorders>
              <w:top w:val="single" w:sz="4" w:space="0" w:color="auto"/>
              <w:left w:val="single" w:sz="4" w:space="0" w:color="auto"/>
              <w:bottom w:val="single" w:sz="4" w:space="0" w:color="auto"/>
              <w:right w:val="single" w:sz="4" w:space="0" w:color="auto"/>
            </w:tcBorders>
            <w:vAlign w:val="center"/>
            <w:hideMark/>
          </w:tcPr>
          <w:p w14:paraId="7ECAF1A6" w14:textId="77777777" w:rsidR="00DC3C85" w:rsidRPr="0018392E" w:rsidRDefault="00DC3C85" w:rsidP="006E1EA0">
            <w:pPr>
              <w:pStyle w:val="TAH"/>
              <w:rPr>
                <w:lang w:eastAsia="zh-CN"/>
              </w:rPr>
            </w:pPr>
            <w:r w:rsidRPr="0018392E">
              <w:t xml:space="preserve">Cell </w:t>
            </w:r>
            <w:r w:rsidRPr="0018392E">
              <w:rPr>
                <w:lang w:eastAsia="zh-CN"/>
              </w:rPr>
              <w:t>2</w:t>
            </w:r>
          </w:p>
        </w:tc>
      </w:tr>
      <w:tr w:rsidR="00DC3C85" w:rsidRPr="0018392E" w14:paraId="5FD62339"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60B15B2" w14:textId="77777777" w:rsidR="00DC3C85" w:rsidRPr="0018392E" w:rsidRDefault="00DC3C85" w:rsidP="006E1EA0">
            <w:pPr>
              <w:pStyle w:val="TAL"/>
            </w:pPr>
            <w:r w:rsidRPr="0018392E">
              <w:t>SSB ARFCN</w:t>
            </w:r>
          </w:p>
        </w:tc>
        <w:tc>
          <w:tcPr>
            <w:tcW w:w="1236" w:type="dxa"/>
            <w:tcBorders>
              <w:top w:val="single" w:sz="4" w:space="0" w:color="auto"/>
              <w:left w:val="single" w:sz="4" w:space="0" w:color="auto"/>
              <w:bottom w:val="single" w:sz="4" w:space="0" w:color="auto"/>
              <w:right w:val="single" w:sz="4" w:space="0" w:color="auto"/>
            </w:tcBorders>
          </w:tcPr>
          <w:p w14:paraId="324C34EB" w14:textId="77777777" w:rsidR="00DC3C85" w:rsidRPr="0018392E" w:rsidRDefault="00DC3C85" w:rsidP="006E1EA0">
            <w:pPr>
              <w:pStyle w:val="TAC"/>
            </w:pPr>
          </w:p>
        </w:tc>
        <w:tc>
          <w:tcPr>
            <w:tcW w:w="761" w:type="dxa"/>
            <w:tcBorders>
              <w:top w:val="single" w:sz="4" w:space="0" w:color="auto"/>
              <w:left w:val="single" w:sz="4" w:space="0" w:color="auto"/>
              <w:bottom w:val="single" w:sz="4" w:space="0" w:color="auto"/>
              <w:right w:val="single" w:sz="4" w:space="0" w:color="auto"/>
            </w:tcBorders>
            <w:hideMark/>
          </w:tcPr>
          <w:p w14:paraId="3096DA63" w14:textId="77777777" w:rsidR="00DC3C85" w:rsidRPr="0018392E" w:rsidRDefault="00DC3C85" w:rsidP="006E1EA0">
            <w:pPr>
              <w:pStyle w:val="TAC"/>
            </w:pPr>
            <w:r w:rsidRPr="0018392E">
              <w:t>freq1</w:t>
            </w:r>
          </w:p>
        </w:tc>
        <w:tc>
          <w:tcPr>
            <w:tcW w:w="788" w:type="dxa"/>
            <w:tcBorders>
              <w:top w:val="single" w:sz="4" w:space="0" w:color="auto"/>
              <w:left w:val="single" w:sz="4" w:space="0" w:color="auto"/>
              <w:bottom w:val="single" w:sz="4" w:space="0" w:color="auto"/>
              <w:right w:val="single" w:sz="4" w:space="0" w:color="auto"/>
            </w:tcBorders>
          </w:tcPr>
          <w:p w14:paraId="2644D897" w14:textId="77777777" w:rsidR="00DC3C85" w:rsidRPr="0018392E" w:rsidRDefault="00DC3C85" w:rsidP="006E1EA0">
            <w:pPr>
              <w:pStyle w:val="TAC"/>
            </w:pPr>
            <w:r w:rsidRPr="0018392E">
              <w:t>freq2</w:t>
            </w:r>
          </w:p>
        </w:tc>
        <w:tc>
          <w:tcPr>
            <w:tcW w:w="790" w:type="dxa"/>
            <w:tcBorders>
              <w:top w:val="single" w:sz="4" w:space="0" w:color="auto"/>
              <w:left w:val="single" w:sz="4" w:space="0" w:color="auto"/>
              <w:bottom w:val="single" w:sz="4" w:space="0" w:color="auto"/>
              <w:right w:val="single" w:sz="4" w:space="0" w:color="auto"/>
            </w:tcBorders>
            <w:hideMark/>
          </w:tcPr>
          <w:p w14:paraId="3A35DD6A" w14:textId="77777777" w:rsidR="00DC3C85" w:rsidRPr="0018392E" w:rsidRDefault="00DC3C85" w:rsidP="006E1EA0">
            <w:pPr>
              <w:pStyle w:val="TAC"/>
            </w:pPr>
            <w:r w:rsidRPr="0018392E">
              <w:t>freq1</w:t>
            </w:r>
          </w:p>
        </w:tc>
        <w:tc>
          <w:tcPr>
            <w:tcW w:w="807" w:type="dxa"/>
            <w:tcBorders>
              <w:top w:val="single" w:sz="4" w:space="0" w:color="auto"/>
              <w:left w:val="single" w:sz="4" w:space="0" w:color="auto"/>
              <w:bottom w:val="single" w:sz="4" w:space="0" w:color="auto"/>
              <w:right w:val="single" w:sz="4" w:space="0" w:color="auto"/>
            </w:tcBorders>
          </w:tcPr>
          <w:p w14:paraId="3F7C0D11" w14:textId="77777777" w:rsidR="00DC3C85" w:rsidRPr="0018392E" w:rsidRDefault="00DC3C85" w:rsidP="006E1EA0">
            <w:pPr>
              <w:pStyle w:val="TAC"/>
            </w:pPr>
            <w:r w:rsidRPr="0018392E">
              <w:t>freq2</w:t>
            </w:r>
          </w:p>
        </w:tc>
        <w:tc>
          <w:tcPr>
            <w:tcW w:w="795" w:type="dxa"/>
            <w:tcBorders>
              <w:top w:val="single" w:sz="4" w:space="0" w:color="auto"/>
              <w:left w:val="single" w:sz="4" w:space="0" w:color="auto"/>
              <w:bottom w:val="single" w:sz="4" w:space="0" w:color="auto"/>
              <w:right w:val="single" w:sz="4" w:space="0" w:color="auto"/>
            </w:tcBorders>
            <w:hideMark/>
          </w:tcPr>
          <w:p w14:paraId="150E0BB0" w14:textId="77777777" w:rsidR="00DC3C85" w:rsidRPr="0018392E" w:rsidRDefault="00DC3C85" w:rsidP="006E1EA0">
            <w:pPr>
              <w:pStyle w:val="TAC"/>
            </w:pPr>
            <w:r w:rsidRPr="0018392E">
              <w:t>freq1</w:t>
            </w:r>
          </w:p>
        </w:tc>
        <w:tc>
          <w:tcPr>
            <w:tcW w:w="762" w:type="dxa"/>
            <w:tcBorders>
              <w:top w:val="single" w:sz="4" w:space="0" w:color="auto"/>
              <w:left w:val="single" w:sz="4" w:space="0" w:color="auto"/>
              <w:bottom w:val="single" w:sz="4" w:space="0" w:color="auto"/>
              <w:right w:val="single" w:sz="4" w:space="0" w:color="auto"/>
            </w:tcBorders>
          </w:tcPr>
          <w:p w14:paraId="56E30F7D" w14:textId="77777777" w:rsidR="00DC3C85" w:rsidRPr="0018392E" w:rsidRDefault="00DC3C85" w:rsidP="006E1EA0">
            <w:pPr>
              <w:pStyle w:val="TAC"/>
            </w:pPr>
            <w:r w:rsidRPr="0018392E">
              <w:t>freq2</w:t>
            </w:r>
          </w:p>
        </w:tc>
      </w:tr>
      <w:tr w:rsidR="00DC3C85" w:rsidRPr="0018392E" w14:paraId="6FDEAE92"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3512225E" w14:textId="77777777" w:rsidR="00DC3C85" w:rsidRPr="0018392E" w:rsidRDefault="00DC3C85" w:rsidP="006E1EA0">
            <w:pPr>
              <w:pStyle w:val="TAL"/>
            </w:pPr>
            <w:r w:rsidRPr="0018392E">
              <w:t>DL CCA model</w:t>
            </w:r>
          </w:p>
        </w:tc>
        <w:tc>
          <w:tcPr>
            <w:tcW w:w="1626" w:type="dxa"/>
            <w:tcBorders>
              <w:top w:val="single" w:sz="4" w:space="0" w:color="auto"/>
              <w:left w:val="single" w:sz="4" w:space="0" w:color="auto"/>
              <w:right w:val="single" w:sz="4" w:space="0" w:color="auto"/>
            </w:tcBorders>
          </w:tcPr>
          <w:p w14:paraId="13BD2FC4" w14:textId="77777777" w:rsidR="00DC3C85" w:rsidRPr="0018392E" w:rsidRDefault="00DC3C85" w:rsidP="006E1EA0">
            <w:pPr>
              <w:pStyle w:val="TAL"/>
            </w:pPr>
            <w:r w:rsidRPr="0018392E">
              <w:t>Config 1</w:t>
            </w:r>
          </w:p>
        </w:tc>
        <w:tc>
          <w:tcPr>
            <w:tcW w:w="1236" w:type="dxa"/>
            <w:tcBorders>
              <w:top w:val="single" w:sz="4" w:space="0" w:color="auto"/>
              <w:left w:val="single" w:sz="4" w:space="0" w:color="auto"/>
              <w:bottom w:val="nil"/>
              <w:right w:val="single" w:sz="4" w:space="0" w:color="auto"/>
            </w:tcBorders>
            <w:shd w:val="clear" w:color="auto" w:fill="auto"/>
          </w:tcPr>
          <w:p w14:paraId="5BDE2DD8" w14:textId="77777777" w:rsidR="00DC3C85" w:rsidRPr="0018392E" w:rsidRDefault="00DC3C85" w:rsidP="006E1EA0">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7591A7C9" w14:textId="77777777" w:rsidR="00DC3C85" w:rsidRPr="0018392E" w:rsidRDefault="00DC3C85" w:rsidP="006E1EA0">
            <w:pPr>
              <w:pStyle w:val="TAC"/>
            </w:pPr>
            <w:r w:rsidRPr="0018392E">
              <w:t>As specified in clause D.7.2.1</w:t>
            </w:r>
          </w:p>
        </w:tc>
      </w:tr>
      <w:tr w:rsidR="00DC3C85" w:rsidRPr="0018392E" w14:paraId="2C04963D"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4CDC0E40" w14:textId="77777777" w:rsidR="00DC3C85" w:rsidRPr="0018392E" w:rsidRDefault="00DC3C85" w:rsidP="006E1EA0">
            <w:pPr>
              <w:pStyle w:val="TAL"/>
            </w:pPr>
            <w:r w:rsidRPr="0018392E">
              <w:t>UL CCA model</w:t>
            </w:r>
          </w:p>
        </w:tc>
        <w:tc>
          <w:tcPr>
            <w:tcW w:w="1626" w:type="dxa"/>
            <w:tcBorders>
              <w:top w:val="single" w:sz="4" w:space="0" w:color="auto"/>
              <w:left w:val="single" w:sz="4" w:space="0" w:color="auto"/>
              <w:right w:val="single" w:sz="4" w:space="0" w:color="auto"/>
            </w:tcBorders>
          </w:tcPr>
          <w:p w14:paraId="311B86CA" w14:textId="77777777" w:rsidR="00DC3C85" w:rsidRPr="0018392E" w:rsidRDefault="00DC3C85" w:rsidP="006E1EA0">
            <w:pPr>
              <w:pStyle w:val="TAL"/>
            </w:pPr>
            <w:r w:rsidRPr="0018392E">
              <w:t>Config 1</w:t>
            </w:r>
          </w:p>
        </w:tc>
        <w:tc>
          <w:tcPr>
            <w:tcW w:w="1236" w:type="dxa"/>
            <w:tcBorders>
              <w:top w:val="single" w:sz="4" w:space="0" w:color="auto"/>
              <w:left w:val="single" w:sz="4" w:space="0" w:color="auto"/>
              <w:bottom w:val="nil"/>
              <w:right w:val="single" w:sz="4" w:space="0" w:color="auto"/>
            </w:tcBorders>
            <w:shd w:val="clear" w:color="auto" w:fill="auto"/>
          </w:tcPr>
          <w:p w14:paraId="080ECF8C" w14:textId="77777777" w:rsidR="00DC3C85" w:rsidRPr="0018392E" w:rsidRDefault="00DC3C85" w:rsidP="006E1EA0">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3B3CF15F" w14:textId="77777777" w:rsidR="00DC3C85" w:rsidRPr="0018392E" w:rsidRDefault="00DC3C85" w:rsidP="006E1EA0">
            <w:pPr>
              <w:pStyle w:val="TAC"/>
            </w:pPr>
            <w:r w:rsidRPr="0018392E">
              <w:t>As specified in clause D.7.2.2</w:t>
            </w:r>
          </w:p>
        </w:tc>
      </w:tr>
      <w:tr w:rsidR="00DC3C85" w:rsidRPr="0018392E" w14:paraId="5F8FB80B"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47047C00" w14:textId="77777777" w:rsidR="00DC3C85" w:rsidRPr="0018392E" w:rsidRDefault="00DC3C85" w:rsidP="006E1EA0">
            <w:pPr>
              <w:pStyle w:val="TAL"/>
            </w:pPr>
            <w:r w:rsidRPr="0018392E">
              <w:t>UL CCA probability</w:t>
            </w:r>
          </w:p>
        </w:tc>
        <w:tc>
          <w:tcPr>
            <w:tcW w:w="1626" w:type="dxa"/>
            <w:tcBorders>
              <w:top w:val="single" w:sz="4" w:space="0" w:color="auto"/>
              <w:left w:val="single" w:sz="4" w:space="0" w:color="auto"/>
              <w:right w:val="single" w:sz="4" w:space="0" w:color="auto"/>
            </w:tcBorders>
          </w:tcPr>
          <w:p w14:paraId="1215DDAD" w14:textId="77777777" w:rsidR="00DC3C85" w:rsidRPr="0018392E" w:rsidRDefault="00DC3C85" w:rsidP="006E1EA0">
            <w:pPr>
              <w:pStyle w:val="TAL"/>
            </w:pPr>
            <w:r w:rsidRPr="0018392E">
              <w:t>P</w:t>
            </w:r>
            <w:r w:rsidRPr="0018392E">
              <w:rPr>
                <w:vertAlign w:val="subscript"/>
              </w:rPr>
              <w:t>CCA_UL</w:t>
            </w:r>
          </w:p>
        </w:tc>
        <w:tc>
          <w:tcPr>
            <w:tcW w:w="1236" w:type="dxa"/>
            <w:tcBorders>
              <w:top w:val="single" w:sz="4" w:space="0" w:color="auto"/>
              <w:left w:val="single" w:sz="4" w:space="0" w:color="auto"/>
              <w:bottom w:val="nil"/>
              <w:right w:val="single" w:sz="4" w:space="0" w:color="auto"/>
            </w:tcBorders>
            <w:shd w:val="clear" w:color="auto" w:fill="auto"/>
          </w:tcPr>
          <w:p w14:paraId="6BE5E8DF" w14:textId="77777777" w:rsidR="00DC3C85" w:rsidRPr="0018392E" w:rsidRDefault="00DC3C85" w:rsidP="006E1EA0">
            <w:pPr>
              <w:pStyle w:val="TAC"/>
            </w:pPr>
          </w:p>
        </w:tc>
        <w:tc>
          <w:tcPr>
            <w:tcW w:w="761" w:type="dxa"/>
            <w:tcBorders>
              <w:top w:val="single" w:sz="4" w:space="0" w:color="auto"/>
              <w:left w:val="single" w:sz="4" w:space="0" w:color="auto"/>
              <w:right w:val="single" w:sz="4" w:space="0" w:color="auto"/>
            </w:tcBorders>
          </w:tcPr>
          <w:p w14:paraId="6E23A799" w14:textId="77777777" w:rsidR="00DC3C85" w:rsidRPr="0018392E" w:rsidRDefault="00DC3C85" w:rsidP="006E1EA0">
            <w:pPr>
              <w:pStyle w:val="TAC"/>
            </w:pPr>
            <w:r w:rsidRPr="0018392E">
              <w:t>1.0</w:t>
            </w:r>
          </w:p>
        </w:tc>
        <w:tc>
          <w:tcPr>
            <w:tcW w:w="788" w:type="dxa"/>
            <w:tcBorders>
              <w:top w:val="single" w:sz="4" w:space="0" w:color="auto"/>
              <w:left w:val="single" w:sz="4" w:space="0" w:color="auto"/>
              <w:right w:val="single" w:sz="4" w:space="0" w:color="auto"/>
            </w:tcBorders>
          </w:tcPr>
          <w:p w14:paraId="68E18AB2" w14:textId="77777777" w:rsidR="00DC3C85" w:rsidRPr="0018392E" w:rsidRDefault="00DC3C85" w:rsidP="006E1EA0">
            <w:pPr>
              <w:pStyle w:val="TAC"/>
            </w:pPr>
            <w:r w:rsidRPr="0018392E">
              <w:t>-</w:t>
            </w:r>
          </w:p>
        </w:tc>
        <w:tc>
          <w:tcPr>
            <w:tcW w:w="790" w:type="dxa"/>
            <w:tcBorders>
              <w:top w:val="single" w:sz="4" w:space="0" w:color="auto"/>
              <w:left w:val="single" w:sz="4" w:space="0" w:color="auto"/>
              <w:right w:val="single" w:sz="4" w:space="0" w:color="auto"/>
            </w:tcBorders>
          </w:tcPr>
          <w:p w14:paraId="2F92C115" w14:textId="77777777" w:rsidR="00DC3C85" w:rsidRPr="0018392E" w:rsidRDefault="00DC3C85" w:rsidP="006E1EA0">
            <w:pPr>
              <w:pStyle w:val="TAC"/>
            </w:pPr>
            <w:r w:rsidRPr="0018392E">
              <w:t>1.0</w:t>
            </w:r>
          </w:p>
        </w:tc>
        <w:tc>
          <w:tcPr>
            <w:tcW w:w="807" w:type="dxa"/>
            <w:tcBorders>
              <w:top w:val="single" w:sz="4" w:space="0" w:color="auto"/>
              <w:left w:val="single" w:sz="4" w:space="0" w:color="auto"/>
              <w:right w:val="single" w:sz="4" w:space="0" w:color="auto"/>
            </w:tcBorders>
          </w:tcPr>
          <w:p w14:paraId="2C06041E" w14:textId="77777777" w:rsidR="00DC3C85" w:rsidRPr="0018392E" w:rsidRDefault="00DC3C85" w:rsidP="006E1EA0">
            <w:pPr>
              <w:pStyle w:val="TAC"/>
            </w:pPr>
            <w:r w:rsidRPr="0018392E">
              <w:t>-</w:t>
            </w:r>
          </w:p>
        </w:tc>
        <w:tc>
          <w:tcPr>
            <w:tcW w:w="795" w:type="dxa"/>
            <w:tcBorders>
              <w:top w:val="single" w:sz="4" w:space="0" w:color="auto"/>
              <w:left w:val="single" w:sz="4" w:space="0" w:color="auto"/>
              <w:right w:val="single" w:sz="4" w:space="0" w:color="auto"/>
            </w:tcBorders>
          </w:tcPr>
          <w:p w14:paraId="7DD8C34B" w14:textId="77777777" w:rsidR="00DC3C85" w:rsidRPr="0018392E" w:rsidRDefault="00DC3C85" w:rsidP="006E1EA0">
            <w:pPr>
              <w:pStyle w:val="TAC"/>
            </w:pPr>
            <w:r w:rsidRPr="0018392E">
              <w:t>1.0</w:t>
            </w:r>
          </w:p>
        </w:tc>
        <w:tc>
          <w:tcPr>
            <w:tcW w:w="762" w:type="dxa"/>
            <w:tcBorders>
              <w:top w:val="single" w:sz="4" w:space="0" w:color="auto"/>
              <w:left w:val="single" w:sz="4" w:space="0" w:color="auto"/>
              <w:right w:val="single" w:sz="4" w:space="0" w:color="auto"/>
            </w:tcBorders>
          </w:tcPr>
          <w:p w14:paraId="7FC910A0" w14:textId="77777777" w:rsidR="00DC3C85" w:rsidRPr="0018392E" w:rsidRDefault="00DC3C85" w:rsidP="006E1EA0">
            <w:pPr>
              <w:pStyle w:val="TAC"/>
            </w:pPr>
            <w:r w:rsidRPr="0018392E">
              <w:t>-</w:t>
            </w:r>
          </w:p>
        </w:tc>
      </w:tr>
      <w:tr w:rsidR="00DC3C85" w:rsidRPr="0018392E" w14:paraId="0075FA58" w14:textId="77777777" w:rsidTr="006E1EA0">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279469D2" w14:textId="77777777" w:rsidR="00DC3C85" w:rsidRPr="0018392E" w:rsidRDefault="00DC3C85" w:rsidP="006E1EA0">
            <w:pPr>
              <w:pStyle w:val="TAL"/>
            </w:pPr>
            <w:r w:rsidRPr="0018392E">
              <w:t>DL CCA probability for semi-static channel access</w:t>
            </w:r>
            <w:r w:rsidRPr="0018392E">
              <w:rPr>
                <w:vertAlign w:val="superscript"/>
              </w:rPr>
              <w:t xml:space="preserve"> Note 7, 8</w:t>
            </w:r>
          </w:p>
        </w:tc>
        <w:tc>
          <w:tcPr>
            <w:tcW w:w="1626" w:type="dxa"/>
            <w:tcBorders>
              <w:top w:val="single" w:sz="4" w:space="0" w:color="auto"/>
              <w:left w:val="single" w:sz="4" w:space="0" w:color="auto"/>
              <w:right w:val="single" w:sz="4" w:space="0" w:color="auto"/>
            </w:tcBorders>
          </w:tcPr>
          <w:p w14:paraId="03AC5F61" w14:textId="77777777" w:rsidR="00DC3C85" w:rsidRPr="0018392E" w:rsidRDefault="00DC3C85" w:rsidP="006E1EA0">
            <w:pPr>
              <w:pStyle w:val="TAL"/>
            </w:pPr>
            <w:r w:rsidRPr="0018392E">
              <w:t>P</w:t>
            </w:r>
            <w:r w:rsidRPr="0018392E">
              <w:rPr>
                <w:vertAlign w:val="subscript"/>
              </w:rPr>
              <w:t>CCA_DL</w:t>
            </w:r>
          </w:p>
        </w:tc>
        <w:tc>
          <w:tcPr>
            <w:tcW w:w="1236" w:type="dxa"/>
            <w:tcBorders>
              <w:top w:val="single" w:sz="4" w:space="0" w:color="auto"/>
              <w:left w:val="single" w:sz="4" w:space="0" w:color="auto"/>
              <w:bottom w:val="nil"/>
              <w:right w:val="single" w:sz="4" w:space="0" w:color="auto"/>
            </w:tcBorders>
            <w:shd w:val="clear" w:color="auto" w:fill="auto"/>
          </w:tcPr>
          <w:p w14:paraId="06D3C7A9" w14:textId="77777777" w:rsidR="00DC3C85" w:rsidRPr="0018392E" w:rsidRDefault="00DC3C85" w:rsidP="006E1EA0">
            <w:pPr>
              <w:pStyle w:val="TAC"/>
            </w:pPr>
          </w:p>
        </w:tc>
        <w:tc>
          <w:tcPr>
            <w:tcW w:w="761" w:type="dxa"/>
            <w:tcBorders>
              <w:left w:val="single" w:sz="4" w:space="0" w:color="auto"/>
              <w:right w:val="single" w:sz="4" w:space="0" w:color="auto"/>
            </w:tcBorders>
          </w:tcPr>
          <w:p w14:paraId="059F5373" w14:textId="77777777" w:rsidR="00DC3C85" w:rsidRPr="0018392E" w:rsidRDefault="00DC3C85" w:rsidP="006E1EA0">
            <w:pPr>
              <w:pStyle w:val="TAC"/>
            </w:pPr>
            <w:r w:rsidRPr="0018392E">
              <w:t>0.9375</w:t>
            </w:r>
          </w:p>
        </w:tc>
        <w:tc>
          <w:tcPr>
            <w:tcW w:w="788" w:type="dxa"/>
            <w:tcBorders>
              <w:left w:val="single" w:sz="4" w:space="0" w:color="auto"/>
              <w:right w:val="single" w:sz="4" w:space="0" w:color="auto"/>
            </w:tcBorders>
          </w:tcPr>
          <w:p w14:paraId="4C5106F8" w14:textId="77777777" w:rsidR="00DC3C85" w:rsidRPr="0018392E" w:rsidRDefault="00DC3C85" w:rsidP="006E1EA0">
            <w:pPr>
              <w:pStyle w:val="TAC"/>
            </w:pPr>
            <w:r w:rsidRPr="0018392E">
              <w:t>-</w:t>
            </w:r>
          </w:p>
        </w:tc>
        <w:tc>
          <w:tcPr>
            <w:tcW w:w="790" w:type="dxa"/>
            <w:tcBorders>
              <w:left w:val="single" w:sz="4" w:space="0" w:color="auto"/>
              <w:right w:val="single" w:sz="4" w:space="0" w:color="auto"/>
            </w:tcBorders>
          </w:tcPr>
          <w:p w14:paraId="5B8527AB" w14:textId="77777777" w:rsidR="00DC3C85" w:rsidRPr="0018392E" w:rsidRDefault="00DC3C85" w:rsidP="006E1EA0">
            <w:pPr>
              <w:pStyle w:val="TAC"/>
            </w:pPr>
            <w:r w:rsidRPr="0018392E">
              <w:t>0.9375</w:t>
            </w:r>
          </w:p>
        </w:tc>
        <w:tc>
          <w:tcPr>
            <w:tcW w:w="807" w:type="dxa"/>
            <w:tcBorders>
              <w:left w:val="single" w:sz="4" w:space="0" w:color="auto"/>
              <w:right w:val="single" w:sz="4" w:space="0" w:color="auto"/>
            </w:tcBorders>
          </w:tcPr>
          <w:p w14:paraId="1E4FA137" w14:textId="77777777" w:rsidR="00DC3C85" w:rsidRPr="0018392E" w:rsidRDefault="00DC3C85" w:rsidP="006E1EA0">
            <w:pPr>
              <w:pStyle w:val="TAC"/>
            </w:pPr>
            <w:r w:rsidRPr="0018392E">
              <w:t>-</w:t>
            </w:r>
          </w:p>
        </w:tc>
        <w:tc>
          <w:tcPr>
            <w:tcW w:w="795" w:type="dxa"/>
            <w:tcBorders>
              <w:left w:val="single" w:sz="4" w:space="0" w:color="auto"/>
              <w:right w:val="single" w:sz="4" w:space="0" w:color="auto"/>
            </w:tcBorders>
          </w:tcPr>
          <w:p w14:paraId="6FE88981" w14:textId="77777777" w:rsidR="00DC3C85" w:rsidRPr="0018392E" w:rsidRDefault="00DC3C85" w:rsidP="006E1EA0">
            <w:pPr>
              <w:pStyle w:val="TAC"/>
            </w:pPr>
            <w:r w:rsidRPr="0018392E">
              <w:t>0.9375</w:t>
            </w:r>
          </w:p>
        </w:tc>
        <w:tc>
          <w:tcPr>
            <w:tcW w:w="762" w:type="dxa"/>
            <w:tcBorders>
              <w:left w:val="single" w:sz="4" w:space="0" w:color="auto"/>
              <w:right w:val="single" w:sz="4" w:space="0" w:color="auto"/>
            </w:tcBorders>
          </w:tcPr>
          <w:p w14:paraId="46F0017D" w14:textId="77777777" w:rsidR="00DC3C85" w:rsidRPr="0018392E" w:rsidRDefault="00DC3C85" w:rsidP="006E1EA0">
            <w:pPr>
              <w:pStyle w:val="TAC"/>
            </w:pPr>
            <w:r w:rsidRPr="0018392E">
              <w:t>-</w:t>
            </w:r>
          </w:p>
        </w:tc>
      </w:tr>
      <w:tr w:rsidR="00DC3C85" w:rsidRPr="0018392E" w14:paraId="1FDC3C16"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4911C4F4" w14:textId="77777777" w:rsidR="00DC3C85" w:rsidRPr="0018392E" w:rsidRDefault="00DC3C85" w:rsidP="006E1EA0">
            <w:pPr>
              <w:pStyle w:val="TAL"/>
            </w:pPr>
            <w:r w:rsidRPr="0018392E">
              <w:t>DL CCA probability for</w:t>
            </w:r>
          </w:p>
          <w:p w14:paraId="49BDAD51" w14:textId="77777777" w:rsidR="00DC3C85" w:rsidRPr="0018392E" w:rsidRDefault="00DC3C85" w:rsidP="006E1EA0">
            <w:pPr>
              <w:pStyle w:val="TAL"/>
            </w:pPr>
            <w:r w:rsidRPr="0018392E">
              <w:t>dynamic channel access</w:t>
            </w:r>
            <w:r w:rsidRPr="0018392E">
              <w:rPr>
                <w:vertAlign w:val="superscript"/>
              </w:rPr>
              <w:t xml:space="preserve"> Note 8, 9</w:t>
            </w:r>
          </w:p>
        </w:tc>
        <w:tc>
          <w:tcPr>
            <w:tcW w:w="1626" w:type="dxa"/>
            <w:tcBorders>
              <w:top w:val="single" w:sz="4" w:space="0" w:color="auto"/>
              <w:left w:val="single" w:sz="4" w:space="0" w:color="auto"/>
              <w:right w:val="single" w:sz="4" w:space="0" w:color="auto"/>
            </w:tcBorders>
          </w:tcPr>
          <w:p w14:paraId="0CAED837" w14:textId="77777777" w:rsidR="00DC3C85" w:rsidRPr="0018392E" w:rsidRDefault="00DC3C85" w:rsidP="006E1EA0">
            <w:pPr>
              <w:pStyle w:val="TAL"/>
            </w:pPr>
            <w:r w:rsidRPr="0018392E">
              <w:t>P</w:t>
            </w:r>
            <w:r w:rsidRPr="0018392E">
              <w:rPr>
                <w:vertAlign w:val="subscript"/>
              </w:rPr>
              <w:t>CCA_DL_1</w:t>
            </w:r>
          </w:p>
        </w:tc>
        <w:tc>
          <w:tcPr>
            <w:tcW w:w="1236" w:type="dxa"/>
            <w:tcBorders>
              <w:top w:val="single" w:sz="4" w:space="0" w:color="auto"/>
              <w:left w:val="single" w:sz="4" w:space="0" w:color="auto"/>
              <w:bottom w:val="nil"/>
              <w:right w:val="single" w:sz="4" w:space="0" w:color="auto"/>
            </w:tcBorders>
            <w:shd w:val="clear" w:color="auto" w:fill="auto"/>
          </w:tcPr>
          <w:p w14:paraId="2AA97D04" w14:textId="77777777" w:rsidR="00DC3C85" w:rsidRPr="0018392E" w:rsidRDefault="00DC3C85" w:rsidP="006E1EA0">
            <w:pPr>
              <w:pStyle w:val="TAC"/>
            </w:pPr>
          </w:p>
        </w:tc>
        <w:tc>
          <w:tcPr>
            <w:tcW w:w="761" w:type="dxa"/>
            <w:tcBorders>
              <w:left w:val="single" w:sz="4" w:space="0" w:color="auto"/>
              <w:right w:val="single" w:sz="4" w:space="0" w:color="auto"/>
            </w:tcBorders>
          </w:tcPr>
          <w:p w14:paraId="432DBD6C" w14:textId="77777777" w:rsidR="00DC3C85" w:rsidRPr="0018392E" w:rsidRDefault="00DC3C85" w:rsidP="006E1EA0">
            <w:pPr>
              <w:pStyle w:val="TAC"/>
            </w:pPr>
            <w:r w:rsidRPr="0018392E">
              <w:t>0.75</w:t>
            </w:r>
          </w:p>
        </w:tc>
        <w:tc>
          <w:tcPr>
            <w:tcW w:w="788" w:type="dxa"/>
            <w:tcBorders>
              <w:left w:val="single" w:sz="4" w:space="0" w:color="auto"/>
              <w:right w:val="single" w:sz="4" w:space="0" w:color="auto"/>
            </w:tcBorders>
          </w:tcPr>
          <w:p w14:paraId="4CC8B033" w14:textId="77777777" w:rsidR="00DC3C85" w:rsidRPr="0018392E" w:rsidRDefault="00DC3C85" w:rsidP="006E1EA0">
            <w:pPr>
              <w:pStyle w:val="TAC"/>
            </w:pPr>
            <w:r w:rsidRPr="0018392E">
              <w:t>-</w:t>
            </w:r>
          </w:p>
        </w:tc>
        <w:tc>
          <w:tcPr>
            <w:tcW w:w="790" w:type="dxa"/>
            <w:tcBorders>
              <w:left w:val="single" w:sz="4" w:space="0" w:color="auto"/>
              <w:right w:val="single" w:sz="4" w:space="0" w:color="auto"/>
            </w:tcBorders>
          </w:tcPr>
          <w:p w14:paraId="4A1C77CF" w14:textId="77777777" w:rsidR="00DC3C85" w:rsidRPr="0018392E" w:rsidRDefault="00DC3C85" w:rsidP="006E1EA0">
            <w:pPr>
              <w:pStyle w:val="TAC"/>
            </w:pPr>
            <w:r w:rsidRPr="0018392E">
              <w:t>0.75</w:t>
            </w:r>
          </w:p>
        </w:tc>
        <w:tc>
          <w:tcPr>
            <w:tcW w:w="807" w:type="dxa"/>
            <w:tcBorders>
              <w:left w:val="single" w:sz="4" w:space="0" w:color="auto"/>
              <w:right w:val="single" w:sz="4" w:space="0" w:color="auto"/>
            </w:tcBorders>
          </w:tcPr>
          <w:p w14:paraId="412D0D87" w14:textId="77777777" w:rsidR="00DC3C85" w:rsidRPr="0018392E" w:rsidRDefault="00DC3C85" w:rsidP="006E1EA0">
            <w:pPr>
              <w:pStyle w:val="TAC"/>
            </w:pPr>
            <w:r w:rsidRPr="0018392E">
              <w:t>-</w:t>
            </w:r>
          </w:p>
        </w:tc>
        <w:tc>
          <w:tcPr>
            <w:tcW w:w="795" w:type="dxa"/>
            <w:tcBorders>
              <w:left w:val="single" w:sz="4" w:space="0" w:color="auto"/>
              <w:right w:val="single" w:sz="4" w:space="0" w:color="auto"/>
            </w:tcBorders>
          </w:tcPr>
          <w:p w14:paraId="786CB8E6" w14:textId="77777777" w:rsidR="00DC3C85" w:rsidRPr="0018392E" w:rsidRDefault="00DC3C85" w:rsidP="006E1EA0">
            <w:pPr>
              <w:pStyle w:val="TAC"/>
            </w:pPr>
            <w:r w:rsidRPr="0018392E">
              <w:t>0.75</w:t>
            </w:r>
          </w:p>
        </w:tc>
        <w:tc>
          <w:tcPr>
            <w:tcW w:w="762" w:type="dxa"/>
            <w:tcBorders>
              <w:left w:val="single" w:sz="4" w:space="0" w:color="auto"/>
              <w:right w:val="single" w:sz="4" w:space="0" w:color="auto"/>
            </w:tcBorders>
          </w:tcPr>
          <w:p w14:paraId="7DFE4CFB" w14:textId="77777777" w:rsidR="00DC3C85" w:rsidRPr="0018392E" w:rsidRDefault="00DC3C85" w:rsidP="006E1EA0">
            <w:pPr>
              <w:pStyle w:val="TAC"/>
            </w:pPr>
            <w:r w:rsidRPr="0018392E">
              <w:t>-</w:t>
            </w:r>
          </w:p>
        </w:tc>
      </w:tr>
      <w:tr w:rsidR="00DC3C85" w:rsidRPr="0018392E" w14:paraId="015708FD" w14:textId="77777777" w:rsidTr="006E1EA0">
        <w:trPr>
          <w:trHeight w:val="187"/>
          <w:jc w:val="center"/>
        </w:trPr>
        <w:tc>
          <w:tcPr>
            <w:tcW w:w="2102" w:type="dxa"/>
            <w:gridSpan w:val="2"/>
            <w:tcBorders>
              <w:top w:val="nil"/>
              <w:left w:val="single" w:sz="4" w:space="0" w:color="auto"/>
              <w:bottom w:val="single" w:sz="4" w:space="0" w:color="auto"/>
              <w:right w:val="single" w:sz="4" w:space="0" w:color="auto"/>
            </w:tcBorders>
            <w:shd w:val="clear" w:color="auto" w:fill="auto"/>
          </w:tcPr>
          <w:p w14:paraId="5EF9D80E" w14:textId="77777777" w:rsidR="00DC3C85" w:rsidRPr="0018392E" w:rsidRDefault="00DC3C85" w:rsidP="006E1EA0">
            <w:pPr>
              <w:pStyle w:val="TAL"/>
            </w:pPr>
          </w:p>
        </w:tc>
        <w:tc>
          <w:tcPr>
            <w:tcW w:w="1626" w:type="dxa"/>
            <w:tcBorders>
              <w:top w:val="single" w:sz="4" w:space="0" w:color="auto"/>
              <w:left w:val="single" w:sz="4" w:space="0" w:color="auto"/>
              <w:right w:val="single" w:sz="4" w:space="0" w:color="auto"/>
            </w:tcBorders>
          </w:tcPr>
          <w:p w14:paraId="31E2768A" w14:textId="77777777" w:rsidR="00DC3C85" w:rsidRPr="0018392E" w:rsidRDefault="00DC3C85" w:rsidP="006E1EA0">
            <w:pPr>
              <w:pStyle w:val="TAL"/>
            </w:pPr>
            <w:r w:rsidRPr="0018392E">
              <w:t>P</w:t>
            </w:r>
            <w:r w:rsidRPr="0018392E">
              <w:rPr>
                <w:vertAlign w:val="subscript"/>
              </w:rPr>
              <w:t>CCA_DL_2</w:t>
            </w:r>
          </w:p>
        </w:tc>
        <w:tc>
          <w:tcPr>
            <w:tcW w:w="1236" w:type="dxa"/>
            <w:tcBorders>
              <w:top w:val="single" w:sz="4" w:space="0" w:color="auto"/>
              <w:left w:val="single" w:sz="4" w:space="0" w:color="auto"/>
              <w:bottom w:val="nil"/>
              <w:right w:val="single" w:sz="4" w:space="0" w:color="auto"/>
            </w:tcBorders>
            <w:shd w:val="clear" w:color="auto" w:fill="auto"/>
          </w:tcPr>
          <w:p w14:paraId="57EA63B9" w14:textId="77777777" w:rsidR="00DC3C85" w:rsidRPr="0018392E" w:rsidRDefault="00DC3C85" w:rsidP="006E1EA0">
            <w:pPr>
              <w:pStyle w:val="TAC"/>
            </w:pPr>
          </w:p>
        </w:tc>
        <w:tc>
          <w:tcPr>
            <w:tcW w:w="761" w:type="dxa"/>
            <w:tcBorders>
              <w:left w:val="single" w:sz="4" w:space="0" w:color="auto"/>
              <w:bottom w:val="single" w:sz="4" w:space="0" w:color="auto"/>
              <w:right w:val="single" w:sz="4" w:space="0" w:color="auto"/>
            </w:tcBorders>
          </w:tcPr>
          <w:p w14:paraId="56009702" w14:textId="77777777" w:rsidR="00DC3C85" w:rsidRPr="0018392E" w:rsidRDefault="00DC3C85" w:rsidP="006E1EA0">
            <w:pPr>
              <w:pStyle w:val="TAC"/>
            </w:pPr>
            <w:r w:rsidRPr="0018392E">
              <w:t>0.75</w:t>
            </w:r>
          </w:p>
        </w:tc>
        <w:tc>
          <w:tcPr>
            <w:tcW w:w="788" w:type="dxa"/>
            <w:tcBorders>
              <w:left w:val="single" w:sz="4" w:space="0" w:color="auto"/>
              <w:bottom w:val="single" w:sz="4" w:space="0" w:color="auto"/>
              <w:right w:val="single" w:sz="4" w:space="0" w:color="auto"/>
            </w:tcBorders>
          </w:tcPr>
          <w:p w14:paraId="6FAE09A8" w14:textId="77777777" w:rsidR="00DC3C85" w:rsidRPr="0018392E" w:rsidRDefault="00DC3C85" w:rsidP="006E1EA0">
            <w:pPr>
              <w:pStyle w:val="TAC"/>
            </w:pPr>
            <w:r w:rsidRPr="0018392E">
              <w:t>-</w:t>
            </w:r>
          </w:p>
        </w:tc>
        <w:tc>
          <w:tcPr>
            <w:tcW w:w="790" w:type="dxa"/>
            <w:tcBorders>
              <w:left w:val="single" w:sz="4" w:space="0" w:color="auto"/>
              <w:bottom w:val="single" w:sz="4" w:space="0" w:color="auto"/>
              <w:right w:val="single" w:sz="4" w:space="0" w:color="auto"/>
            </w:tcBorders>
          </w:tcPr>
          <w:p w14:paraId="02B55B62" w14:textId="77777777" w:rsidR="00DC3C85" w:rsidRPr="0018392E" w:rsidRDefault="00DC3C85" w:rsidP="006E1EA0">
            <w:pPr>
              <w:pStyle w:val="TAC"/>
            </w:pPr>
            <w:r w:rsidRPr="0018392E">
              <w:t>0.75</w:t>
            </w:r>
          </w:p>
        </w:tc>
        <w:tc>
          <w:tcPr>
            <w:tcW w:w="807" w:type="dxa"/>
            <w:tcBorders>
              <w:left w:val="single" w:sz="4" w:space="0" w:color="auto"/>
              <w:bottom w:val="single" w:sz="4" w:space="0" w:color="auto"/>
              <w:right w:val="single" w:sz="4" w:space="0" w:color="auto"/>
            </w:tcBorders>
          </w:tcPr>
          <w:p w14:paraId="027F8111" w14:textId="77777777" w:rsidR="00DC3C85" w:rsidRPr="0018392E" w:rsidRDefault="00DC3C85" w:rsidP="006E1EA0">
            <w:pPr>
              <w:pStyle w:val="TAC"/>
            </w:pPr>
            <w:r w:rsidRPr="0018392E">
              <w:t>-</w:t>
            </w:r>
          </w:p>
        </w:tc>
        <w:tc>
          <w:tcPr>
            <w:tcW w:w="795" w:type="dxa"/>
            <w:tcBorders>
              <w:left w:val="single" w:sz="4" w:space="0" w:color="auto"/>
              <w:bottom w:val="single" w:sz="4" w:space="0" w:color="auto"/>
              <w:right w:val="single" w:sz="4" w:space="0" w:color="auto"/>
            </w:tcBorders>
          </w:tcPr>
          <w:p w14:paraId="70872112" w14:textId="77777777" w:rsidR="00DC3C85" w:rsidRPr="0018392E" w:rsidRDefault="00DC3C85" w:rsidP="006E1EA0">
            <w:pPr>
              <w:pStyle w:val="TAC"/>
            </w:pPr>
            <w:r w:rsidRPr="0018392E">
              <w:t>0.75</w:t>
            </w:r>
          </w:p>
        </w:tc>
        <w:tc>
          <w:tcPr>
            <w:tcW w:w="762" w:type="dxa"/>
            <w:tcBorders>
              <w:left w:val="single" w:sz="4" w:space="0" w:color="auto"/>
              <w:bottom w:val="single" w:sz="4" w:space="0" w:color="auto"/>
              <w:right w:val="single" w:sz="4" w:space="0" w:color="auto"/>
            </w:tcBorders>
          </w:tcPr>
          <w:p w14:paraId="0B0CB3B6" w14:textId="77777777" w:rsidR="00DC3C85" w:rsidRPr="0018392E" w:rsidRDefault="00DC3C85" w:rsidP="006E1EA0">
            <w:pPr>
              <w:pStyle w:val="TAC"/>
            </w:pPr>
            <w:r w:rsidRPr="0018392E">
              <w:t>-</w:t>
            </w:r>
          </w:p>
        </w:tc>
      </w:tr>
      <w:tr w:rsidR="00DC3C85" w:rsidRPr="0018392E" w14:paraId="472BDD1A"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3008A69" w14:textId="77777777" w:rsidR="00DC3C85" w:rsidRPr="0018392E" w:rsidRDefault="00DC3C85" w:rsidP="006E1EA0">
            <w:pPr>
              <w:pStyle w:val="TAL"/>
            </w:pPr>
            <w:r w:rsidRPr="0018392E">
              <w:t>Duplex mode</w:t>
            </w:r>
          </w:p>
        </w:tc>
        <w:tc>
          <w:tcPr>
            <w:tcW w:w="1626" w:type="dxa"/>
            <w:tcBorders>
              <w:top w:val="single" w:sz="4" w:space="0" w:color="auto"/>
              <w:left w:val="single" w:sz="4" w:space="0" w:color="auto"/>
              <w:right w:val="single" w:sz="4" w:space="0" w:color="auto"/>
            </w:tcBorders>
          </w:tcPr>
          <w:p w14:paraId="46CA8FF9" w14:textId="77777777" w:rsidR="00DC3C85" w:rsidRPr="0018392E" w:rsidRDefault="00DC3C85" w:rsidP="006E1EA0">
            <w:pPr>
              <w:pStyle w:val="TAL"/>
            </w:pPr>
            <w:r w:rsidRPr="0018392E">
              <w:t>Config 1</w:t>
            </w:r>
          </w:p>
        </w:tc>
        <w:tc>
          <w:tcPr>
            <w:tcW w:w="1236" w:type="dxa"/>
            <w:tcBorders>
              <w:top w:val="single" w:sz="4" w:space="0" w:color="auto"/>
              <w:left w:val="single" w:sz="4" w:space="0" w:color="auto"/>
              <w:bottom w:val="nil"/>
              <w:right w:val="single" w:sz="4" w:space="0" w:color="auto"/>
            </w:tcBorders>
            <w:shd w:val="clear" w:color="auto" w:fill="auto"/>
          </w:tcPr>
          <w:p w14:paraId="640220C7" w14:textId="77777777" w:rsidR="00DC3C85" w:rsidRPr="0018392E" w:rsidRDefault="00DC3C85" w:rsidP="006E1EA0">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40B0514D" w14:textId="77777777" w:rsidR="00DC3C85" w:rsidRPr="0018392E" w:rsidRDefault="00DC3C85" w:rsidP="006E1EA0">
            <w:pPr>
              <w:pStyle w:val="TAC"/>
            </w:pPr>
            <w:r w:rsidRPr="0018392E">
              <w:t>TDD</w:t>
            </w:r>
          </w:p>
        </w:tc>
      </w:tr>
      <w:tr w:rsidR="00DC3C85" w:rsidRPr="0018392E" w14:paraId="7B6E4C1C"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78CDF806" w14:textId="77777777" w:rsidR="00DC3C85" w:rsidRPr="0018392E" w:rsidRDefault="00DC3C85" w:rsidP="006E1EA0">
            <w:pPr>
              <w:pStyle w:val="TAL"/>
            </w:pPr>
            <w:r w:rsidRPr="0018392E">
              <w:t>TDD configuration</w:t>
            </w:r>
          </w:p>
        </w:tc>
        <w:tc>
          <w:tcPr>
            <w:tcW w:w="1626" w:type="dxa"/>
            <w:tcBorders>
              <w:top w:val="single" w:sz="4" w:space="0" w:color="auto"/>
              <w:left w:val="single" w:sz="4" w:space="0" w:color="auto"/>
              <w:right w:val="single" w:sz="4" w:space="0" w:color="auto"/>
            </w:tcBorders>
          </w:tcPr>
          <w:p w14:paraId="10B0E642" w14:textId="77777777" w:rsidR="00DC3C85" w:rsidRPr="0018392E" w:rsidRDefault="00DC3C85" w:rsidP="006E1EA0">
            <w:pPr>
              <w:pStyle w:val="TAL"/>
            </w:pPr>
            <w:r w:rsidRPr="0018392E">
              <w:t>Config</w:t>
            </w:r>
            <w:r w:rsidRPr="0018392E">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6D7E30FD" w14:textId="77777777" w:rsidR="00DC3C85" w:rsidRPr="0018392E" w:rsidRDefault="00DC3C85" w:rsidP="006E1EA0">
            <w:pPr>
              <w:pStyle w:val="TAC"/>
            </w:pPr>
          </w:p>
        </w:tc>
        <w:tc>
          <w:tcPr>
            <w:tcW w:w="4703" w:type="dxa"/>
            <w:gridSpan w:val="6"/>
            <w:tcBorders>
              <w:top w:val="single" w:sz="4" w:space="0" w:color="auto"/>
              <w:left w:val="single" w:sz="4" w:space="0" w:color="auto"/>
              <w:right w:val="single" w:sz="4" w:space="0" w:color="auto"/>
            </w:tcBorders>
          </w:tcPr>
          <w:p w14:paraId="1D2A50E6" w14:textId="77777777" w:rsidR="00DC3C85" w:rsidRPr="0018392E" w:rsidRDefault="00DC3C85" w:rsidP="006E1EA0">
            <w:pPr>
              <w:pStyle w:val="TAC"/>
            </w:pPr>
            <w:r w:rsidRPr="0018392E">
              <w:t>TDDConf.1.1 CCA</w:t>
            </w:r>
          </w:p>
        </w:tc>
      </w:tr>
      <w:tr w:rsidR="00DC3C85" w:rsidRPr="0018392E" w14:paraId="3EDEB27C"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516AD617" w14:textId="77777777" w:rsidR="00DC3C85" w:rsidRPr="0018392E" w:rsidRDefault="00DC3C85" w:rsidP="006E1EA0">
            <w:pPr>
              <w:pStyle w:val="TAL"/>
            </w:pPr>
            <w:r w:rsidRPr="0018392E">
              <w:t>BW</w:t>
            </w:r>
            <w:r w:rsidRPr="0018392E">
              <w:rPr>
                <w:vertAlign w:val="subscript"/>
              </w:rPr>
              <w:t>channel</w:t>
            </w:r>
          </w:p>
        </w:tc>
        <w:tc>
          <w:tcPr>
            <w:tcW w:w="1626" w:type="dxa"/>
            <w:tcBorders>
              <w:top w:val="single" w:sz="4" w:space="0" w:color="auto"/>
              <w:left w:val="single" w:sz="4" w:space="0" w:color="auto"/>
              <w:right w:val="single" w:sz="4" w:space="0" w:color="auto"/>
            </w:tcBorders>
          </w:tcPr>
          <w:p w14:paraId="0AA41D61" w14:textId="77777777" w:rsidR="00DC3C85" w:rsidRPr="0018392E" w:rsidRDefault="00DC3C85" w:rsidP="006E1EA0">
            <w:pPr>
              <w:pStyle w:val="TAL"/>
            </w:pPr>
            <w:r w:rsidRPr="0018392E">
              <w:t>Config</w:t>
            </w:r>
            <w:r w:rsidRPr="0018392E">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5507D0BA" w14:textId="77777777" w:rsidR="00DC3C85" w:rsidRPr="0018392E" w:rsidRDefault="00DC3C85" w:rsidP="006E1EA0">
            <w:pPr>
              <w:pStyle w:val="TAC"/>
            </w:pPr>
            <w:r w:rsidRPr="0018392E">
              <w:t>MHz</w:t>
            </w:r>
          </w:p>
        </w:tc>
        <w:tc>
          <w:tcPr>
            <w:tcW w:w="4703" w:type="dxa"/>
            <w:gridSpan w:val="6"/>
            <w:tcBorders>
              <w:top w:val="single" w:sz="4" w:space="0" w:color="auto"/>
              <w:left w:val="single" w:sz="4" w:space="0" w:color="auto"/>
              <w:right w:val="single" w:sz="4" w:space="0" w:color="auto"/>
            </w:tcBorders>
          </w:tcPr>
          <w:p w14:paraId="27DF5C25" w14:textId="77777777" w:rsidR="00DC3C85" w:rsidRPr="0018392E" w:rsidRDefault="00DC3C85" w:rsidP="006E1EA0">
            <w:pPr>
              <w:pStyle w:val="TAC"/>
              <w:rPr>
                <w:rFonts w:eastAsia="Malgun Gothic"/>
                <w:szCs w:val="18"/>
              </w:rPr>
            </w:pPr>
            <w:r w:rsidRPr="0018392E">
              <w:rPr>
                <w:rFonts w:eastAsia="Malgun Gothic"/>
                <w:szCs w:val="18"/>
              </w:rPr>
              <w:t>40: N</w:t>
            </w:r>
            <w:r w:rsidRPr="0018392E">
              <w:rPr>
                <w:rFonts w:eastAsia="Malgun Gothic"/>
                <w:szCs w:val="18"/>
                <w:vertAlign w:val="subscript"/>
              </w:rPr>
              <w:t>RB,c</w:t>
            </w:r>
            <w:r w:rsidRPr="0018392E">
              <w:rPr>
                <w:rFonts w:eastAsia="Malgun Gothic"/>
                <w:szCs w:val="18"/>
              </w:rPr>
              <w:t xml:space="preserve"> = 106</w:t>
            </w:r>
          </w:p>
        </w:tc>
      </w:tr>
      <w:tr w:rsidR="00DC3C85" w:rsidRPr="0018392E" w14:paraId="7FD06639" w14:textId="77777777" w:rsidTr="006E1EA0">
        <w:trPr>
          <w:trHeight w:val="187"/>
          <w:jc w:val="center"/>
        </w:trPr>
        <w:tc>
          <w:tcPr>
            <w:tcW w:w="2102" w:type="dxa"/>
            <w:gridSpan w:val="2"/>
            <w:tcBorders>
              <w:left w:val="single" w:sz="4" w:space="0" w:color="auto"/>
              <w:bottom w:val="single" w:sz="4" w:space="0" w:color="auto"/>
              <w:right w:val="single" w:sz="4" w:space="0" w:color="auto"/>
            </w:tcBorders>
          </w:tcPr>
          <w:p w14:paraId="00721DFC" w14:textId="77777777" w:rsidR="00DC3C85" w:rsidRPr="0018392E" w:rsidRDefault="00DC3C85" w:rsidP="006E1EA0">
            <w:pPr>
              <w:pStyle w:val="TAL"/>
            </w:pPr>
            <w:r w:rsidRPr="0018392E">
              <w:t>Gap pattern ID</w:t>
            </w:r>
          </w:p>
        </w:tc>
        <w:tc>
          <w:tcPr>
            <w:tcW w:w="1626" w:type="dxa"/>
            <w:tcBorders>
              <w:left w:val="single" w:sz="4" w:space="0" w:color="auto"/>
              <w:bottom w:val="single" w:sz="4" w:space="0" w:color="auto"/>
              <w:right w:val="single" w:sz="4" w:space="0" w:color="auto"/>
            </w:tcBorders>
          </w:tcPr>
          <w:p w14:paraId="34F50558" w14:textId="77777777" w:rsidR="00DC3C85" w:rsidRPr="0018392E" w:rsidRDefault="00DC3C85" w:rsidP="006E1EA0">
            <w:pPr>
              <w:pStyle w:val="TAL"/>
            </w:pPr>
            <w:r w:rsidRPr="0018392E">
              <w:t>Config 1</w:t>
            </w:r>
          </w:p>
        </w:tc>
        <w:tc>
          <w:tcPr>
            <w:tcW w:w="1236" w:type="dxa"/>
            <w:tcBorders>
              <w:left w:val="single" w:sz="4" w:space="0" w:color="auto"/>
              <w:bottom w:val="single" w:sz="4" w:space="0" w:color="auto"/>
              <w:right w:val="single" w:sz="4" w:space="0" w:color="auto"/>
            </w:tcBorders>
          </w:tcPr>
          <w:p w14:paraId="36DACEAC" w14:textId="77777777" w:rsidR="00DC3C85" w:rsidRPr="0018392E" w:rsidRDefault="00DC3C85" w:rsidP="006E1EA0">
            <w:pPr>
              <w:pStyle w:val="TAC"/>
            </w:pPr>
          </w:p>
        </w:tc>
        <w:tc>
          <w:tcPr>
            <w:tcW w:w="4703" w:type="dxa"/>
            <w:gridSpan w:val="6"/>
            <w:tcBorders>
              <w:left w:val="single" w:sz="4" w:space="0" w:color="auto"/>
              <w:bottom w:val="single" w:sz="4" w:space="0" w:color="auto"/>
              <w:right w:val="single" w:sz="4" w:space="0" w:color="auto"/>
            </w:tcBorders>
          </w:tcPr>
          <w:p w14:paraId="03376954" w14:textId="77777777" w:rsidR="00DC3C85" w:rsidRPr="0018392E" w:rsidRDefault="00DC3C85" w:rsidP="006E1EA0">
            <w:pPr>
              <w:pStyle w:val="TAC"/>
              <w:rPr>
                <w:rFonts w:eastAsia="Malgun Gothic"/>
                <w:szCs w:val="18"/>
              </w:rPr>
            </w:pPr>
            <w:r w:rsidRPr="0018392E">
              <w:rPr>
                <w:rFonts w:eastAsia="Malgun Gothic"/>
                <w:szCs w:val="18"/>
              </w:rPr>
              <w:t>0</w:t>
            </w:r>
          </w:p>
        </w:tc>
      </w:tr>
      <w:tr w:rsidR="00DC3C85" w:rsidRPr="0018392E" w14:paraId="7D8A221B" w14:textId="77777777" w:rsidTr="006E1EA0">
        <w:trPr>
          <w:trHeight w:val="187"/>
          <w:jc w:val="center"/>
        </w:trPr>
        <w:tc>
          <w:tcPr>
            <w:tcW w:w="2102" w:type="dxa"/>
            <w:gridSpan w:val="2"/>
            <w:tcBorders>
              <w:left w:val="single" w:sz="4" w:space="0" w:color="auto"/>
              <w:bottom w:val="nil"/>
              <w:right w:val="single" w:sz="4" w:space="0" w:color="auto"/>
            </w:tcBorders>
            <w:shd w:val="clear" w:color="auto" w:fill="auto"/>
          </w:tcPr>
          <w:p w14:paraId="78EE8713" w14:textId="77777777" w:rsidR="00DC3C85" w:rsidRPr="0018392E" w:rsidRDefault="00DC3C85" w:rsidP="006E1EA0">
            <w:pPr>
              <w:pStyle w:val="TAL"/>
            </w:pPr>
            <w:r w:rsidRPr="0018392E">
              <w:t>BWP BW</w:t>
            </w:r>
          </w:p>
        </w:tc>
        <w:tc>
          <w:tcPr>
            <w:tcW w:w="1626" w:type="dxa"/>
            <w:tcBorders>
              <w:left w:val="single" w:sz="4" w:space="0" w:color="auto"/>
              <w:bottom w:val="single" w:sz="4" w:space="0" w:color="auto"/>
              <w:right w:val="single" w:sz="4" w:space="0" w:color="auto"/>
            </w:tcBorders>
          </w:tcPr>
          <w:p w14:paraId="71C0EA19" w14:textId="77777777" w:rsidR="00DC3C85" w:rsidRPr="0018392E" w:rsidRDefault="00DC3C85" w:rsidP="006E1EA0">
            <w:pPr>
              <w:pStyle w:val="TAL"/>
            </w:pPr>
            <w:r w:rsidRPr="0018392E">
              <w:t>Config</w:t>
            </w:r>
            <w:r w:rsidRPr="0018392E">
              <w:rPr>
                <w:rFonts w:eastAsia="Malgun Gothic"/>
                <w:szCs w:val="18"/>
              </w:rPr>
              <w:t xml:space="preserve"> 1</w:t>
            </w:r>
          </w:p>
        </w:tc>
        <w:tc>
          <w:tcPr>
            <w:tcW w:w="1236" w:type="dxa"/>
            <w:tcBorders>
              <w:left w:val="single" w:sz="4" w:space="0" w:color="auto"/>
              <w:bottom w:val="nil"/>
              <w:right w:val="single" w:sz="4" w:space="0" w:color="auto"/>
            </w:tcBorders>
            <w:shd w:val="clear" w:color="auto" w:fill="auto"/>
          </w:tcPr>
          <w:p w14:paraId="10E1A736" w14:textId="77777777" w:rsidR="00DC3C85" w:rsidRPr="0018392E" w:rsidRDefault="00DC3C85" w:rsidP="006E1EA0">
            <w:pPr>
              <w:pStyle w:val="TAC"/>
            </w:pPr>
          </w:p>
        </w:tc>
        <w:tc>
          <w:tcPr>
            <w:tcW w:w="4703" w:type="dxa"/>
            <w:gridSpan w:val="6"/>
            <w:tcBorders>
              <w:left w:val="single" w:sz="4" w:space="0" w:color="auto"/>
              <w:bottom w:val="single" w:sz="4" w:space="0" w:color="auto"/>
              <w:right w:val="single" w:sz="4" w:space="0" w:color="auto"/>
            </w:tcBorders>
          </w:tcPr>
          <w:p w14:paraId="3BD88C46" w14:textId="77777777" w:rsidR="00DC3C85" w:rsidRPr="0018392E" w:rsidRDefault="00DC3C85" w:rsidP="006E1EA0">
            <w:pPr>
              <w:pStyle w:val="TAC"/>
              <w:rPr>
                <w:rFonts w:eastAsia="Malgun Gothic"/>
                <w:szCs w:val="18"/>
              </w:rPr>
            </w:pPr>
            <w:r w:rsidRPr="0018392E">
              <w:rPr>
                <w:rFonts w:eastAsia="Malgun Gothic"/>
                <w:szCs w:val="18"/>
              </w:rPr>
              <w:t>40: NRB,c = 106</w:t>
            </w:r>
          </w:p>
        </w:tc>
      </w:tr>
      <w:tr w:rsidR="00DC3C85" w:rsidRPr="0018392E" w14:paraId="3C4EAF6C" w14:textId="77777777" w:rsidTr="006E1EA0">
        <w:trPr>
          <w:trHeight w:val="187"/>
          <w:jc w:val="center"/>
        </w:trPr>
        <w:tc>
          <w:tcPr>
            <w:tcW w:w="3728" w:type="dxa"/>
            <w:gridSpan w:val="3"/>
            <w:tcBorders>
              <w:left w:val="single" w:sz="4" w:space="0" w:color="auto"/>
              <w:bottom w:val="single" w:sz="4" w:space="0" w:color="auto"/>
              <w:right w:val="single" w:sz="4" w:space="0" w:color="auto"/>
            </w:tcBorders>
          </w:tcPr>
          <w:p w14:paraId="374B6D5B" w14:textId="77777777" w:rsidR="00DC3C85" w:rsidRPr="0018392E" w:rsidRDefault="00DC3C85" w:rsidP="006E1EA0">
            <w:pPr>
              <w:pStyle w:val="TAL"/>
            </w:pPr>
            <w:r w:rsidRPr="0018392E">
              <w:t>DRX Cycle</w:t>
            </w:r>
          </w:p>
        </w:tc>
        <w:tc>
          <w:tcPr>
            <w:tcW w:w="1236" w:type="dxa"/>
            <w:tcBorders>
              <w:left w:val="single" w:sz="4" w:space="0" w:color="auto"/>
              <w:bottom w:val="single" w:sz="4" w:space="0" w:color="auto"/>
              <w:right w:val="single" w:sz="4" w:space="0" w:color="auto"/>
            </w:tcBorders>
          </w:tcPr>
          <w:p w14:paraId="63AF0629" w14:textId="77777777" w:rsidR="00DC3C85" w:rsidRPr="0018392E" w:rsidRDefault="00DC3C85" w:rsidP="006E1EA0">
            <w:pPr>
              <w:pStyle w:val="TAC"/>
            </w:pPr>
            <w:r w:rsidRPr="0018392E">
              <w:t>ms</w:t>
            </w:r>
          </w:p>
        </w:tc>
        <w:tc>
          <w:tcPr>
            <w:tcW w:w="4703" w:type="dxa"/>
            <w:gridSpan w:val="6"/>
            <w:tcBorders>
              <w:left w:val="single" w:sz="4" w:space="0" w:color="auto"/>
              <w:bottom w:val="single" w:sz="4" w:space="0" w:color="auto"/>
              <w:right w:val="single" w:sz="4" w:space="0" w:color="auto"/>
            </w:tcBorders>
          </w:tcPr>
          <w:p w14:paraId="4C8C4562" w14:textId="77777777" w:rsidR="00DC3C85" w:rsidRPr="0018392E" w:rsidRDefault="00DC3C85" w:rsidP="006E1EA0">
            <w:pPr>
              <w:pStyle w:val="TAC"/>
            </w:pPr>
            <w:r w:rsidRPr="0018392E">
              <w:t>Not Applicable</w:t>
            </w:r>
          </w:p>
        </w:tc>
      </w:tr>
      <w:tr w:rsidR="00DC3C85" w:rsidRPr="0018392E" w14:paraId="0FBE1FC7"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hideMark/>
          </w:tcPr>
          <w:p w14:paraId="31AC8E83" w14:textId="77777777" w:rsidR="00DC3C85" w:rsidRPr="0018392E" w:rsidRDefault="00DC3C85" w:rsidP="006E1EA0">
            <w:pPr>
              <w:pStyle w:val="TAL"/>
            </w:pPr>
            <w:r w:rsidRPr="0018392E">
              <w:t xml:space="preserve">PDSCH Reference measurement channel </w:t>
            </w:r>
          </w:p>
        </w:tc>
        <w:tc>
          <w:tcPr>
            <w:tcW w:w="1626" w:type="dxa"/>
            <w:tcBorders>
              <w:top w:val="single" w:sz="4" w:space="0" w:color="auto"/>
              <w:left w:val="single" w:sz="4" w:space="0" w:color="auto"/>
              <w:right w:val="single" w:sz="4" w:space="0" w:color="auto"/>
            </w:tcBorders>
          </w:tcPr>
          <w:p w14:paraId="43E40DFB" w14:textId="77777777" w:rsidR="00DC3C85" w:rsidRPr="0018392E" w:rsidRDefault="00DC3C85" w:rsidP="006E1EA0">
            <w:pPr>
              <w:pStyle w:val="TAL"/>
            </w:pPr>
            <w:r w:rsidRPr="0018392E">
              <w:t>Config</w:t>
            </w:r>
            <w:r w:rsidRPr="0018392E">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1EF94096" w14:textId="77777777" w:rsidR="00DC3C85" w:rsidRPr="0018392E" w:rsidRDefault="00DC3C85" w:rsidP="006E1EA0">
            <w:pPr>
              <w:pStyle w:val="TAC"/>
            </w:pPr>
          </w:p>
        </w:tc>
        <w:tc>
          <w:tcPr>
            <w:tcW w:w="761" w:type="dxa"/>
            <w:tcBorders>
              <w:top w:val="single" w:sz="4" w:space="0" w:color="auto"/>
              <w:left w:val="single" w:sz="4" w:space="0" w:color="auto"/>
              <w:right w:val="single" w:sz="4" w:space="0" w:color="auto"/>
            </w:tcBorders>
            <w:hideMark/>
          </w:tcPr>
          <w:p w14:paraId="5B2F6B45" w14:textId="77777777" w:rsidR="00DC3C85" w:rsidRPr="0018392E" w:rsidRDefault="00DC3C85" w:rsidP="006E1EA0">
            <w:pPr>
              <w:pStyle w:val="TAC"/>
              <w:rPr>
                <w:sz w:val="16"/>
              </w:rPr>
            </w:pPr>
            <w:r w:rsidRPr="0018392E">
              <w:rPr>
                <w:sz w:val="16"/>
              </w:rPr>
              <w:t>SR.1.1 CCA</w:t>
            </w:r>
          </w:p>
        </w:tc>
        <w:tc>
          <w:tcPr>
            <w:tcW w:w="788" w:type="dxa"/>
            <w:tcBorders>
              <w:top w:val="single" w:sz="4" w:space="0" w:color="auto"/>
              <w:left w:val="single" w:sz="4" w:space="0" w:color="auto"/>
              <w:bottom w:val="nil"/>
              <w:right w:val="single" w:sz="4" w:space="0" w:color="auto"/>
            </w:tcBorders>
            <w:shd w:val="clear" w:color="auto" w:fill="auto"/>
            <w:hideMark/>
          </w:tcPr>
          <w:p w14:paraId="4533196C" w14:textId="77777777" w:rsidR="00DC3C85" w:rsidRPr="0018392E" w:rsidRDefault="00DC3C85" w:rsidP="006E1EA0">
            <w:pPr>
              <w:pStyle w:val="TAC"/>
              <w:rPr>
                <w:sz w:val="16"/>
              </w:rPr>
            </w:pPr>
          </w:p>
        </w:tc>
        <w:tc>
          <w:tcPr>
            <w:tcW w:w="790" w:type="dxa"/>
            <w:tcBorders>
              <w:top w:val="single" w:sz="4" w:space="0" w:color="auto"/>
              <w:left w:val="single" w:sz="4" w:space="0" w:color="auto"/>
              <w:right w:val="single" w:sz="4" w:space="0" w:color="auto"/>
            </w:tcBorders>
            <w:hideMark/>
          </w:tcPr>
          <w:p w14:paraId="54631887" w14:textId="77777777" w:rsidR="00DC3C85" w:rsidRPr="0018392E" w:rsidRDefault="00DC3C85" w:rsidP="006E1EA0">
            <w:pPr>
              <w:pStyle w:val="TAC"/>
              <w:rPr>
                <w:sz w:val="16"/>
              </w:rPr>
            </w:pPr>
            <w:r w:rsidRPr="0018392E">
              <w:rPr>
                <w:sz w:val="16"/>
              </w:rPr>
              <w:t>SR.1.1 CCA</w:t>
            </w:r>
          </w:p>
        </w:tc>
        <w:tc>
          <w:tcPr>
            <w:tcW w:w="807" w:type="dxa"/>
            <w:tcBorders>
              <w:top w:val="single" w:sz="4" w:space="0" w:color="auto"/>
              <w:left w:val="single" w:sz="4" w:space="0" w:color="auto"/>
              <w:bottom w:val="nil"/>
              <w:right w:val="single" w:sz="4" w:space="0" w:color="auto"/>
            </w:tcBorders>
            <w:shd w:val="clear" w:color="auto" w:fill="auto"/>
            <w:hideMark/>
          </w:tcPr>
          <w:p w14:paraId="78B0DA24" w14:textId="77777777" w:rsidR="00DC3C85" w:rsidRPr="0018392E" w:rsidRDefault="00DC3C85" w:rsidP="006E1EA0">
            <w:pPr>
              <w:pStyle w:val="TAC"/>
              <w:rPr>
                <w:sz w:val="16"/>
              </w:rPr>
            </w:pPr>
          </w:p>
        </w:tc>
        <w:tc>
          <w:tcPr>
            <w:tcW w:w="795" w:type="dxa"/>
            <w:tcBorders>
              <w:top w:val="single" w:sz="4" w:space="0" w:color="auto"/>
              <w:left w:val="single" w:sz="4" w:space="0" w:color="auto"/>
              <w:right w:val="single" w:sz="4" w:space="0" w:color="auto"/>
            </w:tcBorders>
            <w:hideMark/>
          </w:tcPr>
          <w:p w14:paraId="33AD94E2" w14:textId="77777777" w:rsidR="00DC3C85" w:rsidRPr="0018392E" w:rsidRDefault="00DC3C85" w:rsidP="006E1EA0">
            <w:pPr>
              <w:pStyle w:val="TAC"/>
              <w:rPr>
                <w:sz w:val="16"/>
              </w:rPr>
            </w:pPr>
            <w:r w:rsidRPr="0018392E">
              <w:rPr>
                <w:sz w:val="16"/>
              </w:rPr>
              <w:t>SR.1.1 CCA</w:t>
            </w:r>
          </w:p>
        </w:tc>
        <w:tc>
          <w:tcPr>
            <w:tcW w:w="762" w:type="dxa"/>
            <w:tcBorders>
              <w:top w:val="single" w:sz="4" w:space="0" w:color="auto"/>
              <w:left w:val="single" w:sz="4" w:space="0" w:color="auto"/>
              <w:bottom w:val="nil"/>
              <w:right w:val="single" w:sz="4" w:space="0" w:color="auto"/>
            </w:tcBorders>
            <w:shd w:val="clear" w:color="auto" w:fill="auto"/>
            <w:hideMark/>
          </w:tcPr>
          <w:p w14:paraId="25357B0B" w14:textId="77777777" w:rsidR="00DC3C85" w:rsidRPr="0018392E" w:rsidRDefault="00DC3C85" w:rsidP="006E1EA0">
            <w:pPr>
              <w:pStyle w:val="TAC"/>
            </w:pPr>
          </w:p>
        </w:tc>
      </w:tr>
      <w:tr w:rsidR="00DC3C85" w:rsidRPr="0018392E" w14:paraId="481F2A44"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0BD5D369" w14:textId="77777777" w:rsidR="00DC3C85" w:rsidRPr="0018392E" w:rsidRDefault="00DC3C85" w:rsidP="006E1EA0">
            <w:pPr>
              <w:pStyle w:val="TAL"/>
              <w:rPr>
                <w:rFonts w:cs="v5.0.0"/>
              </w:rPr>
            </w:pPr>
            <w:r w:rsidRPr="0018392E">
              <w:rPr>
                <w:rFonts w:cs="v5.0.0"/>
              </w:rPr>
              <w:t>RMSI CORESET Reference Channel</w:t>
            </w:r>
          </w:p>
        </w:tc>
        <w:tc>
          <w:tcPr>
            <w:tcW w:w="1626" w:type="dxa"/>
            <w:tcBorders>
              <w:top w:val="single" w:sz="4" w:space="0" w:color="auto"/>
              <w:left w:val="single" w:sz="4" w:space="0" w:color="auto"/>
              <w:right w:val="single" w:sz="4" w:space="0" w:color="auto"/>
            </w:tcBorders>
          </w:tcPr>
          <w:p w14:paraId="251C2CE0" w14:textId="77777777" w:rsidR="00DC3C85" w:rsidRPr="0018392E" w:rsidRDefault="00DC3C85" w:rsidP="006E1EA0">
            <w:pPr>
              <w:pStyle w:val="TAL"/>
            </w:pPr>
            <w:r w:rsidRPr="0018392E">
              <w:t>Config</w:t>
            </w:r>
            <w:r w:rsidRPr="0018392E">
              <w:rPr>
                <w:rFonts w:eastAsia="Malgun Gothic"/>
                <w:szCs w:val="18"/>
              </w:rPr>
              <w:t xml:space="preserve"> 1</w:t>
            </w:r>
          </w:p>
        </w:tc>
        <w:tc>
          <w:tcPr>
            <w:tcW w:w="1236" w:type="dxa"/>
            <w:tcBorders>
              <w:top w:val="single" w:sz="4" w:space="0" w:color="auto"/>
              <w:left w:val="single" w:sz="4" w:space="0" w:color="auto"/>
              <w:right w:val="single" w:sz="4" w:space="0" w:color="auto"/>
            </w:tcBorders>
          </w:tcPr>
          <w:p w14:paraId="44F25D06" w14:textId="77777777" w:rsidR="00DC3C85" w:rsidRPr="0018392E" w:rsidRDefault="00DC3C85" w:rsidP="006E1EA0">
            <w:pPr>
              <w:pStyle w:val="TAC"/>
            </w:pPr>
          </w:p>
        </w:tc>
        <w:tc>
          <w:tcPr>
            <w:tcW w:w="761" w:type="dxa"/>
            <w:tcBorders>
              <w:top w:val="single" w:sz="4" w:space="0" w:color="auto"/>
              <w:left w:val="single" w:sz="4" w:space="0" w:color="auto"/>
              <w:bottom w:val="single" w:sz="4" w:space="0" w:color="auto"/>
              <w:right w:val="single" w:sz="4" w:space="0" w:color="auto"/>
            </w:tcBorders>
          </w:tcPr>
          <w:p w14:paraId="20E78C3E" w14:textId="77777777" w:rsidR="00DC3C85" w:rsidRPr="0018392E" w:rsidRDefault="00DC3C85" w:rsidP="006E1EA0">
            <w:pPr>
              <w:pStyle w:val="TAC"/>
              <w:rPr>
                <w:sz w:val="16"/>
              </w:rPr>
            </w:pPr>
            <w:r w:rsidRPr="0018392E">
              <w:rPr>
                <w:sz w:val="16"/>
              </w:rPr>
              <w:t>CR.1.1 CCA</w:t>
            </w:r>
          </w:p>
        </w:tc>
        <w:tc>
          <w:tcPr>
            <w:tcW w:w="788" w:type="dxa"/>
            <w:tcBorders>
              <w:top w:val="single" w:sz="4" w:space="0" w:color="auto"/>
              <w:left w:val="single" w:sz="4" w:space="0" w:color="auto"/>
              <w:right w:val="single" w:sz="4" w:space="0" w:color="auto"/>
            </w:tcBorders>
          </w:tcPr>
          <w:p w14:paraId="6DFBF0ED" w14:textId="77777777" w:rsidR="00DC3C85" w:rsidRPr="0018392E" w:rsidRDefault="00DC3C85" w:rsidP="006E1EA0">
            <w:pPr>
              <w:pStyle w:val="TAC"/>
              <w:rPr>
                <w:sz w:val="16"/>
              </w:rPr>
            </w:pPr>
          </w:p>
        </w:tc>
        <w:tc>
          <w:tcPr>
            <w:tcW w:w="790" w:type="dxa"/>
            <w:tcBorders>
              <w:top w:val="single" w:sz="4" w:space="0" w:color="auto"/>
              <w:left w:val="single" w:sz="4" w:space="0" w:color="auto"/>
              <w:right w:val="single" w:sz="4" w:space="0" w:color="auto"/>
            </w:tcBorders>
          </w:tcPr>
          <w:p w14:paraId="75569C18" w14:textId="77777777" w:rsidR="00DC3C85" w:rsidRPr="0018392E" w:rsidRDefault="00DC3C85" w:rsidP="006E1EA0">
            <w:pPr>
              <w:pStyle w:val="TAC"/>
              <w:rPr>
                <w:sz w:val="16"/>
              </w:rPr>
            </w:pPr>
            <w:r w:rsidRPr="0018392E">
              <w:rPr>
                <w:sz w:val="16"/>
              </w:rPr>
              <w:t>CR.1.1 CCA</w:t>
            </w:r>
          </w:p>
        </w:tc>
        <w:tc>
          <w:tcPr>
            <w:tcW w:w="807" w:type="dxa"/>
            <w:tcBorders>
              <w:top w:val="single" w:sz="4" w:space="0" w:color="auto"/>
              <w:left w:val="single" w:sz="4" w:space="0" w:color="auto"/>
              <w:right w:val="single" w:sz="4" w:space="0" w:color="auto"/>
            </w:tcBorders>
          </w:tcPr>
          <w:p w14:paraId="16AF496B" w14:textId="77777777" w:rsidR="00DC3C85" w:rsidRPr="0018392E" w:rsidRDefault="00DC3C85" w:rsidP="006E1EA0">
            <w:pPr>
              <w:pStyle w:val="TAC"/>
              <w:rPr>
                <w:sz w:val="16"/>
              </w:rPr>
            </w:pPr>
          </w:p>
        </w:tc>
        <w:tc>
          <w:tcPr>
            <w:tcW w:w="795" w:type="dxa"/>
            <w:tcBorders>
              <w:top w:val="single" w:sz="4" w:space="0" w:color="auto"/>
              <w:left w:val="single" w:sz="4" w:space="0" w:color="auto"/>
              <w:right w:val="single" w:sz="4" w:space="0" w:color="auto"/>
            </w:tcBorders>
          </w:tcPr>
          <w:p w14:paraId="5DA05BB8" w14:textId="77777777" w:rsidR="00DC3C85" w:rsidRPr="0018392E" w:rsidRDefault="00DC3C85" w:rsidP="006E1EA0">
            <w:pPr>
              <w:pStyle w:val="TAC"/>
              <w:rPr>
                <w:sz w:val="16"/>
              </w:rPr>
            </w:pPr>
            <w:r w:rsidRPr="0018392E">
              <w:rPr>
                <w:sz w:val="16"/>
              </w:rPr>
              <w:t>CR.1.1 CCA</w:t>
            </w:r>
          </w:p>
        </w:tc>
        <w:tc>
          <w:tcPr>
            <w:tcW w:w="762" w:type="dxa"/>
            <w:tcBorders>
              <w:top w:val="single" w:sz="4" w:space="0" w:color="auto"/>
              <w:left w:val="single" w:sz="4" w:space="0" w:color="auto"/>
              <w:right w:val="single" w:sz="4" w:space="0" w:color="auto"/>
            </w:tcBorders>
          </w:tcPr>
          <w:p w14:paraId="6BEB977B" w14:textId="77777777" w:rsidR="00DC3C85" w:rsidRPr="0018392E" w:rsidRDefault="00DC3C85" w:rsidP="006E1EA0">
            <w:pPr>
              <w:pStyle w:val="TAC"/>
            </w:pPr>
          </w:p>
        </w:tc>
      </w:tr>
      <w:tr w:rsidR="00DC3C85" w:rsidRPr="0018392E" w14:paraId="4D9FE5A4"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6EA551C9" w14:textId="77777777" w:rsidR="00DC3C85" w:rsidRPr="0018392E" w:rsidRDefault="00DC3C85" w:rsidP="006E1EA0">
            <w:pPr>
              <w:pStyle w:val="TAL"/>
            </w:pPr>
            <w:r w:rsidRPr="0018392E">
              <w:rPr>
                <w:rFonts w:cs="v5.0.0"/>
              </w:rPr>
              <w:t>Dedicated CORESET Reference Channel</w:t>
            </w:r>
          </w:p>
        </w:tc>
        <w:tc>
          <w:tcPr>
            <w:tcW w:w="1626" w:type="dxa"/>
            <w:tcBorders>
              <w:top w:val="single" w:sz="4" w:space="0" w:color="auto"/>
              <w:left w:val="single" w:sz="4" w:space="0" w:color="auto"/>
              <w:right w:val="single" w:sz="4" w:space="0" w:color="auto"/>
            </w:tcBorders>
          </w:tcPr>
          <w:p w14:paraId="573F791D" w14:textId="77777777" w:rsidR="00DC3C85" w:rsidRPr="0018392E" w:rsidRDefault="00DC3C85" w:rsidP="006E1EA0">
            <w:pPr>
              <w:pStyle w:val="TAL"/>
            </w:pPr>
            <w:r w:rsidRPr="0018392E">
              <w:t>Config</w:t>
            </w:r>
            <w:r w:rsidRPr="0018392E">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3916395C" w14:textId="77777777" w:rsidR="00DC3C85" w:rsidRPr="0018392E" w:rsidRDefault="00DC3C85" w:rsidP="006E1EA0">
            <w:pPr>
              <w:pStyle w:val="TAC"/>
            </w:pPr>
          </w:p>
        </w:tc>
        <w:tc>
          <w:tcPr>
            <w:tcW w:w="761" w:type="dxa"/>
            <w:tcBorders>
              <w:top w:val="single" w:sz="4" w:space="0" w:color="auto"/>
              <w:left w:val="single" w:sz="4" w:space="0" w:color="auto"/>
              <w:bottom w:val="single" w:sz="4" w:space="0" w:color="auto"/>
              <w:right w:val="single" w:sz="4" w:space="0" w:color="auto"/>
            </w:tcBorders>
          </w:tcPr>
          <w:p w14:paraId="24A34083" w14:textId="77777777" w:rsidR="00DC3C85" w:rsidRPr="0018392E" w:rsidRDefault="00DC3C85" w:rsidP="006E1EA0">
            <w:pPr>
              <w:pStyle w:val="TAC"/>
              <w:rPr>
                <w:sz w:val="16"/>
              </w:rPr>
            </w:pPr>
            <w:r w:rsidRPr="0018392E">
              <w:rPr>
                <w:sz w:val="16"/>
              </w:rPr>
              <w:t>CCR.1.1 CCA</w:t>
            </w:r>
          </w:p>
        </w:tc>
        <w:tc>
          <w:tcPr>
            <w:tcW w:w="788" w:type="dxa"/>
            <w:tcBorders>
              <w:top w:val="single" w:sz="4" w:space="0" w:color="auto"/>
              <w:left w:val="single" w:sz="4" w:space="0" w:color="auto"/>
              <w:bottom w:val="nil"/>
              <w:right w:val="single" w:sz="4" w:space="0" w:color="auto"/>
            </w:tcBorders>
            <w:shd w:val="clear" w:color="auto" w:fill="auto"/>
          </w:tcPr>
          <w:p w14:paraId="25EE9D03" w14:textId="77777777" w:rsidR="00DC3C85" w:rsidRPr="0018392E" w:rsidRDefault="00DC3C85" w:rsidP="006E1EA0">
            <w:pPr>
              <w:pStyle w:val="TAC"/>
              <w:rPr>
                <w:sz w:val="16"/>
              </w:rPr>
            </w:pPr>
          </w:p>
        </w:tc>
        <w:tc>
          <w:tcPr>
            <w:tcW w:w="790" w:type="dxa"/>
            <w:tcBorders>
              <w:top w:val="single" w:sz="4" w:space="0" w:color="auto"/>
              <w:left w:val="single" w:sz="4" w:space="0" w:color="auto"/>
              <w:right w:val="single" w:sz="4" w:space="0" w:color="auto"/>
            </w:tcBorders>
          </w:tcPr>
          <w:p w14:paraId="4E0A3123" w14:textId="77777777" w:rsidR="00DC3C85" w:rsidRPr="0018392E" w:rsidRDefault="00DC3C85" w:rsidP="006E1EA0">
            <w:pPr>
              <w:pStyle w:val="TAC"/>
              <w:rPr>
                <w:sz w:val="16"/>
              </w:rPr>
            </w:pPr>
            <w:r w:rsidRPr="0018392E">
              <w:rPr>
                <w:sz w:val="16"/>
              </w:rPr>
              <w:t>CCR.1.1 CCA</w:t>
            </w:r>
          </w:p>
        </w:tc>
        <w:tc>
          <w:tcPr>
            <w:tcW w:w="807" w:type="dxa"/>
            <w:tcBorders>
              <w:top w:val="single" w:sz="4" w:space="0" w:color="auto"/>
              <w:left w:val="single" w:sz="4" w:space="0" w:color="auto"/>
              <w:bottom w:val="nil"/>
              <w:right w:val="single" w:sz="4" w:space="0" w:color="auto"/>
            </w:tcBorders>
            <w:shd w:val="clear" w:color="auto" w:fill="auto"/>
          </w:tcPr>
          <w:p w14:paraId="780BFCA1" w14:textId="77777777" w:rsidR="00DC3C85" w:rsidRPr="0018392E" w:rsidRDefault="00DC3C85" w:rsidP="006E1EA0">
            <w:pPr>
              <w:pStyle w:val="TAC"/>
              <w:rPr>
                <w:sz w:val="16"/>
              </w:rPr>
            </w:pPr>
          </w:p>
        </w:tc>
        <w:tc>
          <w:tcPr>
            <w:tcW w:w="795" w:type="dxa"/>
            <w:tcBorders>
              <w:top w:val="single" w:sz="4" w:space="0" w:color="auto"/>
              <w:left w:val="single" w:sz="4" w:space="0" w:color="auto"/>
              <w:right w:val="single" w:sz="4" w:space="0" w:color="auto"/>
            </w:tcBorders>
          </w:tcPr>
          <w:p w14:paraId="7EE7A26C" w14:textId="77777777" w:rsidR="00DC3C85" w:rsidRPr="0018392E" w:rsidRDefault="00DC3C85" w:rsidP="006E1EA0">
            <w:pPr>
              <w:pStyle w:val="TAC"/>
              <w:rPr>
                <w:sz w:val="16"/>
              </w:rPr>
            </w:pPr>
            <w:r w:rsidRPr="0018392E">
              <w:rPr>
                <w:sz w:val="16"/>
              </w:rPr>
              <w:t>CCR.1.1 CCA</w:t>
            </w:r>
          </w:p>
        </w:tc>
        <w:tc>
          <w:tcPr>
            <w:tcW w:w="762" w:type="dxa"/>
            <w:tcBorders>
              <w:top w:val="single" w:sz="4" w:space="0" w:color="auto"/>
              <w:left w:val="single" w:sz="4" w:space="0" w:color="auto"/>
              <w:bottom w:val="nil"/>
              <w:right w:val="single" w:sz="4" w:space="0" w:color="auto"/>
            </w:tcBorders>
            <w:shd w:val="clear" w:color="auto" w:fill="auto"/>
          </w:tcPr>
          <w:p w14:paraId="174F05D8" w14:textId="77777777" w:rsidR="00DC3C85" w:rsidRPr="0018392E" w:rsidRDefault="00DC3C85" w:rsidP="006E1EA0">
            <w:pPr>
              <w:pStyle w:val="TAC"/>
            </w:pPr>
          </w:p>
        </w:tc>
      </w:tr>
      <w:tr w:rsidR="00DC3C85" w:rsidRPr="0018392E" w14:paraId="388B9A51" w14:textId="77777777" w:rsidTr="006E1EA0">
        <w:trPr>
          <w:trHeight w:val="187"/>
          <w:jc w:val="center"/>
        </w:trPr>
        <w:tc>
          <w:tcPr>
            <w:tcW w:w="2102" w:type="dxa"/>
            <w:gridSpan w:val="2"/>
            <w:tcBorders>
              <w:left w:val="single" w:sz="4" w:space="0" w:color="auto"/>
              <w:bottom w:val="nil"/>
              <w:right w:val="single" w:sz="4" w:space="0" w:color="auto"/>
            </w:tcBorders>
            <w:shd w:val="clear" w:color="auto" w:fill="auto"/>
          </w:tcPr>
          <w:p w14:paraId="0A39AAEF" w14:textId="77777777" w:rsidR="00DC3C85" w:rsidRPr="0018392E" w:rsidRDefault="00DC3C85" w:rsidP="006E1EA0">
            <w:pPr>
              <w:pStyle w:val="TAL"/>
              <w:rPr>
                <w:rFonts w:cs="v5.0.0"/>
              </w:rPr>
            </w:pPr>
            <w:r w:rsidRPr="0018392E">
              <w:rPr>
                <w:rFonts w:cs="Arial"/>
              </w:rPr>
              <w:t xml:space="preserve">TRS Configuration </w:t>
            </w:r>
          </w:p>
        </w:tc>
        <w:tc>
          <w:tcPr>
            <w:tcW w:w="1626" w:type="dxa"/>
            <w:tcBorders>
              <w:left w:val="single" w:sz="4" w:space="0" w:color="auto"/>
              <w:bottom w:val="single" w:sz="4" w:space="0" w:color="auto"/>
              <w:right w:val="single" w:sz="4" w:space="0" w:color="auto"/>
            </w:tcBorders>
          </w:tcPr>
          <w:p w14:paraId="615F4AF2" w14:textId="77777777" w:rsidR="00DC3C85" w:rsidRPr="0018392E" w:rsidRDefault="00DC3C85" w:rsidP="006E1EA0">
            <w:pPr>
              <w:pStyle w:val="TAL"/>
            </w:pPr>
            <w:r w:rsidRPr="0018392E">
              <w:rPr>
                <w:rFonts w:cs="Arial"/>
              </w:rPr>
              <w:t>Config</w:t>
            </w:r>
            <w:r w:rsidRPr="0018392E">
              <w:rPr>
                <w:szCs w:val="18"/>
              </w:rPr>
              <w:t xml:space="preserve"> 1</w:t>
            </w:r>
          </w:p>
        </w:tc>
        <w:tc>
          <w:tcPr>
            <w:tcW w:w="1236" w:type="dxa"/>
            <w:tcBorders>
              <w:left w:val="single" w:sz="4" w:space="0" w:color="auto"/>
              <w:bottom w:val="nil"/>
              <w:right w:val="single" w:sz="4" w:space="0" w:color="auto"/>
            </w:tcBorders>
            <w:shd w:val="clear" w:color="auto" w:fill="auto"/>
          </w:tcPr>
          <w:p w14:paraId="1FCB01A1" w14:textId="77777777" w:rsidR="00DC3C85" w:rsidRPr="0018392E" w:rsidRDefault="00DC3C85" w:rsidP="006E1EA0">
            <w:pPr>
              <w:pStyle w:val="TAC"/>
            </w:pPr>
          </w:p>
        </w:tc>
        <w:tc>
          <w:tcPr>
            <w:tcW w:w="761" w:type="dxa"/>
            <w:tcBorders>
              <w:top w:val="single" w:sz="4" w:space="0" w:color="auto"/>
              <w:left w:val="single" w:sz="4" w:space="0" w:color="auto"/>
              <w:bottom w:val="single" w:sz="4" w:space="0" w:color="auto"/>
              <w:right w:val="single" w:sz="4" w:space="0" w:color="auto"/>
            </w:tcBorders>
          </w:tcPr>
          <w:p w14:paraId="4A0A3D8D" w14:textId="77777777" w:rsidR="00DC3C85" w:rsidRPr="0018392E" w:rsidRDefault="00DC3C85" w:rsidP="006E1EA0">
            <w:pPr>
              <w:pStyle w:val="TAC"/>
              <w:rPr>
                <w:sz w:val="16"/>
              </w:rPr>
            </w:pPr>
            <w:r w:rsidRPr="0018392E">
              <w:rPr>
                <w:sz w:val="16"/>
              </w:rPr>
              <w:t>TRS.1.2 TDD</w:t>
            </w:r>
          </w:p>
        </w:tc>
        <w:tc>
          <w:tcPr>
            <w:tcW w:w="788" w:type="dxa"/>
            <w:tcBorders>
              <w:left w:val="single" w:sz="4" w:space="0" w:color="auto"/>
              <w:bottom w:val="nil"/>
              <w:right w:val="single" w:sz="4" w:space="0" w:color="auto"/>
            </w:tcBorders>
            <w:shd w:val="clear" w:color="auto" w:fill="auto"/>
          </w:tcPr>
          <w:p w14:paraId="05E82FAE" w14:textId="77777777" w:rsidR="00DC3C85" w:rsidRPr="0018392E" w:rsidRDefault="00DC3C85" w:rsidP="006E1EA0">
            <w:pPr>
              <w:pStyle w:val="TAC"/>
              <w:rPr>
                <w:sz w:val="16"/>
              </w:rPr>
            </w:pPr>
          </w:p>
        </w:tc>
        <w:tc>
          <w:tcPr>
            <w:tcW w:w="790" w:type="dxa"/>
            <w:tcBorders>
              <w:left w:val="single" w:sz="4" w:space="0" w:color="auto"/>
              <w:bottom w:val="single" w:sz="4" w:space="0" w:color="auto"/>
              <w:right w:val="single" w:sz="4" w:space="0" w:color="auto"/>
            </w:tcBorders>
          </w:tcPr>
          <w:p w14:paraId="3779D771" w14:textId="77777777" w:rsidR="00DC3C85" w:rsidRPr="0018392E" w:rsidRDefault="00DC3C85" w:rsidP="006E1EA0">
            <w:pPr>
              <w:pStyle w:val="TAC"/>
              <w:rPr>
                <w:sz w:val="16"/>
              </w:rPr>
            </w:pPr>
            <w:r w:rsidRPr="0018392E">
              <w:rPr>
                <w:sz w:val="16"/>
              </w:rPr>
              <w:t>TRS.1.2 TDD</w:t>
            </w:r>
          </w:p>
        </w:tc>
        <w:tc>
          <w:tcPr>
            <w:tcW w:w="807" w:type="dxa"/>
            <w:tcBorders>
              <w:left w:val="single" w:sz="4" w:space="0" w:color="auto"/>
              <w:bottom w:val="nil"/>
              <w:right w:val="single" w:sz="4" w:space="0" w:color="auto"/>
            </w:tcBorders>
            <w:shd w:val="clear" w:color="auto" w:fill="auto"/>
          </w:tcPr>
          <w:p w14:paraId="584ACA7D" w14:textId="77777777" w:rsidR="00DC3C85" w:rsidRPr="0018392E" w:rsidRDefault="00DC3C85" w:rsidP="006E1EA0">
            <w:pPr>
              <w:pStyle w:val="TAC"/>
              <w:rPr>
                <w:sz w:val="16"/>
              </w:rPr>
            </w:pPr>
          </w:p>
        </w:tc>
        <w:tc>
          <w:tcPr>
            <w:tcW w:w="795" w:type="dxa"/>
            <w:tcBorders>
              <w:left w:val="single" w:sz="4" w:space="0" w:color="auto"/>
              <w:bottom w:val="single" w:sz="4" w:space="0" w:color="auto"/>
              <w:right w:val="single" w:sz="4" w:space="0" w:color="auto"/>
            </w:tcBorders>
          </w:tcPr>
          <w:p w14:paraId="4846FF57" w14:textId="77777777" w:rsidR="00DC3C85" w:rsidRPr="0018392E" w:rsidRDefault="00DC3C85" w:rsidP="006E1EA0">
            <w:pPr>
              <w:pStyle w:val="TAC"/>
              <w:rPr>
                <w:sz w:val="16"/>
              </w:rPr>
            </w:pPr>
            <w:r w:rsidRPr="0018392E">
              <w:rPr>
                <w:sz w:val="16"/>
              </w:rPr>
              <w:t>TRS.1.2 TDD</w:t>
            </w:r>
          </w:p>
        </w:tc>
        <w:tc>
          <w:tcPr>
            <w:tcW w:w="762" w:type="dxa"/>
            <w:tcBorders>
              <w:left w:val="single" w:sz="4" w:space="0" w:color="auto"/>
              <w:bottom w:val="nil"/>
              <w:right w:val="single" w:sz="4" w:space="0" w:color="auto"/>
            </w:tcBorders>
            <w:shd w:val="clear" w:color="auto" w:fill="auto"/>
          </w:tcPr>
          <w:p w14:paraId="66BE95F4" w14:textId="77777777" w:rsidR="00DC3C85" w:rsidRPr="0018392E" w:rsidRDefault="00DC3C85" w:rsidP="006E1EA0">
            <w:pPr>
              <w:pStyle w:val="TAC"/>
            </w:pPr>
          </w:p>
        </w:tc>
      </w:tr>
      <w:tr w:rsidR="00DC3C85" w:rsidRPr="0018392E" w14:paraId="44A63E2D"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5EABE5BF" w14:textId="77777777" w:rsidR="00DC3C85" w:rsidRPr="0018392E" w:rsidRDefault="00DC3C85" w:rsidP="006E1EA0">
            <w:pPr>
              <w:pStyle w:val="TAL"/>
            </w:pPr>
            <w:r w:rsidRPr="0018392E">
              <w:t>OCNG Patterns</w:t>
            </w:r>
          </w:p>
        </w:tc>
        <w:tc>
          <w:tcPr>
            <w:tcW w:w="1236" w:type="dxa"/>
            <w:tcBorders>
              <w:top w:val="single" w:sz="4" w:space="0" w:color="auto"/>
              <w:left w:val="single" w:sz="4" w:space="0" w:color="auto"/>
              <w:bottom w:val="single" w:sz="4" w:space="0" w:color="auto"/>
              <w:right w:val="single" w:sz="4" w:space="0" w:color="auto"/>
            </w:tcBorders>
          </w:tcPr>
          <w:p w14:paraId="0399C5CE" w14:textId="77777777" w:rsidR="00DC3C85" w:rsidRPr="0018392E" w:rsidRDefault="00DC3C85" w:rsidP="006E1EA0">
            <w:pPr>
              <w:pStyle w:val="TAC"/>
            </w:pPr>
          </w:p>
        </w:tc>
        <w:tc>
          <w:tcPr>
            <w:tcW w:w="4703" w:type="dxa"/>
            <w:gridSpan w:val="6"/>
            <w:tcBorders>
              <w:top w:val="single" w:sz="4" w:space="0" w:color="auto"/>
              <w:left w:val="single" w:sz="4" w:space="0" w:color="auto"/>
              <w:bottom w:val="single" w:sz="4" w:space="0" w:color="auto"/>
              <w:right w:val="single" w:sz="4" w:space="0" w:color="auto"/>
            </w:tcBorders>
            <w:hideMark/>
          </w:tcPr>
          <w:p w14:paraId="3D461527" w14:textId="77777777" w:rsidR="00DC3C85" w:rsidRPr="0018392E" w:rsidRDefault="00DC3C85" w:rsidP="006E1EA0">
            <w:pPr>
              <w:pStyle w:val="TAC"/>
            </w:pPr>
            <w:r w:rsidRPr="0018392E">
              <w:rPr>
                <w:snapToGrid w:val="0"/>
              </w:rPr>
              <w:t>OCNG pattern 1</w:t>
            </w:r>
          </w:p>
        </w:tc>
      </w:tr>
      <w:tr w:rsidR="00DC3C85" w:rsidRPr="0018392E" w14:paraId="0B1394F4"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38AC295A" w14:textId="77777777" w:rsidR="00DC3C85" w:rsidRPr="0018392E" w:rsidRDefault="00DC3C85" w:rsidP="006E1EA0">
            <w:pPr>
              <w:pStyle w:val="TAL"/>
            </w:pPr>
            <w:r w:rsidRPr="0018392E">
              <w:rPr>
                <w:rFonts w:cs="Arial"/>
                <w:szCs w:val="18"/>
                <w:lang w:eastAsia="zh-CN"/>
              </w:rPr>
              <w:t>Time offset with Cell 1</w:t>
            </w:r>
          </w:p>
        </w:tc>
        <w:tc>
          <w:tcPr>
            <w:tcW w:w="1626" w:type="dxa"/>
            <w:tcBorders>
              <w:top w:val="single" w:sz="4" w:space="0" w:color="auto"/>
              <w:left w:val="single" w:sz="4" w:space="0" w:color="auto"/>
              <w:right w:val="single" w:sz="4" w:space="0" w:color="auto"/>
            </w:tcBorders>
          </w:tcPr>
          <w:p w14:paraId="3FBB35D7" w14:textId="77777777" w:rsidR="00DC3C85" w:rsidRPr="0018392E" w:rsidRDefault="00DC3C85" w:rsidP="006E1EA0">
            <w:pPr>
              <w:pStyle w:val="TAL"/>
            </w:pPr>
            <w:r w:rsidRPr="0018392E">
              <w:rPr>
                <w:rFonts w:cs="Arial"/>
                <w:szCs w:val="18"/>
              </w:rPr>
              <w:t>Config</w:t>
            </w:r>
            <w:r w:rsidRPr="0018392E">
              <w:rPr>
                <w:szCs w:val="18"/>
              </w:rPr>
              <w:t xml:space="preserve"> 1</w:t>
            </w:r>
          </w:p>
        </w:tc>
        <w:tc>
          <w:tcPr>
            <w:tcW w:w="1236" w:type="dxa"/>
            <w:tcBorders>
              <w:top w:val="single" w:sz="4" w:space="0" w:color="auto"/>
              <w:left w:val="single" w:sz="4" w:space="0" w:color="auto"/>
              <w:right w:val="single" w:sz="4" w:space="0" w:color="auto"/>
            </w:tcBorders>
          </w:tcPr>
          <w:p w14:paraId="0C0D5246" w14:textId="77777777" w:rsidR="00DC3C85" w:rsidRPr="0018392E" w:rsidRDefault="00DC3C85" w:rsidP="006E1EA0">
            <w:pPr>
              <w:pStyle w:val="TAC"/>
            </w:pPr>
            <w:r w:rsidRPr="0018392E">
              <w:rPr>
                <w:rFonts w:cs="v4.2.0"/>
                <w:szCs w:val="18"/>
              </w:rPr>
              <w:sym w:font="Symbol" w:char="F06D"/>
            </w:r>
            <w:r w:rsidRPr="0018392E">
              <w:rPr>
                <w:rFonts w:cs="v4.2.0"/>
                <w:szCs w:val="18"/>
              </w:rPr>
              <w:t>s</w:t>
            </w:r>
          </w:p>
        </w:tc>
        <w:tc>
          <w:tcPr>
            <w:tcW w:w="761" w:type="dxa"/>
            <w:tcBorders>
              <w:top w:val="single" w:sz="4" w:space="0" w:color="auto"/>
              <w:left w:val="single" w:sz="4" w:space="0" w:color="auto"/>
              <w:right w:val="single" w:sz="4" w:space="0" w:color="auto"/>
            </w:tcBorders>
          </w:tcPr>
          <w:p w14:paraId="761A00BF" w14:textId="77777777" w:rsidR="00DC3C85" w:rsidRPr="0018392E" w:rsidRDefault="00DC3C85" w:rsidP="006E1EA0">
            <w:pPr>
              <w:pStyle w:val="TAC"/>
            </w:pPr>
            <w:r w:rsidRPr="0018392E">
              <w:rPr>
                <w:szCs w:val="18"/>
                <w:lang w:eastAsia="zh-CN"/>
              </w:rPr>
              <w:t>-</w:t>
            </w:r>
          </w:p>
        </w:tc>
        <w:tc>
          <w:tcPr>
            <w:tcW w:w="788" w:type="dxa"/>
            <w:tcBorders>
              <w:top w:val="single" w:sz="4" w:space="0" w:color="auto"/>
              <w:left w:val="single" w:sz="4" w:space="0" w:color="auto"/>
              <w:right w:val="single" w:sz="4" w:space="0" w:color="auto"/>
            </w:tcBorders>
          </w:tcPr>
          <w:p w14:paraId="5E9B9DDD" w14:textId="77777777" w:rsidR="00DC3C85" w:rsidRPr="0018392E" w:rsidRDefault="00DC3C85" w:rsidP="006E1EA0">
            <w:pPr>
              <w:pStyle w:val="TAC"/>
            </w:pPr>
            <w:r w:rsidRPr="0018392E">
              <w:rPr>
                <w:szCs w:val="18"/>
                <w:lang w:eastAsia="zh-CN"/>
              </w:rPr>
              <w:t>3</w:t>
            </w:r>
          </w:p>
        </w:tc>
        <w:tc>
          <w:tcPr>
            <w:tcW w:w="790" w:type="dxa"/>
            <w:tcBorders>
              <w:top w:val="single" w:sz="4" w:space="0" w:color="auto"/>
              <w:left w:val="single" w:sz="4" w:space="0" w:color="auto"/>
              <w:right w:val="single" w:sz="4" w:space="0" w:color="auto"/>
            </w:tcBorders>
          </w:tcPr>
          <w:p w14:paraId="13041881" w14:textId="77777777" w:rsidR="00DC3C85" w:rsidRPr="0018392E" w:rsidRDefault="00DC3C85" w:rsidP="006E1EA0">
            <w:pPr>
              <w:pStyle w:val="TAC"/>
            </w:pPr>
            <w:r w:rsidRPr="0018392E">
              <w:rPr>
                <w:szCs w:val="18"/>
                <w:lang w:eastAsia="zh-CN"/>
              </w:rPr>
              <w:t>-</w:t>
            </w:r>
          </w:p>
        </w:tc>
        <w:tc>
          <w:tcPr>
            <w:tcW w:w="807" w:type="dxa"/>
            <w:tcBorders>
              <w:top w:val="single" w:sz="4" w:space="0" w:color="auto"/>
              <w:left w:val="single" w:sz="4" w:space="0" w:color="auto"/>
              <w:right w:val="single" w:sz="4" w:space="0" w:color="auto"/>
            </w:tcBorders>
          </w:tcPr>
          <w:p w14:paraId="1F2CD1F3" w14:textId="77777777" w:rsidR="00DC3C85" w:rsidRPr="0018392E" w:rsidRDefault="00DC3C85" w:rsidP="006E1EA0">
            <w:pPr>
              <w:pStyle w:val="TAC"/>
            </w:pPr>
            <w:r w:rsidRPr="0018392E">
              <w:rPr>
                <w:szCs w:val="18"/>
                <w:lang w:eastAsia="zh-CN"/>
              </w:rPr>
              <w:t>3</w:t>
            </w:r>
          </w:p>
        </w:tc>
        <w:tc>
          <w:tcPr>
            <w:tcW w:w="795" w:type="dxa"/>
            <w:tcBorders>
              <w:top w:val="single" w:sz="4" w:space="0" w:color="auto"/>
              <w:left w:val="single" w:sz="4" w:space="0" w:color="auto"/>
              <w:right w:val="single" w:sz="4" w:space="0" w:color="auto"/>
            </w:tcBorders>
          </w:tcPr>
          <w:p w14:paraId="157F1CE3" w14:textId="77777777" w:rsidR="00DC3C85" w:rsidRPr="0018392E" w:rsidRDefault="00DC3C85" w:rsidP="006E1EA0">
            <w:pPr>
              <w:pStyle w:val="TAC"/>
            </w:pPr>
            <w:r w:rsidRPr="0018392E">
              <w:rPr>
                <w:szCs w:val="18"/>
                <w:lang w:eastAsia="zh-CN"/>
              </w:rPr>
              <w:t>-</w:t>
            </w:r>
          </w:p>
        </w:tc>
        <w:tc>
          <w:tcPr>
            <w:tcW w:w="762" w:type="dxa"/>
            <w:tcBorders>
              <w:top w:val="single" w:sz="4" w:space="0" w:color="auto"/>
              <w:left w:val="single" w:sz="4" w:space="0" w:color="auto"/>
              <w:right w:val="single" w:sz="4" w:space="0" w:color="auto"/>
            </w:tcBorders>
          </w:tcPr>
          <w:p w14:paraId="4884007D" w14:textId="77777777" w:rsidR="00DC3C85" w:rsidRPr="0018392E" w:rsidRDefault="00DC3C85" w:rsidP="006E1EA0">
            <w:pPr>
              <w:pStyle w:val="TAC"/>
            </w:pPr>
            <w:r w:rsidRPr="0018392E">
              <w:rPr>
                <w:szCs w:val="18"/>
                <w:lang w:eastAsia="zh-CN"/>
              </w:rPr>
              <w:t>3</w:t>
            </w:r>
          </w:p>
        </w:tc>
      </w:tr>
      <w:tr w:rsidR="00DC3C85" w:rsidRPr="0018392E" w14:paraId="0FFF15A2" w14:textId="77777777" w:rsidTr="006E1EA0">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09460A71" w14:textId="77777777" w:rsidR="00DC3C85" w:rsidRPr="0018392E" w:rsidRDefault="00DC3C85" w:rsidP="006E1EA0">
            <w:pPr>
              <w:pStyle w:val="TAL"/>
            </w:pPr>
            <w:r w:rsidRPr="0018392E">
              <w:rPr>
                <w:rFonts w:cs="Arial"/>
              </w:rPr>
              <w:t>DBT Window configuration</w:t>
            </w:r>
          </w:p>
        </w:tc>
        <w:tc>
          <w:tcPr>
            <w:tcW w:w="1626" w:type="dxa"/>
            <w:tcBorders>
              <w:top w:val="single" w:sz="4" w:space="0" w:color="auto"/>
              <w:left w:val="single" w:sz="4" w:space="0" w:color="auto"/>
              <w:bottom w:val="single" w:sz="4" w:space="0" w:color="auto"/>
              <w:right w:val="single" w:sz="4" w:space="0" w:color="auto"/>
            </w:tcBorders>
          </w:tcPr>
          <w:p w14:paraId="5F0B548F" w14:textId="77777777" w:rsidR="00DC3C85" w:rsidRPr="0018392E" w:rsidRDefault="00DC3C85" w:rsidP="006E1EA0">
            <w:pPr>
              <w:pStyle w:val="TAL"/>
            </w:pPr>
            <w:r w:rsidRPr="0018392E">
              <w:rPr>
                <w:rFonts w:cs="Arial"/>
              </w:rPr>
              <w:t>Config</w:t>
            </w:r>
            <w:r w:rsidRPr="0018392E">
              <w:rPr>
                <w:rFonts w:eastAsia="Malgun Gothic"/>
                <w:szCs w:val="18"/>
              </w:rPr>
              <w:t xml:space="preserve"> </w:t>
            </w:r>
            <w:r w:rsidRPr="0018392E">
              <w:rPr>
                <w:rFonts w:cs="Arial"/>
              </w:rPr>
              <w:t>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50B7E50A" w14:textId="77777777" w:rsidR="00DC3C85" w:rsidRPr="0018392E" w:rsidRDefault="00DC3C85" w:rsidP="006E1EA0">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39DA8A79" w14:textId="77777777" w:rsidR="00DC3C85" w:rsidRPr="0018392E" w:rsidRDefault="00DC3C85" w:rsidP="006E1EA0">
            <w:pPr>
              <w:pStyle w:val="TAC"/>
            </w:pPr>
            <w:r w:rsidRPr="0018392E">
              <w:t>DBT.1</w:t>
            </w:r>
          </w:p>
        </w:tc>
      </w:tr>
      <w:tr w:rsidR="00DC3C85" w:rsidRPr="0018392E" w14:paraId="28D21C85" w14:textId="77777777" w:rsidTr="006E1EA0">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47ED9AE1" w14:textId="77777777" w:rsidR="00DC3C85" w:rsidRPr="0018392E" w:rsidRDefault="00DC3C85" w:rsidP="006E1EA0">
            <w:pPr>
              <w:pStyle w:val="TAL"/>
              <w:rPr>
                <w:lang w:eastAsia="zh-CN"/>
              </w:rPr>
            </w:pPr>
            <w:r w:rsidRPr="0018392E">
              <w:rPr>
                <w:lang w:eastAsia="zh-CN"/>
              </w:rPr>
              <w:t>SSB configuration</w:t>
            </w:r>
          </w:p>
        </w:tc>
        <w:tc>
          <w:tcPr>
            <w:tcW w:w="1626" w:type="dxa"/>
            <w:tcBorders>
              <w:top w:val="single" w:sz="4" w:space="0" w:color="auto"/>
              <w:left w:val="single" w:sz="4" w:space="0" w:color="auto"/>
              <w:bottom w:val="single" w:sz="4" w:space="0" w:color="auto"/>
              <w:right w:val="single" w:sz="4" w:space="0" w:color="auto"/>
            </w:tcBorders>
          </w:tcPr>
          <w:p w14:paraId="015B77F8" w14:textId="77777777" w:rsidR="00DC3C85" w:rsidRPr="0018392E" w:rsidRDefault="00DC3C85" w:rsidP="006E1EA0">
            <w:pPr>
              <w:pStyle w:val="TAL"/>
            </w:pPr>
            <w:r w:rsidRPr="0018392E">
              <w:t>Config</w:t>
            </w:r>
            <w:r w:rsidRPr="0018392E">
              <w:rPr>
                <w:rFonts w:eastAsia="Malgun Gothic"/>
                <w:szCs w:val="18"/>
              </w:rPr>
              <w:t xml:space="preserve"> </w:t>
            </w:r>
            <w:r w:rsidRPr="0018392E">
              <w:t>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2D160A7C" w14:textId="77777777" w:rsidR="00DC3C85" w:rsidRPr="0018392E" w:rsidRDefault="00DC3C85" w:rsidP="006E1EA0">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419D0307" w14:textId="77777777" w:rsidR="00DC3C85" w:rsidRPr="0018392E" w:rsidRDefault="00DC3C85" w:rsidP="006E1EA0">
            <w:pPr>
              <w:pStyle w:val="TAC"/>
            </w:pPr>
            <w:r w:rsidRPr="0018392E">
              <w:t>SSB.1 CCA for semi-static channel access</w:t>
            </w:r>
          </w:p>
          <w:p w14:paraId="3F89E990" w14:textId="77777777" w:rsidR="00DC3C85" w:rsidRPr="0018392E" w:rsidRDefault="00DC3C85" w:rsidP="006E1EA0">
            <w:pPr>
              <w:pStyle w:val="TAC"/>
              <w:rPr>
                <w:lang w:eastAsia="zh-CN"/>
              </w:rPr>
            </w:pPr>
            <w:r w:rsidRPr="0018392E">
              <w:t>SSB.2 CCA for dynamic channel access</w:t>
            </w:r>
          </w:p>
        </w:tc>
      </w:tr>
      <w:tr w:rsidR="00DC3C85" w:rsidRPr="0018392E" w14:paraId="3358FF6B" w14:textId="77777777" w:rsidTr="006E1EA0">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1F9CE0AD" w14:textId="77777777" w:rsidR="00DC3C85" w:rsidRPr="0018392E" w:rsidRDefault="00DC3C85" w:rsidP="006E1EA0">
            <w:pPr>
              <w:pStyle w:val="TAL"/>
              <w:rPr>
                <w:lang w:eastAsia="zh-CN"/>
              </w:rPr>
            </w:pPr>
            <w:r w:rsidRPr="0018392E">
              <w:t>SMTC configuration</w:t>
            </w:r>
          </w:p>
        </w:tc>
        <w:tc>
          <w:tcPr>
            <w:tcW w:w="1626" w:type="dxa"/>
            <w:tcBorders>
              <w:top w:val="single" w:sz="4" w:space="0" w:color="auto"/>
              <w:left w:val="single" w:sz="4" w:space="0" w:color="auto"/>
              <w:bottom w:val="single" w:sz="4" w:space="0" w:color="auto"/>
              <w:right w:val="single" w:sz="4" w:space="0" w:color="auto"/>
            </w:tcBorders>
          </w:tcPr>
          <w:p w14:paraId="606415D3" w14:textId="77777777" w:rsidR="00DC3C85" w:rsidRPr="0018392E" w:rsidRDefault="00DC3C85" w:rsidP="006E1EA0">
            <w:pPr>
              <w:pStyle w:val="TAL"/>
            </w:pPr>
            <w:r w:rsidRPr="0018392E">
              <w:t>Config 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7AA63CB4" w14:textId="77777777" w:rsidR="00DC3C85" w:rsidRPr="0018392E" w:rsidRDefault="00DC3C85" w:rsidP="006E1EA0">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5673CBA9" w14:textId="77777777" w:rsidR="00DC3C85" w:rsidRPr="0018392E" w:rsidRDefault="00DC3C85" w:rsidP="006E1EA0">
            <w:pPr>
              <w:pStyle w:val="TAC"/>
            </w:pPr>
            <w:r w:rsidRPr="0018392E">
              <w:t>SMTC.1</w:t>
            </w:r>
          </w:p>
        </w:tc>
      </w:tr>
      <w:tr w:rsidR="00DC3C85" w:rsidRPr="0018392E" w14:paraId="557C18E0"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784B6A5C" w14:textId="77777777" w:rsidR="00DC3C85" w:rsidRPr="0018392E" w:rsidRDefault="00DC3C85" w:rsidP="006E1EA0">
            <w:pPr>
              <w:pStyle w:val="TAL"/>
            </w:pPr>
            <w:r w:rsidRPr="0018392E">
              <w:t>PDSCH/PDCCH subcarrier spacing</w:t>
            </w:r>
          </w:p>
        </w:tc>
        <w:tc>
          <w:tcPr>
            <w:tcW w:w="1626" w:type="dxa"/>
            <w:tcBorders>
              <w:top w:val="single" w:sz="4" w:space="0" w:color="auto"/>
              <w:left w:val="single" w:sz="4" w:space="0" w:color="auto"/>
              <w:right w:val="single" w:sz="4" w:space="0" w:color="auto"/>
            </w:tcBorders>
          </w:tcPr>
          <w:p w14:paraId="003C37FF" w14:textId="77777777" w:rsidR="00DC3C85" w:rsidRPr="0018392E" w:rsidRDefault="00DC3C85" w:rsidP="006E1EA0">
            <w:pPr>
              <w:pStyle w:val="TAL"/>
            </w:pPr>
            <w:r w:rsidRPr="0018392E">
              <w:t>Config</w:t>
            </w:r>
            <w:r w:rsidRPr="0018392E">
              <w:rPr>
                <w:rFonts w:eastAsia="Malgun Gothic"/>
                <w:szCs w:val="18"/>
              </w:rPr>
              <w:t xml:space="preserve"> </w:t>
            </w:r>
            <w:r w:rsidRPr="0018392E">
              <w:t>1</w:t>
            </w:r>
          </w:p>
        </w:tc>
        <w:tc>
          <w:tcPr>
            <w:tcW w:w="1236" w:type="dxa"/>
            <w:tcBorders>
              <w:top w:val="single" w:sz="4" w:space="0" w:color="auto"/>
              <w:left w:val="single" w:sz="4" w:space="0" w:color="auto"/>
              <w:bottom w:val="nil"/>
              <w:right w:val="single" w:sz="4" w:space="0" w:color="auto"/>
            </w:tcBorders>
            <w:shd w:val="clear" w:color="auto" w:fill="auto"/>
          </w:tcPr>
          <w:p w14:paraId="213CECC2" w14:textId="77777777" w:rsidR="00DC3C85" w:rsidRPr="0018392E" w:rsidRDefault="00DC3C85" w:rsidP="006E1EA0">
            <w:pPr>
              <w:pStyle w:val="TAC"/>
            </w:pPr>
            <w:r w:rsidRPr="0018392E">
              <w:t>kHz</w:t>
            </w:r>
          </w:p>
        </w:tc>
        <w:tc>
          <w:tcPr>
            <w:tcW w:w="4703" w:type="dxa"/>
            <w:gridSpan w:val="6"/>
            <w:tcBorders>
              <w:top w:val="single" w:sz="4" w:space="0" w:color="auto"/>
              <w:left w:val="single" w:sz="4" w:space="0" w:color="auto"/>
              <w:right w:val="single" w:sz="4" w:space="0" w:color="auto"/>
            </w:tcBorders>
          </w:tcPr>
          <w:p w14:paraId="39538E05" w14:textId="77777777" w:rsidR="00DC3C85" w:rsidRPr="0018392E" w:rsidRDefault="00DC3C85" w:rsidP="006E1EA0">
            <w:pPr>
              <w:pStyle w:val="TAC"/>
            </w:pPr>
            <w:r w:rsidRPr="0018392E">
              <w:t>30 kHz</w:t>
            </w:r>
          </w:p>
        </w:tc>
      </w:tr>
      <w:tr w:rsidR="00DC3C85" w:rsidRPr="0018392E" w14:paraId="4542892F"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14D33905" w14:textId="77777777" w:rsidR="00DC3C85" w:rsidRPr="0018392E" w:rsidRDefault="00DC3C85" w:rsidP="006E1EA0">
            <w:pPr>
              <w:pStyle w:val="TAL"/>
              <w:rPr>
                <w:szCs w:val="18"/>
              </w:rPr>
            </w:pPr>
            <w:r w:rsidRPr="0018392E">
              <w:rPr>
                <w:szCs w:val="18"/>
                <w:lang w:eastAsia="ja-JP"/>
              </w:rPr>
              <w:t>EPRE ratio of PSS to SSS</w:t>
            </w:r>
          </w:p>
        </w:tc>
        <w:tc>
          <w:tcPr>
            <w:tcW w:w="1236" w:type="dxa"/>
            <w:tcBorders>
              <w:top w:val="single" w:sz="4" w:space="0" w:color="auto"/>
              <w:left w:val="single" w:sz="4" w:space="0" w:color="auto"/>
              <w:bottom w:val="nil"/>
              <w:right w:val="single" w:sz="4" w:space="0" w:color="auto"/>
            </w:tcBorders>
            <w:shd w:val="clear" w:color="auto" w:fill="auto"/>
          </w:tcPr>
          <w:p w14:paraId="063F4106" w14:textId="77777777" w:rsidR="00DC3C85" w:rsidRPr="0018392E" w:rsidRDefault="00DC3C85" w:rsidP="006E1EA0">
            <w:pPr>
              <w:pStyle w:val="TAC"/>
              <w:rPr>
                <w:szCs w:val="18"/>
              </w:rPr>
            </w:pPr>
            <w:r w:rsidRPr="0018392E">
              <w:rPr>
                <w:szCs w:val="18"/>
                <w:lang w:eastAsia="ja-JP"/>
              </w:rPr>
              <w:t>dB</w:t>
            </w:r>
          </w:p>
        </w:tc>
        <w:tc>
          <w:tcPr>
            <w:tcW w:w="761" w:type="dxa"/>
            <w:tcBorders>
              <w:top w:val="single" w:sz="4" w:space="0" w:color="auto"/>
              <w:left w:val="single" w:sz="4" w:space="0" w:color="auto"/>
              <w:bottom w:val="nil"/>
              <w:right w:val="single" w:sz="4" w:space="0" w:color="auto"/>
            </w:tcBorders>
            <w:shd w:val="clear" w:color="auto" w:fill="auto"/>
          </w:tcPr>
          <w:p w14:paraId="43AE2C3E" w14:textId="77777777" w:rsidR="00DC3C85" w:rsidRPr="0018392E" w:rsidRDefault="00DC3C85" w:rsidP="006E1EA0">
            <w:pPr>
              <w:pStyle w:val="TAC"/>
              <w:rPr>
                <w:szCs w:val="18"/>
              </w:rPr>
            </w:pPr>
            <w:r w:rsidRPr="0018392E">
              <w:rPr>
                <w:szCs w:val="18"/>
                <w:lang w:eastAsia="ja-JP"/>
              </w:rPr>
              <w:t>0</w:t>
            </w:r>
          </w:p>
        </w:tc>
        <w:tc>
          <w:tcPr>
            <w:tcW w:w="788" w:type="dxa"/>
            <w:tcBorders>
              <w:top w:val="single" w:sz="4" w:space="0" w:color="auto"/>
              <w:left w:val="single" w:sz="4" w:space="0" w:color="auto"/>
              <w:bottom w:val="nil"/>
              <w:right w:val="single" w:sz="4" w:space="0" w:color="auto"/>
            </w:tcBorders>
            <w:shd w:val="clear" w:color="auto" w:fill="auto"/>
          </w:tcPr>
          <w:p w14:paraId="0BE40EAF" w14:textId="77777777" w:rsidR="00DC3C85" w:rsidRPr="0018392E" w:rsidRDefault="00DC3C85" w:rsidP="006E1EA0">
            <w:pPr>
              <w:pStyle w:val="TAC"/>
              <w:rPr>
                <w:szCs w:val="18"/>
              </w:rPr>
            </w:pPr>
            <w:r w:rsidRPr="0018392E">
              <w:rPr>
                <w:szCs w:val="18"/>
                <w:lang w:eastAsia="ja-JP"/>
              </w:rPr>
              <w:t>0</w:t>
            </w:r>
          </w:p>
        </w:tc>
        <w:tc>
          <w:tcPr>
            <w:tcW w:w="790" w:type="dxa"/>
            <w:tcBorders>
              <w:top w:val="single" w:sz="4" w:space="0" w:color="auto"/>
              <w:left w:val="single" w:sz="4" w:space="0" w:color="auto"/>
              <w:bottom w:val="nil"/>
              <w:right w:val="single" w:sz="4" w:space="0" w:color="auto"/>
            </w:tcBorders>
            <w:shd w:val="clear" w:color="auto" w:fill="auto"/>
          </w:tcPr>
          <w:p w14:paraId="4713FFFA" w14:textId="77777777" w:rsidR="00DC3C85" w:rsidRPr="0018392E" w:rsidRDefault="00DC3C85" w:rsidP="006E1EA0">
            <w:pPr>
              <w:pStyle w:val="TAC"/>
              <w:rPr>
                <w:szCs w:val="18"/>
              </w:rPr>
            </w:pPr>
            <w:r w:rsidRPr="0018392E">
              <w:rPr>
                <w:szCs w:val="18"/>
                <w:lang w:eastAsia="ja-JP"/>
              </w:rPr>
              <w:t>0</w:t>
            </w:r>
          </w:p>
        </w:tc>
        <w:tc>
          <w:tcPr>
            <w:tcW w:w="807" w:type="dxa"/>
            <w:tcBorders>
              <w:top w:val="single" w:sz="4" w:space="0" w:color="auto"/>
              <w:left w:val="single" w:sz="4" w:space="0" w:color="auto"/>
              <w:bottom w:val="nil"/>
              <w:right w:val="single" w:sz="4" w:space="0" w:color="auto"/>
            </w:tcBorders>
            <w:shd w:val="clear" w:color="auto" w:fill="auto"/>
          </w:tcPr>
          <w:p w14:paraId="655000B2" w14:textId="77777777" w:rsidR="00DC3C85" w:rsidRPr="0018392E" w:rsidRDefault="00DC3C85" w:rsidP="006E1EA0">
            <w:pPr>
              <w:pStyle w:val="TAC"/>
              <w:rPr>
                <w:szCs w:val="18"/>
              </w:rPr>
            </w:pPr>
            <w:r w:rsidRPr="0018392E">
              <w:rPr>
                <w:szCs w:val="18"/>
                <w:lang w:eastAsia="ja-JP"/>
              </w:rPr>
              <w:t>0</w:t>
            </w:r>
          </w:p>
        </w:tc>
        <w:tc>
          <w:tcPr>
            <w:tcW w:w="795" w:type="dxa"/>
            <w:tcBorders>
              <w:top w:val="single" w:sz="4" w:space="0" w:color="auto"/>
              <w:left w:val="single" w:sz="4" w:space="0" w:color="auto"/>
              <w:bottom w:val="nil"/>
              <w:right w:val="single" w:sz="4" w:space="0" w:color="auto"/>
            </w:tcBorders>
            <w:shd w:val="clear" w:color="auto" w:fill="auto"/>
          </w:tcPr>
          <w:p w14:paraId="49379590" w14:textId="77777777" w:rsidR="00DC3C85" w:rsidRPr="0018392E" w:rsidRDefault="00DC3C85" w:rsidP="006E1EA0">
            <w:pPr>
              <w:pStyle w:val="TAC"/>
              <w:rPr>
                <w:szCs w:val="18"/>
              </w:rPr>
            </w:pPr>
            <w:r w:rsidRPr="0018392E">
              <w:rPr>
                <w:szCs w:val="18"/>
                <w:lang w:eastAsia="ja-JP"/>
              </w:rPr>
              <w:t>0</w:t>
            </w:r>
          </w:p>
        </w:tc>
        <w:tc>
          <w:tcPr>
            <w:tcW w:w="762" w:type="dxa"/>
            <w:tcBorders>
              <w:top w:val="single" w:sz="4" w:space="0" w:color="auto"/>
              <w:left w:val="single" w:sz="4" w:space="0" w:color="auto"/>
              <w:bottom w:val="nil"/>
              <w:right w:val="single" w:sz="4" w:space="0" w:color="auto"/>
            </w:tcBorders>
            <w:shd w:val="clear" w:color="auto" w:fill="auto"/>
          </w:tcPr>
          <w:p w14:paraId="74719A8A" w14:textId="77777777" w:rsidR="00DC3C85" w:rsidRPr="0018392E" w:rsidRDefault="00DC3C85" w:rsidP="006E1EA0">
            <w:pPr>
              <w:pStyle w:val="TAC"/>
              <w:rPr>
                <w:szCs w:val="18"/>
              </w:rPr>
            </w:pPr>
            <w:r w:rsidRPr="0018392E">
              <w:rPr>
                <w:szCs w:val="18"/>
                <w:lang w:eastAsia="ja-JP"/>
              </w:rPr>
              <w:t>0</w:t>
            </w:r>
          </w:p>
        </w:tc>
      </w:tr>
      <w:tr w:rsidR="00DC3C85" w:rsidRPr="0018392E" w14:paraId="4177AB5D"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24959D07" w14:textId="77777777" w:rsidR="00DC3C85" w:rsidRPr="0018392E" w:rsidRDefault="00DC3C85" w:rsidP="006E1EA0">
            <w:pPr>
              <w:pStyle w:val="TAL"/>
              <w:rPr>
                <w:szCs w:val="18"/>
              </w:rPr>
            </w:pPr>
            <w:r w:rsidRPr="0018392E">
              <w:rPr>
                <w:szCs w:val="18"/>
                <w:lang w:eastAsia="ja-JP"/>
              </w:rPr>
              <w:t>EPRE ratio of PBCH DMRS to SSS</w:t>
            </w:r>
          </w:p>
        </w:tc>
        <w:tc>
          <w:tcPr>
            <w:tcW w:w="1236" w:type="dxa"/>
            <w:tcBorders>
              <w:top w:val="nil"/>
              <w:left w:val="single" w:sz="4" w:space="0" w:color="auto"/>
              <w:bottom w:val="nil"/>
              <w:right w:val="single" w:sz="4" w:space="0" w:color="auto"/>
            </w:tcBorders>
            <w:shd w:val="clear" w:color="auto" w:fill="auto"/>
          </w:tcPr>
          <w:p w14:paraId="1AB5DDED" w14:textId="77777777" w:rsidR="00DC3C85" w:rsidRPr="0018392E" w:rsidRDefault="00DC3C85" w:rsidP="006E1EA0">
            <w:pPr>
              <w:pStyle w:val="TAC"/>
              <w:rPr>
                <w:szCs w:val="18"/>
              </w:rPr>
            </w:pPr>
          </w:p>
        </w:tc>
        <w:tc>
          <w:tcPr>
            <w:tcW w:w="761" w:type="dxa"/>
            <w:tcBorders>
              <w:top w:val="nil"/>
              <w:left w:val="single" w:sz="4" w:space="0" w:color="auto"/>
              <w:bottom w:val="nil"/>
              <w:right w:val="single" w:sz="4" w:space="0" w:color="auto"/>
            </w:tcBorders>
            <w:shd w:val="clear" w:color="auto" w:fill="auto"/>
          </w:tcPr>
          <w:p w14:paraId="4E0F9268" w14:textId="77777777" w:rsidR="00DC3C85" w:rsidRPr="0018392E" w:rsidRDefault="00DC3C85" w:rsidP="006E1EA0">
            <w:pPr>
              <w:pStyle w:val="TAC"/>
              <w:rPr>
                <w:szCs w:val="18"/>
              </w:rPr>
            </w:pPr>
          </w:p>
        </w:tc>
        <w:tc>
          <w:tcPr>
            <w:tcW w:w="788" w:type="dxa"/>
            <w:tcBorders>
              <w:top w:val="nil"/>
              <w:left w:val="single" w:sz="4" w:space="0" w:color="auto"/>
              <w:bottom w:val="nil"/>
              <w:right w:val="single" w:sz="4" w:space="0" w:color="auto"/>
            </w:tcBorders>
            <w:shd w:val="clear" w:color="auto" w:fill="auto"/>
          </w:tcPr>
          <w:p w14:paraId="46707A4B" w14:textId="77777777" w:rsidR="00DC3C85" w:rsidRPr="0018392E" w:rsidRDefault="00DC3C85" w:rsidP="006E1EA0">
            <w:pPr>
              <w:pStyle w:val="TAC"/>
              <w:rPr>
                <w:szCs w:val="18"/>
              </w:rPr>
            </w:pPr>
          </w:p>
        </w:tc>
        <w:tc>
          <w:tcPr>
            <w:tcW w:w="790" w:type="dxa"/>
            <w:tcBorders>
              <w:top w:val="nil"/>
              <w:left w:val="single" w:sz="4" w:space="0" w:color="auto"/>
              <w:bottom w:val="nil"/>
              <w:right w:val="single" w:sz="4" w:space="0" w:color="auto"/>
            </w:tcBorders>
            <w:shd w:val="clear" w:color="auto" w:fill="auto"/>
          </w:tcPr>
          <w:p w14:paraId="64107945" w14:textId="77777777" w:rsidR="00DC3C85" w:rsidRPr="0018392E" w:rsidRDefault="00DC3C85" w:rsidP="006E1EA0">
            <w:pPr>
              <w:pStyle w:val="TAC"/>
              <w:rPr>
                <w:szCs w:val="18"/>
              </w:rPr>
            </w:pPr>
          </w:p>
        </w:tc>
        <w:tc>
          <w:tcPr>
            <w:tcW w:w="807" w:type="dxa"/>
            <w:tcBorders>
              <w:top w:val="nil"/>
              <w:left w:val="single" w:sz="4" w:space="0" w:color="auto"/>
              <w:bottom w:val="nil"/>
              <w:right w:val="single" w:sz="4" w:space="0" w:color="auto"/>
            </w:tcBorders>
            <w:shd w:val="clear" w:color="auto" w:fill="auto"/>
          </w:tcPr>
          <w:p w14:paraId="670926BA" w14:textId="77777777" w:rsidR="00DC3C85" w:rsidRPr="0018392E" w:rsidRDefault="00DC3C85" w:rsidP="006E1EA0">
            <w:pPr>
              <w:pStyle w:val="TAC"/>
              <w:rPr>
                <w:szCs w:val="18"/>
              </w:rPr>
            </w:pPr>
          </w:p>
        </w:tc>
        <w:tc>
          <w:tcPr>
            <w:tcW w:w="795" w:type="dxa"/>
            <w:tcBorders>
              <w:top w:val="nil"/>
              <w:left w:val="single" w:sz="4" w:space="0" w:color="auto"/>
              <w:bottom w:val="nil"/>
              <w:right w:val="single" w:sz="4" w:space="0" w:color="auto"/>
            </w:tcBorders>
            <w:shd w:val="clear" w:color="auto" w:fill="auto"/>
          </w:tcPr>
          <w:p w14:paraId="651FA587" w14:textId="77777777" w:rsidR="00DC3C85" w:rsidRPr="0018392E" w:rsidRDefault="00DC3C85" w:rsidP="006E1EA0">
            <w:pPr>
              <w:pStyle w:val="TAC"/>
              <w:rPr>
                <w:szCs w:val="18"/>
              </w:rPr>
            </w:pPr>
          </w:p>
        </w:tc>
        <w:tc>
          <w:tcPr>
            <w:tcW w:w="762" w:type="dxa"/>
            <w:tcBorders>
              <w:top w:val="nil"/>
              <w:left w:val="single" w:sz="4" w:space="0" w:color="auto"/>
              <w:bottom w:val="nil"/>
              <w:right w:val="single" w:sz="4" w:space="0" w:color="auto"/>
            </w:tcBorders>
            <w:shd w:val="clear" w:color="auto" w:fill="auto"/>
          </w:tcPr>
          <w:p w14:paraId="0A1E24D5" w14:textId="77777777" w:rsidR="00DC3C85" w:rsidRPr="0018392E" w:rsidRDefault="00DC3C85" w:rsidP="006E1EA0">
            <w:pPr>
              <w:pStyle w:val="TAC"/>
              <w:rPr>
                <w:szCs w:val="18"/>
              </w:rPr>
            </w:pPr>
          </w:p>
        </w:tc>
      </w:tr>
      <w:tr w:rsidR="00DC3C85" w:rsidRPr="0018392E" w14:paraId="53287279"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26F5DA2A" w14:textId="77777777" w:rsidR="00DC3C85" w:rsidRPr="0018392E" w:rsidRDefault="00DC3C85" w:rsidP="006E1EA0">
            <w:pPr>
              <w:pStyle w:val="TAL"/>
              <w:rPr>
                <w:szCs w:val="18"/>
              </w:rPr>
            </w:pPr>
            <w:r w:rsidRPr="0018392E">
              <w:rPr>
                <w:szCs w:val="18"/>
                <w:lang w:eastAsia="ja-JP"/>
              </w:rPr>
              <w:t>EPRE ratio of PBCH to PBCH DMRS</w:t>
            </w:r>
          </w:p>
        </w:tc>
        <w:tc>
          <w:tcPr>
            <w:tcW w:w="1236" w:type="dxa"/>
            <w:tcBorders>
              <w:top w:val="nil"/>
              <w:left w:val="single" w:sz="4" w:space="0" w:color="auto"/>
              <w:bottom w:val="nil"/>
              <w:right w:val="single" w:sz="4" w:space="0" w:color="auto"/>
            </w:tcBorders>
            <w:shd w:val="clear" w:color="auto" w:fill="auto"/>
          </w:tcPr>
          <w:p w14:paraId="40BF4CC2" w14:textId="77777777" w:rsidR="00DC3C85" w:rsidRPr="0018392E" w:rsidRDefault="00DC3C85" w:rsidP="006E1EA0">
            <w:pPr>
              <w:pStyle w:val="TAC"/>
              <w:rPr>
                <w:szCs w:val="18"/>
              </w:rPr>
            </w:pPr>
          </w:p>
        </w:tc>
        <w:tc>
          <w:tcPr>
            <w:tcW w:w="761" w:type="dxa"/>
            <w:tcBorders>
              <w:top w:val="nil"/>
              <w:left w:val="single" w:sz="4" w:space="0" w:color="auto"/>
              <w:bottom w:val="nil"/>
              <w:right w:val="single" w:sz="4" w:space="0" w:color="auto"/>
            </w:tcBorders>
            <w:shd w:val="clear" w:color="auto" w:fill="auto"/>
          </w:tcPr>
          <w:p w14:paraId="05F07D9B" w14:textId="77777777" w:rsidR="00DC3C85" w:rsidRPr="0018392E" w:rsidRDefault="00DC3C85" w:rsidP="006E1EA0">
            <w:pPr>
              <w:pStyle w:val="TAC"/>
              <w:rPr>
                <w:szCs w:val="18"/>
              </w:rPr>
            </w:pPr>
          </w:p>
        </w:tc>
        <w:tc>
          <w:tcPr>
            <w:tcW w:w="788" w:type="dxa"/>
            <w:tcBorders>
              <w:top w:val="nil"/>
              <w:left w:val="single" w:sz="4" w:space="0" w:color="auto"/>
              <w:bottom w:val="nil"/>
              <w:right w:val="single" w:sz="4" w:space="0" w:color="auto"/>
            </w:tcBorders>
            <w:shd w:val="clear" w:color="auto" w:fill="auto"/>
          </w:tcPr>
          <w:p w14:paraId="760F4F97" w14:textId="77777777" w:rsidR="00DC3C85" w:rsidRPr="0018392E" w:rsidRDefault="00DC3C85" w:rsidP="006E1EA0">
            <w:pPr>
              <w:pStyle w:val="TAC"/>
              <w:rPr>
                <w:szCs w:val="18"/>
              </w:rPr>
            </w:pPr>
          </w:p>
        </w:tc>
        <w:tc>
          <w:tcPr>
            <w:tcW w:w="790" w:type="dxa"/>
            <w:tcBorders>
              <w:top w:val="nil"/>
              <w:left w:val="single" w:sz="4" w:space="0" w:color="auto"/>
              <w:bottom w:val="nil"/>
              <w:right w:val="single" w:sz="4" w:space="0" w:color="auto"/>
            </w:tcBorders>
            <w:shd w:val="clear" w:color="auto" w:fill="auto"/>
          </w:tcPr>
          <w:p w14:paraId="446D3B1B" w14:textId="77777777" w:rsidR="00DC3C85" w:rsidRPr="0018392E" w:rsidRDefault="00DC3C85" w:rsidP="006E1EA0">
            <w:pPr>
              <w:pStyle w:val="TAC"/>
              <w:rPr>
                <w:szCs w:val="18"/>
              </w:rPr>
            </w:pPr>
          </w:p>
        </w:tc>
        <w:tc>
          <w:tcPr>
            <w:tcW w:w="807" w:type="dxa"/>
            <w:tcBorders>
              <w:top w:val="nil"/>
              <w:left w:val="single" w:sz="4" w:space="0" w:color="auto"/>
              <w:bottom w:val="nil"/>
              <w:right w:val="single" w:sz="4" w:space="0" w:color="auto"/>
            </w:tcBorders>
            <w:shd w:val="clear" w:color="auto" w:fill="auto"/>
          </w:tcPr>
          <w:p w14:paraId="2D816056" w14:textId="77777777" w:rsidR="00DC3C85" w:rsidRPr="0018392E" w:rsidRDefault="00DC3C85" w:rsidP="006E1EA0">
            <w:pPr>
              <w:pStyle w:val="TAC"/>
              <w:rPr>
                <w:szCs w:val="18"/>
              </w:rPr>
            </w:pPr>
          </w:p>
        </w:tc>
        <w:tc>
          <w:tcPr>
            <w:tcW w:w="795" w:type="dxa"/>
            <w:tcBorders>
              <w:top w:val="nil"/>
              <w:left w:val="single" w:sz="4" w:space="0" w:color="auto"/>
              <w:bottom w:val="nil"/>
              <w:right w:val="single" w:sz="4" w:space="0" w:color="auto"/>
            </w:tcBorders>
            <w:shd w:val="clear" w:color="auto" w:fill="auto"/>
          </w:tcPr>
          <w:p w14:paraId="5759A1CD" w14:textId="77777777" w:rsidR="00DC3C85" w:rsidRPr="0018392E" w:rsidRDefault="00DC3C85" w:rsidP="006E1EA0">
            <w:pPr>
              <w:pStyle w:val="TAC"/>
              <w:rPr>
                <w:szCs w:val="18"/>
              </w:rPr>
            </w:pPr>
          </w:p>
        </w:tc>
        <w:tc>
          <w:tcPr>
            <w:tcW w:w="762" w:type="dxa"/>
            <w:tcBorders>
              <w:top w:val="nil"/>
              <w:left w:val="single" w:sz="4" w:space="0" w:color="auto"/>
              <w:bottom w:val="nil"/>
              <w:right w:val="single" w:sz="4" w:space="0" w:color="auto"/>
            </w:tcBorders>
            <w:shd w:val="clear" w:color="auto" w:fill="auto"/>
          </w:tcPr>
          <w:p w14:paraId="24A11828" w14:textId="77777777" w:rsidR="00DC3C85" w:rsidRPr="0018392E" w:rsidRDefault="00DC3C85" w:rsidP="006E1EA0">
            <w:pPr>
              <w:pStyle w:val="TAC"/>
              <w:rPr>
                <w:szCs w:val="18"/>
              </w:rPr>
            </w:pPr>
          </w:p>
        </w:tc>
      </w:tr>
      <w:tr w:rsidR="00DC3C85" w:rsidRPr="0018392E" w14:paraId="1D668960"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51BC71C9" w14:textId="77777777" w:rsidR="00DC3C85" w:rsidRPr="0018392E" w:rsidRDefault="00DC3C85" w:rsidP="006E1EA0">
            <w:pPr>
              <w:pStyle w:val="TAL"/>
              <w:rPr>
                <w:szCs w:val="18"/>
              </w:rPr>
            </w:pPr>
            <w:r w:rsidRPr="0018392E">
              <w:rPr>
                <w:szCs w:val="18"/>
                <w:lang w:eastAsia="ja-JP"/>
              </w:rPr>
              <w:t>EPRE ratio of PDCCH DMRS to SSS</w:t>
            </w:r>
          </w:p>
        </w:tc>
        <w:tc>
          <w:tcPr>
            <w:tcW w:w="1236" w:type="dxa"/>
            <w:tcBorders>
              <w:top w:val="nil"/>
              <w:left w:val="single" w:sz="4" w:space="0" w:color="auto"/>
              <w:bottom w:val="nil"/>
              <w:right w:val="single" w:sz="4" w:space="0" w:color="auto"/>
            </w:tcBorders>
            <w:shd w:val="clear" w:color="auto" w:fill="auto"/>
          </w:tcPr>
          <w:p w14:paraId="45660017" w14:textId="77777777" w:rsidR="00DC3C85" w:rsidRPr="0018392E" w:rsidRDefault="00DC3C85" w:rsidP="006E1EA0">
            <w:pPr>
              <w:pStyle w:val="TAC"/>
              <w:rPr>
                <w:szCs w:val="18"/>
              </w:rPr>
            </w:pPr>
          </w:p>
        </w:tc>
        <w:tc>
          <w:tcPr>
            <w:tcW w:w="761" w:type="dxa"/>
            <w:tcBorders>
              <w:top w:val="nil"/>
              <w:left w:val="single" w:sz="4" w:space="0" w:color="auto"/>
              <w:bottom w:val="nil"/>
              <w:right w:val="single" w:sz="4" w:space="0" w:color="auto"/>
            </w:tcBorders>
            <w:shd w:val="clear" w:color="auto" w:fill="auto"/>
          </w:tcPr>
          <w:p w14:paraId="751E448D" w14:textId="77777777" w:rsidR="00DC3C85" w:rsidRPr="0018392E" w:rsidRDefault="00DC3C85" w:rsidP="006E1EA0">
            <w:pPr>
              <w:pStyle w:val="TAC"/>
              <w:rPr>
                <w:szCs w:val="18"/>
              </w:rPr>
            </w:pPr>
          </w:p>
        </w:tc>
        <w:tc>
          <w:tcPr>
            <w:tcW w:w="788" w:type="dxa"/>
            <w:tcBorders>
              <w:top w:val="nil"/>
              <w:left w:val="single" w:sz="4" w:space="0" w:color="auto"/>
              <w:bottom w:val="nil"/>
              <w:right w:val="single" w:sz="4" w:space="0" w:color="auto"/>
            </w:tcBorders>
            <w:shd w:val="clear" w:color="auto" w:fill="auto"/>
          </w:tcPr>
          <w:p w14:paraId="2538B907" w14:textId="77777777" w:rsidR="00DC3C85" w:rsidRPr="0018392E" w:rsidRDefault="00DC3C85" w:rsidP="006E1EA0">
            <w:pPr>
              <w:pStyle w:val="TAC"/>
              <w:rPr>
                <w:szCs w:val="18"/>
              </w:rPr>
            </w:pPr>
          </w:p>
        </w:tc>
        <w:tc>
          <w:tcPr>
            <w:tcW w:w="790" w:type="dxa"/>
            <w:tcBorders>
              <w:top w:val="nil"/>
              <w:left w:val="single" w:sz="4" w:space="0" w:color="auto"/>
              <w:bottom w:val="nil"/>
              <w:right w:val="single" w:sz="4" w:space="0" w:color="auto"/>
            </w:tcBorders>
            <w:shd w:val="clear" w:color="auto" w:fill="auto"/>
          </w:tcPr>
          <w:p w14:paraId="0C1F194A" w14:textId="77777777" w:rsidR="00DC3C85" w:rsidRPr="0018392E" w:rsidRDefault="00DC3C85" w:rsidP="006E1EA0">
            <w:pPr>
              <w:pStyle w:val="TAC"/>
              <w:rPr>
                <w:szCs w:val="18"/>
              </w:rPr>
            </w:pPr>
          </w:p>
        </w:tc>
        <w:tc>
          <w:tcPr>
            <w:tcW w:w="807" w:type="dxa"/>
            <w:tcBorders>
              <w:top w:val="nil"/>
              <w:left w:val="single" w:sz="4" w:space="0" w:color="auto"/>
              <w:bottom w:val="nil"/>
              <w:right w:val="single" w:sz="4" w:space="0" w:color="auto"/>
            </w:tcBorders>
            <w:shd w:val="clear" w:color="auto" w:fill="auto"/>
          </w:tcPr>
          <w:p w14:paraId="2019D3E6" w14:textId="77777777" w:rsidR="00DC3C85" w:rsidRPr="0018392E" w:rsidRDefault="00DC3C85" w:rsidP="006E1EA0">
            <w:pPr>
              <w:pStyle w:val="TAC"/>
              <w:rPr>
                <w:szCs w:val="18"/>
              </w:rPr>
            </w:pPr>
          </w:p>
        </w:tc>
        <w:tc>
          <w:tcPr>
            <w:tcW w:w="795" w:type="dxa"/>
            <w:tcBorders>
              <w:top w:val="nil"/>
              <w:left w:val="single" w:sz="4" w:space="0" w:color="auto"/>
              <w:bottom w:val="nil"/>
              <w:right w:val="single" w:sz="4" w:space="0" w:color="auto"/>
            </w:tcBorders>
            <w:shd w:val="clear" w:color="auto" w:fill="auto"/>
          </w:tcPr>
          <w:p w14:paraId="19E2D1E2" w14:textId="77777777" w:rsidR="00DC3C85" w:rsidRPr="0018392E" w:rsidRDefault="00DC3C85" w:rsidP="006E1EA0">
            <w:pPr>
              <w:pStyle w:val="TAC"/>
              <w:rPr>
                <w:szCs w:val="18"/>
              </w:rPr>
            </w:pPr>
          </w:p>
        </w:tc>
        <w:tc>
          <w:tcPr>
            <w:tcW w:w="762" w:type="dxa"/>
            <w:tcBorders>
              <w:top w:val="nil"/>
              <w:left w:val="single" w:sz="4" w:space="0" w:color="auto"/>
              <w:bottom w:val="nil"/>
              <w:right w:val="single" w:sz="4" w:space="0" w:color="auto"/>
            </w:tcBorders>
            <w:shd w:val="clear" w:color="auto" w:fill="auto"/>
          </w:tcPr>
          <w:p w14:paraId="2D9A8ED7" w14:textId="77777777" w:rsidR="00DC3C85" w:rsidRPr="0018392E" w:rsidRDefault="00DC3C85" w:rsidP="006E1EA0">
            <w:pPr>
              <w:pStyle w:val="TAC"/>
              <w:rPr>
                <w:szCs w:val="18"/>
              </w:rPr>
            </w:pPr>
          </w:p>
        </w:tc>
      </w:tr>
      <w:tr w:rsidR="00DC3C85" w:rsidRPr="0018392E" w14:paraId="0096A310"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01B0F55B" w14:textId="77777777" w:rsidR="00DC3C85" w:rsidRPr="0018392E" w:rsidRDefault="00DC3C85" w:rsidP="006E1EA0">
            <w:pPr>
              <w:pStyle w:val="TAL"/>
              <w:rPr>
                <w:szCs w:val="18"/>
              </w:rPr>
            </w:pPr>
            <w:r w:rsidRPr="0018392E">
              <w:rPr>
                <w:szCs w:val="18"/>
                <w:lang w:eastAsia="ja-JP"/>
              </w:rPr>
              <w:t>EPRE ratio of PDCCH to PDCCH DMRS</w:t>
            </w:r>
          </w:p>
        </w:tc>
        <w:tc>
          <w:tcPr>
            <w:tcW w:w="1236" w:type="dxa"/>
            <w:tcBorders>
              <w:top w:val="nil"/>
              <w:left w:val="single" w:sz="4" w:space="0" w:color="auto"/>
              <w:bottom w:val="nil"/>
              <w:right w:val="single" w:sz="4" w:space="0" w:color="auto"/>
            </w:tcBorders>
            <w:shd w:val="clear" w:color="auto" w:fill="auto"/>
          </w:tcPr>
          <w:p w14:paraId="7CC1507D" w14:textId="77777777" w:rsidR="00DC3C85" w:rsidRPr="0018392E" w:rsidRDefault="00DC3C85" w:rsidP="006E1EA0">
            <w:pPr>
              <w:pStyle w:val="TAC"/>
              <w:rPr>
                <w:szCs w:val="18"/>
              </w:rPr>
            </w:pPr>
          </w:p>
        </w:tc>
        <w:tc>
          <w:tcPr>
            <w:tcW w:w="761" w:type="dxa"/>
            <w:tcBorders>
              <w:top w:val="nil"/>
              <w:left w:val="single" w:sz="4" w:space="0" w:color="auto"/>
              <w:bottom w:val="nil"/>
              <w:right w:val="single" w:sz="4" w:space="0" w:color="auto"/>
            </w:tcBorders>
            <w:shd w:val="clear" w:color="auto" w:fill="auto"/>
          </w:tcPr>
          <w:p w14:paraId="1F39C09A" w14:textId="77777777" w:rsidR="00DC3C85" w:rsidRPr="0018392E" w:rsidRDefault="00DC3C85" w:rsidP="006E1EA0">
            <w:pPr>
              <w:pStyle w:val="TAC"/>
              <w:rPr>
                <w:szCs w:val="18"/>
              </w:rPr>
            </w:pPr>
          </w:p>
        </w:tc>
        <w:tc>
          <w:tcPr>
            <w:tcW w:w="788" w:type="dxa"/>
            <w:tcBorders>
              <w:top w:val="nil"/>
              <w:left w:val="single" w:sz="4" w:space="0" w:color="auto"/>
              <w:bottom w:val="nil"/>
              <w:right w:val="single" w:sz="4" w:space="0" w:color="auto"/>
            </w:tcBorders>
            <w:shd w:val="clear" w:color="auto" w:fill="auto"/>
          </w:tcPr>
          <w:p w14:paraId="059EA1CD" w14:textId="77777777" w:rsidR="00DC3C85" w:rsidRPr="0018392E" w:rsidRDefault="00DC3C85" w:rsidP="006E1EA0">
            <w:pPr>
              <w:pStyle w:val="TAC"/>
              <w:rPr>
                <w:szCs w:val="18"/>
              </w:rPr>
            </w:pPr>
          </w:p>
        </w:tc>
        <w:tc>
          <w:tcPr>
            <w:tcW w:w="790" w:type="dxa"/>
            <w:tcBorders>
              <w:top w:val="nil"/>
              <w:left w:val="single" w:sz="4" w:space="0" w:color="auto"/>
              <w:bottom w:val="nil"/>
              <w:right w:val="single" w:sz="4" w:space="0" w:color="auto"/>
            </w:tcBorders>
            <w:shd w:val="clear" w:color="auto" w:fill="auto"/>
          </w:tcPr>
          <w:p w14:paraId="31B1DE62" w14:textId="77777777" w:rsidR="00DC3C85" w:rsidRPr="0018392E" w:rsidRDefault="00DC3C85" w:rsidP="006E1EA0">
            <w:pPr>
              <w:pStyle w:val="TAC"/>
              <w:rPr>
                <w:szCs w:val="18"/>
              </w:rPr>
            </w:pPr>
          </w:p>
        </w:tc>
        <w:tc>
          <w:tcPr>
            <w:tcW w:w="807" w:type="dxa"/>
            <w:tcBorders>
              <w:top w:val="nil"/>
              <w:left w:val="single" w:sz="4" w:space="0" w:color="auto"/>
              <w:bottom w:val="nil"/>
              <w:right w:val="single" w:sz="4" w:space="0" w:color="auto"/>
            </w:tcBorders>
            <w:shd w:val="clear" w:color="auto" w:fill="auto"/>
          </w:tcPr>
          <w:p w14:paraId="0FAD3630" w14:textId="77777777" w:rsidR="00DC3C85" w:rsidRPr="0018392E" w:rsidRDefault="00DC3C85" w:rsidP="006E1EA0">
            <w:pPr>
              <w:pStyle w:val="TAC"/>
              <w:rPr>
                <w:szCs w:val="18"/>
              </w:rPr>
            </w:pPr>
          </w:p>
        </w:tc>
        <w:tc>
          <w:tcPr>
            <w:tcW w:w="795" w:type="dxa"/>
            <w:tcBorders>
              <w:top w:val="nil"/>
              <w:left w:val="single" w:sz="4" w:space="0" w:color="auto"/>
              <w:bottom w:val="nil"/>
              <w:right w:val="single" w:sz="4" w:space="0" w:color="auto"/>
            </w:tcBorders>
            <w:shd w:val="clear" w:color="auto" w:fill="auto"/>
          </w:tcPr>
          <w:p w14:paraId="03048816" w14:textId="77777777" w:rsidR="00DC3C85" w:rsidRPr="0018392E" w:rsidRDefault="00DC3C85" w:rsidP="006E1EA0">
            <w:pPr>
              <w:pStyle w:val="TAC"/>
              <w:rPr>
                <w:szCs w:val="18"/>
              </w:rPr>
            </w:pPr>
          </w:p>
        </w:tc>
        <w:tc>
          <w:tcPr>
            <w:tcW w:w="762" w:type="dxa"/>
            <w:tcBorders>
              <w:top w:val="nil"/>
              <w:left w:val="single" w:sz="4" w:space="0" w:color="auto"/>
              <w:bottom w:val="nil"/>
              <w:right w:val="single" w:sz="4" w:space="0" w:color="auto"/>
            </w:tcBorders>
            <w:shd w:val="clear" w:color="auto" w:fill="auto"/>
          </w:tcPr>
          <w:p w14:paraId="5FE573C1" w14:textId="77777777" w:rsidR="00DC3C85" w:rsidRPr="0018392E" w:rsidRDefault="00DC3C85" w:rsidP="006E1EA0">
            <w:pPr>
              <w:pStyle w:val="TAC"/>
              <w:rPr>
                <w:szCs w:val="18"/>
              </w:rPr>
            </w:pPr>
          </w:p>
        </w:tc>
      </w:tr>
      <w:tr w:rsidR="00DC3C85" w:rsidRPr="0018392E" w14:paraId="6FA29528"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2DFA4F2A" w14:textId="77777777" w:rsidR="00DC3C85" w:rsidRPr="0018392E" w:rsidRDefault="00DC3C85" w:rsidP="006E1EA0">
            <w:pPr>
              <w:pStyle w:val="TAL"/>
              <w:rPr>
                <w:szCs w:val="18"/>
              </w:rPr>
            </w:pPr>
            <w:r w:rsidRPr="0018392E">
              <w:rPr>
                <w:szCs w:val="18"/>
                <w:lang w:eastAsia="ja-JP"/>
              </w:rPr>
              <w:t xml:space="preserve">EPRE ratio of PDSCH DMRS to SSS </w:t>
            </w:r>
          </w:p>
        </w:tc>
        <w:tc>
          <w:tcPr>
            <w:tcW w:w="1236" w:type="dxa"/>
            <w:tcBorders>
              <w:top w:val="nil"/>
              <w:left w:val="single" w:sz="4" w:space="0" w:color="auto"/>
              <w:bottom w:val="nil"/>
              <w:right w:val="single" w:sz="4" w:space="0" w:color="auto"/>
            </w:tcBorders>
            <w:shd w:val="clear" w:color="auto" w:fill="auto"/>
          </w:tcPr>
          <w:p w14:paraId="76BBDA7E" w14:textId="77777777" w:rsidR="00DC3C85" w:rsidRPr="0018392E" w:rsidRDefault="00DC3C85" w:rsidP="006E1EA0">
            <w:pPr>
              <w:pStyle w:val="TAC"/>
              <w:rPr>
                <w:szCs w:val="18"/>
              </w:rPr>
            </w:pPr>
          </w:p>
        </w:tc>
        <w:tc>
          <w:tcPr>
            <w:tcW w:w="761" w:type="dxa"/>
            <w:tcBorders>
              <w:top w:val="nil"/>
              <w:left w:val="single" w:sz="4" w:space="0" w:color="auto"/>
              <w:bottom w:val="nil"/>
              <w:right w:val="single" w:sz="4" w:space="0" w:color="auto"/>
            </w:tcBorders>
            <w:shd w:val="clear" w:color="auto" w:fill="auto"/>
          </w:tcPr>
          <w:p w14:paraId="1FBA101F" w14:textId="77777777" w:rsidR="00DC3C85" w:rsidRPr="0018392E" w:rsidRDefault="00DC3C85" w:rsidP="006E1EA0">
            <w:pPr>
              <w:pStyle w:val="TAC"/>
              <w:rPr>
                <w:szCs w:val="18"/>
              </w:rPr>
            </w:pPr>
          </w:p>
        </w:tc>
        <w:tc>
          <w:tcPr>
            <w:tcW w:w="788" w:type="dxa"/>
            <w:tcBorders>
              <w:top w:val="nil"/>
              <w:left w:val="single" w:sz="4" w:space="0" w:color="auto"/>
              <w:bottom w:val="nil"/>
              <w:right w:val="single" w:sz="4" w:space="0" w:color="auto"/>
            </w:tcBorders>
            <w:shd w:val="clear" w:color="auto" w:fill="auto"/>
          </w:tcPr>
          <w:p w14:paraId="40092631" w14:textId="77777777" w:rsidR="00DC3C85" w:rsidRPr="0018392E" w:rsidRDefault="00DC3C85" w:rsidP="006E1EA0">
            <w:pPr>
              <w:pStyle w:val="TAC"/>
              <w:rPr>
                <w:szCs w:val="18"/>
              </w:rPr>
            </w:pPr>
          </w:p>
        </w:tc>
        <w:tc>
          <w:tcPr>
            <w:tcW w:w="790" w:type="dxa"/>
            <w:tcBorders>
              <w:top w:val="nil"/>
              <w:left w:val="single" w:sz="4" w:space="0" w:color="auto"/>
              <w:bottom w:val="nil"/>
              <w:right w:val="single" w:sz="4" w:space="0" w:color="auto"/>
            </w:tcBorders>
            <w:shd w:val="clear" w:color="auto" w:fill="auto"/>
          </w:tcPr>
          <w:p w14:paraId="3A0AF0BB" w14:textId="77777777" w:rsidR="00DC3C85" w:rsidRPr="0018392E" w:rsidRDefault="00DC3C85" w:rsidP="006E1EA0">
            <w:pPr>
              <w:pStyle w:val="TAC"/>
              <w:rPr>
                <w:szCs w:val="18"/>
              </w:rPr>
            </w:pPr>
          </w:p>
        </w:tc>
        <w:tc>
          <w:tcPr>
            <w:tcW w:w="807" w:type="dxa"/>
            <w:tcBorders>
              <w:top w:val="nil"/>
              <w:left w:val="single" w:sz="4" w:space="0" w:color="auto"/>
              <w:bottom w:val="nil"/>
              <w:right w:val="single" w:sz="4" w:space="0" w:color="auto"/>
            </w:tcBorders>
            <w:shd w:val="clear" w:color="auto" w:fill="auto"/>
          </w:tcPr>
          <w:p w14:paraId="50C201FC" w14:textId="77777777" w:rsidR="00DC3C85" w:rsidRPr="0018392E" w:rsidRDefault="00DC3C85" w:rsidP="006E1EA0">
            <w:pPr>
              <w:pStyle w:val="TAC"/>
              <w:rPr>
                <w:szCs w:val="18"/>
              </w:rPr>
            </w:pPr>
          </w:p>
        </w:tc>
        <w:tc>
          <w:tcPr>
            <w:tcW w:w="795" w:type="dxa"/>
            <w:tcBorders>
              <w:top w:val="nil"/>
              <w:left w:val="single" w:sz="4" w:space="0" w:color="auto"/>
              <w:bottom w:val="nil"/>
              <w:right w:val="single" w:sz="4" w:space="0" w:color="auto"/>
            </w:tcBorders>
            <w:shd w:val="clear" w:color="auto" w:fill="auto"/>
          </w:tcPr>
          <w:p w14:paraId="3DD30866" w14:textId="77777777" w:rsidR="00DC3C85" w:rsidRPr="0018392E" w:rsidRDefault="00DC3C85" w:rsidP="006E1EA0">
            <w:pPr>
              <w:pStyle w:val="TAC"/>
              <w:rPr>
                <w:szCs w:val="18"/>
              </w:rPr>
            </w:pPr>
          </w:p>
        </w:tc>
        <w:tc>
          <w:tcPr>
            <w:tcW w:w="762" w:type="dxa"/>
            <w:tcBorders>
              <w:top w:val="nil"/>
              <w:left w:val="single" w:sz="4" w:space="0" w:color="auto"/>
              <w:bottom w:val="nil"/>
              <w:right w:val="single" w:sz="4" w:space="0" w:color="auto"/>
            </w:tcBorders>
            <w:shd w:val="clear" w:color="auto" w:fill="auto"/>
          </w:tcPr>
          <w:p w14:paraId="63F60173" w14:textId="77777777" w:rsidR="00DC3C85" w:rsidRPr="0018392E" w:rsidRDefault="00DC3C85" w:rsidP="006E1EA0">
            <w:pPr>
              <w:pStyle w:val="TAC"/>
              <w:rPr>
                <w:szCs w:val="18"/>
              </w:rPr>
            </w:pPr>
          </w:p>
        </w:tc>
      </w:tr>
      <w:tr w:rsidR="00DC3C85" w:rsidRPr="0018392E" w14:paraId="01ED69CE"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4B410D73" w14:textId="77777777" w:rsidR="00DC3C85" w:rsidRPr="0018392E" w:rsidRDefault="00DC3C85" w:rsidP="006E1EA0">
            <w:pPr>
              <w:pStyle w:val="TAL"/>
              <w:rPr>
                <w:szCs w:val="18"/>
              </w:rPr>
            </w:pPr>
            <w:r w:rsidRPr="0018392E">
              <w:rPr>
                <w:szCs w:val="18"/>
                <w:lang w:eastAsia="ja-JP"/>
              </w:rPr>
              <w:t xml:space="preserve">EPRE ratio of PDSCH to PDSCH </w:t>
            </w:r>
          </w:p>
        </w:tc>
        <w:tc>
          <w:tcPr>
            <w:tcW w:w="1236" w:type="dxa"/>
            <w:tcBorders>
              <w:top w:val="nil"/>
              <w:left w:val="single" w:sz="4" w:space="0" w:color="auto"/>
              <w:bottom w:val="nil"/>
              <w:right w:val="single" w:sz="4" w:space="0" w:color="auto"/>
            </w:tcBorders>
            <w:shd w:val="clear" w:color="auto" w:fill="auto"/>
          </w:tcPr>
          <w:p w14:paraId="19ADE09A" w14:textId="77777777" w:rsidR="00DC3C85" w:rsidRPr="0018392E" w:rsidRDefault="00DC3C85" w:rsidP="006E1EA0">
            <w:pPr>
              <w:pStyle w:val="TAC"/>
              <w:rPr>
                <w:szCs w:val="18"/>
              </w:rPr>
            </w:pPr>
          </w:p>
        </w:tc>
        <w:tc>
          <w:tcPr>
            <w:tcW w:w="761" w:type="dxa"/>
            <w:tcBorders>
              <w:top w:val="nil"/>
              <w:left w:val="single" w:sz="4" w:space="0" w:color="auto"/>
              <w:bottom w:val="nil"/>
              <w:right w:val="single" w:sz="4" w:space="0" w:color="auto"/>
            </w:tcBorders>
            <w:shd w:val="clear" w:color="auto" w:fill="auto"/>
          </w:tcPr>
          <w:p w14:paraId="3E8E3608" w14:textId="77777777" w:rsidR="00DC3C85" w:rsidRPr="0018392E" w:rsidRDefault="00DC3C85" w:rsidP="006E1EA0">
            <w:pPr>
              <w:pStyle w:val="TAC"/>
              <w:rPr>
                <w:szCs w:val="18"/>
              </w:rPr>
            </w:pPr>
          </w:p>
        </w:tc>
        <w:tc>
          <w:tcPr>
            <w:tcW w:w="788" w:type="dxa"/>
            <w:tcBorders>
              <w:top w:val="nil"/>
              <w:left w:val="single" w:sz="4" w:space="0" w:color="auto"/>
              <w:bottom w:val="nil"/>
              <w:right w:val="single" w:sz="4" w:space="0" w:color="auto"/>
            </w:tcBorders>
            <w:shd w:val="clear" w:color="auto" w:fill="auto"/>
          </w:tcPr>
          <w:p w14:paraId="70BBB2AF" w14:textId="77777777" w:rsidR="00DC3C85" w:rsidRPr="0018392E" w:rsidRDefault="00DC3C85" w:rsidP="006E1EA0">
            <w:pPr>
              <w:pStyle w:val="TAC"/>
              <w:rPr>
                <w:szCs w:val="18"/>
              </w:rPr>
            </w:pPr>
          </w:p>
        </w:tc>
        <w:tc>
          <w:tcPr>
            <w:tcW w:w="790" w:type="dxa"/>
            <w:tcBorders>
              <w:top w:val="nil"/>
              <w:left w:val="single" w:sz="4" w:space="0" w:color="auto"/>
              <w:bottom w:val="nil"/>
              <w:right w:val="single" w:sz="4" w:space="0" w:color="auto"/>
            </w:tcBorders>
            <w:shd w:val="clear" w:color="auto" w:fill="auto"/>
          </w:tcPr>
          <w:p w14:paraId="6BC2E559" w14:textId="77777777" w:rsidR="00DC3C85" w:rsidRPr="0018392E" w:rsidRDefault="00DC3C85" w:rsidP="006E1EA0">
            <w:pPr>
              <w:pStyle w:val="TAC"/>
              <w:rPr>
                <w:szCs w:val="18"/>
              </w:rPr>
            </w:pPr>
          </w:p>
        </w:tc>
        <w:tc>
          <w:tcPr>
            <w:tcW w:w="807" w:type="dxa"/>
            <w:tcBorders>
              <w:top w:val="nil"/>
              <w:left w:val="single" w:sz="4" w:space="0" w:color="auto"/>
              <w:bottom w:val="nil"/>
              <w:right w:val="single" w:sz="4" w:space="0" w:color="auto"/>
            </w:tcBorders>
            <w:shd w:val="clear" w:color="auto" w:fill="auto"/>
          </w:tcPr>
          <w:p w14:paraId="2EE57840" w14:textId="77777777" w:rsidR="00DC3C85" w:rsidRPr="0018392E" w:rsidRDefault="00DC3C85" w:rsidP="006E1EA0">
            <w:pPr>
              <w:pStyle w:val="TAC"/>
              <w:rPr>
                <w:szCs w:val="18"/>
              </w:rPr>
            </w:pPr>
          </w:p>
        </w:tc>
        <w:tc>
          <w:tcPr>
            <w:tcW w:w="795" w:type="dxa"/>
            <w:tcBorders>
              <w:top w:val="nil"/>
              <w:left w:val="single" w:sz="4" w:space="0" w:color="auto"/>
              <w:bottom w:val="nil"/>
              <w:right w:val="single" w:sz="4" w:space="0" w:color="auto"/>
            </w:tcBorders>
            <w:shd w:val="clear" w:color="auto" w:fill="auto"/>
          </w:tcPr>
          <w:p w14:paraId="3442FEE6" w14:textId="77777777" w:rsidR="00DC3C85" w:rsidRPr="0018392E" w:rsidRDefault="00DC3C85" w:rsidP="006E1EA0">
            <w:pPr>
              <w:pStyle w:val="TAC"/>
              <w:rPr>
                <w:szCs w:val="18"/>
              </w:rPr>
            </w:pPr>
          </w:p>
        </w:tc>
        <w:tc>
          <w:tcPr>
            <w:tcW w:w="762" w:type="dxa"/>
            <w:tcBorders>
              <w:top w:val="nil"/>
              <w:left w:val="single" w:sz="4" w:space="0" w:color="auto"/>
              <w:bottom w:val="nil"/>
              <w:right w:val="single" w:sz="4" w:space="0" w:color="auto"/>
            </w:tcBorders>
            <w:shd w:val="clear" w:color="auto" w:fill="auto"/>
          </w:tcPr>
          <w:p w14:paraId="09399A9F" w14:textId="77777777" w:rsidR="00DC3C85" w:rsidRPr="0018392E" w:rsidRDefault="00DC3C85" w:rsidP="006E1EA0">
            <w:pPr>
              <w:pStyle w:val="TAC"/>
              <w:rPr>
                <w:szCs w:val="18"/>
              </w:rPr>
            </w:pPr>
          </w:p>
        </w:tc>
      </w:tr>
      <w:tr w:rsidR="00DC3C85" w:rsidRPr="0018392E" w14:paraId="31C1FD64"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0C00C57A" w14:textId="77777777" w:rsidR="00DC3C85" w:rsidRPr="0018392E" w:rsidRDefault="00DC3C85" w:rsidP="006E1EA0">
            <w:pPr>
              <w:pStyle w:val="TAL"/>
              <w:rPr>
                <w:szCs w:val="18"/>
              </w:rPr>
            </w:pPr>
            <w:r w:rsidRPr="0018392E">
              <w:rPr>
                <w:szCs w:val="18"/>
                <w:lang w:eastAsia="ja-JP"/>
              </w:rPr>
              <w:t>EPRE ratio of OCNG DMRS to SSS(Note 1)</w:t>
            </w:r>
          </w:p>
        </w:tc>
        <w:tc>
          <w:tcPr>
            <w:tcW w:w="1236" w:type="dxa"/>
            <w:tcBorders>
              <w:top w:val="nil"/>
              <w:left w:val="single" w:sz="4" w:space="0" w:color="auto"/>
              <w:bottom w:val="nil"/>
              <w:right w:val="single" w:sz="4" w:space="0" w:color="auto"/>
            </w:tcBorders>
            <w:shd w:val="clear" w:color="auto" w:fill="auto"/>
          </w:tcPr>
          <w:p w14:paraId="14A4914C" w14:textId="77777777" w:rsidR="00DC3C85" w:rsidRPr="0018392E" w:rsidRDefault="00DC3C85" w:rsidP="006E1EA0">
            <w:pPr>
              <w:pStyle w:val="TAC"/>
              <w:rPr>
                <w:szCs w:val="18"/>
              </w:rPr>
            </w:pPr>
          </w:p>
        </w:tc>
        <w:tc>
          <w:tcPr>
            <w:tcW w:w="761" w:type="dxa"/>
            <w:tcBorders>
              <w:top w:val="nil"/>
              <w:left w:val="single" w:sz="4" w:space="0" w:color="auto"/>
              <w:bottom w:val="nil"/>
              <w:right w:val="single" w:sz="4" w:space="0" w:color="auto"/>
            </w:tcBorders>
            <w:shd w:val="clear" w:color="auto" w:fill="auto"/>
          </w:tcPr>
          <w:p w14:paraId="0866CF05" w14:textId="77777777" w:rsidR="00DC3C85" w:rsidRPr="0018392E" w:rsidRDefault="00DC3C85" w:rsidP="006E1EA0">
            <w:pPr>
              <w:pStyle w:val="TAC"/>
              <w:rPr>
                <w:szCs w:val="18"/>
              </w:rPr>
            </w:pPr>
          </w:p>
        </w:tc>
        <w:tc>
          <w:tcPr>
            <w:tcW w:w="788" w:type="dxa"/>
            <w:tcBorders>
              <w:top w:val="nil"/>
              <w:left w:val="single" w:sz="4" w:space="0" w:color="auto"/>
              <w:bottom w:val="nil"/>
              <w:right w:val="single" w:sz="4" w:space="0" w:color="auto"/>
            </w:tcBorders>
            <w:shd w:val="clear" w:color="auto" w:fill="auto"/>
          </w:tcPr>
          <w:p w14:paraId="6B20A2CE" w14:textId="77777777" w:rsidR="00DC3C85" w:rsidRPr="0018392E" w:rsidRDefault="00DC3C85" w:rsidP="006E1EA0">
            <w:pPr>
              <w:pStyle w:val="TAC"/>
              <w:rPr>
                <w:szCs w:val="18"/>
              </w:rPr>
            </w:pPr>
          </w:p>
        </w:tc>
        <w:tc>
          <w:tcPr>
            <w:tcW w:w="790" w:type="dxa"/>
            <w:tcBorders>
              <w:top w:val="nil"/>
              <w:left w:val="single" w:sz="4" w:space="0" w:color="auto"/>
              <w:bottom w:val="nil"/>
              <w:right w:val="single" w:sz="4" w:space="0" w:color="auto"/>
            </w:tcBorders>
            <w:shd w:val="clear" w:color="auto" w:fill="auto"/>
          </w:tcPr>
          <w:p w14:paraId="5E12B2EE" w14:textId="77777777" w:rsidR="00DC3C85" w:rsidRPr="0018392E" w:rsidRDefault="00DC3C85" w:rsidP="006E1EA0">
            <w:pPr>
              <w:pStyle w:val="TAC"/>
              <w:rPr>
                <w:szCs w:val="18"/>
              </w:rPr>
            </w:pPr>
          </w:p>
        </w:tc>
        <w:tc>
          <w:tcPr>
            <w:tcW w:w="807" w:type="dxa"/>
            <w:tcBorders>
              <w:top w:val="nil"/>
              <w:left w:val="single" w:sz="4" w:space="0" w:color="auto"/>
              <w:bottom w:val="nil"/>
              <w:right w:val="single" w:sz="4" w:space="0" w:color="auto"/>
            </w:tcBorders>
            <w:shd w:val="clear" w:color="auto" w:fill="auto"/>
          </w:tcPr>
          <w:p w14:paraId="0E6740E3" w14:textId="77777777" w:rsidR="00DC3C85" w:rsidRPr="0018392E" w:rsidRDefault="00DC3C85" w:rsidP="006E1EA0">
            <w:pPr>
              <w:pStyle w:val="TAC"/>
              <w:rPr>
                <w:szCs w:val="18"/>
              </w:rPr>
            </w:pPr>
          </w:p>
        </w:tc>
        <w:tc>
          <w:tcPr>
            <w:tcW w:w="795" w:type="dxa"/>
            <w:tcBorders>
              <w:top w:val="nil"/>
              <w:left w:val="single" w:sz="4" w:space="0" w:color="auto"/>
              <w:bottom w:val="nil"/>
              <w:right w:val="single" w:sz="4" w:space="0" w:color="auto"/>
            </w:tcBorders>
            <w:shd w:val="clear" w:color="auto" w:fill="auto"/>
          </w:tcPr>
          <w:p w14:paraId="2A30F193" w14:textId="77777777" w:rsidR="00DC3C85" w:rsidRPr="0018392E" w:rsidRDefault="00DC3C85" w:rsidP="006E1EA0">
            <w:pPr>
              <w:pStyle w:val="TAC"/>
              <w:rPr>
                <w:szCs w:val="18"/>
              </w:rPr>
            </w:pPr>
          </w:p>
        </w:tc>
        <w:tc>
          <w:tcPr>
            <w:tcW w:w="762" w:type="dxa"/>
            <w:tcBorders>
              <w:top w:val="nil"/>
              <w:left w:val="single" w:sz="4" w:space="0" w:color="auto"/>
              <w:bottom w:val="nil"/>
              <w:right w:val="single" w:sz="4" w:space="0" w:color="auto"/>
            </w:tcBorders>
            <w:shd w:val="clear" w:color="auto" w:fill="auto"/>
          </w:tcPr>
          <w:p w14:paraId="32B05537" w14:textId="77777777" w:rsidR="00DC3C85" w:rsidRPr="0018392E" w:rsidRDefault="00DC3C85" w:rsidP="006E1EA0">
            <w:pPr>
              <w:pStyle w:val="TAC"/>
              <w:rPr>
                <w:szCs w:val="18"/>
              </w:rPr>
            </w:pPr>
          </w:p>
        </w:tc>
      </w:tr>
      <w:tr w:rsidR="00DC3C85" w:rsidRPr="0018392E" w14:paraId="37A0BC86"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7A22BA12" w14:textId="77777777" w:rsidR="00DC3C85" w:rsidRPr="0018392E" w:rsidRDefault="00DC3C85" w:rsidP="006E1EA0">
            <w:pPr>
              <w:pStyle w:val="TAL"/>
              <w:rPr>
                <w:szCs w:val="18"/>
              </w:rPr>
            </w:pPr>
            <w:r w:rsidRPr="0018392E">
              <w:rPr>
                <w:szCs w:val="18"/>
                <w:lang w:eastAsia="ja-JP"/>
              </w:rPr>
              <w:t>EPRE ratio of OCNG to OCNG DMRS (Note 1)</w:t>
            </w:r>
          </w:p>
        </w:tc>
        <w:tc>
          <w:tcPr>
            <w:tcW w:w="1236" w:type="dxa"/>
            <w:tcBorders>
              <w:top w:val="nil"/>
              <w:left w:val="single" w:sz="4" w:space="0" w:color="auto"/>
              <w:bottom w:val="single" w:sz="4" w:space="0" w:color="auto"/>
              <w:right w:val="single" w:sz="4" w:space="0" w:color="auto"/>
            </w:tcBorders>
            <w:shd w:val="clear" w:color="auto" w:fill="auto"/>
          </w:tcPr>
          <w:p w14:paraId="21492F17" w14:textId="77777777" w:rsidR="00DC3C85" w:rsidRPr="0018392E" w:rsidRDefault="00DC3C85" w:rsidP="006E1EA0">
            <w:pPr>
              <w:pStyle w:val="TAC"/>
              <w:rPr>
                <w:szCs w:val="18"/>
              </w:rPr>
            </w:pPr>
          </w:p>
        </w:tc>
        <w:tc>
          <w:tcPr>
            <w:tcW w:w="761" w:type="dxa"/>
            <w:tcBorders>
              <w:top w:val="nil"/>
              <w:left w:val="single" w:sz="4" w:space="0" w:color="auto"/>
              <w:bottom w:val="single" w:sz="4" w:space="0" w:color="auto"/>
              <w:right w:val="single" w:sz="4" w:space="0" w:color="auto"/>
            </w:tcBorders>
            <w:shd w:val="clear" w:color="auto" w:fill="auto"/>
          </w:tcPr>
          <w:p w14:paraId="0FA04439" w14:textId="77777777" w:rsidR="00DC3C85" w:rsidRPr="0018392E" w:rsidRDefault="00DC3C85" w:rsidP="006E1EA0">
            <w:pPr>
              <w:pStyle w:val="TAC"/>
              <w:rPr>
                <w:szCs w:val="18"/>
              </w:rPr>
            </w:pPr>
          </w:p>
        </w:tc>
        <w:tc>
          <w:tcPr>
            <w:tcW w:w="788" w:type="dxa"/>
            <w:tcBorders>
              <w:top w:val="nil"/>
              <w:left w:val="single" w:sz="4" w:space="0" w:color="auto"/>
              <w:bottom w:val="single" w:sz="4" w:space="0" w:color="auto"/>
              <w:right w:val="single" w:sz="4" w:space="0" w:color="auto"/>
            </w:tcBorders>
            <w:shd w:val="clear" w:color="auto" w:fill="auto"/>
          </w:tcPr>
          <w:p w14:paraId="12660165" w14:textId="77777777" w:rsidR="00DC3C85" w:rsidRPr="0018392E" w:rsidRDefault="00DC3C85" w:rsidP="006E1EA0">
            <w:pPr>
              <w:pStyle w:val="TAC"/>
              <w:rPr>
                <w:szCs w:val="18"/>
              </w:rPr>
            </w:pPr>
          </w:p>
        </w:tc>
        <w:tc>
          <w:tcPr>
            <w:tcW w:w="790" w:type="dxa"/>
            <w:tcBorders>
              <w:top w:val="nil"/>
              <w:left w:val="single" w:sz="4" w:space="0" w:color="auto"/>
              <w:bottom w:val="single" w:sz="4" w:space="0" w:color="auto"/>
              <w:right w:val="single" w:sz="4" w:space="0" w:color="auto"/>
            </w:tcBorders>
            <w:shd w:val="clear" w:color="auto" w:fill="auto"/>
          </w:tcPr>
          <w:p w14:paraId="6E504C7E" w14:textId="77777777" w:rsidR="00DC3C85" w:rsidRPr="0018392E" w:rsidRDefault="00DC3C85" w:rsidP="006E1EA0">
            <w:pPr>
              <w:pStyle w:val="TAC"/>
              <w:rPr>
                <w:szCs w:val="18"/>
              </w:rPr>
            </w:pPr>
          </w:p>
        </w:tc>
        <w:tc>
          <w:tcPr>
            <w:tcW w:w="807" w:type="dxa"/>
            <w:tcBorders>
              <w:top w:val="nil"/>
              <w:left w:val="single" w:sz="4" w:space="0" w:color="auto"/>
              <w:bottom w:val="single" w:sz="4" w:space="0" w:color="auto"/>
              <w:right w:val="single" w:sz="4" w:space="0" w:color="auto"/>
            </w:tcBorders>
            <w:shd w:val="clear" w:color="auto" w:fill="auto"/>
          </w:tcPr>
          <w:p w14:paraId="19935E95" w14:textId="77777777" w:rsidR="00DC3C85" w:rsidRPr="0018392E" w:rsidRDefault="00DC3C85" w:rsidP="006E1EA0">
            <w:pPr>
              <w:pStyle w:val="TAC"/>
              <w:rPr>
                <w:szCs w:val="18"/>
              </w:rPr>
            </w:pPr>
          </w:p>
        </w:tc>
        <w:tc>
          <w:tcPr>
            <w:tcW w:w="795" w:type="dxa"/>
            <w:tcBorders>
              <w:top w:val="nil"/>
              <w:left w:val="single" w:sz="4" w:space="0" w:color="auto"/>
              <w:bottom w:val="single" w:sz="4" w:space="0" w:color="auto"/>
              <w:right w:val="single" w:sz="4" w:space="0" w:color="auto"/>
            </w:tcBorders>
            <w:shd w:val="clear" w:color="auto" w:fill="auto"/>
          </w:tcPr>
          <w:p w14:paraId="45A047AE" w14:textId="77777777" w:rsidR="00DC3C85" w:rsidRPr="0018392E" w:rsidRDefault="00DC3C85" w:rsidP="006E1EA0">
            <w:pPr>
              <w:pStyle w:val="TAC"/>
              <w:rPr>
                <w:szCs w:val="18"/>
              </w:rPr>
            </w:pPr>
          </w:p>
        </w:tc>
        <w:tc>
          <w:tcPr>
            <w:tcW w:w="762" w:type="dxa"/>
            <w:tcBorders>
              <w:top w:val="nil"/>
              <w:left w:val="single" w:sz="4" w:space="0" w:color="auto"/>
              <w:bottom w:val="single" w:sz="4" w:space="0" w:color="auto"/>
              <w:right w:val="single" w:sz="4" w:space="0" w:color="auto"/>
            </w:tcBorders>
            <w:shd w:val="clear" w:color="auto" w:fill="auto"/>
          </w:tcPr>
          <w:p w14:paraId="30EAB7FA" w14:textId="77777777" w:rsidR="00DC3C85" w:rsidRPr="0018392E" w:rsidRDefault="00DC3C85" w:rsidP="006E1EA0">
            <w:pPr>
              <w:pStyle w:val="TAC"/>
              <w:rPr>
                <w:szCs w:val="18"/>
              </w:rPr>
            </w:pPr>
          </w:p>
        </w:tc>
      </w:tr>
      <w:tr w:rsidR="00DC3C85" w:rsidRPr="0018392E" w14:paraId="2EB6CD4A" w14:textId="77777777" w:rsidTr="006E1EA0">
        <w:trPr>
          <w:trHeight w:val="187"/>
          <w:jc w:val="center"/>
        </w:trPr>
        <w:tc>
          <w:tcPr>
            <w:tcW w:w="941" w:type="dxa"/>
            <w:tcBorders>
              <w:top w:val="single" w:sz="4" w:space="0" w:color="auto"/>
              <w:left w:val="single" w:sz="4" w:space="0" w:color="auto"/>
              <w:bottom w:val="nil"/>
              <w:right w:val="nil"/>
            </w:tcBorders>
            <w:shd w:val="clear" w:color="auto" w:fill="auto"/>
          </w:tcPr>
          <w:p w14:paraId="2C6D3E31" w14:textId="77777777" w:rsidR="00DC3C85" w:rsidRPr="0018392E" w:rsidRDefault="00DC3C85" w:rsidP="006E1EA0">
            <w:pPr>
              <w:pStyle w:val="TAL"/>
              <w:rPr>
                <w:rFonts w:eastAsia="Calibri"/>
                <w:i/>
                <w:szCs w:val="22"/>
              </w:rPr>
            </w:pPr>
            <w:r w:rsidRPr="0018392E">
              <w:rPr>
                <w:rFonts w:eastAsia="Calibri"/>
                <w:position w:val="-12"/>
                <w:szCs w:val="22"/>
              </w:rPr>
              <w:object w:dxaOrig="405" w:dyaOrig="345" w14:anchorId="7955DFB9">
                <v:shape id="_x0000_i1045" type="#_x0000_t75" style="width:21.75pt;height:15.75pt" o:ole="" fillcolor="window">
                  <v:imagedata r:id="rId13" o:title=""/>
                </v:shape>
                <o:OLEObject Type="Embed" ProgID="Equation.3" ShapeID="_x0000_i1045" DrawAspect="Content" ObjectID="_1784731496" r:id="rId39"/>
              </w:object>
            </w:r>
            <w:r w:rsidRPr="0018392E">
              <w:rPr>
                <w:vertAlign w:val="superscript"/>
              </w:rPr>
              <w:t>Note2</w:t>
            </w:r>
          </w:p>
        </w:tc>
        <w:tc>
          <w:tcPr>
            <w:tcW w:w="1161" w:type="dxa"/>
            <w:tcBorders>
              <w:top w:val="single" w:sz="4" w:space="0" w:color="auto"/>
              <w:left w:val="nil"/>
              <w:bottom w:val="nil"/>
              <w:right w:val="single" w:sz="4" w:space="0" w:color="auto"/>
            </w:tcBorders>
            <w:shd w:val="clear" w:color="auto" w:fill="auto"/>
          </w:tcPr>
          <w:p w14:paraId="75F7ABA6" w14:textId="77777777" w:rsidR="00DC3C85" w:rsidRPr="0018392E" w:rsidRDefault="00DC3C85" w:rsidP="006E1EA0">
            <w:pPr>
              <w:pStyle w:val="TAL"/>
              <w:rPr>
                <w:rFonts w:eastAsia="Calibri"/>
                <w:i/>
                <w:szCs w:val="22"/>
              </w:rPr>
            </w:pPr>
          </w:p>
        </w:tc>
        <w:tc>
          <w:tcPr>
            <w:tcW w:w="1626" w:type="dxa"/>
            <w:tcBorders>
              <w:top w:val="single" w:sz="4" w:space="0" w:color="auto"/>
              <w:left w:val="single" w:sz="4" w:space="0" w:color="auto"/>
              <w:right w:val="single" w:sz="4" w:space="0" w:color="auto"/>
            </w:tcBorders>
          </w:tcPr>
          <w:p w14:paraId="3980F4F1" w14:textId="77777777" w:rsidR="00DC3C85" w:rsidRPr="0018392E" w:rsidRDefault="00DC3C85" w:rsidP="006E1EA0">
            <w:pPr>
              <w:pStyle w:val="TAL"/>
              <w:rPr>
                <w:rFonts w:eastAsia="Calibri"/>
                <w:i/>
                <w:szCs w:val="22"/>
              </w:rPr>
            </w:pPr>
            <w:r w:rsidRPr="0018392E">
              <w:t>NR_CCA_FR1_I</w:t>
            </w:r>
          </w:p>
        </w:tc>
        <w:tc>
          <w:tcPr>
            <w:tcW w:w="1236" w:type="dxa"/>
            <w:tcBorders>
              <w:top w:val="single" w:sz="4" w:space="0" w:color="auto"/>
              <w:left w:val="single" w:sz="4" w:space="0" w:color="auto"/>
              <w:bottom w:val="nil"/>
              <w:right w:val="single" w:sz="4" w:space="0" w:color="auto"/>
            </w:tcBorders>
            <w:shd w:val="clear" w:color="auto" w:fill="auto"/>
          </w:tcPr>
          <w:p w14:paraId="2341A249" w14:textId="77777777" w:rsidR="00DC3C85" w:rsidRPr="0018392E" w:rsidRDefault="00DC3C85" w:rsidP="006E1EA0">
            <w:pPr>
              <w:pStyle w:val="TAC"/>
            </w:pPr>
            <w:r w:rsidRPr="0018392E">
              <w:t>dBm/15kHz</w:t>
            </w:r>
          </w:p>
        </w:tc>
        <w:tc>
          <w:tcPr>
            <w:tcW w:w="1549" w:type="dxa"/>
            <w:gridSpan w:val="2"/>
            <w:tcBorders>
              <w:top w:val="single" w:sz="4" w:space="0" w:color="auto"/>
              <w:left w:val="single" w:sz="4" w:space="0" w:color="auto"/>
              <w:bottom w:val="nil"/>
              <w:right w:val="single" w:sz="4" w:space="0" w:color="auto"/>
            </w:tcBorders>
            <w:shd w:val="clear" w:color="auto" w:fill="auto"/>
          </w:tcPr>
          <w:p w14:paraId="27FB911B" w14:textId="77777777" w:rsidR="00DC3C85" w:rsidRPr="0018392E" w:rsidDel="00041F77" w:rsidRDefault="00DC3C85" w:rsidP="006E1EA0">
            <w:pPr>
              <w:pStyle w:val="TAC"/>
              <w:rPr>
                <w:lang w:eastAsia="zh-CN"/>
              </w:rPr>
            </w:pPr>
            <w:r w:rsidRPr="0018392E">
              <w:rPr>
                <w:lang w:eastAsia="zh-CN"/>
              </w:rPr>
              <w:t>-87.80</w:t>
            </w:r>
          </w:p>
        </w:tc>
        <w:tc>
          <w:tcPr>
            <w:tcW w:w="1597" w:type="dxa"/>
            <w:gridSpan w:val="2"/>
            <w:tcBorders>
              <w:top w:val="single" w:sz="4" w:space="0" w:color="auto"/>
              <w:left w:val="single" w:sz="4" w:space="0" w:color="auto"/>
              <w:bottom w:val="nil"/>
              <w:right w:val="single" w:sz="4" w:space="0" w:color="auto"/>
            </w:tcBorders>
            <w:shd w:val="clear" w:color="auto" w:fill="auto"/>
          </w:tcPr>
          <w:p w14:paraId="78FA7054" w14:textId="77777777" w:rsidR="00DC3C85" w:rsidRPr="0018392E" w:rsidRDefault="00DC3C85" w:rsidP="006E1EA0">
            <w:pPr>
              <w:pStyle w:val="TAC"/>
              <w:rPr>
                <w:lang w:eastAsia="zh-CN"/>
              </w:rPr>
            </w:pPr>
            <w:r w:rsidRPr="0018392E">
              <w:rPr>
                <w:lang w:eastAsia="zh-CN"/>
              </w:rPr>
              <w:t>-113</w:t>
            </w:r>
          </w:p>
        </w:tc>
        <w:tc>
          <w:tcPr>
            <w:tcW w:w="1557" w:type="dxa"/>
            <w:gridSpan w:val="2"/>
            <w:tcBorders>
              <w:top w:val="single" w:sz="4" w:space="0" w:color="auto"/>
              <w:left w:val="single" w:sz="4" w:space="0" w:color="auto"/>
              <w:right w:val="single" w:sz="4" w:space="0" w:color="auto"/>
            </w:tcBorders>
          </w:tcPr>
          <w:p w14:paraId="3AB43735" w14:textId="77777777" w:rsidR="00DC3C85" w:rsidRPr="0018392E" w:rsidRDefault="00DC3C85" w:rsidP="006E1EA0">
            <w:pPr>
              <w:pStyle w:val="TAC"/>
              <w:rPr>
                <w:lang w:eastAsia="zh-CN"/>
              </w:rPr>
            </w:pPr>
            <w:r w:rsidRPr="0018392E">
              <w:t>-112</w:t>
            </w:r>
          </w:p>
        </w:tc>
      </w:tr>
      <w:tr w:rsidR="00DC3C85" w:rsidRPr="0018392E" w14:paraId="6F4FC61B" w14:textId="77777777" w:rsidTr="006E1EA0">
        <w:trPr>
          <w:trHeight w:val="187"/>
          <w:jc w:val="center"/>
        </w:trPr>
        <w:tc>
          <w:tcPr>
            <w:tcW w:w="941" w:type="dxa"/>
            <w:tcBorders>
              <w:top w:val="nil"/>
              <w:left w:val="single" w:sz="4" w:space="0" w:color="auto"/>
              <w:bottom w:val="single" w:sz="4" w:space="0" w:color="auto"/>
              <w:right w:val="nil"/>
            </w:tcBorders>
            <w:shd w:val="clear" w:color="auto" w:fill="auto"/>
          </w:tcPr>
          <w:p w14:paraId="35EE4BFA" w14:textId="77777777" w:rsidR="00DC3C85" w:rsidRPr="0018392E" w:rsidRDefault="00DC3C85" w:rsidP="006E1EA0">
            <w:pPr>
              <w:pStyle w:val="TAL"/>
              <w:rPr>
                <w:rFonts w:eastAsia="Calibri"/>
                <w:i/>
                <w:szCs w:val="22"/>
              </w:rPr>
            </w:pPr>
          </w:p>
        </w:tc>
        <w:tc>
          <w:tcPr>
            <w:tcW w:w="1161" w:type="dxa"/>
            <w:tcBorders>
              <w:top w:val="nil"/>
              <w:left w:val="nil"/>
              <w:bottom w:val="single" w:sz="4" w:space="0" w:color="auto"/>
              <w:right w:val="single" w:sz="4" w:space="0" w:color="auto"/>
            </w:tcBorders>
            <w:shd w:val="clear" w:color="auto" w:fill="auto"/>
          </w:tcPr>
          <w:p w14:paraId="11E58339" w14:textId="77777777" w:rsidR="00DC3C85" w:rsidRPr="0018392E" w:rsidRDefault="00DC3C85" w:rsidP="006E1EA0">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CE7ED89" w14:textId="77777777" w:rsidR="00DC3C85" w:rsidRPr="0018392E" w:rsidRDefault="00DC3C85" w:rsidP="006E1EA0">
            <w:pPr>
              <w:pStyle w:val="TAL"/>
              <w:rPr>
                <w:rFonts w:eastAsia="Calibri"/>
                <w:i/>
                <w:szCs w:val="22"/>
              </w:rPr>
            </w:pPr>
            <w:r w:rsidRPr="0018392E">
              <w:t>NR_CCA_FR1_J</w:t>
            </w:r>
          </w:p>
        </w:tc>
        <w:tc>
          <w:tcPr>
            <w:tcW w:w="1236" w:type="dxa"/>
            <w:tcBorders>
              <w:top w:val="nil"/>
              <w:left w:val="single" w:sz="4" w:space="0" w:color="auto"/>
              <w:bottom w:val="single" w:sz="4" w:space="0" w:color="auto"/>
              <w:right w:val="single" w:sz="4" w:space="0" w:color="auto"/>
            </w:tcBorders>
            <w:shd w:val="clear" w:color="auto" w:fill="auto"/>
          </w:tcPr>
          <w:p w14:paraId="589073B7" w14:textId="77777777" w:rsidR="00DC3C85" w:rsidRPr="0018392E" w:rsidRDefault="00DC3C85" w:rsidP="006E1EA0">
            <w:pPr>
              <w:pStyle w:val="TAC"/>
            </w:pPr>
          </w:p>
        </w:tc>
        <w:tc>
          <w:tcPr>
            <w:tcW w:w="1549" w:type="dxa"/>
            <w:gridSpan w:val="2"/>
            <w:tcBorders>
              <w:top w:val="nil"/>
              <w:left w:val="single" w:sz="4" w:space="0" w:color="auto"/>
              <w:bottom w:val="nil"/>
              <w:right w:val="single" w:sz="4" w:space="0" w:color="auto"/>
            </w:tcBorders>
            <w:shd w:val="clear" w:color="auto" w:fill="auto"/>
          </w:tcPr>
          <w:p w14:paraId="38B4103E" w14:textId="77777777" w:rsidR="00DC3C85" w:rsidRPr="0018392E" w:rsidDel="00041F77" w:rsidRDefault="00DC3C85" w:rsidP="006E1EA0">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6EDFEF6A" w14:textId="77777777" w:rsidR="00DC3C85" w:rsidRPr="0018392E" w:rsidRDefault="00DC3C85" w:rsidP="006E1EA0">
            <w:pPr>
              <w:pStyle w:val="TAC"/>
              <w:rPr>
                <w:lang w:eastAsia="zh-CN"/>
              </w:rPr>
            </w:pPr>
          </w:p>
        </w:tc>
        <w:tc>
          <w:tcPr>
            <w:tcW w:w="1557" w:type="dxa"/>
            <w:gridSpan w:val="2"/>
            <w:tcBorders>
              <w:top w:val="single" w:sz="4" w:space="0" w:color="auto"/>
              <w:left w:val="single" w:sz="4" w:space="0" w:color="auto"/>
              <w:bottom w:val="single" w:sz="4" w:space="0" w:color="auto"/>
              <w:right w:val="single" w:sz="4" w:space="0" w:color="auto"/>
            </w:tcBorders>
          </w:tcPr>
          <w:p w14:paraId="1FF0ADFF" w14:textId="77777777" w:rsidR="00DC3C85" w:rsidRPr="0018392E" w:rsidRDefault="00DC3C85" w:rsidP="006E1EA0">
            <w:pPr>
              <w:pStyle w:val="TAC"/>
              <w:rPr>
                <w:lang w:eastAsia="zh-CN"/>
              </w:rPr>
            </w:pPr>
            <w:r w:rsidRPr="0018392E">
              <w:t>-111.5</w:t>
            </w:r>
          </w:p>
        </w:tc>
      </w:tr>
      <w:tr w:rsidR="00DC3C85" w:rsidRPr="0018392E" w14:paraId="65D9089F" w14:textId="77777777" w:rsidTr="006E1EA0">
        <w:trPr>
          <w:trHeight w:val="187"/>
          <w:jc w:val="center"/>
        </w:trPr>
        <w:tc>
          <w:tcPr>
            <w:tcW w:w="941" w:type="dxa"/>
            <w:tcBorders>
              <w:top w:val="single" w:sz="4" w:space="0" w:color="auto"/>
              <w:left w:val="single" w:sz="4" w:space="0" w:color="auto"/>
              <w:bottom w:val="nil"/>
              <w:right w:val="single" w:sz="4" w:space="0" w:color="auto"/>
            </w:tcBorders>
            <w:shd w:val="clear" w:color="auto" w:fill="auto"/>
          </w:tcPr>
          <w:p w14:paraId="626FFC08" w14:textId="77777777" w:rsidR="00DC3C85" w:rsidRPr="0018392E" w:rsidRDefault="00DC3C85" w:rsidP="006E1EA0">
            <w:pPr>
              <w:pStyle w:val="TAL"/>
              <w:rPr>
                <w:rFonts w:eastAsia="Calibri"/>
                <w:i/>
                <w:szCs w:val="22"/>
              </w:rPr>
            </w:pPr>
            <w:r w:rsidRPr="0018392E">
              <w:rPr>
                <w:rFonts w:eastAsia="Calibri"/>
                <w:position w:val="-12"/>
                <w:szCs w:val="22"/>
              </w:rPr>
              <w:object w:dxaOrig="405" w:dyaOrig="345" w14:anchorId="6E74C1A7">
                <v:shape id="_x0000_i1046" type="#_x0000_t75" style="width:21.75pt;height:15.75pt" o:ole="" fillcolor="window">
                  <v:imagedata r:id="rId13" o:title=""/>
                </v:shape>
                <o:OLEObject Type="Embed" ProgID="Equation.3" ShapeID="_x0000_i1046" DrawAspect="Content" ObjectID="_1784731497" r:id="rId40"/>
              </w:object>
            </w:r>
            <w:r w:rsidRPr="0018392E">
              <w:rPr>
                <w:vertAlign w:val="superscript"/>
              </w:rPr>
              <w:t>Note2</w:t>
            </w:r>
          </w:p>
        </w:tc>
        <w:tc>
          <w:tcPr>
            <w:tcW w:w="1161" w:type="dxa"/>
            <w:tcBorders>
              <w:top w:val="single" w:sz="4" w:space="0" w:color="auto"/>
              <w:left w:val="single" w:sz="4" w:space="0" w:color="auto"/>
              <w:bottom w:val="nil"/>
              <w:right w:val="single" w:sz="4" w:space="0" w:color="auto"/>
            </w:tcBorders>
            <w:shd w:val="clear" w:color="auto" w:fill="auto"/>
          </w:tcPr>
          <w:p w14:paraId="7D24B36B" w14:textId="77777777" w:rsidR="00DC3C85" w:rsidRPr="0018392E" w:rsidRDefault="00DC3C85" w:rsidP="006E1EA0">
            <w:pPr>
              <w:pStyle w:val="TAL"/>
              <w:rPr>
                <w:rFonts w:eastAsia="Calibri"/>
                <w:i/>
                <w:szCs w:val="22"/>
              </w:rPr>
            </w:pPr>
            <w:r w:rsidRPr="0018392E">
              <w:t>Config</w:t>
            </w:r>
            <w:r w:rsidRPr="0018392E">
              <w:rPr>
                <w:rFonts w:eastAsia="Malgun Gothic"/>
                <w:szCs w:val="18"/>
              </w:rPr>
              <w:t xml:space="preserve"> </w:t>
            </w:r>
            <w:r w:rsidRPr="0018392E">
              <w:t>1</w:t>
            </w:r>
          </w:p>
        </w:tc>
        <w:tc>
          <w:tcPr>
            <w:tcW w:w="1626" w:type="dxa"/>
            <w:tcBorders>
              <w:top w:val="single" w:sz="4" w:space="0" w:color="auto"/>
              <w:left w:val="single" w:sz="4" w:space="0" w:color="auto"/>
              <w:right w:val="single" w:sz="4" w:space="0" w:color="auto"/>
            </w:tcBorders>
          </w:tcPr>
          <w:p w14:paraId="0403FB06" w14:textId="77777777" w:rsidR="00DC3C85" w:rsidRPr="0018392E" w:rsidRDefault="00DC3C85" w:rsidP="006E1EA0">
            <w:pPr>
              <w:pStyle w:val="TAL"/>
              <w:rPr>
                <w:rFonts w:eastAsia="Calibri"/>
                <w:i/>
                <w:szCs w:val="22"/>
              </w:rPr>
            </w:pPr>
            <w:r w:rsidRPr="0018392E">
              <w:t>NR_CCA_FR1_I</w:t>
            </w:r>
          </w:p>
        </w:tc>
        <w:tc>
          <w:tcPr>
            <w:tcW w:w="1236" w:type="dxa"/>
            <w:tcBorders>
              <w:top w:val="single" w:sz="4" w:space="0" w:color="auto"/>
              <w:left w:val="single" w:sz="4" w:space="0" w:color="auto"/>
              <w:bottom w:val="nil"/>
              <w:right w:val="single" w:sz="4" w:space="0" w:color="auto"/>
            </w:tcBorders>
            <w:shd w:val="clear" w:color="auto" w:fill="auto"/>
          </w:tcPr>
          <w:p w14:paraId="27C1BF11" w14:textId="77777777" w:rsidR="00DC3C85" w:rsidRPr="0018392E" w:rsidRDefault="00DC3C85" w:rsidP="006E1EA0">
            <w:pPr>
              <w:pStyle w:val="TAC"/>
            </w:pPr>
            <w:r w:rsidRPr="0018392E">
              <w:t>dBm/SCS</w:t>
            </w:r>
          </w:p>
        </w:tc>
        <w:tc>
          <w:tcPr>
            <w:tcW w:w="1549" w:type="dxa"/>
            <w:gridSpan w:val="2"/>
            <w:tcBorders>
              <w:top w:val="single" w:sz="4" w:space="0" w:color="auto"/>
              <w:left w:val="single" w:sz="4" w:space="0" w:color="auto"/>
              <w:bottom w:val="nil"/>
              <w:right w:val="single" w:sz="4" w:space="0" w:color="auto"/>
            </w:tcBorders>
            <w:shd w:val="clear" w:color="auto" w:fill="auto"/>
          </w:tcPr>
          <w:p w14:paraId="4ECBB742" w14:textId="77777777" w:rsidR="00DC3C85" w:rsidRPr="0018392E" w:rsidDel="00041F77" w:rsidRDefault="00DC3C85" w:rsidP="006E1EA0">
            <w:pPr>
              <w:pStyle w:val="TAC"/>
              <w:rPr>
                <w:lang w:eastAsia="zh-CN"/>
              </w:rPr>
            </w:pPr>
            <w:r w:rsidRPr="0018392E">
              <w:rPr>
                <w:lang w:eastAsia="zh-CN"/>
              </w:rPr>
              <w:t>-84.80</w:t>
            </w:r>
          </w:p>
        </w:tc>
        <w:tc>
          <w:tcPr>
            <w:tcW w:w="1597" w:type="dxa"/>
            <w:gridSpan w:val="2"/>
            <w:tcBorders>
              <w:top w:val="single" w:sz="4" w:space="0" w:color="auto"/>
              <w:left w:val="single" w:sz="4" w:space="0" w:color="auto"/>
              <w:bottom w:val="nil"/>
              <w:right w:val="single" w:sz="4" w:space="0" w:color="auto"/>
            </w:tcBorders>
            <w:shd w:val="clear" w:color="auto" w:fill="auto"/>
          </w:tcPr>
          <w:p w14:paraId="78422EC6" w14:textId="77777777" w:rsidR="00DC3C85" w:rsidRPr="0018392E" w:rsidRDefault="00DC3C85" w:rsidP="006E1EA0">
            <w:pPr>
              <w:pStyle w:val="TAC"/>
              <w:rPr>
                <w:lang w:eastAsia="zh-CN"/>
              </w:rPr>
            </w:pPr>
            <w:r w:rsidRPr="0018392E">
              <w:rPr>
                <w:lang w:eastAsia="zh-CN"/>
              </w:rPr>
              <w:t>-110</w:t>
            </w:r>
          </w:p>
        </w:tc>
        <w:tc>
          <w:tcPr>
            <w:tcW w:w="1557" w:type="dxa"/>
            <w:gridSpan w:val="2"/>
            <w:tcBorders>
              <w:top w:val="single" w:sz="4" w:space="0" w:color="auto"/>
              <w:left w:val="single" w:sz="4" w:space="0" w:color="auto"/>
              <w:right w:val="single" w:sz="4" w:space="0" w:color="auto"/>
            </w:tcBorders>
          </w:tcPr>
          <w:p w14:paraId="1E094CEE" w14:textId="77777777" w:rsidR="00DC3C85" w:rsidRPr="0018392E" w:rsidRDefault="00DC3C85" w:rsidP="006E1EA0">
            <w:pPr>
              <w:pStyle w:val="TAC"/>
              <w:rPr>
                <w:lang w:eastAsia="zh-CN"/>
              </w:rPr>
            </w:pPr>
            <w:r w:rsidRPr="0018392E">
              <w:t>-109</w:t>
            </w:r>
          </w:p>
        </w:tc>
      </w:tr>
      <w:tr w:rsidR="00DC3C85" w:rsidRPr="0018392E" w14:paraId="29F264BD" w14:textId="77777777" w:rsidTr="006E1EA0">
        <w:trPr>
          <w:trHeight w:val="187"/>
          <w:jc w:val="center"/>
        </w:trPr>
        <w:tc>
          <w:tcPr>
            <w:tcW w:w="941" w:type="dxa"/>
            <w:tcBorders>
              <w:top w:val="nil"/>
              <w:left w:val="single" w:sz="4" w:space="0" w:color="auto"/>
              <w:bottom w:val="nil"/>
              <w:right w:val="single" w:sz="4" w:space="0" w:color="auto"/>
            </w:tcBorders>
            <w:shd w:val="clear" w:color="auto" w:fill="auto"/>
          </w:tcPr>
          <w:p w14:paraId="522CA483" w14:textId="77777777" w:rsidR="00DC3C85" w:rsidRPr="0018392E" w:rsidRDefault="00DC3C85" w:rsidP="006E1EA0">
            <w:pPr>
              <w:pStyle w:val="TAL"/>
              <w:rPr>
                <w:rFonts w:eastAsia="Calibri"/>
                <w:i/>
                <w:szCs w:val="22"/>
              </w:rPr>
            </w:pPr>
          </w:p>
        </w:tc>
        <w:tc>
          <w:tcPr>
            <w:tcW w:w="1161" w:type="dxa"/>
            <w:tcBorders>
              <w:top w:val="nil"/>
              <w:left w:val="single" w:sz="4" w:space="0" w:color="auto"/>
              <w:bottom w:val="nil"/>
              <w:right w:val="single" w:sz="4" w:space="0" w:color="auto"/>
            </w:tcBorders>
            <w:shd w:val="clear" w:color="auto" w:fill="auto"/>
          </w:tcPr>
          <w:p w14:paraId="15B00CE2" w14:textId="77777777" w:rsidR="00DC3C85" w:rsidRPr="0018392E" w:rsidRDefault="00DC3C85" w:rsidP="006E1EA0">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DEB0508" w14:textId="77777777" w:rsidR="00DC3C85" w:rsidRPr="0018392E" w:rsidRDefault="00DC3C85" w:rsidP="006E1EA0">
            <w:pPr>
              <w:pStyle w:val="TAL"/>
              <w:rPr>
                <w:rFonts w:eastAsia="Calibri"/>
                <w:i/>
                <w:szCs w:val="22"/>
              </w:rPr>
            </w:pPr>
            <w:r w:rsidRPr="0018392E">
              <w:t>NR_CCA_FR1_J</w:t>
            </w:r>
          </w:p>
        </w:tc>
        <w:tc>
          <w:tcPr>
            <w:tcW w:w="1236" w:type="dxa"/>
            <w:tcBorders>
              <w:top w:val="nil"/>
              <w:left w:val="single" w:sz="4" w:space="0" w:color="auto"/>
              <w:bottom w:val="single" w:sz="4" w:space="0" w:color="auto"/>
              <w:right w:val="single" w:sz="4" w:space="0" w:color="auto"/>
            </w:tcBorders>
            <w:shd w:val="clear" w:color="auto" w:fill="auto"/>
          </w:tcPr>
          <w:p w14:paraId="5C2CCFF5" w14:textId="77777777" w:rsidR="00DC3C85" w:rsidRPr="0018392E" w:rsidRDefault="00DC3C85" w:rsidP="006E1EA0">
            <w:pPr>
              <w:pStyle w:val="TAC"/>
            </w:pPr>
          </w:p>
        </w:tc>
        <w:tc>
          <w:tcPr>
            <w:tcW w:w="1549" w:type="dxa"/>
            <w:gridSpan w:val="2"/>
            <w:tcBorders>
              <w:top w:val="nil"/>
              <w:left w:val="single" w:sz="4" w:space="0" w:color="auto"/>
              <w:bottom w:val="nil"/>
              <w:right w:val="single" w:sz="4" w:space="0" w:color="auto"/>
            </w:tcBorders>
            <w:shd w:val="clear" w:color="auto" w:fill="auto"/>
          </w:tcPr>
          <w:p w14:paraId="3E32D1DB" w14:textId="77777777" w:rsidR="00DC3C85" w:rsidRPr="0018392E" w:rsidDel="00041F77" w:rsidRDefault="00DC3C85" w:rsidP="006E1EA0">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3EA98EF5" w14:textId="77777777" w:rsidR="00DC3C85" w:rsidRPr="0018392E" w:rsidRDefault="00DC3C85" w:rsidP="006E1EA0">
            <w:pPr>
              <w:pStyle w:val="TAC"/>
              <w:rPr>
                <w:lang w:eastAsia="zh-CN"/>
              </w:rPr>
            </w:pPr>
          </w:p>
        </w:tc>
        <w:tc>
          <w:tcPr>
            <w:tcW w:w="1557" w:type="dxa"/>
            <w:gridSpan w:val="2"/>
            <w:tcBorders>
              <w:top w:val="single" w:sz="4" w:space="0" w:color="auto"/>
              <w:left w:val="single" w:sz="4" w:space="0" w:color="auto"/>
              <w:bottom w:val="single" w:sz="4" w:space="0" w:color="auto"/>
              <w:right w:val="single" w:sz="4" w:space="0" w:color="auto"/>
            </w:tcBorders>
          </w:tcPr>
          <w:p w14:paraId="09DE2306" w14:textId="77777777" w:rsidR="00DC3C85" w:rsidRPr="0018392E" w:rsidRDefault="00DC3C85" w:rsidP="006E1EA0">
            <w:pPr>
              <w:pStyle w:val="TAC"/>
              <w:rPr>
                <w:lang w:eastAsia="zh-CN"/>
              </w:rPr>
            </w:pPr>
            <w:r w:rsidRPr="0018392E">
              <w:t>-108.5</w:t>
            </w:r>
          </w:p>
        </w:tc>
      </w:tr>
      <w:tr w:rsidR="00DC3C85" w:rsidRPr="0018392E" w14:paraId="62236A65"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530F6C0B" w14:textId="77777777" w:rsidR="00DC3C85" w:rsidRPr="0018392E" w:rsidRDefault="00DC3C85" w:rsidP="006E1EA0">
            <w:pPr>
              <w:pStyle w:val="TAL"/>
              <w:rPr>
                <w:i/>
              </w:rPr>
            </w:pPr>
            <w:r w:rsidRPr="0018392E">
              <w:rPr>
                <w:rFonts w:eastAsia="Calibri"/>
                <w:i/>
                <w:position w:val="-12"/>
                <w:szCs w:val="22"/>
              </w:rPr>
              <w:object w:dxaOrig="615" w:dyaOrig="390" w14:anchorId="103610D7">
                <v:shape id="_x0000_i1047" type="#_x0000_t75" style="width:31.5pt;height:16.5pt" o:ole="" fillcolor="window">
                  <v:imagedata r:id="rId15" o:title=""/>
                </v:shape>
                <o:OLEObject Type="Embed" ProgID="Equation.3" ShapeID="_x0000_i1047" DrawAspect="Content" ObjectID="_1784731498" r:id="rId41"/>
              </w:object>
            </w:r>
          </w:p>
        </w:tc>
        <w:tc>
          <w:tcPr>
            <w:tcW w:w="1236" w:type="dxa"/>
            <w:tcBorders>
              <w:top w:val="single" w:sz="4" w:space="0" w:color="auto"/>
              <w:left w:val="single" w:sz="4" w:space="0" w:color="auto"/>
              <w:bottom w:val="single" w:sz="4" w:space="0" w:color="auto"/>
              <w:right w:val="single" w:sz="4" w:space="0" w:color="auto"/>
            </w:tcBorders>
            <w:hideMark/>
          </w:tcPr>
          <w:p w14:paraId="11B0C37B" w14:textId="77777777" w:rsidR="00DC3C85" w:rsidRPr="0018392E" w:rsidRDefault="00DC3C85" w:rsidP="006E1EA0">
            <w:pPr>
              <w:pStyle w:val="TAC"/>
            </w:pPr>
            <w:r w:rsidRPr="0018392E">
              <w:t>dB</w:t>
            </w:r>
          </w:p>
        </w:tc>
        <w:tc>
          <w:tcPr>
            <w:tcW w:w="1549" w:type="dxa"/>
            <w:gridSpan w:val="2"/>
            <w:tcBorders>
              <w:top w:val="single" w:sz="4" w:space="0" w:color="auto"/>
              <w:left w:val="single" w:sz="4" w:space="0" w:color="auto"/>
              <w:bottom w:val="single" w:sz="4" w:space="0" w:color="auto"/>
              <w:right w:val="single" w:sz="4" w:space="0" w:color="auto"/>
            </w:tcBorders>
          </w:tcPr>
          <w:p w14:paraId="45480539" w14:textId="77777777" w:rsidR="00DC3C85" w:rsidRPr="0018392E" w:rsidRDefault="00DC3C85" w:rsidP="006E1EA0">
            <w:pPr>
              <w:pStyle w:val="TAC"/>
            </w:pPr>
            <w:r w:rsidRPr="0018392E">
              <w:rPr>
                <w:lang w:eastAsia="zh-CN"/>
              </w:rPr>
              <w:t>-1.75</w:t>
            </w:r>
          </w:p>
        </w:tc>
        <w:tc>
          <w:tcPr>
            <w:tcW w:w="1597" w:type="dxa"/>
            <w:gridSpan w:val="2"/>
            <w:tcBorders>
              <w:top w:val="single" w:sz="4" w:space="0" w:color="auto"/>
              <w:left w:val="single" w:sz="4" w:space="0" w:color="auto"/>
              <w:bottom w:val="single" w:sz="4" w:space="0" w:color="auto"/>
              <w:right w:val="single" w:sz="4" w:space="0" w:color="auto"/>
            </w:tcBorders>
          </w:tcPr>
          <w:p w14:paraId="76FD36BE" w14:textId="77777777" w:rsidR="00DC3C85" w:rsidRPr="0018392E" w:rsidRDefault="00DC3C85" w:rsidP="006E1EA0">
            <w:pPr>
              <w:pStyle w:val="TAC"/>
            </w:pPr>
            <w:r w:rsidRPr="0018392E">
              <w:rPr>
                <w:lang w:eastAsia="zh-CN"/>
              </w:rPr>
              <w:t>-1.75</w:t>
            </w:r>
          </w:p>
        </w:tc>
        <w:tc>
          <w:tcPr>
            <w:tcW w:w="795" w:type="dxa"/>
            <w:tcBorders>
              <w:top w:val="single" w:sz="4" w:space="0" w:color="auto"/>
              <w:left w:val="single" w:sz="4" w:space="0" w:color="auto"/>
              <w:bottom w:val="single" w:sz="4" w:space="0" w:color="auto"/>
              <w:right w:val="single" w:sz="4" w:space="0" w:color="auto"/>
            </w:tcBorders>
            <w:hideMark/>
          </w:tcPr>
          <w:p w14:paraId="6B2A0B76" w14:textId="77777777" w:rsidR="00DC3C85" w:rsidRPr="0018392E" w:rsidRDefault="00DC3C85" w:rsidP="006E1EA0">
            <w:pPr>
              <w:pStyle w:val="TAC"/>
            </w:pPr>
            <w:r w:rsidRPr="0018392E">
              <w:rPr>
                <w:lang w:eastAsia="zh-CN"/>
              </w:rPr>
              <w:t>3</w:t>
            </w:r>
          </w:p>
        </w:tc>
        <w:tc>
          <w:tcPr>
            <w:tcW w:w="762" w:type="dxa"/>
            <w:tcBorders>
              <w:top w:val="single" w:sz="4" w:space="0" w:color="auto"/>
              <w:left w:val="single" w:sz="4" w:space="0" w:color="auto"/>
              <w:bottom w:val="single" w:sz="4" w:space="0" w:color="auto"/>
              <w:right w:val="single" w:sz="4" w:space="0" w:color="auto"/>
            </w:tcBorders>
            <w:hideMark/>
          </w:tcPr>
          <w:p w14:paraId="47069232" w14:textId="77777777" w:rsidR="00DC3C85" w:rsidRPr="0018392E" w:rsidRDefault="00DC3C85" w:rsidP="006E1EA0">
            <w:pPr>
              <w:pStyle w:val="TAC"/>
            </w:pPr>
            <w:r w:rsidRPr="0018392E">
              <w:rPr>
                <w:lang w:eastAsia="zh-CN"/>
              </w:rPr>
              <w:t>-1.75</w:t>
            </w:r>
          </w:p>
        </w:tc>
      </w:tr>
      <w:tr w:rsidR="00DC3C85" w:rsidRPr="0018392E" w14:paraId="52712DE0"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03B5838E" w14:textId="77777777" w:rsidR="00DC3C85" w:rsidRPr="0018392E" w:rsidRDefault="00DC3C85" w:rsidP="006E1EA0">
            <w:pPr>
              <w:pStyle w:val="TAL"/>
            </w:pPr>
            <w:r w:rsidRPr="0018392E">
              <w:rPr>
                <w:rFonts w:eastAsia="Calibri"/>
                <w:position w:val="-12"/>
                <w:szCs w:val="22"/>
              </w:rPr>
              <w:object w:dxaOrig="810" w:dyaOrig="390" w14:anchorId="0530D49C">
                <v:shape id="_x0000_i1048" type="#_x0000_t75" style="width:41.25pt;height:16.5pt" o:ole="" fillcolor="window">
                  <v:imagedata r:id="rId17" o:title=""/>
                </v:shape>
                <o:OLEObject Type="Embed" ProgID="Equation.3" ShapeID="_x0000_i1048" DrawAspect="Content" ObjectID="_1784731499" r:id="rId42"/>
              </w:object>
            </w:r>
          </w:p>
        </w:tc>
        <w:tc>
          <w:tcPr>
            <w:tcW w:w="1236" w:type="dxa"/>
            <w:tcBorders>
              <w:top w:val="single" w:sz="4" w:space="0" w:color="auto"/>
              <w:left w:val="single" w:sz="4" w:space="0" w:color="auto"/>
              <w:bottom w:val="single" w:sz="4" w:space="0" w:color="auto"/>
              <w:right w:val="single" w:sz="4" w:space="0" w:color="auto"/>
            </w:tcBorders>
            <w:hideMark/>
          </w:tcPr>
          <w:p w14:paraId="65849069" w14:textId="77777777" w:rsidR="00DC3C85" w:rsidRPr="0018392E" w:rsidRDefault="00DC3C85" w:rsidP="006E1EA0">
            <w:pPr>
              <w:pStyle w:val="TAC"/>
            </w:pPr>
            <w:r w:rsidRPr="0018392E">
              <w:t>dB</w:t>
            </w:r>
          </w:p>
        </w:tc>
        <w:tc>
          <w:tcPr>
            <w:tcW w:w="1549" w:type="dxa"/>
            <w:gridSpan w:val="2"/>
            <w:tcBorders>
              <w:top w:val="single" w:sz="4" w:space="0" w:color="auto"/>
              <w:left w:val="single" w:sz="4" w:space="0" w:color="auto"/>
              <w:bottom w:val="single" w:sz="4" w:space="0" w:color="auto"/>
              <w:right w:val="single" w:sz="4" w:space="0" w:color="auto"/>
            </w:tcBorders>
            <w:hideMark/>
          </w:tcPr>
          <w:p w14:paraId="29A50455" w14:textId="77777777" w:rsidR="00DC3C85" w:rsidRPr="0018392E" w:rsidRDefault="00DC3C85" w:rsidP="006E1EA0">
            <w:pPr>
              <w:pStyle w:val="TAC"/>
            </w:pPr>
            <w:r w:rsidRPr="0018392E">
              <w:rPr>
                <w:lang w:eastAsia="zh-CN"/>
              </w:rPr>
              <w:t>-1.75</w:t>
            </w:r>
          </w:p>
        </w:tc>
        <w:tc>
          <w:tcPr>
            <w:tcW w:w="1597" w:type="dxa"/>
            <w:gridSpan w:val="2"/>
            <w:tcBorders>
              <w:top w:val="single" w:sz="4" w:space="0" w:color="auto"/>
              <w:left w:val="single" w:sz="4" w:space="0" w:color="auto"/>
              <w:bottom w:val="single" w:sz="4" w:space="0" w:color="auto"/>
              <w:right w:val="single" w:sz="4" w:space="0" w:color="auto"/>
            </w:tcBorders>
            <w:hideMark/>
          </w:tcPr>
          <w:p w14:paraId="3AA3F1D8" w14:textId="77777777" w:rsidR="00DC3C85" w:rsidRPr="0018392E" w:rsidRDefault="00DC3C85" w:rsidP="006E1EA0">
            <w:pPr>
              <w:pStyle w:val="TAC"/>
            </w:pPr>
            <w:r w:rsidRPr="0018392E">
              <w:rPr>
                <w:lang w:eastAsia="zh-CN"/>
              </w:rPr>
              <w:t>-1.75</w:t>
            </w:r>
          </w:p>
        </w:tc>
        <w:tc>
          <w:tcPr>
            <w:tcW w:w="795" w:type="dxa"/>
            <w:tcBorders>
              <w:top w:val="single" w:sz="4" w:space="0" w:color="auto"/>
              <w:left w:val="single" w:sz="4" w:space="0" w:color="auto"/>
              <w:bottom w:val="single" w:sz="4" w:space="0" w:color="auto"/>
              <w:right w:val="single" w:sz="4" w:space="0" w:color="auto"/>
            </w:tcBorders>
            <w:hideMark/>
          </w:tcPr>
          <w:p w14:paraId="3E81B174" w14:textId="77777777" w:rsidR="00DC3C85" w:rsidRPr="0018392E" w:rsidRDefault="00DC3C85" w:rsidP="006E1EA0">
            <w:pPr>
              <w:pStyle w:val="TAC"/>
            </w:pPr>
            <w:r w:rsidRPr="0018392E">
              <w:rPr>
                <w:lang w:eastAsia="zh-CN"/>
              </w:rPr>
              <w:t>3</w:t>
            </w:r>
          </w:p>
        </w:tc>
        <w:tc>
          <w:tcPr>
            <w:tcW w:w="762" w:type="dxa"/>
            <w:tcBorders>
              <w:top w:val="single" w:sz="4" w:space="0" w:color="auto"/>
              <w:left w:val="single" w:sz="4" w:space="0" w:color="auto"/>
              <w:bottom w:val="single" w:sz="4" w:space="0" w:color="auto"/>
              <w:right w:val="single" w:sz="4" w:space="0" w:color="auto"/>
            </w:tcBorders>
            <w:hideMark/>
          </w:tcPr>
          <w:p w14:paraId="10817BA5" w14:textId="77777777" w:rsidR="00DC3C85" w:rsidRPr="0018392E" w:rsidRDefault="00DC3C85" w:rsidP="006E1EA0">
            <w:pPr>
              <w:pStyle w:val="TAC"/>
            </w:pPr>
            <w:r w:rsidRPr="0018392E">
              <w:rPr>
                <w:lang w:eastAsia="zh-CN"/>
              </w:rPr>
              <w:t>-1.75</w:t>
            </w:r>
          </w:p>
        </w:tc>
      </w:tr>
      <w:tr w:rsidR="00DC3C85" w:rsidRPr="0018392E" w14:paraId="273872BE" w14:textId="77777777" w:rsidTr="006E1EA0">
        <w:trPr>
          <w:trHeight w:val="187"/>
          <w:jc w:val="center"/>
        </w:trPr>
        <w:tc>
          <w:tcPr>
            <w:tcW w:w="941" w:type="dxa"/>
            <w:tcBorders>
              <w:top w:val="nil"/>
              <w:left w:val="single" w:sz="4" w:space="0" w:color="auto"/>
              <w:bottom w:val="nil"/>
              <w:right w:val="single" w:sz="4" w:space="0" w:color="auto"/>
            </w:tcBorders>
            <w:shd w:val="clear" w:color="auto" w:fill="auto"/>
          </w:tcPr>
          <w:p w14:paraId="5AF9C869" w14:textId="77777777" w:rsidR="00DC3C85" w:rsidRPr="0018392E" w:rsidRDefault="00DC3C85" w:rsidP="006E1EA0">
            <w:pPr>
              <w:pStyle w:val="TAL"/>
              <w:rPr>
                <w:rFonts w:eastAsia="Calibri"/>
                <w:i/>
                <w:szCs w:val="22"/>
              </w:rPr>
            </w:pPr>
            <w:r w:rsidRPr="0018392E">
              <w:rPr>
                <w:rFonts w:eastAsia="Calibri"/>
                <w:szCs w:val="22"/>
              </w:rPr>
              <w:t>SS-RSRP</w:t>
            </w:r>
            <w:r w:rsidRPr="0018392E">
              <w:rPr>
                <w:vertAlign w:val="superscript"/>
              </w:rPr>
              <w:t>Note3</w:t>
            </w:r>
          </w:p>
        </w:tc>
        <w:tc>
          <w:tcPr>
            <w:tcW w:w="1161" w:type="dxa"/>
            <w:tcBorders>
              <w:top w:val="single" w:sz="4" w:space="0" w:color="auto"/>
              <w:left w:val="single" w:sz="4" w:space="0" w:color="auto"/>
              <w:bottom w:val="nil"/>
              <w:right w:val="single" w:sz="4" w:space="0" w:color="auto"/>
            </w:tcBorders>
            <w:shd w:val="clear" w:color="auto" w:fill="auto"/>
          </w:tcPr>
          <w:p w14:paraId="3B8A3C69" w14:textId="77777777" w:rsidR="00DC3C85" w:rsidRPr="0018392E" w:rsidRDefault="00DC3C85" w:rsidP="006E1EA0">
            <w:pPr>
              <w:pStyle w:val="TAL"/>
              <w:rPr>
                <w:rFonts w:eastAsia="Calibri"/>
                <w:i/>
                <w:szCs w:val="22"/>
              </w:rPr>
            </w:pPr>
            <w:r w:rsidRPr="0018392E">
              <w:t>Config</w:t>
            </w:r>
            <w:r w:rsidRPr="0018392E">
              <w:rPr>
                <w:rFonts w:eastAsia="Malgun Gothic"/>
                <w:szCs w:val="18"/>
              </w:rPr>
              <w:t xml:space="preserve"> </w:t>
            </w:r>
            <w:r w:rsidRPr="0018392E">
              <w:t>1</w:t>
            </w:r>
          </w:p>
        </w:tc>
        <w:tc>
          <w:tcPr>
            <w:tcW w:w="1626" w:type="dxa"/>
            <w:tcBorders>
              <w:top w:val="single" w:sz="4" w:space="0" w:color="auto"/>
              <w:left w:val="single" w:sz="4" w:space="0" w:color="auto"/>
              <w:right w:val="single" w:sz="4" w:space="0" w:color="auto"/>
            </w:tcBorders>
          </w:tcPr>
          <w:p w14:paraId="413C60EF" w14:textId="77777777" w:rsidR="00DC3C85" w:rsidRPr="0018392E" w:rsidRDefault="00DC3C85" w:rsidP="006E1EA0">
            <w:pPr>
              <w:pStyle w:val="TAL"/>
              <w:rPr>
                <w:rFonts w:eastAsia="Calibri"/>
                <w:i/>
                <w:szCs w:val="22"/>
              </w:rPr>
            </w:pPr>
            <w:r w:rsidRPr="0018392E">
              <w:t>NR_CCA_FR1_I</w:t>
            </w:r>
          </w:p>
        </w:tc>
        <w:tc>
          <w:tcPr>
            <w:tcW w:w="1236" w:type="dxa"/>
            <w:tcBorders>
              <w:top w:val="nil"/>
              <w:left w:val="single" w:sz="4" w:space="0" w:color="auto"/>
              <w:bottom w:val="nil"/>
              <w:right w:val="single" w:sz="4" w:space="0" w:color="auto"/>
            </w:tcBorders>
            <w:shd w:val="clear" w:color="auto" w:fill="auto"/>
          </w:tcPr>
          <w:p w14:paraId="445F9408" w14:textId="77777777" w:rsidR="00DC3C85" w:rsidRPr="0018392E" w:rsidRDefault="00DC3C85" w:rsidP="006E1EA0">
            <w:pPr>
              <w:pStyle w:val="TAC"/>
            </w:pPr>
          </w:p>
        </w:tc>
        <w:tc>
          <w:tcPr>
            <w:tcW w:w="761" w:type="dxa"/>
            <w:tcBorders>
              <w:top w:val="single" w:sz="4" w:space="0" w:color="auto"/>
              <w:left w:val="single" w:sz="4" w:space="0" w:color="auto"/>
              <w:bottom w:val="nil"/>
              <w:right w:val="single" w:sz="4" w:space="0" w:color="auto"/>
            </w:tcBorders>
            <w:shd w:val="clear" w:color="auto" w:fill="auto"/>
          </w:tcPr>
          <w:p w14:paraId="21BEBD44" w14:textId="77777777" w:rsidR="00DC3C85" w:rsidRPr="0018392E" w:rsidDel="00041F77" w:rsidRDefault="00DC3C85" w:rsidP="006E1EA0">
            <w:pPr>
              <w:pStyle w:val="TAC"/>
              <w:rPr>
                <w:lang w:eastAsia="zh-CN"/>
              </w:rPr>
            </w:pPr>
            <w:r w:rsidRPr="0018392E">
              <w:rPr>
                <w:lang w:eastAsia="zh-CN"/>
              </w:rPr>
              <w:t>-86.54</w:t>
            </w:r>
          </w:p>
        </w:tc>
        <w:tc>
          <w:tcPr>
            <w:tcW w:w="788" w:type="dxa"/>
            <w:tcBorders>
              <w:top w:val="single" w:sz="4" w:space="0" w:color="auto"/>
              <w:left w:val="single" w:sz="4" w:space="0" w:color="auto"/>
              <w:bottom w:val="nil"/>
              <w:right w:val="single" w:sz="4" w:space="0" w:color="auto"/>
            </w:tcBorders>
            <w:shd w:val="clear" w:color="auto" w:fill="auto"/>
          </w:tcPr>
          <w:p w14:paraId="2D6FA2AF" w14:textId="77777777" w:rsidR="00DC3C85" w:rsidRPr="0018392E" w:rsidDel="00041F77" w:rsidRDefault="00DC3C85" w:rsidP="006E1EA0">
            <w:pPr>
              <w:pStyle w:val="TAC"/>
              <w:rPr>
                <w:lang w:eastAsia="zh-CN"/>
              </w:rPr>
            </w:pPr>
            <w:r w:rsidRPr="0018392E">
              <w:rPr>
                <w:lang w:eastAsia="zh-CN"/>
              </w:rPr>
              <w:t>-86.54</w:t>
            </w:r>
          </w:p>
        </w:tc>
        <w:tc>
          <w:tcPr>
            <w:tcW w:w="790" w:type="dxa"/>
            <w:tcBorders>
              <w:top w:val="single" w:sz="4" w:space="0" w:color="auto"/>
              <w:left w:val="single" w:sz="4" w:space="0" w:color="auto"/>
              <w:bottom w:val="nil"/>
              <w:right w:val="single" w:sz="4" w:space="0" w:color="auto"/>
            </w:tcBorders>
            <w:shd w:val="clear" w:color="auto" w:fill="auto"/>
          </w:tcPr>
          <w:p w14:paraId="2EC0EA45" w14:textId="77777777" w:rsidR="00DC3C85" w:rsidRPr="0018392E" w:rsidRDefault="00DC3C85" w:rsidP="006E1EA0">
            <w:pPr>
              <w:pStyle w:val="TAC"/>
              <w:rPr>
                <w:lang w:eastAsia="zh-CN"/>
              </w:rPr>
            </w:pPr>
            <w:r w:rsidRPr="0018392E">
              <w:rPr>
                <w:lang w:eastAsia="zh-CN"/>
              </w:rPr>
              <w:t>-111.74</w:t>
            </w:r>
          </w:p>
        </w:tc>
        <w:tc>
          <w:tcPr>
            <w:tcW w:w="807" w:type="dxa"/>
            <w:tcBorders>
              <w:top w:val="single" w:sz="4" w:space="0" w:color="auto"/>
              <w:left w:val="single" w:sz="4" w:space="0" w:color="auto"/>
              <w:bottom w:val="nil"/>
              <w:right w:val="single" w:sz="4" w:space="0" w:color="auto"/>
            </w:tcBorders>
            <w:shd w:val="clear" w:color="auto" w:fill="auto"/>
          </w:tcPr>
          <w:p w14:paraId="39E8129D" w14:textId="77777777" w:rsidR="00DC3C85" w:rsidRPr="0018392E" w:rsidRDefault="00DC3C85" w:rsidP="006E1EA0">
            <w:pPr>
              <w:pStyle w:val="TAC"/>
              <w:rPr>
                <w:lang w:eastAsia="zh-CN"/>
              </w:rPr>
            </w:pPr>
            <w:r w:rsidRPr="0018392E">
              <w:rPr>
                <w:lang w:eastAsia="zh-CN"/>
              </w:rPr>
              <w:t>-111.74</w:t>
            </w:r>
          </w:p>
        </w:tc>
        <w:tc>
          <w:tcPr>
            <w:tcW w:w="795" w:type="dxa"/>
            <w:tcBorders>
              <w:top w:val="single" w:sz="4" w:space="0" w:color="auto"/>
              <w:left w:val="single" w:sz="4" w:space="0" w:color="auto"/>
              <w:right w:val="single" w:sz="4" w:space="0" w:color="auto"/>
            </w:tcBorders>
          </w:tcPr>
          <w:p w14:paraId="171ED7B2" w14:textId="77777777" w:rsidR="00DC3C85" w:rsidRPr="0018392E" w:rsidRDefault="00DC3C85" w:rsidP="006E1EA0">
            <w:pPr>
              <w:pStyle w:val="TAC"/>
              <w:rPr>
                <w:lang w:eastAsia="zh-CN"/>
              </w:rPr>
            </w:pPr>
            <w:r w:rsidRPr="0018392E">
              <w:t>-105.99</w:t>
            </w:r>
          </w:p>
        </w:tc>
        <w:tc>
          <w:tcPr>
            <w:tcW w:w="762" w:type="dxa"/>
            <w:tcBorders>
              <w:top w:val="single" w:sz="4" w:space="0" w:color="auto"/>
              <w:left w:val="single" w:sz="4" w:space="0" w:color="auto"/>
              <w:right w:val="single" w:sz="4" w:space="0" w:color="auto"/>
            </w:tcBorders>
          </w:tcPr>
          <w:p w14:paraId="15458628" w14:textId="77777777" w:rsidR="00DC3C85" w:rsidRPr="0018392E" w:rsidRDefault="00DC3C85" w:rsidP="006E1EA0">
            <w:pPr>
              <w:pStyle w:val="TAC"/>
              <w:rPr>
                <w:lang w:eastAsia="zh-CN"/>
              </w:rPr>
            </w:pPr>
            <w:r w:rsidRPr="0018392E">
              <w:t>-110</w:t>
            </w:r>
            <w:r w:rsidRPr="0018392E">
              <w:rPr>
                <w:lang w:eastAsia="zh-CN"/>
              </w:rPr>
              <w:t>.74</w:t>
            </w:r>
          </w:p>
        </w:tc>
      </w:tr>
      <w:tr w:rsidR="00DC3C85" w:rsidRPr="0018392E" w14:paraId="181D435D" w14:textId="77777777" w:rsidTr="006E1EA0">
        <w:trPr>
          <w:trHeight w:val="187"/>
          <w:jc w:val="center"/>
        </w:trPr>
        <w:tc>
          <w:tcPr>
            <w:tcW w:w="941" w:type="dxa"/>
            <w:tcBorders>
              <w:top w:val="nil"/>
              <w:left w:val="single" w:sz="4" w:space="0" w:color="auto"/>
              <w:bottom w:val="single" w:sz="4" w:space="0" w:color="auto"/>
              <w:right w:val="single" w:sz="4" w:space="0" w:color="auto"/>
            </w:tcBorders>
            <w:shd w:val="clear" w:color="auto" w:fill="auto"/>
          </w:tcPr>
          <w:p w14:paraId="3B969E11" w14:textId="77777777" w:rsidR="00DC3C85" w:rsidRPr="0018392E" w:rsidRDefault="00DC3C85" w:rsidP="006E1EA0">
            <w:pPr>
              <w:pStyle w:val="TAL"/>
              <w:rPr>
                <w:rFonts w:eastAsia="Calibri"/>
                <w:i/>
                <w:szCs w:val="22"/>
              </w:rPr>
            </w:pPr>
          </w:p>
        </w:tc>
        <w:tc>
          <w:tcPr>
            <w:tcW w:w="1161" w:type="dxa"/>
            <w:tcBorders>
              <w:top w:val="nil"/>
              <w:left w:val="single" w:sz="4" w:space="0" w:color="auto"/>
              <w:bottom w:val="single" w:sz="4" w:space="0" w:color="auto"/>
              <w:right w:val="single" w:sz="4" w:space="0" w:color="auto"/>
            </w:tcBorders>
            <w:shd w:val="clear" w:color="auto" w:fill="auto"/>
          </w:tcPr>
          <w:p w14:paraId="1C3AD11D" w14:textId="77777777" w:rsidR="00DC3C85" w:rsidRPr="0018392E" w:rsidRDefault="00DC3C85" w:rsidP="006E1EA0">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774FE55" w14:textId="77777777" w:rsidR="00DC3C85" w:rsidRPr="0018392E" w:rsidRDefault="00DC3C85" w:rsidP="006E1EA0">
            <w:pPr>
              <w:pStyle w:val="TAL"/>
              <w:rPr>
                <w:rFonts w:eastAsia="Calibri"/>
                <w:i/>
                <w:szCs w:val="22"/>
              </w:rPr>
            </w:pPr>
            <w:r w:rsidRPr="0018392E">
              <w:t>NR_CCA_FR1_J</w:t>
            </w:r>
          </w:p>
        </w:tc>
        <w:tc>
          <w:tcPr>
            <w:tcW w:w="1236" w:type="dxa"/>
            <w:tcBorders>
              <w:top w:val="nil"/>
              <w:left w:val="single" w:sz="4" w:space="0" w:color="auto"/>
              <w:bottom w:val="single" w:sz="4" w:space="0" w:color="auto"/>
              <w:right w:val="single" w:sz="4" w:space="0" w:color="auto"/>
            </w:tcBorders>
            <w:shd w:val="clear" w:color="auto" w:fill="auto"/>
          </w:tcPr>
          <w:p w14:paraId="7E4DD093" w14:textId="77777777" w:rsidR="00DC3C85" w:rsidRPr="0018392E" w:rsidRDefault="00DC3C85" w:rsidP="006E1EA0">
            <w:pPr>
              <w:pStyle w:val="TAC"/>
            </w:pPr>
          </w:p>
        </w:tc>
        <w:tc>
          <w:tcPr>
            <w:tcW w:w="761" w:type="dxa"/>
            <w:tcBorders>
              <w:top w:val="nil"/>
              <w:left w:val="single" w:sz="4" w:space="0" w:color="auto"/>
              <w:bottom w:val="nil"/>
              <w:right w:val="single" w:sz="4" w:space="0" w:color="auto"/>
            </w:tcBorders>
            <w:shd w:val="clear" w:color="auto" w:fill="auto"/>
          </w:tcPr>
          <w:p w14:paraId="0A47A578" w14:textId="77777777" w:rsidR="00DC3C85" w:rsidRPr="0018392E" w:rsidDel="00041F77" w:rsidRDefault="00DC3C85" w:rsidP="006E1EA0">
            <w:pPr>
              <w:pStyle w:val="TAC"/>
              <w:rPr>
                <w:lang w:eastAsia="zh-CN"/>
              </w:rPr>
            </w:pPr>
          </w:p>
        </w:tc>
        <w:tc>
          <w:tcPr>
            <w:tcW w:w="788" w:type="dxa"/>
            <w:tcBorders>
              <w:top w:val="nil"/>
              <w:left w:val="single" w:sz="4" w:space="0" w:color="auto"/>
              <w:bottom w:val="nil"/>
              <w:right w:val="single" w:sz="4" w:space="0" w:color="auto"/>
            </w:tcBorders>
            <w:shd w:val="clear" w:color="auto" w:fill="auto"/>
          </w:tcPr>
          <w:p w14:paraId="79A3AF0D" w14:textId="77777777" w:rsidR="00DC3C85" w:rsidRPr="0018392E" w:rsidDel="00041F77" w:rsidRDefault="00DC3C85" w:rsidP="006E1EA0">
            <w:pPr>
              <w:pStyle w:val="TAC"/>
              <w:rPr>
                <w:lang w:eastAsia="zh-CN"/>
              </w:rPr>
            </w:pPr>
          </w:p>
        </w:tc>
        <w:tc>
          <w:tcPr>
            <w:tcW w:w="790" w:type="dxa"/>
            <w:tcBorders>
              <w:top w:val="nil"/>
              <w:left w:val="single" w:sz="4" w:space="0" w:color="auto"/>
              <w:bottom w:val="nil"/>
              <w:right w:val="single" w:sz="4" w:space="0" w:color="auto"/>
            </w:tcBorders>
            <w:shd w:val="clear" w:color="auto" w:fill="auto"/>
          </w:tcPr>
          <w:p w14:paraId="177F8A59" w14:textId="77777777" w:rsidR="00DC3C85" w:rsidRPr="0018392E" w:rsidRDefault="00DC3C85" w:rsidP="006E1EA0">
            <w:pPr>
              <w:pStyle w:val="TAC"/>
              <w:rPr>
                <w:lang w:eastAsia="zh-CN"/>
              </w:rPr>
            </w:pPr>
          </w:p>
        </w:tc>
        <w:tc>
          <w:tcPr>
            <w:tcW w:w="807" w:type="dxa"/>
            <w:tcBorders>
              <w:top w:val="nil"/>
              <w:left w:val="single" w:sz="4" w:space="0" w:color="auto"/>
              <w:bottom w:val="nil"/>
              <w:right w:val="single" w:sz="4" w:space="0" w:color="auto"/>
            </w:tcBorders>
            <w:shd w:val="clear" w:color="auto" w:fill="auto"/>
          </w:tcPr>
          <w:p w14:paraId="12EB3F4B" w14:textId="77777777" w:rsidR="00DC3C85" w:rsidRPr="0018392E" w:rsidRDefault="00DC3C85" w:rsidP="006E1EA0">
            <w:pPr>
              <w:pStyle w:val="TAC"/>
              <w:rPr>
                <w:lang w:eastAsia="zh-CN"/>
              </w:rPr>
            </w:pPr>
          </w:p>
        </w:tc>
        <w:tc>
          <w:tcPr>
            <w:tcW w:w="795" w:type="dxa"/>
            <w:tcBorders>
              <w:top w:val="single" w:sz="4" w:space="0" w:color="auto"/>
              <w:left w:val="single" w:sz="4" w:space="0" w:color="auto"/>
              <w:bottom w:val="single" w:sz="4" w:space="0" w:color="auto"/>
              <w:right w:val="single" w:sz="4" w:space="0" w:color="auto"/>
            </w:tcBorders>
          </w:tcPr>
          <w:p w14:paraId="65E7D43F" w14:textId="77777777" w:rsidR="00DC3C85" w:rsidRPr="0018392E" w:rsidRDefault="00DC3C85" w:rsidP="006E1EA0">
            <w:pPr>
              <w:pStyle w:val="TAC"/>
              <w:rPr>
                <w:lang w:eastAsia="zh-CN"/>
              </w:rPr>
            </w:pPr>
            <w:r w:rsidRPr="0018392E">
              <w:t>-105.49</w:t>
            </w:r>
          </w:p>
        </w:tc>
        <w:tc>
          <w:tcPr>
            <w:tcW w:w="762" w:type="dxa"/>
            <w:tcBorders>
              <w:top w:val="single" w:sz="4" w:space="0" w:color="auto"/>
              <w:left w:val="single" w:sz="4" w:space="0" w:color="auto"/>
              <w:bottom w:val="single" w:sz="4" w:space="0" w:color="auto"/>
              <w:right w:val="single" w:sz="4" w:space="0" w:color="auto"/>
            </w:tcBorders>
          </w:tcPr>
          <w:p w14:paraId="09C650FA" w14:textId="77777777" w:rsidR="00DC3C85" w:rsidRPr="0018392E" w:rsidRDefault="00DC3C85" w:rsidP="006E1EA0">
            <w:pPr>
              <w:pStyle w:val="TAC"/>
              <w:rPr>
                <w:lang w:eastAsia="zh-CN"/>
              </w:rPr>
            </w:pPr>
            <w:r w:rsidRPr="0018392E">
              <w:t>-110</w:t>
            </w:r>
            <w:r w:rsidRPr="0018392E">
              <w:rPr>
                <w:lang w:eastAsia="zh-CN"/>
              </w:rPr>
              <w:t>.24</w:t>
            </w:r>
          </w:p>
        </w:tc>
      </w:tr>
      <w:tr w:rsidR="00DC3C85" w:rsidRPr="0018392E" w14:paraId="727029E7" w14:textId="77777777" w:rsidTr="006E1EA0">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35AE17A2" w14:textId="77777777" w:rsidR="00DC3C85" w:rsidRPr="0018392E" w:rsidRDefault="00DC3C85" w:rsidP="006E1EA0">
            <w:pPr>
              <w:pStyle w:val="TAL"/>
              <w:rPr>
                <w:rFonts w:eastAsia="Calibri"/>
                <w:i/>
                <w:szCs w:val="22"/>
              </w:rPr>
            </w:pPr>
            <w:r w:rsidRPr="0018392E">
              <w:rPr>
                <w:rFonts w:eastAsia="Calibri"/>
                <w:szCs w:val="22"/>
              </w:rPr>
              <w:t>SS-RSRQ</w:t>
            </w:r>
            <w:r w:rsidRPr="0018392E">
              <w:rPr>
                <w:vertAlign w:val="superscript"/>
              </w:rPr>
              <w:t>Note3</w:t>
            </w:r>
          </w:p>
        </w:tc>
        <w:tc>
          <w:tcPr>
            <w:tcW w:w="1626" w:type="dxa"/>
            <w:tcBorders>
              <w:top w:val="single" w:sz="4" w:space="0" w:color="auto"/>
              <w:left w:val="single" w:sz="4" w:space="0" w:color="auto"/>
              <w:right w:val="single" w:sz="4" w:space="0" w:color="auto"/>
            </w:tcBorders>
          </w:tcPr>
          <w:p w14:paraId="72CD7B50" w14:textId="77777777" w:rsidR="00DC3C85" w:rsidRPr="0018392E" w:rsidRDefault="00DC3C85" w:rsidP="006E1EA0">
            <w:pPr>
              <w:pStyle w:val="TAL"/>
              <w:rPr>
                <w:rFonts w:eastAsia="Calibri"/>
                <w:i/>
                <w:szCs w:val="22"/>
              </w:rPr>
            </w:pPr>
            <w:r w:rsidRPr="0018392E">
              <w:t>NR_CCA_FR1_I</w:t>
            </w:r>
          </w:p>
        </w:tc>
        <w:tc>
          <w:tcPr>
            <w:tcW w:w="1236" w:type="dxa"/>
            <w:tcBorders>
              <w:top w:val="single" w:sz="4" w:space="0" w:color="auto"/>
              <w:left w:val="single" w:sz="4" w:space="0" w:color="auto"/>
              <w:bottom w:val="nil"/>
              <w:right w:val="single" w:sz="4" w:space="0" w:color="auto"/>
            </w:tcBorders>
            <w:shd w:val="clear" w:color="auto" w:fill="auto"/>
          </w:tcPr>
          <w:p w14:paraId="5000A79E" w14:textId="77777777" w:rsidR="00DC3C85" w:rsidRPr="0018392E" w:rsidRDefault="00DC3C85" w:rsidP="006E1EA0">
            <w:pPr>
              <w:pStyle w:val="TAC"/>
            </w:pPr>
            <w:r w:rsidRPr="0018392E">
              <w:t>dB</w:t>
            </w:r>
          </w:p>
        </w:tc>
        <w:tc>
          <w:tcPr>
            <w:tcW w:w="761" w:type="dxa"/>
            <w:tcBorders>
              <w:top w:val="single" w:sz="4" w:space="0" w:color="auto"/>
              <w:left w:val="single" w:sz="4" w:space="0" w:color="auto"/>
              <w:bottom w:val="nil"/>
              <w:right w:val="single" w:sz="4" w:space="0" w:color="auto"/>
            </w:tcBorders>
            <w:shd w:val="clear" w:color="auto" w:fill="auto"/>
          </w:tcPr>
          <w:p w14:paraId="442B4678" w14:textId="77777777" w:rsidR="00DC3C85" w:rsidRPr="0018392E" w:rsidDel="00041F77" w:rsidRDefault="00DC3C85" w:rsidP="006E1EA0">
            <w:pPr>
              <w:pStyle w:val="TAC"/>
              <w:rPr>
                <w:lang w:eastAsia="zh-CN"/>
              </w:rPr>
            </w:pPr>
            <w:r w:rsidRPr="0018392E">
              <w:rPr>
                <w:lang w:eastAsia="zh-CN"/>
              </w:rPr>
              <w:t>-14.76</w:t>
            </w:r>
          </w:p>
        </w:tc>
        <w:tc>
          <w:tcPr>
            <w:tcW w:w="788" w:type="dxa"/>
            <w:tcBorders>
              <w:top w:val="single" w:sz="4" w:space="0" w:color="auto"/>
              <w:left w:val="single" w:sz="4" w:space="0" w:color="auto"/>
              <w:bottom w:val="nil"/>
              <w:right w:val="single" w:sz="4" w:space="0" w:color="auto"/>
            </w:tcBorders>
            <w:shd w:val="clear" w:color="auto" w:fill="auto"/>
          </w:tcPr>
          <w:p w14:paraId="4B3B3CEA" w14:textId="77777777" w:rsidR="00DC3C85" w:rsidRPr="0018392E" w:rsidDel="00041F77" w:rsidRDefault="00DC3C85" w:rsidP="006E1EA0">
            <w:pPr>
              <w:pStyle w:val="TAC"/>
              <w:rPr>
                <w:lang w:eastAsia="zh-CN"/>
              </w:rPr>
            </w:pPr>
            <w:r w:rsidRPr="0018392E">
              <w:rPr>
                <w:lang w:eastAsia="zh-CN"/>
              </w:rPr>
              <w:t>-14.76</w:t>
            </w:r>
          </w:p>
        </w:tc>
        <w:tc>
          <w:tcPr>
            <w:tcW w:w="790" w:type="dxa"/>
            <w:tcBorders>
              <w:top w:val="single" w:sz="4" w:space="0" w:color="auto"/>
              <w:left w:val="single" w:sz="4" w:space="0" w:color="auto"/>
              <w:bottom w:val="nil"/>
              <w:right w:val="single" w:sz="4" w:space="0" w:color="auto"/>
            </w:tcBorders>
            <w:shd w:val="clear" w:color="auto" w:fill="auto"/>
          </w:tcPr>
          <w:p w14:paraId="3A9CB640" w14:textId="77777777" w:rsidR="00DC3C85" w:rsidRPr="0018392E" w:rsidRDefault="00DC3C85" w:rsidP="006E1EA0">
            <w:pPr>
              <w:pStyle w:val="TAC"/>
              <w:rPr>
                <w:lang w:eastAsia="zh-CN"/>
              </w:rPr>
            </w:pPr>
            <w:r w:rsidRPr="0018392E">
              <w:rPr>
                <w:lang w:eastAsia="zh-CN"/>
              </w:rPr>
              <w:t>-14.76</w:t>
            </w:r>
          </w:p>
        </w:tc>
        <w:tc>
          <w:tcPr>
            <w:tcW w:w="807" w:type="dxa"/>
            <w:tcBorders>
              <w:top w:val="single" w:sz="4" w:space="0" w:color="auto"/>
              <w:left w:val="single" w:sz="4" w:space="0" w:color="auto"/>
              <w:bottom w:val="nil"/>
              <w:right w:val="single" w:sz="4" w:space="0" w:color="auto"/>
            </w:tcBorders>
            <w:shd w:val="clear" w:color="auto" w:fill="auto"/>
          </w:tcPr>
          <w:p w14:paraId="2908758A" w14:textId="77777777" w:rsidR="00DC3C85" w:rsidRPr="0018392E" w:rsidRDefault="00DC3C85" w:rsidP="006E1EA0">
            <w:pPr>
              <w:pStyle w:val="TAC"/>
              <w:rPr>
                <w:lang w:eastAsia="zh-CN"/>
              </w:rPr>
            </w:pPr>
            <w:r w:rsidRPr="0018392E">
              <w:rPr>
                <w:lang w:eastAsia="zh-CN"/>
              </w:rPr>
              <w:t>-14.76</w:t>
            </w:r>
          </w:p>
        </w:tc>
        <w:tc>
          <w:tcPr>
            <w:tcW w:w="795" w:type="dxa"/>
            <w:tcBorders>
              <w:top w:val="single" w:sz="4" w:space="0" w:color="auto"/>
              <w:left w:val="single" w:sz="4" w:space="0" w:color="auto"/>
              <w:bottom w:val="nil"/>
              <w:right w:val="single" w:sz="4" w:space="0" w:color="auto"/>
            </w:tcBorders>
            <w:shd w:val="clear" w:color="auto" w:fill="auto"/>
          </w:tcPr>
          <w:p w14:paraId="44920321" w14:textId="77777777" w:rsidR="00DC3C85" w:rsidRPr="0018392E" w:rsidRDefault="00DC3C85" w:rsidP="006E1EA0">
            <w:pPr>
              <w:pStyle w:val="TAC"/>
              <w:rPr>
                <w:lang w:eastAsia="zh-CN"/>
              </w:rPr>
            </w:pPr>
            <w:r w:rsidRPr="0018392E">
              <w:rPr>
                <w:lang w:eastAsia="ko-KR"/>
              </w:rPr>
              <w:t>12.56</w:t>
            </w:r>
          </w:p>
        </w:tc>
        <w:tc>
          <w:tcPr>
            <w:tcW w:w="762" w:type="dxa"/>
            <w:tcBorders>
              <w:top w:val="single" w:sz="4" w:space="0" w:color="auto"/>
              <w:left w:val="single" w:sz="4" w:space="0" w:color="auto"/>
              <w:bottom w:val="nil"/>
              <w:right w:val="single" w:sz="4" w:space="0" w:color="auto"/>
            </w:tcBorders>
            <w:shd w:val="clear" w:color="auto" w:fill="auto"/>
          </w:tcPr>
          <w:p w14:paraId="308ED438" w14:textId="77777777" w:rsidR="00DC3C85" w:rsidRPr="0018392E" w:rsidRDefault="00DC3C85" w:rsidP="006E1EA0">
            <w:pPr>
              <w:pStyle w:val="TAC"/>
              <w:rPr>
                <w:lang w:eastAsia="zh-CN"/>
              </w:rPr>
            </w:pPr>
            <w:r w:rsidRPr="0018392E">
              <w:rPr>
                <w:lang w:eastAsia="ko-KR"/>
              </w:rPr>
              <w:t>14.76</w:t>
            </w:r>
          </w:p>
        </w:tc>
      </w:tr>
      <w:tr w:rsidR="00DC3C85" w:rsidRPr="0018392E" w14:paraId="542632B8" w14:textId="77777777" w:rsidTr="006E1EA0">
        <w:trPr>
          <w:trHeight w:val="187"/>
          <w:jc w:val="center"/>
        </w:trPr>
        <w:tc>
          <w:tcPr>
            <w:tcW w:w="2102" w:type="dxa"/>
            <w:gridSpan w:val="2"/>
            <w:tcBorders>
              <w:top w:val="nil"/>
              <w:left w:val="single" w:sz="4" w:space="0" w:color="auto"/>
              <w:bottom w:val="single" w:sz="4" w:space="0" w:color="auto"/>
              <w:right w:val="single" w:sz="4" w:space="0" w:color="auto"/>
            </w:tcBorders>
            <w:shd w:val="clear" w:color="auto" w:fill="auto"/>
          </w:tcPr>
          <w:p w14:paraId="540480A6" w14:textId="77777777" w:rsidR="00DC3C85" w:rsidRPr="0018392E" w:rsidRDefault="00DC3C85" w:rsidP="006E1EA0">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BC8325A" w14:textId="77777777" w:rsidR="00DC3C85" w:rsidRPr="0018392E" w:rsidRDefault="00DC3C85" w:rsidP="006E1EA0">
            <w:pPr>
              <w:pStyle w:val="TAL"/>
              <w:rPr>
                <w:rFonts w:eastAsia="Calibri"/>
                <w:i/>
                <w:szCs w:val="22"/>
              </w:rPr>
            </w:pPr>
            <w:r w:rsidRPr="0018392E">
              <w:t>NR_CCA_FR1_J</w:t>
            </w:r>
          </w:p>
        </w:tc>
        <w:tc>
          <w:tcPr>
            <w:tcW w:w="1236" w:type="dxa"/>
            <w:tcBorders>
              <w:top w:val="nil"/>
              <w:left w:val="single" w:sz="4" w:space="0" w:color="auto"/>
              <w:bottom w:val="single" w:sz="4" w:space="0" w:color="auto"/>
              <w:right w:val="single" w:sz="4" w:space="0" w:color="auto"/>
            </w:tcBorders>
            <w:shd w:val="clear" w:color="auto" w:fill="auto"/>
          </w:tcPr>
          <w:p w14:paraId="5A407C90" w14:textId="77777777" w:rsidR="00DC3C85" w:rsidRPr="0018392E" w:rsidRDefault="00DC3C85" w:rsidP="006E1EA0">
            <w:pPr>
              <w:pStyle w:val="TAC"/>
            </w:pPr>
          </w:p>
        </w:tc>
        <w:tc>
          <w:tcPr>
            <w:tcW w:w="761" w:type="dxa"/>
            <w:tcBorders>
              <w:top w:val="nil"/>
              <w:left w:val="single" w:sz="4" w:space="0" w:color="auto"/>
              <w:bottom w:val="nil"/>
              <w:right w:val="single" w:sz="4" w:space="0" w:color="auto"/>
            </w:tcBorders>
            <w:shd w:val="clear" w:color="auto" w:fill="auto"/>
          </w:tcPr>
          <w:p w14:paraId="76F7804B" w14:textId="77777777" w:rsidR="00DC3C85" w:rsidRPr="0018392E" w:rsidDel="00041F77" w:rsidRDefault="00DC3C85" w:rsidP="006E1EA0">
            <w:pPr>
              <w:pStyle w:val="TAC"/>
              <w:rPr>
                <w:lang w:eastAsia="zh-CN"/>
              </w:rPr>
            </w:pPr>
          </w:p>
        </w:tc>
        <w:tc>
          <w:tcPr>
            <w:tcW w:w="788" w:type="dxa"/>
            <w:tcBorders>
              <w:top w:val="nil"/>
              <w:left w:val="single" w:sz="4" w:space="0" w:color="auto"/>
              <w:bottom w:val="nil"/>
              <w:right w:val="single" w:sz="4" w:space="0" w:color="auto"/>
            </w:tcBorders>
            <w:shd w:val="clear" w:color="auto" w:fill="auto"/>
          </w:tcPr>
          <w:p w14:paraId="1001B13D" w14:textId="77777777" w:rsidR="00DC3C85" w:rsidRPr="0018392E" w:rsidDel="00041F77" w:rsidRDefault="00DC3C85" w:rsidP="006E1EA0">
            <w:pPr>
              <w:pStyle w:val="TAC"/>
              <w:rPr>
                <w:lang w:eastAsia="zh-CN"/>
              </w:rPr>
            </w:pPr>
          </w:p>
        </w:tc>
        <w:tc>
          <w:tcPr>
            <w:tcW w:w="790" w:type="dxa"/>
            <w:tcBorders>
              <w:top w:val="nil"/>
              <w:left w:val="single" w:sz="4" w:space="0" w:color="auto"/>
              <w:bottom w:val="nil"/>
              <w:right w:val="single" w:sz="4" w:space="0" w:color="auto"/>
            </w:tcBorders>
            <w:shd w:val="clear" w:color="auto" w:fill="auto"/>
          </w:tcPr>
          <w:p w14:paraId="2BF92B88" w14:textId="77777777" w:rsidR="00DC3C85" w:rsidRPr="0018392E" w:rsidRDefault="00DC3C85" w:rsidP="006E1EA0">
            <w:pPr>
              <w:pStyle w:val="TAC"/>
              <w:rPr>
                <w:lang w:eastAsia="zh-CN"/>
              </w:rPr>
            </w:pPr>
          </w:p>
        </w:tc>
        <w:tc>
          <w:tcPr>
            <w:tcW w:w="807" w:type="dxa"/>
            <w:tcBorders>
              <w:top w:val="nil"/>
              <w:left w:val="single" w:sz="4" w:space="0" w:color="auto"/>
              <w:bottom w:val="nil"/>
              <w:right w:val="single" w:sz="4" w:space="0" w:color="auto"/>
            </w:tcBorders>
            <w:shd w:val="clear" w:color="auto" w:fill="auto"/>
          </w:tcPr>
          <w:p w14:paraId="1107C6FE" w14:textId="77777777" w:rsidR="00DC3C85" w:rsidRPr="0018392E" w:rsidRDefault="00DC3C85" w:rsidP="006E1EA0">
            <w:pPr>
              <w:pStyle w:val="TAC"/>
              <w:rPr>
                <w:lang w:eastAsia="zh-CN"/>
              </w:rPr>
            </w:pPr>
          </w:p>
        </w:tc>
        <w:tc>
          <w:tcPr>
            <w:tcW w:w="795" w:type="dxa"/>
            <w:tcBorders>
              <w:top w:val="nil"/>
              <w:left w:val="single" w:sz="4" w:space="0" w:color="auto"/>
              <w:bottom w:val="nil"/>
              <w:right w:val="single" w:sz="4" w:space="0" w:color="auto"/>
            </w:tcBorders>
            <w:shd w:val="clear" w:color="auto" w:fill="auto"/>
          </w:tcPr>
          <w:p w14:paraId="7269B5CB" w14:textId="77777777" w:rsidR="00DC3C85" w:rsidRPr="0018392E" w:rsidRDefault="00DC3C85" w:rsidP="006E1EA0">
            <w:pPr>
              <w:pStyle w:val="TAC"/>
              <w:rPr>
                <w:lang w:eastAsia="zh-CN"/>
              </w:rPr>
            </w:pPr>
          </w:p>
        </w:tc>
        <w:tc>
          <w:tcPr>
            <w:tcW w:w="762" w:type="dxa"/>
            <w:tcBorders>
              <w:top w:val="nil"/>
              <w:left w:val="single" w:sz="4" w:space="0" w:color="auto"/>
              <w:bottom w:val="nil"/>
              <w:right w:val="single" w:sz="4" w:space="0" w:color="auto"/>
            </w:tcBorders>
            <w:shd w:val="clear" w:color="auto" w:fill="auto"/>
          </w:tcPr>
          <w:p w14:paraId="5C701D70" w14:textId="77777777" w:rsidR="00DC3C85" w:rsidRPr="0018392E" w:rsidRDefault="00DC3C85" w:rsidP="006E1EA0">
            <w:pPr>
              <w:pStyle w:val="TAC"/>
              <w:rPr>
                <w:lang w:eastAsia="zh-CN"/>
              </w:rPr>
            </w:pPr>
          </w:p>
        </w:tc>
      </w:tr>
      <w:tr w:rsidR="00DC3C85" w:rsidRPr="0018392E" w14:paraId="74136B3B" w14:textId="77777777" w:rsidTr="006E1EA0">
        <w:trPr>
          <w:trHeight w:val="187"/>
          <w:jc w:val="center"/>
        </w:trPr>
        <w:tc>
          <w:tcPr>
            <w:tcW w:w="941" w:type="dxa"/>
            <w:tcBorders>
              <w:top w:val="single" w:sz="4" w:space="0" w:color="auto"/>
              <w:left w:val="single" w:sz="4" w:space="0" w:color="auto"/>
              <w:bottom w:val="nil"/>
              <w:right w:val="single" w:sz="4" w:space="0" w:color="auto"/>
            </w:tcBorders>
            <w:shd w:val="clear" w:color="auto" w:fill="auto"/>
          </w:tcPr>
          <w:p w14:paraId="58749F4C" w14:textId="77777777" w:rsidR="00DC3C85" w:rsidRPr="0018392E" w:rsidRDefault="00DC3C85" w:rsidP="006E1EA0">
            <w:pPr>
              <w:pStyle w:val="TAL"/>
              <w:rPr>
                <w:rFonts w:eastAsia="Calibri"/>
                <w:i/>
                <w:szCs w:val="22"/>
              </w:rPr>
            </w:pPr>
            <w:r w:rsidRPr="0018392E">
              <w:rPr>
                <w:rFonts w:eastAsia="Calibri"/>
                <w:szCs w:val="22"/>
              </w:rPr>
              <w:t>Io</w:t>
            </w:r>
            <w:r w:rsidRPr="0018392E">
              <w:rPr>
                <w:vertAlign w:val="superscript"/>
              </w:rPr>
              <w:t>Note3</w:t>
            </w:r>
          </w:p>
        </w:tc>
        <w:tc>
          <w:tcPr>
            <w:tcW w:w="1161" w:type="dxa"/>
            <w:tcBorders>
              <w:top w:val="single" w:sz="4" w:space="0" w:color="auto"/>
              <w:left w:val="single" w:sz="4" w:space="0" w:color="auto"/>
              <w:bottom w:val="nil"/>
              <w:right w:val="single" w:sz="4" w:space="0" w:color="auto"/>
            </w:tcBorders>
            <w:shd w:val="clear" w:color="auto" w:fill="auto"/>
          </w:tcPr>
          <w:p w14:paraId="0D101A61" w14:textId="77777777" w:rsidR="00DC3C85" w:rsidRPr="0018392E" w:rsidRDefault="00DC3C85" w:rsidP="006E1EA0">
            <w:pPr>
              <w:pStyle w:val="TAL"/>
              <w:rPr>
                <w:rFonts w:eastAsia="Calibri"/>
                <w:i/>
                <w:szCs w:val="22"/>
              </w:rPr>
            </w:pPr>
            <w:r w:rsidRPr="0018392E">
              <w:t>Config</w:t>
            </w:r>
            <w:r w:rsidRPr="0018392E">
              <w:rPr>
                <w:rFonts w:eastAsia="Malgun Gothic"/>
                <w:szCs w:val="18"/>
              </w:rPr>
              <w:t xml:space="preserve"> </w:t>
            </w:r>
            <w:r w:rsidRPr="0018392E">
              <w:t>1</w:t>
            </w:r>
          </w:p>
        </w:tc>
        <w:tc>
          <w:tcPr>
            <w:tcW w:w="1626" w:type="dxa"/>
            <w:tcBorders>
              <w:top w:val="single" w:sz="4" w:space="0" w:color="auto"/>
              <w:left w:val="single" w:sz="4" w:space="0" w:color="auto"/>
              <w:right w:val="single" w:sz="4" w:space="0" w:color="auto"/>
            </w:tcBorders>
          </w:tcPr>
          <w:p w14:paraId="3DD0A0B4" w14:textId="77777777" w:rsidR="00DC3C85" w:rsidRPr="0018392E" w:rsidRDefault="00DC3C85" w:rsidP="006E1EA0">
            <w:pPr>
              <w:pStyle w:val="TAL"/>
              <w:rPr>
                <w:rFonts w:eastAsia="Calibri"/>
                <w:i/>
                <w:szCs w:val="22"/>
              </w:rPr>
            </w:pPr>
            <w:r w:rsidRPr="0018392E">
              <w:t>NR_CCA_FR1_I</w:t>
            </w:r>
          </w:p>
        </w:tc>
        <w:tc>
          <w:tcPr>
            <w:tcW w:w="1236" w:type="dxa"/>
            <w:tcBorders>
              <w:top w:val="single" w:sz="4" w:space="0" w:color="auto"/>
              <w:left w:val="single" w:sz="4" w:space="0" w:color="auto"/>
              <w:bottom w:val="nil"/>
              <w:right w:val="single" w:sz="4" w:space="0" w:color="auto"/>
            </w:tcBorders>
            <w:shd w:val="clear" w:color="auto" w:fill="auto"/>
          </w:tcPr>
          <w:p w14:paraId="07B1EC57" w14:textId="77777777" w:rsidR="00DC3C85" w:rsidRPr="0018392E" w:rsidRDefault="00DC3C85" w:rsidP="006E1EA0">
            <w:pPr>
              <w:pStyle w:val="TAC"/>
            </w:pPr>
            <w:r w:rsidRPr="0018392E">
              <w:t>dBm/SCS</w:t>
            </w:r>
          </w:p>
        </w:tc>
        <w:tc>
          <w:tcPr>
            <w:tcW w:w="1549" w:type="dxa"/>
            <w:gridSpan w:val="2"/>
            <w:tcBorders>
              <w:top w:val="single" w:sz="4" w:space="0" w:color="auto"/>
              <w:left w:val="single" w:sz="4" w:space="0" w:color="auto"/>
              <w:bottom w:val="nil"/>
              <w:right w:val="single" w:sz="4" w:space="0" w:color="auto"/>
            </w:tcBorders>
            <w:shd w:val="clear" w:color="auto" w:fill="auto"/>
          </w:tcPr>
          <w:p w14:paraId="4FC47C01" w14:textId="77777777" w:rsidR="00DC3C85" w:rsidRPr="0018392E" w:rsidDel="00041F77" w:rsidRDefault="00DC3C85" w:rsidP="006E1EA0">
            <w:pPr>
              <w:pStyle w:val="TAC"/>
              <w:rPr>
                <w:lang w:eastAsia="zh-CN"/>
              </w:rPr>
            </w:pPr>
            <w:r w:rsidRPr="0018392E">
              <w:rPr>
                <w:lang w:eastAsia="zh-CN"/>
              </w:rPr>
              <w:t>-51.52</w:t>
            </w:r>
          </w:p>
        </w:tc>
        <w:tc>
          <w:tcPr>
            <w:tcW w:w="1597" w:type="dxa"/>
            <w:gridSpan w:val="2"/>
            <w:tcBorders>
              <w:top w:val="single" w:sz="4" w:space="0" w:color="auto"/>
              <w:left w:val="single" w:sz="4" w:space="0" w:color="auto"/>
              <w:bottom w:val="nil"/>
              <w:right w:val="single" w:sz="4" w:space="0" w:color="auto"/>
            </w:tcBorders>
            <w:shd w:val="clear" w:color="auto" w:fill="auto"/>
          </w:tcPr>
          <w:p w14:paraId="3FD60742" w14:textId="77777777" w:rsidR="00DC3C85" w:rsidRPr="0018392E" w:rsidRDefault="00DC3C85" w:rsidP="006E1EA0">
            <w:pPr>
              <w:pStyle w:val="TAC"/>
              <w:rPr>
                <w:lang w:eastAsia="zh-CN"/>
              </w:rPr>
            </w:pPr>
            <w:r w:rsidRPr="0018392E">
              <w:rPr>
                <w:lang w:eastAsia="zh-CN"/>
              </w:rPr>
              <w:t>-76.72</w:t>
            </w:r>
          </w:p>
        </w:tc>
        <w:tc>
          <w:tcPr>
            <w:tcW w:w="795" w:type="dxa"/>
            <w:tcBorders>
              <w:top w:val="single" w:sz="4" w:space="0" w:color="auto"/>
              <w:left w:val="single" w:sz="4" w:space="0" w:color="auto"/>
              <w:right w:val="single" w:sz="4" w:space="0" w:color="auto"/>
            </w:tcBorders>
          </w:tcPr>
          <w:p w14:paraId="10E1411A" w14:textId="77777777" w:rsidR="00DC3C85" w:rsidRPr="0018392E" w:rsidRDefault="00DC3C85" w:rsidP="006E1EA0">
            <w:pPr>
              <w:pStyle w:val="TAC"/>
              <w:rPr>
                <w:lang w:eastAsia="zh-CN"/>
              </w:rPr>
            </w:pPr>
            <w:r w:rsidRPr="0018392E">
              <w:rPr>
                <w:lang w:eastAsia="ko-KR"/>
              </w:rPr>
              <w:t>-73.18</w:t>
            </w:r>
          </w:p>
        </w:tc>
        <w:tc>
          <w:tcPr>
            <w:tcW w:w="762" w:type="dxa"/>
            <w:tcBorders>
              <w:top w:val="single" w:sz="4" w:space="0" w:color="auto"/>
              <w:left w:val="single" w:sz="4" w:space="0" w:color="auto"/>
              <w:right w:val="single" w:sz="4" w:space="0" w:color="auto"/>
            </w:tcBorders>
          </w:tcPr>
          <w:p w14:paraId="2C8B38EB" w14:textId="77777777" w:rsidR="00DC3C85" w:rsidRPr="0018392E" w:rsidRDefault="00DC3C85" w:rsidP="006E1EA0">
            <w:pPr>
              <w:pStyle w:val="TAC"/>
              <w:rPr>
                <w:lang w:eastAsia="zh-CN"/>
              </w:rPr>
            </w:pPr>
            <w:r w:rsidRPr="0018392E">
              <w:rPr>
                <w:lang w:eastAsia="ko-KR"/>
              </w:rPr>
              <w:t>-75.72</w:t>
            </w:r>
          </w:p>
        </w:tc>
      </w:tr>
      <w:tr w:rsidR="00DC3C85" w:rsidRPr="0018392E" w14:paraId="576A4B90" w14:textId="77777777" w:rsidTr="006E1EA0">
        <w:trPr>
          <w:trHeight w:val="187"/>
          <w:jc w:val="center"/>
        </w:trPr>
        <w:tc>
          <w:tcPr>
            <w:tcW w:w="941" w:type="dxa"/>
            <w:tcBorders>
              <w:top w:val="nil"/>
              <w:left w:val="single" w:sz="4" w:space="0" w:color="auto"/>
              <w:bottom w:val="nil"/>
              <w:right w:val="single" w:sz="4" w:space="0" w:color="auto"/>
            </w:tcBorders>
            <w:shd w:val="clear" w:color="auto" w:fill="auto"/>
          </w:tcPr>
          <w:p w14:paraId="2805AACD" w14:textId="77777777" w:rsidR="00DC3C85" w:rsidRPr="0018392E" w:rsidRDefault="00DC3C85" w:rsidP="006E1EA0">
            <w:pPr>
              <w:pStyle w:val="TAL"/>
              <w:rPr>
                <w:rFonts w:eastAsia="Calibri"/>
                <w:i/>
                <w:szCs w:val="22"/>
              </w:rPr>
            </w:pPr>
          </w:p>
        </w:tc>
        <w:tc>
          <w:tcPr>
            <w:tcW w:w="1161" w:type="dxa"/>
            <w:tcBorders>
              <w:top w:val="nil"/>
              <w:left w:val="single" w:sz="4" w:space="0" w:color="auto"/>
              <w:bottom w:val="nil"/>
              <w:right w:val="single" w:sz="4" w:space="0" w:color="auto"/>
            </w:tcBorders>
            <w:shd w:val="clear" w:color="auto" w:fill="auto"/>
          </w:tcPr>
          <w:p w14:paraId="7C763164" w14:textId="77777777" w:rsidR="00DC3C85" w:rsidRPr="0018392E" w:rsidRDefault="00DC3C85" w:rsidP="006E1EA0">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D51CF00" w14:textId="77777777" w:rsidR="00DC3C85" w:rsidRPr="0018392E" w:rsidRDefault="00DC3C85" w:rsidP="006E1EA0">
            <w:pPr>
              <w:pStyle w:val="TAL"/>
              <w:rPr>
                <w:rFonts w:eastAsia="Calibri"/>
                <w:i/>
                <w:szCs w:val="22"/>
              </w:rPr>
            </w:pPr>
            <w:r w:rsidRPr="0018392E">
              <w:t>NR_CCA_FR1_J</w:t>
            </w:r>
          </w:p>
        </w:tc>
        <w:tc>
          <w:tcPr>
            <w:tcW w:w="1236" w:type="dxa"/>
            <w:tcBorders>
              <w:top w:val="nil"/>
              <w:left w:val="single" w:sz="4" w:space="0" w:color="auto"/>
              <w:bottom w:val="nil"/>
              <w:right w:val="single" w:sz="4" w:space="0" w:color="auto"/>
            </w:tcBorders>
            <w:shd w:val="clear" w:color="auto" w:fill="auto"/>
          </w:tcPr>
          <w:p w14:paraId="267F0EA4" w14:textId="77777777" w:rsidR="00DC3C85" w:rsidRPr="0018392E" w:rsidRDefault="00DC3C85" w:rsidP="006E1EA0">
            <w:pPr>
              <w:pStyle w:val="TAC"/>
            </w:pPr>
          </w:p>
        </w:tc>
        <w:tc>
          <w:tcPr>
            <w:tcW w:w="1549" w:type="dxa"/>
            <w:gridSpan w:val="2"/>
            <w:tcBorders>
              <w:top w:val="nil"/>
              <w:left w:val="single" w:sz="4" w:space="0" w:color="auto"/>
              <w:bottom w:val="nil"/>
              <w:right w:val="single" w:sz="4" w:space="0" w:color="auto"/>
            </w:tcBorders>
            <w:shd w:val="clear" w:color="auto" w:fill="auto"/>
          </w:tcPr>
          <w:p w14:paraId="736162AC" w14:textId="77777777" w:rsidR="00DC3C85" w:rsidRPr="0018392E" w:rsidDel="00041F77" w:rsidRDefault="00DC3C85" w:rsidP="006E1EA0">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7A134A0E" w14:textId="77777777" w:rsidR="00DC3C85" w:rsidRPr="0018392E" w:rsidRDefault="00DC3C85" w:rsidP="006E1EA0">
            <w:pPr>
              <w:pStyle w:val="TAC"/>
              <w:rPr>
                <w:lang w:eastAsia="zh-CN"/>
              </w:rPr>
            </w:pPr>
          </w:p>
        </w:tc>
        <w:tc>
          <w:tcPr>
            <w:tcW w:w="795" w:type="dxa"/>
            <w:tcBorders>
              <w:top w:val="single" w:sz="4" w:space="0" w:color="auto"/>
              <w:left w:val="single" w:sz="4" w:space="0" w:color="auto"/>
              <w:bottom w:val="single" w:sz="4" w:space="0" w:color="auto"/>
              <w:right w:val="single" w:sz="4" w:space="0" w:color="auto"/>
            </w:tcBorders>
          </w:tcPr>
          <w:p w14:paraId="510CF8BD" w14:textId="77777777" w:rsidR="00DC3C85" w:rsidRPr="0018392E" w:rsidRDefault="00DC3C85" w:rsidP="006E1EA0">
            <w:pPr>
              <w:pStyle w:val="TAC"/>
              <w:rPr>
                <w:lang w:eastAsia="zh-CN"/>
              </w:rPr>
            </w:pPr>
            <w:r w:rsidRPr="0018392E">
              <w:rPr>
                <w:lang w:eastAsia="ko-KR"/>
              </w:rPr>
              <w:t>-7</w:t>
            </w:r>
            <w:r w:rsidRPr="0018392E">
              <w:rPr>
                <w:lang w:eastAsia="zh-CN"/>
              </w:rPr>
              <w:t>2</w:t>
            </w:r>
            <w:r w:rsidRPr="0018392E">
              <w:rPr>
                <w:lang w:eastAsia="ko-KR"/>
              </w:rPr>
              <w:t>.</w:t>
            </w:r>
            <w:r w:rsidRPr="0018392E">
              <w:rPr>
                <w:lang w:eastAsia="zh-CN"/>
              </w:rPr>
              <w:t>6</w:t>
            </w:r>
            <w:r w:rsidRPr="0018392E">
              <w:rPr>
                <w:lang w:eastAsia="ko-KR"/>
              </w:rPr>
              <w:t>8</w:t>
            </w:r>
          </w:p>
        </w:tc>
        <w:tc>
          <w:tcPr>
            <w:tcW w:w="762" w:type="dxa"/>
            <w:tcBorders>
              <w:top w:val="single" w:sz="4" w:space="0" w:color="auto"/>
              <w:left w:val="single" w:sz="4" w:space="0" w:color="auto"/>
              <w:bottom w:val="single" w:sz="4" w:space="0" w:color="auto"/>
              <w:right w:val="single" w:sz="4" w:space="0" w:color="auto"/>
            </w:tcBorders>
          </w:tcPr>
          <w:p w14:paraId="79AF5C06" w14:textId="77777777" w:rsidR="00DC3C85" w:rsidRPr="0018392E" w:rsidRDefault="00DC3C85" w:rsidP="006E1EA0">
            <w:pPr>
              <w:pStyle w:val="TAC"/>
              <w:rPr>
                <w:lang w:eastAsia="zh-CN"/>
              </w:rPr>
            </w:pPr>
            <w:r w:rsidRPr="0018392E">
              <w:rPr>
                <w:lang w:eastAsia="ko-KR"/>
              </w:rPr>
              <w:t>-75.</w:t>
            </w:r>
            <w:r w:rsidRPr="0018392E">
              <w:rPr>
                <w:lang w:eastAsia="zh-CN"/>
              </w:rPr>
              <w:t>2</w:t>
            </w:r>
            <w:r w:rsidRPr="0018392E">
              <w:rPr>
                <w:lang w:eastAsia="ko-KR"/>
              </w:rPr>
              <w:t>2</w:t>
            </w:r>
          </w:p>
        </w:tc>
      </w:tr>
      <w:tr w:rsidR="00DC3C85" w:rsidRPr="0018392E" w14:paraId="175A7021"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23E1B70B" w14:textId="77777777" w:rsidR="00DC3C85" w:rsidRPr="0018392E" w:rsidRDefault="00DC3C85" w:rsidP="006E1EA0">
            <w:pPr>
              <w:pStyle w:val="TAL"/>
            </w:pPr>
            <w:r w:rsidRPr="0018392E">
              <w:t>Propagation condition</w:t>
            </w:r>
          </w:p>
        </w:tc>
        <w:tc>
          <w:tcPr>
            <w:tcW w:w="1236" w:type="dxa"/>
            <w:tcBorders>
              <w:top w:val="single" w:sz="4" w:space="0" w:color="auto"/>
              <w:left w:val="single" w:sz="4" w:space="0" w:color="auto"/>
              <w:bottom w:val="single" w:sz="4" w:space="0" w:color="auto"/>
              <w:right w:val="single" w:sz="4" w:space="0" w:color="auto"/>
            </w:tcBorders>
            <w:hideMark/>
          </w:tcPr>
          <w:p w14:paraId="2537F1C5" w14:textId="77777777" w:rsidR="00DC3C85" w:rsidRPr="0018392E" w:rsidRDefault="00DC3C85" w:rsidP="006E1EA0">
            <w:pPr>
              <w:pStyle w:val="TAC"/>
            </w:pPr>
            <w:r w:rsidRPr="0018392E">
              <w:t>-</w:t>
            </w:r>
          </w:p>
        </w:tc>
        <w:tc>
          <w:tcPr>
            <w:tcW w:w="4703" w:type="dxa"/>
            <w:gridSpan w:val="6"/>
            <w:tcBorders>
              <w:top w:val="single" w:sz="4" w:space="0" w:color="auto"/>
              <w:left w:val="single" w:sz="4" w:space="0" w:color="auto"/>
              <w:bottom w:val="single" w:sz="4" w:space="0" w:color="auto"/>
              <w:right w:val="single" w:sz="4" w:space="0" w:color="auto"/>
            </w:tcBorders>
            <w:hideMark/>
          </w:tcPr>
          <w:p w14:paraId="6E42E50F" w14:textId="77777777" w:rsidR="00DC3C85" w:rsidRPr="0018392E" w:rsidRDefault="00DC3C85" w:rsidP="006E1EA0">
            <w:pPr>
              <w:pStyle w:val="TAC"/>
            </w:pPr>
            <w:r w:rsidRPr="0018392E">
              <w:rPr>
                <w:lang w:eastAsia="ko-KR"/>
              </w:rPr>
              <w:t>AWGN</w:t>
            </w:r>
          </w:p>
        </w:tc>
      </w:tr>
      <w:tr w:rsidR="00DC3C85" w:rsidRPr="0018392E" w14:paraId="76779474" w14:textId="77777777" w:rsidTr="006E1EA0">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038C6940" w14:textId="77777777" w:rsidR="00DC3C85" w:rsidRPr="0018392E" w:rsidRDefault="00DC3C85" w:rsidP="006E1EA0">
            <w:pPr>
              <w:pStyle w:val="TAL"/>
            </w:pPr>
            <w:r w:rsidRPr="0018392E">
              <w:t>Antenna configuration</w:t>
            </w:r>
          </w:p>
        </w:tc>
        <w:tc>
          <w:tcPr>
            <w:tcW w:w="1236" w:type="dxa"/>
            <w:tcBorders>
              <w:top w:val="single" w:sz="4" w:space="0" w:color="auto"/>
              <w:left w:val="single" w:sz="4" w:space="0" w:color="auto"/>
              <w:bottom w:val="single" w:sz="4" w:space="0" w:color="auto"/>
              <w:right w:val="single" w:sz="4" w:space="0" w:color="auto"/>
            </w:tcBorders>
          </w:tcPr>
          <w:p w14:paraId="3CAE65C3" w14:textId="77777777" w:rsidR="00DC3C85" w:rsidRPr="0018392E" w:rsidRDefault="00DC3C85" w:rsidP="006E1EA0">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0982B572" w14:textId="77777777" w:rsidR="00DC3C85" w:rsidRPr="0018392E" w:rsidRDefault="00DC3C85" w:rsidP="006E1EA0">
            <w:pPr>
              <w:pStyle w:val="TAC"/>
              <w:rPr>
                <w:lang w:eastAsia="ko-KR"/>
              </w:rPr>
            </w:pPr>
            <w:r w:rsidRPr="0018392E">
              <w:rPr>
                <w:lang w:eastAsia="ko-KR"/>
              </w:rPr>
              <w:t>1x2</w:t>
            </w:r>
          </w:p>
        </w:tc>
      </w:tr>
      <w:tr w:rsidR="00DC3C85" w:rsidRPr="0018392E" w14:paraId="7A054D4C" w14:textId="77777777" w:rsidTr="006E1EA0">
        <w:trPr>
          <w:jc w:val="center"/>
        </w:trPr>
        <w:tc>
          <w:tcPr>
            <w:tcW w:w="9667" w:type="dxa"/>
            <w:gridSpan w:val="10"/>
            <w:tcBorders>
              <w:top w:val="single" w:sz="4" w:space="0" w:color="auto"/>
              <w:left w:val="single" w:sz="4" w:space="0" w:color="auto"/>
              <w:bottom w:val="single" w:sz="4" w:space="0" w:color="auto"/>
              <w:right w:val="single" w:sz="4" w:space="0" w:color="auto"/>
            </w:tcBorders>
            <w:vAlign w:val="center"/>
          </w:tcPr>
          <w:p w14:paraId="64870F43" w14:textId="77777777" w:rsidR="00DC3C85" w:rsidRPr="0018392E" w:rsidRDefault="00DC3C85" w:rsidP="006E1EA0">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C61778D" w14:textId="77777777" w:rsidR="00DC3C85" w:rsidRPr="0018392E" w:rsidRDefault="00DC3C85"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3D59299B">
                <v:shape id="_x0000_i1049" type="#_x0000_t75" style="width:21.75pt;height:15.75pt" o:ole="" fillcolor="window">
                  <v:imagedata r:id="rId13" o:title=""/>
                </v:shape>
                <o:OLEObject Type="Embed" ProgID="Equation.3" ShapeID="_x0000_i1049" DrawAspect="Content" ObjectID="_1784731500" r:id="rId43"/>
              </w:object>
            </w:r>
            <w:r w:rsidRPr="0018392E">
              <w:t xml:space="preserve"> to be fulfilled.</w:t>
            </w:r>
          </w:p>
          <w:p w14:paraId="32341984" w14:textId="77777777" w:rsidR="00DC3C85" w:rsidRPr="0018392E" w:rsidRDefault="00DC3C85" w:rsidP="006E1EA0">
            <w:pPr>
              <w:pStyle w:val="TAN"/>
            </w:pPr>
            <w:r w:rsidRPr="0018392E">
              <w:t>Note 3:</w:t>
            </w:r>
            <w:r w:rsidRPr="0018392E">
              <w:tab/>
              <w:t>SS-RSRQ, SS-RSRP, and Io levels have been derived from other parameters for information purposes. They are not settable parameters themselves.</w:t>
            </w:r>
          </w:p>
          <w:p w14:paraId="13C3A6C3" w14:textId="77777777" w:rsidR="00DC3C85" w:rsidRPr="0018392E" w:rsidRDefault="00DC3C85" w:rsidP="006E1EA0">
            <w:pPr>
              <w:pStyle w:val="TAN"/>
            </w:pPr>
            <w:r w:rsidRPr="0018392E">
              <w:t>Note 4:</w:t>
            </w:r>
            <w:r w:rsidRPr="0018392E">
              <w:tab/>
              <w:t>SS-RSRQ, SS-RSRP minimum requirements are specified assuming independent interference and noise at each receiver antenna port.</w:t>
            </w:r>
          </w:p>
          <w:p w14:paraId="53E13718" w14:textId="77777777" w:rsidR="00DC3C85" w:rsidRPr="0018392E" w:rsidRDefault="00DC3C85" w:rsidP="006E1EA0">
            <w:pPr>
              <w:pStyle w:val="TAN"/>
            </w:pPr>
            <w:r w:rsidRPr="0018392E">
              <w:t>Note 5:</w:t>
            </w:r>
            <w:r w:rsidRPr="0018392E">
              <w:tab/>
              <w:t xml:space="preserve">NR operating band groups are as defined in clause 3.5.2. </w:t>
            </w:r>
          </w:p>
          <w:p w14:paraId="020B6CAA" w14:textId="77777777" w:rsidR="00DC3C85" w:rsidRPr="0018392E" w:rsidRDefault="00DC3C85" w:rsidP="006E1EA0">
            <w:pPr>
              <w:pStyle w:val="TAN"/>
            </w:pPr>
            <w:r w:rsidRPr="0018392E">
              <w:t>Note 6:</w:t>
            </w:r>
            <w:r w:rsidRPr="0018392E">
              <w:tab/>
              <w:t>For UE supporting both semi-static and dynamic cannel access, the UE must be tested under both dynamic and semi-static channel occupancy configuration.</w:t>
            </w:r>
          </w:p>
          <w:p w14:paraId="0B545A2D" w14:textId="77777777" w:rsidR="00DC3C85" w:rsidRPr="0018392E" w:rsidRDefault="00DC3C85" w:rsidP="006E1EA0">
            <w:pPr>
              <w:pStyle w:val="TAN"/>
            </w:pPr>
            <w:r w:rsidRPr="0018392E">
              <w:t>Note 7:</w:t>
            </w:r>
            <w:r w:rsidRPr="0018392E">
              <w:tab/>
              <w:t>For UE supporting semi-static channel access and network configuring semi-static channel occupancy.</w:t>
            </w:r>
          </w:p>
          <w:p w14:paraId="3E142E77" w14:textId="77777777" w:rsidR="00DC3C85" w:rsidRPr="0018392E" w:rsidRDefault="00DC3C85" w:rsidP="006E1EA0">
            <w:pPr>
              <w:pStyle w:val="TAN"/>
            </w:pPr>
            <w:r w:rsidRPr="0018392E">
              <w:t>Note 8:</w:t>
            </w:r>
            <w:r w:rsidRPr="0018392E">
              <w:tab/>
              <w:t>For UE supporting dynamic channel access and network configuring dynamic channel occupancy.</w:t>
            </w:r>
          </w:p>
          <w:p w14:paraId="27476BF5" w14:textId="77777777" w:rsidR="00DC3C85" w:rsidRPr="0018392E" w:rsidRDefault="00DC3C85" w:rsidP="006E1EA0">
            <w:pPr>
              <w:pStyle w:val="TAN"/>
            </w:pPr>
            <w:r w:rsidRPr="0018392E">
              <w:t>Note 9:</w:t>
            </w:r>
            <w:r w:rsidRPr="0018392E">
              <w:tab/>
              <w:t>For UE supporting both semi-static and dynamic cannel access, the UE must be tested under both dynamic and semi-static channel occupancy configurations.</w:t>
            </w:r>
          </w:p>
        </w:tc>
      </w:tr>
    </w:tbl>
    <w:p w14:paraId="38735EC3" w14:textId="77777777" w:rsidR="00DC3C85" w:rsidRPr="0018392E" w:rsidRDefault="00DC3C85" w:rsidP="00DC3C85"/>
    <w:p w14:paraId="3D0725F3" w14:textId="77777777" w:rsidR="00DC3C85" w:rsidRPr="0018392E" w:rsidRDefault="00DC3C85" w:rsidP="00DC3C85">
      <w:pPr>
        <w:pStyle w:val="TH"/>
      </w:pPr>
      <w:r w:rsidRPr="0018392E">
        <w:t>Table 11.6.2.2.5-2: Absolute accuracy requirements for the reported values for NR SA FR1 inter-frequency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DC3C85" w:rsidRPr="0018392E" w14:paraId="2B11DF7B"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6479D37" w14:textId="77777777" w:rsidR="00DC3C85" w:rsidRPr="0018392E" w:rsidRDefault="00DC3C85" w:rsidP="006E1EA0">
            <w:pPr>
              <w:pStyle w:val="TAH"/>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671AD4" w14:textId="77777777" w:rsidR="00DC3C85" w:rsidRPr="0018392E" w:rsidRDefault="00DC3C85" w:rsidP="006E1EA0">
            <w:pPr>
              <w:pStyle w:val="TAH"/>
              <w:keepNext w:val="0"/>
              <w:keepLines w:val="0"/>
              <w:spacing w:line="256" w:lineRule="auto"/>
            </w:pPr>
            <w:r w:rsidRPr="0018392E">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27CF44E" w14:textId="77777777" w:rsidR="00DC3C85" w:rsidRPr="0018392E" w:rsidRDefault="00DC3C85" w:rsidP="006E1EA0">
            <w:pPr>
              <w:pStyle w:val="TAH"/>
              <w:keepNext w:val="0"/>
              <w:keepLines w:val="0"/>
              <w:spacing w:line="256" w:lineRule="auto"/>
            </w:pPr>
            <w:r w:rsidRPr="0018392E">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EB54482" w14:textId="77777777" w:rsidR="00DC3C85" w:rsidRPr="0018392E" w:rsidRDefault="00DC3C85" w:rsidP="006E1EA0">
            <w:pPr>
              <w:pStyle w:val="TAH"/>
              <w:keepNext w:val="0"/>
              <w:keepLines w:val="0"/>
              <w:spacing w:line="256" w:lineRule="auto"/>
            </w:pPr>
            <w:r w:rsidRPr="0018392E">
              <w:t>Test 3</w:t>
            </w:r>
          </w:p>
        </w:tc>
      </w:tr>
      <w:tr w:rsidR="00DC3C85" w:rsidRPr="0018392E" w14:paraId="0094A88B"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7B74A9F" w14:textId="77777777" w:rsidR="00DC3C85" w:rsidRPr="0018392E" w:rsidRDefault="00DC3C85" w:rsidP="006E1EA0">
            <w:pPr>
              <w:pStyle w:val="TAL"/>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B6A6E6" w14:textId="77777777" w:rsidR="00DC3C85" w:rsidRPr="0018392E" w:rsidRDefault="00DC3C85" w:rsidP="006E1EA0">
            <w:pPr>
              <w:pStyle w:val="TAC"/>
              <w:keepNext w:val="0"/>
              <w:keepLines w:val="0"/>
              <w:spacing w:line="256" w:lineRule="auto"/>
            </w:pPr>
            <w:r w:rsidRPr="0018392E">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2DD065" w14:textId="77777777" w:rsidR="00DC3C85" w:rsidRPr="0018392E" w:rsidRDefault="00DC3C85" w:rsidP="006E1EA0">
            <w:pPr>
              <w:pStyle w:val="TAC"/>
              <w:keepNext w:val="0"/>
              <w:keepLines w:val="0"/>
              <w:spacing w:line="256" w:lineRule="auto"/>
            </w:pPr>
            <w:r w:rsidRPr="0018392E">
              <w:t>All bands</w:t>
            </w:r>
          </w:p>
        </w:tc>
        <w:tc>
          <w:tcPr>
            <w:tcW w:w="2307" w:type="dxa"/>
            <w:tcBorders>
              <w:top w:val="single" w:sz="4" w:space="0" w:color="auto"/>
              <w:left w:val="single" w:sz="4" w:space="0" w:color="auto"/>
              <w:bottom w:val="single" w:sz="4" w:space="0" w:color="auto"/>
              <w:right w:val="single" w:sz="4" w:space="0" w:color="auto"/>
            </w:tcBorders>
            <w:hideMark/>
          </w:tcPr>
          <w:p w14:paraId="6FA0A2DB" w14:textId="77777777" w:rsidR="00DC3C85" w:rsidRPr="0018392E" w:rsidRDefault="00DC3C85" w:rsidP="006E1EA0">
            <w:pPr>
              <w:pStyle w:val="TAC"/>
              <w:keepNext w:val="0"/>
              <w:keepLines w:val="0"/>
              <w:spacing w:line="256" w:lineRule="auto"/>
            </w:pPr>
            <w:r w:rsidRPr="0018392E">
              <w:t>All bands</w:t>
            </w:r>
          </w:p>
        </w:tc>
      </w:tr>
      <w:tr w:rsidR="00DC3C85" w:rsidRPr="0018392E" w14:paraId="7D0796AE"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2128F12" w14:textId="77777777" w:rsidR="00DC3C85" w:rsidRPr="0018392E" w:rsidRDefault="00DC3C85" w:rsidP="006E1EA0">
            <w:pPr>
              <w:pStyle w:val="TAC"/>
              <w:keepNext w:val="0"/>
              <w:keepLines w:val="0"/>
              <w:spacing w:line="256" w:lineRule="auto"/>
            </w:pPr>
            <w:r w:rsidRPr="0018392E">
              <w:t>Normal Conditions</w:t>
            </w:r>
          </w:p>
        </w:tc>
      </w:tr>
      <w:tr w:rsidR="00DC3C85" w:rsidRPr="0018392E" w14:paraId="44C07D50"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72C8128" w14:textId="77777777" w:rsidR="00DC3C85" w:rsidRPr="0018392E" w:rsidRDefault="00DC3C85" w:rsidP="006E1EA0">
            <w:pPr>
              <w:pStyle w:val="TAL"/>
              <w:keepNext w:val="0"/>
              <w:keepLines w:val="0"/>
              <w:spacing w:line="256" w:lineRule="auto"/>
            </w:pPr>
            <w:r w:rsidRPr="0018392E">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39D64" w14:textId="77777777" w:rsidR="00DC3C85" w:rsidRPr="0018392E" w:rsidRDefault="00DC3C85" w:rsidP="006E1EA0">
            <w:pPr>
              <w:pStyle w:val="TAC"/>
              <w:keepNext w:val="0"/>
              <w:keepLines w:val="0"/>
              <w:spacing w:line="256" w:lineRule="auto"/>
            </w:pPr>
            <w:r w:rsidRPr="0018392E">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599F892" w14:textId="77777777" w:rsidR="00DC3C85" w:rsidRPr="0018392E" w:rsidRDefault="00DC3C85" w:rsidP="006E1EA0">
            <w:pPr>
              <w:pStyle w:val="TAC"/>
              <w:keepNext w:val="0"/>
              <w:keepLines w:val="0"/>
              <w:spacing w:line="256" w:lineRule="auto"/>
            </w:pPr>
            <w:r w:rsidRPr="0018392E">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EE1BA9A" w14:textId="77777777" w:rsidR="00DC3C85" w:rsidRPr="0018392E" w:rsidRDefault="00DC3C85" w:rsidP="006E1EA0">
            <w:pPr>
              <w:pStyle w:val="TAC"/>
              <w:keepNext w:val="0"/>
              <w:keepLines w:val="0"/>
              <w:spacing w:line="256" w:lineRule="auto"/>
            </w:pPr>
            <w:r w:rsidRPr="0018392E">
              <w:t>SS-RSRQ_52</w:t>
            </w:r>
          </w:p>
        </w:tc>
      </w:tr>
      <w:tr w:rsidR="00DC3C85" w:rsidRPr="0018392E" w14:paraId="6FDC1E0B"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79437F6" w14:textId="77777777" w:rsidR="00DC3C85" w:rsidRPr="0018392E" w:rsidRDefault="00DC3C85" w:rsidP="006E1EA0">
            <w:pPr>
              <w:pStyle w:val="TAL"/>
              <w:keepNext w:val="0"/>
              <w:keepLines w:val="0"/>
              <w:spacing w:line="256" w:lineRule="auto"/>
            </w:pPr>
            <w:r w:rsidRPr="0018392E">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33A04C" w14:textId="77777777" w:rsidR="00DC3C85" w:rsidRPr="0018392E" w:rsidRDefault="00DC3C85" w:rsidP="006E1EA0">
            <w:pPr>
              <w:pStyle w:val="TAC"/>
              <w:keepNext w:val="0"/>
              <w:keepLines w:val="0"/>
              <w:spacing w:line="256" w:lineRule="auto"/>
            </w:pPr>
            <w:r w:rsidRPr="0018392E">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996BD5" w14:textId="77777777" w:rsidR="00DC3C85" w:rsidRPr="0018392E" w:rsidRDefault="00DC3C85" w:rsidP="006E1EA0">
            <w:pPr>
              <w:pStyle w:val="TAC"/>
              <w:keepNext w:val="0"/>
              <w:keepLines w:val="0"/>
              <w:spacing w:line="256" w:lineRule="auto"/>
            </w:pPr>
            <w:r w:rsidRPr="0018392E">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FCABDB2" w14:textId="77777777" w:rsidR="00DC3C85" w:rsidRPr="0018392E" w:rsidRDefault="00DC3C85" w:rsidP="006E1EA0">
            <w:pPr>
              <w:pStyle w:val="TAC"/>
              <w:keepNext w:val="0"/>
              <w:keepLines w:val="0"/>
              <w:spacing w:line="256" w:lineRule="auto"/>
            </w:pPr>
            <w:r w:rsidRPr="0018392E">
              <w:t>SS-RSRQ_62</w:t>
            </w:r>
          </w:p>
        </w:tc>
      </w:tr>
      <w:tr w:rsidR="00DC3C85" w:rsidRPr="0018392E" w14:paraId="50F0B5B5"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A7977AA" w14:textId="77777777" w:rsidR="00DC3C85" w:rsidRPr="0018392E" w:rsidRDefault="00DC3C85" w:rsidP="006E1EA0">
            <w:pPr>
              <w:pStyle w:val="TAC"/>
              <w:keepNext w:val="0"/>
              <w:keepLines w:val="0"/>
              <w:spacing w:line="256" w:lineRule="auto"/>
            </w:pPr>
            <w:r w:rsidRPr="0018392E">
              <w:t>Extreme Conditions</w:t>
            </w:r>
          </w:p>
        </w:tc>
      </w:tr>
      <w:tr w:rsidR="00DC3C85" w:rsidRPr="0018392E" w14:paraId="5A4AC1CF"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D77D1BF" w14:textId="77777777" w:rsidR="00DC3C85" w:rsidRPr="0018392E" w:rsidRDefault="00DC3C85" w:rsidP="006E1EA0">
            <w:pPr>
              <w:pStyle w:val="TAL"/>
              <w:keepNext w:val="0"/>
              <w:keepLines w:val="0"/>
              <w:spacing w:line="256" w:lineRule="auto"/>
            </w:pPr>
            <w:r w:rsidRPr="0018392E">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B662EE" w14:textId="77777777" w:rsidR="00DC3C85" w:rsidRPr="0018392E" w:rsidRDefault="00DC3C85" w:rsidP="006E1EA0">
            <w:pPr>
              <w:pStyle w:val="TAC"/>
              <w:keepNext w:val="0"/>
              <w:keepLines w:val="0"/>
              <w:spacing w:line="256" w:lineRule="auto"/>
            </w:pPr>
            <w:r w:rsidRPr="0018392E">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7FE166F" w14:textId="77777777" w:rsidR="00DC3C85" w:rsidRPr="0018392E" w:rsidRDefault="00DC3C85" w:rsidP="006E1EA0">
            <w:pPr>
              <w:pStyle w:val="TAC"/>
              <w:keepNext w:val="0"/>
              <w:keepLines w:val="0"/>
              <w:spacing w:line="256" w:lineRule="auto"/>
            </w:pPr>
            <w:r w:rsidRPr="0018392E">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9AF6F38" w14:textId="77777777" w:rsidR="00DC3C85" w:rsidRPr="0018392E" w:rsidRDefault="00DC3C85" w:rsidP="006E1EA0">
            <w:pPr>
              <w:pStyle w:val="TAC"/>
              <w:keepNext w:val="0"/>
              <w:keepLines w:val="0"/>
              <w:spacing w:line="256" w:lineRule="auto"/>
            </w:pPr>
            <w:r w:rsidRPr="0018392E">
              <w:t>SS-RSRQ_49</w:t>
            </w:r>
          </w:p>
        </w:tc>
      </w:tr>
      <w:tr w:rsidR="00DC3C85" w:rsidRPr="0018392E" w14:paraId="60EDBBF1"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0FA15D1" w14:textId="77777777" w:rsidR="00DC3C85" w:rsidRPr="0018392E" w:rsidRDefault="00DC3C85" w:rsidP="006E1EA0">
            <w:pPr>
              <w:pStyle w:val="TAL"/>
              <w:keepNext w:val="0"/>
              <w:keepLines w:val="0"/>
              <w:spacing w:line="256" w:lineRule="auto"/>
            </w:pPr>
            <w:r w:rsidRPr="0018392E">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23B0D2" w14:textId="77777777" w:rsidR="00DC3C85" w:rsidRPr="0018392E" w:rsidRDefault="00DC3C85" w:rsidP="006E1EA0">
            <w:pPr>
              <w:pStyle w:val="TAC"/>
              <w:keepNext w:val="0"/>
              <w:keepLines w:val="0"/>
              <w:spacing w:line="256" w:lineRule="auto"/>
            </w:pPr>
            <w:r w:rsidRPr="0018392E">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5431D1E" w14:textId="77777777" w:rsidR="00DC3C85" w:rsidRPr="0018392E" w:rsidRDefault="00DC3C85" w:rsidP="006E1EA0">
            <w:pPr>
              <w:pStyle w:val="TAC"/>
              <w:keepNext w:val="0"/>
              <w:keepLines w:val="0"/>
              <w:spacing w:line="256" w:lineRule="auto"/>
            </w:pPr>
            <w:r w:rsidRPr="0018392E">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AC0C90C" w14:textId="77777777" w:rsidR="00DC3C85" w:rsidRPr="0018392E" w:rsidRDefault="00DC3C85" w:rsidP="006E1EA0">
            <w:pPr>
              <w:pStyle w:val="TAC"/>
              <w:keepNext w:val="0"/>
              <w:keepLines w:val="0"/>
              <w:spacing w:line="256" w:lineRule="auto"/>
            </w:pPr>
            <w:r w:rsidRPr="0018392E">
              <w:t>SS-RSRQ_65</w:t>
            </w:r>
          </w:p>
        </w:tc>
      </w:tr>
    </w:tbl>
    <w:p w14:paraId="1B500856" w14:textId="77777777" w:rsidR="00DC3C85" w:rsidRPr="0018392E" w:rsidRDefault="00DC3C85" w:rsidP="00DC3C85">
      <w:pPr>
        <w:rPr>
          <w:lang w:eastAsia="sv-SE"/>
        </w:rPr>
      </w:pPr>
    </w:p>
    <w:p w14:paraId="685C816A" w14:textId="77777777" w:rsidR="00DC3C85" w:rsidRPr="0018392E" w:rsidRDefault="00DC3C85" w:rsidP="00DC3C85">
      <w:pPr>
        <w:pStyle w:val="TH"/>
      </w:pPr>
      <w:r w:rsidRPr="0018392E">
        <w:t>Table 11.6.2.2.5-3: Relative accuracy requirements for the reported values for NR SA FR1 inter-frequency SS-RSRQ measurement accuracy on a carrier frequency with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DC3C85" w:rsidRPr="0018392E" w14:paraId="6F7DCDFA"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FDDA5DC" w14:textId="77777777" w:rsidR="00DC3C85" w:rsidRPr="0018392E" w:rsidRDefault="00DC3C85"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530C768" w14:textId="77777777" w:rsidR="00DC3C85" w:rsidRPr="0018392E" w:rsidRDefault="00DC3C85" w:rsidP="006E1EA0">
            <w:pPr>
              <w:pStyle w:val="TAH"/>
              <w:keepNext w:val="0"/>
              <w:keepLines w:val="0"/>
              <w:spacing w:line="256" w:lineRule="auto"/>
            </w:pPr>
            <w:r w:rsidRPr="0018392E">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5EBC7F" w14:textId="77777777" w:rsidR="00DC3C85" w:rsidRPr="0018392E" w:rsidRDefault="00DC3C85" w:rsidP="006E1EA0">
            <w:pPr>
              <w:pStyle w:val="TH"/>
              <w:keepNext w:val="0"/>
              <w:keepLines w:val="0"/>
              <w:spacing w:before="0" w:after="0" w:line="256" w:lineRule="auto"/>
            </w:pPr>
            <w:r w:rsidRPr="0018392E">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721433" w14:textId="77777777" w:rsidR="00DC3C85" w:rsidRPr="0018392E" w:rsidRDefault="00DC3C85" w:rsidP="006E1EA0">
            <w:pPr>
              <w:pStyle w:val="TH"/>
              <w:keepNext w:val="0"/>
              <w:keepLines w:val="0"/>
              <w:spacing w:before="0" w:after="0" w:line="256" w:lineRule="auto"/>
            </w:pPr>
            <w:r w:rsidRPr="0018392E">
              <w:t>Test 3</w:t>
            </w:r>
          </w:p>
        </w:tc>
      </w:tr>
      <w:tr w:rsidR="00DC3C85" w:rsidRPr="0018392E" w14:paraId="4FE26F77"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853EDED" w14:textId="77777777" w:rsidR="00DC3C85" w:rsidRPr="0018392E" w:rsidRDefault="00DC3C85"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6DB6B8C" w14:textId="77777777" w:rsidR="00DC3C85" w:rsidRPr="0018392E" w:rsidRDefault="00DC3C85" w:rsidP="006E1EA0">
            <w:pPr>
              <w:pStyle w:val="TAL"/>
              <w:keepNext w:val="0"/>
              <w:keepLines w:val="0"/>
              <w:spacing w:line="256" w:lineRule="auto"/>
              <w:jc w:val="center"/>
            </w:pPr>
            <w:r w:rsidRPr="0018392E">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B9BA84" w14:textId="77777777" w:rsidR="00DC3C85" w:rsidRPr="0018392E" w:rsidRDefault="00DC3C85" w:rsidP="006E1EA0">
            <w:pPr>
              <w:pStyle w:val="TAL"/>
              <w:keepNext w:val="0"/>
              <w:keepLines w:val="0"/>
              <w:spacing w:line="256" w:lineRule="auto"/>
              <w:jc w:val="center"/>
            </w:pPr>
            <w:r w:rsidRPr="0018392E">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353FEF" w14:textId="77777777" w:rsidR="00DC3C85" w:rsidRPr="0018392E" w:rsidRDefault="00DC3C85" w:rsidP="006E1EA0">
            <w:pPr>
              <w:pStyle w:val="TAL"/>
              <w:keepNext w:val="0"/>
              <w:keepLines w:val="0"/>
              <w:spacing w:line="256" w:lineRule="auto"/>
              <w:jc w:val="center"/>
            </w:pPr>
            <w:r w:rsidRPr="0018392E">
              <w:t>All bands</w:t>
            </w:r>
          </w:p>
        </w:tc>
      </w:tr>
      <w:tr w:rsidR="00DC3C85" w:rsidRPr="0018392E" w14:paraId="71B50680"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CDB188D" w14:textId="77777777" w:rsidR="00DC3C85" w:rsidRPr="0018392E" w:rsidRDefault="00DC3C85" w:rsidP="006E1EA0">
            <w:pPr>
              <w:pStyle w:val="TAC"/>
              <w:keepNext w:val="0"/>
              <w:keepLines w:val="0"/>
              <w:spacing w:line="256" w:lineRule="auto"/>
              <w:jc w:val="left"/>
            </w:pPr>
            <w:r w:rsidRPr="0018392E">
              <w:t>Normal Conditions</w:t>
            </w:r>
          </w:p>
        </w:tc>
        <w:tc>
          <w:tcPr>
            <w:tcW w:w="1827" w:type="dxa"/>
            <w:tcBorders>
              <w:top w:val="single" w:sz="4" w:space="0" w:color="auto"/>
              <w:left w:val="single" w:sz="4" w:space="0" w:color="auto"/>
              <w:bottom w:val="single" w:sz="4" w:space="0" w:color="auto"/>
              <w:right w:val="single" w:sz="4" w:space="0" w:color="auto"/>
            </w:tcBorders>
          </w:tcPr>
          <w:p w14:paraId="3C49AE6B" w14:textId="77777777" w:rsidR="00DC3C85" w:rsidRPr="0018392E" w:rsidRDefault="00DC3C85" w:rsidP="006E1EA0">
            <w:pPr>
              <w:pStyle w:val="TAC"/>
              <w:keepNext w:val="0"/>
              <w:keepLines w:val="0"/>
              <w:spacing w:line="256" w:lineRule="auto"/>
              <w:jc w:val="left"/>
            </w:pPr>
          </w:p>
        </w:tc>
      </w:tr>
      <w:tr w:rsidR="00DC3C85" w:rsidRPr="0018392E" w14:paraId="6C184B6F"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8C74F37" w14:textId="77777777" w:rsidR="00DC3C85" w:rsidRPr="0018392E" w:rsidRDefault="00DC3C85" w:rsidP="006E1EA0">
            <w:pPr>
              <w:pStyle w:val="TAL"/>
              <w:keepNext w:val="0"/>
              <w:keepLines w:val="0"/>
              <w:spacing w:line="256" w:lineRule="auto"/>
            </w:pPr>
            <w:r w:rsidRPr="0018392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136CE6B" w14:textId="77777777" w:rsidR="00DC3C85" w:rsidRPr="0018392E" w:rsidRDefault="00DC3C85" w:rsidP="006E1EA0">
            <w:pPr>
              <w:pStyle w:val="TAC"/>
              <w:keepNext w:val="0"/>
              <w:keepLines w:val="0"/>
              <w:spacing w:line="256" w:lineRule="auto"/>
            </w:pPr>
            <w:r w:rsidRPr="0018392E">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E99A5C1" w14:textId="77777777" w:rsidR="00DC3C85" w:rsidRPr="0018392E" w:rsidRDefault="00DC3C85" w:rsidP="006E1EA0">
            <w:pPr>
              <w:pStyle w:val="TAC"/>
              <w:keepNext w:val="0"/>
              <w:keepLines w:val="0"/>
              <w:spacing w:line="256" w:lineRule="auto"/>
            </w:pPr>
            <w:r w:rsidRPr="0018392E">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778B081" w14:textId="77777777" w:rsidR="00DC3C85" w:rsidRPr="0018392E" w:rsidRDefault="00DC3C85" w:rsidP="006E1EA0">
            <w:pPr>
              <w:pStyle w:val="TAC"/>
              <w:keepNext w:val="0"/>
              <w:keepLines w:val="0"/>
              <w:spacing w:line="256" w:lineRule="auto"/>
            </w:pPr>
            <w:r w:rsidRPr="0018392E">
              <w:t xml:space="preserve">SS-RSRQ_x - 11 </w:t>
            </w:r>
          </w:p>
        </w:tc>
      </w:tr>
      <w:tr w:rsidR="00DC3C85" w:rsidRPr="0018392E" w14:paraId="00A152E3"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B12C3DA" w14:textId="77777777" w:rsidR="00DC3C85" w:rsidRPr="0018392E" w:rsidRDefault="00DC3C85" w:rsidP="006E1EA0">
            <w:pPr>
              <w:pStyle w:val="TAL"/>
              <w:keepNext w:val="0"/>
              <w:keepLines w:val="0"/>
              <w:spacing w:line="256" w:lineRule="auto"/>
            </w:pPr>
            <w:r w:rsidRPr="0018392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F07D01" w14:textId="77777777" w:rsidR="00DC3C85" w:rsidRPr="0018392E" w:rsidRDefault="00DC3C85" w:rsidP="006E1EA0">
            <w:pPr>
              <w:pStyle w:val="TAC"/>
              <w:keepNext w:val="0"/>
              <w:keepLines w:val="0"/>
              <w:spacing w:line="256" w:lineRule="auto"/>
            </w:pPr>
            <w:r w:rsidRPr="0018392E">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9F85E1D" w14:textId="77777777" w:rsidR="00DC3C85" w:rsidRPr="0018392E" w:rsidRDefault="00DC3C85" w:rsidP="006E1EA0">
            <w:pPr>
              <w:pStyle w:val="TAC"/>
              <w:keepNext w:val="0"/>
              <w:keepLines w:val="0"/>
              <w:spacing w:line="256" w:lineRule="auto"/>
            </w:pPr>
            <w:r w:rsidRPr="0018392E">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3F54B5" w14:textId="77777777" w:rsidR="00DC3C85" w:rsidRPr="0018392E" w:rsidRDefault="00DC3C85" w:rsidP="006E1EA0">
            <w:pPr>
              <w:pStyle w:val="TAC"/>
              <w:keepNext w:val="0"/>
              <w:keepLines w:val="0"/>
              <w:spacing w:line="256" w:lineRule="auto"/>
            </w:pPr>
            <w:r w:rsidRPr="0018392E">
              <w:t>SS-RSRQ_x + 2</w:t>
            </w:r>
          </w:p>
        </w:tc>
      </w:tr>
      <w:tr w:rsidR="00DC3C85" w:rsidRPr="0018392E" w14:paraId="4FD0E775"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7F58B9B" w14:textId="77777777" w:rsidR="00DC3C85" w:rsidRPr="0018392E" w:rsidRDefault="00DC3C85" w:rsidP="006E1EA0">
            <w:pPr>
              <w:pStyle w:val="TAC"/>
              <w:keepNext w:val="0"/>
              <w:keepLines w:val="0"/>
              <w:spacing w:line="256" w:lineRule="auto"/>
              <w:jc w:val="left"/>
            </w:pPr>
            <w:r w:rsidRPr="0018392E">
              <w:t>Extreme Conditions</w:t>
            </w:r>
          </w:p>
        </w:tc>
        <w:tc>
          <w:tcPr>
            <w:tcW w:w="1827" w:type="dxa"/>
            <w:tcBorders>
              <w:top w:val="single" w:sz="4" w:space="0" w:color="auto"/>
              <w:left w:val="single" w:sz="4" w:space="0" w:color="auto"/>
              <w:bottom w:val="single" w:sz="4" w:space="0" w:color="auto"/>
              <w:right w:val="single" w:sz="4" w:space="0" w:color="auto"/>
            </w:tcBorders>
          </w:tcPr>
          <w:p w14:paraId="31F99B8B" w14:textId="77777777" w:rsidR="00DC3C85" w:rsidRPr="0018392E" w:rsidRDefault="00DC3C85" w:rsidP="006E1EA0">
            <w:pPr>
              <w:pStyle w:val="TAC"/>
              <w:keepNext w:val="0"/>
              <w:keepLines w:val="0"/>
              <w:spacing w:line="256" w:lineRule="auto"/>
              <w:jc w:val="left"/>
            </w:pPr>
          </w:p>
        </w:tc>
      </w:tr>
      <w:tr w:rsidR="00DC3C85" w:rsidRPr="0018392E" w14:paraId="2DB154F1"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C4C43AE" w14:textId="77777777" w:rsidR="00DC3C85" w:rsidRPr="0018392E" w:rsidRDefault="00DC3C85" w:rsidP="006E1EA0">
            <w:pPr>
              <w:pStyle w:val="TAL"/>
              <w:keepNext w:val="0"/>
              <w:keepLines w:val="0"/>
              <w:spacing w:line="256" w:lineRule="auto"/>
            </w:pPr>
            <w:r w:rsidRPr="0018392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4CD2B53" w14:textId="77777777" w:rsidR="00DC3C85" w:rsidRPr="0018392E" w:rsidRDefault="00DC3C85" w:rsidP="006E1EA0">
            <w:pPr>
              <w:pStyle w:val="TAC"/>
              <w:keepNext w:val="0"/>
              <w:keepLines w:val="0"/>
              <w:spacing w:line="256" w:lineRule="auto"/>
            </w:pPr>
            <w:r w:rsidRPr="0018392E">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E03E313" w14:textId="77777777" w:rsidR="00DC3C85" w:rsidRPr="0018392E" w:rsidRDefault="00DC3C85" w:rsidP="006E1EA0">
            <w:pPr>
              <w:pStyle w:val="TAC"/>
              <w:keepNext w:val="0"/>
              <w:keepLines w:val="0"/>
              <w:spacing w:line="256" w:lineRule="auto"/>
            </w:pPr>
            <w:r w:rsidRPr="0018392E">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62B142A" w14:textId="77777777" w:rsidR="00DC3C85" w:rsidRPr="0018392E" w:rsidRDefault="00DC3C85" w:rsidP="006E1EA0">
            <w:pPr>
              <w:pStyle w:val="TAC"/>
              <w:keepNext w:val="0"/>
              <w:keepLines w:val="0"/>
              <w:spacing w:line="256" w:lineRule="auto"/>
            </w:pPr>
            <w:r w:rsidRPr="0018392E">
              <w:t>SS-RSRQ_x - 13</w:t>
            </w:r>
          </w:p>
        </w:tc>
      </w:tr>
      <w:tr w:rsidR="00DC3C85" w:rsidRPr="0018392E" w14:paraId="28524F52"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714788C" w14:textId="77777777" w:rsidR="00DC3C85" w:rsidRPr="0018392E" w:rsidRDefault="00DC3C85" w:rsidP="006E1EA0">
            <w:pPr>
              <w:pStyle w:val="TAL"/>
              <w:keepNext w:val="0"/>
              <w:keepLines w:val="0"/>
              <w:spacing w:line="256" w:lineRule="auto"/>
            </w:pPr>
            <w:r w:rsidRPr="0018392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76141EA" w14:textId="77777777" w:rsidR="00DC3C85" w:rsidRPr="0018392E" w:rsidRDefault="00DC3C85" w:rsidP="006E1EA0">
            <w:pPr>
              <w:pStyle w:val="TAC"/>
              <w:keepNext w:val="0"/>
              <w:keepLines w:val="0"/>
              <w:spacing w:line="256" w:lineRule="auto"/>
            </w:pPr>
            <w:r w:rsidRPr="0018392E">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92A8A8C" w14:textId="77777777" w:rsidR="00DC3C85" w:rsidRPr="0018392E" w:rsidRDefault="00DC3C85" w:rsidP="006E1EA0">
            <w:pPr>
              <w:pStyle w:val="TAC"/>
              <w:keepNext w:val="0"/>
              <w:keepLines w:val="0"/>
              <w:spacing w:line="256" w:lineRule="auto"/>
            </w:pPr>
            <w:r w:rsidRPr="0018392E">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011DCD9" w14:textId="77777777" w:rsidR="00DC3C85" w:rsidRPr="0018392E" w:rsidRDefault="00DC3C85" w:rsidP="006E1EA0">
            <w:pPr>
              <w:pStyle w:val="TAC"/>
              <w:keepNext w:val="0"/>
              <w:keepLines w:val="0"/>
              <w:spacing w:line="256" w:lineRule="auto"/>
            </w:pPr>
            <w:r w:rsidRPr="0018392E">
              <w:t>SS-RSRQ_x + 4</w:t>
            </w:r>
          </w:p>
        </w:tc>
      </w:tr>
      <w:tr w:rsidR="00DC3C85" w:rsidRPr="0018392E" w14:paraId="525E7D9B"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78B9B223" w14:textId="77777777" w:rsidR="00DC3C85" w:rsidRPr="0018392E" w:rsidRDefault="00DC3C85" w:rsidP="006E1EA0">
            <w:pPr>
              <w:pStyle w:val="TAC"/>
              <w:keepNext w:val="0"/>
              <w:keepLines w:val="0"/>
              <w:spacing w:line="256" w:lineRule="auto"/>
              <w:jc w:val="left"/>
            </w:pPr>
            <w:r w:rsidRPr="0018392E">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06F3CF25" w14:textId="77777777" w:rsidR="00DC3C85" w:rsidRPr="0018392E" w:rsidRDefault="00DC3C85" w:rsidP="006E1EA0">
            <w:pPr>
              <w:pStyle w:val="TAC"/>
              <w:keepNext w:val="0"/>
              <w:keepLines w:val="0"/>
              <w:spacing w:line="256" w:lineRule="auto"/>
              <w:jc w:val="left"/>
            </w:pPr>
          </w:p>
        </w:tc>
      </w:tr>
    </w:tbl>
    <w:p w14:paraId="0E0581DF" w14:textId="77777777" w:rsidR="00DC3C85" w:rsidRPr="0018392E" w:rsidRDefault="00DC3C85" w:rsidP="00DC3C85"/>
    <w:p w14:paraId="04540455" w14:textId="77777777" w:rsidR="00DC3C85" w:rsidRPr="0018392E" w:rsidRDefault="00DC3C85" w:rsidP="00DC3C85">
      <w:r w:rsidRPr="0018392E">
        <w:t>For the test to pass, the ratio of successful reported values in each test shall be more than 90% with a confidence level of 95%.</w:t>
      </w:r>
    </w:p>
    <w:p w14:paraId="46D96947" w14:textId="77777777" w:rsidR="00DC3C85" w:rsidRDefault="00DC3C85" w:rsidP="00DC3C8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FB5B5CD" w14:textId="77777777" w:rsidR="00DC3C85" w:rsidRPr="0018392E" w:rsidRDefault="00DC3C85" w:rsidP="00DC3C85">
      <w:pPr>
        <w:pStyle w:val="Heading4"/>
        <w:keepNext w:val="0"/>
        <w:keepLines w:val="0"/>
      </w:pPr>
      <w:r w:rsidRPr="0018392E">
        <w:t>11.6.3.2</w:t>
      </w:r>
      <w:r w:rsidRPr="0018392E">
        <w:tab/>
        <w:t>NR SA FR1 Inter-frequency SS-SINR measurement accuracy on a carrier frequency with CCA</w:t>
      </w:r>
    </w:p>
    <w:p w14:paraId="390C5616" w14:textId="77777777" w:rsidR="00DC3C85" w:rsidRPr="0018392E" w:rsidRDefault="00DC3C85" w:rsidP="00DC3C85">
      <w:pPr>
        <w:pStyle w:val="H6"/>
        <w:rPr>
          <w:lang w:eastAsia="sv-SE"/>
        </w:rPr>
      </w:pPr>
      <w:r w:rsidRPr="0018392E">
        <w:rPr>
          <w:lang w:eastAsia="sv-SE"/>
        </w:rPr>
        <w:t>11.6.3.2.1</w:t>
      </w:r>
      <w:r w:rsidRPr="0018392E">
        <w:rPr>
          <w:lang w:eastAsia="sv-SE"/>
        </w:rPr>
        <w:tab/>
        <w:t>Test purpose</w:t>
      </w:r>
    </w:p>
    <w:p w14:paraId="294F50F3" w14:textId="77777777" w:rsidR="00DC3C85" w:rsidRPr="0018392E" w:rsidRDefault="00DC3C85" w:rsidP="00DC3C85">
      <w:r w:rsidRPr="0018392E">
        <w:t>The purpose of this test is to verify that the SS-SINR measurement accuracy on a carrier frequency with CCA from carrier without CCA is within the specified limits.</w:t>
      </w:r>
    </w:p>
    <w:p w14:paraId="62E154A4" w14:textId="77777777" w:rsidR="00DC3C85" w:rsidRPr="0018392E" w:rsidRDefault="00DC3C85" w:rsidP="00DC3C85">
      <w:pPr>
        <w:pStyle w:val="H6"/>
        <w:rPr>
          <w:lang w:eastAsia="sv-SE"/>
        </w:rPr>
      </w:pPr>
      <w:r w:rsidRPr="0018392E">
        <w:rPr>
          <w:lang w:eastAsia="sv-SE"/>
        </w:rPr>
        <w:t>11.6.3.2.2</w:t>
      </w:r>
      <w:r w:rsidRPr="0018392E">
        <w:rPr>
          <w:lang w:eastAsia="sv-SE"/>
        </w:rPr>
        <w:tab/>
        <w:t>Test applicability</w:t>
      </w:r>
    </w:p>
    <w:p w14:paraId="7978F3A9" w14:textId="77777777" w:rsidR="00DC3C85" w:rsidRPr="0018392E" w:rsidRDefault="00DC3C85" w:rsidP="00DC3C85">
      <w:r w:rsidRPr="0018392E">
        <w:t>This test applies to all types of E-UTRA UE release 16 and forward, supporting standalone NR-U, UL in shared spectrum, RRM measurements in dynamic channel access or in semi-static channel access and SS-SINR measurements on shared spectrum.</w:t>
      </w:r>
    </w:p>
    <w:p w14:paraId="3028A3AA" w14:textId="77777777" w:rsidR="00DC3C85" w:rsidRPr="0018392E" w:rsidRDefault="00DC3C85" w:rsidP="00DC3C85">
      <w:pPr>
        <w:pStyle w:val="H6"/>
        <w:rPr>
          <w:lang w:eastAsia="sv-SE"/>
        </w:rPr>
      </w:pPr>
      <w:r w:rsidRPr="0018392E">
        <w:rPr>
          <w:lang w:eastAsia="sv-SE"/>
        </w:rPr>
        <w:t>11.6.3.2.3</w:t>
      </w:r>
      <w:r w:rsidRPr="0018392E">
        <w:rPr>
          <w:lang w:eastAsia="sv-SE"/>
        </w:rPr>
        <w:tab/>
        <w:t>Minimum conformance requirements</w:t>
      </w:r>
    </w:p>
    <w:p w14:paraId="221B819C" w14:textId="77777777" w:rsidR="00DC3C85" w:rsidRPr="0018392E" w:rsidRDefault="00DC3C85" w:rsidP="00DC3C85">
      <w:pPr>
        <w:rPr>
          <w:lang w:eastAsia="sv-SE"/>
        </w:rPr>
      </w:pPr>
      <w:r w:rsidRPr="0018392E">
        <w:rPr>
          <w:lang w:eastAsia="sv-SE"/>
        </w:rPr>
        <w:t>The minimum conformance requirements are specified in clause 11.6.3.0.3 and 11.6.3.0.4 for absolute and relative accuracy under CCA, correspondingly.</w:t>
      </w:r>
    </w:p>
    <w:p w14:paraId="1447F0C7" w14:textId="77777777" w:rsidR="00DC3C85" w:rsidRPr="0018392E" w:rsidRDefault="00DC3C85" w:rsidP="00DC3C85">
      <w:pPr>
        <w:rPr>
          <w:lang w:eastAsia="sv-SE"/>
        </w:rPr>
      </w:pPr>
      <w:r w:rsidRPr="0018392E">
        <w:rPr>
          <w:lang w:eastAsia="sv-SE"/>
        </w:rPr>
        <w:t>The normative reference for this requirement is TS 38.133 [6] clause A.11.6.3.2.</w:t>
      </w:r>
    </w:p>
    <w:p w14:paraId="26ECB120" w14:textId="77777777" w:rsidR="00DC3C85" w:rsidRPr="0018392E" w:rsidRDefault="00DC3C85" w:rsidP="00DC3C85">
      <w:pPr>
        <w:pStyle w:val="H6"/>
        <w:rPr>
          <w:lang w:eastAsia="sv-SE"/>
        </w:rPr>
      </w:pPr>
      <w:r w:rsidRPr="0018392E">
        <w:rPr>
          <w:lang w:eastAsia="sv-SE"/>
        </w:rPr>
        <w:t>11.6.3.2.4</w:t>
      </w:r>
      <w:r w:rsidRPr="0018392E">
        <w:rPr>
          <w:lang w:eastAsia="sv-SE"/>
        </w:rPr>
        <w:tab/>
        <w:t>Test description</w:t>
      </w:r>
    </w:p>
    <w:p w14:paraId="6153E041" w14:textId="77777777" w:rsidR="00DC3C85" w:rsidRPr="0018392E" w:rsidRDefault="00DC3C85" w:rsidP="00DC3C85">
      <w:r w:rsidRPr="0018392E">
        <w:t>Supported test configurations are shown in Table 11.6.3.2.4.1-1.</w:t>
      </w:r>
      <w:r w:rsidRPr="0018392E">
        <w:rPr>
          <w:lang w:eastAsia="ko-KR"/>
        </w:rPr>
        <w:t xml:space="preserve"> The absolute accuracy of SS-SINR Inter-frequency measurement is tested by using the parameters in Table </w:t>
      </w:r>
      <w:r w:rsidRPr="0018392E">
        <w:t>11.6.3.2.5-1.</w:t>
      </w:r>
      <w:r w:rsidRPr="0018392E">
        <w:rPr>
          <w:lang w:eastAsia="ko-KR"/>
        </w:rPr>
        <w:t xml:space="preserve"> In all test cases, Cell 1 is the PCell with CCA and Cell 2 is the target cell with CCA.</w:t>
      </w:r>
    </w:p>
    <w:p w14:paraId="69CF1054" w14:textId="77777777" w:rsidR="00DC3C85" w:rsidRPr="0018392E" w:rsidRDefault="00DC3C85" w:rsidP="00DC3C85">
      <w:pPr>
        <w:pStyle w:val="H6"/>
      </w:pPr>
      <w:r w:rsidRPr="0018392E">
        <w:t>11.6.3.2.4.1</w:t>
      </w:r>
      <w:r w:rsidRPr="0018392E">
        <w:tab/>
        <w:t>Initial conditions</w:t>
      </w:r>
    </w:p>
    <w:p w14:paraId="47B243E0" w14:textId="77777777" w:rsidR="00DC3C85" w:rsidRPr="0018392E" w:rsidRDefault="00DC3C85" w:rsidP="00DC3C85">
      <w:pPr>
        <w:keepNext/>
        <w:keepLines/>
        <w:rPr>
          <w:lang w:eastAsia="sv-SE"/>
        </w:rPr>
      </w:pPr>
      <w:r w:rsidRPr="0018392E">
        <w:rPr>
          <w:lang w:eastAsia="sv-SE"/>
        </w:rPr>
        <w:t>This test shall be tested using any of the test configurations in Table 11.6.3.2.4.1-1.</w:t>
      </w:r>
    </w:p>
    <w:p w14:paraId="1CE2CEA8" w14:textId="77777777" w:rsidR="00DC3C85" w:rsidRPr="0018392E" w:rsidRDefault="00DC3C85" w:rsidP="00DC3C85">
      <w:pPr>
        <w:pStyle w:val="TH"/>
      </w:pPr>
      <w:r w:rsidRPr="0018392E">
        <w:t>Table 11.6.3.2.4.1-1: Supported test configurations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C3C85" w:rsidRPr="0018392E" w14:paraId="59270055"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1EB42F" w14:textId="77777777" w:rsidR="00DC3C85" w:rsidRPr="0018392E" w:rsidRDefault="00DC3C85" w:rsidP="006E1EA0">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68F34EE8" w14:textId="77777777" w:rsidR="00DC3C85" w:rsidRPr="0018392E" w:rsidRDefault="00DC3C85" w:rsidP="006E1EA0">
            <w:pPr>
              <w:pStyle w:val="TAH"/>
              <w:spacing w:line="256" w:lineRule="auto"/>
            </w:pPr>
            <w:r w:rsidRPr="0018392E">
              <w:t>Description</w:t>
            </w:r>
          </w:p>
        </w:tc>
      </w:tr>
      <w:tr w:rsidR="00DC3C85" w:rsidRPr="0018392E" w14:paraId="45CC4942"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844A5DA" w14:textId="77777777" w:rsidR="00DC3C85" w:rsidRPr="0018392E" w:rsidRDefault="00DC3C85" w:rsidP="006E1EA0">
            <w:pPr>
              <w:pStyle w:val="TAL"/>
              <w:spacing w:line="256" w:lineRule="auto"/>
              <w:jc w:val="center"/>
            </w:pPr>
            <w:r w:rsidRPr="0018392E">
              <w:t>11.6.3.2-1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0C9B8865" w14:textId="77777777" w:rsidR="00DC3C85" w:rsidRPr="0018392E" w:rsidRDefault="00DC3C85" w:rsidP="006E1EA0">
            <w:pPr>
              <w:pStyle w:val="TAL"/>
              <w:spacing w:line="256" w:lineRule="auto"/>
            </w:pPr>
            <w:r w:rsidRPr="0018392E">
              <w:t>NR 30 kHz SSB SCS, 40 MHz bandwidth, TDD duplex mode</w:t>
            </w:r>
          </w:p>
        </w:tc>
      </w:tr>
    </w:tbl>
    <w:p w14:paraId="49233627" w14:textId="77777777" w:rsidR="00DC3C85" w:rsidRPr="0018392E" w:rsidRDefault="00DC3C85" w:rsidP="00DC3C85"/>
    <w:p w14:paraId="66E15374" w14:textId="77777777" w:rsidR="00DC3C85" w:rsidRPr="0018392E" w:rsidRDefault="00DC3C85" w:rsidP="00DC3C85">
      <w:pPr>
        <w:rPr>
          <w:lang w:eastAsia="sv-SE"/>
        </w:rPr>
      </w:pPr>
      <w:r w:rsidRPr="0018392E">
        <w:rPr>
          <w:lang w:eastAsia="sv-SE"/>
        </w:rPr>
        <w:t>Configure the test equipment and the DUT according to the parameters in Table 11.6.3.2.4.1-2.</w:t>
      </w:r>
    </w:p>
    <w:p w14:paraId="6D4B6872" w14:textId="77777777" w:rsidR="00DC3C85" w:rsidRPr="0018392E" w:rsidRDefault="00DC3C85" w:rsidP="00DC3C85">
      <w:pPr>
        <w:pStyle w:val="TH"/>
        <w:keepNext w:val="0"/>
        <w:keepLines w:val="0"/>
      </w:pPr>
      <w:r w:rsidRPr="0018392E">
        <w:t>Table 11.6.3.2.4.1-2: Initial conditions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C3C85" w:rsidRPr="0018392E" w14:paraId="66B6F9F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0F2DF6B" w14:textId="77777777" w:rsidR="00DC3C85" w:rsidRPr="0018392E" w:rsidRDefault="00DC3C85" w:rsidP="006E1EA0">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71C50C" w14:textId="77777777" w:rsidR="00DC3C85" w:rsidRPr="0018392E" w:rsidRDefault="00DC3C85" w:rsidP="006E1EA0">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7A1012E" w14:textId="77777777" w:rsidR="00DC3C85" w:rsidRPr="0018392E" w:rsidRDefault="00DC3C85" w:rsidP="006E1EA0">
            <w:pPr>
              <w:pStyle w:val="TAC"/>
              <w:keepNext w:val="0"/>
              <w:keepLines w:val="0"/>
              <w:spacing w:line="254" w:lineRule="auto"/>
            </w:pPr>
            <w:r w:rsidRPr="0018392E">
              <w:t>Comment</w:t>
            </w:r>
          </w:p>
        </w:tc>
      </w:tr>
      <w:tr w:rsidR="00DC3C85" w:rsidRPr="0018392E" w14:paraId="3DDD3D83"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49F74E6" w14:textId="77777777" w:rsidR="00DC3C85" w:rsidRPr="0018392E" w:rsidRDefault="00DC3C85" w:rsidP="006E1EA0">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544B5C" w14:textId="77777777" w:rsidR="00DC3C85" w:rsidRPr="0018392E" w:rsidRDefault="00DC3C85" w:rsidP="006E1EA0">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0DBDDEA" w14:textId="77777777" w:rsidR="00DC3C85" w:rsidRPr="0018392E" w:rsidRDefault="00DC3C85" w:rsidP="006E1EA0">
            <w:pPr>
              <w:pStyle w:val="TAC"/>
              <w:keepNext w:val="0"/>
              <w:keepLines w:val="0"/>
              <w:spacing w:line="254" w:lineRule="auto"/>
            </w:pPr>
            <w:r w:rsidRPr="0018392E">
              <w:t>As specified in TS 38.508-1 [14] clause 4.1.</w:t>
            </w:r>
          </w:p>
        </w:tc>
      </w:tr>
      <w:tr w:rsidR="00DC3C85" w:rsidRPr="0018392E" w14:paraId="6D50312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B8DACD2" w14:textId="77777777" w:rsidR="00DC3C85" w:rsidRPr="0018392E" w:rsidRDefault="00DC3C85" w:rsidP="006E1EA0">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2BD326" w14:textId="77777777" w:rsidR="00DC3C85" w:rsidRPr="0018392E" w:rsidRDefault="00DC3C85" w:rsidP="006E1EA0">
            <w:pPr>
              <w:pStyle w:val="TAC"/>
              <w:keepNext w:val="0"/>
              <w:keepLines w:val="0"/>
              <w:spacing w:line="254" w:lineRule="auto"/>
            </w:pPr>
            <w:r w:rsidRPr="0018392E">
              <w:t>As specified in Annex E, Table E.9-1 and TS 38.508-1 [14] clause 4.3.1.</w:t>
            </w:r>
          </w:p>
        </w:tc>
      </w:tr>
      <w:tr w:rsidR="00DC3C85" w:rsidRPr="0018392E" w14:paraId="585D9C82"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87A3833" w14:textId="77777777" w:rsidR="00DC3C85" w:rsidRPr="0018392E" w:rsidRDefault="00DC3C85" w:rsidP="006E1EA0">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CADBC3" w14:textId="77777777" w:rsidR="00DC3C85" w:rsidRPr="0018392E" w:rsidRDefault="00DC3C85" w:rsidP="006E1EA0">
            <w:pPr>
              <w:pStyle w:val="TAC"/>
              <w:keepNext w:val="0"/>
              <w:keepLines w:val="0"/>
              <w:spacing w:line="254" w:lineRule="auto"/>
            </w:pPr>
            <w:r w:rsidRPr="0018392E">
              <w:t>As specified by the test configuration selected from Table 11.6.3.2.4.1-1.</w:t>
            </w:r>
          </w:p>
        </w:tc>
      </w:tr>
      <w:tr w:rsidR="00DC3C85" w:rsidRPr="0018392E" w14:paraId="0438434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A4A0ACF" w14:textId="77777777" w:rsidR="00DC3C85" w:rsidRPr="0018392E" w:rsidRDefault="00DC3C85" w:rsidP="006E1EA0">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8D6A0A" w14:textId="77777777" w:rsidR="00DC3C85" w:rsidRPr="0018392E" w:rsidRDefault="00DC3C85" w:rsidP="006E1EA0">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D29B602" w14:textId="77777777" w:rsidR="00DC3C85" w:rsidRPr="0018392E" w:rsidRDefault="00DC3C85" w:rsidP="006E1EA0">
            <w:pPr>
              <w:pStyle w:val="TAC"/>
              <w:keepNext w:val="0"/>
              <w:keepLines w:val="0"/>
              <w:spacing w:line="254" w:lineRule="auto"/>
            </w:pPr>
            <w:r w:rsidRPr="0018392E">
              <w:t>As specified in clause C.2.2.</w:t>
            </w:r>
          </w:p>
        </w:tc>
      </w:tr>
      <w:tr w:rsidR="00DC3C85" w:rsidRPr="0018392E" w14:paraId="349179FC"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7A628B" w14:textId="77777777" w:rsidR="00DC3C85" w:rsidRPr="0018392E" w:rsidRDefault="00DC3C85" w:rsidP="006E1EA0">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B236794" w14:textId="77777777" w:rsidR="00DC3C85" w:rsidRPr="0018392E" w:rsidRDefault="00DC3C85" w:rsidP="006E1EA0">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784986FB" w14:textId="77777777" w:rsidR="00DC3C85" w:rsidRPr="0018392E" w:rsidRDefault="00DC3C85" w:rsidP="006E1EA0">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CC52CE" w14:textId="77777777" w:rsidR="00DC3C85" w:rsidRPr="0018392E" w:rsidRDefault="00DC3C85" w:rsidP="006E1EA0">
            <w:pPr>
              <w:pStyle w:val="TAC"/>
              <w:keepNext w:val="0"/>
              <w:keepLines w:val="0"/>
              <w:spacing w:line="254" w:lineRule="auto"/>
            </w:pPr>
            <w:r w:rsidRPr="0018392E">
              <w:t>As specified in TS 38.508-1 [14] Annex A.</w:t>
            </w:r>
          </w:p>
        </w:tc>
      </w:tr>
      <w:tr w:rsidR="00DC3C85" w:rsidRPr="0018392E" w14:paraId="5448AA04"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018785"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1B8E463" w14:textId="77777777" w:rsidR="00DC3C85" w:rsidRPr="0018392E" w:rsidRDefault="00DC3C85" w:rsidP="006E1EA0">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5D1E9975" w14:textId="77777777" w:rsidR="00DC3C85" w:rsidRPr="0018392E" w:rsidRDefault="00DC3C85" w:rsidP="006E1EA0">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F20221" w14:textId="77777777" w:rsidR="00DC3C85" w:rsidRPr="0018392E" w:rsidRDefault="00DC3C85" w:rsidP="006E1EA0">
            <w:pPr>
              <w:spacing w:after="0" w:line="256" w:lineRule="auto"/>
              <w:rPr>
                <w:rFonts w:ascii="Arial" w:hAnsi="Arial"/>
                <w:sz w:val="18"/>
              </w:rPr>
            </w:pPr>
          </w:p>
        </w:tc>
      </w:tr>
      <w:tr w:rsidR="00DC3C85" w:rsidRPr="0018392E" w14:paraId="1A83ED32"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AF4961"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99EAD43" w14:textId="77777777" w:rsidR="00DC3C85" w:rsidRPr="0018392E" w:rsidRDefault="00DC3C85" w:rsidP="006E1EA0">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77699E75" w14:textId="77777777" w:rsidR="00DC3C85" w:rsidRPr="0018392E" w:rsidRDefault="00DC3C85" w:rsidP="006E1EA0">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F0EB69" w14:textId="77777777" w:rsidR="00DC3C85" w:rsidRPr="0018392E" w:rsidRDefault="00DC3C85" w:rsidP="006E1EA0">
            <w:pPr>
              <w:spacing w:after="0" w:line="256" w:lineRule="auto"/>
              <w:rPr>
                <w:rFonts w:ascii="Arial" w:hAnsi="Arial"/>
                <w:sz w:val="18"/>
              </w:rPr>
            </w:pPr>
          </w:p>
        </w:tc>
      </w:tr>
      <w:tr w:rsidR="00DC3C85" w:rsidRPr="0018392E" w14:paraId="672BA408"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2F46AB" w14:textId="77777777" w:rsidR="00DC3C85" w:rsidRPr="0018392E" w:rsidRDefault="00DC3C85"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AB6EE1A" w14:textId="77777777" w:rsidR="00DC3C85" w:rsidRPr="0018392E" w:rsidRDefault="00DC3C85" w:rsidP="006E1EA0">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56D94F6F" w14:textId="77777777" w:rsidR="00DC3C85" w:rsidRPr="0018392E" w:rsidRDefault="00DC3C85" w:rsidP="006E1EA0">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C9360E" w14:textId="77777777" w:rsidR="00DC3C85" w:rsidRPr="0018392E" w:rsidRDefault="00DC3C85" w:rsidP="006E1EA0">
            <w:pPr>
              <w:spacing w:after="0" w:line="256" w:lineRule="auto"/>
              <w:rPr>
                <w:rFonts w:ascii="Arial" w:hAnsi="Arial"/>
                <w:sz w:val="18"/>
              </w:rPr>
            </w:pPr>
          </w:p>
        </w:tc>
      </w:tr>
      <w:tr w:rsidR="00DC3C85" w:rsidRPr="0018392E" w14:paraId="488B824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040A4CB" w14:textId="77777777" w:rsidR="00DC3C85" w:rsidRPr="0018392E" w:rsidRDefault="00DC3C85" w:rsidP="006E1EA0">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FECA14" w14:textId="77777777" w:rsidR="00DC3C85" w:rsidRPr="0018392E" w:rsidRDefault="00DC3C85" w:rsidP="006E1EA0">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B9B1BEF" w14:textId="77777777" w:rsidR="00DC3C85" w:rsidRPr="0018392E" w:rsidRDefault="00DC3C85" w:rsidP="006E1EA0">
            <w:pPr>
              <w:pStyle w:val="TAC"/>
              <w:keepNext w:val="0"/>
              <w:keepLines w:val="0"/>
              <w:spacing w:line="254" w:lineRule="auto"/>
            </w:pPr>
          </w:p>
        </w:tc>
      </w:tr>
    </w:tbl>
    <w:p w14:paraId="2B11D18F" w14:textId="77777777" w:rsidR="00DC3C85" w:rsidRPr="0018392E" w:rsidRDefault="00DC3C85" w:rsidP="00DC3C85"/>
    <w:p w14:paraId="65A126C6" w14:textId="77777777" w:rsidR="00DC3C85" w:rsidRPr="0018392E" w:rsidRDefault="00DC3C85" w:rsidP="00DC3C85">
      <w:pPr>
        <w:pStyle w:val="B10"/>
      </w:pPr>
      <w:r w:rsidRPr="0018392E">
        <w:t>1.</w:t>
      </w:r>
      <w:r w:rsidRPr="0018392E">
        <w:tab/>
        <w:t>The general test parameter settings are set up according to Table 11.6.3.2.5-1.</w:t>
      </w:r>
    </w:p>
    <w:p w14:paraId="7259733C" w14:textId="77777777" w:rsidR="00DC3C85" w:rsidRPr="0018392E" w:rsidRDefault="00DC3C85" w:rsidP="00DC3C85">
      <w:pPr>
        <w:pStyle w:val="B10"/>
      </w:pPr>
      <w:r w:rsidRPr="0018392E">
        <w:t>2.</w:t>
      </w:r>
      <w:r w:rsidRPr="0018392E">
        <w:tab/>
        <w:t>Message contents are defined in clause 11.6.3.2.4.3.</w:t>
      </w:r>
    </w:p>
    <w:p w14:paraId="6CA6C7EB" w14:textId="77777777" w:rsidR="00DC3C85" w:rsidRPr="0018392E" w:rsidRDefault="00DC3C85" w:rsidP="00DC3C85">
      <w:pPr>
        <w:pStyle w:val="B10"/>
      </w:pPr>
      <w:r w:rsidRPr="0018392E">
        <w:t>3.</w:t>
      </w:r>
      <w:r w:rsidRPr="0018392E">
        <w:tab/>
        <w:t>Cell 1 is the NR PCell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55507DC7" w14:textId="77777777" w:rsidR="00DC3C85" w:rsidRPr="0018392E" w:rsidRDefault="00DC3C85" w:rsidP="00DC3C85">
      <w:pPr>
        <w:pStyle w:val="H6"/>
        <w:keepNext w:val="0"/>
        <w:keepLines w:val="0"/>
      </w:pPr>
      <w:r w:rsidRPr="0018392E">
        <w:t>11.6.3.2.4.2</w:t>
      </w:r>
      <w:r w:rsidRPr="0018392E">
        <w:tab/>
        <w:t>Test procedure</w:t>
      </w:r>
    </w:p>
    <w:p w14:paraId="0BF61B6E" w14:textId="77777777" w:rsidR="00DC3C85" w:rsidRPr="0018392E" w:rsidRDefault="00DC3C85" w:rsidP="00DC3C85">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w:t>
      </w:r>
    </w:p>
    <w:p w14:paraId="7B870028" w14:textId="77777777" w:rsidR="00DC3C85" w:rsidRPr="0018392E" w:rsidRDefault="00DC3C85" w:rsidP="00DC3C85">
      <w:pPr>
        <w:pStyle w:val="B10"/>
      </w:pPr>
      <w:r w:rsidRPr="0018392E">
        <w:t>2.</w:t>
      </w:r>
      <w:r w:rsidRPr="0018392E">
        <w:tab/>
        <w:t>Set the parameters according to Table 11.6.3.2.5-1 as appropriate.</w:t>
      </w:r>
    </w:p>
    <w:p w14:paraId="051DFD64" w14:textId="77777777" w:rsidR="00DC3C85" w:rsidRPr="0018392E" w:rsidRDefault="00DC3C85" w:rsidP="00DC3C85">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inter-frequency measurements as specified in section 11.6.3.2.4.3.</w:t>
      </w:r>
    </w:p>
    <w:p w14:paraId="6A8E865F" w14:textId="77777777" w:rsidR="00DC3C85" w:rsidRPr="0018392E" w:rsidRDefault="00DC3C85" w:rsidP="00DC3C85">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11.6.3.2.5-1.</w:t>
      </w:r>
    </w:p>
    <w:p w14:paraId="78C5C852" w14:textId="77777777" w:rsidR="00DC3C85" w:rsidRPr="0018392E" w:rsidRDefault="00DC3C85" w:rsidP="00DC3C85">
      <w:pPr>
        <w:pStyle w:val="B10"/>
      </w:pPr>
      <w:r w:rsidRPr="0018392E">
        <w:t>5.</w:t>
      </w:r>
      <w:r w:rsidRPr="0018392E">
        <w:tab/>
        <w:t xml:space="preserve">The UE shall transmit periodical </w:t>
      </w:r>
      <w:r w:rsidRPr="0018392E">
        <w:rPr>
          <w:i/>
          <w:iCs/>
        </w:rPr>
        <w:t>MeasurementReport</w:t>
      </w:r>
      <w:r w:rsidRPr="0018392E">
        <w:t xml:space="preserve"> messages.</w:t>
      </w:r>
    </w:p>
    <w:p w14:paraId="56A2DB83" w14:textId="77777777" w:rsidR="00DC3C85" w:rsidRPr="0018392E" w:rsidRDefault="00DC3C85" w:rsidP="00DC3C85">
      <w:pPr>
        <w:pStyle w:val="B10"/>
      </w:pPr>
      <w:r w:rsidRPr="0018392E">
        <w:t>6.</w:t>
      </w:r>
      <w:r w:rsidRPr="0018392E">
        <w:tab/>
        <w:t xml:space="preserve">After 10s wait from Step 3, the SS shall check the SS-SINR reported values in the periodic </w:t>
      </w:r>
      <w:r w:rsidRPr="0018392E">
        <w:rPr>
          <w:i/>
          <w:iCs/>
        </w:rPr>
        <w:t>MeasurementReport</w:t>
      </w:r>
      <w:r w:rsidRPr="0018392E">
        <w:t>. The SS-SINR value of Cell 2 reported by the UE is compared to the expected SS-SINR. If the value is outside the limits in Table 11.6.3.2.5-2 or the UE fails to report the measurement value for Cell 2, the number of failed iterations is increased by one. Otherwise, the number of passed iterations is increased by one.</w:t>
      </w:r>
    </w:p>
    <w:p w14:paraId="40CC15D1" w14:textId="77777777" w:rsidR="00DC3C85" w:rsidRPr="0018392E" w:rsidRDefault="00DC3C85" w:rsidP="00DC3C85">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706DDBF9" w14:textId="77777777" w:rsidR="00DC3C85" w:rsidRPr="0018392E" w:rsidRDefault="00DC3C85" w:rsidP="00DC3C85">
      <w:pPr>
        <w:pStyle w:val="B10"/>
      </w:pPr>
      <w:r w:rsidRPr="0018392E">
        <w:t>8.</w:t>
      </w:r>
      <w:r w:rsidRPr="0018392E">
        <w:tab/>
        <w:t>Repeat steps 1-7 for each subtest defined in Table 11.6.3.2.5-1.</w:t>
      </w:r>
    </w:p>
    <w:p w14:paraId="419CD29F" w14:textId="77777777" w:rsidR="00DC3C85" w:rsidRPr="0018392E" w:rsidRDefault="00DC3C85" w:rsidP="00DC3C85">
      <w:pPr>
        <w:pStyle w:val="H6"/>
        <w:keepNext w:val="0"/>
        <w:keepLines w:val="0"/>
      </w:pPr>
      <w:r w:rsidRPr="0018392E">
        <w:t>11.6.3.2.4.3</w:t>
      </w:r>
      <w:r w:rsidRPr="0018392E">
        <w:tab/>
        <w:t>Message contents</w:t>
      </w:r>
    </w:p>
    <w:p w14:paraId="3848FEA5" w14:textId="77777777" w:rsidR="00DC3C85" w:rsidRPr="0018392E" w:rsidRDefault="00DC3C85" w:rsidP="00DC3C85">
      <w:pPr>
        <w:rPr>
          <w:lang w:eastAsia="sv-SE"/>
        </w:rPr>
      </w:pPr>
      <w:r w:rsidRPr="0018392E">
        <w:rPr>
          <w:lang w:eastAsia="sv-SE"/>
        </w:rPr>
        <w:t>Message contents are according to TS 38.508-1 [14] clause 7.3 with the following exceptions:</w:t>
      </w:r>
    </w:p>
    <w:p w14:paraId="635DD475" w14:textId="77777777" w:rsidR="00DC3C85" w:rsidRPr="0018392E" w:rsidRDefault="00DC3C85" w:rsidP="00DC3C85">
      <w:pPr>
        <w:pStyle w:val="TH"/>
        <w:keepNext w:val="0"/>
        <w:keepLines w:val="0"/>
        <w:rPr>
          <w:rFonts w:cs="v4.2.0"/>
        </w:rPr>
      </w:pPr>
      <w:r w:rsidRPr="0018392E">
        <w:rPr>
          <w:rFonts w:cs="v4.2.0"/>
        </w:rPr>
        <w:t>Table 11.6.3.2.4.3-1: Common Exception messages for NR SA FR1 inter-frequency SS-SINR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C3C85" w:rsidRPr="0018392E" w14:paraId="72FDD4AA"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1AC8883" w14:textId="77777777" w:rsidR="00DC3C85" w:rsidRPr="0018392E" w:rsidRDefault="00DC3C85" w:rsidP="006E1EA0">
            <w:pPr>
              <w:pStyle w:val="TAH"/>
              <w:keepNext w:val="0"/>
              <w:keepLines w:val="0"/>
            </w:pPr>
            <w:r w:rsidRPr="0018392E">
              <w:t>Default Message Contents</w:t>
            </w:r>
          </w:p>
        </w:tc>
      </w:tr>
      <w:tr w:rsidR="00DC3C85" w:rsidRPr="0018392E" w14:paraId="00C3C4AE"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D47E1D" w14:textId="77777777" w:rsidR="00DC3C85" w:rsidRPr="0018392E" w:rsidRDefault="00DC3C85" w:rsidP="006E1EA0">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8F6D7DC" w14:textId="77777777" w:rsidR="00DC3C85" w:rsidRPr="0018392E" w:rsidRDefault="00DC3C85" w:rsidP="006E1EA0">
            <w:pPr>
              <w:pStyle w:val="TAL"/>
              <w:keepNext w:val="0"/>
              <w:keepLines w:val="0"/>
            </w:pPr>
          </w:p>
        </w:tc>
      </w:tr>
      <w:tr w:rsidR="00DC3C85" w:rsidRPr="0018392E" w14:paraId="17B3B76E"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15CEBB3" w14:textId="77777777" w:rsidR="00DC3C85" w:rsidRPr="0018392E" w:rsidRDefault="00DC3C85" w:rsidP="006E1EA0">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4CB1D7B" w14:textId="77777777" w:rsidR="00DC3C85" w:rsidRPr="0018392E" w:rsidRDefault="00DC3C85" w:rsidP="006E1EA0">
            <w:pPr>
              <w:pStyle w:val="TAL"/>
              <w:keepNext w:val="0"/>
              <w:keepLines w:val="0"/>
              <w:spacing w:line="256" w:lineRule="auto"/>
            </w:pPr>
            <w:r w:rsidRPr="0018392E">
              <w:t>Table H.3.1-1</w:t>
            </w:r>
          </w:p>
          <w:p w14:paraId="4F36A278" w14:textId="77777777" w:rsidR="00DC3C85" w:rsidRPr="0018392E" w:rsidRDefault="00DC3C85" w:rsidP="006E1EA0">
            <w:pPr>
              <w:pStyle w:val="TAL"/>
              <w:keepNext w:val="0"/>
              <w:keepLines w:val="0"/>
              <w:spacing w:line="256" w:lineRule="auto"/>
            </w:pPr>
            <w:r w:rsidRPr="0018392E">
              <w:t>Table H.3.1-2 with condition INTER-FREQ and GAP NEEDED</w:t>
            </w:r>
          </w:p>
          <w:p w14:paraId="7E03A491" w14:textId="77777777" w:rsidR="00DC3C85" w:rsidRPr="0018392E" w:rsidRDefault="00DC3C85" w:rsidP="006E1EA0">
            <w:pPr>
              <w:pStyle w:val="TAL"/>
              <w:keepNext w:val="0"/>
              <w:keepLines w:val="0"/>
              <w:rPr>
                <w:lang w:eastAsia="zh-CN"/>
              </w:rPr>
            </w:pPr>
            <w:r w:rsidRPr="0018392E">
              <w:rPr>
                <w:lang w:eastAsia="zh-CN"/>
              </w:rPr>
              <w:t>Table H.3.1-3 with Condition INTER-FREQ MO</w:t>
            </w:r>
          </w:p>
          <w:p w14:paraId="6CCD39BF" w14:textId="77777777" w:rsidR="00DC3C85" w:rsidRPr="0018392E" w:rsidRDefault="00DC3C85" w:rsidP="006E1EA0">
            <w:pPr>
              <w:pStyle w:val="TAL"/>
              <w:keepNext w:val="0"/>
              <w:keepLines w:val="0"/>
              <w:spacing w:line="256" w:lineRule="auto"/>
            </w:pPr>
            <w:r w:rsidRPr="0018392E">
              <w:t>Table H.3.1-5</w:t>
            </w:r>
          </w:p>
          <w:p w14:paraId="182D43F5" w14:textId="77777777" w:rsidR="00DC3C85" w:rsidRPr="0018392E" w:rsidRDefault="00DC3C85" w:rsidP="006E1EA0">
            <w:pPr>
              <w:pStyle w:val="TAL"/>
              <w:keepNext w:val="0"/>
              <w:keepLines w:val="0"/>
              <w:spacing w:line="256" w:lineRule="auto"/>
            </w:pPr>
            <w:r w:rsidRPr="0018392E">
              <w:t>Table H.3.1-7 with condition INTER-FREQ</w:t>
            </w:r>
          </w:p>
          <w:p w14:paraId="1B94D351" w14:textId="77777777" w:rsidR="00DC3C85" w:rsidRPr="0018392E" w:rsidRDefault="00DC3C85" w:rsidP="006E1EA0">
            <w:pPr>
              <w:pStyle w:val="TAL"/>
              <w:keepNext w:val="0"/>
              <w:keepLines w:val="0"/>
            </w:pPr>
            <w:r w:rsidRPr="0018392E">
              <w:t>Table H.3.10-1 with Condition SSB.1 CCA and SemiStatic, for semi-static channel access; or Condition SSB.2 CCA and Dynamic, for dynamic channel accessTable</w:t>
            </w:r>
          </w:p>
          <w:p w14:paraId="377B7E94" w14:textId="77777777" w:rsidR="00DC3C85" w:rsidRPr="0018392E" w:rsidRDefault="00DC3C85" w:rsidP="006E1EA0">
            <w:pPr>
              <w:pStyle w:val="TAL"/>
              <w:keepNext w:val="0"/>
              <w:keepLines w:val="0"/>
              <w:rPr>
                <w:rFonts w:cs="@MS Mincho"/>
              </w:rPr>
            </w:pPr>
            <w:r w:rsidRPr="0018392E">
              <w:t>H.3.10-2 with Condition SMTC.1</w:t>
            </w:r>
            <w:del w:id="42" w:author="Fernando Alonso Macias" w:date="2024-08-05T13:28:00Z" w16du:dateUtc="2024-08-05T20:28:00Z">
              <w:r w:rsidRPr="0018392E" w:rsidDel="005B533B">
                <w:delText xml:space="preserve"> CCA</w:delText>
              </w:r>
            </w:del>
          </w:p>
        </w:tc>
      </w:tr>
    </w:tbl>
    <w:p w14:paraId="6490AB42" w14:textId="77777777" w:rsidR="00DC3C85" w:rsidRPr="0018392E" w:rsidRDefault="00DC3C85" w:rsidP="00DC3C85"/>
    <w:p w14:paraId="1D06FAF0" w14:textId="77777777" w:rsidR="00DC3C85" w:rsidRPr="0018392E" w:rsidRDefault="00DC3C85" w:rsidP="00DC3C85">
      <w:pPr>
        <w:pStyle w:val="TH"/>
      </w:pPr>
      <w:r w:rsidRPr="0018392E">
        <w:t xml:space="preserve">Table 11.6.3.2.4.3-2: </w:t>
      </w:r>
      <w:r w:rsidRPr="0018392E">
        <w:rPr>
          <w:i/>
          <w:iCs/>
        </w:rPr>
        <w:t>ReportConfigNR</w:t>
      </w:r>
      <w:r w:rsidRPr="0018392E">
        <w:t xml:space="preserve">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C3C85" w:rsidRPr="0018392E" w14:paraId="30BF8205"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D59B9C" w14:textId="77777777" w:rsidR="00DC3C85" w:rsidRPr="0018392E" w:rsidRDefault="00DC3C85" w:rsidP="006E1EA0">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DC3C85" w:rsidRPr="0018392E" w14:paraId="19C254A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DEBC532" w14:textId="77777777" w:rsidR="00DC3C85" w:rsidRPr="0018392E" w:rsidRDefault="00DC3C85" w:rsidP="006E1EA0">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F8DEAA" w14:textId="77777777" w:rsidR="00DC3C85" w:rsidRPr="0018392E" w:rsidRDefault="00DC3C85" w:rsidP="006E1EA0">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1E82EEE2" w14:textId="77777777" w:rsidR="00DC3C85" w:rsidRPr="0018392E" w:rsidRDefault="00DC3C85" w:rsidP="006E1EA0">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201326C0" w14:textId="77777777" w:rsidR="00DC3C85" w:rsidRPr="0018392E" w:rsidRDefault="00DC3C85" w:rsidP="006E1EA0">
            <w:pPr>
              <w:pStyle w:val="TAH"/>
              <w:spacing w:line="254" w:lineRule="auto"/>
            </w:pPr>
            <w:r w:rsidRPr="0018392E">
              <w:t>Condition</w:t>
            </w:r>
          </w:p>
        </w:tc>
      </w:tr>
      <w:tr w:rsidR="00DC3C85" w:rsidRPr="0018392E" w14:paraId="257345F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F35D698" w14:textId="77777777" w:rsidR="00DC3C85" w:rsidRPr="0018392E" w:rsidRDefault="00DC3C85" w:rsidP="006E1EA0">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5F7655D7"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9C80407"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94F6219" w14:textId="77777777" w:rsidR="00DC3C85" w:rsidRPr="0018392E" w:rsidRDefault="00DC3C85" w:rsidP="006E1EA0">
            <w:pPr>
              <w:pStyle w:val="TAL"/>
              <w:spacing w:line="254" w:lineRule="auto"/>
            </w:pPr>
          </w:p>
        </w:tc>
      </w:tr>
      <w:tr w:rsidR="00DC3C85" w:rsidRPr="0018392E" w14:paraId="0045CBB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24F788F" w14:textId="77777777" w:rsidR="00DC3C85" w:rsidRPr="0018392E" w:rsidRDefault="00DC3C85" w:rsidP="006E1EA0">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DD0D466"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F712DB6"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3F38519" w14:textId="77777777" w:rsidR="00DC3C85" w:rsidRPr="0018392E" w:rsidRDefault="00DC3C85" w:rsidP="006E1EA0">
            <w:pPr>
              <w:pStyle w:val="TAL"/>
              <w:spacing w:line="254" w:lineRule="auto"/>
            </w:pPr>
          </w:p>
        </w:tc>
      </w:tr>
      <w:tr w:rsidR="00DC3C85" w:rsidRPr="0018392E" w14:paraId="008A09B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0A56887" w14:textId="77777777" w:rsidR="00DC3C85" w:rsidRPr="0018392E" w:rsidRDefault="00DC3C85" w:rsidP="006E1EA0">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4A7C13C"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2ACF9DD"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0FA61E2" w14:textId="77777777" w:rsidR="00DC3C85" w:rsidRPr="0018392E" w:rsidRDefault="00DC3C85" w:rsidP="006E1EA0">
            <w:pPr>
              <w:pStyle w:val="TAL"/>
              <w:spacing w:line="254" w:lineRule="auto"/>
            </w:pPr>
            <w:r w:rsidRPr="0018392E">
              <w:t>PERIODICAL</w:t>
            </w:r>
          </w:p>
        </w:tc>
      </w:tr>
      <w:tr w:rsidR="00DC3C85" w:rsidRPr="0018392E" w14:paraId="187E627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AA2CF66" w14:textId="77777777" w:rsidR="00DC3C85" w:rsidRPr="0018392E" w:rsidRDefault="00DC3C85" w:rsidP="006E1EA0">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2FB5ECF"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0711FF0"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EE313E0" w14:textId="77777777" w:rsidR="00DC3C85" w:rsidRPr="0018392E" w:rsidRDefault="00DC3C85" w:rsidP="006E1EA0">
            <w:pPr>
              <w:pStyle w:val="TAL"/>
              <w:spacing w:line="254" w:lineRule="auto"/>
            </w:pPr>
          </w:p>
        </w:tc>
      </w:tr>
      <w:tr w:rsidR="00DC3C85" w:rsidRPr="0018392E" w14:paraId="05BF2CA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3949D97" w14:textId="77777777" w:rsidR="00DC3C85" w:rsidRPr="0018392E" w:rsidRDefault="00DC3C85" w:rsidP="006E1EA0">
            <w:pPr>
              <w:pStyle w:val="TAL"/>
              <w:spacing w:line="254"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76E7755" w14:textId="77777777" w:rsidR="00DC3C85" w:rsidRPr="0018392E" w:rsidRDefault="00DC3C85" w:rsidP="006E1EA0">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3E4CAAD"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B401DAD" w14:textId="77777777" w:rsidR="00DC3C85" w:rsidRPr="0018392E" w:rsidRDefault="00DC3C85" w:rsidP="006E1EA0">
            <w:pPr>
              <w:pStyle w:val="TAL"/>
              <w:spacing w:line="254" w:lineRule="auto"/>
            </w:pPr>
          </w:p>
        </w:tc>
      </w:tr>
      <w:tr w:rsidR="00DC3C85" w:rsidRPr="0018392E" w14:paraId="2CABAAB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21FA123" w14:textId="77777777" w:rsidR="00DC3C85" w:rsidRPr="0018392E" w:rsidRDefault="00DC3C85" w:rsidP="006E1EA0">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275793B" w14:textId="77777777" w:rsidR="00DC3C85" w:rsidRPr="0018392E" w:rsidRDefault="00DC3C85" w:rsidP="006E1EA0">
            <w:pPr>
              <w:pStyle w:val="TAL"/>
              <w:spacing w:line="254"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FB8AB24"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A8A74B1" w14:textId="77777777" w:rsidR="00DC3C85" w:rsidRPr="0018392E" w:rsidRDefault="00DC3C85" w:rsidP="006E1EA0">
            <w:pPr>
              <w:pStyle w:val="TAL"/>
              <w:spacing w:line="254" w:lineRule="auto"/>
            </w:pPr>
          </w:p>
        </w:tc>
      </w:tr>
      <w:tr w:rsidR="00DC3C85" w:rsidRPr="0018392E" w14:paraId="54A201E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0C1884C" w14:textId="77777777" w:rsidR="00DC3C85" w:rsidRPr="0018392E" w:rsidRDefault="00DC3C85" w:rsidP="006E1EA0">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B96A693" w14:textId="77777777" w:rsidR="00DC3C85" w:rsidRPr="0018392E" w:rsidRDefault="00DC3C85" w:rsidP="006E1EA0">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D811C82" w14:textId="77777777" w:rsidR="00DC3C85" w:rsidRPr="0018392E" w:rsidRDefault="00DC3C85" w:rsidP="006E1EA0">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D2F8F86" w14:textId="77777777" w:rsidR="00DC3C85" w:rsidRPr="0018392E" w:rsidRDefault="00DC3C85" w:rsidP="006E1EA0">
            <w:pPr>
              <w:pStyle w:val="TAL"/>
              <w:spacing w:line="254" w:lineRule="auto"/>
            </w:pPr>
          </w:p>
        </w:tc>
      </w:tr>
      <w:tr w:rsidR="00DC3C85" w:rsidRPr="0018392E" w14:paraId="596F281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62F4531" w14:textId="77777777" w:rsidR="00DC3C85" w:rsidRPr="0018392E" w:rsidRDefault="00DC3C85" w:rsidP="006E1EA0">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E7E5FF0" w14:textId="77777777" w:rsidR="00DC3C85" w:rsidRPr="0018392E" w:rsidRDefault="00DC3C85" w:rsidP="006E1EA0">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1334CB0"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811AEE3" w14:textId="77777777" w:rsidR="00DC3C85" w:rsidRPr="0018392E" w:rsidRDefault="00DC3C85" w:rsidP="006E1EA0">
            <w:pPr>
              <w:pStyle w:val="TAL"/>
              <w:keepNext w:val="0"/>
              <w:keepLines w:val="0"/>
              <w:spacing w:line="254" w:lineRule="auto"/>
            </w:pPr>
          </w:p>
        </w:tc>
      </w:tr>
      <w:tr w:rsidR="00DC3C85" w:rsidRPr="0018392E" w14:paraId="0737BFC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861A3F2" w14:textId="77777777" w:rsidR="00DC3C85" w:rsidRPr="0018392E" w:rsidRDefault="00DC3C85" w:rsidP="006E1EA0">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74DB271E" w14:textId="77777777" w:rsidR="00DC3C85" w:rsidRPr="0018392E" w:rsidRDefault="00DC3C85" w:rsidP="006E1EA0">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678B08C"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F19AE12" w14:textId="77777777" w:rsidR="00DC3C85" w:rsidRPr="0018392E" w:rsidRDefault="00DC3C85" w:rsidP="006E1EA0">
            <w:pPr>
              <w:pStyle w:val="TAL"/>
              <w:keepNext w:val="0"/>
              <w:keepLines w:val="0"/>
              <w:spacing w:line="254" w:lineRule="auto"/>
            </w:pPr>
          </w:p>
        </w:tc>
      </w:tr>
      <w:tr w:rsidR="00DC3C85" w:rsidRPr="0018392E" w14:paraId="5966244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0C43971" w14:textId="77777777" w:rsidR="00DC3C85" w:rsidRPr="0018392E" w:rsidRDefault="00DC3C85" w:rsidP="006E1EA0">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02DC4DDD" w14:textId="77777777" w:rsidR="00DC3C85" w:rsidRPr="0018392E" w:rsidRDefault="00DC3C85" w:rsidP="006E1EA0">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8A3D866"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0B1A07A" w14:textId="77777777" w:rsidR="00DC3C85" w:rsidRPr="0018392E" w:rsidRDefault="00DC3C85" w:rsidP="006E1EA0">
            <w:pPr>
              <w:pStyle w:val="TAL"/>
              <w:keepNext w:val="0"/>
              <w:keepLines w:val="0"/>
              <w:spacing w:line="254" w:lineRule="auto"/>
            </w:pPr>
          </w:p>
        </w:tc>
      </w:tr>
      <w:tr w:rsidR="00DC3C85" w:rsidRPr="0018392E" w14:paraId="4319094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E8A042B" w14:textId="77777777" w:rsidR="00DC3C85" w:rsidRPr="0018392E" w:rsidRDefault="00DC3C85" w:rsidP="006E1EA0">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4FCEB9B1" w14:textId="77777777" w:rsidR="00DC3C85" w:rsidRPr="0018392E" w:rsidRDefault="00DC3C85" w:rsidP="006E1EA0">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8B68D7F" w14:textId="77777777" w:rsidR="00DC3C85" w:rsidRPr="0018392E" w:rsidRDefault="00DC3C85" w:rsidP="006E1EA0">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E5F24F2" w14:textId="77777777" w:rsidR="00DC3C85" w:rsidRPr="0018392E" w:rsidRDefault="00DC3C85" w:rsidP="006E1EA0">
            <w:pPr>
              <w:pStyle w:val="TAL"/>
              <w:keepNext w:val="0"/>
              <w:keepLines w:val="0"/>
              <w:spacing w:line="254" w:lineRule="auto"/>
            </w:pPr>
          </w:p>
        </w:tc>
      </w:tr>
    </w:tbl>
    <w:p w14:paraId="3286509F" w14:textId="77777777" w:rsidR="00DC3C85" w:rsidRPr="0018392E" w:rsidRDefault="00DC3C85" w:rsidP="00DC3C85"/>
    <w:p w14:paraId="65CFBD73" w14:textId="77777777" w:rsidR="00DC3C85" w:rsidRPr="0018392E" w:rsidRDefault="00DC3C85" w:rsidP="00DC3C85">
      <w:pPr>
        <w:pStyle w:val="H6"/>
        <w:rPr>
          <w:lang w:eastAsia="sv-SE"/>
        </w:rPr>
      </w:pPr>
      <w:r w:rsidRPr="0018392E">
        <w:rPr>
          <w:lang w:eastAsia="sv-SE"/>
        </w:rPr>
        <w:t>11.6.3.2.5</w:t>
      </w:r>
      <w:r w:rsidRPr="0018392E">
        <w:rPr>
          <w:lang w:eastAsia="sv-SE"/>
        </w:rPr>
        <w:tab/>
        <w:t>Test requirements</w:t>
      </w:r>
    </w:p>
    <w:p w14:paraId="6DA3CEE0" w14:textId="77777777" w:rsidR="00DC3C85" w:rsidRPr="0018392E" w:rsidRDefault="00DC3C85" w:rsidP="00DC3C85">
      <w:r w:rsidRPr="0018392E">
        <w:rPr>
          <w:lang w:eastAsia="sv-SE"/>
        </w:rPr>
        <w:t>Table 11.6.3.2.5-1 defines the primary level settings including test tolerances for NR SA FR1 Inter-frequency SS-SINR measurement accuracy on a carrier frequency with CCA. Table 11.6.3.2.5-2 defines the absolute accuracy requirements.</w:t>
      </w:r>
    </w:p>
    <w:p w14:paraId="40444902" w14:textId="77777777" w:rsidR="00DC3C85" w:rsidRPr="0018392E" w:rsidRDefault="00DC3C85" w:rsidP="00DC3C85">
      <w:pPr>
        <w:pStyle w:val="TH"/>
        <w:keepLines w:val="0"/>
      </w:pPr>
      <w:r w:rsidRPr="0018392E">
        <w:t>Table 11.6.3.2.5-1: Cell specific test parameters for NR SA FR1 inter-frequency SS-SINR measurement accuracy on a carrier frequency with CCA</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173"/>
        <w:gridCol w:w="1627"/>
        <w:gridCol w:w="1231"/>
        <w:gridCol w:w="771"/>
        <w:gridCol w:w="787"/>
        <w:gridCol w:w="802"/>
        <w:gridCol w:w="771"/>
        <w:gridCol w:w="49"/>
        <w:gridCol w:w="747"/>
        <w:gridCol w:w="771"/>
      </w:tblGrid>
      <w:tr w:rsidR="00DC3C85" w:rsidRPr="0018392E" w14:paraId="65E16996" w14:textId="77777777" w:rsidTr="006E1EA0">
        <w:trPr>
          <w:trHeight w:val="187"/>
          <w:jc w:val="center"/>
        </w:trPr>
        <w:tc>
          <w:tcPr>
            <w:tcW w:w="3739" w:type="dxa"/>
            <w:gridSpan w:val="3"/>
            <w:tcBorders>
              <w:top w:val="single" w:sz="4" w:space="0" w:color="auto"/>
              <w:left w:val="single" w:sz="4" w:space="0" w:color="auto"/>
              <w:bottom w:val="nil"/>
              <w:right w:val="single" w:sz="4" w:space="0" w:color="auto"/>
            </w:tcBorders>
            <w:shd w:val="clear" w:color="auto" w:fill="auto"/>
            <w:vAlign w:val="center"/>
            <w:hideMark/>
          </w:tcPr>
          <w:p w14:paraId="16B19F48" w14:textId="77777777" w:rsidR="00DC3C85" w:rsidRPr="0018392E" w:rsidRDefault="00DC3C85" w:rsidP="006E1EA0">
            <w:pPr>
              <w:pStyle w:val="TAH"/>
            </w:pPr>
            <w:r w:rsidRPr="0018392E">
              <w:t>Parameter</w:t>
            </w:r>
          </w:p>
        </w:tc>
        <w:tc>
          <w:tcPr>
            <w:tcW w:w="1231" w:type="dxa"/>
            <w:tcBorders>
              <w:top w:val="single" w:sz="4" w:space="0" w:color="auto"/>
              <w:left w:val="single" w:sz="4" w:space="0" w:color="auto"/>
              <w:bottom w:val="nil"/>
              <w:right w:val="single" w:sz="4" w:space="0" w:color="auto"/>
            </w:tcBorders>
            <w:shd w:val="clear" w:color="auto" w:fill="auto"/>
            <w:vAlign w:val="center"/>
            <w:hideMark/>
          </w:tcPr>
          <w:p w14:paraId="3738408F" w14:textId="77777777" w:rsidR="00DC3C85" w:rsidRPr="0018392E" w:rsidRDefault="00DC3C85" w:rsidP="006E1EA0">
            <w:pPr>
              <w:pStyle w:val="TAH"/>
            </w:pPr>
            <w:r w:rsidRPr="0018392E">
              <w:t>Unit</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041178A8" w14:textId="77777777" w:rsidR="00DC3C85" w:rsidRPr="0018392E" w:rsidRDefault="00DC3C85" w:rsidP="006E1EA0">
            <w:pPr>
              <w:pStyle w:val="TAH"/>
            </w:pPr>
            <w:r w:rsidRPr="0018392E">
              <w:t>Test 1</w:t>
            </w:r>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2D4E7C2E" w14:textId="77777777" w:rsidR="00DC3C85" w:rsidRPr="0018392E" w:rsidRDefault="00DC3C85" w:rsidP="006E1EA0">
            <w:pPr>
              <w:pStyle w:val="TAH"/>
            </w:pPr>
            <w:r w:rsidRPr="0018392E">
              <w:t>Test 2</w:t>
            </w:r>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36FEBE90" w14:textId="77777777" w:rsidR="00DC3C85" w:rsidRPr="0018392E" w:rsidRDefault="00DC3C85" w:rsidP="006E1EA0">
            <w:pPr>
              <w:pStyle w:val="TAH"/>
            </w:pPr>
            <w:r w:rsidRPr="0018392E">
              <w:t>Test 3</w:t>
            </w:r>
          </w:p>
        </w:tc>
      </w:tr>
      <w:tr w:rsidR="00DC3C85" w:rsidRPr="0018392E" w14:paraId="1C6ED798" w14:textId="77777777" w:rsidTr="006E1EA0">
        <w:trPr>
          <w:trHeight w:val="187"/>
          <w:jc w:val="center"/>
        </w:trPr>
        <w:tc>
          <w:tcPr>
            <w:tcW w:w="3739" w:type="dxa"/>
            <w:gridSpan w:val="3"/>
            <w:tcBorders>
              <w:top w:val="nil"/>
              <w:left w:val="single" w:sz="4" w:space="0" w:color="auto"/>
              <w:bottom w:val="single" w:sz="4" w:space="0" w:color="auto"/>
              <w:right w:val="single" w:sz="4" w:space="0" w:color="auto"/>
            </w:tcBorders>
            <w:shd w:val="clear" w:color="auto" w:fill="auto"/>
            <w:vAlign w:val="center"/>
            <w:hideMark/>
          </w:tcPr>
          <w:p w14:paraId="139C8014" w14:textId="77777777" w:rsidR="00DC3C85" w:rsidRPr="0018392E" w:rsidRDefault="00DC3C85" w:rsidP="006E1EA0">
            <w:pPr>
              <w:pStyle w:val="TAH"/>
              <w:rPr>
                <w:rFonts w:eastAsia="Calibri"/>
                <w:szCs w:val="22"/>
              </w:rPr>
            </w:pPr>
          </w:p>
        </w:tc>
        <w:tc>
          <w:tcPr>
            <w:tcW w:w="1231" w:type="dxa"/>
            <w:tcBorders>
              <w:top w:val="nil"/>
              <w:left w:val="single" w:sz="4" w:space="0" w:color="auto"/>
              <w:bottom w:val="single" w:sz="4" w:space="0" w:color="auto"/>
              <w:right w:val="single" w:sz="4" w:space="0" w:color="auto"/>
            </w:tcBorders>
            <w:shd w:val="clear" w:color="auto" w:fill="auto"/>
            <w:vAlign w:val="center"/>
            <w:hideMark/>
          </w:tcPr>
          <w:p w14:paraId="75EA37E9" w14:textId="77777777" w:rsidR="00DC3C85" w:rsidRPr="0018392E" w:rsidRDefault="00DC3C85" w:rsidP="006E1EA0">
            <w:pPr>
              <w:pStyle w:val="TAH"/>
              <w:rPr>
                <w:rFonts w:eastAsia="Calibri"/>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56FCBC6" w14:textId="77777777" w:rsidR="00DC3C85" w:rsidRPr="0018392E" w:rsidRDefault="00DC3C85" w:rsidP="006E1EA0">
            <w:pPr>
              <w:pStyle w:val="TAH"/>
              <w:rPr>
                <w:lang w:eastAsia="zh-CN"/>
              </w:rPr>
            </w:pPr>
            <w:r w:rsidRPr="0018392E">
              <w:t xml:space="preserve">Cell </w:t>
            </w:r>
            <w:r w:rsidRPr="0018392E">
              <w:rPr>
                <w:lang w:eastAsia="zh-CN"/>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CE93496" w14:textId="77777777" w:rsidR="00DC3C85" w:rsidRPr="0018392E" w:rsidRDefault="00DC3C85" w:rsidP="006E1EA0">
            <w:pPr>
              <w:pStyle w:val="TAH"/>
              <w:rPr>
                <w:lang w:eastAsia="zh-CN"/>
              </w:rPr>
            </w:pPr>
            <w:r w:rsidRPr="0018392E">
              <w:t xml:space="preserve">Cell </w:t>
            </w:r>
            <w:r w:rsidRPr="0018392E">
              <w:rPr>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3993272C" w14:textId="77777777" w:rsidR="00DC3C85" w:rsidRPr="0018392E" w:rsidRDefault="00DC3C85" w:rsidP="006E1EA0">
            <w:pPr>
              <w:pStyle w:val="TAH"/>
              <w:rPr>
                <w:lang w:eastAsia="zh-CN"/>
              </w:rPr>
            </w:pPr>
            <w:r w:rsidRPr="0018392E">
              <w:t xml:space="preserve">Cell </w:t>
            </w:r>
            <w:r w:rsidRPr="0018392E">
              <w:rPr>
                <w:lang w:eastAsia="zh-CN"/>
              </w:rPr>
              <w:t>1</w:t>
            </w:r>
          </w:p>
        </w:tc>
        <w:tc>
          <w:tcPr>
            <w:tcW w:w="820" w:type="dxa"/>
            <w:gridSpan w:val="2"/>
            <w:tcBorders>
              <w:top w:val="single" w:sz="4" w:space="0" w:color="auto"/>
              <w:left w:val="single" w:sz="4" w:space="0" w:color="auto"/>
              <w:bottom w:val="single" w:sz="4" w:space="0" w:color="auto"/>
              <w:right w:val="single" w:sz="4" w:space="0" w:color="auto"/>
            </w:tcBorders>
            <w:vAlign w:val="center"/>
            <w:hideMark/>
          </w:tcPr>
          <w:p w14:paraId="5D52A42A" w14:textId="77777777" w:rsidR="00DC3C85" w:rsidRPr="0018392E" w:rsidRDefault="00DC3C85" w:rsidP="006E1EA0">
            <w:pPr>
              <w:pStyle w:val="TAH"/>
              <w:rPr>
                <w:lang w:eastAsia="zh-CN"/>
              </w:rPr>
            </w:pPr>
            <w:r w:rsidRPr="0018392E">
              <w:t xml:space="preserve">Cell </w:t>
            </w:r>
            <w:r w:rsidRPr="0018392E">
              <w:rPr>
                <w:lang w:eastAsia="zh-CN"/>
              </w:rP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4670CFA6" w14:textId="77777777" w:rsidR="00DC3C85" w:rsidRPr="0018392E" w:rsidRDefault="00DC3C85" w:rsidP="006E1EA0">
            <w:pPr>
              <w:pStyle w:val="TAH"/>
              <w:rPr>
                <w:lang w:eastAsia="zh-CN"/>
              </w:rPr>
            </w:pPr>
            <w:r w:rsidRPr="0018392E">
              <w:t xml:space="preserve">Cell </w:t>
            </w:r>
            <w:r w:rsidRPr="0018392E">
              <w:rPr>
                <w:lang w:eastAsia="zh-CN"/>
              </w:rPr>
              <w:t>1</w:t>
            </w:r>
          </w:p>
        </w:tc>
        <w:tc>
          <w:tcPr>
            <w:tcW w:w="771" w:type="dxa"/>
            <w:tcBorders>
              <w:top w:val="single" w:sz="4" w:space="0" w:color="auto"/>
              <w:left w:val="single" w:sz="4" w:space="0" w:color="auto"/>
              <w:bottom w:val="single" w:sz="4" w:space="0" w:color="auto"/>
              <w:right w:val="single" w:sz="4" w:space="0" w:color="auto"/>
            </w:tcBorders>
            <w:vAlign w:val="center"/>
            <w:hideMark/>
          </w:tcPr>
          <w:p w14:paraId="70DAFED3" w14:textId="77777777" w:rsidR="00DC3C85" w:rsidRPr="0018392E" w:rsidRDefault="00DC3C85" w:rsidP="006E1EA0">
            <w:pPr>
              <w:pStyle w:val="TAH"/>
              <w:rPr>
                <w:lang w:eastAsia="zh-CN"/>
              </w:rPr>
            </w:pPr>
            <w:r w:rsidRPr="0018392E">
              <w:t xml:space="preserve">Cell </w:t>
            </w:r>
            <w:r w:rsidRPr="0018392E">
              <w:rPr>
                <w:lang w:eastAsia="zh-CN"/>
              </w:rPr>
              <w:t>2</w:t>
            </w:r>
          </w:p>
        </w:tc>
      </w:tr>
      <w:tr w:rsidR="00DC3C85" w:rsidRPr="0018392E" w14:paraId="09C51691"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6351AE45" w14:textId="77777777" w:rsidR="00DC3C85" w:rsidRPr="0018392E" w:rsidRDefault="00DC3C85" w:rsidP="006E1EA0">
            <w:pPr>
              <w:pStyle w:val="TAL"/>
            </w:pPr>
            <w:r w:rsidRPr="0018392E">
              <w:t>SSB ARFCN</w:t>
            </w:r>
          </w:p>
        </w:tc>
        <w:tc>
          <w:tcPr>
            <w:tcW w:w="1231" w:type="dxa"/>
            <w:tcBorders>
              <w:top w:val="single" w:sz="4" w:space="0" w:color="auto"/>
              <w:left w:val="single" w:sz="4" w:space="0" w:color="auto"/>
              <w:bottom w:val="single" w:sz="4" w:space="0" w:color="auto"/>
              <w:right w:val="single" w:sz="4" w:space="0" w:color="auto"/>
            </w:tcBorders>
            <w:vAlign w:val="center"/>
          </w:tcPr>
          <w:p w14:paraId="4F9774EB" w14:textId="77777777" w:rsidR="00DC3C85" w:rsidRPr="0018392E" w:rsidRDefault="00DC3C85" w:rsidP="006E1EA0">
            <w:pPr>
              <w:keepLines/>
              <w:spacing w:after="0"/>
              <w:jc w:val="center"/>
              <w:rPr>
                <w:rFonts w:ascii="Arial" w:hAnsi="Arial" w:cs="Arial"/>
                <w:sz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06D2BC6" w14:textId="77777777" w:rsidR="00DC3C85" w:rsidRPr="0018392E" w:rsidRDefault="00DC3C85" w:rsidP="006E1EA0">
            <w:pPr>
              <w:keepLines/>
              <w:spacing w:after="0"/>
              <w:jc w:val="center"/>
              <w:rPr>
                <w:rFonts w:ascii="Arial" w:hAnsi="Arial" w:cs="Arial"/>
                <w:sz w:val="18"/>
              </w:rPr>
            </w:pPr>
            <w:r w:rsidRPr="0018392E">
              <w:rPr>
                <w:rFonts w:ascii="Arial" w:hAnsi="Arial" w:cs="Arial"/>
                <w:sz w:val="18"/>
              </w:rPr>
              <w:t>freq1</w:t>
            </w:r>
          </w:p>
        </w:tc>
        <w:tc>
          <w:tcPr>
            <w:tcW w:w="787" w:type="dxa"/>
            <w:tcBorders>
              <w:top w:val="single" w:sz="4" w:space="0" w:color="auto"/>
              <w:left w:val="single" w:sz="4" w:space="0" w:color="auto"/>
              <w:bottom w:val="single" w:sz="4" w:space="0" w:color="auto"/>
              <w:right w:val="single" w:sz="4" w:space="0" w:color="auto"/>
            </w:tcBorders>
            <w:vAlign w:val="center"/>
          </w:tcPr>
          <w:p w14:paraId="7734FA95" w14:textId="77777777" w:rsidR="00DC3C85" w:rsidRPr="0018392E" w:rsidRDefault="00DC3C85" w:rsidP="006E1EA0">
            <w:pPr>
              <w:keepLines/>
              <w:spacing w:after="0"/>
              <w:jc w:val="center"/>
              <w:rPr>
                <w:rFonts w:ascii="Arial" w:hAnsi="Arial" w:cs="Arial"/>
                <w:sz w:val="18"/>
              </w:rPr>
            </w:pPr>
            <w:r w:rsidRPr="0018392E">
              <w:rPr>
                <w:rFonts w:ascii="Arial" w:hAnsi="Arial" w:cs="Arial"/>
                <w:sz w:val="18"/>
              </w:rPr>
              <w:t>freq2</w:t>
            </w:r>
          </w:p>
        </w:tc>
        <w:tc>
          <w:tcPr>
            <w:tcW w:w="802" w:type="dxa"/>
            <w:tcBorders>
              <w:top w:val="single" w:sz="4" w:space="0" w:color="auto"/>
              <w:left w:val="single" w:sz="4" w:space="0" w:color="auto"/>
              <w:bottom w:val="single" w:sz="4" w:space="0" w:color="auto"/>
              <w:right w:val="single" w:sz="4" w:space="0" w:color="auto"/>
            </w:tcBorders>
            <w:vAlign w:val="center"/>
            <w:hideMark/>
          </w:tcPr>
          <w:p w14:paraId="467E140D" w14:textId="77777777" w:rsidR="00DC3C85" w:rsidRPr="0018392E" w:rsidRDefault="00DC3C85" w:rsidP="006E1EA0">
            <w:pPr>
              <w:keepLines/>
              <w:spacing w:after="0"/>
              <w:jc w:val="center"/>
              <w:rPr>
                <w:rFonts w:ascii="Arial" w:hAnsi="Arial" w:cs="Arial"/>
                <w:sz w:val="18"/>
              </w:rPr>
            </w:pPr>
            <w:r w:rsidRPr="0018392E">
              <w:rPr>
                <w:rFonts w:ascii="Arial" w:hAnsi="Arial" w:cs="Arial"/>
                <w:sz w:val="18"/>
              </w:rPr>
              <w:t>freq1</w:t>
            </w:r>
          </w:p>
        </w:tc>
        <w:tc>
          <w:tcPr>
            <w:tcW w:w="820" w:type="dxa"/>
            <w:gridSpan w:val="2"/>
            <w:tcBorders>
              <w:top w:val="single" w:sz="4" w:space="0" w:color="auto"/>
              <w:left w:val="single" w:sz="4" w:space="0" w:color="auto"/>
              <w:bottom w:val="single" w:sz="4" w:space="0" w:color="auto"/>
              <w:right w:val="single" w:sz="4" w:space="0" w:color="auto"/>
            </w:tcBorders>
            <w:vAlign w:val="center"/>
          </w:tcPr>
          <w:p w14:paraId="6DD407B8" w14:textId="77777777" w:rsidR="00DC3C85" w:rsidRPr="0018392E" w:rsidRDefault="00DC3C85" w:rsidP="006E1EA0">
            <w:pPr>
              <w:keepLines/>
              <w:spacing w:after="0"/>
              <w:jc w:val="center"/>
              <w:rPr>
                <w:rFonts w:ascii="Arial" w:hAnsi="Arial" w:cs="Arial"/>
                <w:sz w:val="18"/>
              </w:rPr>
            </w:pPr>
            <w:r w:rsidRPr="0018392E">
              <w:rPr>
                <w:rFonts w:ascii="Arial" w:hAnsi="Arial" w:cs="Arial"/>
                <w:sz w:val="18"/>
              </w:rPr>
              <w:t>freq2</w:t>
            </w:r>
          </w:p>
        </w:tc>
        <w:tc>
          <w:tcPr>
            <w:tcW w:w="747" w:type="dxa"/>
            <w:tcBorders>
              <w:top w:val="single" w:sz="4" w:space="0" w:color="auto"/>
              <w:left w:val="single" w:sz="4" w:space="0" w:color="auto"/>
              <w:bottom w:val="single" w:sz="4" w:space="0" w:color="auto"/>
              <w:right w:val="single" w:sz="4" w:space="0" w:color="auto"/>
            </w:tcBorders>
            <w:vAlign w:val="center"/>
            <w:hideMark/>
          </w:tcPr>
          <w:p w14:paraId="7A39053E" w14:textId="77777777" w:rsidR="00DC3C85" w:rsidRPr="0018392E" w:rsidRDefault="00DC3C85" w:rsidP="006E1EA0">
            <w:pPr>
              <w:keepLines/>
              <w:spacing w:after="0"/>
              <w:jc w:val="center"/>
              <w:rPr>
                <w:rFonts w:ascii="Arial" w:hAnsi="Arial" w:cs="Arial"/>
                <w:sz w:val="18"/>
              </w:rPr>
            </w:pPr>
            <w:r w:rsidRPr="0018392E">
              <w:rPr>
                <w:rFonts w:ascii="Arial" w:hAnsi="Arial" w:cs="Arial"/>
                <w:sz w:val="18"/>
              </w:rPr>
              <w:t>freq1</w:t>
            </w:r>
          </w:p>
        </w:tc>
        <w:tc>
          <w:tcPr>
            <w:tcW w:w="771" w:type="dxa"/>
            <w:tcBorders>
              <w:top w:val="single" w:sz="4" w:space="0" w:color="auto"/>
              <w:left w:val="single" w:sz="4" w:space="0" w:color="auto"/>
              <w:bottom w:val="single" w:sz="4" w:space="0" w:color="auto"/>
              <w:right w:val="single" w:sz="4" w:space="0" w:color="auto"/>
            </w:tcBorders>
            <w:vAlign w:val="center"/>
          </w:tcPr>
          <w:p w14:paraId="788B0ED6" w14:textId="77777777" w:rsidR="00DC3C85" w:rsidRPr="0018392E" w:rsidRDefault="00DC3C85" w:rsidP="006E1EA0">
            <w:pPr>
              <w:keepLines/>
              <w:spacing w:after="0"/>
              <w:jc w:val="center"/>
              <w:rPr>
                <w:rFonts w:ascii="Arial" w:hAnsi="Arial" w:cs="Arial"/>
                <w:sz w:val="18"/>
              </w:rPr>
            </w:pPr>
            <w:r w:rsidRPr="0018392E">
              <w:rPr>
                <w:rFonts w:ascii="Arial" w:hAnsi="Arial" w:cs="Arial"/>
                <w:sz w:val="18"/>
              </w:rPr>
              <w:t>freq2</w:t>
            </w:r>
          </w:p>
        </w:tc>
      </w:tr>
      <w:tr w:rsidR="00DC3C85" w:rsidRPr="0018392E" w14:paraId="34A7DD1F"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68FF5EAA" w14:textId="77777777" w:rsidR="00DC3C85" w:rsidRPr="0018392E" w:rsidRDefault="00DC3C85" w:rsidP="006E1EA0">
            <w:pPr>
              <w:pStyle w:val="TAL"/>
            </w:pPr>
            <w:r w:rsidRPr="0018392E">
              <w:t>DL CCA model</w:t>
            </w:r>
          </w:p>
        </w:tc>
        <w:tc>
          <w:tcPr>
            <w:tcW w:w="1627" w:type="dxa"/>
            <w:tcBorders>
              <w:top w:val="single" w:sz="4" w:space="0" w:color="auto"/>
              <w:left w:val="single" w:sz="4" w:space="0" w:color="auto"/>
              <w:right w:val="single" w:sz="4" w:space="0" w:color="auto"/>
            </w:tcBorders>
          </w:tcPr>
          <w:p w14:paraId="27DF7D1F" w14:textId="77777777" w:rsidR="00DC3C85" w:rsidRPr="0018392E" w:rsidRDefault="00DC3C85" w:rsidP="006E1EA0">
            <w:pPr>
              <w:pStyle w:val="TAL"/>
            </w:pPr>
            <w:r w:rsidRPr="0018392E">
              <w:t>Config 1</w:t>
            </w:r>
          </w:p>
        </w:tc>
        <w:tc>
          <w:tcPr>
            <w:tcW w:w="1231" w:type="dxa"/>
            <w:tcBorders>
              <w:top w:val="single" w:sz="4" w:space="0" w:color="auto"/>
              <w:left w:val="single" w:sz="4" w:space="0" w:color="auto"/>
              <w:bottom w:val="nil"/>
              <w:right w:val="single" w:sz="4" w:space="0" w:color="auto"/>
            </w:tcBorders>
            <w:shd w:val="clear" w:color="auto" w:fill="auto"/>
          </w:tcPr>
          <w:p w14:paraId="43CFCE2D" w14:textId="77777777" w:rsidR="00DC3C85" w:rsidRPr="0018392E" w:rsidRDefault="00DC3C85" w:rsidP="006E1EA0">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16256BDE" w14:textId="77777777" w:rsidR="00DC3C85" w:rsidRPr="0018392E" w:rsidRDefault="00DC3C85" w:rsidP="006E1EA0">
            <w:pPr>
              <w:pStyle w:val="TAC"/>
            </w:pPr>
            <w:r w:rsidRPr="0018392E">
              <w:t>As specified in clause D.7.2.1</w:t>
            </w:r>
          </w:p>
        </w:tc>
      </w:tr>
      <w:tr w:rsidR="00DC3C85" w:rsidRPr="0018392E" w14:paraId="566E8625"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26DAADF4" w14:textId="77777777" w:rsidR="00DC3C85" w:rsidRPr="0018392E" w:rsidRDefault="00DC3C85" w:rsidP="006E1EA0">
            <w:pPr>
              <w:pStyle w:val="TAL"/>
            </w:pPr>
            <w:r w:rsidRPr="0018392E">
              <w:t>UL CCA model</w:t>
            </w:r>
          </w:p>
        </w:tc>
        <w:tc>
          <w:tcPr>
            <w:tcW w:w="1627" w:type="dxa"/>
            <w:tcBorders>
              <w:top w:val="single" w:sz="4" w:space="0" w:color="auto"/>
              <w:left w:val="single" w:sz="4" w:space="0" w:color="auto"/>
              <w:right w:val="single" w:sz="4" w:space="0" w:color="auto"/>
            </w:tcBorders>
          </w:tcPr>
          <w:p w14:paraId="2E502C41" w14:textId="77777777" w:rsidR="00DC3C85" w:rsidRPr="0018392E" w:rsidRDefault="00DC3C85" w:rsidP="006E1EA0">
            <w:pPr>
              <w:pStyle w:val="TAL"/>
            </w:pPr>
            <w:r w:rsidRPr="0018392E">
              <w:t>Config 1</w:t>
            </w:r>
          </w:p>
        </w:tc>
        <w:tc>
          <w:tcPr>
            <w:tcW w:w="1231" w:type="dxa"/>
            <w:tcBorders>
              <w:top w:val="single" w:sz="4" w:space="0" w:color="auto"/>
              <w:left w:val="single" w:sz="4" w:space="0" w:color="auto"/>
              <w:bottom w:val="nil"/>
              <w:right w:val="single" w:sz="4" w:space="0" w:color="auto"/>
            </w:tcBorders>
            <w:shd w:val="clear" w:color="auto" w:fill="auto"/>
          </w:tcPr>
          <w:p w14:paraId="54BE7F72" w14:textId="77777777" w:rsidR="00DC3C85" w:rsidRPr="0018392E" w:rsidRDefault="00DC3C85" w:rsidP="006E1EA0">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2B2C1D58" w14:textId="77777777" w:rsidR="00DC3C85" w:rsidRPr="0018392E" w:rsidRDefault="00DC3C85" w:rsidP="006E1EA0">
            <w:pPr>
              <w:pStyle w:val="TAC"/>
            </w:pPr>
            <w:r w:rsidRPr="0018392E">
              <w:t>As specified in clause D.7.2.2</w:t>
            </w:r>
          </w:p>
        </w:tc>
      </w:tr>
      <w:tr w:rsidR="00DC3C85" w:rsidRPr="0018392E" w14:paraId="7C574D88"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691D16BA" w14:textId="77777777" w:rsidR="00DC3C85" w:rsidRPr="0018392E" w:rsidRDefault="00DC3C85" w:rsidP="006E1EA0">
            <w:pPr>
              <w:pStyle w:val="TAL"/>
            </w:pPr>
            <w:r w:rsidRPr="0018392E">
              <w:t>UL CCA probability</w:t>
            </w:r>
          </w:p>
        </w:tc>
        <w:tc>
          <w:tcPr>
            <w:tcW w:w="1627" w:type="dxa"/>
            <w:tcBorders>
              <w:top w:val="single" w:sz="4" w:space="0" w:color="auto"/>
              <w:left w:val="single" w:sz="4" w:space="0" w:color="auto"/>
              <w:right w:val="single" w:sz="4" w:space="0" w:color="auto"/>
            </w:tcBorders>
          </w:tcPr>
          <w:p w14:paraId="1BFDBCE2" w14:textId="77777777" w:rsidR="00DC3C85" w:rsidRPr="0018392E" w:rsidRDefault="00DC3C85" w:rsidP="006E1EA0">
            <w:pPr>
              <w:pStyle w:val="TAL"/>
            </w:pPr>
            <w:r w:rsidRPr="0018392E">
              <w:t>P</w:t>
            </w:r>
            <w:r w:rsidRPr="0018392E">
              <w:rPr>
                <w:vertAlign w:val="subscript"/>
              </w:rPr>
              <w:t>CCA_UL</w:t>
            </w:r>
          </w:p>
        </w:tc>
        <w:tc>
          <w:tcPr>
            <w:tcW w:w="1231" w:type="dxa"/>
            <w:tcBorders>
              <w:top w:val="single" w:sz="4" w:space="0" w:color="auto"/>
              <w:left w:val="single" w:sz="4" w:space="0" w:color="auto"/>
              <w:bottom w:val="nil"/>
              <w:right w:val="single" w:sz="4" w:space="0" w:color="auto"/>
            </w:tcBorders>
            <w:shd w:val="clear" w:color="auto" w:fill="auto"/>
          </w:tcPr>
          <w:p w14:paraId="7043DF5F" w14:textId="77777777" w:rsidR="00DC3C85" w:rsidRPr="0018392E" w:rsidRDefault="00DC3C85" w:rsidP="006E1EA0">
            <w:pPr>
              <w:pStyle w:val="TAC"/>
            </w:pPr>
          </w:p>
        </w:tc>
        <w:tc>
          <w:tcPr>
            <w:tcW w:w="771" w:type="dxa"/>
            <w:tcBorders>
              <w:top w:val="single" w:sz="4" w:space="0" w:color="auto"/>
              <w:left w:val="single" w:sz="4" w:space="0" w:color="auto"/>
              <w:right w:val="single" w:sz="4" w:space="0" w:color="auto"/>
            </w:tcBorders>
          </w:tcPr>
          <w:p w14:paraId="76DD4555" w14:textId="77777777" w:rsidR="00DC3C85" w:rsidRPr="0018392E" w:rsidRDefault="00DC3C85" w:rsidP="006E1EA0">
            <w:pPr>
              <w:pStyle w:val="TAC"/>
            </w:pPr>
            <w:r w:rsidRPr="0018392E">
              <w:t>1.0</w:t>
            </w:r>
          </w:p>
        </w:tc>
        <w:tc>
          <w:tcPr>
            <w:tcW w:w="787" w:type="dxa"/>
            <w:tcBorders>
              <w:top w:val="single" w:sz="4" w:space="0" w:color="auto"/>
              <w:left w:val="single" w:sz="4" w:space="0" w:color="auto"/>
              <w:right w:val="single" w:sz="4" w:space="0" w:color="auto"/>
            </w:tcBorders>
          </w:tcPr>
          <w:p w14:paraId="21B9B79B" w14:textId="77777777" w:rsidR="00DC3C85" w:rsidRPr="0018392E" w:rsidRDefault="00DC3C85" w:rsidP="006E1EA0">
            <w:pPr>
              <w:pStyle w:val="TAC"/>
            </w:pPr>
            <w:r w:rsidRPr="0018392E">
              <w:t>-</w:t>
            </w:r>
          </w:p>
        </w:tc>
        <w:tc>
          <w:tcPr>
            <w:tcW w:w="802" w:type="dxa"/>
            <w:tcBorders>
              <w:top w:val="single" w:sz="4" w:space="0" w:color="auto"/>
              <w:left w:val="single" w:sz="4" w:space="0" w:color="auto"/>
              <w:right w:val="single" w:sz="4" w:space="0" w:color="auto"/>
            </w:tcBorders>
          </w:tcPr>
          <w:p w14:paraId="6CC5742C" w14:textId="77777777" w:rsidR="00DC3C85" w:rsidRPr="0018392E" w:rsidRDefault="00DC3C85" w:rsidP="006E1EA0">
            <w:pPr>
              <w:pStyle w:val="TAC"/>
            </w:pPr>
            <w:r w:rsidRPr="0018392E">
              <w:t>1.0</w:t>
            </w:r>
          </w:p>
        </w:tc>
        <w:tc>
          <w:tcPr>
            <w:tcW w:w="771" w:type="dxa"/>
            <w:tcBorders>
              <w:top w:val="single" w:sz="4" w:space="0" w:color="auto"/>
              <w:left w:val="single" w:sz="4" w:space="0" w:color="auto"/>
              <w:right w:val="single" w:sz="4" w:space="0" w:color="auto"/>
            </w:tcBorders>
          </w:tcPr>
          <w:p w14:paraId="6E06A508" w14:textId="77777777" w:rsidR="00DC3C85" w:rsidRPr="0018392E" w:rsidRDefault="00DC3C85" w:rsidP="006E1EA0">
            <w:pPr>
              <w:pStyle w:val="TAC"/>
            </w:pPr>
            <w:r w:rsidRPr="0018392E">
              <w:t>-</w:t>
            </w:r>
          </w:p>
        </w:tc>
        <w:tc>
          <w:tcPr>
            <w:tcW w:w="796" w:type="dxa"/>
            <w:gridSpan w:val="2"/>
            <w:tcBorders>
              <w:top w:val="single" w:sz="4" w:space="0" w:color="auto"/>
              <w:left w:val="single" w:sz="4" w:space="0" w:color="auto"/>
              <w:right w:val="single" w:sz="4" w:space="0" w:color="auto"/>
            </w:tcBorders>
          </w:tcPr>
          <w:p w14:paraId="0FF61739" w14:textId="77777777" w:rsidR="00DC3C85" w:rsidRPr="0018392E" w:rsidRDefault="00DC3C85" w:rsidP="006E1EA0">
            <w:pPr>
              <w:pStyle w:val="TAC"/>
            </w:pPr>
            <w:r w:rsidRPr="0018392E">
              <w:t>1.0</w:t>
            </w:r>
          </w:p>
        </w:tc>
        <w:tc>
          <w:tcPr>
            <w:tcW w:w="771" w:type="dxa"/>
            <w:tcBorders>
              <w:top w:val="single" w:sz="4" w:space="0" w:color="auto"/>
              <w:left w:val="single" w:sz="4" w:space="0" w:color="auto"/>
              <w:right w:val="single" w:sz="4" w:space="0" w:color="auto"/>
            </w:tcBorders>
          </w:tcPr>
          <w:p w14:paraId="6EE5AE29" w14:textId="77777777" w:rsidR="00DC3C85" w:rsidRPr="0018392E" w:rsidRDefault="00DC3C85" w:rsidP="006E1EA0">
            <w:pPr>
              <w:pStyle w:val="TAC"/>
            </w:pPr>
            <w:r w:rsidRPr="0018392E">
              <w:t>-</w:t>
            </w:r>
          </w:p>
        </w:tc>
      </w:tr>
      <w:tr w:rsidR="00DC3C85" w:rsidRPr="0018392E" w14:paraId="5CB8742F" w14:textId="77777777" w:rsidTr="006E1EA0">
        <w:trPr>
          <w:trHeight w:val="187"/>
          <w:jc w:val="center"/>
        </w:trPr>
        <w:tc>
          <w:tcPr>
            <w:tcW w:w="2112" w:type="dxa"/>
            <w:gridSpan w:val="2"/>
            <w:tcBorders>
              <w:top w:val="single" w:sz="4" w:space="0" w:color="auto"/>
              <w:left w:val="single" w:sz="4" w:space="0" w:color="auto"/>
              <w:bottom w:val="single" w:sz="4" w:space="0" w:color="auto"/>
              <w:right w:val="single" w:sz="4" w:space="0" w:color="auto"/>
            </w:tcBorders>
            <w:shd w:val="clear" w:color="auto" w:fill="auto"/>
          </w:tcPr>
          <w:p w14:paraId="3C465750" w14:textId="77777777" w:rsidR="00DC3C85" w:rsidRPr="0018392E" w:rsidRDefault="00DC3C85" w:rsidP="006E1EA0">
            <w:pPr>
              <w:pStyle w:val="TAL"/>
            </w:pPr>
            <w:r w:rsidRPr="0018392E">
              <w:t>DL CCA probability for semi-static channel access</w:t>
            </w:r>
            <w:r w:rsidRPr="0018392E">
              <w:rPr>
                <w:vertAlign w:val="superscript"/>
              </w:rPr>
              <w:t xml:space="preserve"> Note 7, 8</w:t>
            </w:r>
          </w:p>
        </w:tc>
        <w:tc>
          <w:tcPr>
            <w:tcW w:w="1627" w:type="dxa"/>
            <w:tcBorders>
              <w:top w:val="single" w:sz="4" w:space="0" w:color="auto"/>
              <w:left w:val="single" w:sz="4" w:space="0" w:color="auto"/>
              <w:right w:val="single" w:sz="4" w:space="0" w:color="auto"/>
            </w:tcBorders>
          </w:tcPr>
          <w:p w14:paraId="71906A1B" w14:textId="77777777" w:rsidR="00DC3C85" w:rsidRPr="0018392E" w:rsidRDefault="00DC3C85" w:rsidP="006E1EA0">
            <w:pPr>
              <w:pStyle w:val="TAL"/>
            </w:pPr>
            <w:r w:rsidRPr="0018392E">
              <w:t>P</w:t>
            </w:r>
            <w:r w:rsidRPr="0018392E">
              <w:rPr>
                <w:vertAlign w:val="subscript"/>
              </w:rPr>
              <w:t>CCA_DL</w:t>
            </w:r>
          </w:p>
        </w:tc>
        <w:tc>
          <w:tcPr>
            <w:tcW w:w="1231" w:type="dxa"/>
            <w:tcBorders>
              <w:top w:val="single" w:sz="4" w:space="0" w:color="auto"/>
              <w:left w:val="single" w:sz="4" w:space="0" w:color="auto"/>
              <w:bottom w:val="nil"/>
              <w:right w:val="single" w:sz="4" w:space="0" w:color="auto"/>
            </w:tcBorders>
            <w:shd w:val="clear" w:color="auto" w:fill="auto"/>
          </w:tcPr>
          <w:p w14:paraId="4C438A0A" w14:textId="77777777" w:rsidR="00DC3C85" w:rsidRPr="0018392E" w:rsidRDefault="00DC3C85" w:rsidP="006E1EA0">
            <w:pPr>
              <w:pStyle w:val="TAC"/>
            </w:pPr>
          </w:p>
        </w:tc>
        <w:tc>
          <w:tcPr>
            <w:tcW w:w="771" w:type="dxa"/>
            <w:tcBorders>
              <w:left w:val="single" w:sz="4" w:space="0" w:color="auto"/>
              <w:right w:val="single" w:sz="4" w:space="0" w:color="auto"/>
            </w:tcBorders>
          </w:tcPr>
          <w:p w14:paraId="561381C4" w14:textId="77777777" w:rsidR="00DC3C85" w:rsidRPr="0018392E" w:rsidRDefault="00DC3C85" w:rsidP="006E1EA0">
            <w:pPr>
              <w:pStyle w:val="TAC"/>
            </w:pPr>
            <w:r w:rsidRPr="0018392E">
              <w:t>0.9375</w:t>
            </w:r>
          </w:p>
        </w:tc>
        <w:tc>
          <w:tcPr>
            <w:tcW w:w="787" w:type="dxa"/>
            <w:tcBorders>
              <w:left w:val="single" w:sz="4" w:space="0" w:color="auto"/>
              <w:right w:val="single" w:sz="4" w:space="0" w:color="auto"/>
            </w:tcBorders>
          </w:tcPr>
          <w:p w14:paraId="456617C4" w14:textId="77777777" w:rsidR="00DC3C85" w:rsidRPr="0018392E" w:rsidRDefault="00DC3C85" w:rsidP="006E1EA0">
            <w:pPr>
              <w:pStyle w:val="TAC"/>
            </w:pPr>
            <w:r w:rsidRPr="0018392E">
              <w:t>-</w:t>
            </w:r>
          </w:p>
        </w:tc>
        <w:tc>
          <w:tcPr>
            <w:tcW w:w="802" w:type="dxa"/>
            <w:tcBorders>
              <w:left w:val="single" w:sz="4" w:space="0" w:color="auto"/>
              <w:right w:val="single" w:sz="4" w:space="0" w:color="auto"/>
            </w:tcBorders>
          </w:tcPr>
          <w:p w14:paraId="78AA92B1" w14:textId="77777777" w:rsidR="00DC3C85" w:rsidRPr="0018392E" w:rsidRDefault="00DC3C85" w:rsidP="006E1EA0">
            <w:pPr>
              <w:pStyle w:val="TAC"/>
            </w:pPr>
            <w:r w:rsidRPr="0018392E">
              <w:t>0.9375</w:t>
            </w:r>
          </w:p>
        </w:tc>
        <w:tc>
          <w:tcPr>
            <w:tcW w:w="771" w:type="dxa"/>
            <w:tcBorders>
              <w:left w:val="single" w:sz="4" w:space="0" w:color="auto"/>
              <w:right w:val="single" w:sz="4" w:space="0" w:color="auto"/>
            </w:tcBorders>
          </w:tcPr>
          <w:p w14:paraId="42CA7DFF" w14:textId="77777777" w:rsidR="00DC3C85" w:rsidRPr="0018392E" w:rsidRDefault="00DC3C85" w:rsidP="006E1EA0">
            <w:pPr>
              <w:pStyle w:val="TAC"/>
            </w:pPr>
            <w:r w:rsidRPr="0018392E">
              <w:t>-</w:t>
            </w:r>
          </w:p>
        </w:tc>
        <w:tc>
          <w:tcPr>
            <w:tcW w:w="796" w:type="dxa"/>
            <w:gridSpan w:val="2"/>
            <w:tcBorders>
              <w:left w:val="single" w:sz="4" w:space="0" w:color="auto"/>
              <w:right w:val="single" w:sz="4" w:space="0" w:color="auto"/>
            </w:tcBorders>
          </w:tcPr>
          <w:p w14:paraId="6D50767A" w14:textId="77777777" w:rsidR="00DC3C85" w:rsidRPr="0018392E" w:rsidRDefault="00DC3C85" w:rsidP="006E1EA0">
            <w:pPr>
              <w:pStyle w:val="TAC"/>
            </w:pPr>
            <w:r w:rsidRPr="0018392E">
              <w:t>0.9375</w:t>
            </w:r>
          </w:p>
        </w:tc>
        <w:tc>
          <w:tcPr>
            <w:tcW w:w="771" w:type="dxa"/>
            <w:tcBorders>
              <w:left w:val="single" w:sz="4" w:space="0" w:color="auto"/>
              <w:right w:val="single" w:sz="4" w:space="0" w:color="auto"/>
            </w:tcBorders>
          </w:tcPr>
          <w:p w14:paraId="42DE142A" w14:textId="77777777" w:rsidR="00DC3C85" w:rsidRPr="0018392E" w:rsidRDefault="00DC3C85" w:rsidP="006E1EA0">
            <w:pPr>
              <w:pStyle w:val="TAC"/>
            </w:pPr>
            <w:r w:rsidRPr="0018392E">
              <w:t>-</w:t>
            </w:r>
          </w:p>
        </w:tc>
      </w:tr>
      <w:tr w:rsidR="00DC3C85" w:rsidRPr="0018392E" w14:paraId="43EC2076"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2B4E229D" w14:textId="77777777" w:rsidR="00DC3C85" w:rsidRPr="0018392E" w:rsidRDefault="00DC3C85" w:rsidP="006E1EA0">
            <w:pPr>
              <w:pStyle w:val="TAL"/>
            </w:pPr>
            <w:r w:rsidRPr="0018392E">
              <w:t>DL CCA probability for</w:t>
            </w:r>
          </w:p>
          <w:p w14:paraId="6F92BE51" w14:textId="77777777" w:rsidR="00DC3C85" w:rsidRPr="0018392E" w:rsidRDefault="00DC3C85" w:rsidP="006E1EA0">
            <w:pPr>
              <w:pStyle w:val="TAL"/>
            </w:pPr>
            <w:r w:rsidRPr="0018392E">
              <w:t>dynamic channel access</w:t>
            </w:r>
            <w:r w:rsidRPr="0018392E">
              <w:rPr>
                <w:vertAlign w:val="superscript"/>
              </w:rPr>
              <w:t xml:space="preserve"> Note 8, 9</w:t>
            </w:r>
          </w:p>
        </w:tc>
        <w:tc>
          <w:tcPr>
            <w:tcW w:w="1627" w:type="dxa"/>
            <w:tcBorders>
              <w:top w:val="single" w:sz="4" w:space="0" w:color="auto"/>
              <w:left w:val="single" w:sz="4" w:space="0" w:color="auto"/>
              <w:right w:val="single" w:sz="4" w:space="0" w:color="auto"/>
            </w:tcBorders>
          </w:tcPr>
          <w:p w14:paraId="6B9C2F18" w14:textId="77777777" w:rsidR="00DC3C85" w:rsidRPr="0018392E" w:rsidRDefault="00DC3C85" w:rsidP="006E1EA0">
            <w:pPr>
              <w:pStyle w:val="TAL"/>
            </w:pPr>
            <w:r w:rsidRPr="0018392E">
              <w:t>P</w:t>
            </w:r>
            <w:r w:rsidRPr="0018392E">
              <w:rPr>
                <w:vertAlign w:val="subscript"/>
              </w:rPr>
              <w:t>CCA_DL_1</w:t>
            </w:r>
          </w:p>
        </w:tc>
        <w:tc>
          <w:tcPr>
            <w:tcW w:w="1231" w:type="dxa"/>
            <w:tcBorders>
              <w:top w:val="single" w:sz="4" w:space="0" w:color="auto"/>
              <w:left w:val="single" w:sz="4" w:space="0" w:color="auto"/>
              <w:bottom w:val="nil"/>
              <w:right w:val="single" w:sz="4" w:space="0" w:color="auto"/>
            </w:tcBorders>
            <w:shd w:val="clear" w:color="auto" w:fill="auto"/>
          </w:tcPr>
          <w:p w14:paraId="61C7ADB8" w14:textId="77777777" w:rsidR="00DC3C85" w:rsidRPr="0018392E" w:rsidRDefault="00DC3C85" w:rsidP="006E1EA0">
            <w:pPr>
              <w:pStyle w:val="TAC"/>
            </w:pPr>
          </w:p>
        </w:tc>
        <w:tc>
          <w:tcPr>
            <w:tcW w:w="771" w:type="dxa"/>
            <w:tcBorders>
              <w:left w:val="single" w:sz="4" w:space="0" w:color="auto"/>
              <w:right w:val="single" w:sz="4" w:space="0" w:color="auto"/>
            </w:tcBorders>
          </w:tcPr>
          <w:p w14:paraId="44604B61" w14:textId="77777777" w:rsidR="00DC3C85" w:rsidRPr="0018392E" w:rsidRDefault="00DC3C85" w:rsidP="006E1EA0">
            <w:pPr>
              <w:pStyle w:val="TAC"/>
            </w:pPr>
            <w:r w:rsidRPr="0018392E">
              <w:t>0.75</w:t>
            </w:r>
          </w:p>
        </w:tc>
        <w:tc>
          <w:tcPr>
            <w:tcW w:w="787" w:type="dxa"/>
            <w:tcBorders>
              <w:left w:val="single" w:sz="4" w:space="0" w:color="auto"/>
              <w:right w:val="single" w:sz="4" w:space="0" w:color="auto"/>
            </w:tcBorders>
          </w:tcPr>
          <w:p w14:paraId="3D38926B" w14:textId="77777777" w:rsidR="00DC3C85" w:rsidRPr="0018392E" w:rsidRDefault="00DC3C85" w:rsidP="006E1EA0">
            <w:pPr>
              <w:pStyle w:val="TAC"/>
            </w:pPr>
            <w:r w:rsidRPr="0018392E">
              <w:t>-</w:t>
            </w:r>
          </w:p>
        </w:tc>
        <w:tc>
          <w:tcPr>
            <w:tcW w:w="802" w:type="dxa"/>
            <w:tcBorders>
              <w:left w:val="single" w:sz="4" w:space="0" w:color="auto"/>
              <w:right w:val="single" w:sz="4" w:space="0" w:color="auto"/>
            </w:tcBorders>
          </w:tcPr>
          <w:p w14:paraId="3E55E5F8" w14:textId="77777777" w:rsidR="00DC3C85" w:rsidRPr="0018392E" w:rsidRDefault="00DC3C85" w:rsidP="006E1EA0">
            <w:pPr>
              <w:pStyle w:val="TAC"/>
            </w:pPr>
            <w:r w:rsidRPr="0018392E">
              <w:t>0.75</w:t>
            </w:r>
          </w:p>
        </w:tc>
        <w:tc>
          <w:tcPr>
            <w:tcW w:w="771" w:type="dxa"/>
            <w:tcBorders>
              <w:left w:val="single" w:sz="4" w:space="0" w:color="auto"/>
              <w:right w:val="single" w:sz="4" w:space="0" w:color="auto"/>
            </w:tcBorders>
          </w:tcPr>
          <w:p w14:paraId="00641F6F" w14:textId="77777777" w:rsidR="00DC3C85" w:rsidRPr="0018392E" w:rsidRDefault="00DC3C85" w:rsidP="006E1EA0">
            <w:pPr>
              <w:pStyle w:val="TAC"/>
            </w:pPr>
            <w:r w:rsidRPr="0018392E">
              <w:t>-</w:t>
            </w:r>
          </w:p>
        </w:tc>
        <w:tc>
          <w:tcPr>
            <w:tcW w:w="796" w:type="dxa"/>
            <w:gridSpan w:val="2"/>
            <w:tcBorders>
              <w:left w:val="single" w:sz="4" w:space="0" w:color="auto"/>
              <w:right w:val="single" w:sz="4" w:space="0" w:color="auto"/>
            </w:tcBorders>
          </w:tcPr>
          <w:p w14:paraId="1C168B9D" w14:textId="77777777" w:rsidR="00DC3C85" w:rsidRPr="0018392E" w:rsidRDefault="00DC3C85" w:rsidP="006E1EA0">
            <w:pPr>
              <w:pStyle w:val="TAC"/>
            </w:pPr>
            <w:r w:rsidRPr="0018392E">
              <w:t>0.75</w:t>
            </w:r>
          </w:p>
        </w:tc>
        <w:tc>
          <w:tcPr>
            <w:tcW w:w="771" w:type="dxa"/>
            <w:tcBorders>
              <w:left w:val="single" w:sz="4" w:space="0" w:color="auto"/>
              <w:right w:val="single" w:sz="4" w:space="0" w:color="auto"/>
            </w:tcBorders>
          </w:tcPr>
          <w:p w14:paraId="27F6D8E9" w14:textId="77777777" w:rsidR="00DC3C85" w:rsidRPr="0018392E" w:rsidRDefault="00DC3C85" w:rsidP="006E1EA0">
            <w:pPr>
              <w:pStyle w:val="TAC"/>
            </w:pPr>
            <w:r w:rsidRPr="0018392E">
              <w:t>-</w:t>
            </w:r>
          </w:p>
        </w:tc>
      </w:tr>
      <w:tr w:rsidR="00DC3C85" w:rsidRPr="0018392E" w14:paraId="3E8DC566" w14:textId="77777777" w:rsidTr="006E1EA0">
        <w:trPr>
          <w:trHeight w:val="187"/>
          <w:jc w:val="center"/>
        </w:trPr>
        <w:tc>
          <w:tcPr>
            <w:tcW w:w="2112" w:type="dxa"/>
            <w:gridSpan w:val="2"/>
            <w:tcBorders>
              <w:top w:val="nil"/>
              <w:left w:val="single" w:sz="4" w:space="0" w:color="auto"/>
              <w:bottom w:val="single" w:sz="4" w:space="0" w:color="auto"/>
              <w:right w:val="single" w:sz="4" w:space="0" w:color="auto"/>
            </w:tcBorders>
            <w:shd w:val="clear" w:color="auto" w:fill="auto"/>
          </w:tcPr>
          <w:p w14:paraId="54A62316" w14:textId="77777777" w:rsidR="00DC3C85" w:rsidRPr="0018392E" w:rsidRDefault="00DC3C85" w:rsidP="006E1EA0">
            <w:pPr>
              <w:pStyle w:val="TAL"/>
            </w:pPr>
          </w:p>
        </w:tc>
        <w:tc>
          <w:tcPr>
            <w:tcW w:w="1627" w:type="dxa"/>
            <w:tcBorders>
              <w:top w:val="single" w:sz="4" w:space="0" w:color="auto"/>
              <w:left w:val="single" w:sz="4" w:space="0" w:color="auto"/>
              <w:right w:val="single" w:sz="4" w:space="0" w:color="auto"/>
            </w:tcBorders>
          </w:tcPr>
          <w:p w14:paraId="049CE321" w14:textId="77777777" w:rsidR="00DC3C85" w:rsidRPr="0018392E" w:rsidRDefault="00DC3C85" w:rsidP="006E1EA0">
            <w:pPr>
              <w:pStyle w:val="TAL"/>
            </w:pPr>
            <w:r w:rsidRPr="0018392E">
              <w:t>P</w:t>
            </w:r>
            <w:r w:rsidRPr="0018392E">
              <w:rPr>
                <w:vertAlign w:val="subscript"/>
              </w:rPr>
              <w:t>CCA_DL_2</w:t>
            </w:r>
          </w:p>
        </w:tc>
        <w:tc>
          <w:tcPr>
            <w:tcW w:w="1231" w:type="dxa"/>
            <w:tcBorders>
              <w:top w:val="single" w:sz="4" w:space="0" w:color="auto"/>
              <w:left w:val="single" w:sz="4" w:space="0" w:color="auto"/>
              <w:bottom w:val="nil"/>
              <w:right w:val="single" w:sz="4" w:space="0" w:color="auto"/>
            </w:tcBorders>
            <w:shd w:val="clear" w:color="auto" w:fill="auto"/>
          </w:tcPr>
          <w:p w14:paraId="11C21E31" w14:textId="77777777" w:rsidR="00DC3C85" w:rsidRPr="0018392E" w:rsidRDefault="00DC3C85" w:rsidP="006E1EA0">
            <w:pPr>
              <w:pStyle w:val="TAC"/>
            </w:pPr>
          </w:p>
        </w:tc>
        <w:tc>
          <w:tcPr>
            <w:tcW w:w="771" w:type="dxa"/>
            <w:tcBorders>
              <w:left w:val="single" w:sz="4" w:space="0" w:color="auto"/>
              <w:bottom w:val="single" w:sz="4" w:space="0" w:color="auto"/>
              <w:right w:val="single" w:sz="4" w:space="0" w:color="auto"/>
            </w:tcBorders>
          </w:tcPr>
          <w:p w14:paraId="5F0CEFED" w14:textId="77777777" w:rsidR="00DC3C85" w:rsidRPr="0018392E" w:rsidRDefault="00DC3C85" w:rsidP="006E1EA0">
            <w:pPr>
              <w:pStyle w:val="TAC"/>
            </w:pPr>
            <w:r w:rsidRPr="0018392E">
              <w:t>0.75</w:t>
            </w:r>
          </w:p>
        </w:tc>
        <w:tc>
          <w:tcPr>
            <w:tcW w:w="787" w:type="dxa"/>
            <w:tcBorders>
              <w:left w:val="single" w:sz="4" w:space="0" w:color="auto"/>
              <w:bottom w:val="single" w:sz="4" w:space="0" w:color="auto"/>
              <w:right w:val="single" w:sz="4" w:space="0" w:color="auto"/>
            </w:tcBorders>
          </w:tcPr>
          <w:p w14:paraId="0E5D44CC" w14:textId="77777777" w:rsidR="00DC3C85" w:rsidRPr="0018392E" w:rsidRDefault="00DC3C85" w:rsidP="006E1EA0">
            <w:pPr>
              <w:pStyle w:val="TAC"/>
            </w:pPr>
            <w:r w:rsidRPr="0018392E">
              <w:t>-</w:t>
            </w:r>
          </w:p>
        </w:tc>
        <w:tc>
          <w:tcPr>
            <w:tcW w:w="802" w:type="dxa"/>
            <w:tcBorders>
              <w:left w:val="single" w:sz="4" w:space="0" w:color="auto"/>
              <w:bottom w:val="single" w:sz="4" w:space="0" w:color="auto"/>
              <w:right w:val="single" w:sz="4" w:space="0" w:color="auto"/>
            </w:tcBorders>
          </w:tcPr>
          <w:p w14:paraId="2B24F697" w14:textId="77777777" w:rsidR="00DC3C85" w:rsidRPr="0018392E" w:rsidRDefault="00DC3C85" w:rsidP="006E1EA0">
            <w:pPr>
              <w:pStyle w:val="TAC"/>
            </w:pPr>
            <w:r w:rsidRPr="0018392E">
              <w:t>0.75</w:t>
            </w:r>
          </w:p>
        </w:tc>
        <w:tc>
          <w:tcPr>
            <w:tcW w:w="771" w:type="dxa"/>
            <w:tcBorders>
              <w:left w:val="single" w:sz="4" w:space="0" w:color="auto"/>
              <w:bottom w:val="single" w:sz="4" w:space="0" w:color="auto"/>
              <w:right w:val="single" w:sz="4" w:space="0" w:color="auto"/>
            </w:tcBorders>
          </w:tcPr>
          <w:p w14:paraId="4414C656" w14:textId="77777777" w:rsidR="00DC3C85" w:rsidRPr="0018392E" w:rsidRDefault="00DC3C85" w:rsidP="006E1EA0">
            <w:pPr>
              <w:pStyle w:val="TAC"/>
            </w:pPr>
            <w:r w:rsidRPr="0018392E">
              <w:t>-</w:t>
            </w:r>
          </w:p>
        </w:tc>
        <w:tc>
          <w:tcPr>
            <w:tcW w:w="796" w:type="dxa"/>
            <w:gridSpan w:val="2"/>
            <w:tcBorders>
              <w:left w:val="single" w:sz="4" w:space="0" w:color="auto"/>
              <w:bottom w:val="single" w:sz="4" w:space="0" w:color="auto"/>
              <w:right w:val="single" w:sz="4" w:space="0" w:color="auto"/>
            </w:tcBorders>
          </w:tcPr>
          <w:p w14:paraId="6C09B605" w14:textId="77777777" w:rsidR="00DC3C85" w:rsidRPr="0018392E" w:rsidRDefault="00DC3C85" w:rsidP="006E1EA0">
            <w:pPr>
              <w:pStyle w:val="TAC"/>
            </w:pPr>
            <w:r w:rsidRPr="0018392E">
              <w:t>0.75</w:t>
            </w:r>
          </w:p>
        </w:tc>
        <w:tc>
          <w:tcPr>
            <w:tcW w:w="771" w:type="dxa"/>
            <w:tcBorders>
              <w:left w:val="single" w:sz="4" w:space="0" w:color="auto"/>
              <w:bottom w:val="single" w:sz="4" w:space="0" w:color="auto"/>
              <w:right w:val="single" w:sz="4" w:space="0" w:color="auto"/>
            </w:tcBorders>
          </w:tcPr>
          <w:p w14:paraId="4B98C36B" w14:textId="77777777" w:rsidR="00DC3C85" w:rsidRPr="0018392E" w:rsidRDefault="00DC3C85" w:rsidP="006E1EA0">
            <w:pPr>
              <w:pStyle w:val="TAC"/>
            </w:pPr>
            <w:r w:rsidRPr="0018392E">
              <w:t>-</w:t>
            </w:r>
          </w:p>
        </w:tc>
      </w:tr>
      <w:tr w:rsidR="00DC3C85" w:rsidRPr="0018392E" w14:paraId="68F74FE6"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5FDAB89D" w14:textId="77777777" w:rsidR="00DC3C85" w:rsidRPr="0018392E" w:rsidRDefault="00DC3C85" w:rsidP="006E1EA0">
            <w:pPr>
              <w:pStyle w:val="TAL"/>
            </w:pPr>
            <w:r w:rsidRPr="0018392E">
              <w:t>Duplex mode</w:t>
            </w:r>
          </w:p>
        </w:tc>
        <w:tc>
          <w:tcPr>
            <w:tcW w:w="1627" w:type="dxa"/>
            <w:tcBorders>
              <w:top w:val="single" w:sz="4" w:space="0" w:color="auto"/>
              <w:left w:val="single" w:sz="4" w:space="0" w:color="auto"/>
              <w:right w:val="single" w:sz="4" w:space="0" w:color="auto"/>
            </w:tcBorders>
            <w:vAlign w:val="center"/>
          </w:tcPr>
          <w:p w14:paraId="64E941B7" w14:textId="77777777" w:rsidR="00DC3C85" w:rsidRPr="0018392E" w:rsidRDefault="00DC3C85" w:rsidP="006E1EA0">
            <w:pPr>
              <w:pStyle w:val="TAL"/>
            </w:pPr>
            <w:r w:rsidRPr="0018392E">
              <w:t>Config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638AEBC9" w14:textId="77777777" w:rsidR="00DC3C85" w:rsidRPr="0018392E" w:rsidRDefault="00DC3C85" w:rsidP="006E1EA0">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638463D8" w14:textId="77777777" w:rsidR="00DC3C85" w:rsidRPr="0018392E" w:rsidRDefault="00DC3C85" w:rsidP="006E1EA0">
            <w:pPr>
              <w:pStyle w:val="TAC"/>
            </w:pPr>
            <w:r w:rsidRPr="0018392E">
              <w:t>TDD</w:t>
            </w:r>
          </w:p>
        </w:tc>
      </w:tr>
      <w:tr w:rsidR="00DC3C85" w:rsidRPr="0018392E" w14:paraId="4D695550"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72C1231D" w14:textId="77777777" w:rsidR="00DC3C85" w:rsidRPr="0018392E" w:rsidRDefault="00DC3C85" w:rsidP="006E1EA0">
            <w:pPr>
              <w:pStyle w:val="TAL"/>
            </w:pPr>
            <w:r w:rsidRPr="0018392E">
              <w:t>TDD configuration</w:t>
            </w:r>
          </w:p>
        </w:tc>
        <w:tc>
          <w:tcPr>
            <w:tcW w:w="1627" w:type="dxa"/>
            <w:tcBorders>
              <w:top w:val="single" w:sz="4" w:space="0" w:color="auto"/>
              <w:left w:val="single" w:sz="4" w:space="0" w:color="auto"/>
              <w:right w:val="single" w:sz="4" w:space="0" w:color="auto"/>
            </w:tcBorders>
            <w:vAlign w:val="center"/>
          </w:tcPr>
          <w:p w14:paraId="766CF356" w14:textId="77777777" w:rsidR="00DC3C85" w:rsidRPr="0018392E" w:rsidRDefault="00DC3C85" w:rsidP="006E1EA0">
            <w:pPr>
              <w:pStyle w:val="TAL"/>
            </w:pPr>
            <w:r w:rsidRPr="0018392E">
              <w:t>Config</w:t>
            </w:r>
            <w:r w:rsidRPr="0018392E">
              <w:rPr>
                <w:rFonts w:eastAsia="Malgun Gothic"/>
                <w:szCs w:val="18"/>
              </w:rPr>
              <w:t xml:space="preserve">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4CC02859" w14:textId="77777777" w:rsidR="00DC3C85" w:rsidRPr="0018392E" w:rsidRDefault="00DC3C85" w:rsidP="006E1EA0">
            <w:pPr>
              <w:pStyle w:val="TAC"/>
            </w:pPr>
          </w:p>
        </w:tc>
        <w:tc>
          <w:tcPr>
            <w:tcW w:w="4698" w:type="dxa"/>
            <w:gridSpan w:val="7"/>
            <w:tcBorders>
              <w:top w:val="single" w:sz="4" w:space="0" w:color="auto"/>
              <w:left w:val="single" w:sz="4" w:space="0" w:color="auto"/>
              <w:right w:val="single" w:sz="4" w:space="0" w:color="auto"/>
            </w:tcBorders>
            <w:vAlign w:val="center"/>
          </w:tcPr>
          <w:p w14:paraId="02D8ACC9" w14:textId="77777777" w:rsidR="00DC3C85" w:rsidRPr="0018392E" w:rsidRDefault="00DC3C85" w:rsidP="006E1EA0">
            <w:pPr>
              <w:pStyle w:val="TAC"/>
            </w:pPr>
            <w:r w:rsidRPr="0018392E">
              <w:t>TDDConf.1.1 CCA</w:t>
            </w:r>
          </w:p>
        </w:tc>
      </w:tr>
      <w:tr w:rsidR="00DC3C85" w:rsidRPr="0018392E" w14:paraId="42E00865" w14:textId="77777777" w:rsidTr="006E1EA0">
        <w:trPr>
          <w:trHeight w:val="187"/>
          <w:jc w:val="center"/>
        </w:trPr>
        <w:tc>
          <w:tcPr>
            <w:tcW w:w="3739" w:type="dxa"/>
            <w:gridSpan w:val="3"/>
            <w:tcBorders>
              <w:left w:val="single" w:sz="4" w:space="0" w:color="auto"/>
              <w:bottom w:val="single" w:sz="4" w:space="0" w:color="auto"/>
              <w:right w:val="single" w:sz="4" w:space="0" w:color="auto"/>
            </w:tcBorders>
            <w:vAlign w:val="center"/>
          </w:tcPr>
          <w:p w14:paraId="5CFAC40A" w14:textId="77777777" w:rsidR="00DC3C85" w:rsidRPr="0018392E" w:rsidRDefault="00DC3C85" w:rsidP="006E1EA0">
            <w:pPr>
              <w:pStyle w:val="TAL"/>
            </w:pPr>
            <w:r w:rsidRPr="0018392E">
              <w:t>Downlink initial BWP configuration</w:t>
            </w:r>
          </w:p>
        </w:tc>
        <w:tc>
          <w:tcPr>
            <w:tcW w:w="1231" w:type="dxa"/>
            <w:tcBorders>
              <w:left w:val="single" w:sz="4" w:space="0" w:color="auto"/>
              <w:bottom w:val="single" w:sz="4" w:space="0" w:color="auto"/>
              <w:right w:val="single" w:sz="4" w:space="0" w:color="auto"/>
            </w:tcBorders>
            <w:vAlign w:val="center"/>
          </w:tcPr>
          <w:p w14:paraId="1B3FACA5" w14:textId="77777777" w:rsidR="00DC3C85" w:rsidRPr="0018392E" w:rsidRDefault="00DC3C85" w:rsidP="006E1EA0">
            <w:pPr>
              <w:pStyle w:val="TAC"/>
            </w:pPr>
          </w:p>
        </w:tc>
        <w:tc>
          <w:tcPr>
            <w:tcW w:w="4698" w:type="dxa"/>
            <w:gridSpan w:val="7"/>
            <w:tcBorders>
              <w:left w:val="single" w:sz="4" w:space="0" w:color="auto"/>
              <w:bottom w:val="single" w:sz="4" w:space="0" w:color="auto"/>
              <w:right w:val="single" w:sz="4" w:space="0" w:color="auto"/>
            </w:tcBorders>
          </w:tcPr>
          <w:p w14:paraId="74CEF6D4" w14:textId="77777777" w:rsidR="00DC3C85" w:rsidRPr="0018392E" w:rsidRDefault="00DC3C85" w:rsidP="006E1EA0">
            <w:pPr>
              <w:pStyle w:val="TAC"/>
            </w:pPr>
            <w:r w:rsidRPr="0018392E">
              <w:t>DLBWP.0.1</w:t>
            </w:r>
          </w:p>
        </w:tc>
      </w:tr>
      <w:tr w:rsidR="00DC3C85" w:rsidRPr="0018392E" w14:paraId="68DBB997" w14:textId="77777777" w:rsidTr="006E1EA0">
        <w:trPr>
          <w:trHeight w:val="187"/>
          <w:jc w:val="center"/>
        </w:trPr>
        <w:tc>
          <w:tcPr>
            <w:tcW w:w="3739" w:type="dxa"/>
            <w:gridSpan w:val="3"/>
            <w:tcBorders>
              <w:left w:val="single" w:sz="4" w:space="0" w:color="auto"/>
              <w:bottom w:val="single" w:sz="4" w:space="0" w:color="auto"/>
              <w:right w:val="single" w:sz="4" w:space="0" w:color="auto"/>
            </w:tcBorders>
            <w:vAlign w:val="center"/>
          </w:tcPr>
          <w:p w14:paraId="27AEDB64" w14:textId="77777777" w:rsidR="00DC3C85" w:rsidRPr="0018392E" w:rsidRDefault="00DC3C85" w:rsidP="006E1EA0">
            <w:pPr>
              <w:pStyle w:val="TAL"/>
            </w:pPr>
            <w:r w:rsidRPr="0018392E">
              <w:t>Downlink dedicated BWP configuration</w:t>
            </w:r>
          </w:p>
        </w:tc>
        <w:tc>
          <w:tcPr>
            <w:tcW w:w="1231" w:type="dxa"/>
            <w:tcBorders>
              <w:left w:val="single" w:sz="4" w:space="0" w:color="auto"/>
              <w:bottom w:val="single" w:sz="4" w:space="0" w:color="auto"/>
              <w:right w:val="single" w:sz="4" w:space="0" w:color="auto"/>
            </w:tcBorders>
            <w:vAlign w:val="center"/>
          </w:tcPr>
          <w:p w14:paraId="7A2356DA" w14:textId="77777777" w:rsidR="00DC3C85" w:rsidRPr="0018392E" w:rsidRDefault="00DC3C85" w:rsidP="006E1EA0">
            <w:pPr>
              <w:pStyle w:val="TAC"/>
            </w:pPr>
          </w:p>
        </w:tc>
        <w:tc>
          <w:tcPr>
            <w:tcW w:w="4698" w:type="dxa"/>
            <w:gridSpan w:val="7"/>
            <w:tcBorders>
              <w:left w:val="single" w:sz="4" w:space="0" w:color="auto"/>
              <w:bottom w:val="single" w:sz="4" w:space="0" w:color="auto"/>
              <w:right w:val="single" w:sz="4" w:space="0" w:color="auto"/>
            </w:tcBorders>
          </w:tcPr>
          <w:p w14:paraId="38C7ECFF" w14:textId="77777777" w:rsidR="00DC3C85" w:rsidRPr="0018392E" w:rsidRDefault="00DC3C85" w:rsidP="006E1EA0">
            <w:pPr>
              <w:pStyle w:val="TAC"/>
            </w:pPr>
            <w:r w:rsidRPr="0018392E">
              <w:t>DLBWP.1.1</w:t>
            </w:r>
          </w:p>
        </w:tc>
      </w:tr>
      <w:tr w:rsidR="00DC3C85" w:rsidRPr="0018392E" w14:paraId="60F75350" w14:textId="77777777" w:rsidTr="006E1EA0">
        <w:trPr>
          <w:trHeight w:val="187"/>
          <w:jc w:val="center"/>
        </w:trPr>
        <w:tc>
          <w:tcPr>
            <w:tcW w:w="3739" w:type="dxa"/>
            <w:gridSpan w:val="3"/>
            <w:tcBorders>
              <w:left w:val="single" w:sz="4" w:space="0" w:color="auto"/>
              <w:bottom w:val="single" w:sz="4" w:space="0" w:color="auto"/>
              <w:right w:val="single" w:sz="4" w:space="0" w:color="auto"/>
            </w:tcBorders>
            <w:vAlign w:val="center"/>
          </w:tcPr>
          <w:p w14:paraId="506BD695" w14:textId="77777777" w:rsidR="00DC3C85" w:rsidRPr="0018392E" w:rsidRDefault="00DC3C85" w:rsidP="006E1EA0">
            <w:pPr>
              <w:pStyle w:val="TAL"/>
            </w:pPr>
            <w:r w:rsidRPr="0018392E">
              <w:t>Uplink initial BWP configuration</w:t>
            </w:r>
          </w:p>
        </w:tc>
        <w:tc>
          <w:tcPr>
            <w:tcW w:w="1231" w:type="dxa"/>
            <w:tcBorders>
              <w:left w:val="single" w:sz="4" w:space="0" w:color="auto"/>
              <w:bottom w:val="single" w:sz="4" w:space="0" w:color="auto"/>
              <w:right w:val="single" w:sz="4" w:space="0" w:color="auto"/>
            </w:tcBorders>
            <w:vAlign w:val="center"/>
          </w:tcPr>
          <w:p w14:paraId="5413EE37" w14:textId="77777777" w:rsidR="00DC3C85" w:rsidRPr="0018392E" w:rsidRDefault="00DC3C85" w:rsidP="006E1EA0">
            <w:pPr>
              <w:pStyle w:val="TAC"/>
            </w:pPr>
          </w:p>
        </w:tc>
        <w:tc>
          <w:tcPr>
            <w:tcW w:w="4698" w:type="dxa"/>
            <w:gridSpan w:val="7"/>
            <w:tcBorders>
              <w:left w:val="single" w:sz="4" w:space="0" w:color="auto"/>
              <w:bottom w:val="single" w:sz="4" w:space="0" w:color="auto"/>
              <w:right w:val="single" w:sz="4" w:space="0" w:color="auto"/>
            </w:tcBorders>
          </w:tcPr>
          <w:p w14:paraId="1BA696E3" w14:textId="77777777" w:rsidR="00DC3C85" w:rsidRPr="0018392E" w:rsidRDefault="00DC3C85" w:rsidP="006E1EA0">
            <w:pPr>
              <w:pStyle w:val="TAC"/>
            </w:pPr>
            <w:r w:rsidRPr="0018392E">
              <w:t>ULBWP.0.1</w:t>
            </w:r>
          </w:p>
        </w:tc>
      </w:tr>
      <w:tr w:rsidR="00DC3C85" w:rsidRPr="0018392E" w14:paraId="35C51819" w14:textId="77777777" w:rsidTr="006E1EA0">
        <w:trPr>
          <w:trHeight w:val="187"/>
          <w:jc w:val="center"/>
        </w:trPr>
        <w:tc>
          <w:tcPr>
            <w:tcW w:w="3739" w:type="dxa"/>
            <w:gridSpan w:val="3"/>
            <w:tcBorders>
              <w:left w:val="single" w:sz="4" w:space="0" w:color="auto"/>
              <w:bottom w:val="single" w:sz="4" w:space="0" w:color="auto"/>
              <w:right w:val="single" w:sz="4" w:space="0" w:color="auto"/>
            </w:tcBorders>
            <w:vAlign w:val="center"/>
          </w:tcPr>
          <w:p w14:paraId="0B43FD88" w14:textId="77777777" w:rsidR="00DC3C85" w:rsidRPr="0018392E" w:rsidRDefault="00DC3C85" w:rsidP="006E1EA0">
            <w:pPr>
              <w:pStyle w:val="TAL"/>
            </w:pPr>
            <w:r w:rsidRPr="0018392E">
              <w:t>Uplink dedicated BWP configuration</w:t>
            </w:r>
          </w:p>
        </w:tc>
        <w:tc>
          <w:tcPr>
            <w:tcW w:w="1231" w:type="dxa"/>
            <w:tcBorders>
              <w:left w:val="single" w:sz="4" w:space="0" w:color="auto"/>
              <w:bottom w:val="single" w:sz="4" w:space="0" w:color="auto"/>
              <w:right w:val="single" w:sz="4" w:space="0" w:color="auto"/>
            </w:tcBorders>
            <w:vAlign w:val="center"/>
          </w:tcPr>
          <w:p w14:paraId="4A61F93C" w14:textId="77777777" w:rsidR="00DC3C85" w:rsidRPr="0018392E" w:rsidRDefault="00DC3C85" w:rsidP="006E1EA0">
            <w:pPr>
              <w:pStyle w:val="TAC"/>
            </w:pPr>
          </w:p>
        </w:tc>
        <w:tc>
          <w:tcPr>
            <w:tcW w:w="4698" w:type="dxa"/>
            <w:gridSpan w:val="7"/>
            <w:tcBorders>
              <w:left w:val="single" w:sz="4" w:space="0" w:color="auto"/>
              <w:bottom w:val="single" w:sz="4" w:space="0" w:color="auto"/>
              <w:right w:val="single" w:sz="4" w:space="0" w:color="auto"/>
            </w:tcBorders>
          </w:tcPr>
          <w:p w14:paraId="2BA360CB" w14:textId="77777777" w:rsidR="00DC3C85" w:rsidRPr="0018392E" w:rsidRDefault="00DC3C85" w:rsidP="006E1EA0">
            <w:pPr>
              <w:pStyle w:val="TAC"/>
            </w:pPr>
            <w:r w:rsidRPr="0018392E">
              <w:t>ULBWP.1.1</w:t>
            </w:r>
          </w:p>
        </w:tc>
      </w:tr>
      <w:tr w:rsidR="00DC3C85" w:rsidRPr="0018392E" w14:paraId="3D0FE9BD" w14:textId="77777777" w:rsidTr="006E1EA0">
        <w:trPr>
          <w:trHeight w:val="187"/>
          <w:jc w:val="center"/>
        </w:trPr>
        <w:tc>
          <w:tcPr>
            <w:tcW w:w="3739" w:type="dxa"/>
            <w:gridSpan w:val="3"/>
            <w:tcBorders>
              <w:left w:val="single" w:sz="4" w:space="0" w:color="auto"/>
              <w:bottom w:val="single" w:sz="4" w:space="0" w:color="auto"/>
              <w:right w:val="single" w:sz="4" w:space="0" w:color="auto"/>
            </w:tcBorders>
            <w:vAlign w:val="center"/>
          </w:tcPr>
          <w:p w14:paraId="653A5471" w14:textId="77777777" w:rsidR="00DC3C85" w:rsidRPr="0018392E" w:rsidRDefault="00DC3C85" w:rsidP="006E1EA0">
            <w:pPr>
              <w:pStyle w:val="TAL"/>
            </w:pPr>
            <w:r w:rsidRPr="0018392E">
              <w:t>DRX Cycle configuration</w:t>
            </w:r>
          </w:p>
        </w:tc>
        <w:tc>
          <w:tcPr>
            <w:tcW w:w="1231" w:type="dxa"/>
            <w:tcBorders>
              <w:left w:val="single" w:sz="4" w:space="0" w:color="auto"/>
              <w:bottom w:val="single" w:sz="4" w:space="0" w:color="auto"/>
              <w:right w:val="single" w:sz="4" w:space="0" w:color="auto"/>
            </w:tcBorders>
            <w:vAlign w:val="center"/>
          </w:tcPr>
          <w:p w14:paraId="09C65955" w14:textId="77777777" w:rsidR="00DC3C85" w:rsidRPr="0018392E" w:rsidRDefault="00DC3C85" w:rsidP="006E1EA0">
            <w:pPr>
              <w:pStyle w:val="TAC"/>
            </w:pPr>
            <w:r w:rsidRPr="0018392E">
              <w:t>ms</w:t>
            </w:r>
          </w:p>
        </w:tc>
        <w:tc>
          <w:tcPr>
            <w:tcW w:w="4698" w:type="dxa"/>
            <w:gridSpan w:val="7"/>
            <w:tcBorders>
              <w:left w:val="single" w:sz="4" w:space="0" w:color="auto"/>
              <w:bottom w:val="single" w:sz="4" w:space="0" w:color="auto"/>
              <w:right w:val="single" w:sz="4" w:space="0" w:color="auto"/>
            </w:tcBorders>
            <w:vAlign w:val="center"/>
          </w:tcPr>
          <w:p w14:paraId="195DC309" w14:textId="77777777" w:rsidR="00DC3C85" w:rsidRPr="0018392E" w:rsidRDefault="00DC3C85" w:rsidP="006E1EA0">
            <w:pPr>
              <w:pStyle w:val="TAC"/>
            </w:pPr>
            <w:r w:rsidRPr="0018392E">
              <w:t>Not Applicable</w:t>
            </w:r>
          </w:p>
        </w:tc>
      </w:tr>
      <w:tr w:rsidR="00DC3C85" w:rsidRPr="0018392E" w14:paraId="308540DD" w14:textId="77777777" w:rsidTr="006E1EA0">
        <w:trPr>
          <w:trHeight w:val="187"/>
          <w:jc w:val="center"/>
        </w:trPr>
        <w:tc>
          <w:tcPr>
            <w:tcW w:w="3739" w:type="dxa"/>
            <w:gridSpan w:val="3"/>
            <w:tcBorders>
              <w:left w:val="single" w:sz="4" w:space="0" w:color="auto"/>
              <w:bottom w:val="single" w:sz="4" w:space="0" w:color="auto"/>
              <w:right w:val="single" w:sz="4" w:space="0" w:color="auto"/>
            </w:tcBorders>
          </w:tcPr>
          <w:p w14:paraId="2686DDB7" w14:textId="77777777" w:rsidR="00DC3C85" w:rsidRPr="0018392E" w:rsidRDefault="00DC3C85" w:rsidP="006E1EA0">
            <w:pPr>
              <w:pStyle w:val="TAL"/>
            </w:pPr>
            <w:r w:rsidRPr="0018392E">
              <w:rPr>
                <w:rFonts w:cs="Arial"/>
              </w:rPr>
              <w:t>Gap pattern ID</w:t>
            </w:r>
          </w:p>
        </w:tc>
        <w:tc>
          <w:tcPr>
            <w:tcW w:w="1231" w:type="dxa"/>
            <w:tcBorders>
              <w:left w:val="single" w:sz="4" w:space="0" w:color="auto"/>
              <w:bottom w:val="single" w:sz="4" w:space="0" w:color="auto"/>
              <w:right w:val="single" w:sz="4" w:space="0" w:color="auto"/>
            </w:tcBorders>
            <w:vAlign w:val="center"/>
          </w:tcPr>
          <w:p w14:paraId="1EF47818" w14:textId="77777777" w:rsidR="00DC3C85" w:rsidRPr="0018392E" w:rsidRDefault="00DC3C85" w:rsidP="006E1EA0">
            <w:pPr>
              <w:pStyle w:val="TAC"/>
            </w:pPr>
          </w:p>
        </w:tc>
        <w:tc>
          <w:tcPr>
            <w:tcW w:w="771" w:type="dxa"/>
            <w:tcBorders>
              <w:left w:val="single" w:sz="4" w:space="0" w:color="auto"/>
              <w:bottom w:val="single" w:sz="4" w:space="0" w:color="auto"/>
              <w:right w:val="single" w:sz="4" w:space="0" w:color="auto"/>
            </w:tcBorders>
          </w:tcPr>
          <w:p w14:paraId="23AFF68E" w14:textId="77777777" w:rsidR="00DC3C85" w:rsidRPr="0018392E" w:rsidRDefault="00DC3C85" w:rsidP="006E1EA0">
            <w:pPr>
              <w:pStyle w:val="TAC"/>
            </w:pPr>
            <w:r w:rsidRPr="0018392E">
              <w:rPr>
                <w:lang w:eastAsia="ja-JP"/>
              </w:rPr>
              <w:t>0</w:t>
            </w:r>
          </w:p>
        </w:tc>
        <w:tc>
          <w:tcPr>
            <w:tcW w:w="787" w:type="dxa"/>
            <w:tcBorders>
              <w:left w:val="single" w:sz="4" w:space="0" w:color="auto"/>
              <w:bottom w:val="single" w:sz="4" w:space="0" w:color="auto"/>
              <w:right w:val="single" w:sz="4" w:space="0" w:color="auto"/>
            </w:tcBorders>
          </w:tcPr>
          <w:p w14:paraId="30926427" w14:textId="77777777" w:rsidR="00DC3C85" w:rsidRPr="0018392E" w:rsidRDefault="00DC3C85" w:rsidP="006E1EA0">
            <w:pPr>
              <w:pStyle w:val="TAC"/>
            </w:pPr>
            <w:r w:rsidRPr="0018392E">
              <w:rPr>
                <w:lang w:eastAsia="ja-JP"/>
              </w:rPr>
              <w:t>-</w:t>
            </w:r>
          </w:p>
        </w:tc>
        <w:tc>
          <w:tcPr>
            <w:tcW w:w="802" w:type="dxa"/>
            <w:tcBorders>
              <w:left w:val="single" w:sz="4" w:space="0" w:color="auto"/>
              <w:bottom w:val="single" w:sz="4" w:space="0" w:color="auto"/>
              <w:right w:val="single" w:sz="4" w:space="0" w:color="auto"/>
            </w:tcBorders>
          </w:tcPr>
          <w:p w14:paraId="7B18F957" w14:textId="77777777" w:rsidR="00DC3C85" w:rsidRPr="0018392E" w:rsidRDefault="00DC3C85" w:rsidP="006E1EA0">
            <w:pPr>
              <w:pStyle w:val="TAC"/>
            </w:pPr>
            <w:r w:rsidRPr="0018392E">
              <w:rPr>
                <w:lang w:eastAsia="ja-JP"/>
              </w:rPr>
              <w:t>0</w:t>
            </w:r>
          </w:p>
        </w:tc>
        <w:tc>
          <w:tcPr>
            <w:tcW w:w="820" w:type="dxa"/>
            <w:gridSpan w:val="2"/>
            <w:tcBorders>
              <w:left w:val="single" w:sz="4" w:space="0" w:color="auto"/>
              <w:bottom w:val="single" w:sz="4" w:space="0" w:color="auto"/>
              <w:right w:val="single" w:sz="4" w:space="0" w:color="auto"/>
            </w:tcBorders>
          </w:tcPr>
          <w:p w14:paraId="08228242" w14:textId="77777777" w:rsidR="00DC3C85" w:rsidRPr="0018392E" w:rsidRDefault="00DC3C85" w:rsidP="006E1EA0">
            <w:pPr>
              <w:pStyle w:val="TAC"/>
            </w:pPr>
            <w:r w:rsidRPr="0018392E">
              <w:rPr>
                <w:lang w:eastAsia="ja-JP"/>
              </w:rPr>
              <w:t>-</w:t>
            </w:r>
          </w:p>
        </w:tc>
        <w:tc>
          <w:tcPr>
            <w:tcW w:w="747" w:type="dxa"/>
            <w:tcBorders>
              <w:left w:val="single" w:sz="4" w:space="0" w:color="auto"/>
              <w:bottom w:val="single" w:sz="4" w:space="0" w:color="auto"/>
              <w:right w:val="single" w:sz="4" w:space="0" w:color="auto"/>
            </w:tcBorders>
          </w:tcPr>
          <w:p w14:paraId="2EEBD700" w14:textId="77777777" w:rsidR="00DC3C85" w:rsidRPr="0018392E" w:rsidRDefault="00DC3C85" w:rsidP="006E1EA0">
            <w:pPr>
              <w:pStyle w:val="TAC"/>
            </w:pPr>
            <w:r w:rsidRPr="0018392E">
              <w:rPr>
                <w:lang w:eastAsia="ja-JP"/>
              </w:rPr>
              <w:t>0</w:t>
            </w:r>
          </w:p>
        </w:tc>
        <w:tc>
          <w:tcPr>
            <w:tcW w:w="771" w:type="dxa"/>
            <w:tcBorders>
              <w:left w:val="single" w:sz="4" w:space="0" w:color="auto"/>
              <w:bottom w:val="single" w:sz="4" w:space="0" w:color="auto"/>
              <w:right w:val="single" w:sz="4" w:space="0" w:color="auto"/>
            </w:tcBorders>
          </w:tcPr>
          <w:p w14:paraId="28A3D73E" w14:textId="77777777" w:rsidR="00DC3C85" w:rsidRPr="0018392E" w:rsidRDefault="00DC3C85" w:rsidP="006E1EA0">
            <w:pPr>
              <w:pStyle w:val="TAC"/>
            </w:pPr>
            <w:r w:rsidRPr="0018392E">
              <w:rPr>
                <w:lang w:eastAsia="ja-JP"/>
              </w:rPr>
              <w:t>-</w:t>
            </w:r>
          </w:p>
        </w:tc>
      </w:tr>
      <w:tr w:rsidR="00DC3C85" w:rsidRPr="0018392E" w14:paraId="63E11A5F" w14:textId="77777777" w:rsidTr="006E1EA0">
        <w:trPr>
          <w:trHeight w:val="187"/>
          <w:jc w:val="center"/>
        </w:trPr>
        <w:tc>
          <w:tcPr>
            <w:tcW w:w="2112" w:type="dxa"/>
            <w:gridSpan w:val="2"/>
            <w:tcBorders>
              <w:top w:val="nil"/>
              <w:left w:val="single" w:sz="4" w:space="0" w:color="auto"/>
              <w:right w:val="single" w:sz="4" w:space="0" w:color="auto"/>
            </w:tcBorders>
            <w:shd w:val="clear" w:color="auto" w:fill="auto"/>
          </w:tcPr>
          <w:p w14:paraId="031621E0" w14:textId="77777777" w:rsidR="00DC3C85" w:rsidRPr="0018392E" w:rsidRDefault="00DC3C85" w:rsidP="006E1EA0">
            <w:pPr>
              <w:pStyle w:val="TAL"/>
            </w:pPr>
            <w:r w:rsidRPr="0018392E">
              <w:t>TRS configuration</w:t>
            </w:r>
          </w:p>
        </w:tc>
        <w:tc>
          <w:tcPr>
            <w:tcW w:w="1627" w:type="dxa"/>
            <w:tcBorders>
              <w:left w:val="single" w:sz="4" w:space="0" w:color="auto"/>
              <w:bottom w:val="single" w:sz="4" w:space="0" w:color="auto"/>
              <w:right w:val="single" w:sz="4" w:space="0" w:color="auto"/>
            </w:tcBorders>
            <w:vAlign w:val="center"/>
          </w:tcPr>
          <w:p w14:paraId="031E3BB6" w14:textId="77777777" w:rsidR="00DC3C85" w:rsidRPr="0018392E" w:rsidRDefault="00DC3C85" w:rsidP="006E1EA0">
            <w:pPr>
              <w:pStyle w:val="TAL"/>
            </w:pPr>
            <w:r w:rsidRPr="0018392E">
              <w:t>Config</w:t>
            </w:r>
            <w:r w:rsidRPr="0018392E">
              <w:rPr>
                <w:rFonts w:eastAsia="Malgun Gothic"/>
                <w:szCs w:val="18"/>
              </w:rPr>
              <w:t xml:space="preserve"> 1</w:t>
            </w:r>
          </w:p>
        </w:tc>
        <w:tc>
          <w:tcPr>
            <w:tcW w:w="1231" w:type="dxa"/>
            <w:tcBorders>
              <w:left w:val="single" w:sz="4" w:space="0" w:color="auto"/>
              <w:bottom w:val="single" w:sz="4" w:space="0" w:color="auto"/>
              <w:right w:val="single" w:sz="4" w:space="0" w:color="auto"/>
            </w:tcBorders>
            <w:vAlign w:val="center"/>
          </w:tcPr>
          <w:p w14:paraId="39E5647A" w14:textId="77777777" w:rsidR="00DC3C85" w:rsidRPr="0018392E" w:rsidRDefault="00DC3C85" w:rsidP="006E1EA0">
            <w:pPr>
              <w:pStyle w:val="TAC"/>
            </w:pPr>
          </w:p>
        </w:tc>
        <w:tc>
          <w:tcPr>
            <w:tcW w:w="771" w:type="dxa"/>
            <w:tcBorders>
              <w:left w:val="single" w:sz="4" w:space="0" w:color="auto"/>
              <w:bottom w:val="single" w:sz="4" w:space="0" w:color="auto"/>
              <w:right w:val="single" w:sz="4" w:space="0" w:color="auto"/>
            </w:tcBorders>
            <w:vAlign w:val="center"/>
          </w:tcPr>
          <w:p w14:paraId="304C5F01" w14:textId="77777777" w:rsidR="00DC3C85" w:rsidRPr="0018392E" w:rsidRDefault="00DC3C85" w:rsidP="006E1EA0">
            <w:pPr>
              <w:pStyle w:val="TAC"/>
            </w:pPr>
            <w:r w:rsidRPr="0018392E">
              <w:rPr>
                <w:sz w:val="16"/>
                <w:szCs w:val="16"/>
              </w:rPr>
              <w:t>TRS.1.2 TDD</w:t>
            </w:r>
          </w:p>
        </w:tc>
        <w:tc>
          <w:tcPr>
            <w:tcW w:w="787" w:type="dxa"/>
            <w:tcBorders>
              <w:left w:val="single" w:sz="4" w:space="0" w:color="auto"/>
              <w:right w:val="single" w:sz="4" w:space="0" w:color="auto"/>
            </w:tcBorders>
            <w:vAlign w:val="center"/>
          </w:tcPr>
          <w:p w14:paraId="7CE56E85" w14:textId="77777777" w:rsidR="00DC3C85" w:rsidRPr="0018392E" w:rsidRDefault="00DC3C85" w:rsidP="006E1EA0">
            <w:pPr>
              <w:pStyle w:val="TAC"/>
            </w:pPr>
          </w:p>
        </w:tc>
        <w:tc>
          <w:tcPr>
            <w:tcW w:w="802" w:type="dxa"/>
            <w:tcBorders>
              <w:left w:val="single" w:sz="4" w:space="0" w:color="auto"/>
              <w:bottom w:val="single" w:sz="4" w:space="0" w:color="auto"/>
              <w:right w:val="single" w:sz="4" w:space="0" w:color="auto"/>
            </w:tcBorders>
            <w:vAlign w:val="center"/>
          </w:tcPr>
          <w:p w14:paraId="08CDD743" w14:textId="77777777" w:rsidR="00DC3C85" w:rsidRPr="0018392E" w:rsidRDefault="00DC3C85" w:rsidP="006E1EA0">
            <w:pPr>
              <w:pStyle w:val="TAC"/>
            </w:pPr>
            <w:r w:rsidRPr="0018392E">
              <w:rPr>
                <w:sz w:val="16"/>
                <w:szCs w:val="16"/>
              </w:rPr>
              <w:t>TRS.1.2 TDD</w:t>
            </w:r>
          </w:p>
        </w:tc>
        <w:tc>
          <w:tcPr>
            <w:tcW w:w="820" w:type="dxa"/>
            <w:gridSpan w:val="2"/>
            <w:tcBorders>
              <w:left w:val="single" w:sz="4" w:space="0" w:color="auto"/>
              <w:right w:val="single" w:sz="4" w:space="0" w:color="auto"/>
            </w:tcBorders>
            <w:vAlign w:val="center"/>
          </w:tcPr>
          <w:p w14:paraId="5BC7CB07" w14:textId="77777777" w:rsidR="00DC3C85" w:rsidRPr="0018392E" w:rsidRDefault="00DC3C85" w:rsidP="006E1EA0">
            <w:pPr>
              <w:pStyle w:val="TAC"/>
            </w:pPr>
          </w:p>
        </w:tc>
        <w:tc>
          <w:tcPr>
            <w:tcW w:w="747" w:type="dxa"/>
            <w:tcBorders>
              <w:left w:val="single" w:sz="4" w:space="0" w:color="auto"/>
              <w:bottom w:val="single" w:sz="4" w:space="0" w:color="auto"/>
              <w:right w:val="single" w:sz="4" w:space="0" w:color="auto"/>
            </w:tcBorders>
            <w:vAlign w:val="center"/>
          </w:tcPr>
          <w:p w14:paraId="1AC4B365" w14:textId="77777777" w:rsidR="00DC3C85" w:rsidRPr="0018392E" w:rsidRDefault="00DC3C85" w:rsidP="006E1EA0">
            <w:pPr>
              <w:pStyle w:val="TAC"/>
            </w:pPr>
            <w:r w:rsidRPr="0018392E">
              <w:rPr>
                <w:sz w:val="16"/>
                <w:szCs w:val="16"/>
              </w:rPr>
              <w:t>TRS.1.2 TDD</w:t>
            </w:r>
          </w:p>
        </w:tc>
        <w:tc>
          <w:tcPr>
            <w:tcW w:w="771" w:type="dxa"/>
            <w:tcBorders>
              <w:left w:val="single" w:sz="4" w:space="0" w:color="auto"/>
              <w:right w:val="single" w:sz="4" w:space="0" w:color="auto"/>
            </w:tcBorders>
          </w:tcPr>
          <w:p w14:paraId="0722FA18" w14:textId="77777777" w:rsidR="00DC3C85" w:rsidRPr="0018392E" w:rsidRDefault="00DC3C85" w:rsidP="006E1EA0">
            <w:pPr>
              <w:pStyle w:val="TAC"/>
            </w:pPr>
          </w:p>
        </w:tc>
      </w:tr>
      <w:tr w:rsidR="00DC3C85" w:rsidRPr="0018392E" w14:paraId="5E787863"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hideMark/>
          </w:tcPr>
          <w:p w14:paraId="4DBD9C6E" w14:textId="77777777" w:rsidR="00DC3C85" w:rsidRPr="0018392E" w:rsidRDefault="00DC3C85" w:rsidP="006E1EA0">
            <w:pPr>
              <w:pStyle w:val="TAL"/>
            </w:pPr>
            <w:r w:rsidRPr="0018392E">
              <w:t xml:space="preserve">PDSCH Reference measurement channel </w:t>
            </w:r>
          </w:p>
        </w:tc>
        <w:tc>
          <w:tcPr>
            <w:tcW w:w="1627" w:type="dxa"/>
            <w:tcBorders>
              <w:top w:val="single" w:sz="4" w:space="0" w:color="auto"/>
              <w:left w:val="single" w:sz="4" w:space="0" w:color="auto"/>
              <w:right w:val="single" w:sz="4" w:space="0" w:color="auto"/>
            </w:tcBorders>
            <w:vAlign w:val="center"/>
          </w:tcPr>
          <w:p w14:paraId="7E2713B4" w14:textId="77777777" w:rsidR="00DC3C85" w:rsidRPr="0018392E" w:rsidRDefault="00DC3C85" w:rsidP="006E1EA0">
            <w:pPr>
              <w:pStyle w:val="TAL"/>
            </w:pPr>
            <w:r w:rsidRPr="0018392E">
              <w:t>Config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3C2BE83C" w14:textId="77777777" w:rsidR="00DC3C85" w:rsidRPr="0018392E" w:rsidRDefault="00DC3C85" w:rsidP="006E1EA0">
            <w:pPr>
              <w:pStyle w:val="TAC"/>
            </w:pPr>
          </w:p>
        </w:tc>
        <w:tc>
          <w:tcPr>
            <w:tcW w:w="771" w:type="dxa"/>
            <w:tcBorders>
              <w:top w:val="single" w:sz="4" w:space="0" w:color="auto"/>
              <w:left w:val="single" w:sz="4" w:space="0" w:color="auto"/>
              <w:right w:val="single" w:sz="4" w:space="0" w:color="auto"/>
            </w:tcBorders>
            <w:vAlign w:val="center"/>
            <w:hideMark/>
          </w:tcPr>
          <w:p w14:paraId="7B792BC5" w14:textId="77777777" w:rsidR="00DC3C85" w:rsidRPr="0018392E" w:rsidRDefault="00DC3C85" w:rsidP="006E1EA0">
            <w:pPr>
              <w:pStyle w:val="TAC"/>
              <w:rPr>
                <w:sz w:val="16"/>
              </w:rPr>
            </w:pPr>
            <w:r w:rsidRPr="0018392E">
              <w:rPr>
                <w:sz w:val="16"/>
              </w:rPr>
              <w:t>SR.1.1 CCA</w:t>
            </w:r>
          </w:p>
        </w:tc>
        <w:tc>
          <w:tcPr>
            <w:tcW w:w="787" w:type="dxa"/>
            <w:tcBorders>
              <w:top w:val="single" w:sz="4" w:space="0" w:color="auto"/>
              <w:left w:val="single" w:sz="4" w:space="0" w:color="auto"/>
              <w:bottom w:val="nil"/>
              <w:right w:val="single" w:sz="4" w:space="0" w:color="auto"/>
            </w:tcBorders>
            <w:shd w:val="clear" w:color="auto" w:fill="auto"/>
            <w:vAlign w:val="center"/>
            <w:hideMark/>
          </w:tcPr>
          <w:p w14:paraId="72912CEF" w14:textId="77777777" w:rsidR="00DC3C85" w:rsidRPr="0018392E" w:rsidRDefault="00DC3C85" w:rsidP="006E1EA0">
            <w:pPr>
              <w:pStyle w:val="TAC"/>
              <w:rPr>
                <w:sz w:val="16"/>
              </w:rPr>
            </w:pPr>
          </w:p>
        </w:tc>
        <w:tc>
          <w:tcPr>
            <w:tcW w:w="802" w:type="dxa"/>
            <w:tcBorders>
              <w:top w:val="single" w:sz="4" w:space="0" w:color="auto"/>
              <w:left w:val="single" w:sz="4" w:space="0" w:color="auto"/>
              <w:right w:val="single" w:sz="4" w:space="0" w:color="auto"/>
            </w:tcBorders>
            <w:vAlign w:val="center"/>
            <w:hideMark/>
          </w:tcPr>
          <w:p w14:paraId="4675BD24" w14:textId="77777777" w:rsidR="00DC3C85" w:rsidRPr="0018392E" w:rsidRDefault="00DC3C85" w:rsidP="006E1EA0">
            <w:pPr>
              <w:pStyle w:val="TAC"/>
              <w:rPr>
                <w:sz w:val="16"/>
              </w:rPr>
            </w:pPr>
            <w:r w:rsidRPr="0018392E">
              <w:rPr>
                <w:sz w:val="16"/>
              </w:rPr>
              <w:t>SR.1.1 CCA</w:t>
            </w:r>
          </w:p>
        </w:tc>
        <w:tc>
          <w:tcPr>
            <w:tcW w:w="820" w:type="dxa"/>
            <w:gridSpan w:val="2"/>
            <w:tcBorders>
              <w:top w:val="single" w:sz="4" w:space="0" w:color="auto"/>
              <w:left w:val="single" w:sz="4" w:space="0" w:color="auto"/>
              <w:bottom w:val="nil"/>
              <w:right w:val="single" w:sz="4" w:space="0" w:color="auto"/>
            </w:tcBorders>
            <w:shd w:val="clear" w:color="auto" w:fill="auto"/>
            <w:vAlign w:val="center"/>
            <w:hideMark/>
          </w:tcPr>
          <w:p w14:paraId="2DE5F2B5" w14:textId="77777777" w:rsidR="00DC3C85" w:rsidRPr="0018392E" w:rsidRDefault="00DC3C85" w:rsidP="006E1EA0">
            <w:pPr>
              <w:pStyle w:val="TAC"/>
              <w:rPr>
                <w:sz w:val="16"/>
              </w:rPr>
            </w:pPr>
          </w:p>
        </w:tc>
        <w:tc>
          <w:tcPr>
            <w:tcW w:w="747" w:type="dxa"/>
            <w:tcBorders>
              <w:top w:val="single" w:sz="4" w:space="0" w:color="auto"/>
              <w:left w:val="single" w:sz="4" w:space="0" w:color="auto"/>
              <w:right w:val="single" w:sz="4" w:space="0" w:color="auto"/>
            </w:tcBorders>
            <w:vAlign w:val="center"/>
            <w:hideMark/>
          </w:tcPr>
          <w:p w14:paraId="699CE16B" w14:textId="77777777" w:rsidR="00DC3C85" w:rsidRPr="0018392E" w:rsidRDefault="00DC3C85" w:rsidP="006E1EA0">
            <w:pPr>
              <w:pStyle w:val="TAC"/>
              <w:rPr>
                <w:sz w:val="16"/>
              </w:rPr>
            </w:pPr>
            <w:r w:rsidRPr="0018392E">
              <w:rPr>
                <w:sz w:val="16"/>
              </w:rPr>
              <w:t>SR.1.1 CCA</w:t>
            </w:r>
          </w:p>
        </w:tc>
        <w:tc>
          <w:tcPr>
            <w:tcW w:w="771" w:type="dxa"/>
            <w:tcBorders>
              <w:top w:val="single" w:sz="4" w:space="0" w:color="auto"/>
              <w:left w:val="single" w:sz="4" w:space="0" w:color="auto"/>
              <w:bottom w:val="nil"/>
              <w:right w:val="single" w:sz="4" w:space="0" w:color="auto"/>
            </w:tcBorders>
            <w:shd w:val="clear" w:color="auto" w:fill="auto"/>
            <w:vAlign w:val="center"/>
            <w:hideMark/>
          </w:tcPr>
          <w:p w14:paraId="4280B3A4" w14:textId="77777777" w:rsidR="00DC3C85" w:rsidRPr="0018392E" w:rsidRDefault="00DC3C85" w:rsidP="006E1EA0">
            <w:pPr>
              <w:pStyle w:val="TAC"/>
            </w:pPr>
          </w:p>
        </w:tc>
      </w:tr>
      <w:tr w:rsidR="00DC3C85" w:rsidRPr="0018392E" w14:paraId="1AFC72F1"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4EAF57B0" w14:textId="77777777" w:rsidR="00DC3C85" w:rsidRPr="0018392E" w:rsidRDefault="00DC3C85" w:rsidP="006E1EA0">
            <w:pPr>
              <w:pStyle w:val="TAL"/>
              <w:rPr>
                <w:rFonts w:cs="v5.0.0"/>
              </w:rPr>
            </w:pPr>
            <w:r w:rsidRPr="0018392E">
              <w:rPr>
                <w:rFonts w:cs="v5.0.0"/>
              </w:rPr>
              <w:t>RMSI CORESET Reference Channel</w:t>
            </w:r>
          </w:p>
        </w:tc>
        <w:tc>
          <w:tcPr>
            <w:tcW w:w="1627" w:type="dxa"/>
            <w:tcBorders>
              <w:top w:val="single" w:sz="4" w:space="0" w:color="auto"/>
              <w:left w:val="single" w:sz="4" w:space="0" w:color="auto"/>
              <w:right w:val="single" w:sz="4" w:space="0" w:color="auto"/>
            </w:tcBorders>
            <w:vAlign w:val="center"/>
          </w:tcPr>
          <w:p w14:paraId="37C3E017" w14:textId="77777777" w:rsidR="00DC3C85" w:rsidRPr="0018392E" w:rsidRDefault="00DC3C85" w:rsidP="006E1EA0">
            <w:pPr>
              <w:pStyle w:val="TAL"/>
            </w:pPr>
            <w:r w:rsidRPr="0018392E">
              <w:t>Config</w:t>
            </w:r>
            <w:r w:rsidRPr="0018392E">
              <w:rPr>
                <w:rFonts w:eastAsia="Malgun Gothic"/>
                <w:szCs w:val="18"/>
              </w:rPr>
              <w:t xml:space="preserve"> 1</w:t>
            </w:r>
          </w:p>
        </w:tc>
        <w:tc>
          <w:tcPr>
            <w:tcW w:w="1231" w:type="dxa"/>
            <w:tcBorders>
              <w:top w:val="single" w:sz="4" w:space="0" w:color="auto"/>
              <w:left w:val="single" w:sz="4" w:space="0" w:color="auto"/>
              <w:right w:val="single" w:sz="4" w:space="0" w:color="auto"/>
            </w:tcBorders>
            <w:vAlign w:val="center"/>
          </w:tcPr>
          <w:p w14:paraId="7078B46F" w14:textId="77777777" w:rsidR="00DC3C85" w:rsidRPr="0018392E" w:rsidRDefault="00DC3C85" w:rsidP="006E1EA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61AEFD9C" w14:textId="77777777" w:rsidR="00DC3C85" w:rsidRPr="0018392E" w:rsidRDefault="00DC3C85" w:rsidP="006E1EA0">
            <w:pPr>
              <w:pStyle w:val="TAC"/>
              <w:rPr>
                <w:sz w:val="16"/>
              </w:rPr>
            </w:pPr>
            <w:r w:rsidRPr="0018392E">
              <w:rPr>
                <w:sz w:val="16"/>
              </w:rPr>
              <w:t>CR.1.1 CCA</w:t>
            </w:r>
          </w:p>
        </w:tc>
        <w:tc>
          <w:tcPr>
            <w:tcW w:w="787" w:type="dxa"/>
            <w:tcBorders>
              <w:top w:val="single" w:sz="4" w:space="0" w:color="auto"/>
              <w:left w:val="single" w:sz="4" w:space="0" w:color="auto"/>
              <w:right w:val="single" w:sz="4" w:space="0" w:color="auto"/>
            </w:tcBorders>
            <w:vAlign w:val="center"/>
          </w:tcPr>
          <w:p w14:paraId="11442A1C" w14:textId="77777777" w:rsidR="00DC3C85" w:rsidRPr="0018392E" w:rsidRDefault="00DC3C85" w:rsidP="006E1EA0">
            <w:pPr>
              <w:pStyle w:val="TAC"/>
              <w:rPr>
                <w:sz w:val="16"/>
              </w:rPr>
            </w:pPr>
          </w:p>
        </w:tc>
        <w:tc>
          <w:tcPr>
            <w:tcW w:w="802" w:type="dxa"/>
            <w:tcBorders>
              <w:top w:val="single" w:sz="4" w:space="0" w:color="auto"/>
              <w:left w:val="single" w:sz="4" w:space="0" w:color="auto"/>
              <w:right w:val="single" w:sz="4" w:space="0" w:color="auto"/>
            </w:tcBorders>
            <w:vAlign w:val="center"/>
          </w:tcPr>
          <w:p w14:paraId="7F101EE1" w14:textId="77777777" w:rsidR="00DC3C85" w:rsidRPr="0018392E" w:rsidRDefault="00DC3C85" w:rsidP="006E1EA0">
            <w:pPr>
              <w:pStyle w:val="TAC"/>
              <w:rPr>
                <w:sz w:val="16"/>
              </w:rPr>
            </w:pPr>
            <w:r w:rsidRPr="0018392E">
              <w:rPr>
                <w:sz w:val="16"/>
              </w:rPr>
              <w:t>CR.1.1 CCA</w:t>
            </w:r>
          </w:p>
        </w:tc>
        <w:tc>
          <w:tcPr>
            <w:tcW w:w="820" w:type="dxa"/>
            <w:gridSpan w:val="2"/>
            <w:tcBorders>
              <w:top w:val="single" w:sz="4" w:space="0" w:color="auto"/>
              <w:left w:val="single" w:sz="4" w:space="0" w:color="auto"/>
              <w:right w:val="single" w:sz="4" w:space="0" w:color="auto"/>
            </w:tcBorders>
            <w:vAlign w:val="center"/>
          </w:tcPr>
          <w:p w14:paraId="287D8C1C" w14:textId="77777777" w:rsidR="00DC3C85" w:rsidRPr="0018392E" w:rsidRDefault="00DC3C85" w:rsidP="006E1EA0">
            <w:pPr>
              <w:pStyle w:val="TAC"/>
              <w:rPr>
                <w:sz w:val="16"/>
              </w:rPr>
            </w:pPr>
          </w:p>
        </w:tc>
        <w:tc>
          <w:tcPr>
            <w:tcW w:w="747" w:type="dxa"/>
            <w:tcBorders>
              <w:top w:val="single" w:sz="4" w:space="0" w:color="auto"/>
              <w:left w:val="single" w:sz="4" w:space="0" w:color="auto"/>
              <w:right w:val="single" w:sz="4" w:space="0" w:color="auto"/>
            </w:tcBorders>
            <w:vAlign w:val="center"/>
          </w:tcPr>
          <w:p w14:paraId="7374D713" w14:textId="77777777" w:rsidR="00DC3C85" w:rsidRPr="0018392E" w:rsidRDefault="00DC3C85" w:rsidP="006E1EA0">
            <w:pPr>
              <w:pStyle w:val="TAC"/>
              <w:rPr>
                <w:sz w:val="16"/>
              </w:rPr>
            </w:pPr>
            <w:r w:rsidRPr="0018392E">
              <w:rPr>
                <w:sz w:val="16"/>
              </w:rPr>
              <w:t>CR.1.1 CCA</w:t>
            </w:r>
          </w:p>
        </w:tc>
        <w:tc>
          <w:tcPr>
            <w:tcW w:w="771" w:type="dxa"/>
            <w:tcBorders>
              <w:top w:val="single" w:sz="4" w:space="0" w:color="auto"/>
              <w:left w:val="single" w:sz="4" w:space="0" w:color="auto"/>
              <w:right w:val="single" w:sz="4" w:space="0" w:color="auto"/>
            </w:tcBorders>
            <w:vAlign w:val="center"/>
          </w:tcPr>
          <w:p w14:paraId="646BE9FD" w14:textId="77777777" w:rsidR="00DC3C85" w:rsidRPr="0018392E" w:rsidRDefault="00DC3C85" w:rsidP="006E1EA0">
            <w:pPr>
              <w:pStyle w:val="TAC"/>
            </w:pPr>
          </w:p>
        </w:tc>
      </w:tr>
      <w:tr w:rsidR="00DC3C85" w:rsidRPr="0018392E" w14:paraId="4AE2AA5E"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61D24DD5" w14:textId="77777777" w:rsidR="00DC3C85" w:rsidRPr="0018392E" w:rsidRDefault="00DC3C85" w:rsidP="006E1EA0">
            <w:pPr>
              <w:pStyle w:val="TAL"/>
            </w:pPr>
            <w:r w:rsidRPr="0018392E">
              <w:rPr>
                <w:rFonts w:cs="v5.0.0"/>
              </w:rPr>
              <w:t>Dedicated CORESET Reference Channel</w:t>
            </w:r>
          </w:p>
        </w:tc>
        <w:tc>
          <w:tcPr>
            <w:tcW w:w="1627" w:type="dxa"/>
            <w:tcBorders>
              <w:top w:val="single" w:sz="4" w:space="0" w:color="auto"/>
              <w:left w:val="single" w:sz="4" w:space="0" w:color="auto"/>
              <w:right w:val="single" w:sz="4" w:space="0" w:color="auto"/>
            </w:tcBorders>
            <w:vAlign w:val="center"/>
          </w:tcPr>
          <w:p w14:paraId="5C00CCC1" w14:textId="77777777" w:rsidR="00DC3C85" w:rsidRPr="0018392E" w:rsidRDefault="00DC3C85" w:rsidP="006E1EA0">
            <w:pPr>
              <w:pStyle w:val="TAL"/>
            </w:pPr>
            <w:r w:rsidRPr="0018392E">
              <w:t>Config</w:t>
            </w:r>
            <w:r w:rsidRPr="0018392E">
              <w:rPr>
                <w:rFonts w:eastAsia="Malgun Gothic"/>
                <w:szCs w:val="18"/>
              </w:rPr>
              <w:t xml:space="preserve">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25BBE2EE" w14:textId="77777777" w:rsidR="00DC3C85" w:rsidRPr="0018392E" w:rsidRDefault="00DC3C85" w:rsidP="006E1EA0">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33FD7DA2" w14:textId="77777777" w:rsidR="00DC3C85" w:rsidRPr="0018392E" w:rsidRDefault="00DC3C85" w:rsidP="006E1EA0">
            <w:pPr>
              <w:pStyle w:val="TAC"/>
              <w:rPr>
                <w:sz w:val="16"/>
              </w:rPr>
            </w:pPr>
            <w:r w:rsidRPr="0018392E">
              <w:rPr>
                <w:sz w:val="16"/>
              </w:rPr>
              <w:t>CCR.1.1 CCA</w:t>
            </w:r>
          </w:p>
        </w:tc>
        <w:tc>
          <w:tcPr>
            <w:tcW w:w="787" w:type="dxa"/>
            <w:tcBorders>
              <w:top w:val="single" w:sz="4" w:space="0" w:color="auto"/>
              <w:left w:val="single" w:sz="4" w:space="0" w:color="auto"/>
              <w:bottom w:val="nil"/>
              <w:right w:val="single" w:sz="4" w:space="0" w:color="auto"/>
            </w:tcBorders>
            <w:shd w:val="clear" w:color="auto" w:fill="auto"/>
            <w:vAlign w:val="center"/>
          </w:tcPr>
          <w:p w14:paraId="1EC97A08" w14:textId="77777777" w:rsidR="00DC3C85" w:rsidRPr="0018392E" w:rsidRDefault="00DC3C85" w:rsidP="006E1EA0">
            <w:pPr>
              <w:pStyle w:val="TAC"/>
              <w:rPr>
                <w:sz w:val="16"/>
              </w:rPr>
            </w:pPr>
          </w:p>
        </w:tc>
        <w:tc>
          <w:tcPr>
            <w:tcW w:w="802" w:type="dxa"/>
            <w:tcBorders>
              <w:top w:val="single" w:sz="4" w:space="0" w:color="auto"/>
              <w:left w:val="single" w:sz="4" w:space="0" w:color="auto"/>
              <w:right w:val="single" w:sz="4" w:space="0" w:color="auto"/>
            </w:tcBorders>
            <w:vAlign w:val="center"/>
          </w:tcPr>
          <w:p w14:paraId="325B5801" w14:textId="77777777" w:rsidR="00DC3C85" w:rsidRPr="0018392E" w:rsidRDefault="00DC3C85" w:rsidP="006E1EA0">
            <w:pPr>
              <w:pStyle w:val="TAC"/>
              <w:rPr>
                <w:sz w:val="16"/>
              </w:rPr>
            </w:pPr>
            <w:r w:rsidRPr="0018392E">
              <w:rPr>
                <w:sz w:val="16"/>
              </w:rPr>
              <w:t>CCR.1.1 CCA</w:t>
            </w:r>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754BE2B2" w14:textId="77777777" w:rsidR="00DC3C85" w:rsidRPr="0018392E" w:rsidRDefault="00DC3C85" w:rsidP="006E1EA0">
            <w:pPr>
              <w:pStyle w:val="TAC"/>
              <w:rPr>
                <w:sz w:val="16"/>
              </w:rPr>
            </w:pPr>
          </w:p>
        </w:tc>
        <w:tc>
          <w:tcPr>
            <w:tcW w:w="747" w:type="dxa"/>
            <w:tcBorders>
              <w:top w:val="single" w:sz="4" w:space="0" w:color="auto"/>
              <w:left w:val="single" w:sz="4" w:space="0" w:color="auto"/>
              <w:right w:val="single" w:sz="4" w:space="0" w:color="auto"/>
            </w:tcBorders>
            <w:vAlign w:val="center"/>
          </w:tcPr>
          <w:p w14:paraId="7B44B9AD" w14:textId="77777777" w:rsidR="00DC3C85" w:rsidRPr="0018392E" w:rsidRDefault="00DC3C85" w:rsidP="006E1EA0">
            <w:pPr>
              <w:pStyle w:val="TAC"/>
              <w:rPr>
                <w:sz w:val="16"/>
              </w:rPr>
            </w:pPr>
            <w:r w:rsidRPr="0018392E">
              <w:rPr>
                <w:sz w:val="16"/>
              </w:rPr>
              <w:t>CCR.1.1 CCA</w:t>
            </w:r>
          </w:p>
        </w:tc>
        <w:tc>
          <w:tcPr>
            <w:tcW w:w="771" w:type="dxa"/>
            <w:tcBorders>
              <w:top w:val="single" w:sz="4" w:space="0" w:color="auto"/>
              <w:left w:val="single" w:sz="4" w:space="0" w:color="auto"/>
              <w:bottom w:val="nil"/>
              <w:right w:val="single" w:sz="4" w:space="0" w:color="auto"/>
            </w:tcBorders>
            <w:shd w:val="clear" w:color="auto" w:fill="auto"/>
            <w:vAlign w:val="center"/>
          </w:tcPr>
          <w:p w14:paraId="16941B29" w14:textId="77777777" w:rsidR="00DC3C85" w:rsidRPr="0018392E" w:rsidRDefault="00DC3C85" w:rsidP="006E1EA0">
            <w:pPr>
              <w:pStyle w:val="TAC"/>
            </w:pPr>
          </w:p>
        </w:tc>
      </w:tr>
      <w:tr w:rsidR="00DC3C85" w:rsidRPr="0018392E" w14:paraId="013AB2F7"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74AEB402" w14:textId="77777777" w:rsidR="00DC3C85" w:rsidRPr="0018392E" w:rsidRDefault="00DC3C85" w:rsidP="006E1EA0">
            <w:pPr>
              <w:pStyle w:val="TAL"/>
            </w:pPr>
            <w:r w:rsidRPr="0018392E">
              <w:t>OCNG Patterns</w:t>
            </w:r>
          </w:p>
        </w:tc>
        <w:tc>
          <w:tcPr>
            <w:tcW w:w="1231" w:type="dxa"/>
            <w:tcBorders>
              <w:top w:val="single" w:sz="4" w:space="0" w:color="auto"/>
              <w:left w:val="single" w:sz="4" w:space="0" w:color="auto"/>
              <w:bottom w:val="single" w:sz="4" w:space="0" w:color="auto"/>
              <w:right w:val="single" w:sz="4" w:space="0" w:color="auto"/>
            </w:tcBorders>
            <w:vAlign w:val="center"/>
          </w:tcPr>
          <w:p w14:paraId="6D3CA516" w14:textId="77777777" w:rsidR="00DC3C85" w:rsidRPr="0018392E" w:rsidRDefault="00DC3C85" w:rsidP="006E1EA0">
            <w:pPr>
              <w:pStyle w:val="TAC"/>
            </w:pPr>
          </w:p>
        </w:tc>
        <w:tc>
          <w:tcPr>
            <w:tcW w:w="4698" w:type="dxa"/>
            <w:gridSpan w:val="7"/>
            <w:tcBorders>
              <w:top w:val="single" w:sz="4" w:space="0" w:color="auto"/>
              <w:left w:val="single" w:sz="4" w:space="0" w:color="auto"/>
              <w:bottom w:val="single" w:sz="4" w:space="0" w:color="auto"/>
              <w:right w:val="single" w:sz="4" w:space="0" w:color="auto"/>
            </w:tcBorders>
            <w:vAlign w:val="center"/>
            <w:hideMark/>
          </w:tcPr>
          <w:p w14:paraId="4A9640A4" w14:textId="77777777" w:rsidR="00DC3C85" w:rsidRPr="0018392E" w:rsidRDefault="00DC3C85" w:rsidP="006E1EA0">
            <w:pPr>
              <w:pStyle w:val="TAC"/>
            </w:pPr>
            <w:r w:rsidRPr="0018392E">
              <w:t>OP.1</w:t>
            </w:r>
          </w:p>
        </w:tc>
      </w:tr>
      <w:tr w:rsidR="00DC3C85" w:rsidRPr="0018392E" w14:paraId="1417FDA6"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tcPr>
          <w:p w14:paraId="43F069F9" w14:textId="77777777" w:rsidR="00DC3C85" w:rsidRPr="0018392E" w:rsidRDefault="00DC3C85" w:rsidP="006E1EA0">
            <w:pPr>
              <w:pStyle w:val="TAL"/>
            </w:pPr>
            <w:r w:rsidRPr="0018392E">
              <w:rPr>
                <w:lang w:eastAsia="ko-KR"/>
              </w:rPr>
              <w:t>SS-RSSI-Measurement</w:t>
            </w:r>
          </w:p>
        </w:tc>
        <w:tc>
          <w:tcPr>
            <w:tcW w:w="1231" w:type="dxa"/>
            <w:tcBorders>
              <w:top w:val="single" w:sz="4" w:space="0" w:color="auto"/>
              <w:left w:val="single" w:sz="4" w:space="0" w:color="auto"/>
              <w:bottom w:val="single" w:sz="4" w:space="0" w:color="auto"/>
              <w:right w:val="single" w:sz="4" w:space="0" w:color="auto"/>
            </w:tcBorders>
            <w:vAlign w:val="center"/>
          </w:tcPr>
          <w:p w14:paraId="791E50CB" w14:textId="77777777" w:rsidR="00DC3C85" w:rsidRPr="0018392E" w:rsidRDefault="00DC3C85" w:rsidP="006E1EA0">
            <w:pPr>
              <w:pStyle w:val="TAC"/>
            </w:pP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1B0E7129" w14:textId="77777777" w:rsidR="00DC3C85" w:rsidRPr="0018392E" w:rsidRDefault="00DC3C85" w:rsidP="006E1EA0">
            <w:pPr>
              <w:pStyle w:val="TAC"/>
            </w:pPr>
            <w:r w:rsidRPr="0018392E">
              <w:t>Not Applicable</w:t>
            </w:r>
          </w:p>
        </w:tc>
      </w:tr>
      <w:tr w:rsidR="00DC3C85" w:rsidRPr="0018392E" w14:paraId="4A9DDEB7" w14:textId="77777777" w:rsidTr="006E1EA0">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776A9547" w14:textId="77777777" w:rsidR="00DC3C85" w:rsidRPr="0018392E" w:rsidRDefault="00DC3C85" w:rsidP="006E1EA0">
            <w:pPr>
              <w:pStyle w:val="TAL"/>
              <w:rPr>
                <w:lang w:eastAsia="zh-CN"/>
              </w:rPr>
            </w:pPr>
            <w:r w:rsidRPr="0018392E">
              <w:rPr>
                <w:rFonts w:cs="Arial"/>
                <w:szCs w:val="18"/>
                <w:lang w:eastAsia="zh-CN"/>
              </w:rPr>
              <w:t>Time offset with Cell 1</w:t>
            </w:r>
          </w:p>
        </w:tc>
        <w:tc>
          <w:tcPr>
            <w:tcW w:w="1627" w:type="dxa"/>
            <w:tcBorders>
              <w:left w:val="single" w:sz="4" w:space="0" w:color="auto"/>
              <w:right w:val="single" w:sz="4" w:space="0" w:color="auto"/>
            </w:tcBorders>
            <w:vAlign w:val="center"/>
          </w:tcPr>
          <w:p w14:paraId="4EEDCC0A" w14:textId="77777777" w:rsidR="00DC3C85" w:rsidRPr="0018392E" w:rsidRDefault="00DC3C85" w:rsidP="006E1EA0">
            <w:pPr>
              <w:pStyle w:val="TAL"/>
            </w:pPr>
            <w:r w:rsidRPr="0018392E">
              <w:rPr>
                <w:rFonts w:cs="Arial"/>
                <w:szCs w:val="18"/>
              </w:rPr>
              <w:t>Config</w:t>
            </w:r>
            <w:r w:rsidRPr="0018392E">
              <w:rPr>
                <w:szCs w:val="18"/>
              </w:rPr>
              <w:t xml:space="preserve"> 1</w:t>
            </w:r>
          </w:p>
        </w:tc>
        <w:tc>
          <w:tcPr>
            <w:tcW w:w="1231" w:type="dxa"/>
            <w:tcBorders>
              <w:left w:val="single" w:sz="4" w:space="0" w:color="auto"/>
              <w:right w:val="single" w:sz="4" w:space="0" w:color="auto"/>
            </w:tcBorders>
            <w:vAlign w:val="center"/>
          </w:tcPr>
          <w:p w14:paraId="13B9703B" w14:textId="77777777" w:rsidR="00DC3C85" w:rsidRPr="0018392E" w:rsidRDefault="00DC3C85" w:rsidP="006E1EA0">
            <w:pPr>
              <w:pStyle w:val="TAC"/>
            </w:pPr>
            <w:r w:rsidRPr="0018392E">
              <w:rPr>
                <w:rFonts w:cs="v4.2.0"/>
                <w:szCs w:val="18"/>
              </w:rPr>
              <w:sym w:font="Symbol" w:char="F06D"/>
            </w:r>
            <w:r w:rsidRPr="0018392E">
              <w:rPr>
                <w:rFonts w:cs="v4.2.0"/>
                <w:szCs w:val="18"/>
              </w:rPr>
              <w:t>s</w:t>
            </w:r>
          </w:p>
        </w:tc>
        <w:tc>
          <w:tcPr>
            <w:tcW w:w="771" w:type="dxa"/>
            <w:tcBorders>
              <w:left w:val="single" w:sz="4" w:space="0" w:color="auto"/>
              <w:right w:val="single" w:sz="4" w:space="0" w:color="auto"/>
            </w:tcBorders>
            <w:vAlign w:val="center"/>
          </w:tcPr>
          <w:p w14:paraId="4C133DAE" w14:textId="77777777" w:rsidR="00DC3C85" w:rsidRPr="0018392E" w:rsidRDefault="00DC3C85" w:rsidP="006E1EA0">
            <w:pPr>
              <w:pStyle w:val="TAC"/>
            </w:pPr>
            <w:r w:rsidRPr="0018392E">
              <w:rPr>
                <w:rFonts w:cs="Arial"/>
                <w:szCs w:val="18"/>
                <w:lang w:eastAsia="zh-CN"/>
              </w:rPr>
              <w:t>-</w:t>
            </w:r>
          </w:p>
        </w:tc>
        <w:tc>
          <w:tcPr>
            <w:tcW w:w="787" w:type="dxa"/>
            <w:tcBorders>
              <w:left w:val="single" w:sz="4" w:space="0" w:color="auto"/>
              <w:right w:val="single" w:sz="4" w:space="0" w:color="auto"/>
            </w:tcBorders>
            <w:vAlign w:val="center"/>
          </w:tcPr>
          <w:p w14:paraId="19322989" w14:textId="77777777" w:rsidR="00DC3C85" w:rsidRPr="0018392E" w:rsidRDefault="00DC3C85" w:rsidP="006E1EA0">
            <w:pPr>
              <w:pStyle w:val="TAC"/>
            </w:pPr>
            <w:r w:rsidRPr="0018392E">
              <w:rPr>
                <w:rFonts w:cs="Arial"/>
                <w:szCs w:val="18"/>
                <w:lang w:eastAsia="zh-CN"/>
              </w:rPr>
              <w:t>3</w:t>
            </w:r>
          </w:p>
        </w:tc>
        <w:tc>
          <w:tcPr>
            <w:tcW w:w="802" w:type="dxa"/>
            <w:tcBorders>
              <w:left w:val="single" w:sz="4" w:space="0" w:color="auto"/>
              <w:right w:val="single" w:sz="4" w:space="0" w:color="auto"/>
            </w:tcBorders>
            <w:vAlign w:val="center"/>
          </w:tcPr>
          <w:p w14:paraId="347020C5" w14:textId="77777777" w:rsidR="00DC3C85" w:rsidRPr="0018392E" w:rsidRDefault="00DC3C85" w:rsidP="006E1EA0">
            <w:pPr>
              <w:pStyle w:val="TAC"/>
            </w:pPr>
            <w:r w:rsidRPr="0018392E">
              <w:rPr>
                <w:rFonts w:cs="Arial"/>
                <w:szCs w:val="18"/>
                <w:lang w:eastAsia="zh-CN"/>
              </w:rPr>
              <w:t>-</w:t>
            </w:r>
          </w:p>
        </w:tc>
        <w:tc>
          <w:tcPr>
            <w:tcW w:w="820" w:type="dxa"/>
            <w:gridSpan w:val="2"/>
            <w:tcBorders>
              <w:left w:val="single" w:sz="4" w:space="0" w:color="auto"/>
              <w:right w:val="single" w:sz="4" w:space="0" w:color="auto"/>
            </w:tcBorders>
            <w:vAlign w:val="center"/>
          </w:tcPr>
          <w:p w14:paraId="4CA601A7" w14:textId="77777777" w:rsidR="00DC3C85" w:rsidRPr="0018392E" w:rsidRDefault="00DC3C85" w:rsidP="006E1EA0">
            <w:pPr>
              <w:pStyle w:val="TAC"/>
            </w:pPr>
            <w:r w:rsidRPr="0018392E">
              <w:rPr>
                <w:rFonts w:cs="Arial"/>
                <w:szCs w:val="18"/>
                <w:lang w:eastAsia="zh-CN"/>
              </w:rPr>
              <w:t>3</w:t>
            </w:r>
          </w:p>
        </w:tc>
        <w:tc>
          <w:tcPr>
            <w:tcW w:w="747" w:type="dxa"/>
            <w:tcBorders>
              <w:left w:val="single" w:sz="4" w:space="0" w:color="auto"/>
              <w:right w:val="single" w:sz="4" w:space="0" w:color="auto"/>
            </w:tcBorders>
            <w:vAlign w:val="center"/>
          </w:tcPr>
          <w:p w14:paraId="179A4693" w14:textId="77777777" w:rsidR="00DC3C85" w:rsidRPr="0018392E" w:rsidRDefault="00DC3C85" w:rsidP="006E1EA0">
            <w:pPr>
              <w:pStyle w:val="TAC"/>
            </w:pPr>
            <w:r w:rsidRPr="0018392E">
              <w:rPr>
                <w:rFonts w:cs="Arial"/>
                <w:szCs w:val="18"/>
                <w:lang w:eastAsia="zh-CN"/>
              </w:rPr>
              <w:t>-</w:t>
            </w:r>
          </w:p>
        </w:tc>
        <w:tc>
          <w:tcPr>
            <w:tcW w:w="771" w:type="dxa"/>
            <w:tcBorders>
              <w:left w:val="single" w:sz="4" w:space="0" w:color="auto"/>
              <w:right w:val="single" w:sz="4" w:space="0" w:color="auto"/>
            </w:tcBorders>
            <w:vAlign w:val="center"/>
          </w:tcPr>
          <w:p w14:paraId="14924641" w14:textId="77777777" w:rsidR="00DC3C85" w:rsidRPr="0018392E" w:rsidRDefault="00DC3C85" w:rsidP="006E1EA0">
            <w:pPr>
              <w:pStyle w:val="TAC"/>
            </w:pPr>
            <w:r w:rsidRPr="0018392E">
              <w:rPr>
                <w:rFonts w:cs="Arial"/>
                <w:szCs w:val="18"/>
                <w:lang w:eastAsia="zh-CN"/>
              </w:rPr>
              <w:t>3</w:t>
            </w:r>
          </w:p>
        </w:tc>
      </w:tr>
      <w:tr w:rsidR="00DC3C85" w:rsidRPr="0018392E" w14:paraId="6FFB12C3" w14:textId="77777777" w:rsidTr="006E1EA0">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2575E7AD" w14:textId="77777777" w:rsidR="00DC3C85" w:rsidRPr="0018392E" w:rsidRDefault="00DC3C85" w:rsidP="006E1EA0">
            <w:pPr>
              <w:pStyle w:val="TAL"/>
              <w:rPr>
                <w:lang w:eastAsia="zh-CN"/>
              </w:rPr>
            </w:pPr>
            <w:r w:rsidRPr="0018392E">
              <w:rPr>
                <w:rFonts w:cs="Arial"/>
              </w:rPr>
              <w:t>DBT Window configuration</w:t>
            </w:r>
          </w:p>
        </w:tc>
        <w:tc>
          <w:tcPr>
            <w:tcW w:w="1627" w:type="dxa"/>
            <w:tcBorders>
              <w:left w:val="single" w:sz="4" w:space="0" w:color="auto"/>
              <w:right w:val="single" w:sz="4" w:space="0" w:color="auto"/>
            </w:tcBorders>
            <w:vAlign w:val="center"/>
          </w:tcPr>
          <w:p w14:paraId="37459F7B" w14:textId="77777777" w:rsidR="00DC3C85" w:rsidRPr="0018392E" w:rsidRDefault="00DC3C85" w:rsidP="006E1EA0">
            <w:pPr>
              <w:pStyle w:val="TAL"/>
            </w:pPr>
            <w:r w:rsidRPr="0018392E">
              <w:rPr>
                <w:rFonts w:cs="Arial"/>
              </w:rPr>
              <w:t>Config</w:t>
            </w:r>
            <w:r w:rsidRPr="0018392E">
              <w:rPr>
                <w:rFonts w:eastAsia="Malgun Gothic"/>
                <w:szCs w:val="18"/>
              </w:rPr>
              <w:t xml:space="preserve"> 1</w:t>
            </w:r>
          </w:p>
        </w:tc>
        <w:tc>
          <w:tcPr>
            <w:tcW w:w="1231" w:type="dxa"/>
            <w:tcBorders>
              <w:left w:val="single" w:sz="4" w:space="0" w:color="auto"/>
              <w:right w:val="single" w:sz="4" w:space="0" w:color="auto"/>
            </w:tcBorders>
            <w:vAlign w:val="center"/>
          </w:tcPr>
          <w:p w14:paraId="0503FE0A" w14:textId="77777777" w:rsidR="00DC3C85" w:rsidRPr="0018392E" w:rsidRDefault="00DC3C85" w:rsidP="006E1EA0">
            <w:pPr>
              <w:pStyle w:val="TAC"/>
            </w:pPr>
          </w:p>
        </w:tc>
        <w:tc>
          <w:tcPr>
            <w:tcW w:w="4698" w:type="dxa"/>
            <w:gridSpan w:val="7"/>
            <w:tcBorders>
              <w:left w:val="single" w:sz="4" w:space="0" w:color="auto"/>
              <w:right w:val="single" w:sz="4" w:space="0" w:color="auto"/>
            </w:tcBorders>
            <w:vAlign w:val="center"/>
          </w:tcPr>
          <w:p w14:paraId="05357CA2" w14:textId="77777777" w:rsidR="00DC3C85" w:rsidRPr="0018392E" w:rsidRDefault="00DC3C85" w:rsidP="006E1EA0">
            <w:pPr>
              <w:pStyle w:val="TAC"/>
            </w:pPr>
            <w:r w:rsidRPr="0018392E">
              <w:rPr>
                <w:rFonts w:cs="Arial"/>
              </w:rPr>
              <w:t>DBT.1</w:t>
            </w:r>
          </w:p>
        </w:tc>
      </w:tr>
      <w:tr w:rsidR="00DC3C85" w:rsidRPr="0018392E" w14:paraId="762333BD" w14:textId="77777777" w:rsidTr="006E1EA0">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0E0BC0B9" w14:textId="77777777" w:rsidR="00DC3C85" w:rsidRPr="0018392E" w:rsidRDefault="00DC3C85" w:rsidP="006E1EA0">
            <w:pPr>
              <w:pStyle w:val="TAL"/>
              <w:rPr>
                <w:lang w:eastAsia="zh-CN"/>
              </w:rPr>
            </w:pPr>
            <w:r w:rsidRPr="0018392E">
              <w:rPr>
                <w:lang w:eastAsia="zh-CN"/>
              </w:rPr>
              <w:t>SSB configuration</w:t>
            </w:r>
          </w:p>
        </w:tc>
        <w:tc>
          <w:tcPr>
            <w:tcW w:w="1627" w:type="dxa"/>
            <w:tcBorders>
              <w:left w:val="single" w:sz="4" w:space="0" w:color="auto"/>
              <w:right w:val="single" w:sz="4" w:space="0" w:color="auto"/>
            </w:tcBorders>
            <w:vAlign w:val="center"/>
          </w:tcPr>
          <w:p w14:paraId="73ED32AD" w14:textId="77777777" w:rsidR="00DC3C85" w:rsidRPr="0018392E" w:rsidRDefault="00DC3C85" w:rsidP="006E1EA0">
            <w:pPr>
              <w:pStyle w:val="TAL"/>
            </w:pPr>
            <w:r w:rsidRPr="0018392E">
              <w:t>Config</w:t>
            </w:r>
            <w:r w:rsidRPr="0018392E">
              <w:rPr>
                <w:rFonts w:eastAsia="Malgun Gothic"/>
                <w:szCs w:val="18"/>
              </w:rPr>
              <w:t xml:space="preserve"> </w:t>
            </w:r>
            <w:r w:rsidRPr="0018392E">
              <w:t>1</w:t>
            </w:r>
          </w:p>
        </w:tc>
        <w:tc>
          <w:tcPr>
            <w:tcW w:w="1231" w:type="dxa"/>
            <w:tcBorders>
              <w:left w:val="single" w:sz="4" w:space="0" w:color="auto"/>
              <w:bottom w:val="nil"/>
              <w:right w:val="single" w:sz="4" w:space="0" w:color="auto"/>
            </w:tcBorders>
            <w:shd w:val="clear" w:color="auto" w:fill="auto"/>
            <w:vAlign w:val="center"/>
          </w:tcPr>
          <w:p w14:paraId="6DBDFCE6" w14:textId="77777777" w:rsidR="00DC3C85" w:rsidRPr="0018392E" w:rsidRDefault="00DC3C85" w:rsidP="006E1EA0">
            <w:pPr>
              <w:pStyle w:val="TAC"/>
            </w:pPr>
          </w:p>
        </w:tc>
        <w:tc>
          <w:tcPr>
            <w:tcW w:w="4698" w:type="dxa"/>
            <w:gridSpan w:val="7"/>
            <w:tcBorders>
              <w:left w:val="single" w:sz="4" w:space="0" w:color="auto"/>
              <w:right w:val="single" w:sz="4" w:space="0" w:color="auto"/>
            </w:tcBorders>
            <w:vAlign w:val="center"/>
          </w:tcPr>
          <w:p w14:paraId="2C9BECAE" w14:textId="77777777" w:rsidR="00DC3C85" w:rsidRPr="0018392E" w:rsidRDefault="00DC3C85" w:rsidP="006E1EA0">
            <w:pPr>
              <w:pStyle w:val="TAC"/>
            </w:pPr>
            <w:r w:rsidRPr="0018392E">
              <w:t>SSB.1 CCA for semi-static channel access</w:t>
            </w:r>
          </w:p>
          <w:p w14:paraId="74D3A30E" w14:textId="77777777" w:rsidR="00DC3C85" w:rsidRPr="0018392E" w:rsidRDefault="00DC3C85" w:rsidP="006E1EA0">
            <w:pPr>
              <w:pStyle w:val="TAC"/>
              <w:rPr>
                <w:lang w:eastAsia="zh-CN"/>
              </w:rPr>
            </w:pPr>
            <w:r w:rsidRPr="0018392E">
              <w:t>SSB.2 CCA for dynamic channel access</w:t>
            </w:r>
          </w:p>
        </w:tc>
      </w:tr>
      <w:tr w:rsidR="00DC3C85" w:rsidRPr="0018392E" w14:paraId="57AC0D19" w14:textId="77777777" w:rsidTr="006E1EA0">
        <w:trPr>
          <w:trHeight w:val="187"/>
          <w:jc w:val="center"/>
        </w:trPr>
        <w:tc>
          <w:tcPr>
            <w:tcW w:w="2112" w:type="dxa"/>
            <w:gridSpan w:val="2"/>
            <w:tcBorders>
              <w:left w:val="single" w:sz="4" w:space="0" w:color="auto"/>
              <w:bottom w:val="nil"/>
              <w:right w:val="single" w:sz="4" w:space="0" w:color="auto"/>
            </w:tcBorders>
            <w:shd w:val="clear" w:color="auto" w:fill="auto"/>
          </w:tcPr>
          <w:p w14:paraId="3F84C9FA" w14:textId="77777777" w:rsidR="00DC3C85" w:rsidRPr="0018392E" w:rsidRDefault="00DC3C85" w:rsidP="006E1EA0">
            <w:pPr>
              <w:pStyle w:val="TAL"/>
              <w:rPr>
                <w:lang w:eastAsia="zh-CN"/>
              </w:rPr>
            </w:pPr>
            <w:r w:rsidRPr="0018392E">
              <w:t>SMTC configuration</w:t>
            </w:r>
          </w:p>
        </w:tc>
        <w:tc>
          <w:tcPr>
            <w:tcW w:w="1627" w:type="dxa"/>
            <w:tcBorders>
              <w:left w:val="single" w:sz="4" w:space="0" w:color="auto"/>
              <w:right w:val="single" w:sz="4" w:space="0" w:color="auto"/>
            </w:tcBorders>
          </w:tcPr>
          <w:p w14:paraId="64456072" w14:textId="77777777" w:rsidR="00DC3C85" w:rsidRPr="0018392E" w:rsidRDefault="00DC3C85" w:rsidP="006E1EA0">
            <w:pPr>
              <w:pStyle w:val="TAL"/>
            </w:pPr>
            <w:r w:rsidRPr="0018392E">
              <w:t>Config 1</w:t>
            </w:r>
          </w:p>
        </w:tc>
        <w:tc>
          <w:tcPr>
            <w:tcW w:w="1231" w:type="dxa"/>
            <w:tcBorders>
              <w:left w:val="single" w:sz="4" w:space="0" w:color="auto"/>
              <w:bottom w:val="nil"/>
              <w:right w:val="single" w:sz="4" w:space="0" w:color="auto"/>
            </w:tcBorders>
            <w:shd w:val="clear" w:color="auto" w:fill="auto"/>
          </w:tcPr>
          <w:p w14:paraId="5491F371" w14:textId="77777777" w:rsidR="00DC3C85" w:rsidRPr="0018392E" w:rsidRDefault="00DC3C85" w:rsidP="006E1EA0">
            <w:pPr>
              <w:pStyle w:val="TAC"/>
            </w:pPr>
          </w:p>
        </w:tc>
        <w:tc>
          <w:tcPr>
            <w:tcW w:w="4698" w:type="dxa"/>
            <w:gridSpan w:val="7"/>
            <w:tcBorders>
              <w:left w:val="single" w:sz="4" w:space="0" w:color="auto"/>
              <w:right w:val="single" w:sz="4" w:space="0" w:color="auto"/>
            </w:tcBorders>
          </w:tcPr>
          <w:p w14:paraId="7E3523D1" w14:textId="77777777" w:rsidR="00DC3C85" w:rsidRPr="0018392E" w:rsidRDefault="00DC3C85" w:rsidP="006E1EA0">
            <w:pPr>
              <w:pStyle w:val="TAC"/>
            </w:pPr>
            <w:r w:rsidRPr="0018392E">
              <w:t>SMTC.1</w:t>
            </w:r>
          </w:p>
        </w:tc>
      </w:tr>
      <w:tr w:rsidR="00DC3C85" w:rsidRPr="0018392E" w14:paraId="4D7E3240"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7E7F61CD" w14:textId="77777777" w:rsidR="00DC3C85" w:rsidRPr="0018392E" w:rsidRDefault="00DC3C85" w:rsidP="006E1EA0">
            <w:pPr>
              <w:pStyle w:val="TAL"/>
            </w:pPr>
            <w:r w:rsidRPr="0018392E">
              <w:t>PDSCH/PDCCH subcarrier spacing</w:t>
            </w:r>
          </w:p>
        </w:tc>
        <w:tc>
          <w:tcPr>
            <w:tcW w:w="1627" w:type="dxa"/>
            <w:tcBorders>
              <w:top w:val="single" w:sz="4" w:space="0" w:color="auto"/>
              <w:left w:val="single" w:sz="4" w:space="0" w:color="auto"/>
              <w:right w:val="single" w:sz="4" w:space="0" w:color="auto"/>
            </w:tcBorders>
          </w:tcPr>
          <w:p w14:paraId="77D800FC" w14:textId="77777777" w:rsidR="00DC3C85" w:rsidRPr="0018392E" w:rsidRDefault="00DC3C85" w:rsidP="006E1EA0">
            <w:pPr>
              <w:pStyle w:val="TAL"/>
            </w:pPr>
            <w:r w:rsidRPr="0018392E">
              <w:t>Config</w:t>
            </w:r>
            <w:r w:rsidRPr="0018392E">
              <w:rPr>
                <w:rFonts w:eastAsia="Malgun Gothic"/>
                <w:szCs w:val="18"/>
              </w:rPr>
              <w:t xml:space="preserve"> </w:t>
            </w:r>
            <w:r w:rsidRPr="0018392E">
              <w:t>1</w:t>
            </w:r>
          </w:p>
        </w:tc>
        <w:tc>
          <w:tcPr>
            <w:tcW w:w="1231" w:type="dxa"/>
            <w:tcBorders>
              <w:top w:val="single" w:sz="4" w:space="0" w:color="auto"/>
              <w:left w:val="single" w:sz="4" w:space="0" w:color="auto"/>
              <w:bottom w:val="nil"/>
              <w:right w:val="single" w:sz="4" w:space="0" w:color="auto"/>
            </w:tcBorders>
            <w:shd w:val="clear" w:color="auto" w:fill="auto"/>
            <w:vAlign w:val="center"/>
          </w:tcPr>
          <w:p w14:paraId="34AACC24" w14:textId="77777777" w:rsidR="00DC3C85" w:rsidRPr="0018392E" w:rsidRDefault="00DC3C85" w:rsidP="006E1EA0">
            <w:pPr>
              <w:pStyle w:val="TAC"/>
            </w:pPr>
            <w:r w:rsidRPr="0018392E">
              <w:t>kHz</w:t>
            </w:r>
          </w:p>
        </w:tc>
        <w:tc>
          <w:tcPr>
            <w:tcW w:w="4698" w:type="dxa"/>
            <w:gridSpan w:val="7"/>
            <w:tcBorders>
              <w:top w:val="single" w:sz="4" w:space="0" w:color="auto"/>
              <w:left w:val="single" w:sz="4" w:space="0" w:color="auto"/>
              <w:right w:val="single" w:sz="4" w:space="0" w:color="auto"/>
            </w:tcBorders>
            <w:vAlign w:val="center"/>
          </w:tcPr>
          <w:p w14:paraId="17666004" w14:textId="77777777" w:rsidR="00DC3C85" w:rsidRPr="0018392E" w:rsidRDefault="00DC3C85" w:rsidP="006E1EA0">
            <w:pPr>
              <w:pStyle w:val="TAC"/>
            </w:pPr>
            <w:r w:rsidRPr="0018392E">
              <w:t>30</w:t>
            </w:r>
          </w:p>
        </w:tc>
      </w:tr>
      <w:tr w:rsidR="00DC3C85" w:rsidRPr="0018392E" w14:paraId="00174AA5"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7D5A8EF2" w14:textId="77777777" w:rsidR="00DC3C85" w:rsidRPr="0018392E" w:rsidRDefault="00DC3C85" w:rsidP="006E1EA0">
            <w:pPr>
              <w:pStyle w:val="TAL"/>
              <w:rPr>
                <w:szCs w:val="18"/>
              </w:rPr>
            </w:pPr>
            <w:r w:rsidRPr="0018392E">
              <w:rPr>
                <w:szCs w:val="18"/>
                <w:lang w:eastAsia="ja-JP"/>
              </w:rPr>
              <w:t>EPRE ratio of PSS to SSS</w:t>
            </w:r>
          </w:p>
        </w:tc>
        <w:tc>
          <w:tcPr>
            <w:tcW w:w="1231" w:type="dxa"/>
            <w:tcBorders>
              <w:top w:val="single" w:sz="4" w:space="0" w:color="auto"/>
              <w:left w:val="single" w:sz="4" w:space="0" w:color="auto"/>
              <w:bottom w:val="nil"/>
              <w:right w:val="single" w:sz="4" w:space="0" w:color="auto"/>
            </w:tcBorders>
            <w:shd w:val="clear" w:color="auto" w:fill="auto"/>
            <w:vAlign w:val="center"/>
          </w:tcPr>
          <w:p w14:paraId="162AE7FB" w14:textId="77777777" w:rsidR="00DC3C85" w:rsidRPr="0018392E" w:rsidRDefault="00DC3C85" w:rsidP="006E1EA0">
            <w:pPr>
              <w:pStyle w:val="TAC"/>
              <w:rPr>
                <w:szCs w:val="18"/>
              </w:rPr>
            </w:pPr>
            <w:r w:rsidRPr="0018392E">
              <w:rPr>
                <w:szCs w:val="18"/>
                <w:lang w:eastAsia="ja-JP"/>
              </w:rPr>
              <w:t>dB</w:t>
            </w:r>
          </w:p>
        </w:tc>
        <w:tc>
          <w:tcPr>
            <w:tcW w:w="771" w:type="dxa"/>
            <w:tcBorders>
              <w:top w:val="single" w:sz="4" w:space="0" w:color="auto"/>
              <w:left w:val="single" w:sz="4" w:space="0" w:color="auto"/>
              <w:bottom w:val="nil"/>
              <w:right w:val="single" w:sz="4" w:space="0" w:color="auto"/>
            </w:tcBorders>
            <w:shd w:val="clear" w:color="auto" w:fill="auto"/>
            <w:vAlign w:val="center"/>
          </w:tcPr>
          <w:p w14:paraId="07124AA6" w14:textId="77777777" w:rsidR="00DC3C85" w:rsidRPr="0018392E" w:rsidRDefault="00DC3C85" w:rsidP="006E1EA0">
            <w:pPr>
              <w:pStyle w:val="TAC"/>
              <w:rPr>
                <w:szCs w:val="18"/>
              </w:rPr>
            </w:pPr>
            <w:r w:rsidRPr="0018392E">
              <w:rPr>
                <w:szCs w:val="18"/>
                <w:lang w:eastAsia="ja-JP"/>
              </w:rPr>
              <w:t>0</w:t>
            </w:r>
          </w:p>
        </w:tc>
        <w:tc>
          <w:tcPr>
            <w:tcW w:w="787" w:type="dxa"/>
            <w:tcBorders>
              <w:top w:val="single" w:sz="4" w:space="0" w:color="auto"/>
              <w:left w:val="single" w:sz="4" w:space="0" w:color="auto"/>
              <w:bottom w:val="nil"/>
              <w:right w:val="single" w:sz="4" w:space="0" w:color="auto"/>
            </w:tcBorders>
            <w:shd w:val="clear" w:color="auto" w:fill="auto"/>
            <w:vAlign w:val="center"/>
          </w:tcPr>
          <w:p w14:paraId="63C67A33" w14:textId="77777777" w:rsidR="00DC3C85" w:rsidRPr="0018392E" w:rsidRDefault="00DC3C85" w:rsidP="006E1EA0">
            <w:pPr>
              <w:pStyle w:val="TAC"/>
              <w:rPr>
                <w:szCs w:val="18"/>
              </w:rPr>
            </w:pPr>
            <w:r w:rsidRPr="0018392E">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vAlign w:val="center"/>
          </w:tcPr>
          <w:p w14:paraId="504AE3B2" w14:textId="77777777" w:rsidR="00DC3C85" w:rsidRPr="0018392E" w:rsidRDefault="00DC3C85" w:rsidP="006E1EA0">
            <w:pPr>
              <w:pStyle w:val="TAC"/>
              <w:rPr>
                <w:szCs w:val="18"/>
              </w:rPr>
            </w:pPr>
            <w:r w:rsidRPr="0018392E">
              <w:rPr>
                <w:szCs w:val="18"/>
                <w:lang w:eastAsia="ja-JP"/>
              </w:rPr>
              <w:t>0</w:t>
            </w:r>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640E1674" w14:textId="77777777" w:rsidR="00DC3C85" w:rsidRPr="0018392E" w:rsidRDefault="00DC3C85" w:rsidP="006E1EA0">
            <w:pPr>
              <w:pStyle w:val="TAC"/>
              <w:rPr>
                <w:szCs w:val="18"/>
              </w:rPr>
            </w:pPr>
            <w:r w:rsidRPr="0018392E">
              <w:rPr>
                <w:szCs w:val="18"/>
                <w:lang w:eastAsia="ja-JP"/>
              </w:rPr>
              <w:t>0</w:t>
            </w:r>
          </w:p>
        </w:tc>
        <w:tc>
          <w:tcPr>
            <w:tcW w:w="747" w:type="dxa"/>
            <w:tcBorders>
              <w:top w:val="single" w:sz="4" w:space="0" w:color="auto"/>
              <w:left w:val="single" w:sz="4" w:space="0" w:color="auto"/>
              <w:bottom w:val="nil"/>
              <w:right w:val="single" w:sz="4" w:space="0" w:color="auto"/>
            </w:tcBorders>
            <w:shd w:val="clear" w:color="auto" w:fill="auto"/>
            <w:vAlign w:val="center"/>
          </w:tcPr>
          <w:p w14:paraId="0B804479" w14:textId="77777777" w:rsidR="00DC3C85" w:rsidRPr="0018392E" w:rsidRDefault="00DC3C85" w:rsidP="006E1EA0">
            <w:pPr>
              <w:pStyle w:val="TAC"/>
              <w:rPr>
                <w:szCs w:val="18"/>
              </w:rPr>
            </w:pPr>
            <w:r w:rsidRPr="0018392E">
              <w:rPr>
                <w:szCs w:val="18"/>
                <w:lang w:eastAsia="ja-JP"/>
              </w:rPr>
              <w:t>0</w:t>
            </w:r>
          </w:p>
        </w:tc>
        <w:tc>
          <w:tcPr>
            <w:tcW w:w="771" w:type="dxa"/>
            <w:tcBorders>
              <w:top w:val="single" w:sz="4" w:space="0" w:color="auto"/>
              <w:left w:val="single" w:sz="4" w:space="0" w:color="auto"/>
              <w:bottom w:val="nil"/>
              <w:right w:val="single" w:sz="4" w:space="0" w:color="auto"/>
            </w:tcBorders>
            <w:shd w:val="clear" w:color="auto" w:fill="auto"/>
            <w:vAlign w:val="center"/>
          </w:tcPr>
          <w:p w14:paraId="52CF91C0" w14:textId="77777777" w:rsidR="00DC3C85" w:rsidRPr="0018392E" w:rsidRDefault="00DC3C85" w:rsidP="006E1EA0">
            <w:pPr>
              <w:pStyle w:val="TAC"/>
              <w:rPr>
                <w:szCs w:val="18"/>
              </w:rPr>
            </w:pPr>
            <w:r w:rsidRPr="0018392E">
              <w:rPr>
                <w:szCs w:val="18"/>
                <w:lang w:eastAsia="ja-JP"/>
              </w:rPr>
              <w:t>0</w:t>
            </w:r>
          </w:p>
        </w:tc>
      </w:tr>
      <w:tr w:rsidR="00DC3C85" w:rsidRPr="0018392E" w14:paraId="1BE1BB47"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189751E4" w14:textId="77777777" w:rsidR="00DC3C85" w:rsidRPr="0018392E" w:rsidRDefault="00DC3C85" w:rsidP="006E1EA0">
            <w:pPr>
              <w:pStyle w:val="TAL"/>
              <w:rPr>
                <w:szCs w:val="18"/>
              </w:rPr>
            </w:pPr>
            <w:r w:rsidRPr="0018392E">
              <w:rPr>
                <w:szCs w:val="18"/>
                <w:lang w:eastAsia="ja-JP"/>
              </w:rPr>
              <w:t>EPRE ratio of PBCH DMRS to SSS</w:t>
            </w:r>
          </w:p>
        </w:tc>
        <w:tc>
          <w:tcPr>
            <w:tcW w:w="1231" w:type="dxa"/>
            <w:tcBorders>
              <w:top w:val="nil"/>
              <w:left w:val="single" w:sz="4" w:space="0" w:color="auto"/>
              <w:bottom w:val="nil"/>
              <w:right w:val="single" w:sz="4" w:space="0" w:color="auto"/>
            </w:tcBorders>
            <w:shd w:val="clear" w:color="auto" w:fill="auto"/>
          </w:tcPr>
          <w:p w14:paraId="002D6948"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692C9AEE" w14:textId="77777777" w:rsidR="00DC3C85" w:rsidRPr="0018392E" w:rsidRDefault="00DC3C85" w:rsidP="006E1EA0">
            <w:pPr>
              <w:pStyle w:val="TAC"/>
              <w:rPr>
                <w:szCs w:val="18"/>
              </w:rPr>
            </w:pPr>
          </w:p>
        </w:tc>
        <w:tc>
          <w:tcPr>
            <w:tcW w:w="787" w:type="dxa"/>
            <w:tcBorders>
              <w:top w:val="nil"/>
              <w:left w:val="single" w:sz="4" w:space="0" w:color="auto"/>
              <w:bottom w:val="nil"/>
              <w:right w:val="single" w:sz="4" w:space="0" w:color="auto"/>
            </w:tcBorders>
            <w:shd w:val="clear" w:color="auto" w:fill="auto"/>
          </w:tcPr>
          <w:p w14:paraId="6F4097CF"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1C0CE62C" w14:textId="77777777" w:rsidR="00DC3C85" w:rsidRPr="0018392E" w:rsidRDefault="00DC3C85" w:rsidP="006E1EA0">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35E6F722" w14:textId="77777777" w:rsidR="00DC3C85" w:rsidRPr="0018392E" w:rsidRDefault="00DC3C85" w:rsidP="006E1EA0">
            <w:pPr>
              <w:pStyle w:val="TAC"/>
              <w:rPr>
                <w:szCs w:val="18"/>
              </w:rPr>
            </w:pPr>
          </w:p>
        </w:tc>
        <w:tc>
          <w:tcPr>
            <w:tcW w:w="747" w:type="dxa"/>
            <w:tcBorders>
              <w:top w:val="nil"/>
              <w:left w:val="single" w:sz="4" w:space="0" w:color="auto"/>
              <w:bottom w:val="nil"/>
              <w:right w:val="single" w:sz="4" w:space="0" w:color="auto"/>
            </w:tcBorders>
            <w:shd w:val="clear" w:color="auto" w:fill="auto"/>
          </w:tcPr>
          <w:p w14:paraId="78A3A253"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3897353A" w14:textId="77777777" w:rsidR="00DC3C85" w:rsidRPr="0018392E" w:rsidRDefault="00DC3C85" w:rsidP="006E1EA0">
            <w:pPr>
              <w:pStyle w:val="TAC"/>
              <w:rPr>
                <w:szCs w:val="18"/>
              </w:rPr>
            </w:pPr>
          </w:p>
        </w:tc>
      </w:tr>
      <w:tr w:rsidR="00DC3C85" w:rsidRPr="0018392E" w14:paraId="55ABDB9B"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3DDA5807" w14:textId="77777777" w:rsidR="00DC3C85" w:rsidRPr="0018392E" w:rsidRDefault="00DC3C85" w:rsidP="006E1EA0">
            <w:pPr>
              <w:pStyle w:val="TAL"/>
              <w:rPr>
                <w:szCs w:val="18"/>
              </w:rPr>
            </w:pPr>
            <w:r w:rsidRPr="0018392E">
              <w:rPr>
                <w:szCs w:val="18"/>
                <w:lang w:eastAsia="ja-JP"/>
              </w:rPr>
              <w:t>EPRE ratio of PBCH to PBCH DMRS</w:t>
            </w:r>
          </w:p>
        </w:tc>
        <w:tc>
          <w:tcPr>
            <w:tcW w:w="1231" w:type="dxa"/>
            <w:tcBorders>
              <w:top w:val="nil"/>
              <w:left w:val="single" w:sz="4" w:space="0" w:color="auto"/>
              <w:bottom w:val="nil"/>
              <w:right w:val="single" w:sz="4" w:space="0" w:color="auto"/>
            </w:tcBorders>
            <w:shd w:val="clear" w:color="auto" w:fill="auto"/>
          </w:tcPr>
          <w:p w14:paraId="7C6FD816"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69C1B222" w14:textId="77777777" w:rsidR="00DC3C85" w:rsidRPr="0018392E" w:rsidRDefault="00DC3C85" w:rsidP="006E1EA0">
            <w:pPr>
              <w:pStyle w:val="TAC"/>
              <w:rPr>
                <w:szCs w:val="18"/>
              </w:rPr>
            </w:pPr>
          </w:p>
        </w:tc>
        <w:tc>
          <w:tcPr>
            <w:tcW w:w="787" w:type="dxa"/>
            <w:tcBorders>
              <w:top w:val="nil"/>
              <w:left w:val="single" w:sz="4" w:space="0" w:color="auto"/>
              <w:bottom w:val="nil"/>
              <w:right w:val="single" w:sz="4" w:space="0" w:color="auto"/>
            </w:tcBorders>
            <w:shd w:val="clear" w:color="auto" w:fill="auto"/>
          </w:tcPr>
          <w:p w14:paraId="46DBC327"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77DA9238" w14:textId="77777777" w:rsidR="00DC3C85" w:rsidRPr="0018392E" w:rsidRDefault="00DC3C85" w:rsidP="006E1EA0">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1728737F" w14:textId="77777777" w:rsidR="00DC3C85" w:rsidRPr="0018392E" w:rsidRDefault="00DC3C85" w:rsidP="006E1EA0">
            <w:pPr>
              <w:pStyle w:val="TAC"/>
              <w:rPr>
                <w:szCs w:val="18"/>
              </w:rPr>
            </w:pPr>
          </w:p>
        </w:tc>
        <w:tc>
          <w:tcPr>
            <w:tcW w:w="747" w:type="dxa"/>
            <w:tcBorders>
              <w:top w:val="nil"/>
              <w:left w:val="single" w:sz="4" w:space="0" w:color="auto"/>
              <w:bottom w:val="nil"/>
              <w:right w:val="single" w:sz="4" w:space="0" w:color="auto"/>
            </w:tcBorders>
            <w:shd w:val="clear" w:color="auto" w:fill="auto"/>
          </w:tcPr>
          <w:p w14:paraId="05E37A13"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02CEE174" w14:textId="77777777" w:rsidR="00DC3C85" w:rsidRPr="0018392E" w:rsidRDefault="00DC3C85" w:rsidP="006E1EA0">
            <w:pPr>
              <w:pStyle w:val="TAC"/>
              <w:rPr>
                <w:szCs w:val="18"/>
              </w:rPr>
            </w:pPr>
          </w:p>
        </w:tc>
      </w:tr>
      <w:tr w:rsidR="00DC3C85" w:rsidRPr="0018392E" w14:paraId="0F7C8479"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3D14B98E" w14:textId="77777777" w:rsidR="00DC3C85" w:rsidRPr="0018392E" w:rsidRDefault="00DC3C85" w:rsidP="006E1EA0">
            <w:pPr>
              <w:pStyle w:val="TAL"/>
              <w:rPr>
                <w:szCs w:val="18"/>
              </w:rPr>
            </w:pPr>
            <w:r w:rsidRPr="0018392E">
              <w:rPr>
                <w:szCs w:val="18"/>
                <w:lang w:eastAsia="ja-JP"/>
              </w:rPr>
              <w:t>EPRE ratio of PDCCH DMRS to SSS</w:t>
            </w:r>
          </w:p>
        </w:tc>
        <w:tc>
          <w:tcPr>
            <w:tcW w:w="1231" w:type="dxa"/>
            <w:tcBorders>
              <w:top w:val="nil"/>
              <w:left w:val="single" w:sz="4" w:space="0" w:color="auto"/>
              <w:bottom w:val="nil"/>
              <w:right w:val="single" w:sz="4" w:space="0" w:color="auto"/>
            </w:tcBorders>
            <w:shd w:val="clear" w:color="auto" w:fill="auto"/>
          </w:tcPr>
          <w:p w14:paraId="5F1F4ACF"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4E85D950" w14:textId="77777777" w:rsidR="00DC3C85" w:rsidRPr="0018392E" w:rsidRDefault="00DC3C85" w:rsidP="006E1EA0">
            <w:pPr>
              <w:pStyle w:val="TAC"/>
              <w:rPr>
                <w:szCs w:val="18"/>
              </w:rPr>
            </w:pPr>
          </w:p>
        </w:tc>
        <w:tc>
          <w:tcPr>
            <w:tcW w:w="787" w:type="dxa"/>
            <w:tcBorders>
              <w:top w:val="nil"/>
              <w:left w:val="single" w:sz="4" w:space="0" w:color="auto"/>
              <w:bottom w:val="nil"/>
              <w:right w:val="single" w:sz="4" w:space="0" w:color="auto"/>
            </w:tcBorders>
            <w:shd w:val="clear" w:color="auto" w:fill="auto"/>
          </w:tcPr>
          <w:p w14:paraId="7FEEC466"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05F1844E" w14:textId="77777777" w:rsidR="00DC3C85" w:rsidRPr="0018392E" w:rsidRDefault="00DC3C85" w:rsidP="006E1EA0">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1D6D5292" w14:textId="77777777" w:rsidR="00DC3C85" w:rsidRPr="0018392E" w:rsidRDefault="00DC3C85" w:rsidP="006E1EA0">
            <w:pPr>
              <w:pStyle w:val="TAC"/>
              <w:rPr>
                <w:szCs w:val="18"/>
              </w:rPr>
            </w:pPr>
          </w:p>
        </w:tc>
        <w:tc>
          <w:tcPr>
            <w:tcW w:w="747" w:type="dxa"/>
            <w:tcBorders>
              <w:top w:val="nil"/>
              <w:left w:val="single" w:sz="4" w:space="0" w:color="auto"/>
              <w:bottom w:val="nil"/>
              <w:right w:val="single" w:sz="4" w:space="0" w:color="auto"/>
            </w:tcBorders>
            <w:shd w:val="clear" w:color="auto" w:fill="auto"/>
          </w:tcPr>
          <w:p w14:paraId="0605614A"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17721AD8" w14:textId="77777777" w:rsidR="00DC3C85" w:rsidRPr="0018392E" w:rsidRDefault="00DC3C85" w:rsidP="006E1EA0">
            <w:pPr>
              <w:pStyle w:val="TAC"/>
              <w:rPr>
                <w:szCs w:val="18"/>
              </w:rPr>
            </w:pPr>
          </w:p>
        </w:tc>
      </w:tr>
      <w:tr w:rsidR="00DC3C85" w:rsidRPr="0018392E" w14:paraId="2A2B092B"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36F2CBAE" w14:textId="77777777" w:rsidR="00DC3C85" w:rsidRPr="0018392E" w:rsidRDefault="00DC3C85" w:rsidP="006E1EA0">
            <w:pPr>
              <w:pStyle w:val="TAL"/>
              <w:rPr>
                <w:szCs w:val="18"/>
              </w:rPr>
            </w:pPr>
            <w:r w:rsidRPr="0018392E">
              <w:rPr>
                <w:szCs w:val="18"/>
                <w:lang w:eastAsia="ja-JP"/>
              </w:rPr>
              <w:t>EPRE ratio of PDCCH to PDCCH DMRS</w:t>
            </w:r>
          </w:p>
        </w:tc>
        <w:tc>
          <w:tcPr>
            <w:tcW w:w="1231" w:type="dxa"/>
            <w:tcBorders>
              <w:top w:val="nil"/>
              <w:left w:val="single" w:sz="4" w:space="0" w:color="auto"/>
              <w:bottom w:val="nil"/>
              <w:right w:val="single" w:sz="4" w:space="0" w:color="auto"/>
            </w:tcBorders>
            <w:shd w:val="clear" w:color="auto" w:fill="auto"/>
          </w:tcPr>
          <w:p w14:paraId="1B7CB51E"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1A3D10C0" w14:textId="77777777" w:rsidR="00DC3C85" w:rsidRPr="0018392E" w:rsidRDefault="00DC3C85" w:rsidP="006E1EA0">
            <w:pPr>
              <w:pStyle w:val="TAC"/>
              <w:rPr>
                <w:szCs w:val="18"/>
              </w:rPr>
            </w:pPr>
          </w:p>
        </w:tc>
        <w:tc>
          <w:tcPr>
            <w:tcW w:w="787" w:type="dxa"/>
            <w:tcBorders>
              <w:top w:val="nil"/>
              <w:left w:val="single" w:sz="4" w:space="0" w:color="auto"/>
              <w:bottom w:val="nil"/>
              <w:right w:val="single" w:sz="4" w:space="0" w:color="auto"/>
            </w:tcBorders>
            <w:shd w:val="clear" w:color="auto" w:fill="auto"/>
          </w:tcPr>
          <w:p w14:paraId="33B848DA"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3FCFA864" w14:textId="77777777" w:rsidR="00DC3C85" w:rsidRPr="0018392E" w:rsidRDefault="00DC3C85" w:rsidP="006E1EA0">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1C7BCBF6" w14:textId="77777777" w:rsidR="00DC3C85" w:rsidRPr="0018392E" w:rsidRDefault="00DC3C85" w:rsidP="006E1EA0">
            <w:pPr>
              <w:pStyle w:val="TAC"/>
              <w:rPr>
                <w:szCs w:val="18"/>
              </w:rPr>
            </w:pPr>
          </w:p>
        </w:tc>
        <w:tc>
          <w:tcPr>
            <w:tcW w:w="747" w:type="dxa"/>
            <w:tcBorders>
              <w:top w:val="nil"/>
              <w:left w:val="single" w:sz="4" w:space="0" w:color="auto"/>
              <w:bottom w:val="nil"/>
              <w:right w:val="single" w:sz="4" w:space="0" w:color="auto"/>
            </w:tcBorders>
            <w:shd w:val="clear" w:color="auto" w:fill="auto"/>
          </w:tcPr>
          <w:p w14:paraId="544C68B8"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125A3835" w14:textId="77777777" w:rsidR="00DC3C85" w:rsidRPr="0018392E" w:rsidRDefault="00DC3C85" w:rsidP="006E1EA0">
            <w:pPr>
              <w:pStyle w:val="TAC"/>
              <w:rPr>
                <w:szCs w:val="18"/>
              </w:rPr>
            </w:pPr>
          </w:p>
        </w:tc>
      </w:tr>
      <w:tr w:rsidR="00DC3C85" w:rsidRPr="0018392E" w14:paraId="1D9B326C"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500B8E23" w14:textId="77777777" w:rsidR="00DC3C85" w:rsidRPr="0018392E" w:rsidRDefault="00DC3C85" w:rsidP="006E1EA0">
            <w:pPr>
              <w:pStyle w:val="TAL"/>
              <w:rPr>
                <w:szCs w:val="18"/>
              </w:rPr>
            </w:pPr>
            <w:r w:rsidRPr="0018392E">
              <w:rPr>
                <w:szCs w:val="18"/>
                <w:lang w:eastAsia="ja-JP"/>
              </w:rPr>
              <w:t xml:space="preserve">EPRE ratio of PDSCH DMRS to SSS </w:t>
            </w:r>
          </w:p>
        </w:tc>
        <w:tc>
          <w:tcPr>
            <w:tcW w:w="1231" w:type="dxa"/>
            <w:tcBorders>
              <w:top w:val="nil"/>
              <w:left w:val="single" w:sz="4" w:space="0" w:color="auto"/>
              <w:bottom w:val="nil"/>
              <w:right w:val="single" w:sz="4" w:space="0" w:color="auto"/>
            </w:tcBorders>
            <w:shd w:val="clear" w:color="auto" w:fill="auto"/>
          </w:tcPr>
          <w:p w14:paraId="6658B48C"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741344E9" w14:textId="77777777" w:rsidR="00DC3C85" w:rsidRPr="0018392E" w:rsidRDefault="00DC3C85" w:rsidP="006E1EA0">
            <w:pPr>
              <w:pStyle w:val="TAC"/>
              <w:rPr>
                <w:szCs w:val="18"/>
              </w:rPr>
            </w:pPr>
          </w:p>
        </w:tc>
        <w:tc>
          <w:tcPr>
            <w:tcW w:w="787" w:type="dxa"/>
            <w:tcBorders>
              <w:top w:val="nil"/>
              <w:left w:val="single" w:sz="4" w:space="0" w:color="auto"/>
              <w:bottom w:val="nil"/>
              <w:right w:val="single" w:sz="4" w:space="0" w:color="auto"/>
            </w:tcBorders>
            <w:shd w:val="clear" w:color="auto" w:fill="auto"/>
          </w:tcPr>
          <w:p w14:paraId="2247879F"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2D2AA4AC" w14:textId="77777777" w:rsidR="00DC3C85" w:rsidRPr="0018392E" w:rsidRDefault="00DC3C85" w:rsidP="006E1EA0">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57FC2004" w14:textId="77777777" w:rsidR="00DC3C85" w:rsidRPr="0018392E" w:rsidRDefault="00DC3C85" w:rsidP="006E1EA0">
            <w:pPr>
              <w:pStyle w:val="TAC"/>
              <w:rPr>
                <w:szCs w:val="18"/>
              </w:rPr>
            </w:pPr>
          </w:p>
        </w:tc>
        <w:tc>
          <w:tcPr>
            <w:tcW w:w="747" w:type="dxa"/>
            <w:tcBorders>
              <w:top w:val="nil"/>
              <w:left w:val="single" w:sz="4" w:space="0" w:color="auto"/>
              <w:bottom w:val="nil"/>
              <w:right w:val="single" w:sz="4" w:space="0" w:color="auto"/>
            </w:tcBorders>
            <w:shd w:val="clear" w:color="auto" w:fill="auto"/>
          </w:tcPr>
          <w:p w14:paraId="7E6528DE"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09DDD0AD" w14:textId="77777777" w:rsidR="00DC3C85" w:rsidRPr="0018392E" w:rsidRDefault="00DC3C85" w:rsidP="006E1EA0">
            <w:pPr>
              <w:pStyle w:val="TAC"/>
              <w:rPr>
                <w:szCs w:val="18"/>
              </w:rPr>
            </w:pPr>
          </w:p>
        </w:tc>
      </w:tr>
      <w:tr w:rsidR="00DC3C85" w:rsidRPr="0018392E" w14:paraId="070A32ED"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65EA2E33" w14:textId="77777777" w:rsidR="00DC3C85" w:rsidRPr="0018392E" w:rsidRDefault="00DC3C85" w:rsidP="006E1EA0">
            <w:pPr>
              <w:pStyle w:val="TAL"/>
              <w:rPr>
                <w:szCs w:val="18"/>
              </w:rPr>
            </w:pPr>
            <w:r w:rsidRPr="0018392E">
              <w:rPr>
                <w:szCs w:val="18"/>
                <w:lang w:eastAsia="ja-JP"/>
              </w:rPr>
              <w:t xml:space="preserve">EPRE ratio of PDSCH to PDSCH </w:t>
            </w:r>
          </w:p>
        </w:tc>
        <w:tc>
          <w:tcPr>
            <w:tcW w:w="1231" w:type="dxa"/>
            <w:tcBorders>
              <w:top w:val="nil"/>
              <w:left w:val="single" w:sz="4" w:space="0" w:color="auto"/>
              <w:bottom w:val="nil"/>
              <w:right w:val="single" w:sz="4" w:space="0" w:color="auto"/>
            </w:tcBorders>
            <w:shd w:val="clear" w:color="auto" w:fill="auto"/>
          </w:tcPr>
          <w:p w14:paraId="63FB59FA"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3CB7CAE6" w14:textId="77777777" w:rsidR="00DC3C85" w:rsidRPr="0018392E" w:rsidRDefault="00DC3C85" w:rsidP="006E1EA0">
            <w:pPr>
              <w:pStyle w:val="TAC"/>
              <w:rPr>
                <w:szCs w:val="18"/>
              </w:rPr>
            </w:pPr>
          </w:p>
        </w:tc>
        <w:tc>
          <w:tcPr>
            <w:tcW w:w="787" w:type="dxa"/>
            <w:tcBorders>
              <w:top w:val="nil"/>
              <w:left w:val="single" w:sz="4" w:space="0" w:color="auto"/>
              <w:bottom w:val="nil"/>
              <w:right w:val="single" w:sz="4" w:space="0" w:color="auto"/>
            </w:tcBorders>
            <w:shd w:val="clear" w:color="auto" w:fill="auto"/>
          </w:tcPr>
          <w:p w14:paraId="71EFB5CA"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141DF73A" w14:textId="77777777" w:rsidR="00DC3C85" w:rsidRPr="0018392E" w:rsidRDefault="00DC3C85" w:rsidP="006E1EA0">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5CA234D3" w14:textId="77777777" w:rsidR="00DC3C85" w:rsidRPr="0018392E" w:rsidRDefault="00DC3C85" w:rsidP="006E1EA0">
            <w:pPr>
              <w:pStyle w:val="TAC"/>
              <w:rPr>
                <w:szCs w:val="18"/>
              </w:rPr>
            </w:pPr>
          </w:p>
        </w:tc>
        <w:tc>
          <w:tcPr>
            <w:tcW w:w="747" w:type="dxa"/>
            <w:tcBorders>
              <w:top w:val="nil"/>
              <w:left w:val="single" w:sz="4" w:space="0" w:color="auto"/>
              <w:bottom w:val="nil"/>
              <w:right w:val="single" w:sz="4" w:space="0" w:color="auto"/>
            </w:tcBorders>
            <w:shd w:val="clear" w:color="auto" w:fill="auto"/>
          </w:tcPr>
          <w:p w14:paraId="55D16ACD"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5DFB26BE" w14:textId="77777777" w:rsidR="00DC3C85" w:rsidRPr="0018392E" w:rsidRDefault="00DC3C85" w:rsidP="006E1EA0">
            <w:pPr>
              <w:pStyle w:val="TAC"/>
              <w:rPr>
                <w:szCs w:val="18"/>
              </w:rPr>
            </w:pPr>
          </w:p>
        </w:tc>
      </w:tr>
      <w:tr w:rsidR="00DC3C85" w:rsidRPr="0018392E" w14:paraId="6857EB87"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2D5050CA" w14:textId="77777777" w:rsidR="00DC3C85" w:rsidRPr="0018392E" w:rsidRDefault="00DC3C85" w:rsidP="006E1EA0">
            <w:pPr>
              <w:pStyle w:val="TAL"/>
              <w:rPr>
                <w:szCs w:val="18"/>
              </w:rPr>
            </w:pPr>
            <w:r w:rsidRPr="0018392E">
              <w:rPr>
                <w:szCs w:val="18"/>
                <w:lang w:eastAsia="ja-JP"/>
              </w:rPr>
              <w:t>EPRE ratio of OCNG DMRS to SSS(Note 1)</w:t>
            </w:r>
          </w:p>
        </w:tc>
        <w:tc>
          <w:tcPr>
            <w:tcW w:w="1231" w:type="dxa"/>
            <w:tcBorders>
              <w:top w:val="nil"/>
              <w:left w:val="single" w:sz="4" w:space="0" w:color="auto"/>
              <w:bottom w:val="nil"/>
              <w:right w:val="single" w:sz="4" w:space="0" w:color="auto"/>
            </w:tcBorders>
            <w:shd w:val="clear" w:color="auto" w:fill="auto"/>
          </w:tcPr>
          <w:p w14:paraId="7D38330A"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700B08C8" w14:textId="77777777" w:rsidR="00DC3C85" w:rsidRPr="0018392E" w:rsidRDefault="00DC3C85" w:rsidP="006E1EA0">
            <w:pPr>
              <w:pStyle w:val="TAC"/>
              <w:rPr>
                <w:szCs w:val="18"/>
              </w:rPr>
            </w:pPr>
          </w:p>
        </w:tc>
        <w:tc>
          <w:tcPr>
            <w:tcW w:w="787" w:type="dxa"/>
            <w:tcBorders>
              <w:top w:val="nil"/>
              <w:left w:val="single" w:sz="4" w:space="0" w:color="auto"/>
              <w:bottom w:val="nil"/>
              <w:right w:val="single" w:sz="4" w:space="0" w:color="auto"/>
            </w:tcBorders>
            <w:shd w:val="clear" w:color="auto" w:fill="auto"/>
          </w:tcPr>
          <w:p w14:paraId="725CCE20" w14:textId="77777777" w:rsidR="00DC3C85" w:rsidRPr="0018392E" w:rsidRDefault="00DC3C85" w:rsidP="006E1EA0">
            <w:pPr>
              <w:pStyle w:val="TAC"/>
              <w:rPr>
                <w:szCs w:val="18"/>
              </w:rPr>
            </w:pPr>
          </w:p>
        </w:tc>
        <w:tc>
          <w:tcPr>
            <w:tcW w:w="802" w:type="dxa"/>
            <w:tcBorders>
              <w:top w:val="nil"/>
              <w:left w:val="single" w:sz="4" w:space="0" w:color="auto"/>
              <w:bottom w:val="nil"/>
              <w:right w:val="single" w:sz="4" w:space="0" w:color="auto"/>
            </w:tcBorders>
            <w:shd w:val="clear" w:color="auto" w:fill="auto"/>
          </w:tcPr>
          <w:p w14:paraId="6D5C89FF" w14:textId="77777777" w:rsidR="00DC3C85" w:rsidRPr="0018392E" w:rsidRDefault="00DC3C85" w:rsidP="006E1EA0">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1226FCE4" w14:textId="77777777" w:rsidR="00DC3C85" w:rsidRPr="0018392E" w:rsidRDefault="00DC3C85" w:rsidP="006E1EA0">
            <w:pPr>
              <w:pStyle w:val="TAC"/>
              <w:rPr>
                <w:szCs w:val="18"/>
              </w:rPr>
            </w:pPr>
          </w:p>
        </w:tc>
        <w:tc>
          <w:tcPr>
            <w:tcW w:w="747" w:type="dxa"/>
            <w:tcBorders>
              <w:top w:val="nil"/>
              <w:left w:val="single" w:sz="4" w:space="0" w:color="auto"/>
              <w:bottom w:val="nil"/>
              <w:right w:val="single" w:sz="4" w:space="0" w:color="auto"/>
            </w:tcBorders>
            <w:shd w:val="clear" w:color="auto" w:fill="auto"/>
          </w:tcPr>
          <w:p w14:paraId="7CC0770A" w14:textId="77777777" w:rsidR="00DC3C85" w:rsidRPr="0018392E" w:rsidRDefault="00DC3C85" w:rsidP="006E1EA0">
            <w:pPr>
              <w:pStyle w:val="TAC"/>
              <w:rPr>
                <w:szCs w:val="18"/>
              </w:rPr>
            </w:pPr>
          </w:p>
        </w:tc>
        <w:tc>
          <w:tcPr>
            <w:tcW w:w="771" w:type="dxa"/>
            <w:tcBorders>
              <w:top w:val="nil"/>
              <w:left w:val="single" w:sz="4" w:space="0" w:color="auto"/>
              <w:bottom w:val="nil"/>
              <w:right w:val="single" w:sz="4" w:space="0" w:color="auto"/>
            </w:tcBorders>
            <w:shd w:val="clear" w:color="auto" w:fill="auto"/>
          </w:tcPr>
          <w:p w14:paraId="7EA3AE05" w14:textId="77777777" w:rsidR="00DC3C85" w:rsidRPr="0018392E" w:rsidRDefault="00DC3C85" w:rsidP="006E1EA0">
            <w:pPr>
              <w:pStyle w:val="TAC"/>
              <w:rPr>
                <w:szCs w:val="18"/>
              </w:rPr>
            </w:pPr>
          </w:p>
        </w:tc>
      </w:tr>
      <w:tr w:rsidR="00DC3C85" w:rsidRPr="0018392E" w14:paraId="66D15423" w14:textId="77777777" w:rsidTr="006E1EA0">
        <w:trPr>
          <w:trHeight w:val="187"/>
          <w:jc w:val="center"/>
        </w:trPr>
        <w:tc>
          <w:tcPr>
            <w:tcW w:w="3739" w:type="dxa"/>
            <w:gridSpan w:val="3"/>
            <w:tcBorders>
              <w:top w:val="single" w:sz="4" w:space="0" w:color="auto"/>
              <w:left w:val="single" w:sz="4" w:space="0" w:color="auto"/>
              <w:bottom w:val="nil"/>
              <w:right w:val="single" w:sz="4" w:space="0" w:color="auto"/>
            </w:tcBorders>
          </w:tcPr>
          <w:p w14:paraId="0FF381AC" w14:textId="77777777" w:rsidR="00DC3C85" w:rsidRPr="0018392E" w:rsidRDefault="00DC3C85" w:rsidP="006E1EA0">
            <w:pPr>
              <w:pStyle w:val="TAL"/>
              <w:rPr>
                <w:szCs w:val="18"/>
              </w:rPr>
            </w:pPr>
            <w:r w:rsidRPr="0018392E">
              <w:rPr>
                <w:szCs w:val="18"/>
                <w:lang w:eastAsia="ja-JP"/>
              </w:rPr>
              <w:t>EPRE ratio of OCNG to OCNG DMRS (Note 1)</w:t>
            </w:r>
          </w:p>
        </w:tc>
        <w:tc>
          <w:tcPr>
            <w:tcW w:w="1231" w:type="dxa"/>
            <w:tcBorders>
              <w:top w:val="nil"/>
              <w:left w:val="single" w:sz="4" w:space="0" w:color="auto"/>
              <w:bottom w:val="single" w:sz="4" w:space="0" w:color="auto"/>
              <w:right w:val="single" w:sz="4" w:space="0" w:color="auto"/>
            </w:tcBorders>
            <w:shd w:val="clear" w:color="auto" w:fill="auto"/>
          </w:tcPr>
          <w:p w14:paraId="0BC25EFB" w14:textId="77777777" w:rsidR="00DC3C85" w:rsidRPr="0018392E" w:rsidRDefault="00DC3C85" w:rsidP="006E1EA0">
            <w:pPr>
              <w:pStyle w:val="TAC"/>
              <w:rPr>
                <w:szCs w:val="18"/>
              </w:rPr>
            </w:pPr>
          </w:p>
        </w:tc>
        <w:tc>
          <w:tcPr>
            <w:tcW w:w="771" w:type="dxa"/>
            <w:tcBorders>
              <w:top w:val="nil"/>
              <w:left w:val="single" w:sz="4" w:space="0" w:color="auto"/>
              <w:bottom w:val="single" w:sz="4" w:space="0" w:color="auto"/>
              <w:right w:val="single" w:sz="4" w:space="0" w:color="auto"/>
            </w:tcBorders>
            <w:shd w:val="clear" w:color="auto" w:fill="auto"/>
          </w:tcPr>
          <w:p w14:paraId="3AC27F34" w14:textId="77777777" w:rsidR="00DC3C85" w:rsidRPr="0018392E" w:rsidRDefault="00DC3C85" w:rsidP="006E1EA0">
            <w:pPr>
              <w:pStyle w:val="TAC"/>
              <w:rPr>
                <w:szCs w:val="18"/>
              </w:rPr>
            </w:pPr>
          </w:p>
        </w:tc>
        <w:tc>
          <w:tcPr>
            <w:tcW w:w="787" w:type="dxa"/>
            <w:tcBorders>
              <w:top w:val="nil"/>
              <w:left w:val="single" w:sz="4" w:space="0" w:color="auto"/>
              <w:bottom w:val="single" w:sz="4" w:space="0" w:color="auto"/>
              <w:right w:val="single" w:sz="4" w:space="0" w:color="auto"/>
            </w:tcBorders>
            <w:shd w:val="clear" w:color="auto" w:fill="auto"/>
          </w:tcPr>
          <w:p w14:paraId="5296B453" w14:textId="77777777" w:rsidR="00DC3C85" w:rsidRPr="0018392E" w:rsidRDefault="00DC3C85" w:rsidP="006E1EA0">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7A90A419" w14:textId="77777777" w:rsidR="00DC3C85" w:rsidRPr="0018392E" w:rsidRDefault="00DC3C85" w:rsidP="006E1EA0">
            <w:pPr>
              <w:pStyle w:val="TAC"/>
              <w:rPr>
                <w:szCs w:val="18"/>
              </w:rPr>
            </w:pPr>
          </w:p>
        </w:tc>
        <w:tc>
          <w:tcPr>
            <w:tcW w:w="820" w:type="dxa"/>
            <w:gridSpan w:val="2"/>
            <w:tcBorders>
              <w:top w:val="nil"/>
              <w:left w:val="single" w:sz="4" w:space="0" w:color="auto"/>
              <w:bottom w:val="single" w:sz="4" w:space="0" w:color="auto"/>
              <w:right w:val="single" w:sz="4" w:space="0" w:color="auto"/>
            </w:tcBorders>
            <w:shd w:val="clear" w:color="auto" w:fill="auto"/>
          </w:tcPr>
          <w:p w14:paraId="19F44C05" w14:textId="77777777" w:rsidR="00DC3C85" w:rsidRPr="0018392E" w:rsidRDefault="00DC3C85" w:rsidP="006E1EA0">
            <w:pPr>
              <w:pStyle w:val="TAC"/>
              <w:rPr>
                <w:szCs w:val="18"/>
              </w:rPr>
            </w:pPr>
          </w:p>
        </w:tc>
        <w:tc>
          <w:tcPr>
            <w:tcW w:w="747" w:type="dxa"/>
            <w:tcBorders>
              <w:top w:val="nil"/>
              <w:left w:val="single" w:sz="4" w:space="0" w:color="auto"/>
              <w:bottom w:val="single" w:sz="4" w:space="0" w:color="auto"/>
              <w:right w:val="single" w:sz="4" w:space="0" w:color="auto"/>
            </w:tcBorders>
            <w:shd w:val="clear" w:color="auto" w:fill="auto"/>
          </w:tcPr>
          <w:p w14:paraId="4C1515E3" w14:textId="77777777" w:rsidR="00DC3C85" w:rsidRPr="0018392E" w:rsidRDefault="00DC3C85" w:rsidP="006E1EA0">
            <w:pPr>
              <w:pStyle w:val="TAC"/>
              <w:rPr>
                <w:szCs w:val="18"/>
              </w:rPr>
            </w:pPr>
          </w:p>
        </w:tc>
        <w:tc>
          <w:tcPr>
            <w:tcW w:w="771" w:type="dxa"/>
            <w:tcBorders>
              <w:top w:val="nil"/>
              <w:left w:val="single" w:sz="4" w:space="0" w:color="auto"/>
              <w:bottom w:val="single" w:sz="4" w:space="0" w:color="auto"/>
              <w:right w:val="single" w:sz="4" w:space="0" w:color="auto"/>
            </w:tcBorders>
            <w:shd w:val="clear" w:color="auto" w:fill="auto"/>
          </w:tcPr>
          <w:p w14:paraId="5FF57689" w14:textId="77777777" w:rsidR="00DC3C85" w:rsidRPr="0018392E" w:rsidRDefault="00DC3C85" w:rsidP="006E1EA0">
            <w:pPr>
              <w:pStyle w:val="TAC"/>
              <w:rPr>
                <w:szCs w:val="18"/>
              </w:rPr>
            </w:pPr>
          </w:p>
        </w:tc>
      </w:tr>
      <w:tr w:rsidR="00DC3C85" w:rsidRPr="0018392E" w14:paraId="39F95A24" w14:textId="77777777" w:rsidTr="006E1EA0">
        <w:trPr>
          <w:trHeight w:val="187"/>
          <w:jc w:val="center"/>
        </w:trPr>
        <w:tc>
          <w:tcPr>
            <w:tcW w:w="939" w:type="dxa"/>
            <w:tcBorders>
              <w:top w:val="single" w:sz="4" w:space="0" w:color="auto"/>
              <w:left w:val="single" w:sz="4" w:space="0" w:color="auto"/>
              <w:bottom w:val="nil"/>
              <w:right w:val="nil"/>
            </w:tcBorders>
            <w:shd w:val="clear" w:color="auto" w:fill="auto"/>
            <w:vAlign w:val="center"/>
          </w:tcPr>
          <w:p w14:paraId="0795B1EA" w14:textId="77777777" w:rsidR="00DC3C85" w:rsidRPr="0018392E" w:rsidRDefault="00DC3C85" w:rsidP="006E1EA0">
            <w:pPr>
              <w:pStyle w:val="TAL"/>
              <w:rPr>
                <w:rFonts w:eastAsia="Calibri"/>
                <w:szCs w:val="22"/>
              </w:rPr>
            </w:pPr>
            <w:r w:rsidRPr="0018392E">
              <w:rPr>
                <w:rFonts w:eastAsia="Calibri"/>
                <w:position w:val="-12"/>
                <w:szCs w:val="22"/>
              </w:rPr>
              <w:object w:dxaOrig="405" w:dyaOrig="345" w14:anchorId="0FA21F8D">
                <v:shape id="_x0000_i1050" type="#_x0000_t75" style="width:20.25pt;height:15.75pt" o:ole="" fillcolor="window">
                  <v:imagedata r:id="rId13" o:title=""/>
                </v:shape>
                <o:OLEObject Type="Embed" ProgID="Equation.3" ShapeID="_x0000_i1050" DrawAspect="Content" ObjectID="_1784731501" r:id="rId44"/>
              </w:object>
            </w:r>
            <w:r w:rsidRPr="0018392E">
              <w:rPr>
                <w:vertAlign w:val="superscript"/>
              </w:rPr>
              <w:t>Note2</w:t>
            </w:r>
          </w:p>
        </w:tc>
        <w:tc>
          <w:tcPr>
            <w:tcW w:w="1173" w:type="dxa"/>
            <w:tcBorders>
              <w:top w:val="single" w:sz="4" w:space="0" w:color="auto"/>
              <w:left w:val="nil"/>
              <w:bottom w:val="nil"/>
              <w:right w:val="single" w:sz="4" w:space="0" w:color="auto"/>
            </w:tcBorders>
            <w:shd w:val="clear" w:color="auto" w:fill="auto"/>
            <w:vAlign w:val="center"/>
          </w:tcPr>
          <w:p w14:paraId="14D70067" w14:textId="77777777" w:rsidR="00DC3C85" w:rsidRPr="0018392E" w:rsidRDefault="00DC3C85" w:rsidP="006E1EA0">
            <w:pPr>
              <w:pStyle w:val="TAL"/>
            </w:pPr>
          </w:p>
        </w:tc>
        <w:tc>
          <w:tcPr>
            <w:tcW w:w="1627" w:type="dxa"/>
            <w:tcBorders>
              <w:top w:val="single" w:sz="4" w:space="0" w:color="auto"/>
              <w:left w:val="single" w:sz="4" w:space="0" w:color="auto"/>
              <w:bottom w:val="single" w:sz="4" w:space="0" w:color="auto"/>
              <w:right w:val="single" w:sz="4" w:space="0" w:color="auto"/>
            </w:tcBorders>
          </w:tcPr>
          <w:p w14:paraId="17373135" w14:textId="77777777" w:rsidR="00DC3C85" w:rsidRPr="0018392E" w:rsidRDefault="00DC3C85" w:rsidP="006E1EA0">
            <w:pPr>
              <w:pStyle w:val="TAL"/>
            </w:pPr>
            <w:r w:rsidRPr="0018392E">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3B67842A" w14:textId="77777777" w:rsidR="00DC3C85" w:rsidRPr="0018392E" w:rsidRDefault="00DC3C85" w:rsidP="006E1EA0">
            <w:pPr>
              <w:pStyle w:val="TAC"/>
            </w:pPr>
            <w:r w:rsidRPr="0018392E">
              <w:t>dBm/15kHz</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0D4604CB" w14:textId="77777777" w:rsidR="00DC3C85" w:rsidRPr="0018392E" w:rsidRDefault="00DC3C85" w:rsidP="006E1EA0">
            <w:pPr>
              <w:pStyle w:val="TAC"/>
              <w:rPr>
                <w:lang w:eastAsia="ko-KR"/>
              </w:rPr>
            </w:pPr>
            <w:r w:rsidRPr="0018392E">
              <w:rPr>
                <w:lang w:eastAsia="ko-KR"/>
              </w:rPr>
              <w:t>-88</w:t>
            </w:r>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5232A8CD" w14:textId="77777777" w:rsidR="00DC3C85" w:rsidRPr="0018392E" w:rsidRDefault="00DC3C85" w:rsidP="006E1EA0">
            <w:pPr>
              <w:pStyle w:val="TAC"/>
              <w:rPr>
                <w:lang w:eastAsia="ko-KR"/>
              </w:rPr>
            </w:pPr>
            <w:r w:rsidRPr="0018392E">
              <w:rPr>
                <w:lang w:eastAsia="ko-KR"/>
              </w:rPr>
              <w:t>-108.5</w:t>
            </w: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7C829E21" w14:textId="77777777" w:rsidR="00DC3C85" w:rsidRPr="0018392E" w:rsidRDefault="00DC3C85" w:rsidP="006E1EA0">
            <w:pPr>
              <w:pStyle w:val="TAC"/>
              <w:rPr>
                <w:lang w:eastAsia="ko-KR"/>
              </w:rPr>
            </w:pPr>
            <w:r w:rsidRPr="0018392E">
              <w:rPr>
                <w:lang w:eastAsia="ko-KR"/>
              </w:rPr>
              <w:t>-115.5</w:t>
            </w:r>
          </w:p>
        </w:tc>
      </w:tr>
      <w:tr w:rsidR="00DC3C85" w:rsidRPr="0018392E" w14:paraId="22CC96E9" w14:textId="77777777" w:rsidTr="006E1EA0">
        <w:trPr>
          <w:trHeight w:val="187"/>
          <w:jc w:val="center"/>
        </w:trPr>
        <w:tc>
          <w:tcPr>
            <w:tcW w:w="939" w:type="dxa"/>
            <w:tcBorders>
              <w:top w:val="nil"/>
              <w:left w:val="single" w:sz="4" w:space="0" w:color="auto"/>
              <w:bottom w:val="single" w:sz="4" w:space="0" w:color="auto"/>
              <w:right w:val="nil"/>
            </w:tcBorders>
            <w:shd w:val="clear" w:color="auto" w:fill="auto"/>
            <w:vAlign w:val="center"/>
          </w:tcPr>
          <w:p w14:paraId="2E03DE30" w14:textId="77777777" w:rsidR="00DC3C85" w:rsidRPr="0018392E" w:rsidRDefault="00DC3C85" w:rsidP="006E1EA0">
            <w:pPr>
              <w:pStyle w:val="TAL"/>
              <w:rPr>
                <w:rFonts w:eastAsia="Calibri"/>
                <w:szCs w:val="22"/>
              </w:rPr>
            </w:pPr>
          </w:p>
        </w:tc>
        <w:tc>
          <w:tcPr>
            <w:tcW w:w="1173" w:type="dxa"/>
            <w:tcBorders>
              <w:top w:val="nil"/>
              <w:left w:val="nil"/>
              <w:bottom w:val="single" w:sz="4" w:space="0" w:color="auto"/>
              <w:right w:val="single" w:sz="4" w:space="0" w:color="auto"/>
            </w:tcBorders>
            <w:shd w:val="clear" w:color="auto" w:fill="auto"/>
            <w:vAlign w:val="center"/>
          </w:tcPr>
          <w:p w14:paraId="656F995F" w14:textId="77777777" w:rsidR="00DC3C85" w:rsidRPr="0018392E" w:rsidRDefault="00DC3C85" w:rsidP="006E1EA0">
            <w:pPr>
              <w:pStyle w:val="TAL"/>
            </w:pPr>
          </w:p>
        </w:tc>
        <w:tc>
          <w:tcPr>
            <w:tcW w:w="1627" w:type="dxa"/>
            <w:tcBorders>
              <w:top w:val="single" w:sz="4" w:space="0" w:color="auto"/>
              <w:left w:val="single" w:sz="4" w:space="0" w:color="auto"/>
              <w:bottom w:val="single" w:sz="4" w:space="0" w:color="auto"/>
              <w:right w:val="single" w:sz="4" w:space="0" w:color="auto"/>
            </w:tcBorders>
          </w:tcPr>
          <w:p w14:paraId="055BCBB9" w14:textId="77777777" w:rsidR="00DC3C85" w:rsidRPr="0018392E" w:rsidRDefault="00DC3C85" w:rsidP="006E1EA0">
            <w:pPr>
              <w:pStyle w:val="TAL"/>
            </w:pPr>
            <w:r w:rsidRPr="0018392E">
              <w:t>NR_CCA_FR1_J</w:t>
            </w:r>
          </w:p>
        </w:tc>
        <w:tc>
          <w:tcPr>
            <w:tcW w:w="1231" w:type="dxa"/>
            <w:tcBorders>
              <w:top w:val="nil"/>
              <w:left w:val="single" w:sz="4" w:space="0" w:color="auto"/>
              <w:bottom w:val="single" w:sz="4" w:space="0" w:color="auto"/>
              <w:right w:val="single" w:sz="4" w:space="0" w:color="auto"/>
            </w:tcBorders>
            <w:shd w:val="clear" w:color="auto" w:fill="auto"/>
            <w:vAlign w:val="center"/>
          </w:tcPr>
          <w:p w14:paraId="2DA33580" w14:textId="77777777" w:rsidR="00DC3C85" w:rsidRPr="0018392E" w:rsidRDefault="00DC3C85" w:rsidP="006E1EA0">
            <w:pPr>
              <w:pStyle w:val="TAC"/>
            </w:pPr>
          </w:p>
        </w:tc>
        <w:tc>
          <w:tcPr>
            <w:tcW w:w="1558" w:type="dxa"/>
            <w:gridSpan w:val="2"/>
            <w:tcBorders>
              <w:top w:val="nil"/>
              <w:left w:val="single" w:sz="4" w:space="0" w:color="auto"/>
              <w:bottom w:val="single" w:sz="4" w:space="0" w:color="auto"/>
              <w:right w:val="single" w:sz="4" w:space="0" w:color="auto"/>
            </w:tcBorders>
            <w:shd w:val="clear" w:color="auto" w:fill="auto"/>
            <w:vAlign w:val="center"/>
          </w:tcPr>
          <w:p w14:paraId="6948394D" w14:textId="77777777" w:rsidR="00DC3C85" w:rsidRPr="0018392E" w:rsidRDefault="00DC3C85" w:rsidP="006E1EA0">
            <w:pPr>
              <w:pStyle w:val="TAC"/>
              <w:rPr>
                <w:lang w:eastAsia="ko-KR"/>
              </w:rPr>
            </w:pPr>
          </w:p>
        </w:tc>
        <w:tc>
          <w:tcPr>
            <w:tcW w:w="1622" w:type="dxa"/>
            <w:gridSpan w:val="3"/>
            <w:tcBorders>
              <w:top w:val="nil"/>
              <w:left w:val="single" w:sz="4" w:space="0" w:color="auto"/>
              <w:bottom w:val="single" w:sz="4" w:space="0" w:color="auto"/>
              <w:right w:val="single" w:sz="4" w:space="0" w:color="auto"/>
            </w:tcBorders>
            <w:shd w:val="clear" w:color="auto" w:fill="auto"/>
            <w:vAlign w:val="center"/>
          </w:tcPr>
          <w:p w14:paraId="12CB3BF5" w14:textId="77777777" w:rsidR="00DC3C85" w:rsidRPr="0018392E" w:rsidRDefault="00DC3C85" w:rsidP="006E1EA0">
            <w:pPr>
              <w:pStyle w:val="TAC"/>
              <w:rPr>
                <w:lang w:eastAsia="ko-KR"/>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19C7D895" w14:textId="77777777" w:rsidR="00DC3C85" w:rsidRPr="0018392E" w:rsidRDefault="00DC3C85" w:rsidP="006E1EA0">
            <w:pPr>
              <w:pStyle w:val="TAC"/>
              <w:rPr>
                <w:lang w:eastAsia="ko-KR"/>
              </w:rPr>
            </w:pPr>
            <w:r w:rsidRPr="0018392E">
              <w:rPr>
                <w:lang w:eastAsia="ko-KR"/>
              </w:rPr>
              <w:t>-115</w:t>
            </w:r>
          </w:p>
        </w:tc>
      </w:tr>
      <w:tr w:rsidR="00DC3C85" w:rsidRPr="0018392E" w14:paraId="170FF808" w14:textId="77777777" w:rsidTr="006E1EA0">
        <w:trPr>
          <w:trHeight w:val="187"/>
          <w:jc w:val="center"/>
        </w:trPr>
        <w:tc>
          <w:tcPr>
            <w:tcW w:w="939" w:type="dxa"/>
            <w:tcBorders>
              <w:top w:val="single" w:sz="4" w:space="0" w:color="auto"/>
              <w:left w:val="single" w:sz="4" w:space="0" w:color="auto"/>
              <w:bottom w:val="nil"/>
              <w:right w:val="single" w:sz="4" w:space="0" w:color="auto"/>
            </w:tcBorders>
            <w:shd w:val="clear" w:color="auto" w:fill="auto"/>
            <w:vAlign w:val="center"/>
          </w:tcPr>
          <w:p w14:paraId="1DC626C3" w14:textId="77777777" w:rsidR="00DC3C85" w:rsidRPr="0018392E" w:rsidRDefault="00DC3C85" w:rsidP="006E1EA0">
            <w:pPr>
              <w:pStyle w:val="TAL"/>
              <w:rPr>
                <w:rFonts w:eastAsia="Calibri"/>
                <w:i/>
                <w:szCs w:val="22"/>
              </w:rPr>
            </w:pPr>
            <w:r w:rsidRPr="0018392E">
              <w:rPr>
                <w:rFonts w:eastAsia="Calibri"/>
                <w:position w:val="-12"/>
                <w:szCs w:val="22"/>
              </w:rPr>
              <w:object w:dxaOrig="405" w:dyaOrig="345" w14:anchorId="59A127BB">
                <v:shape id="_x0000_i1051" type="#_x0000_t75" style="width:20.25pt;height:15.75pt" o:ole="" fillcolor="window">
                  <v:imagedata r:id="rId13" o:title=""/>
                </v:shape>
                <o:OLEObject Type="Embed" ProgID="Equation.3" ShapeID="_x0000_i1051" DrawAspect="Content" ObjectID="_1784731502" r:id="rId45"/>
              </w:object>
            </w:r>
            <w:r w:rsidRPr="0018392E">
              <w:rPr>
                <w:vertAlign w:val="superscript"/>
              </w:rPr>
              <w:t>Note2</w:t>
            </w:r>
          </w:p>
        </w:tc>
        <w:tc>
          <w:tcPr>
            <w:tcW w:w="1173" w:type="dxa"/>
            <w:tcBorders>
              <w:top w:val="single" w:sz="4" w:space="0" w:color="auto"/>
              <w:left w:val="single" w:sz="4" w:space="0" w:color="auto"/>
              <w:bottom w:val="nil"/>
              <w:right w:val="single" w:sz="4" w:space="0" w:color="auto"/>
            </w:tcBorders>
            <w:shd w:val="clear" w:color="auto" w:fill="auto"/>
            <w:vAlign w:val="center"/>
          </w:tcPr>
          <w:p w14:paraId="55C9D091" w14:textId="77777777" w:rsidR="00DC3C85" w:rsidRPr="0018392E" w:rsidRDefault="00DC3C85" w:rsidP="006E1EA0">
            <w:pPr>
              <w:pStyle w:val="TAL"/>
              <w:rPr>
                <w:rFonts w:eastAsia="Calibri"/>
                <w:i/>
                <w:szCs w:val="22"/>
              </w:rPr>
            </w:pPr>
            <w:r w:rsidRPr="0018392E">
              <w:t>Config</w:t>
            </w:r>
            <w:r w:rsidRPr="0018392E">
              <w:rPr>
                <w:rFonts w:eastAsia="Malgun Gothic"/>
                <w:szCs w:val="18"/>
              </w:rPr>
              <w:t xml:space="preserve"> </w:t>
            </w:r>
            <w:r w:rsidRPr="0018392E">
              <w:t>1</w:t>
            </w:r>
          </w:p>
        </w:tc>
        <w:tc>
          <w:tcPr>
            <w:tcW w:w="1627" w:type="dxa"/>
            <w:tcBorders>
              <w:top w:val="single" w:sz="4" w:space="0" w:color="auto"/>
              <w:left w:val="single" w:sz="4" w:space="0" w:color="auto"/>
              <w:right w:val="single" w:sz="4" w:space="0" w:color="auto"/>
            </w:tcBorders>
          </w:tcPr>
          <w:p w14:paraId="3A5340B0" w14:textId="77777777" w:rsidR="00DC3C85" w:rsidRPr="0018392E" w:rsidRDefault="00DC3C85" w:rsidP="006E1EA0">
            <w:pPr>
              <w:pStyle w:val="TAL"/>
              <w:rPr>
                <w:rFonts w:eastAsia="Calibri"/>
                <w:i/>
                <w:szCs w:val="22"/>
              </w:rPr>
            </w:pPr>
            <w:r w:rsidRPr="0018392E">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26E57D00" w14:textId="77777777" w:rsidR="00DC3C85" w:rsidRPr="0018392E" w:rsidRDefault="00DC3C85" w:rsidP="006E1EA0">
            <w:pPr>
              <w:pStyle w:val="TAC"/>
            </w:pPr>
            <w:r w:rsidRPr="0018392E">
              <w:t>dBm/SCS</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4CF93367" w14:textId="77777777" w:rsidR="00DC3C85" w:rsidRPr="0018392E" w:rsidDel="00041F77" w:rsidRDefault="00DC3C85" w:rsidP="006E1EA0">
            <w:pPr>
              <w:pStyle w:val="TAC"/>
              <w:rPr>
                <w:lang w:eastAsia="zh-CN"/>
              </w:rPr>
            </w:pPr>
            <w:r w:rsidRPr="0018392E">
              <w:rPr>
                <w:lang w:eastAsia="ko-KR"/>
              </w:rPr>
              <w:t>-85</w:t>
            </w:r>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0F35DE6C" w14:textId="77777777" w:rsidR="00DC3C85" w:rsidRPr="0018392E" w:rsidRDefault="00DC3C85" w:rsidP="006E1EA0">
            <w:pPr>
              <w:pStyle w:val="TAC"/>
              <w:rPr>
                <w:lang w:eastAsia="zh-CN"/>
              </w:rPr>
            </w:pPr>
            <w:r w:rsidRPr="0018392E">
              <w:rPr>
                <w:lang w:eastAsia="ko-KR"/>
              </w:rPr>
              <w:t>-105.5</w:t>
            </w:r>
          </w:p>
        </w:tc>
        <w:tc>
          <w:tcPr>
            <w:tcW w:w="1518" w:type="dxa"/>
            <w:gridSpan w:val="2"/>
            <w:tcBorders>
              <w:top w:val="single" w:sz="4" w:space="0" w:color="auto"/>
              <w:left w:val="single" w:sz="4" w:space="0" w:color="auto"/>
              <w:right w:val="single" w:sz="4" w:space="0" w:color="auto"/>
            </w:tcBorders>
            <w:vAlign w:val="center"/>
          </w:tcPr>
          <w:p w14:paraId="20A28D35" w14:textId="77777777" w:rsidR="00DC3C85" w:rsidRPr="0018392E" w:rsidRDefault="00DC3C85" w:rsidP="006E1EA0">
            <w:pPr>
              <w:pStyle w:val="TAC"/>
              <w:rPr>
                <w:lang w:eastAsia="zh-CN"/>
              </w:rPr>
            </w:pPr>
            <w:r w:rsidRPr="0018392E">
              <w:rPr>
                <w:lang w:eastAsia="ko-KR"/>
              </w:rPr>
              <w:t>-112.5</w:t>
            </w:r>
          </w:p>
        </w:tc>
      </w:tr>
      <w:tr w:rsidR="00DC3C85" w:rsidRPr="0018392E" w14:paraId="7B1DE96F" w14:textId="77777777" w:rsidTr="006E1EA0">
        <w:trPr>
          <w:trHeight w:val="187"/>
          <w:jc w:val="center"/>
        </w:trPr>
        <w:tc>
          <w:tcPr>
            <w:tcW w:w="939" w:type="dxa"/>
            <w:tcBorders>
              <w:top w:val="nil"/>
              <w:left w:val="single" w:sz="4" w:space="0" w:color="auto"/>
              <w:bottom w:val="single" w:sz="4" w:space="0" w:color="auto"/>
              <w:right w:val="single" w:sz="4" w:space="0" w:color="auto"/>
            </w:tcBorders>
            <w:shd w:val="clear" w:color="auto" w:fill="auto"/>
            <w:vAlign w:val="center"/>
          </w:tcPr>
          <w:p w14:paraId="5AAB1336" w14:textId="77777777" w:rsidR="00DC3C85" w:rsidRPr="0018392E" w:rsidRDefault="00DC3C85" w:rsidP="006E1EA0">
            <w:pPr>
              <w:pStyle w:val="TAL"/>
              <w:rPr>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700CE351" w14:textId="77777777" w:rsidR="00DC3C85" w:rsidRPr="0018392E" w:rsidRDefault="00DC3C85" w:rsidP="006E1EA0">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39799F6D" w14:textId="77777777" w:rsidR="00DC3C85" w:rsidRPr="0018392E" w:rsidRDefault="00DC3C85" w:rsidP="006E1EA0">
            <w:pPr>
              <w:pStyle w:val="TAL"/>
              <w:rPr>
                <w:rFonts w:eastAsia="Calibri"/>
                <w:i/>
                <w:szCs w:val="22"/>
              </w:rPr>
            </w:pPr>
            <w:r w:rsidRPr="0018392E">
              <w:t>NR_CCA_FR1_J</w:t>
            </w:r>
          </w:p>
        </w:tc>
        <w:tc>
          <w:tcPr>
            <w:tcW w:w="1231" w:type="dxa"/>
            <w:tcBorders>
              <w:top w:val="nil"/>
              <w:left w:val="single" w:sz="4" w:space="0" w:color="auto"/>
              <w:bottom w:val="nil"/>
              <w:right w:val="single" w:sz="4" w:space="0" w:color="auto"/>
            </w:tcBorders>
            <w:shd w:val="clear" w:color="auto" w:fill="auto"/>
            <w:vAlign w:val="center"/>
          </w:tcPr>
          <w:p w14:paraId="09E5DBF6" w14:textId="77777777" w:rsidR="00DC3C85" w:rsidRPr="0018392E" w:rsidRDefault="00DC3C85" w:rsidP="006E1EA0">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52342B28" w14:textId="77777777" w:rsidR="00DC3C85" w:rsidRPr="0018392E" w:rsidDel="00041F77" w:rsidRDefault="00DC3C85" w:rsidP="006E1EA0">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36687F9D" w14:textId="77777777" w:rsidR="00DC3C85" w:rsidRPr="0018392E" w:rsidRDefault="00DC3C85" w:rsidP="006E1EA0">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61F47AF5" w14:textId="77777777" w:rsidR="00DC3C85" w:rsidRPr="0018392E" w:rsidRDefault="00DC3C85" w:rsidP="006E1EA0">
            <w:pPr>
              <w:pStyle w:val="TAC"/>
              <w:rPr>
                <w:lang w:eastAsia="zh-CN"/>
              </w:rPr>
            </w:pPr>
            <w:r w:rsidRPr="0018392E">
              <w:rPr>
                <w:lang w:eastAsia="ko-KR"/>
              </w:rPr>
              <w:t>-112</w:t>
            </w:r>
          </w:p>
        </w:tc>
      </w:tr>
      <w:tr w:rsidR="00DC3C85" w:rsidRPr="0018392E" w14:paraId="7E2881A3"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45913EC3" w14:textId="77777777" w:rsidR="00DC3C85" w:rsidRPr="0018392E" w:rsidRDefault="00DC3C85" w:rsidP="006E1EA0">
            <w:pPr>
              <w:pStyle w:val="TAL"/>
              <w:rPr>
                <w:i/>
              </w:rPr>
            </w:pPr>
            <w:r w:rsidRPr="0018392E">
              <w:rPr>
                <w:rFonts w:eastAsia="Calibri"/>
                <w:i/>
                <w:position w:val="-12"/>
                <w:szCs w:val="22"/>
              </w:rPr>
              <w:object w:dxaOrig="680" w:dyaOrig="380" w14:anchorId="167E2407">
                <v:shape id="_x0000_i1052" type="#_x0000_t75" style="width:36.75pt;height:21pt" o:ole="" fillcolor="window">
                  <v:imagedata r:id="rId46" o:title=""/>
                </v:shape>
                <o:OLEObject Type="Embed" ProgID="Equation.3" ShapeID="_x0000_i1052" DrawAspect="Content" ObjectID="_1784731503" r:id="rId47"/>
              </w:object>
            </w:r>
          </w:p>
        </w:tc>
        <w:tc>
          <w:tcPr>
            <w:tcW w:w="1231" w:type="dxa"/>
            <w:tcBorders>
              <w:top w:val="single" w:sz="4" w:space="0" w:color="auto"/>
              <w:left w:val="single" w:sz="4" w:space="0" w:color="auto"/>
              <w:bottom w:val="single" w:sz="4" w:space="0" w:color="auto"/>
              <w:right w:val="single" w:sz="4" w:space="0" w:color="auto"/>
            </w:tcBorders>
            <w:vAlign w:val="center"/>
            <w:hideMark/>
          </w:tcPr>
          <w:p w14:paraId="702186FE" w14:textId="77777777" w:rsidR="00DC3C85" w:rsidRPr="0018392E" w:rsidRDefault="00DC3C85" w:rsidP="006E1EA0">
            <w:pPr>
              <w:pStyle w:val="TAC"/>
            </w:pPr>
            <w:r w:rsidRPr="0018392E">
              <w:t>dB</w:t>
            </w:r>
          </w:p>
        </w:tc>
        <w:tc>
          <w:tcPr>
            <w:tcW w:w="771" w:type="dxa"/>
            <w:tcBorders>
              <w:top w:val="single" w:sz="4" w:space="0" w:color="auto"/>
              <w:left w:val="single" w:sz="4" w:space="0" w:color="auto"/>
              <w:bottom w:val="single" w:sz="4" w:space="0" w:color="auto"/>
              <w:right w:val="single" w:sz="4" w:space="0" w:color="auto"/>
            </w:tcBorders>
            <w:vAlign w:val="center"/>
          </w:tcPr>
          <w:p w14:paraId="5144BB67" w14:textId="77777777" w:rsidR="00DC3C85" w:rsidRPr="0018392E" w:rsidRDefault="00DC3C85" w:rsidP="006E1EA0">
            <w:pPr>
              <w:pStyle w:val="TAC"/>
            </w:pPr>
            <w:r w:rsidRPr="0018392E">
              <w:t>-1.75</w:t>
            </w:r>
          </w:p>
        </w:tc>
        <w:tc>
          <w:tcPr>
            <w:tcW w:w="787" w:type="dxa"/>
            <w:tcBorders>
              <w:top w:val="single" w:sz="4" w:space="0" w:color="auto"/>
              <w:left w:val="single" w:sz="4" w:space="0" w:color="auto"/>
              <w:bottom w:val="single" w:sz="4" w:space="0" w:color="auto"/>
              <w:right w:val="single" w:sz="4" w:space="0" w:color="auto"/>
            </w:tcBorders>
            <w:vAlign w:val="center"/>
          </w:tcPr>
          <w:p w14:paraId="54D64572" w14:textId="77777777" w:rsidR="00DC3C85" w:rsidRPr="0018392E" w:rsidRDefault="00DC3C85" w:rsidP="006E1EA0">
            <w:pPr>
              <w:pStyle w:val="TAC"/>
            </w:pPr>
            <w:r w:rsidRPr="0018392E">
              <w:t>-1.75</w:t>
            </w:r>
          </w:p>
        </w:tc>
        <w:tc>
          <w:tcPr>
            <w:tcW w:w="802" w:type="dxa"/>
            <w:tcBorders>
              <w:top w:val="single" w:sz="4" w:space="0" w:color="auto"/>
              <w:left w:val="single" w:sz="4" w:space="0" w:color="auto"/>
              <w:bottom w:val="single" w:sz="4" w:space="0" w:color="auto"/>
              <w:right w:val="single" w:sz="4" w:space="0" w:color="auto"/>
            </w:tcBorders>
            <w:vAlign w:val="center"/>
          </w:tcPr>
          <w:p w14:paraId="3B32F6E3" w14:textId="77777777" w:rsidR="00DC3C85" w:rsidRPr="0018392E" w:rsidRDefault="00DC3C85" w:rsidP="006E1EA0">
            <w:pPr>
              <w:pStyle w:val="TAC"/>
            </w:pPr>
            <w:r w:rsidRPr="0018392E">
              <w:t>20</w:t>
            </w:r>
          </w:p>
        </w:tc>
        <w:tc>
          <w:tcPr>
            <w:tcW w:w="820" w:type="dxa"/>
            <w:gridSpan w:val="2"/>
            <w:tcBorders>
              <w:top w:val="single" w:sz="4" w:space="0" w:color="auto"/>
              <w:left w:val="single" w:sz="4" w:space="0" w:color="auto"/>
              <w:bottom w:val="single" w:sz="4" w:space="0" w:color="auto"/>
              <w:right w:val="single" w:sz="4" w:space="0" w:color="auto"/>
            </w:tcBorders>
            <w:vAlign w:val="center"/>
          </w:tcPr>
          <w:p w14:paraId="2D363F74" w14:textId="77777777" w:rsidR="00DC3C85" w:rsidRPr="0018392E" w:rsidRDefault="00DC3C85" w:rsidP="006E1EA0">
            <w:pPr>
              <w:pStyle w:val="TAC"/>
            </w:pPr>
            <w:r w:rsidRPr="0018392E">
              <w:t>20</w:t>
            </w:r>
          </w:p>
        </w:tc>
        <w:tc>
          <w:tcPr>
            <w:tcW w:w="747" w:type="dxa"/>
            <w:tcBorders>
              <w:top w:val="single" w:sz="4" w:space="0" w:color="auto"/>
              <w:left w:val="single" w:sz="4" w:space="0" w:color="auto"/>
              <w:bottom w:val="single" w:sz="4" w:space="0" w:color="auto"/>
              <w:right w:val="single" w:sz="4" w:space="0" w:color="auto"/>
            </w:tcBorders>
            <w:vAlign w:val="center"/>
            <w:hideMark/>
          </w:tcPr>
          <w:p w14:paraId="152D0894" w14:textId="77777777" w:rsidR="00DC3C85" w:rsidRPr="0018392E" w:rsidRDefault="00DC3C85" w:rsidP="006E1EA0">
            <w:pPr>
              <w:pStyle w:val="TAC"/>
            </w:pPr>
            <w:r w:rsidRPr="0018392E">
              <w:t>-3.2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7BAEDB85" w14:textId="77777777" w:rsidR="00DC3C85" w:rsidRPr="0018392E" w:rsidRDefault="00DC3C85" w:rsidP="006E1EA0">
            <w:pPr>
              <w:pStyle w:val="TAC"/>
            </w:pPr>
            <w:r w:rsidRPr="0018392E">
              <w:t>-3.2</w:t>
            </w:r>
          </w:p>
        </w:tc>
      </w:tr>
      <w:tr w:rsidR="00DC3C85" w:rsidRPr="0018392E" w14:paraId="220B501E"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73024206" w14:textId="77777777" w:rsidR="00DC3C85" w:rsidRPr="0018392E" w:rsidRDefault="00DC3C85" w:rsidP="006E1EA0">
            <w:pPr>
              <w:pStyle w:val="TAL"/>
            </w:pPr>
            <w:r w:rsidRPr="0018392E">
              <w:rPr>
                <w:rFonts w:eastAsia="Calibri"/>
                <w:position w:val="-12"/>
                <w:szCs w:val="22"/>
              </w:rPr>
              <w:object w:dxaOrig="810" w:dyaOrig="390" w14:anchorId="0038D406">
                <v:shape id="_x0000_i1053" type="#_x0000_t75" style="width:39pt;height:19.5pt" o:ole="" fillcolor="window">
                  <v:imagedata r:id="rId17" o:title=""/>
                </v:shape>
                <o:OLEObject Type="Embed" ProgID="Equation.3" ShapeID="_x0000_i1053" DrawAspect="Content" ObjectID="_1784731504" r:id="rId48"/>
              </w:object>
            </w:r>
          </w:p>
        </w:tc>
        <w:tc>
          <w:tcPr>
            <w:tcW w:w="1231" w:type="dxa"/>
            <w:tcBorders>
              <w:top w:val="single" w:sz="4" w:space="0" w:color="auto"/>
              <w:left w:val="single" w:sz="4" w:space="0" w:color="auto"/>
              <w:bottom w:val="single" w:sz="4" w:space="0" w:color="auto"/>
              <w:right w:val="single" w:sz="4" w:space="0" w:color="auto"/>
            </w:tcBorders>
            <w:vAlign w:val="center"/>
            <w:hideMark/>
          </w:tcPr>
          <w:p w14:paraId="38ABCB1A" w14:textId="77777777" w:rsidR="00DC3C85" w:rsidRPr="0018392E" w:rsidRDefault="00DC3C85" w:rsidP="006E1EA0">
            <w:pPr>
              <w:pStyle w:val="TAC"/>
            </w:pPr>
            <w:r w:rsidRPr="0018392E">
              <w:t>dB</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319B8614" w14:textId="77777777" w:rsidR="00DC3C85" w:rsidRPr="0018392E" w:rsidRDefault="00DC3C85" w:rsidP="006E1EA0">
            <w:pPr>
              <w:pStyle w:val="TAC"/>
            </w:pPr>
            <w:r w:rsidRPr="0018392E">
              <w:t>-1.75</w:t>
            </w:r>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36737ABE" w14:textId="77777777" w:rsidR="00DC3C85" w:rsidRPr="0018392E" w:rsidRDefault="00DC3C85" w:rsidP="006E1EA0">
            <w:pPr>
              <w:pStyle w:val="TAC"/>
            </w:pPr>
            <w:r w:rsidRPr="0018392E">
              <w:t>20</w:t>
            </w:r>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07389DD3" w14:textId="77777777" w:rsidR="00DC3C85" w:rsidRPr="0018392E" w:rsidRDefault="00DC3C85" w:rsidP="006E1EA0">
            <w:pPr>
              <w:pStyle w:val="TAC"/>
            </w:pPr>
            <w:r w:rsidRPr="0018392E">
              <w:t>-3.2</w:t>
            </w:r>
          </w:p>
        </w:tc>
      </w:tr>
      <w:tr w:rsidR="00DC3C85" w:rsidRPr="0018392E" w14:paraId="1C39B7A4" w14:textId="77777777" w:rsidTr="006E1EA0">
        <w:trPr>
          <w:trHeight w:val="187"/>
          <w:jc w:val="center"/>
        </w:trPr>
        <w:tc>
          <w:tcPr>
            <w:tcW w:w="939" w:type="dxa"/>
            <w:tcBorders>
              <w:top w:val="nil"/>
              <w:left w:val="single" w:sz="4" w:space="0" w:color="auto"/>
              <w:bottom w:val="nil"/>
              <w:right w:val="single" w:sz="4" w:space="0" w:color="auto"/>
            </w:tcBorders>
            <w:shd w:val="clear" w:color="auto" w:fill="auto"/>
            <w:vAlign w:val="center"/>
          </w:tcPr>
          <w:p w14:paraId="270D45AC" w14:textId="77777777" w:rsidR="00DC3C85" w:rsidRPr="0018392E" w:rsidRDefault="00DC3C85" w:rsidP="006E1EA0">
            <w:pPr>
              <w:pStyle w:val="TAL"/>
              <w:rPr>
                <w:rFonts w:eastAsia="Calibri"/>
                <w:i/>
                <w:szCs w:val="22"/>
              </w:rPr>
            </w:pPr>
            <w:r w:rsidRPr="0018392E">
              <w:rPr>
                <w:rFonts w:eastAsia="Calibri"/>
                <w:szCs w:val="22"/>
              </w:rPr>
              <w:t>SS-RSRP</w:t>
            </w:r>
            <w:r w:rsidRPr="0018392E">
              <w:rPr>
                <w:rFonts w:eastAsia="Calibri"/>
                <w:szCs w:val="22"/>
              </w:rPr>
              <w:br/>
            </w:r>
            <w:r w:rsidRPr="0018392E">
              <w:rPr>
                <w:vertAlign w:val="superscript"/>
              </w:rPr>
              <w:t>Note3</w:t>
            </w:r>
          </w:p>
        </w:tc>
        <w:tc>
          <w:tcPr>
            <w:tcW w:w="1173" w:type="dxa"/>
            <w:tcBorders>
              <w:top w:val="single" w:sz="4" w:space="0" w:color="auto"/>
              <w:left w:val="single" w:sz="4" w:space="0" w:color="auto"/>
              <w:bottom w:val="nil"/>
              <w:right w:val="single" w:sz="4" w:space="0" w:color="auto"/>
            </w:tcBorders>
            <w:shd w:val="clear" w:color="auto" w:fill="auto"/>
            <w:vAlign w:val="center"/>
          </w:tcPr>
          <w:p w14:paraId="4336A8DB" w14:textId="77777777" w:rsidR="00DC3C85" w:rsidRPr="0018392E" w:rsidRDefault="00DC3C85" w:rsidP="006E1EA0">
            <w:pPr>
              <w:pStyle w:val="TAL"/>
              <w:rPr>
                <w:rFonts w:eastAsia="Calibri"/>
                <w:i/>
                <w:szCs w:val="22"/>
              </w:rPr>
            </w:pPr>
            <w:r w:rsidRPr="0018392E">
              <w:t>Config</w:t>
            </w:r>
            <w:r w:rsidRPr="0018392E">
              <w:rPr>
                <w:rFonts w:eastAsia="Malgun Gothic"/>
                <w:szCs w:val="18"/>
              </w:rPr>
              <w:t xml:space="preserve"> </w:t>
            </w:r>
            <w:r w:rsidRPr="0018392E">
              <w:t>1</w:t>
            </w:r>
          </w:p>
        </w:tc>
        <w:tc>
          <w:tcPr>
            <w:tcW w:w="1627" w:type="dxa"/>
            <w:tcBorders>
              <w:top w:val="single" w:sz="4" w:space="0" w:color="auto"/>
              <w:left w:val="single" w:sz="4" w:space="0" w:color="auto"/>
              <w:right w:val="single" w:sz="4" w:space="0" w:color="auto"/>
            </w:tcBorders>
          </w:tcPr>
          <w:p w14:paraId="22F8BD71" w14:textId="77777777" w:rsidR="00DC3C85" w:rsidRPr="0018392E" w:rsidRDefault="00DC3C85" w:rsidP="006E1EA0">
            <w:pPr>
              <w:pStyle w:val="TAL"/>
              <w:rPr>
                <w:rFonts w:eastAsia="Calibri"/>
                <w:i/>
                <w:szCs w:val="22"/>
              </w:rPr>
            </w:pPr>
            <w:r w:rsidRPr="0018392E">
              <w:t>NR_CCA_FR1_I</w:t>
            </w:r>
          </w:p>
        </w:tc>
        <w:tc>
          <w:tcPr>
            <w:tcW w:w="1231" w:type="dxa"/>
            <w:tcBorders>
              <w:top w:val="nil"/>
              <w:left w:val="single" w:sz="4" w:space="0" w:color="auto"/>
              <w:bottom w:val="nil"/>
              <w:right w:val="single" w:sz="4" w:space="0" w:color="auto"/>
            </w:tcBorders>
            <w:shd w:val="clear" w:color="auto" w:fill="auto"/>
            <w:vAlign w:val="center"/>
          </w:tcPr>
          <w:p w14:paraId="3B885066" w14:textId="77777777" w:rsidR="00DC3C85" w:rsidRPr="0018392E" w:rsidRDefault="00DC3C85" w:rsidP="006E1EA0">
            <w:pPr>
              <w:pStyle w:val="TAC"/>
            </w:pPr>
            <w:r w:rsidRPr="0018392E">
              <w:t>dBm/SCS</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7781234E" w14:textId="77777777" w:rsidR="00DC3C85" w:rsidRPr="0018392E" w:rsidDel="00041F77" w:rsidRDefault="00DC3C85" w:rsidP="006E1EA0">
            <w:pPr>
              <w:pStyle w:val="TAC"/>
              <w:rPr>
                <w:lang w:eastAsia="zh-CN"/>
              </w:rPr>
            </w:pPr>
            <w:r w:rsidRPr="0018392E">
              <w:rPr>
                <w:lang w:eastAsia="ko-KR"/>
              </w:rPr>
              <w:t>-</w:t>
            </w:r>
            <w:r w:rsidRPr="0018392E">
              <w:rPr>
                <w:lang w:eastAsia="zh-TW"/>
              </w:rPr>
              <w:t>86</w:t>
            </w:r>
            <w:r w:rsidRPr="0018392E">
              <w:rPr>
                <w:lang w:eastAsia="ko-KR"/>
              </w:rPr>
              <w:t>.74</w:t>
            </w:r>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303467C4" w14:textId="77777777" w:rsidR="00DC3C85" w:rsidRPr="0018392E" w:rsidRDefault="00DC3C85" w:rsidP="006E1EA0">
            <w:pPr>
              <w:pStyle w:val="TAC"/>
              <w:rPr>
                <w:lang w:eastAsia="zh-CN"/>
              </w:rPr>
            </w:pPr>
            <w:r w:rsidRPr="0018392E">
              <w:rPr>
                <w:lang w:eastAsia="ko-KR"/>
              </w:rPr>
              <w:t>-</w:t>
            </w:r>
            <w:r w:rsidRPr="0018392E">
              <w:rPr>
                <w:lang w:eastAsia="zh-TW"/>
              </w:rPr>
              <w:t>85</w:t>
            </w:r>
            <w:r w:rsidRPr="0018392E">
              <w:rPr>
                <w:lang w:eastAsia="ko-KR"/>
              </w:rPr>
              <w:t>.49</w:t>
            </w:r>
          </w:p>
        </w:tc>
        <w:tc>
          <w:tcPr>
            <w:tcW w:w="1518" w:type="dxa"/>
            <w:gridSpan w:val="2"/>
            <w:tcBorders>
              <w:top w:val="single" w:sz="4" w:space="0" w:color="auto"/>
              <w:left w:val="single" w:sz="4" w:space="0" w:color="auto"/>
              <w:right w:val="single" w:sz="4" w:space="0" w:color="auto"/>
            </w:tcBorders>
            <w:vAlign w:val="center"/>
          </w:tcPr>
          <w:p w14:paraId="657D8A91" w14:textId="77777777" w:rsidR="00DC3C85" w:rsidRPr="0018392E" w:rsidRDefault="00DC3C85" w:rsidP="006E1EA0">
            <w:pPr>
              <w:pStyle w:val="TAC"/>
              <w:rPr>
                <w:lang w:eastAsia="zh-CN"/>
              </w:rPr>
            </w:pPr>
            <w:r w:rsidRPr="0018392E">
              <w:rPr>
                <w:lang w:eastAsia="ko-KR"/>
              </w:rPr>
              <w:t>-1</w:t>
            </w:r>
            <w:r w:rsidRPr="0018392E">
              <w:rPr>
                <w:lang w:eastAsia="zh-TW"/>
              </w:rPr>
              <w:t>15.69</w:t>
            </w:r>
          </w:p>
        </w:tc>
      </w:tr>
      <w:tr w:rsidR="00DC3C85" w:rsidRPr="0018392E" w14:paraId="3DAB6468" w14:textId="77777777" w:rsidTr="006E1EA0">
        <w:trPr>
          <w:trHeight w:val="187"/>
          <w:jc w:val="center"/>
        </w:trPr>
        <w:tc>
          <w:tcPr>
            <w:tcW w:w="939" w:type="dxa"/>
            <w:tcBorders>
              <w:top w:val="nil"/>
              <w:left w:val="single" w:sz="4" w:space="0" w:color="auto"/>
              <w:bottom w:val="single" w:sz="4" w:space="0" w:color="auto"/>
              <w:right w:val="single" w:sz="4" w:space="0" w:color="auto"/>
            </w:tcBorders>
            <w:shd w:val="clear" w:color="auto" w:fill="auto"/>
            <w:vAlign w:val="center"/>
          </w:tcPr>
          <w:p w14:paraId="6D46D5AF" w14:textId="77777777" w:rsidR="00DC3C85" w:rsidRPr="0018392E" w:rsidRDefault="00DC3C85" w:rsidP="006E1EA0">
            <w:pPr>
              <w:pStyle w:val="TAL"/>
              <w:rPr>
                <w:rFonts w:eastAsia="Calibri"/>
                <w:i/>
                <w:szCs w:val="22"/>
              </w:rPr>
            </w:pPr>
          </w:p>
        </w:tc>
        <w:tc>
          <w:tcPr>
            <w:tcW w:w="1173" w:type="dxa"/>
            <w:tcBorders>
              <w:top w:val="nil"/>
              <w:left w:val="single" w:sz="4" w:space="0" w:color="auto"/>
              <w:bottom w:val="single" w:sz="4" w:space="0" w:color="auto"/>
              <w:right w:val="single" w:sz="4" w:space="0" w:color="auto"/>
            </w:tcBorders>
            <w:shd w:val="clear" w:color="auto" w:fill="auto"/>
            <w:vAlign w:val="center"/>
          </w:tcPr>
          <w:p w14:paraId="518082E0" w14:textId="77777777" w:rsidR="00DC3C85" w:rsidRPr="0018392E" w:rsidRDefault="00DC3C85" w:rsidP="006E1EA0">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4A299F38" w14:textId="77777777" w:rsidR="00DC3C85" w:rsidRPr="0018392E" w:rsidRDefault="00DC3C85" w:rsidP="006E1EA0">
            <w:pPr>
              <w:pStyle w:val="TAL"/>
              <w:rPr>
                <w:rFonts w:eastAsia="Calibri"/>
                <w:i/>
                <w:szCs w:val="22"/>
              </w:rPr>
            </w:pPr>
            <w:r w:rsidRPr="0018392E">
              <w:t>NR_CCA_FR1_J</w:t>
            </w:r>
          </w:p>
        </w:tc>
        <w:tc>
          <w:tcPr>
            <w:tcW w:w="1231" w:type="dxa"/>
            <w:tcBorders>
              <w:top w:val="nil"/>
              <w:left w:val="single" w:sz="4" w:space="0" w:color="auto"/>
              <w:bottom w:val="nil"/>
              <w:right w:val="single" w:sz="4" w:space="0" w:color="auto"/>
            </w:tcBorders>
            <w:shd w:val="clear" w:color="auto" w:fill="auto"/>
            <w:vAlign w:val="center"/>
          </w:tcPr>
          <w:p w14:paraId="39CE0B00" w14:textId="77777777" w:rsidR="00DC3C85" w:rsidRPr="0018392E" w:rsidRDefault="00DC3C85" w:rsidP="006E1EA0">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3088C8CE" w14:textId="77777777" w:rsidR="00DC3C85" w:rsidRPr="0018392E" w:rsidDel="00041F77" w:rsidRDefault="00DC3C85" w:rsidP="006E1EA0">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0A8C5D75" w14:textId="77777777" w:rsidR="00DC3C85" w:rsidRPr="0018392E" w:rsidRDefault="00DC3C85" w:rsidP="006E1EA0">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45EA0415" w14:textId="77777777" w:rsidR="00DC3C85" w:rsidRPr="0018392E" w:rsidRDefault="00DC3C85" w:rsidP="006E1EA0">
            <w:pPr>
              <w:pStyle w:val="TAC"/>
              <w:rPr>
                <w:lang w:eastAsia="zh-CN"/>
              </w:rPr>
            </w:pPr>
            <w:r w:rsidRPr="0018392E">
              <w:rPr>
                <w:lang w:eastAsia="ko-KR"/>
              </w:rPr>
              <w:t>-1</w:t>
            </w:r>
            <w:r w:rsidRPr="0018392E">
              <w:rPr>
                <w:lang w:eastAsia="zh-TW"/>
              </w:rPr>
              <w:t>15.19</w:t>
            </w:r>
          </w:p>
        </w:tc>
      </w:tr>
      <w:tr w:rsidR="00DC3C85" w:rsidRPr="0018392E" w14:paraId="5653E8B4" w14:textId="77777777" w:rsidTr="006E1EA0">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7337CE42" w14:textId="77777777" w:rsidR="00DC3C85" w:rsidRPr="0018392E" w:rsidRDefault="00DC3C85" w:rsidP="006E1EA0">
            <w:pPr>
              <w:pStyle w:val="TAL"/>
              <w:rPr>
                <w:rFonts w:eastAsia="Calibri"/>
                <w:i/>
                <w:szCs w:val="22"/>
              </w:rPr>
            </w:pPr>
            <w:r w:rsidRPr="0018392E">
              <w:rPr>
                <w:rFonts w:eastAsia="Calibri"/>
                <w:szCs w:val="22"/>
              </w:rPr>
              <w:t>SS-SINR</w:t>
            </w:r>
            <w:r w:rsidRPr="0018392E">
              <w:rPr>
                <w:vertAlign w:val="superscript"/>
              </w:rPr>
              <w:t>Note3</w:t>
            </w:r>
          </w:p>
        </w:tc>
        <w:tc>
          <w:tcPr>
            <w:tcW w:w="1627" w:type="dxa"/>
            <w:tcBorders>
              <w:top w:val="single" w:sz="4" w:space="0" w:color="auto"/>
              <w:left w:val="single" w:sz="4" w:space="0" w:color="auto"/>
              <w:right w:val="single" w:sz="4" w:space="0" w:color="auto"/>
            </w:tcBorders>
          </w:tcPr>
          <w:p w14:paraId="3EF0AA12" w14:textId="77777777" w:rsidR="00DC3C85" w:rsidRPr="0018392E" w:rsidRDefault="00DC3C85" w:rsidP="006E1EA0">
            <w:pPr>
              <w:pStyle w:val="TAL"/>
              <w:rPr>
                <w:rFonts w:eastAsia="Calibri"/>
                <w:i/>
                <w:szCs w:val="22"/>
              </w:rPr>
            </w:pPr>
            <w:r w:rsidRPr="0018392E">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31B94430" w14:textId="77777777" w:rsidR="00DC3C85" w:rsidRPr="0018392E" w:rsidRDefault="00DC3C85" w:rsidP="006E1EA0">
            <w:pPr>
              <w:pStyle w:val="TAC"/>
            </w:pPr>
            <w:r w:rsidRPr="0018392E">
              <w:t>dB</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2B79C280" w14:textId="77777777" w:rsidR="00DC3C85" w:rsidRPr="0018392E" w:rsidDel="00041F77" w:rsidRDefault="00DC3C85" w:rsidP="006E1EA0">
            <w:pPr>
              <w:pStyle w:val="TAC"/>
              <w:rPr>
                <w:lang w:eastAsia="zh-CN"/>
              </w:rPr>
            </w:pPr>
            <w:r w:rsidRPr="0018392E">
              <w:t>-1.75</w:t>
            </w:r>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792772E7" w14:textId="77777777" w:rsidR="00DC3C85" w:rsidRPr="0018392E" w:rsidRDefault="00DC3C85" w:rsidP="006E1EA0">
            <w:pPr>
              <w:pStyle w:val="TAC"/>
              <w:rPr>
                <w:lang w:eastAsia="zh-CN"/>
              </w:rPr>
            </w:pPr>
            <w:r w:rsidRPr="0018392E">
              <w:t>20</w:t>
            </w:r>
          </w:p>
        </w:tc>
        <w:tc>
          <w:tcPr>
            <w:tcW w:w="1518" w:type="dxa"/>
            <w:gridSpan w:val="2"/>
            <w:tcBorders>
              <w:top w:val="single" w:sz="4" w:space="0" w:color="auto"/>
              <w:left w:val="single" w:sz="4" w:space="0" w:color="auto"/>
              <w:bottom w:val="nil"/>
              <w:right w:val="single" w:sz="4" w:space="0" w:color="auto"/>
            </w:tcBorders>
            <w:shd w:val="clear" w:color="auto" w:fill="auto"/>
            <w:vAlign w:val="center"/>
          </w:tcPr>
          <w:p w14:paraId="796FEFEA" w14:textId="77777777" w:rsidR="00DC3C85" w:rsidRPr="0018392E" w:rsidRDefault="00DC3C85" w:rsidP="006E1EA0">
            <w:pPr>
              <w:pStyle w:val="TAC"/>
              <w:rPr>
                <w:lang w:eastAsia="zh-CN"/>
              </w:rPr>
            </w:pPr>
            <w:r w:rsidRPr="0018392E">
              <w:t>-3.2</w:t>
            </w:r>
          </w:p>
        </w:tc>
      </w:tr>
      <w:tr w:rsidR="00DC3C85" w:rsidRPr="0018392E" w14:paraId="3341861E" w14:textId="77777777" w:rsidTr="006E1EA0">
        <w:trPr>
          <w:trHeight w:val="187"/>
          <w:jc w:val="center"/>
        </w:trPr>
        <w:tc>
          <w:tcPr>
            <w:tcW w:w="2112" w:type="dxa"/>
            <w:gridSpan w:val="2"/>
            <w:tcBorders>
              <w:top w:val="nil"/>
              <w:left w:val="single" w:sz="4" w:space="0" w:color="auto"/>
              <w:bottom w:val="single" w:sz="4" w:space="0" w:color="auto"/>
              <w:right w:val="single" w:sz="4" w:space="0" w:color="auto"/>
            </w:tcBorders>
            <w:shd w:val="clear" w:color="auto" w:fill="auto"/>
            <w:vAlign w:val="center"/>
          </w:tcPr>
          <w:p w14:paraId="6C13359A" w14:textId="77777777" w:rsidR="00DC3C85" w:rsidRPr="0018392E" w:rsidRDefault="00DC3C85" w:rsidP="006E1EA0">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37FC4A95" w14:textId="77777777" w:rsidR="00DC3C85" w:rsidRPr="0018392E" w:rsidRDefault="00DC3C85" w:rsidP="006E1EA0">
            <w:pPr>
              <w:pStyle w:val="TAL"/>
              <w:rPr>
                <w:rFonts w:eastAsia="Calibri"/>
                <w:i/>
                <w:szCs w:val="22"/>
              </w:rPr>
            </w:pPr>
            <w:r w:rsidRPr="0018392E">
              <w:t>NR_CCA_FR1_J</w:t>
            </w:r>
          </w:p>
        </w:tc>
        <w:tc>
          <w:tcPr>
            <w:tcW w:w="1231" w:type="dxa"/>
            <w:tcBorders>
              <w:top w:val="nil"/>
              <w:left w:val="single" w:sz="4" w:space="0" w:color="auto"/>
              <w:bottom w:val="nil"/>
              <w:right w:val="single" w:sz="4" w:space="0" w:color="auto"/>
            </w:tcBorders>
            <w:shd w:val="clear" w:color="auto" w:fill="auto"/>
            <w:vAlign w:val="center"/>
          </w:tcPr>
          <w:p w14:paraId="64C616DC" w14:textId="77777777" w:rsidR="00DC3C85" w:rsidRPr="0018392E" w:rsidRDefault="00DC3C85" w:rsidP="006E1EA0">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1E67E2DF" w14:textId="77777777" w:rsidR="00DC3C85" w:rsidRPr="0018392E" w:rsidDel="00041F77" w:rsidRDefault="00DC3C85" w:rsidP="006E1EA0">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12773C89" w14:textId="77777777" w:rsidR="00DC3C85" w:rsidRPr="0018392E" w:rsidRDefault="00DC3C85" w:rsidP="006E1EA0">
            <w:pPr>
              <w:pStyle w:val="TAC"/>
              <w:rPr>
                <w:lang w:eastAsia="zh-CN"/>
              </w:rPr>
            </w:pPr>
          </w:p>
        </w:tc>
        <w:tc>
          <w:tcPr>
            <w:tcW w:w="1518" w:type="dxa"/>
            <w:gridSpan w:val="2"/>
            <w:tcBorders>
              <w:top w:val="nil"/>
              <w:left w:val="single" w:sz="4" w:space="0" w:color="auto"/>
              <w:bottom w:val="nil"/>
              <w:right w:val="single" w:sz="4" w:space="0" w:color="auto"/>
            </w:tcBorders>
            <w:shd w:val="clear" w:color="auto" w:fill="auto"/>
          </w:tcPr>
          <w:p w14:paraId="035A1E1A" w14:textId="77777777" w:rsidR="00DC3C85" w:rsidRPr="0018392E" w:rsidRDefault="00DC3C85" w:rsidP="006E1EA0">
            <w:pPr>
              <w:pStyle w:val="TAC"/>
              <w:rPr>
                <w:lang w:eastAsia="zh-CN"/>
              </w:rPr>
            </w:pPr>
          </w:p>
        </w:tc>
      </w:tr>
      <w:tr w:rsidR="00DC3C85" w:rsidRPr="0018392E" w14:paraId="371ADBB4" w14:textId="77777777" w:rsidTr="006E1EA0">
        <w:trPr>
          <w:trHeight w:val="187"/>
          <w:jc w:val="center"/>
        </w:trPr>
        <w:tc>
          <w:tcPr>
            <w:tcW w:w="939" w:type="dxa"/>
            <w:tcBorders>
              <w:top w:val="single" w:sz="4" w:space="0" w:color="auto"/>
              <w:left w:val="single" w:sz="4" w:space="0" w:color="auto"/>
              <w:bottom w:val="nil"/>
              <w:right w:val="single" w:sz="4" w:space="0" w:color="auto"/>
            </w:tcBorders>
            <w:shd w:val="clear" w:color="auto" w:fill="auto"/>
            <w:vAlign w:val="center"/>
          </w:tcPr>
          <w:p w14:paraId="73C2E8FD" w14:textId="77777777" w:rsidR="00DC3C85" w:rsidRPr="0018392E" w:rsidRDefault="00DC3C85" w:rsidP="006E1EA0">
            <w:pPr>
              <w:pStyle w:val="TAL"/>
              <w:rPr>
                <w:rFonts w:eastAsia="Calibri"/>
                <w:i/>
                <w:szCs w:val="22"/>
              </w:rPr>
            </w:pPr>
            <w:r w:rsidRPr="0018392E">
              <w:rPr>
                <w:rFonts w:eastAsia="Calibri"/>
                <w:szCs w:val="22"/>
              </w:rPr>
              <w:t>Io</w:t>
            </w:r>
            <w:r w:rsidRPr="0018392E">
              <w:rPr>
                <w:vertAlign w:val="superscript"/>
              </w:rPr>
              <w:t>Note3</w:t>
            </w:r>
          </w:p>
        </w:tc>
        <w:tc>
          <w:tcPr>
            <w:tcW w:w="1173" w:type="dxa"/>
            <w:tcBorders>
              <w:top w:val="single" w:sz="4" w:space="0" w:color="auto"/>
              <w:left w:val="single" w:sz="4" w:space="0" w:color="auto"/>
              <w:bottom w:val="nil"/>
              <w:right w:val="single" w:sz="4" w:space="0" w:color="auto"/>
            </w:tcBorders>
            <w:shd w:val="clear" w:color="auto" w:fill="auto"/>
            <w:vAlign w:val="center"/>
          </w:tcPr>
          <w:p w14:paraId="177125AD" w14:textId="77777777" w:rsidR="00DC3C85" w:rsidRPr="0018392E" w:rsidRDefault="00DC3C85" w:rsidP="006E1EA0">
            <w:pPr>
              <w:pStyle w:val="TAL"/>
              <w:rPr>
                <w:rFonts w:eastAsia="Calibri"/>
                <w:i/>
                <w:szCs w:val="22"/>
              </w:rPr>
            </w:pPr>
            <w:r w:rsidRPr="0018392E">
              <w:t>Config</w:t>
            </w:r>
            <w:r w:rsidRPr="0018392E">
              <w:rPr>
                <w:rFonts w:eastAsia="Malgun Gothic"/>
                <w:szCs w:val="18"/>
              </w:rPr>
              <w:t xml:space="preserve"> </w:t>
            </w:r>
            <w:r w:rsidRPr="0018392E">
              <w:t>1</w:t>
            </w:r>
          </w:p>
        </w:tc>
        <w:tc>
          <w:tcPr>
            <w:tcW w:w="1627" w:type="dxa"/>
            <w:tcBorders>
              <w:top w:val="single" w:sz="4" w:space="0" w:color="auto"/>
              <w:left w:val="single" w:sz="4" w:space="0" w:color="auto"/>
              <w:right w:val="single" w:sz="4" w:space="0" w:color="auto"/>
            </w:tcBorders>
          </w:tcPr>
          <w:p w14:paraId="6ABF29BF" w14:textId="77777777" w:rsidR="00DC3C85" w:rsidRPr="0018392E" w:rsidRDefault="00DC3C85" w:rsidP="006E1EA0">
            <w:pPr>
              <w:pStyle w:val="TAL"/>
              <w:rPr>
                <w:rFonts w:eastAsia="Calibri"/>
                <w:i/>
                <w:szCs w:val="22"/>
              </w:rPr>
            </w:pPr>
            <w:r w:rsidRPr="0018392E">
              <w:t>NR_CCA_FR1_I</w:t>
            </w:r>
          </w:p>
        </w:tc>
        <w:tc>
          <w:tcPr>
            <w:tcW w:w="1231" w:type="dxa"/>
            <w:tcBorders>
              <w:left w:val="single" w:sz="4" w:space="0" w:color="auto"/>
              <w:bottom w:val="nil"/>
              <w:right w:val="single" w:sz="4" w:space="0" w:color="auto"/>
            </w:tcBorders>
            <w:shd w:val="clear" w:color="auto" w:fill="auto"/>
            <w:vAlign w:val="center"/>
          </w:tcPr>
          <w:p w14:paraId="42B184AA" w14:textId="77777777" w:rsidR="00DC3C85" w:rsidRPr="0018392E" w:rsidRDefault="00DC3C85" w:rsidP="006E1EA0">
            <w:pPr>
              <w:pStyle w:val="TAC"/>
            </w:pPr>
            <w:r w:rsidRPr="0018392E">
              <w:t>dBm/</w:t>
            </w:r>
          </w:p>
          <w:p w14:paraId="2F3B4666" w14:textId="77777777" w:rsidR="00DC3C85" w:rsidRPr="0018392E" w:rsidRDefault="00DC3C85" w:rsidP="006E1EA0">
            <w:pPr>
              <w:pStyle w:val="TAC"/>
            </w:pPr>
            <w:r w:rsidRPr="0018392E">
              <w:t>38.16MHz</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10088C54" w14:textId="77777777" w:rsidR="00DC3C85" w:rsidRPr="0018392E" w:rsidDel="00041F77" w:rsidRDefault="00DC3C85" w:rsidP="006E1EA0">
            <w:pPr>
              <w:pStyle w:val="TAC"/>
              <w:rPr>
                <w:lang w:eastAsia="zh-CN"/>
              </w:rPr>
            </w:pPr>
            <w:r w:rsidRPr="0018392E">
              <w:rPr>
                <w:lang w:eastAsia="ko-KR"/>
              </w:rPr>
              <w:t>-51.72</w:t>
            </w:r>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32FC1AC1" w14:textId="77777777" w:rsidR="00DC3C85" w:rsidRPr="0018392E" w:rsidRDefault="00DC3C85" w:rsidP="006E1EA0">
            <w:pPr>
              <w:pStyle w:val="TAC"/>
              <w:rPr>
                <w:lang w:eastAsia="zh-CN"/>
              </w:rPr>
            </w:pPr>
            <w:r w:rsidRPr="0018392E">
              <w:rPr>
                <w:lang w:eastAsia="ko-KR"/>
              </w:rPr>
              <w:t>-54.40</w:t>
            </w:r>
          </w:p>
        </w:tc>
        <w:tc>
          <w:tcPr>
            <w:tcW w:w="1518" w:type="dxa"/>
            <w:gridSpan w:val="2"/>
            <w:tcBorders>
              <w:top w:val="single" w:sz="4" w:space="0" w:color="auto"/>
              <w:left w:val="single" w:sz="4" w:space="0" w:color="auto"/>
              <w:right w:val="single" w:sz="4" w:space="0" w:color="auto"/>
            </w:tcBorders>
            <w:vAlign w:val="center"/>
          </w:tcPr>
          <w:p w14:paraId="0C9B2659" w14:textId="77777777" w:rsidR="00DC3C85" w:rsidRPr="0018392E" w:rsidRDefault="00DC3C85" w:rsidP="006E1EA0">
            <w:pPr>
              <w:pStyle w:val="TAC"/>
              <w:rPr>
                <w:lang w:eastAsia="zh-CN"/>
              </w:rPr>
            </w:pPr>
            <w:r w:rsidRPr="0018392E">
              <w:rPr>
                <w:lang w:eastAsia="ko-KR"/>
              </w:rPr>
              <w:t>-79.75</w:t>
            </w:r>
          </w:p>
        </w:tc>
      </w:tr>
      <w:tr w:rsidR="00DC3C85" w:rsidRPr="0018392E" w14:paraId="46D8D318" w14:textId="77777777" w:rsidTr="006E1EA0">
        <w:trPr>
          <w:trHeight w:val="187"/>
          <w:jc w:val="center"/>
        </w:trPr>
        <w:tc>
          <w:tcPr>
            <w:tcW w:w="939" w:type="dxa"/>
            <w:tcBorders>
              <w:top w:val="nil"/>
              <w:left w:val="single" w:sz="4" w:space="0" w:color="auto"/>
              <w:bottom w:val="nil"/>
              <w:right w:val="single" w:sz="4" w:space="0" w:color="auto"/>
            </w:tcBorders>
            <w:shd w:val="clear" w:color="auto" w:fill="auto"/>
            <w:vAlign w:val="center"/>
          </w:tcPr>
          <w:p w14:paraId="1C6B6B26" w14:textId="77777777" w:rsidR="00DC3C85" w:rsidRPr="0018392E" w:rsidRDefault="00DC3C85" w:rsidP="006E1EA0">
            <w:pPr>
              <w:pStyle w:val="TAL"/>
              <w:rPr>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5FFA53B7" w14:textId="77777777" w:rsidR="00DC3C85" w:rsidRPr="0018392E" w:rsidRDefault="00DC3C85" w:rsidP="006E1EA0">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216A7530" w14:textId="77777777" w:rsidR="00DC3C85" w:rsidRPr="0018392E" w:rsidRDefault="00DC3C85" w:rsidP="006E1EA0">
            <w:pPr>
              <w:pStyle w:val="TAL"/>
              <w:rPr>
                <w:rFonts w:eastAsia="Calibri"/>
                <w:i/>
                <w:szCs w:val="22"/>
              </w:rPr>
            </w:pPr>
            <w:r w:rsidRPr="0018392E">
              <w:t>NR_CCA_FR1_J</w:t>
            </w:r>
          </w:p>
        </w:tc>
        <w:tc>
          <w:tcPr>
            <w:tcW w:w="1231" w:type="dxa"/>
            <w:tcBorders>
              <w:top w:val="nil"/>
              <w:left w:val="single" w:sz="4" w:space="0" w:color="auto"/>
              <w:bottom w:val="nil"/>
              <w:right w:val="single" w:sz="4" w:space="0" w:color="auto"/>
            </w:tcBorders>
            <w:shd w:val="clear" w:color="auto" w:fill="auto"/>
            <w:vAlign w:val="center"/>
          </w:tcPr>
          <w:p w14:paraId="0C1E86E3" w14:textId="77777777" w:rsidR="00DC3C85" w:rsidRPr="0018392E" w:rsidRDefault="00DC3C85" w:rsidP="006E1EA0">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0A295AC8" w14:textId="77777777" w:rsidR="00DC3C85" w:rsidRPr="0018392E" w:rsidDel="00041F77" w:rsidRDefault="00DC3C85" w:rsidP="006E1EA0">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6F8C537D" w14:textId="77777777" w:rsidR="00DC3C85" w:rsidRPr="0018392E" w:rsidRDefault="00DC3C85" w:rsidP="006E1EA0">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756BE262" w14:textId="77777777" w:rsidR="00DC3C85" w:rsidRPr="0018392E" w:rsidRDefault="00DC3C85" w:rsidP="006E1EA0">
            <w:pPr>
              <w:pStyle w:val="TAC"/>
              <w:rPr>
                <w:lang w:eastAsia="zh-CN"/>
              </w:rPr>
            </w:pPr>
            <w:r w:rsidRPr="0018392E">
              <w:rPr>
                <w:lang w:eastAsia="ko-KR"/>
              </w:rPr>
              <w:t>-79.25</w:t>
            </w:r>
          </w:p>
        </w:tc>
      </w:tr>
      <w:tr w:rsidR="00DC3C85" w:rsidRPr="0018392E" w14:paraId="5A7793D6"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0727258D" w14:textId="77777777" w:rsidR="00DC3C85" w:rsidRPr="0018392E" w:rsidRDefault="00DC3C85" w:rsidP="006E1EA0">
            <w:pPr>
              <w:pStyle w:val="TAL"/>
            </w:pPr>
            <w:r w:rsidRPr="0018392E">
              <w:t>Propagation condition</w:t>
            </w:r>
          </w:p>
        </w:tc>
        <w:tc>
          <w:tcPr>
            <w:tcW w:w="1231" w:type="dxa"/>
            <w:tcBorders>
              <w:top w:val="single" w:sz="4" w:space="0" w:color="auto"/>
              <w:left w:val="single" w:sz="4" w:space="0" w:color="auto"/>
              <w:bottom w:val="single" w:sz="4" w:space="0" w:color="auto"/>
              <w:right w:val="single" w:sz="4" w:space="0" w:color="auto"/>
            </w:tcBorders>
            <w:vAlign w:val="center"/>
            <w:hideMark/>
          </w:tcPr>
          <w:p w14:paraId="03D83FEF" w14:textId="77777777" w:rsidR="00DC3C85" w:rsidRPr="0018392E" w:rsidRDefault="00DC3C85" w:rsidP="006E1EA0">
            <w:pPr>
              <w:pStyle w:val="TAC"/>
            </w:pPr>
            <w:r w:rsidRPr="0018392E">
              <w:t>-</w:t>
            </w: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1A195FA9" w14:textId="77777777" w:rsidR="00DC3C85" w:rsidRPr="0018392E" w:rsidRDefault="00DC3C85" w:rsidP="006E1EA0">
            <w:pPr>
              <w:pStyle w:val="TAC"/>
            </w:pPr>
            <w:r w:rsidRPr="0018392E">
              <w:rPr>
                <w:lang w:eastAsia="ko-KR"/>
              </w:rPr>
              <w:t>AWGN</w:t>
            </w:r>
          </w:p>
        </w:tc>
      </w:tr>
      <w:tr w:rsidR="00DC3C85" w:rsidRPr="0018392E" w14:paraId="19547AD6" w14:textId="77777777" w:rsidTr="006E1EA0">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tcPr>
          <w:p w14:paraId="386F507C" w14:textId="77777777" w:rsidR="00DC3C85" w:rsidRPr="0018392E" w:rsidRDefault="00DC3C85" w:rsidP="006E1EA0">
            <w:pPr>
              <w:pStyle w:val="TAL"/>
            </w:pPr>
            <w:r w:rsidRPr="0018392E">
              <w:rPr>
                <w:lang w:eastAsia="ko-KR"/>
              </w:rPr>
              <w:t>Antenna configuration</w:t>
            </w:r>
          </w:p>
        </w:tc>
        <w:tc>
          <w:tcPr>
            <w:tcW w:w="1231" w:type="dxa"/>
            <w:tcBorders>
              <w:top w:val="single" w:sz="4" w:space="0" w:color="auto"/>
              <w:left w:val="single" w:sz="4" w:space="0" w:color="auto"/>
              <w:bottom w:val="single" w:sz="4" w:space="0" w:color="auto"/>
              <w:right w:val="single" w:sz="4" w:space="0" w:color="auto"/>
            </w:tcBorders>
            <w:vAlign w:val="center"/>
          </w:tcPr>
          <w:p w14:paraId="216F736D" w14:textId="77777777" w:rsidR="00DC3C85" w:rsidRPr="0018392E" w:rsidRDefault="00DC3C85" w:rsidP="006E1EA0">
            <w:pPr>
              <w:pStyle w:val="TAC"/>
            </w:pPr>
            <w:r w:rsidRPr="0018392E">
              <w:t>-</w:t>
            </w: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4BABCFEC" w14:textId="77777777" w:rsidR="00DC3C85" w:rsidRPr="0018392E" w:rsidRDefault="00DC3C85" w:rsidP="006E1EA0">
            <w:pPr>
              <w:pStyle w:val="TAC"/>
              <w:rPr>
                <w:lang w:eastAsia="ko-KR"/>
              </w:rPr>
            </w:pPr>
            <w:r w:rsidRPr="0018392E">
              <w:rPr>
                <w:lang w:eastAsia="ko-KR"/>
              </w:rPr>
              <w:t>1x2</w:t>
            </w:r>
          </w:p>
        </w:tc>
      </w:tr>
      <w:tr w:rsidR="00DC3C85" w:rsidRPr="0018392E" w14:paraId="7ED95C9B" w14:textId="77777777" w:rsidTr="006E1EA0">
        <w:trPr>
          <w:trHeight w:val="699"/>
          <w:jc w:val="center"/>
        </w:trPr>
        <w:tc>
          <w:tcPr>
            <w:tcW w:w="9668" w:type="dxa"/>
            <w:gridSpan w:val="11"/>
            <w:tcBorders>
              <w:top w:val="single" w:sz="4" w:space="0" w:color="auto"/>
              <w:left w:val="single" w:sz="4" w:space="0" w:color="auto"/>
              <w:bottom w:val="single" w:sz="4" w:space="0" w:color="auto"/>
              <w:right w:val="single" w:sz="4" w:space="0" w:color="auto"/>
            </w:tcBorders>
            <w:vAlign w:val="center"/>
          </w:tcPr>
          <w:p w14:paraId="58F91F02" w14:textId="77777777" w:rsidR="00DC3C85" w:rsidRPr="0018392E" w:rsidRDefault="00DC3C85" w:rsidP="006E1EA0">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8278390" w14:textId="77777777" w:rsidR="00DC3C85" w:rsidRPr="0018392E" w:rsidRDefault="00DC3C85"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1F2A957E">
                <v:shape id="_x0000_i1054" type="#_x0000_t75" style="width:20.25pt;height:15.75pt" o:ole="" fillcolor="window">
                  <v:imagedata r:id="rId13" o:title=""/>
                </v:shape>
                <o:OLEObject Type="Embed" ProgID="Equation.3" ShapeID="_x0000_i1054" DrawAspect="Content" ObjectID="_1784731505" r:id="rId49"/>
              </w:object>
            </w:r>
            <w:r w:rsidRPr="0018392E">
              <w:t xml:space="preserve"> to be fulfilled.</w:t>
            </w:r>
          </w:p>
          <w:p w14:paraId="4EEF2479" w14:textId="77777777" w:rsidR="00DC3C85" w:rsidRPr="0018392E" w:rsidRDefault="00DC3C85" w:rsidP="006E1EA0">
            <w:pPr>
              <w:pStyle w:val="TAN"/>
            </w:pPr>
            <w:r w:rsidRPr="0018392E">
              <w:t>Note 3:</w:t>
            </w:r>
            <w:r w:rsidRPr="0018392E">
              <w:tab/>
              <w:t>SS-SINR, SS-RSRP, and Io levels have been derived from other parameters for information purposes. They are not settable parameters themselves.</w:t>
            </w:r>
          </w:p>
          <w:p w14:paraId="475704C8" w14:textId="77777777" w:rsidR="00DC3C85" w:rsidRPr="0018392E" w:rsidRDefault="00DC3C85" w:rsidP="006E1EA0">
            <w:pPr>
              <w:pStyle w:val="TAN"/>
            </w:pPr>
            <w:r w:rsidRPr="0018392E">
              <w:t>Note 4:</w:t>
            </w:r>
            <w:r w:rsidRPr="0018392E">
              <w:tab/>
              <w:t>SS-SINR, SS-RSRP minimum requirements are specified assuming independent interference and noise at each receiver antenna port.</w:t>
            </w:r>
          </w:p>
          <w:p w14:paraId="705F49CA" w14:textId="77777777" w:rsidR="00DC3C85" w:rsidRPr="0018392E" w:rsidRDefault="00DC3C85" w:rsidP="006E1EA0">
            <w:pPr>
              <w:pStyle w:val="TAN"/>
            </w:pPr>
            <w:r w:rsidRPr="0018392E">
              <w:t>Note 5:</w:t>
            </w:r>
            <w:r w:rsidRPr="0018392E">
              <w:tab/>
              <w:t>NR operating band groups are as defined in clause 3.5.2.</w:t>
            </w:r>
          </w:p>
          <w:p w14:paraId="129EC21F" w14:textId="77777777" w:rsidR="00DC3C85" w:rsidRPr="0018392E" w:rsidRDefault="00DC3C85" w:rsidP="006E1EA0">
            <w:pPr>
              <w:pStyle w:val="TAN"/>
            </w:pPr>
            <w:r w:rsidRPr="0018392E">
              <w:t>Note 6:</w:t>
            </w:r>
            <w:r w:rsidRPr="0018392E">
              <w:tab/>
              <w:t>For UE supporting both semi-static and dynamic cannel access, the UE must be tested under both dynamic and semi-static channel occupancy configuration.</w:t>
            </w:r>
          </w:p>
          <w:p w14:paraId="6F89DCED" w14:textId="77777777" w:rsidR="00DC3C85" w:rsidRPr="0018392E" w:rsidRDefault="00DC3C85" w:rsidP="006E1EA0">
            <w:pPr>
              <w:pStyle w:val="TAN"/>
            </w:pPr>
            <w:r w:rsidRPr="0018392E">
              <w:t>Note 7:</w:t>
            </w:r>
            <w:r w:rsidRPr="0018392E">
              <w:tab/>
              <w:t>For UE supporting semi-static channel access and network configuring semi-static channel occupancy.</w:t>
            </w:r>
          </w:p>
          <w:p w14:paraId="16ED5CBF" w14:textId="77777777" w:rsidR="00DC3C85" w:rsidRPr="0018392E" w:rsidRDefault="00DC3C85" w:rsidP="006E1EA0">
            <w:pPr>
              <w:pStyle w:val="TAN"/>
            </w:pPr>
            <w:r w:rsidRPr="0018392E">
              <w:t>Note 8:</w:t>
            </w:r>
            <w:r w:rsidRPr="0018392E">
              <w:tab/>
              <w:t>For UE supporting dynamic channel access and network configuring dynamic channel occupancy.</w:t>
            </w:r>
          </w:p>
          <w:p w14:paraId="2B0BCD8D" w14:textId="77777777" w:rsidR="00DC3C85" w:rsidRPr="0018392E" w:rsidRDefault="00DC3C85" w:rsidP="006E1EA0">
            <w:pPr>
              <w:pStyle w:val="TAN"/>
            </w:pPr>
            <w:r w:rsidRPr="0018392E">
              <w:t>Note 9:</w:t>
            </w:r>
            <w:r w:rsidRPr="0018392E">
              <w:tab/>
              <w:t>For UE supporting both semi-static and dynamic cannel access, the UE must be tested under both dynamic and semi-static channel occupancy configurations.</w:t>
            </w:r>
          </w:p>
        </w:tc>
      </w:tr>
    </w:tbl>
    <w:p w14:paraId="73C2A3F6" w14:textId="77777777" w:rsidR="00DC3C85" w:rsidRPr="0018392E" w:rsidRDefault="00DC3C85" w:rsidP="00DC3C85"/>
    <w:p w14:paraId="0D1905BD" w14:textId="77777777" w:rsidR="00DC3C85" w:rsidRPr="0018392E" w:rsidRDefault="00DC3C85" w:rsidP="00DC3C85">
      <w:pPr>
        <w:pStyle w:val="TH"/>
      </w:pPr>
      <w:r w:rsidRPr="0018392E">
        <w:t>Table 11.6.3.2.5-2: Absolute accuracy requirements for the reported values for NR SA FR1 inter-frequency SS-SINR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DC3C85" w:rsidRPr="0018392E" w14:paraId="7D74500F"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FDD065" w14:textId="77777777" w:rsidR="00DC3C85" w:rsidRPr="0018392E" w:rsidRDefault="00DC3C85" w:rsidP="006E1EA0">
            <w:pPr>
              <w:pStyle w:val="TAH"/>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B307708" w14:textId="77777777" w:rsidR="00DC3C85" w:rsidRPr="0018392E" w:rsidRDefault="00DC3C85" w:rsidP="006E1EA0">
            <w:pPr>
              <w:pStyle w:val="TAH"/>
              <w:keepNext w:val="0"/>
              <w:keepLines w:val="0"/>
              <w:spacing w:line="256" w:lineRule="auto"/>
            </w:pPr>
            <w:r w:rsidRPr="0018392E">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D531431" w14:textId="77777777" w:rsidR="00DC3C85" w:rsidRPr="0018392E" w:rsidRDefault="00DC3C85" w:rsidP="006E1EA0">
            <w:pPr>
              <w:pStyle w:val="TAH"/>
              <w:keepNext w:val="0"/>
              <w:keepLines w:val="0"/>
              <w:spacing w:line="256" w:lineRule="auto"/>
            </w:pPr>
            <w:r w:rsidRPr="0018392E">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73A9509" w14:textId="77777777" w:rsidR="00DC3C85" w:rsidRPr="0018392E" w:rsidRDefault="00DC3C85" w:rsidP="006E1EA0">
            <w:pPr>
              <w:pStyle w:val="TAH"/>
              <w:keepNext w:val="0"/>
              <w:keepLines w:val="0"/>
              <w:spacing w:line="256" w:lineRule="auto"/>
            </w:pPr>
            <w:r w:rsidRPr="0018392E">
              <w:t>Test 3</w:t>
            </w:r>
          </w:p>
        </w:tc>
      </w:tr>
      <w:tr w:rsidR="00DC3C85" w:rsidRPr="0018392E" w14:paraId="5F8EAFDE"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2304ED3" w14:textId="77777777" w:rsidR="00DC3C85" w:rsidRPr="0018392E" w:rsidRDefault="00DC3C85" w:rsidP="006E1EA0">
            <w:pPr>
              <w:pStyle w:val="TAL"/>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4CECC3" w14:textId="77777777" w:rsidR="00DC3C85" w:rsidRPr="0018392E" w:rsidRDefault="00DC3C85" w:rsidP="006E1EA0">
            <w:pPr>
              <w:pStyle w:val="TAC"/>
              <w:keepNext w:val="0"/>
              <w:keepLines w:val="0"/>
              <w:spacing w:line="256" w:lineRule="auto"/>
            </w:pPr>
            <w:r w:rsidRPr="0018392E">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C23D546" w14:textId="77777777" w:rsidR="00DC3C85" w:rsidRPr="0018392E" w:rsidRDefault="00DC3C85" w:rsidP="006E1EA0">
            <w:pPr>
              <w:pStyle w:val="TAC"/>
              <w:keepNext w:val="0"/>
              <w:keepLines w:val="0"/>
              <w:spacing w:line="256" w:lineRule="auto"/>
            </w:pPr>
            <w:r w:rsidRPr="0018392E">
              <w:t>All bands</w:t>
            </w:r>
          </w:p>
        </w:tc>
        <w:tc>
          <w:tcPr>
            <w:tcW w:w="2307" w:type="dxa"/>
            <w:tcBorders>
              <w:top w:val="single" w:sz="4" w:space="0" w:color="auto"/>
              <w:left w:val="single" w:sz="4" w:space="0" w:color="auto"/>
              <w:bottom w:val="single" w:sz="4" w:space="0" w:color="auto"/>
              <w:right w:val="single" w:sz="4" w:space="0" w:color="auto"/>
            </w:tcBorders>
            <w:hideMark/>
          </w:tcPr>
          <w:p w14:paraId="25B9AF81" w14:textId="77777777" w:rsidR="00DC3C85" w:rsidRPr="0018392E" w:rsidRDefault="00DC3C85" w:rsidP="006E1EA0">
            <w:pPr>
              <w:pStyle w:val="TAC"/>
              <w:keepNext w:val="0"/>
              <w:keepLines w:val="0"/>
              <w:spacing w:line="256" w:lineRule="auto"/>
            </w:pPr>
            <w:r w:rsidRPr="0018392E">
              <w:t>All bands</w:t>
            </w:r>
          </w:p>
        </w:tc>
      </w:tr>
      <w:tr w:rsidR="00DC3C85" w:rsidRPr="0018392E" w14:paraId="45C21539"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FFDC6D7" w14:textId="77777777" w:rsidR="00DC3C85" w:rsidRPr="0018392E" w:rsidRDefault="00DC3C85" w:rsidP="006E1EA0">
            <w:pPr>
              <w:pStyle w:val="TAC"/>
              <w:keepNext w:val="0"/>
              <w:keepLines w:val="0"/>
              <w:spacing w:line="256" w:lineRule="auto"/>
            </w:pPr>
            <w:r w:rsidRPr="0018392E">
              <w:t>Normal Conditions</w:t>
            </w:r>
          </w:p>
        </w:tc>
      </w:tr>
      <w:tr w:rsidR="00DC3C85" w:rsidRPr="0018392E" w14:paraId="2A7AB0D8"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1B513EF" w14:textId="77777777" w:rsidR="00DC3C85" w:rsidRPr="0018392E" w:rsidRDefault="00DC3C85" w:rsidP="006E1EA0">
            <w:pPr>
              <w:pStyle w:val="TAL"/>
              <w:keepNext w:val="0"/>
              <w:keepLines w:val="0"/>
              <w:spacing w:line="256" w:lineRule="auto"/>
            </w:pPr>
            <w:r w:rsidRPr="0018392E">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CA84B3" w14:textId="77777777" w:rsidR="00DC3C85" w:rsidRPr="0018392E" w:rsidRDefault="00DC3C85" w:rsidP="006E1EA0">
            <w:pPr>
              <w:pStyle w:val="TAC"/>
              <w:keepNext w:val="0"/>
              <w:keepLines w:val="0"/>
              <w:spacing w:line="256" w:lineRule="auto"/>
            </w:pPr>
            <w:r w:rsidRPr="0018392E">
              <w:t>SS-SINR_35</w:t>
            </w:r>
          </w:p>
        </w:tc>
        <w:tc>
          <w:tcPr>
            <w:tcW w:w="1946" w:type="dxa"/>
            <w:tcBorders>
              <w:top w:val="single" w:sz="4" w:space="0" w:color="auto"/>
              <w:left w:val="single" w:sz="4" w:space="0" w:color="auto"/>
              <w:bottom w:val="single" w:sz="4" w:space="0" w:color="auto"/>
              <w:right w:val="single" w:sz="4" w:space="0" w:color="auto"/>
            </w:tcBorders>
            <w:hideMark/>
          </w:tcPr>
          <w:p w14:paraId="2651AECE" w14:textId="77777777" w:rsidR="00DC3C85" w:rsidRPr="0018392E" w:rsidRDefault="00DC3C85" w:rsidP="006E1EA0">
            <w:pPr>
              <w:pStyle w:val="TAC"/>
              <w:keepNext w:val="0"/>
              <w:keepLines w:val="0"/>
              <w:spacing w:line="256" w:lineRule="auto"/>
            </w:pPr>
            <w:r w:rsidRPr="0018392E">
              <w:t>SS-SINR_79</w:t>
            </w:r>
          </w:p>
        </w:tc>
        <w:tc>
          <w:tcPr>
            <w:tcW w:w="2307" w:type="dxa"/>
            <w:tcBorders>
              <w:top w:val="single" w:sz="4" w:space="0" w:color="auto"/>
              <w:left w:val="single" w:sz="4" w:space="0" w:color="auto"/>
              <w:bottom w:val="single" w:sz="4" w:space="0" w:color="auto"/>
              <w:right w:val="single" w:sz="4" w:space="0" w:color="auto"/>
            </w:tcBorders>
            <w:hideMark/>
          </w:tcPr>
          <w:p w14:paraId="26ABDE44" w14:textId="77777777" w:rsidR="00DC3C85" w:rsidRPr="0018392E" w:rsidRDefault="00DC3C85" w:rsidP="006E1EA0">
            <w:pPr>
              <w:pStyle w:val="TAC"/>
              <w:keepNext w:val="0"/>
              <w:keepLines w:val="0"/>
              <w:spacing w:line="256" w:lineRule="auto"/>
            </w:pPr>
            <w:r w:rsidRPr="0018392E">
              <w:t>SS-SINR_32</w:t>
            </w:r>
          </w:p>
        </w:tc>
      </w:tr>
      <w:tr w:rsidR="00DC3C85" w:rsidRPr="0018392E" w14:paraId="35AA8551"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FDF15A7" w14:textId="77777777" w:rsidR="00DC3C85" w:rsidRPr="0018392E" w:rsidRDefault="00DC3C85" w:rsidP="006E1EA0">
            <w:pPr>
              <w:pStyle w:val="TAL"/>
              <w:keepNext w:val="0"/>
              <w:keepLines w:val="0"/>
              <w:spacing w:line="256" w:lineRule="auto"/>
            </w:pPr>
            <w:r w:rsidRPr="0018392E">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4E7092" w14:textId="77777777" w:rsidR="00DC3C85" w:rsidRPr="0018392E" w:rsidRDefault="00DC3C85" w:rsidP="006E1EA0">
            <w:pPr>
              <w:pStyle w:val="TAC"/>
              <w:keepNext w:val="0"/>
              <w:keepLines w:val="0"/>
              <w:spacing w:line="256" w:lineRule="auto"/>
            </w:pPr>
            <w:r w:rsidRPr="0018392E">
              <w:t>SS-SINR_51</w:t>
            </w:r>
          </w:p>
        </w:tc>
        <w:tc>
          <w:tcPr>
            <w:tcW w:w="1946" w:type="dxa"/>
            <w:tcBorders>
              <w:top w:val="single" w:sz="4" w:space="0" w:color="auto"/>
              <w:left w:val="single" w:sz="4" w:space="0" w:color="auto"/>
              <w:bottom w:val="single" w:sz="4" w:space="0" w:color="auto"/>
              <w:right w:val="single" w:sz="4" w:space="0" w:color="auto"/>
            </w:tcBorders>
            <w:hideMark/>
          </w:tcPr>
          <w:p w14:paraId="18418721" w14:textId="77777777" w:rsidR="00DC3C85" w:rsidRPr="0018392E" w:rsidRDefault="00DC3C85" w:rsidP="006E1EA0">
            <w:pPr>
              <w:pStyle w:val="TAC"/>
              <w:keepNext w:val="0"/>
              <w:keepLines w:val="0"/>
              <w:spacing w:line="256" w:lineRule="auto"/>
            </w:pPr>
            <w:r w:rsidRPr="0018392E">
              <w:t>SS-SINR_94</w:t>
            </w:r>
          </w:p>
        </w:tc>
        <w:tc>
          <w:tcPr>
            <w:tcW w:w="2307" w:type="dxa"/>
            <w:tcBorders>
              <w:top w:val="single" w:sz="4" w:space="0" w:color="auto"/>
              <w:left w:val="single" w:sz="4" w:space="0" w:color="auto"/>
              <w:bottom w:val="single" w:sz="4" w:space="0" w:color="auto"/>
              <w:right w:val="single" w:sz="4" w:space="0" w:color="auto"/>
            </w:tcBorders>
            <w:hideMark/>
          </w:tcPr>
          <w:p w14:paraId="24E9BAA8" w14:textId="77777777" w:rsidR="00DC3C85" w:rsidRPr="0018392E" w:rsidRDefault="00DC3C85" w:rsidP="006E1EA0">
            <w:pPr>
              <w:pStyle w:val="TAC"/>
              <w:keepNext w:val="0"/>
              <w:keepLines w:val="0"/>
              <w:spacing w:line="256" w:lineRule="auto"/>
            </w:pPr>
            <w:r w:rsidRPr="0018392E">
              <w:t>SS-SINR_49</w:t>
            </w:r>
          </w:p>
        </w:tc>
      </w:tr>
      <w:tr w:rsidR="00DC3C85" w:rsidRPr="0018392E" w14:paraId="673A4180"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9C9366F" w14:textId="77777777" w:rsidR="00DC3C85" w:rsidRPr="0018392E" w:rsidRDefault="00DC3C85" w:rsidP="006E1EA0">
            <w:pPr>
              <w:pStyle w:val="TAC"/>
              <w:keepNext w:val="0"/>
              <w:keepLines w:val="0"/>
              <w:spacing w:line="256" w:lineRule="auto"/>
            </w:pPr>
            <w:r w:rsidRPr="0018392E">
              <w:t>Extreme Conditions</w:t>
            </w:r>
          </w:p>
        </w:tc>
      </w:tr>
      <w:tr w:rsidR="00DC3C85" w:rsidRPr="0018392E" w14:paraId="05A03BC6"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0EFAB09" w14:textId="77777777" w:rsidR="00DC3C85" w:rsidRPr="0018392E" w:rsidRDefault="00DC3C85" w:rsidP="006E1EA0">
            <w:pPr>
              <w:pStyle w:val="TAL"/>
              <w:keepNext w:val="0"/>
              <w:keepLines w:val="0"/>
              <w:spacing w:line="256" w:lineRule="auto"/>
            </w:pPr>
            <w:r w:rsidRPr="0018392E">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45814273" w14:textId="77777777" w:rsidR="00DC3C85" w:rsidRPr="0018392E" w:rsidRDefault="00DC3C85" w:rsidP="006E1EA0">
            <w:pPr>
              <w:pStyle w:val="TAC"/>
              <w:keepNext w:val="0"/>
              <w:keepLines w:val="0"/>
              <w:spacing w:line="256" w:lineRule="auto"/>
            </w:pPr>
            <w:r w:rsidRPr="0018392E">
              <w:t>SS-SINR_33</w:t>
            </w:r>
          </w:p>
        </w:tc>
        <w:tc>
          <w:tcPr>
            <w:tcW w:w="1946" w:type="dxa"/>
            <w:tcBorders>
              <w:top w:val="single" w:sz="4" w:space="0" w:color="auto"/>
              <w:left w:val="single" w:sz="4" w:space="0" w:color="auto"/>
              <w:bottom w:val="single" w:sz="4" w:space="0" w:color="auto"/>
              <w:right w:val="single" w:sz="4" w:space="0" w:color="auto"/>
            </w:tcBorders>
            <w:hideMark/>
          </w:tcPr>
          <w:p w14:paraId="0ADF08E0" w14:textId="77777777" w:rsidR="00DC3C85" w:rsidRPr="0018392E" w:rsidRDefault="00DC3C85" w:rsidP="006E1EA0">
            <w:pPr>
              <w:pStyle w:val="TAC"/>
              <w:keepNext w:val="0"/>
              <w:keepLines w:val="0"/>
              <w:spacing w:line="256" w:lineRule="auto"/>
            </w:pPr>
            <w:r w:rsidRPr="0018392E">
              <w:t>SS-SINR_77</w:t>
            </w:r>
          </w:p>
        </w:tc>
        <w:tc>
          <w:tcPr>
            <w:tcW w:w="2307" w:type="dxa"/>
            <w:tcBorders>
              <w:top w:val="single" w:sz="4" w:space="0" w:color="auto"/>
              <w:left w:val="single" w:sz="4" w:space="0" w:color="auto"/>
              <w:bottom w:val="single" w:sz="4" w:space="0" w:color="auto"/>
              <w:right w:val="single" w:sz="4" w:space="0" w:color="auto"/>
            </w:tcBorders>
            <w:hideMark/>
          </w:tcPr>
          <w:p w14:paraId="29643DB6" w14:textId="77777777" w:rsidR="00DC3C85" w:rsidRPr="0018392E" w:rsidRDefault="00DC3C85" w:rsidP="006E1EA0">
            <w:pPr>
              <w:pStyle w:val="TAC"/>
              <w:keepNext w:val="0"/>
              <w:keepLines w:val="0"/>
              <w:spacing w:line="256" w:lineRule="auto"/>
            </w:pPr>
            <w:r w:rsidRPr="0018392E">
              <w:t>SS-SINR_31</w:t>
            </w:r>
          </w:p>
        </w:tc>
      </w:tr>
      <w:tr w:rsidR="00DC3C85" w:rsidRPr="0018392E" w14:paraId="3BD4B60D"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F21C76F" w14:textId="77777777" w:rsidR="00DC3C85" w:rsidRPr="0018392E" w:rsidRDefault="00DC3C85" w:rsidP="006E1EA0">
            <w:pPr>
              <w:pStyle w:val="TAL"/>
              <w:keepNext w:val="0"/>
              <w:keepLines w:val="0"/>
              <w:spacing w:line="256" w:lineRule="auto"/>
            </w:pPr>
            <w:r w:rsidRPr="0018392E">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7DECE97A" w14:textId="77777777" w:rsidR="00DC3C85" w:rsidRPr="0018392E" w:rsidRDefault="00DC3C85" w:rsidP="006E1EA0">
            <w:pPr>
              <w:pStyle w:val="TAC"/>
              <w:keepNext w:val="0"/>
              <w:keepLines w:val="0"/>
              <w:spacing w:line="256" w:lineRule="auto"/>
            </w:pPr>
            <w:r w:rsidRPr="0018392E">
              <w:t>SS-SINR_53</w:t>
            </w:r>
          </w:p>
        </w:tc>
        <w:tc>
          <w:tcPr>
            <w:tcW w:w="1946" w:type="dxa"/>
            <w:tcBorders>
              <w:top w:val="single" w:sz="4" w:space="0" w:color="auto"/>
              <w:left w:val="single" w:sz="4" w:space="0" w:color="auto"/>
              <w:bottom w:val="single" w:sz="4" w:space="0" w:color="auto"/>
              <w:right w:val="single" w:sz="4" w:space="0" w:color="auto"/>
            </w:tcBorders>
            <w:hideMark/>
          </w:tcPr>
          <w:p w14:paraId="04C5ECC7" w14:textId="77777777" w:rsidR="00DC3C85" w:rsidRPr="0018392E" w:rsidRDefault="00DC3C85" w:rsidP="006E1EA0">
            <w:pPr>
              <w:pStyle w:val="TAC"/>
              <w:keepNext w:val="0"/>
              <w:keepLines w:val="0"/>
              <w:spacing w:line="256" w:lineRule="auto"/>
            </w:pPr>
            <w:r w:rsidRPr="0018392E">
              <w:t>SS-SINR_96</w:t>
            </w:r>
          </w:p>
        </w:tc>
        <w:tc>
          <w:tcPr>
            <w:tcW w:w="2307" w:type="dxa"/>
            <w:tcBorders>
              <w:top w:val="single" w:sz="4" w:space="0" w:color="auto"/>
              <w:left w:val="single" w:sz="4" w:space="0" w:color="auto"/>
              <w:bottom w:val="single" w:sz="4" w:space="0" w:color="auto"/>
              <w:right w:val="single" w:sz="4" w:space="0" w:color="auto"/>
            </w:tcBorders>
            <w:hideMark/>
          </w:tcPr>
          <w:p w14:paraId="381940B8" w14:textId="77777777" w:rsidR="00DC3C85" w:rsidRPr="0018392E" w:rsidRDefault="00DC3C85" w:rsidP="006E1EA0">
            <w:pPr>
              <w:pStyle w:val="TAC"/>
              <w:keepNext w:val="0"/>
              <w:keepLines w:val="0"/>
              <w:spacing w:line="256" w:lineRule="auto"/>
            </w:pPr>
            <w:r w:rsidRPr="0018392E">
              <w:t>SS-SINR_50</w:t>
            </w:r>
          </w:p>
        </w:tc>
      </w:tr>
    </w:tbl>
    <w:p w14:paraId="6A58D714" w14:textId="77777777" w:rsidR="00DC3C85" w:rsidRPr="0018392E" w:rsidRDefault="00DC3C85" w:rsidP="00DC3C85"/>
    <w:p w14:paraId="6D40099B" w14:textId="77777777" w:rsidR="00DC3C85" w:rsidRPr="0018392E" w:rsidRDefault="00DC3C85" w:rsidP="00DC3C85">
      <w:pPr>
        <w:pStyle w:val="TH"/>
      </w:pPr>
      <w:r w:rsidRPr="0018392E">
        <w:t>Table 11.6.3.2.5-3: Relative accuracy requirements for the reported values for NR SA FR1 inter-frequency SS-SINR measurement accuracy on a carrier frequency with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DC3C85" w:rsidRPr="0018392E" w14:paraId="6C20185A" w14:textId="77777777" w:rsidTr="006E1EA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BD7C5D" w14:textId="77777777" w:rsidR="00DC3C85" w:rsidRPr="0018392E" w:rsidRDefault="00DC3C85"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C58DBC5" w14:textId="77777777" w:rsidR="00DC3C85" w:rsidRPr="0018392E" w:rsidRDefault="00DC3C85" w:rsidP="006E1EA0">
            <w:pPr>
              <w:pStyle w:val="TAH"/>
              <w:keepNext w:val="0"/>
              <w:keepLines w:val="0"/>
              <w:spacing w:line="256" w:lineRule="auto"/>
            </w:pPr>
            <w:r w:rsidRPr="0018392E">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7F3E232" w14:textId="77777777" w:rsidR="00DC3C85" w:rsidRPr="0018392E" w:rsidRDefault="00DC3C85" w:rsidP="006E1EA0">
            <w:pPr>
              <w:pStyle w:val="TAH"/>
            </w:pPr>
            <w:r w:rsidRPr="0018392E">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39528A" w14:textId="77777777" w:rsidR="00DC3C85" w:rsidRPr="0018392E" w:rsidRDefault="00DC3C85" w:rsidP="006E1EA0">
            <w:pPr>
              <w:pStyle w:val="TAH"/>
            </w:pPr>
            <w:r w:rsidRPr="0018392E">
              <w:t>Test 3</w:t>
            </w:r>
          </w:p>
        </w:tc>
      </w:tr>
      <w:tr w:rsidR="00DC3C85" w:rsidRPr="0018392E" w14:paraId="1D0DE7B9" w14:textId="77777777" w:rsidTr="006E1EA0">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6531296" w14:textId="77777777" w:rsidR="00DC3C85" w:rsidRPr="0018392E" w:rsidRDefault="00DC3C85"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BFCBF76" w14:textId="77777777" w:rsidR="00DC3C85" w:rsidRPr="0018392E" w:rsidRDefault="00DC3C85" w:rsidP="006E1EA0">
            <w:pPr>
              <w:pStyle w:val="TAL"/>
              <w:keepNext w:val="0"/>
              <w:keepLines w:val="0"/>
              <w:spacing w:line="256" w:lineRule="auto"/>
              <w:jc w:val="center"/>
            </w:pPr>
            <w:r w:rsidRPr="0018392E">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49E9D6" w14:textId="77777777" w:rsidR="00DC3C85" w:rsidRPr="0018392E" w:rsidRDefault="00DC3C85" w:rsidP="006E1EA0">
            <w:pPr>
              <w:pStyle w:val="TAL"/>
              <w:keepNext w:val="0"/>
              <w:keepLines w:val="0"/>
              <w:spacing w:line="256" w:lineRule="auto"/>
              <w:jc w:val="center"/>
            </w:pPr>
            <w:r w:rsidRPr="0018392E">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09C73A9" w14:textId="77777777" w:rsidR="00DC3C85" w:rsidRPr="0018392E" w:rsidRDefault="00DC3C85" w:rsidP="006E1EA0">
            <w:pPr>
              <w:pStyle w:val="TAL"/>
              <w:keepNext w:val="0"/>
              <w:keepLines w:val="0"/>
              <w:spacing w:line="256" w:lineRule="auto"/>
              <w:jc w:val="center"/>
            </w:pPr>
            <w:r w:rsidRPr="0018392E">
              <w:t>All bands</w:t>
            </w:r>
          </w:p>
        </w:tc>
      </w:tr>
      <w:tr w:rsidR="00DC3C85" w:rsidRPr="0018392E" w14:paraId="44ED8EE9" w14:textId="77777777" w:rsidTr="006E1EA0">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397F6911" w14:textId="77777777" w:rsidR="00DC3C85" w:rsidRPr="0018392E" w:rsidRDefault="00DC3C85" w:rsidP="006E1EA0">
            <w:pPr>
              <w:pStyle w:val="TAC"/>
              <w:keepNext w:val="0"/>
              <w:keepLines w:val="0"/>
              <w:spacing w:line="256" w:lineRule="auto"/>
              <w:jc w:val="left"/>
            </w:pPr>
            <w:r w:rsidRPr="0018392E">
              <w:t>Normal Conditions</w:t>
            </w:r>
          </w:p>
        </w:tc>
        <w:tc>
          <w:tcPr>
            <w:tcW w:w="1827" w:type="dxa"/>
            <w:tcBorders>
              <w:top w:val="single" w:sz="4" w:space="0" w:color="auto"/>
              <w:left w:val="single" w:sz="4" w:space="0" w:color="auto"/>
              <w:bottom w:val="single" w:sz="4" w:space="0" w:color="auto"/>
              <w:right w:val="single" w:sz="4" w:space="0" w:color="auto"/>
            </w:tcBorders>
          </w:tcPr>
          <w:p w14:paraId="67EE883E" w14:textId="77777777" w:rsidR="00DC3C85" w:rsidRPr="0018392E" w:rsidRDefault="00DC3C85" w:rsidP="006E1EA0">
            <w:pPr>
              <w:pStyle w:val="TAC"/>
              <w:keepNext w:val="0"/>
              <w:keepLines w:val="0"/>
              <w:spacing w:line="256" w:lineRule="auto"/>
              <w:jc w:val="left"/>
            </w:pPr>
          </w:p>
        </w:tc>
      </w:tr>
      <w:tr w:rsidR="00DC3C85" w:rsidRPr="0018392E" w14:paraId="422615EC" w14:textId="77777777" w:rsidTr="006E1EA0">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890590F" w14:textId="77777777" w:rsidR="00DC3C85" w:rsidRPr="0018392E" w:rsidRDefault="00DC3C85" w:rsidP="006E1EA0">
            <w:pPr>
              <w:pStyle w:val="TAL"/>
              <w:keepNext w:val="0"/>
              <w:keepLines w:val="0"/>
              <w:spacing w:line="256" w:lineRule="auto"/>
            </w:pPr>
            <w:r w:rsidRPr="0018392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B57B2E" w14:textId="77777777" w:rsidR="00DC3C85" w:rsidRPr="0018392E" w:rsidRDefault="00DC3C85" w:rsidP="006E1EA0">
            <w:pPr>
              <w:pStyle w:val="TAC"/>
              <w:keepNext w:val="0"/>
              <w:keepLines w:val="0"/>
              <w:spacing w:line="256" w:lineRule="auto"/>
            </w:pPr>
            <w:r w:rsidRPr="0018392E">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1434850" w14:textId="77777777" w:rsidR="00DC3C85" w:rsidRPr="0018392E" w:rsidRDefault="00DC3C85" w:rsidP="006E1EA0">
            <w:pPr>
              <w:pStyle w:val="TAC"/>
              <w:keepNext w:val="0"/>
              <w:keepLines w:val="0"/>
              <w:spacing w:line="256" w:lineRule="auto"/>
            </w:pPr>
            <w:r w:rsidRPr="0018392E">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D39EC2B" w14:textId="77777777" w:rsidR="00DC3C85" w:rsidRPr="0018392E" w:rsidRDefault="00DC3C85" w:rsidP="006E1EA0">
            <w:pPr>
              <w:pStyle w:val="TAC"/>
              <w:keepNext w:val="0"/>
              <w:keepLines w:val="0"/>
              <w:spacing w:line="256" w:lineRule="auto"/>
            </w:pPr>
            <w:r w:rsidRPr="0018392E">
              <w:t xml:space="preserve">SS-SINR_x - 11 </w:t>
            </w:r>
          </w:p>
        </w:tc>
      </w:tr>
      <w:tr w:rsidR="00DC3C85" w:rsidRPr="0018392E" w14:paraId="2557F631" w14:textId="77777777" w:rsidTr="006E1EA0">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A23D294" w14:textId="77777777" w:rsidR="00DC3C85" w:rsidRPr="0018392E" w:rsidRDefault="00DC3C85" w:rsidP="006E1EA0">
            <w:pPr>
              <w:pStyle w:val="TAL"/>
              <w:keepNext w:val="0"/>
              <w:keepLines w:val="0"/>
              <w:spacing w:line="256" w:lineRule="auto"/>
            </w:pPr>
            <w:r w:rsidRPr="0018392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B525B6B" w14:textId="77777777" w:rsidR="00DC3C85" w:rsidRPr="0018392E" w:rsidRDefault="00DC3C85" w:rsidP="006E1EA0">
            <w:pPr>
              <w:pStyle w:val="TAC"/>
              <w:keepNext w:val="0"/>
              <w:keepLines w:val="0"/>
              <w:spacing w:line="256" w:lineRule="auto"/>
            </w:pPr>
            <w:r w:rsidRPr="0018392E">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18A080B" w14:textId="77777777" w:rsidR="00DC3C85" w:rsidRPr="0018392E" w:rsidRDefault="00DC3C85" w:rsidP="006E1EA0">
            <w:pPr>
              <w:pStyle w:val="TAC"/>
              <w:keepNext w:val="0"/>
              <w:keepLines w:val="0"/>
              <w:spacing w:line="256" w:lineRule="auto"/>
            </w:pPr>
            <w:r w:rsidRPr="0018392E">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633E40" w14:textId="77777777" w:rsidR="00DC3C85" w:rsidRPr="0018392E" w:rsidRDefault="00DC3C85" w:rsidP="006E1EA0">
            <w:pPr>
              <w:pStyle w:val="TAC"/>
              <w:keepNext w:val="0"/>
              <w:keepLines w:val="0"/>
              <w:spacing w:line="256" w:lineRule="auto"/>
            </w:pPr>
            <w:r w:rsidRPr="0018392E">
              <w:t>SS-SINR_x + 11</w:t>
            </w:r>
          </w:p>
        </w:tc>
      </w:tr>
      <w:tr w:rsidR="00DC3C85" w:rsidRPr="0018392E" w14:paraId="7D88C2DE" w14:textId="77777777" w:rsidTr="006E1EA0">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3A8C8C15" w14:textId="77777777" w:rsidR="00DC3C85" w:rsidRPr="0018392E" w:rsidRDefault="00DC3C85" w:rsidP="006E1EA0">
            <w:pPr>
              <w:pStyle w:val="TAC"/>
              <w:keepNext w:val="0"/>
              <w:keepLines w:val="0"/>
              <w:spacing w:line="256" w:lineRule="auto"/>
              <w:jc w:val="left"/>
            </w:pPr>
            <w:r w:rsidRPr="0018392E">
              <w:t>Extreme Conditions</w:t>
            </w:r>
          </w:p>
        </w:tc>
        <w:tc>
          <w:tcPr>
            <w:tcW w:w="1827" w:type="dxa"/>
            <w:tcBorders>
              <w:top w:val="single" w:sz="4" w:space="0" w:color="auto"/>
              <w:left w:val="single" w:sz="4" w:space="0" w:color="auto"/>
              <w:bottom w:val="single" w:sz="4" w:space="0" w:color="auto"/>
              <w:right w:val="single" w:sz="4" w:space="0" w:color="auto"/>
            </w:tcBorders>
          </w:tcPr>
          <w:p w14:paraId="3CE6CE65" w14:textId="77777777" w:rsidR="00DC3C85" w:rsidRPr="0018392E" w:rsidRDefault="00DC3C85" w:rsidP="006E1EA0">
            <w:pPr>
              <w:pStyle w:val="TAC"/>
              <w:keepNext w:val="0"/>
              <w:keepLines w:val="0"/>
              <w:spacing w:line="256" w:lineRule="auto"/>
              <w:jc w:val="left"/>
            </w:pPr>
          </w:p>
        </w:tc>
      </w:tr>
      <w:tr w:rsidR="00DC3C85" w:rsidRPr="0018392E" w14:paraId="1B54E5F8" w14:textId="77777777" w:rsidTr="006E1EA0">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02A8B81C" w14:textId="77777777" w:rsidR="00DC3C85" w:rsidRPr="0018392E" w:rsidRDefault="00DC3C85" w:rsidP="006E1EA0">
            <w:pPr>
              <w:pStyle w:val="TAL"/>
              <w:keepNext w:val="0"/>
              <w:keepLines w:val="0"/>
              <w:spacing w:line="256" w:lineRule="auto"/>
            </w:pPr>
            <w:r w:rsidRPr="0018392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ABCE95" w14:textId="77777777" w:rsidR="00DC3C85" w:rsidRPr="0018392E" w:rsidRDefault="00DC3C85" w:rsidP="006E1EA0">
            <w:pPr>
              <w:pStyle w:val="TAC"/>
              <w:keepNext w:val="0"/>
              <w:keepLines w:val="0"/>
              <w:spacing w:line="256" w:lineRule="auto"/>
            </w:pPr>
            <w:r w:rsidRPr="0018392E">
              <w:t xml:space="preserve">SS-SINR_x - 11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320FDC0" w14:textId="77777777" w:rsidR="00DC3C85" w:rsidRPr="0018392E" w:rsidRDefault="00DC3C85" w:rsidP="006E1EA0">
            <w:pPr>
              <w:pStyle w:val="TAC"/>
              <w:keepNext w:val="0"/>
              <w:keepLines w:val="0"/>
              <w:spacing w:line="256" w:lineRule="auto"/>
            </w:pPr>
            <w:r w:rsidRPr="0018392E">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3B39482" w14:textId="77777777" w:rsidR="00DC3C85" w:rsidRPr="0018392E" w:rsidRDefault="00DC3C85" w:rsidP="006E1EA0">
            <w:pPr>
              <w:pStyle w:val="TAC"/>
              <w:keepNext w:val="0"/>
              <w:keepLines w:val="0"/>
              <w:spacing w:line="256" w:lineRule="auto"/>
            </w:pPr>
            <w:r w:rsidRPr="0018392E">
              <w:t>SS-SINR_x - 11</w:t>
            </w:r>
          </w:p>
        </w:tc>
      </w:tr>
      <w:tr w:rsidR="00DC3C85" w:rsidRPr="0018392E" w14:paraId="23AC678D" w14:textId="77777777" w:rsidTr="006E1EA0">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3070B0D" w14:textId="77777777" w:rsidR="00DC3C85" w:rsidRPr="0018392E" w:rsidRDefault="00DC3C85" w:rsidP="006E1EA0">
            <w:pPr>
              <w:pStyle w:val="TAL"/>
              <w:keepNext w:val="0"/>
              <w:keepLines w:val="0"/>
              <w:spacing w:line="256" w:lineRule="auto"/>
            </w:pPr>
            <w:r w:rsidRPr="0018392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3FAECA" w14:textId="77777777" w:rsidR="00DC3C85" w:rsidRPr="0018392E" w:rsidRDefault="00DC3C85" w:rsidP="006E1EA0">
            <w:pPr>
              <w:pStyle w:val="TAC"/>
              <w:keepNext w:val="0"/>
              <w:keepLines w:val="0"/>
              <w:spacing w:line="256" w:lineRule="auto"/>
            </w:pPr>
            <w:r w:rsidRPr="0018392E">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62156A6" w14:textId="77777777" w:rsidR="00DC3C85" w:rsidRPr="0018392E" w:rsidRDefault="00DC3C85" w:rsidP="006E1EA0">
            <w:pPr>
              <w:pStyle w:val="TAC"/>
              <w:keepNext w:val="0"/>
              <w:keepLines w:val="0"/>
              <w:spacing w:line="256" w:lineRule="auto"/>
            </w:pPr>
            <w:r w:rsidRPr="0018392E">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805DAEC" w14:textId="77777777" w:rsidR="00DC3C85" w:rsidRPr="0018392E" w:rsidRDefault="00DC3C85" w:rsidP="006E1EA0">
            <w:pPr>
              <w:pStyle w:val="TAC"/>
              <w:keepNext w:val="0"/>
              <w:keepLines w:val="0"/>
              <w:spacing w:line="256" w:lineRule="auto"/>
            </w:pPr>
            <w:r w:rsidRPr="0018392E">
              <w:t>SS-SINR_x + 11</w:t>
            </w:r>
          </w:p>
        </w:tc>
      </w:tr>
      <w:tr w:rsidR="00DC3C85" w:rsidRPr="0018392E" w14:paraId="4A22ADFF" w14:textId="77777777" w:rsidTr="006E1EA0">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280D6191" w14:textId="77777777" w:rsidR="00DC3C85" w:rsidRPr="0018392E" w:rsidRDefault="00DC3C85" w:rsidP="006E1EA0">
            <w:pPr>
              <w:pStyle w:val="TAC"/>
              <w:keepNext w:val="0"/>
              <w:keepLines w:val="0"/>
              <w:spacing w:line="256" w:lineRule="auto"/>
              <w:jc w:val="left"/>
            </w:pPr>
            <w:r w:rsidRPr="0018392E">
              <w:rPr>
                <w:lang w:eastAsia="zh-CN"/>
              </w:rPr>
              <w:t>SS-SINR</w:t>
            </w:r>
            <w:r w:rsidRPr="0018392E">
              <w:t>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2464CD3F" w14:textId="77777777" w:rsidR="00DC3C85" w:rsidRPr="0018392E" w:rsidRDefault="00DC3C85" w:rsidP="006E1EA0">
            <w:pPr>
              <w:pStyle w:val="TAC"/>
              <w:keepNext w:val="0"/>
              <w:keepLines w:val="0"/>
              <w:spacing w:line="256" w:lineRule="auto"/>
              <w:jc w:val="left"/>
            </w:pPr>
          </w:p>
        </w:tc>
      </w:tr>
    </w:tbl>
    <w:p w14:paraId="2F79EDBF" w14:textId="77777777" w:rsidR="00DC3C85" w:rsidRPr="0018392E" w:rsidRDefault="00DC3C85" w:rsidP="00DC3C85"/>
    <w:p w14:paraId="73A2979E" w14:textId="77777777" w:rsidR="00DC3C85" w:rsidRPr="0018392E" w:rsidRDefault="00DC3C85" w:rsidP="00DC3C85">
      <w:r w:rsidRPr="0018392E">
        <w:t>For the test to pass, the ratio of successful reported values in each test shall be more than 90% with a confidence level of 95%.</w:t>
      </w:r>
    </w:p>
    <w:p w14:paraId="39EE2F55" w14:textId="1DA8B272"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8CF34" w14:textId="77777777" w:rsidR="008806F5" w:rsidRDefault="008806F5">
      <w:r>
        <w:separator/>
      </w:r>
    </w:p>
  </w:endnote>
  <w:endnote w:type="continuationSeparator" w:id="0">
    <w:p w14:paraId="2CC6E316" w14:textId="77777777" w:rsidR="008806F5" w:rsidRDefault="0088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03EC5" w14:textId="77777777" w:rsidR="008806F5" w:rsidRDefault="008806F5">
      <w:r>
        <w:separator/>
      </w:r>
    </w:p>
  </w:footnote>
  <w:footnote w:type="continuationSeparator" w:id="0">
    <w:p w14:paraId="5D01BFB6" w14:textId="77777777" w:rsidR="008806F5" w:rsidRDefault="00880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84B2B6A"/>
    <w:multiLevelType w:val="hybridMultilevel"/>
    <w:tmpl w:val="884C3C7C"/>
    <w:lvl w:ilvl="0" w:tplc="3072E6AA">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0"/>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99"/>
  </w:num>
  <w:num w:numId="17" w16cid:durableId="698554142">
    <w:abstractNumId w:val="55"/>
  </w:num>
  <w:num w:numId="18" w16cid:durableId="175459704">
    <w:abstractNumId w:val="95"/>
  </w:num>
  <w:num w:numId="19" w16cid:durableId="858737344">
    <w:abstractNumId w:val="32"/>
  </w:num>
  <w:num w:numId="20" w16cid:durableId="1715694278">
    <w:abstractNumId w:val="73"/>
  </w:num>
  <w:num w:numId="21" w16cid:durableId="1890804405">
    <w:abstractNumId w:val="96"/>
  </w:num>
  <w:num w:numId="22" w16cid:durableId="1972982167">
    <w:abstractNumId w:val="107"/>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6"/>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10"/>
  </w:num>
  <w:num w:numId="41" w16cid:durableId="1335181659">
    <w:abstractNumId w:val="102"/>
  </w:num>
  <w:num w:numId="42" w16cid:durableId="1890609227">
    <w:abstractNumId w:val="23"/>
  </w:num>
  <w:num w:numId="43" w16cid:durableId="1640063434">
    <w:abstractNumId w:val="13"/>
  </w:num>
  <w:num w:numId="44"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1"/>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3"/>
  </w:num>
  <w:num w:numId="57" w16cid:durableId="855735738">
    <w:abstractNumId w:val="97"/>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1"/>
  </w:num>
  <w:num w:numId="64" w16cid:durableId="2090154334">
    <w:abstractNumId w:val="76"/>
  </w:num>
  <w:num w:numId="65" w16cid:durableId="1434403647">
    <w:abstractNumId w:val="3"/>
  </w:num>
  <w:num w:numId="66" w16cid:durableId="375009633">
    <w:abstractNumId w:val="62"/>
  </w:num>
  <w:num w:numId="67" w16cid:durableId="1947686326">
    <w:abstractNumId w:val="114"/>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3"/>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2"/>
  </w:num>
  <w:num w:numId="99" w16cid:durableId="204950678">
    <w:abstractNumId w:val="98"/>
  </w:num>
  <w:num w:numId="100" w16cid:durableId="1276979486">
    <w:abstractNumId w:val="19"/>
  </w:num>
  <w:num w:numId="101" w16cid:durableId="541598278">
    <w:abstractNumId w:val="115"/>
  </w:num>
  <w:num w:numId="102" w16cid:durableId="263613884">
    <w:abstractNumId w:val="35"/>
  </w:num>
  <w:num w:numId="103" w16cid:durableId="89741265">
    <w:abstractNumId w:val="100"/>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9"/>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 w:numId="137" w16cid:durableId="2098821028">
    <w:abstractNumId w:val="10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2186"/>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B533B"/>
    <w:rsid w:val="005E2C44"/>
    <w:rsid w:val="005F62EF"/>
    <w:rsid w:val="006129DC"/>
    <w:rsid w:val="00621188"/>
    <w:rsid w:val="006257ED"/>
    <w:rsid w:val="006274EF"/>
    <w:rsid w:val="00641323"/>
    <w:rsid w:val="00653DE4"/>
    <w:rsid w:val="00665C47"/>
    <w:rsid w:val="00680A5D"/>
    <w:rsid w:val="00695808"/>
    <w:rsid w:val="006B46FB"/>
    <w:rsid w:val="006E21FB"/>
    <w:rsid w:val="00792342"/>
    <w:rsid w:val="007977A8"/>
    <w:rsid w:val="007B4A21"/>
    <w:rsid w:val="007B512A"/>
    <w:rsid w:val="007C2097"/>
    <w:rsid w:val="007D6A07"/>
    <w:rsid w:val="007F7259"/>
    <w:rsid w:val="008040A8"/>
    <w:rsid w:val="0080704F"/>
    <w:rsid w:val="008279FA"/>
    <w:rsid w:val="008626E7"/>
    <w:rsid w:val="00870EE7"/>
    <w:rsid w:val="008806F5"/>
    <w:rsid w:val="008863B9"/>
    <w:rsid w:val="008A3BFC"/>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F734F"/>
    <w:rsid w:val="00A11077"/>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D6055"/>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2409D"/>
    <w:rsid w:val="00C304BD"/>
    <w:rsid w:val="00C31333"/>
    <w:rsid w:val="00C618F9"/>
    <w:rsid w:val="00C66BA2"/>
    <w:rsid w:val="00C870F6"/>
    <w:rsid w:val="00C95985"/>
    <w:rsid w:val="00CC5026"/>
    <w:rsid w:val="00CC68D0"/>
    <w:rsid w:val="00CF6101"/>
    <w:rsid w:val="00D02587"/>
    <w:rsid w:val="00D03F9A"/>
    <w:rsid w:val="00D06D51"/>
    <w:rsid w:val="00D24991"/>
    <w:rsid w:val="00D25D82"/>
    <w:rsid w:val="00D50255"/>
    <w:rsid w:val="00D54A9E"/>
    <w:rsid w:val="00D66520"/>
    <w:rsid w:val="00D84AE9"/>
    <w:rsid w:val="00D864A9"/>
    <w:rsid w:val="00DB1119"/>
    <w:rsid w:val="00DB3D8B"/>
    <w:rsid w:val="00DC25E4"/>
    <w:rsid w:val="00DC3C85"/>
    <w:rsid w:val="00DE34CF"/>
    <w:rsid w:val="00E13F3D"/>
    <w:rsid w:val="00E32CC9"/>
    <w:rsid w:val="00E34898"/>
    <w:rsid w:val="00E703A7"/>
    <w:rsid w:val="00E75692"/>
    <w:rsid w:val="00E90F19"/>
    <w:rsid w:val="00E92830"/>
    <w:rsid w:val="00EB09B7"/>
    <w:rsid w:val="00EC330B"/>
    <w:rsid w:val="00EE4A14"/>
    <w:rsid w:val="00EE7D7C"/>
    <w:rsid w:val="00F13C1F"/>
    <w:rsid w:val="00F25D98"/>
    <w:rsid w:val="00F300FB"/>
    <w:rsid w:val="00F30D7C"/>
    <w:rsid w:val="00F73831"/>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641323"/>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64132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13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64132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641323"/>
    <w:rPr>
      <w:rFonts w:ascii="Arial" w:hAnsi="Arial"/>
      <w:lang w:val="en-GB" w:eastAsia="en-US"/>
    </w:rPr>
  </w:style>
  <w:style w:type="character" w:customStyle="1" w:styleId="Heading7Char">
    <w:name w:val="Heading 7 Char"/>
    <w:aliases w:val="L7 Char,Header 7 Char"/>
    <w:basedOn w:val="DefaultParagraphFont"/>
    <w:link w:val="Heading7"/>
    <w:qFormat/>
    <w:rsid w:val="00641323"/>
    <w:rPr>
      <w:rFonts w:ascii="Arial" w:hAnsi="Arial"/>
      <w:lang w:val="en-GB" w:eastAsia="en-US"/>
    </w:rPr>
  </w:style>
  <w:style w:type="character" w:customStyle="1" w:styleId="Heading8Char">
    <w:name w:val="Heading 8 Char"/>
    <w:aliases w:val="Table Heading Char"/>
    <w:basedOn w:val="DefaultParagraphFont"/>
    <w:link w:val="Heading8"/>
    <w:qFormat/>
    <w:rsid w:val="0064132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4132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413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1323"/>
    <w:rPr>
      <w:rFonts w:ascii="Times New Roman" w:hAnsi="Times New Roman"/>
      <w:sz w:val="16"/>
      <w:lang w:val="en-GB" w:eastAsia="en-US"/>
    </w:rPr>
  </w:style>
  <w:style w:type="paragraph" w:customStyle="1" w:styleId="FL">
    <w:name w:val="FL"/>
    <w:basedOn w:val="Normal"/>
    <w:qFormat/>
    <w:rsid w:val="0064132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641323"/>
    <w:rPr>
      <w:rFonts w:ascii="Arial" w:eastAsia="Times New Roman" w:hAnsi="Arial"/>
      <w:lang w:eastAsia="en-US"/>
    </w:rPr>
  </w:style>
  <w:style w:type="character" w:customStyle="1" w:styleId="Heading7Char4">
    <w:name w:val="Heading 7 Char4"/>
    <w:aliases w:val="L7 Char1,Header 7 Char1"/>
    <w:rsid w:val="00641323"/>
    <w:rPr>
      <w:rFonts w:ascii="Arial" w:eastAsia="Times New Roman" w:hAnsi="Arial"/>
      <w:lang w:eastAsia="en-US"/>
    </w:rPr>
  </w:style>
  <w:style w:type="character" w:customStyle="1" w:styleId="Heading8Char4">
    <w:name w:val="Heading 8 Char4"/>
    <w:aliases w:val="Table Heading Char1"/>
    <w:rsid w:val="00641323"/>
    <w:rPr>
      <w:rFonts w:ascii="Arial" w:eastAsia="Times New Roman" w:hAnsi="Arial"/>
      <w:sz w:val="36"/>
      <w:lang w:eastAsia="en-US"/>
    </w:rPr>
  </w:style>
  <w:style w:type="character" w:customStyle="1" w:styleId="Heading9Char3">
    <w:name w:val="Heading 9 Char3"/>
    <w:aliases w:val="标题 9 Char2"/>
    <w:rsid w:val="00641323"/>
    <w:rPr>
      <w:rFonts w:ascii="Arial" w:eastAsia="Times New Roman" w:hAnsi="Arial"/>
      <w:sz w:val="36"/>
      <w:lang w:eastAsia="en-US"/>
    </w:rPr>
  </w:style>
  <w:style w:type="character" w:customStyle="1" w:styleId="EQChar">
    <w:name w:val="EQ Char"/>
    <w:link w:val="EQ"/>
    <w:qFormat/>
    <w:rsid w:val="0064132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64132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41323"/>
    <w:rPr>
      <w:rFonts w:ascii="Arial" w:eastAsia="Times New Roman" w:hAnsi="Arial"/>
      <w:b/>
      <w:i/>
      <w:noProof/>
      <w:sz w:val="18"/>
      <w:lang w:eastAsia="en-US"/>
    </w:rPr>
  </w:style>
  <w:style w:type="character" w:customStyle="1" w:styleId="NOChar">
    <w:name w:val="NO Char"/>
    <w:link w:val="NO"/>
    <w:qFormat/>
    <w:rsid w:val="00641323"/>
    <w:rPr>
      <w:rFonts w:ascii="Times New Roman" w:hAnsi="Times New Roman"/>
      <w:lang w:val="en-GB" w:eastAsia="en-US"/>
    </w:rPr>
  </w:style>
  <w:style w:type="character" w:customStyle="1" w:styleId="PLChar">
    <w:name w:val="PL Char"/>
    <w:link w:val="PL"/>
    <w:qFormat/>
    <w:rsid w:val="00641323"/>
    <w:rPr>
      <w:rFonts w:ascii="Courier New" w:hAnsi="Courier New"/>
      <w:noProof/>
      <w:sz w:val="16"/>
      <w:lang w:val="en-GB" w:eastAsia="en-US"/>
    </w:rPr>
  </w:style>
  <w:style w:type="character" w:customStyle="1" w:styleId="EXChar">
    <w:name w:val="EX Char"/>
    <w:link w:val="EX"/>
    <w:qFormat/>
    <w:rsid w:val="00641323"/>
    <w:rPr>
      <w:rFonts w:ascii="Times New Roman" w:hAnsi="Times New Roman"/>
      <w:lang w:val="en-GB" w:eastAsia="en-US"/>
    </w:rPr>
  </w:style>
  <w:style w:type="character" w:customStyle="1" w:styleId="ListChar4">
    <w:name w:val="List Char4"/>
    <w:link w:val="List"/>
    <w:rsid w:val="00641323"/>
    <w:rPr>
      <w:rFonts w:ascii="Times New Roman" w:hAnsi="Times New Roman"/>
      <w:lang w:val="en-GB" w:eastAsia="en-US"/>
    </w:rPr>
  </w:style>
  <w:style w:type="character" w:customStyle="1" w:styleId="EditorsNoteChar2">
    <w:name w:val="Editor's Note Char2"/>
    <w:aliases w:val="EN Char1"/>
    <w:link w:val="EditorsNote"/>
    <w:qFormat/>
    <w:rsid w:val="00641323"/>
    <w:rPr>
      <w:rFonts w:ascii="Times New Roman" w:hAnsi="Times New Roman"/>
      <w:color w:val="FF0000"/>
      <w:lang w:val="en-GB" w:eastAsia="en-US"/>
    </w:rPr>
  </w:style>
  <w:style w:type="character" w:customStyle="1" w:styleId="TFChar">
    <w:name w:val="TF Char"/>
    <w:link w:val="TF"/>
    <w:qFormat/>
    <w:rsid w:val="00641323"/>
    <w:rPr>
      <w:rFonts w:ascii="Arial" w:hAnsi="Arial"/>
      <w:b/>
      <w:lang w:val="en-GB" w:eastAsia="en-US"/>
    </w:rPr>
  </w:style>
  <w:style w:type="character" w:customStyle="1" w:styleId="List2Char">
    <w:name w:val="List 2 Char"/>
    <w:link w:val="List2"/>
    <w:qFormat/>
    <w:rsid w:val="00641323"/>
    <w:rPr>
      <w:rFonts w:ascii="Times New Roman" w:hAnsi="Times New Roman"/>
      <w:lang w:val="en-GB" w:eastAsia="en-US"/>
    </w:rPr>
  </w:style>
  <w:style w:type="character" w:customStyle="1" w:styleId="B2Char">
    <w:name w:val="B2 Char"/>
    <w:link w:val="B2"/>
    <w:qFormat/>
    <w:rsid w:val="00641323"/>
    <w:rPr>
      <w:rFonts w:ascii="Times New Roman" w:hAnsi="Times New Roman"/>
      <w:lang w:val="en-GB" w:eastAsia="en-US"/>
    </w:rPr>
  </w:style>
  <w:style w:type="character" w:customStyle="1" w:styleId="List3Char">
    <w:name w:val="List 3 Char"/>
    <w:link w:val="List3"/>
    <w:rsid w:val="00641323"/>
    <w:rPr>
      <w:rFonts w:ascii="Times New Roman" w:hAnsi="Times New Roman"/>
      <w:lang w:val="en-GB" w:eastAsia="en-US"/>
    </w:rPr>
  </w:style>
  <w:style w:type="character" w:customStyle="1" w:styleId="B3Char">
    <w:name w:val="B3 Char"/>
    <w:link w:val="B3"/>
    <w:qFormat/>
    <w:rsid w:val="00641323"/>
    <w:rPr>
      <w:rFonts w:ascii="Times New Roman" w:hAnsi="Times New Roman"/>
      <w:lang w:val="en-GB" w:eastAsia="en-US"/>
    </w:rPr>
  </w:style>
  <w:style w:type="character" w:customStyle="1" w:styleId="B4Char">
    <w:name w:val="B4 Char"/>
    <w:link w:val="B4"/>
    <w:qFormat/>
    <w:rsid w:val="00641323"/>
    <w:rPr>
      <w:rFonts w:ascii="Times New Roman" w:hAnsi="Times New Roman"/>
      <w:lang w:val="en-GB" w:eastAsia="en-US"/>
    </w:rPr>
  </w:style>
  <w:style w:type="character" w:customStyle="1" w:styleId="B5Char">
    <w:name w:val="B5 Char"/>
    <w:link w:val="B5"/>
    <w:qFormat/>
    <w:rsid w:val="006413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41323"/>
    <w:rPr>
      <w:rFonts w:ascii="Tahoma" w:hAnsi="Tahoma" w:cs="Tahoma"/>
      <w:sz w:val="16"/>
      <w:szCs w:val="16"/>
      <w:lang w:val="en-GB" w:eastAsia="en-US"/>
    </w:rPr>
  </w:style>
  <w:style w:type="character" w:customStyle="1" w:styleId="ListBulletChar">
    <w:name w:val="List Bullet Char"/>
    <w:aliases w:val="UL Char"/>
    <w:link w:val="ListBullet"/>
    <w:qFormat/>
    <w:rsid w:val="00641323"/>
    <w:rPr>
      <w:rFonts w:ascii="Times New Roman" w:hAnsi="Times New Roman"/>
      <w:lang w:val="en-GB" w:eastAsia="en-US"/>
    </w:rPr>
  </w:style>
  <w:style w:type="character" w:customStyle="1" w:styleId="ListBullet2Char">
    <w:name w:val="List Bullet 2 Char"/>
    <w:aliases w:val="lb2 Char"/>
    <w:link w:val="ListBullet2"/>
    <w:qFormat/>
    <w:rsid w:val="00641323"/>
    <w:rPr>
      <w:rFonts w:ascii="Times New Roman" w:hAnsi="Times New Roman"/>
      <w:lang w:val="en-GB" w:eastAsia="en-US"/>
    </w:rPr>
  </w:style>
  <w:style w:type="character" w:customStyle="1" w:styleId="ListBullet3Char">
    <w:name w:val="List Bullet 3 Char"/>
    <w:link w:val="ListBullet3"/>
    <w:qFormat/>
    <w:rsid w:val="006413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413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41323"/>
    <w:rPr>
      <w:rFonts w:ascii="Times New Roman" w:hAnsi="Times New Roman"/>
      <w:b/>
      <w:bCs/>
      <w:lang w:val="en-GB" w:eastAsia="en-US"/>
    </w:rPr>
  </w:style>
  <w:style w:type="character" w:customStyle="1" w:styleId="DocumentMapChar">
    <w:name w:val="Document Map Char"/>
    <w:basedOn w:val="DefaultParagraphFont"/>
    <w:link w:val="DocumentMap"/>
    <w:qFormat/>
    <w:rsid w:val="00641323"/>
    <w:rPr>
      <w:rFonts w:ascii="Tahoma" w:hAnsi="Tahoma" w:cs="Tahoma"/>
      <w:shd w:val="clear" w:color="auto" w:fill="000080"/>
      <w:lang w:val="en-GB" w:eastAsia="en-US"/>
    </w:rPr>
  </w:style>
  <w:style w:type="character" w:customStyle="1" w:styleId="TALChar">
    <w:name w:val="TAL Char"/>
    <w:qFormat/>
    <w:rsid w:val="00641323"/>
    <w:rPr>
      <w:rFonts w:ascii="Arial" w:hAnsi="Arial"/>
      <w:sz w:val="18"/>
      <w:lang w:val="en-GB"/>
    </w:rPr>
  </w:style>
  <w:style w:type="character" w:styleId="Emphasis">
    <w:name w:val="Emphasis"/>
    <w:qFormat/>
    <w:rsid w:val="00641323"/>
    <w:rPr>
      <w:i/>
      <w:iCs/>
    </w:rPr>
  </w:style>
  <w:style w:type="character" w:customStyle="1" w:styleId="B1Zchn">
    <w:name w:val="B1 Zchn"/>
    <w:qFormat/>
    <w:locked/>
    <w:rsid w:val="00641323"/>
    <w:rPr>
      <w:rFonts w:ascii="Times New Roman" w:hAnsi="Times New Roman"/>
      <w:lang w:val="en-GB" w:eastAsia="en-US"/>
    </w:rPr>
  </w:style>
  <w:style w:type="character" w:styleId="HTMLAcronym">
    <w:name w:val="HTML Acronym"/>
    <w:uiPriority w:val="99"/>
    <w:unhideWhenUsed/>
    <w:qFormat/>
    <w:rsid w:val="00641323"/>
  </w:style>
  <w:style w:type="character" w:customStyle="1" w:styleId="EditorsNoteChar">
    <w:name w:val="Editor's Note Char"/>
    <w:qFormat/>
    <w:rsid w:val="00641323"/>
    <w:rPr>
      <w:rFonts w:ascii="Times New Roman" w:hAnsi="Times New Roman"/>
      <w:color w:val="FF0000"/>
      <w:lang w:val="en-GB"/>
    </w:rPr>
  </w:style>
  <w:style w:type="character" w:customStyle="1" w:styleId="TAL0">
    <w:name w:val="TAL (文字)"/>
    <w:qFormat/>
    <w:rsid w:val="00641323"/>
    <w:rPr>
      <w:rFonts w:ascii="Arial" w:eastAsia="Times New Roman" w:hAnsi="Arial"/>
      <w:sz w:val="18"/>
      <w:lang w:val="en-GB"/>
    </w:rPr>
  </w:style>
  <w:style w:type="character" w:customStyle="1" w:styleId="TACCar">
    <w:name w:val="TAC Car"/>
    <w:qFormat/>
    <w:rsid w:val="00641323"/>
    <w:rPr>
      <w:rFonts w:ascii="Arial" w:eastAsia="Times New Roman" w:hAnsi="Arial"/>
      <w:sz w:val="18"/>
      <w:lang w:val="en-GB"/>
    </w:rPr>
  </w:style>
  <w:style w:type="character" w:customStyle="1" w:styleId="CarCar10">
    <w:name w:val="Car Car10"/>
    <w:rsid w:val="0064132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4132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641323"/>
    <w:rPr>
      <w:rFonts w:ascii="Times New Roman" w:eastAsia="SimSun" w:hAnsi="Times New Roman"/>
      <w:sz w:val="24"/>
      <w:szCs w:val="24"/>
      <w:lang w:val="en-GB" w:eastAsia="en-GB"/>
    </w:rPr>
  </w:style>
  <w:style w:type="character" w:styleId="Strong">
    <w:name w:val="Strong"/>
    <w:aliases w:val="Level 2"/>
    <w:qFormat/>
    <w:rsid w:val="00641323"/>
    <w:rPr>
      <w:b/>
      <w:bCs/>
    </w:rPr>
  </w:style>
  <w:style w:type="paragraph" w:styleId="BodyTextIndent">
    <w:name w:val="Body Text Indent"/>
    <w:basedOn w:val="Normal"/>
    <w:link w:val="BodyTextIndentChar"/>
    <w:unhideWhenUsed/>
    <w:qFormat/>
    <w:rsid w:val="006413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413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1323"/>
    <w:rPr>
      <w:rFonts w:ascii="Arial" w:hAnsi="Arial"/>
      <w:sz w:val="24"/>
      <w:lang w:val="en-GB"/>
    </w:rPr>
  </w:style>
  <w:style w:type="character" w:styleId="PageNumber">
    <w:name w:val="page number"/>
    <w:qFormat/>
    <w:rsid w:val="00641323"/>
  </w:style>
  <w:style w:type="paragraph" w:styleId="NormalWeb">
    <w:name w:val="Normal (Web)"/>
    <w:basedOn w:val="Normal"/>
    <w:qFormat/>
    <w:rsid w:val="006413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41323"/>
    <w:rPr>
      <w:rFonts w:ascii="Arial" w:eastAsia="MS Mincho" w:hAnsi="Arial" w:cs="Arial"/>
      <w:b/>
      <w:bCs/>
      <w:lang w:val="en-GB" w:eastAsia="ja-JP"/>
    </w:rPr>
  </w:style>
  <w:style w:type="character" w:customStyle="1" w:styleId="NOZchn">
    <w:name w:val="NO Zchn"/>
    <w:qFormat/>
    <w:rsid w:val="00641323"/>
    <w:rPr>
      <w:lang w:val="en-GB" w:eastAsia="en-US" w:bidi="ar-SA"/>
    </w:rPr>
  </w:style>
  <w:style w:type="character" w:customStyle="1" w:styleId="TALZchn">
    <w:name w:val="TAL Zchn"/>
    <w:rsid w:val="00641323"/>
    <w:rPr>
      <w:rFonts w:ascii="Arial" w:hAnsi="Arial"/>
      <w:sz w:val="18"/>
      <w:lang w:val="en-GB" w:eastAsia="en-US" w:bidi="ar-SA"/>
    </w:rPr>
  </w:style>
  <w:style w:type="character" w:customStyle="1" w:styleId="Heading4C">
    <w:name w:val="Heading 4 C"/>
    <w:rsid w:val="00641323"/>
    <w:rPr>
      <w:rFonts w:ascii="Arial" w:hAnsi="Arial"/>
      <w:sz w:val="24"/>
      <w:szCs w:val="28"/>
      <w:lang w:val="en-GB" w:eastAsia="en-US" w:bidi="ar-SA"/>
    </w:rPr>
  </w:style>
  <w:style w:type="character" w:customStyle="1" w:styleId="H6C">
    <w:name w:val="H6 C"/>
    <w:rsid w:val="00641323"/>
    <w:rPr>
      <w:rFonts w:ascii="Arial" w:hAnsi="Arial"/>
      <w:sz w:val="22"/>
      <w:lang w:val="en-GB" w:eastAsia="ja-JP" w:bidi="ar-SA"/>
    </w:rPr>
  </w:style>
  <w:style w:type="character" w:customStyle="1" w:styleId="h51">
    <w:name w:val="h5 1"/>
    <w:rsid w:val="00641323"/>
    <w:rPr>
      <w:rFonts w:ascii="Arial" w:eastAsia="MS Mincho" w:hAnsi="Arial"/>
      <w:sz w:val="22"/>
      <w:lang w:val="en-GB" w:eastAsia="en-US" w:bidi="ar-SA"/>
    </w:rPr>
  </w:style>
  <w:style w:type="character" w:customStyle="1" w:styleId="h4Char">
    <w:name w:val="h4 Char"/>
    <w:aliases w:val="4H Char"/>
    <w:rsid w:val="0064132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6413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41323"/>
    <w:rPr>
      <w:rFonts w:ascii="Arial" w:hAnsi="Arial"/>
      <w:sz w:val="22"/>
      <w:lang w:val="en-GB" w:eastAsia="en-US" w:bidi="ar-SA"/>
    </w:rPr>
  </w:style>
  <w:style w:type="paragraph" w:styleId="ListNumber5">
    <w:name w:val="List Number 5"/>
    <w:basedOn w:val="Normal"/>
    <w:qFormat/>
    <w:rsid w:val="0064132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41323"/>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64132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641323"/>
    <w:rPr>
      <w:rFonts w:ascii="Arial" w:eastAsia="MS Mincho" w:hAnsi="Arial"/>
      <w:sz w:val="22"/>
      <w:lang w:val="en-GB" w:eastAsia="en-US" w:bidi="ar-SA"/>
    </w:rPr>
  </w:style>
  <w:style w:type="character" w:customStyle="1" w:styleId="h4Char1">
    <w:name w:val="h4 Char1"/>
    <w:aliases w:val="H413 Char1,h413 Char1"/>
    <w:rsid w:val="006413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13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641323"/>
    <w:rPr>
      <w:rFonts w:ascii="Arial" w:hAnsi="Arial"/>
      <w:sz w:val="24"/>
      <w:szCs w:val="28"/>
      <w:lang w:val="en-GB" w:eastAsia="en-GB" w:bidi="ar-SA"/>
    </w:rPr>
  </w:style>
  <w:style w:type="character" w:customStyle="1" w:styleId="EXCar">
    <w:name w:val="EX Car"/>
    <w:rsid w:val="006413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6413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13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1323"/>
    <w:rPr>
      <w:rFonts w:ascii="Arial" w:hAnsi="Arial"/>
      <w:sz w:val="24"/>
      <w:lang w:val="en-GB" w:eastAsia="ja-JP" w:bidi="ar-SA"/>
    </w:rPr>
  </w:style>
  <w:style w:type="character" w:customStyle="1" w:styleId="FootnoteTextChar2">
    <w:name w:val="Footnote Text Char2"/>
    <w:rsid w:val="0064132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641323"/>
    <w:rPr>
      <w:rFonts w:ascii="Arial" w:eastAsia="Times New Roman" w:hAnsi="Arial"/>
      <w:sz w:val="28"/>
      <w:lang w:val="en-GB"/>
    </w:rPr>
  </w:style>
  <w:style w:type="character" w:customStyle="1" w:styleId="ENChar">
    <w:name w:val="EN Char"/>
    <w:rsid w:val="0064132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641323"/>
    <w:rPr>
      <w:rFonts w:ascii="Arial" w:eastAsia="Times New Roman" w:hAnsi="Arial"/>
      <w:sz w:val="22"/>
      <w:lang w:val="en-GB"/>
    </w:rPr>
  </w:style>
  <w:style w:type="character" w:customStyle="1" w:styleId="FooterChar1">
    <w:name w:val="Footer Char1"/>
    <w:aliases w:val="footer odd Char1,footer Char1,fo Char1,pie de página Char1"/>
    <w:rsid w:val="00641323"/>
    <w:rPr>
      <w:rFonts w:ascii="Arial" w:hAnsi="Arial"/>
      <w:b/>
      <w:i/>
      <w:noProof/>
      <w:sz w:val="18"/>
    </w:rPr>
  </w:style>
  <w:style w:type="character" w:customStyle="1" w:styleId="CommentTextChar3">
    <w:name w:val="Comment Text Char3"/>
    <w:rsid w:val="00641323"/>
    <w:rPr>
      <w:rFonts w:eastAsia="SimSun"/>
      <w:lang w:val="en-GB"/>
    </w:rPr>
  </w:style>
  <w:style w:type="character" w:customStyle="1" w:styleId="CommentSubjectChar2">
    <w:name w:val="Comment Subject Char2"/>
    <w:rsid w:val="00641323"/>
    <w:rPr>
      <w:rFonts w:eastAsia="SimSun"/>
      <w:b/>
      <w:bCs/>
      <w:lang w:val="en-GB"/>
    </w:rPr>
  </w:style>
  <w:style w:type="character" w:customStyle="1" w:styleId="DocumentMapChar2">
    <w:name w:val="Document Map Char2"/>
    <w:uiPriority w:val="99"/>
    <w:rsid w:val="00641323"/>
    <w:rPr>
      <w:rFonts w:ascii="Tahoma" w:eastAsia="Times New Roman" w:hAnsi="Tahoma" w:cs="Tahoma"/>
      <w:shd w:val="clear" w:color="auto" w:fill="000080"/>
      <w:lang w:val="en-GB"/>
    </w:rPr>
  </w:style>
  <w:style w:type="character" w:customStyle="1" w:styleId="CharChar21">
    <w:name w:val="Char Char21"/>
    <w:rsid w:val="00641323"/>
    <w:rPr>
      <w:rFonts w:ascii="Times New Roman" w:hAnsi="Times New Roman"/>
      <w:lang w:val="en-GB" w:eastAsia="en-US"/>
    </w:rPr>
  </w:style>
  <w:style w:type="character" w:customStyle="1" w:styleId="CharChar8">
    <w:name w:val="Char Char8"/>
    <w:qFormat/>
    <w:rsid w:val="00641323"/>
    <w:rPr>
      <w:rFonts w:ascii="Times New Roman" w:hAnsi="Times New Roman"/>
      <w:b/>
      <w:bCs/>
      <w:lang w:val="en-GB" w:eastAsia="en-US"/>
    </w:rPr>
  </w:style>
  <w:style w:type="character" w:customStyle="1" w:styleId="CharChar13">
    <w:name w:val="Char Char13"/>
    <w:semiHidden/>
    <w:rsid w:val="00641323"/>
    <w:rPr>
      <w:rFonts w:eastAsia="SimSun"/>
      <w:lang w:val="en-GB" w:eastAsia="en-US" w:bidi="ar-SA"/>
    </w:rPr>
  </w:style>
  <w:style w:type="character" w:customStyle="1" w:styleId="CharChar7">
    <w:name w:val="Char Char7"/>
    <w:qFormat/>
    <w:rsid w:val="00641323"/>
    <w:rPr>
      <w:rFonts w:ascii="Arial" w:eastAsia="SimSun" w:hAnsi="Arial"/>
      <w:sz w:val="36"/>
      <w:lang w:val="en-GB" w:eastAsia="en-US" w:bidi="ar-SA"/>
    </w:rPr>
  </w:style>
  <w:style w:type="character" w:customStyle="1" w:styleId="CharChar6">
    <w:name w:val="Char Char6"/>
    <w:rsid w:val="00641323"/>
    <w:rPr>
      <w:rFonts w:ascii="Arial" w:eastAsia="SimSun" w:hAnsi="Arial"/>
      <w:sz w:val="32"/>
      <w:lang w:val="en-GB" w:eastAsia="en-US" w:bidi="ar-SA"/>
    </w:rPr>
  </w:style>
  <w:style w:type="character" w:customStyle="1" w:styleId="CharChar5">
    <w:name w:val="Char Char5"/>
    <w:rsid w:val="00641323"/>
    <w:rPr>
      <w:rFonts w:ascii="Arial" w:eastAsia="SimSun" w:hAnsi="Arial"/>
      <w:sz w:val="28"/>
      <w:lang w:val="en-GB" w:eastAsia="en-US" w:bidi="ar-SA"/>
    </w:rPr>
  </w:style>
  <w:style w:type="character" w:customStyle="1" w:styleId="CharChar16">
    <w:name w:val="Char Char16"/>
    <w:rsid w:val="00641323"/>
    <w:rPr>
      <w:rFonts w:ascii="Arial" w:eastAsia="SimSun" w:hAnsi="Arial"/>
      <w:lang w:val="en-GB" w:eastAsia="en-US" w:bidi="ar-SA"/>
    </w:rPr>
  </w:style>
  <w:style w:type="character" w:customStyle="1" w:styleId="CharChar14">
    <w:name w:val="Char Char14"/>
    <w:rsid w:val="00641323"/>
    <w:rPr>
      <w:rFonts w:ascii="Arial" w:eastAsia="SimSun" w:hAnsi="Arial"/>
      <w:sz w:val="36"/>
      <w:lang w:val="en-GB" w:eastAsia="en-US" w:bidi="ar-SA"/>
    </w:rPr>
  </w:style>
  <w:style w:type="character" w:customStyle="1" w:styleId="CharChar11">
    <w:name w:val="Char Char11"/>
    <w:rsid w:val="00641323"/>
    <w:rPr>
      <w:rFonts w:ascii="Tahoma" w:eastAsia="SimSun" w:hAnsi="Tahoma" w:cs="Tahoma"/>
      <w:lang w:val="en-GB" w:eastAsia="en-US" w:bidi="ar-SA"/>
    </w:rPr>
  </w:style>
  <w:style w:type="paragraph" w:customStyle="1" w:styleId="20">
    <w:name w:val="修订2"/>
    <w:hidden/>
    <w:semiHidden/>
    <w:qFormat/>
    <w:rsid w:val="00641323"/>
    <w:rPr>
      <w:rFonts w:ascii="Times New Roman" w:eastAsia="Batang" w:hAnsi="Times New Roman"/>
      <w:lang w:val="en-GB" w:eastAsia="en-US"/>
    </w:rPr>
  </w:style>
  <w:style w:type="paragraph" w:customStyle="1" w:styleId="a1">
    <w:name w:val="変更箇所"/>
    <w:hidden/>
    <w:semiHidden/>
    <w:qFormat/>
    <w:rsid w:val="00641323"/>
    <w:rPr>
      <w:rFonts w:ascii="Times New Roman" w:eastAsia="MS Mincho" w:hAnsi="Times New Roman"/>
      <w:lang w:val="en-GB" w:eastAsia="en-US"/>
    </w:rPr>
  </w:style>
  <w:style w:type="character" w:customStyle="1" w:styleId="CharChar">
    <w:name w:val="Char Char"/>
    <w:rsid w:val="00641323"/>
    <w:rPr>
      <w:rFonts w:ascii="Tahoma" w:hAnsi="Tahoma" w:cs="Tahoma"/>
      <w:sz w:val="16"/>
      <w:szCs w:val="16"/>
      <w:lang w:val="en-GB" w:eastAsia="en-US" w:bidi="ar-SA"/>
    </w:rPr>
  </w:style>
  <w:style w:type="paragraph" w:styleId="NoteHeading">
    <w:name w:val="Note Heading"/>
    <w:basedOn w:val="Normal"/>
    <w:next w:val="Normal"/>
    <w:link w:val="NoteHeadingChar2"/>
    <w:qFormat/>
    <w:rsid w:val="006413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41323"/>
    <w:rPr>
      <w:rFonts w:ascii="Times New Roman" w:hAnsi="Times New Roman"/>
      <w:lang w:val="en-GB" w:eastAsia="en-US"/>
    </w:rPr>
  </w:style>
  <w:style w:type="character" w:customStyle="1" w:styleId="NoteHeadingChar2">
    <w:name w:val="Note Heading Char2"/>
    <w:link w:val="NoteHeading"/>
    <w:rsid w:val="006413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1323"/>
    <w:rPr>
      <w:rFonts w:ascii="Arial" w:hAnsi="Arial"/>
      <w:sz w:val="32"/>
      <w:lang w:val="en-GB" w:eastAsia="en-US"/>
    </w:rPr>
  </w:style>
  <w:style w:type="character" w:customStyle="1" w:styleId="headeroddChar1">
    <w:name w:val="header odd Char1"/>
    <w:aliases w:val="header4 Char1"/>
    <w:qFormat/>
    <w:rsid w:val="00641323"/>
    <w:rPr>
      <w:rFonts w:ascii="Arial" w:hAnsi="Arial"/>
      <w:b/>
      <w:noProof/>
      <w:sz w:val="18"/>
      <w:lang w:val="en-GB" w:eastAsia="en-US" w:bidi="ar-SA"/>
    </w:rPr>
  </w:style>
  <w:style w:type="paragraph" w:styleId="PlainText">
    <w:name w:val="Plain Text"/>
    <w:basedOn w:val="Normal"/>
    <w:link w:val="PlainTextChar4"/>
    <w:qFormat/>
    <w:rsid w:val="006413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641323"/>
    <w:rPr>
      <w:rFonts w:ascii="Consolas" w:hAnsi="Consolas"/>
      <w:sz w:val="21"/>
      <w:szCs w:val="21"/>
      <w:lang w:val="en-GB" w:eastAsia="en-US"/>
    </w:rPr>
  </w:style>
  <w:style w:type="character" w:customStyle="1" w:styleId="PlainTextChar4">
    <w:name w:val="Plain Text Char4"/>
    <w:link w:val="PlainText"/>
    <w:rsid w:val="00641323"/>
    <w:rPr>
      <w:rFonts w:ascii="Courier New" w:eastAsia="SimSun" w:hAnsi="Courier New"/>
      <w:lang w:val="nb-NO" w:eastAsia="en-US"/>
    </w:rPr>
  </w:style>
  <w:style w:type="character" w:customStyle="1" w:styleId="CharChar25">
    <w:name w:val="Char Char25"/>
    <w:rsid w:val="00641323"/>
    <w:rPr>
      <w:rFonts w:ascii="Arial" w:hAnsi="Arial"/>
      <w:lang w:val="en-GB" w:eastAsia="en-US"/>
    </w:rPr>
  </w:style>
  <w:style w:type="character" w:customStyle="1" w:styleId="CharChar24">
    <w:name w:val="Char Char24"/>
    <w:rsid w:val="00641323"/>
    <w:rPr>
      <w:rFonts w:ascii="Arial" w:hAnsi="Arial"/>
      <w:sz w:val="36"/>
      <w:lang w:val="en-GB" w:eastAsia="en-US"/>
    </w:rPr>
  </w:style>
  <w:style w:type="character" w:customStyle="1" w:styleId="CharChar17">
    <w:name w:val="Char Char17"/>
    <w:rsid w:val="00641323"/>
    <w:rPr>
      <w:rFonts w:ascii="Tahoma" w:hAnsi="Tahoma" w:cs="Tahoma"/>
      <w:shd w:val="clear" w:color="auto" w:fill="000080"/>
      <w:lang w:val="en-GB" w:eastAsia="en-US"/>
    </w:rPr>
  </w:style>
  <w:style w:type="character" w:customStyle="1" w:styleId="CharChar19">
    <w:name w:val="Char Char19"/>
    <w:rsid w:val="00641323"/>
    <w:rPr>
      <w:rFonts w:ascii="Times New Roman" w:hAnsi="Times New Roman"/>
      <w:lang w:val="en-GB"/>
    </w:rPr>
  </w:style>
  <w:style w:type="character" w:customStyle="1" w:styleId="CharChar20">
    <w:name w:val="Char Char20"/>
    <w:rsid w:val="00641323"/>
    <w:rPr>
      <w:rFonts w:ascii="Tahoma" w:hAnsi="Tahoma" w:cs="Tahoma"/>
      <w:sz w:val="16"/>
      <w:szCs w:val="16"/>
      <w:lang w:val="en-GB" w:eastAsia="en-US"/>
    </w:rPr>
  </w:style>
  <w:style w:type="paragraph" w:customStyle="1" w:styleId="a2">
    <w:name w:val="수정"/>
    <w:hidden/>
    <w:semiHidden/>
    <w:qFormat/>
    <w:rsid w:val="00641323"/>
    <w:rPr>
      <w:rFonts w:ascii="Times New Roman" w:eastAsia="Batang" w:hAnsi="Times New Roman"/>
      <w:lang w:val="en-GB" w:eastAsia="en-US"/>
    </w:rPr>
  </w:style>
  <w:style w:type="character" w:customStyle="1" w:styleId="CharChar30">
    <w:name w:val="Char Char30"/>
    <w:rsid w:val="00641323"/>
    <w:rPr>
      <w:rFonts w:ascii="Arial" w:hAnsi="Arial"/>
      <w:lang w:val="en-GB" w:eastAsia="en-US"/>
    </w:rPr>
  </w:style>
  <w:style w:type="character" w:customStyle="1" w:styleId="CharChar29">
    <w:name w:val="Char Char29"/>
    <w:qFormat/>
    <w:rsid w:val="00641323"/>
    <w:rPr>
      <w:rFonts w:ascii="Arial" w:hAnsi="Arial"/>
      <w:sz w:val="36"/>
      <w:lang w:val="en-GB" w:eastAsia="en-US"/>
    </w:rPr>
  </w:style>
  <w:style w:type="character" w:customStyle="1" w:styleId="CharChar26">
    <w:name w:val="Char Char26"/>
    <w:rsid w:val="00641323"/>
    <w:rPr>
      <w:rFonts w:ascii="Times New Roman" w:hAnsi="Times New Roman"/>
      <w:lang w:val="en-GB" w:eastAsia="en-US"/>
    </w:rPr>
  </w:style>
  <w:style w:type="character" w:customStyle="1" w:styleId="CharChar28">
    <w:name w:val="Char Char28"/>
    <w:qFormat/>
    <w:rsid w:val="00641323"/>
    <w:rPr>
      <w:rFonts w:ascii="Arial" w:hAnsi="Arial"/>
      <w:sz w:val="36"/>
      <w:lang w:val="en-GB" w:eastAsia="en-US"/>
    </w:rPr>
  </w:style>
  <w:style w:type="character" w:customStyle="1" w:styleId="CharChar27">
    <w:name w:val="Char Char27"/>
    <w:rsid w:val="00641323"/>
    <w:rPr>
      <w:rFonts w:ascii="Arial" w:hAnsi="Arial"/>
      <w:b/>
      <w:i/>
      <w:noProof/>
      <w:sz w:val="18"/>
      <w:lang w:val="en-GB" w:eastAsia="en-US"/>
    </w:rPr>
  </w:style>
  <w:style w:type="character" w:customStyle="1" w:styleId="BalloonTextChar2">
    <w:name w:val="Balloon Text Char2"/>
    <w:uiPriority w:val="99"/>
    <w:rsid w:val="0064132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641323"/>
    <w:rPr>
      <w:rFonts w:ascii="Cambria" w:eastAsia="MS Gothic" w:hAnsi="Cambria" w:cs="Times New Roman"/>
      <w:i/>
      <w:iCs/>
      <w:color w:val="243F60"/>
      <w:lang w:eastAsia="en-US"/>
    </w:rPr>
  </w:style>
  <w:style w:type="character" w:customStyle="1" w:styleId="B2Char1">
    <w:name w:val="B2 Char1"/>
    <w:rsid w:val="00641323"/>
    <w:rPr>
      <w:color w:val="000000"/>
      <w:lang w:val="en-GB" w:eastAsia="ja-JP" w:bidi="ar-SA"/>
    </w:rPr>
  </w:style>
  <w:style w:type="paragraph" w:styleId="IndexHeading">
    <w:name w:val="index heading"/>
    <w:basedOn w:val="Normal"/>
    <w:next w:val="Normal"/>
    <w:qFormat/>
    <w:rsid w:val="006413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41323"/>
    <w:rPr>
      <w:rFonts w:ascii="Times New Roman" w:eastAsia="Batang" w:hAnsi="Times New Roman"/>
      <w:lang w:val="en-GB" w:eastAsia="en-US"/>
    </w:rPr>
  </w:style>
  <w:style w:type="character" w:customStyle="1" w:styleId="T1Char3">
    <w:name w:val="T1 Char3"/>
    <w:aliases w:val="Header 6 Char Char3"/>
    <w:qFormat/>
    <w:rsid w:val="00641323"/>
    <w:rPr>
      <w:rFonts w:ascii="Arial" w:eastAsia="Times New Roman" w:hAnsi="Arial" w:cs="Times New Roman"/>
      <w:sz w:val="20"/>
      <w:szCs w:val="20"/>
      <w:lang w:val="en-GB" w:eastAsia="ja-JP"/>
    </w:rPr>
  </w:style>
  <w:style w:type="character" w:customStyle="1" w:styleId="CharChar9">
    <w:name w:val="Char Char9"/>
    <w:qFormat/>
    <w:rsid w:val="00641323"/>
    <w:rPr>
      <w:rFonts w:ascii="Arial" w:eastAsia="MS Mincho" w:hAnsi="Arial" w:cs="CG Times (WN)"/>
      <w:kern w:val="0"/>
      <w:sz w:val="22"/>
      <w:szCs w:val="20"/>
      <w:lang w:val="en-GB" w:eastAsia="ar-SA"/>
    </w:rPr>
  </w:style>
  <w:style w:type="character" w:customStyle="1" w:styleId="CharChar3">
    <w:name w:val="Char Char3"/>
    <w:qFormat/>
    <w:rsid w:val="00641323"/>
    <w:rPr>
      <w:rFonts w:ascii="Arial" w:hAnsi="Arial"/>
      <w:sz w:val="22"/>
      <w:lang w:val="en-GB" w:eastAsia="en-US" w:bidi="ar-SA"/>
    </w:rPr>
  </w:style>
  <w:style w:type="character" w:customStyle="1" w:styleId="CharChar1">
    <w:name w:val="Char Char1"/>
    <w:qFormat/>
    <w:rsid w:val="006413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1323"/>
    <w:rPr>
      <w:rFonts w:ascii="Arial" w:hAnsi="Arial"/>
      <w:sz w:val="32"/>
      <w:lang w:val="en-GB" w:eastAsia="ja-JP" w:bidi="ar-SA"/>
    </w:rPr>
  </w:style>
  <w:style w:type="character" w:customStyle="1" w:styleId="CharChar4">
    <w:name w:val="Char Char4"/>
    <w:qFormat/>
    <w:rsid w:val="00641323"/>
    <w:rPr>
      <w:rFonts w:ascii="Courier New" w:hAnsi="Courier New"/>
      <w:lang w:val="nb-NO" w:eastAsia="ja-JP" w:bidi="ar-SA"/>
    </w:rPr>
  </w:style>
  <w:style w:type="character" w:customStyle="1" w:styleId="NOCharChar">
    <w:name w:val="NO Char Char"/>
    <w:qFormat/>
    <w:rsid w:val="006413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1323"/>
    <w:rPr>
      <w:rFonts w:ascii="Arial" w:hAnsi="Arial"/>
      <w:sz w:val="32"/>
      <w:lang w:val="en-GB" w:eastAsia="en-US" w:bidi="ar-SA"/>
    </w:rPr>
  </w:style>
  <w:style w:type="character" w:customStyle="1" w:styleId="T1Char2">
    <w:name w:val="T1 Char2"/>
    <w:aliases w:val="Header 6 Char Char2"/>
    <w:qFormat/>
    <w:rsid w:val="00641323"/>
    <w:rPr>
      <w:rFonts w:ascii="Arial" w:hAnsi="Arial"/>
      <w:lang w:val="en-GB" w:eastAsia="en-US"/>
    </w:rPr>
  </w:style>
  <w:style w:type="character" w:customStyle="1" w:styleId="CharChar10">
    <w:name w:val="Char Char10"/>
    <w:qFormat/>
    <w:rsid w:val="00641323"/>
    <w:rPr>
      <w:rFonts w:ascii="Times New Roman" w:hAnsi="Times New Roman"/>
      <w:lang w:val="en-GB" w:eastAsia="en-US"/>
    </w:rPr>
  </w:style>
  <w:style w:type="paragraph" w:styleId="EndnoteText">
    <w:name w:val="endnote text"/>
    <w:basedOn w:val="Normal"/>
    <w:link w:val="EndnoteTextChar"/>
    <w:qFormat/>
    <w:rsid w:val="006413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641323"/>
    <w:rPr>
      <w:rFonts w:ascii="Times New Roman" w:eastAsia="SimSun" w:hAnsi="Times New Roman"/>
      <w:lang w:val="en-GB" w:eastAsia="en-US"/>
    </w:rPr>
  </w:style>
  <w:style w:type="character" w:styleId="EndnoteReference">
    <w:name w:val="endnote reference"/>
    <w:qFormat/>
    <w:rsid w:val="00641323"/>
    <w:rPr>
      <w:vertAlign w:val="superscript"/>
    </w:rPr>
  </w:style>
  <w:style w:type="paragraph" w:customStyle="1" w:styleId="10">
    <w:name w:val="修订1"/>
    <w:hidden/>
    <w:qFormat/>
    <w:rsid w:val="00641323"/>
    <w:rPr>
      <w:rFonts w:ascii="Times New Roman" w:eastAsia="Batang" w:hAnsi="Times New Roman"/>
      <w:lang w:val="en-GB" w:eastAsia="en-US"/>
    </w:rPr>
  </w:style>
  <w:style w:type="character" w:customStyle="1" w:styleId="Heading1Char2">
    <w:name w:val="Heading 1 Char2"/>
    <w:rsid w:val="006413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13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4132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641323"/>
    <w:rPr>
      <w:rFonts w:ascii="Times New Roman" w:eastAsia="SimSun" w:hAnsi="Times New Roman"/>
      <w:lang w:val="en-GB" w:eastAsia="x-none"/>
    </w:rPr>
  </w:style>
  <w:style w:type="character" w:customStyle="1" w:styleId="BodyTextIndentChar4">
    <w:name w:val="Body Text Indent Char4"/>
    <w:uiPriority w:val="99"/>
    <w:rsid w:val="00641323"/>
    <w:rPr>
      <w:rFonts w:eastAsia="Batang"/>
      <w:lang w:val="en-GB"/>
    </w:rPr>
  </w:style>
  <w:style w:type="character" w:customStyle="1" w:styleId="CharChar15">
    <w:name w:val="Char Char15"/>
    <w:rsid w:val="00641323"/>
    <w:rPr>
      <w:rFonts w:ascii="Arial" w:hAnsi="Arial"/>
      <w:sz w:val="36"/>
      <w:lang w:val="en-GB"/>
    </w:rPr>
  </w:style>
  <w:style w:type="table" w:styleId="TableGrid">
    <w:name w:val="Table Grid"/>
    <w:aliases w:val="SGS Table Basic 1,TableGrid"/>
    <w:basedOn w:val="TableNormal"/>
    <w:uiPriority w:val="39"/>
    <w:qFormat/>
    <w:rsid w:val="00641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41323"/>
    <w:rPr>
      <w:rFonts w:ascii="Arial" w:hAnsi="Arial"/>
      <w:lang w:val="en-GB" w:eastAsia="en-US" w:bidi="ar-SA"/>
    </w:rPr>
  </w:style>
  <w:style w:type="character" w:customStyle="1" w:styleId="B1Char1">
    <w:name w:val="B1 Char1"/>
    <w:qFormat/>
    <w:rsid w:val="00641323"/>
    <w:rPr>
      <w:rFonts w:ascii="Times New Roman" w:hAnsi="Times New Roman"/>
      <w:lang w:val="en-GB"/>
    </w:rPr>
  </w:style>
  <w:style w:type="character" w:customStyle="1" w:styleId="msoins0">
    <w:name w:val="msoins0"/>
    <w:qFormat/>
    <w:rsid w:val="00641323"/>
  </w:style>
  <w:style w:type="paragraph" w:customStyle="1" w:styleId="11">
    <w:name w:val="수정1"/>
    <w:hidden/>
    <w:semiHidden/>
    <w:qFormat/>
    <w:rsid w:val="00641323"/>
    <w:rPr>
      <w:rFonts w:ascii="Times New Roman" w:eastAsia="Batang" w:hAnsi="Times New Roman"/>
      <w:lang w:val="en-GB" w:eastAsia="en-US"/>
    </w:rPr>
  </w:style>
  <w:style w:type="paragraph" w:customStyle="1" w:styleId="12">
    <w:name w:val="変更箇所1"/>
    <w:hidden/>
    <w:semiHidden/>
    <w:qFormat/>
    <w:rsid w:val="00641323"/>
    <w:rPr>
      <w:rFonts w:ascii="Times New Roman" w:eastAsia="MS Mincho" w:hAnsi="Times New Roman"/>
      <w:lang w:val="en-GB" w:eastAsia="en-US"/>
    </w:rPr>
  </w:style>
  <w:style w:type="character" w:customStyle="1" w:styleId="hps">
    <w:name w:val="hps"/>
    <w:rsid w:val="0064132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64132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641323"/>
    <w:rPr>
      <w:rFonts w:ascii="Times New Roman" w:eastAsia="SimSun" w:hAnsi="Times New Roman"/>
      <w:b/>
      <w:lang w:val="x-none" w:eastAsia="x-none"/>
    </w:rPr>
  </w:style>
  <w:style w:type="character" w:styleId="HTMLTypewriter">
    <w:name w:val="HTML Typewriter"/>
    <w:rsid w:val="00641323"/>
    <w:rPr>
      <w:rFonts w:ascii="Courier New" w:eastAsia="Times New Roman" w:hAnsi="Courier New" w:cs="Courier New"/>
      <w:sz w:val="20"/>
      <w:szCs w:val="20"/>
    </w:rPr>
  </w:style>
  <w:style w:type="character" w:customStyle="1" w:styleId="msoins1">
    <w:name w:val="msoins"/>
    <w:qFormat/>
    <w:rsid w:val="00641323"/>
  </w:style>
  <w:style w:type="paragraph" w:styleId="BodyText2">
    <w:name w:val="Body Text 2"/>
    <w:basedOn w:val="Normal"/>
    <w:link w:val="BodyText2Char4"/>
    <w:qFormat/>
    <w:rsid w:val="006413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41323"/>
    <w:rPr>
      <w:rFonts w:ascii="Times New Roman" w:hAnsi="Times New Roman"/>
      <w:lang w:val="en-GB" w:eastAsia="en-US"/>
    </w:rPr>
  </w:style>
  <w:style w:type="character" w:customStyle="1" w:styleId="BodyText2Char4">
    <w:name w:val="Body Text 2 Char4"/>
    <w:link w:val="BodyText2"/>
    <w:rsid w:val="00641323"/>
    <w:rPr>
      <w:rFonts w:eastAsia="Malgun Gothic"/>
      <w:i/>
      <w:lang w:val="en-GB" w:eastAsia="ko-KR"/>
    </w:rPr>
  </w:style>
  <w:style w:type="paragraph" w:styleId="BodyText3">
    <w:name w:val="Body Text 3"/>
    <w:basedOn w:val="Normal"/>
    <w:link w:val="BodyText3Char4"/>
    <w:qFormat/>
    <w:rsid w:val="006413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41323"/>
    <w:rPr>
      <w:rFonts w:ascii="Times New Roman" w:hAnsi="Times New Roman"/>
      <w:sz w:val="16"/>
      <w:szCs w:val="16"/>
      <w:lang w:val="en-GB" w:eastAsia="en-US"/>
    </w:rPr>
  </w:style>
  <w:style w:type="character" w:customStyle="1" w:styleId="BodyText3Char4">
    <w:name w:val="Body Text 3 Char4"/>
    <w:link w:val="BodyText3"/>
    <w:rsid w:val="006413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41323"/>
    <w:rPr>
      <w:b/>
      <w:lang w:val="en-GB" w:eastAsia="en-US" w:bidi="ar-SA"/>
    </w:rPr>
  </w:style>
  <w:style w:type="paragraph" w:styleId="BodyTextIndent2">
    <w:name w:val="Body Text Indent 2"/>
    <w:basedOn w:val="Normal"/>
    <w:link w:val="BodyTextIndent2Char4"/>
    <w:qFormat/>
    <w:rsid w:val="006413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41323"/>
    <w:rPr>
      <w:rFonts w:ascii="Times New Roman" w:hAnsi="Times New Roman"/>
      <w:lang w:val="en-GB" w:eastAsia="en-US"/>
    </w:rPr>
  </w:style>
  <w:style w:type="character" w:customStyle="1" w:styleId="BodyTextIndent2Char4">
    <w:name w:val="Body Text Indent 2 Char4"/>
    <w:link w:val="BodyTextIndent2"/>
    <w:rsid w:val="0064132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6413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413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41323"/>
    <w:rPr>
      <w:rFonts w:ascii="Consolas" w:hAnsi="Consolas"/>
      <w:lang w:val="en-GB" w:eastAsia="en-US"/>
    </w:rPr>
  </w:style>
  <w:style w:type="character" w:customStyle="1" w:styleId="HTMLPreformattedChar2">
    <w:name w:val="HTML Preformatted Char2"/>
    <w:link w:val="HTMLPreformatted"/>
    <w:rsid w:val="00641323"/>
    <w:rPr>
      <w:rFonts w:ascii="Courier New" w:eastAsia="MS Mincho" w:hAnsi="Courier New"/>
      <w:lang w:val="en-GB" w:eastAsia="x-none"/>
    </w:rPr>
  </w:style>
  <w:style w:type="character" w:customStyle="1" w:styleId="Char">
    <w:name w:val="批注主题 Char"/>
    <w:rsid w:val="00641323"/>
    <w:rPr>
      <w:b/>
      <w:bCs/>
      <w:lang w:val="en-GB" w:eastAsia="en-US" w:bidi="ar-SA"/>
    </w:rPr>
  </w:style>
  <w:style w:type="character" w:customStyle="1" w:styleId="im-content1">
    <w:name w:val="im-content1"/>
    <w:rsid w:val="006413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41323"/>
  </w:style>
  <w:style w:type="character" w:customStyle="1" w:styleId="B3Char2">
    <w:name w:val="B3 Char2"/>
    <w:qFormat/>
    <w:rsid w:val="00641323"/>
    <w:rPr>
      <w:rFonts w:ascii="Times New Roman" w:hAnsi="Times New Roman"/>
      <w:lang w:val="en-GB" w:eastAsia="en-US"/>
    </w:rPr>
  </w:style>
  <w:style w:type="character" w:customStyle="1" w:styleId="EditorsNoteChar1">
    <w:name w:val="Editor's Note Char1"/>
    <w:locked/>
    <w:rsid w:val="00641323"/>
    <w:rPr>
      <w:color w:val="FF0000"/>
      <w:lang w:eastAsia="en-US"/>
    </w:rPr>
  </w:style>
  <w:style w:type="character" w:customStyle="1" w:styleId="PlainTextChar1">
    <w:name w:val="Plain Text Char1"/>
    <w:locked/>
    <w:rsid w:val="00641323"/>
    <w:rPr>
      <w:rFonts w:ascii="Courier New" w:hAnsi="Courier New"/>
      <w:lang w:val="nb-NO"/>
    </w:rPr>
  </w:style>
  <w:style w:type="character" w:customStyle="1" w:styleId="13">
    <w:name w:val="書式なし (文字)1"/>
    <w:rsid w:val="006413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41323"/>
    <w:rPr>
      <w:rFonts w:eastAsia="SimSun"/>
    </w:rPr>
  </w:style>
  <w:style w:type="character" w:customStyle="1" w:styleId="14">
    <w:name w:val="文末脚注文字列 (文字)1"/>
    <w:rsid w:val="00641323"/>
    <w:rPr>
      <w:rFonts w:ascii="Times New Roman" w:hAnsi="Times New Roman" w:cs="Times New Roman" w:hint="default"/>
      <w:lang w:val="en-GB" w:eastAsia="en-US"/>
    </w:rPr>
  </w:style>
  <w:style w:type="character" w:customStyle="1" w:styleId="B2Car">
    <w:name w:val="B2 Car"/>
    <w:rsid w:val="006413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41323"/>
    <w:rPr>
      <w:rFonts w:ascii="Arial" w:hAnsi="Arial"/>
      <w:sz w:val="24"/>
      <w:szCs w:val="28"/>
      <w:lang w:val="en-GB" w:eastAsia="en-GB"/>
    </w:rPr>
  </w:style>
  <w:style w:type="character" w:customStyle="1" w:styleId="Heading7Char1">
    <w:name w:val="Heading 7 Char1"/>
    <w:rsid w:val="00641323"/>
    <w:rPr>
      <w:rFonts w:ascii="Arial" w:hAnsi="Arial"/>
      <w:lang w:val="en-GB"/>
    </w:rPr>
  </w:style>
  <w:style w:type="character" w:customStyle="1" w:styleId="Heading8Char1">
    <w:name w:val="Heading 8 Char1"/>
    <w:rsid w:val="00641323"/>
    <w:rPr>
      <w:rFonts w:ascii="Arial" w:hAnsi="Arial"/>
      <w:sz w:val="36"/>
      <w:lang w:val="en-GB"/>
    </w:rPr>
  </w:style>
  <w:style w:type="character" w:customStyle="1" w:styleId="Heading9Char1">
    <w:name w:val="Heading 9 Char1"/>
    <w:aliases w:val="Figure Heading Char1,FH Char1,Figure Heading Char,FH Char,제목 9 Char1"/>
    <w:qFormat/>
    <w:rsid w:val="00641323"/>
    <w:rPr>
      <w:rFonts w:ascii="Arial" w:hAnsi="Arial"/>
      <w:sz w:val="36"/>
      <w:lang w:val="en-GB"/>
    </w:rPr>
  </w:style>
  <w:style w:type="character" w:customStyle="1" w:styleId="DocumentMapChar1">
    <w:name w:val="Document Map Char1"/>
    <w:uiPriority w:val="99"/>
    <w:semiHidden/>
    <w:rsid w:val="00641323"/>
    <w:rPr>
      <w:rFonts w:ascii="Tahoma" w:hAnsi="Tahoma"/>
      <w:lang w:val="en-GB" w:eastAsia="en-US"/>
    </w:rPr>
  </w:style>
  <w:style w:type="character" w:customStyle="1" w:styleId="BalloonTextChar1">
    <w:name w:val="Balloon Text Char1"/>
    <w:uiPriority w:val="99"/>
    <w:rsid w:val="00641323"/>
    <w:rPr>
      <w:rFonts w:ascii="Tahoma" w:hAnsi="Tahoma" w:cs="Tahoma"/>
      <w:sz w:val="16"/>
      <w:szCs w:val="16"/>
      <w:lang w:val="en-GB" w:eastAsia="en-GB" w:bidi="ar-SA"/>
    </w:rPr>
  </w:style>
  <w:style w:type="paragraph" w:styleId="Date">
    <w:name w:val="Date"/>
    <w:basedOn w:val="Normal"/>
    <w:next w:val="Normal"/>
    <w:link w:val="DateChar"/>
    <w:qFormat/>
    <w:rsid w:val="00641323"/>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41323"/>
    <w:rPr>
      <w:rFonts w:ascii="Times New Roman" w:eastAsia="Times New Roman" w:hAnsi="Times New Roman"/>
      <w:lang w:val="en-GB" w:eastAsia="x-none"/>
    </w:rPr>
  </w:style>
  <w:style w:type="paragraph" w:customStyle="1" w:styleId="Revision2">
    <w:name w:val="Revision2"/>
    <w:hidden/>
    <w:semiHidden/>
    <w:qFormat/>
    <w:rsid w:val="00641323"/>
    <w:rPr>
      <w:rFonts w:ascii="Times New Roman" w:eastAsia="MS Mincho" w:hAnsi="Times New Roman"/>
      <w:lang w:val="en-GB" w:eastAsia="en-US"/>
    </w:rPr>
  </w:style>
  <w:style w:type="character" w:customStyle="1" w:styleId="B3c">
    <w:name w:val="B3 c"/>
    <w:rsid w:val="00641323"/>
    <w:rPr>
      <w:lang w:val="en-GB" w:eastAsia="en-GB"/>
    </w:rPr>
  </w:style>
  <w:style w:type="paragraph" w:customStyle="1" w:styleId="6">
    <w:name w:val="修订6"/>
    <w:hidden/>
    <w:semiHidden/>
    <w:qFormat/>
    <w:rsid w:val="00641323"/>
    <w:rPr>
      <w:rFonts w:ascii="Times New Roman" w:eastAsia="Batang" w:hAnsi="Times New Roman"/>
      <w:lang w:val="en-GB" w:eastAsia="en-US"/>
    </w:rPr>
  </w:style>
  <w:style w:type="character" w:customStyle="1" w:styleId="fontstyle01">
    <w:name w:val="fontstyle01"/>
    <w:qFormat/>
    <w:rsid w:val="00641323"/>
    <w:rPr>
      <w:rFonts w:ascii="Times-Roman" w:hAnsi="Times-Roman" w:hint="default"/>
      <w:b w:val="0"/>
      <w:bCs w:val="0"/>
      <w:i w:val="0"/>
      <w:iCs w:val="0"/>
      <w:color w:val="000000"/>
      <w:sz w:val="20"/>
      <w:szCs w:val="20"/>
    </w:rPr>
  </w:style>
  <w:style w:type="paragraph" w:customStyle="1" w:styleId="3">
    <w:name w:val="修订3"/>
    <w:hidden/>
    <w:semiHidden/>
    <w:qFormat/>
    <w:rsid w:val="00641323"/>
    <w:rPr>
      <w:rFonts w:ascii="Times New Roman" w:eastAsia="Batang" w:hAnsi="Times New Roman"/>
      <w:lang w:val="en-GB" w:eastAsia="en-US"/>
    </w:rPr>
  </w:style>
  <w:style w:type="paragraph" w:customStyle="1" w:styleId="22">
    <w:name w:val="수정2"/>
    <w:hidden/>
    <w:semiHidden/>
    <w:qFormat/>
    <w:rsid w:val="00641323"/>
    <w:rPr>
      <w:rFonts w:ascii="Times New Roman" w:eastAsia="Batang" w:hAnsi="Times New Roman"/>
      <w:lang w:val="en-GB" w:eastAsia="en-US"/>
    </w:rPr>
  </w:style>
  <w:style w:type="character" w:customStyle="1" w:styleId="apple-style-span">
    <w:name w:val="apple-style-span"/>
    <w:rsid w:val="00641323"/>
  </w:style>
  <w:style w:type="character" w:customStyle="1" w:styleId="Titre3Car">
    <w:name w:val="Titre 3 Car"/>
    <w:rsid w:val="00641323"/>
    <w:rPr>
      <w:rFonts w:ascii="Arial" w:hAnsi="Arial"/>
      <w:sz w:val="28"/>
      <w:szCs w:val="28"/>
      <w:lang w:val="en-GB" w:eastAsia="en-GB"/>
    </w:rPr>
  </w:style>
  <w:style w:type="character" w:customStyle="1" w:styleId="CommentTextChar1">
    <w:name w:val="Comment Text Char1"/>
    <w:rsid w:val="00641323"/>
    <w:rPr>
      <w:lang w:val="en-GB" w:eastAsia="x-none"/>
    </w:rPr>
  </w:style>
  <w:style w:type="character" w:customStyle="1" w:styleId="H6Car">
    <w:name w:val="H6 Car"/>
    <w:rsid w:val="00641323"/>
    <w:rPr>
      <w:rFonts w:ascii="Arial" w:eastAsia="Times New Roman" w:hAnsi="Arial" w:cs="Times New Roman"/>
      <w:szCs w:val="20"/>
      <w:lang w:val="en-GB"/>
    </w:rPr>
  </w:style>
  <w:style w:type="character" w:customStyle="1" w:styleId="NOChar1">
    <w:name w:val="NO Char1"/>
    <w:qFormat/>
    <w:rsid w:val="00641323"/>
    <w:rPr>
      <w:rFonts w:eastAsia="MS Mincho"/>
      <w:lang w:val="en-GB" w:eastAsia="en-US" w:bidi="ar-SA"/>
    </w:rPr>
  </w:style>
  <w:style w:type="character" w:customStyle="1" w:styleId="a3">
    <w:name w:val="+"/>
    <w:aliases w:val="superscript"/>
    <w:qFormat/>
    <w:rsid w:val="00641323"/>
    <w:rPr>
      <w:vertAlign w:val="superscript"/>
    </w:rPr>
  </w:style>
  <w:style w:type="character" w:customStyle="1" w:styleId="CommentSubjectChar1">
    <w:name w:val="Comment Subject Char1"/>
    <w:uiPriority w:val="99"/>
    <w:rsid w:val="006413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132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41323"/>
    <w:rPr>
      <w:sz w:val="28"/>
      <w:lang w:val="en-GB" w:eastAsia="en-US"/>
    </w:rPr>
  </w:style>
  <w:style w:type="character" w:customStyle="1" w:styleId="apple-converted-space">
    <w:name w:val="apple-converted-space"/>
    <w:qFormat/>
    <w:rsid w:val="0064132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641323"/>
    <w:rPr>
      <w:sz w:val="28"/>
      <w:lang w:val="en-GB" w:eastAsia="en-US"/>
    </w:rPr>
  </w:style>
  <w:style w:type="character" w:customStyle="1" w:styleId="mediumtext1">
    <w:name w:val="medium_text1"/>
    <w:rsid w:val="00641323"/>
    <w:rPr>
      <w:sz w:val="18"/>
      <w:szCs w:val="18"/>
    </w:rPr>
  </w:style>
  <w:style w:type="character" w:customStyle="1" w:styleId="shorttext1">
    <w:name w:val="short_text1"/>
    <w:rsid w:val="00641323"/>
    <w:rPr>
      <w:sz w:val="29"/>
      <w:szCs w:val="29"/>
    </w:rPr>
  </w:style>
  <w:style w:type="character" w:customStyle="1" w:styleId="EditorsNoteCharCharChar">
    <w:name w:val="Editor's Note Char Char Char"/>
    <w:rsid w:val="006413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132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6413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13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132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6413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1323"/>
    <w:rPr>
      <w:rFonts w:ascii="Times New Roman" w:eastAsia="SimSun" w:hAnsi="Times New Roman"/>
      <w:lang w:val="en-GB" w:eastAsia="en-US"/>
    </w:rPr>
  </w:style>
  <w:style w:type="paragraph" w:styleId="BodyTextIndent3">
    <w:name w:val="Body Text Indent 3"/>
    <w:basedOn w:val="Normal"/>
    <w:link w:val="BodyTextIndent3Char"/>
    <w:qFormat/>
    <w:rsid w:val="006413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41323"/>
    <w:rPr>
      <w:rFonts w:ascii="Times New Roman" w:eastAsia="Times New Roman" w:hAnsi="Times New Roman"/>
      <w:lang w:val="x-none" w:eastAsia="ja-JP"/>
    </w:rPr>
  </w:style>
  <w:style w:type="character" w:customStyle="1" w:styleId="h4CharChar">
    <w:name w:val="h4 Char Char"/>
    <w:rsid w:val="00641323"/>
    <w:rPr>
      <w:rFonts w:ascii="Arial" w:hAnsi="Arial"/>
      <w:sz w:val="24"/>
      <w:lang w:val="en-GB" w:eastAsia="ja-JP" w:bidi="ar-SA"/>
    </w:rPr>
  </w:style>
  <w:style w:type="character" w:customStyle="1" w:styleId="FigureCaption1">
    <w:name w:val="Figure Caption1"/>
    <w:aliases w:val="fc Char1,Figure Caption Char Char"/>
    <w:rsid w:val="00641323"/>
    <w:rPr>
      <w:rFonts w:ascii="Arial" w:eastAsia="????" w:hAnsi="Arial" w:cs="Arial"/>
      <w:color w:val="0000FF"/>
      <w:kern w:val="2"/>
      <w:lang w:val="en-US" w:eastAsia="en-US" w:bidi="ar-SA"/>
    </w:rPr>
  </w:style>
  <w:style w:type="character" w:customStyle="1" w:styleId="H1">
    <w:name w:val="H1_"/>
    <w:rsid w:val="006413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13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13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13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1323"/>
    <w:rPr>
      <w:rFonts w:ascii="Arial" w:eastAsia="MS Mincho" w:hAnsi="Arial"/>
      <w:sz w:val="22"/>
      <w:lang w:val="en-GB" w:eastAsia="en-US" w:bidi="ar-SA"/>
    </w:rPr>
  </w:style>
  <w:style w:type="character" w:customStyle="1" w:styleId="T1Car">
    <w:name w:val="T1 Car"/>
    <w:aliases w:val="Header 6 Car Car"/>
    <w:rsid w:val="006413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13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13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13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13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13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41323"/>
    <w:rPr>
      <w:rFonts w:ascii="Arial" w:hAnsi="Arial"/>
      <w:sz w:val="28"/>
      <w:lang w:val="en-GB" w:eastAsia="ja-JP" w:bidi="ar-SA"/>
    </w:rPr>
  </w:style>
  <w:style w:type="character" w:customStyle="1" w:styleId="Absatz-Standardschriftart">
    <w:name w:val="Absatz-Standardschriftart"/>
    <w:rsid w:val="00641323"/>
  </w:style>
  <w:style w:type="character" w:customStyle="1" w:styleId="WW-Absatz-Standardschriftart">
    <w:name w:val="WW-Absatz-Standardschriftart"/>
    <w:rsid w:val="00641323"/>
  </w:style>
  <w:style w:type="character" w:customStyle="1" w:styleId="WW8Num1z0">
    <w:name w:val="WW8Num1z0"/>
    <w:rsid w:val="00641323"/>
    <w:rPr>
      <w:rFonts w:ascii="Symbol" w:hAnsi="Symbol"/>
    </w:rPr>
  </w:style>
  <w:style w:type="character" w:customStyle="1" w:styleId="WW8Num5z0">
    <w:name w:val="WW8Num5z0"/>
    <w:rsid w:val="00641323"/>
    <w:rPr>
      <w:rFonts w:ascii="Times New Roman" w:eastAsia="MS Mincho" w:hAnsi="Times New Roman" w:cs="Times New Roman"/>
    </w:rPr>
  </w:style>
  <w:style w:type="character" w:customStyle="1" w:styleId="WW8Num5z1">
    <w:name w:val="WW8Num5z1"/>
    <w:rsid w:val="00641323"/>
    <w:rPr>
      <w:rFonts w:ascii="Courier New" w:hAnsi="Courier New" w:cs="Courier New"/>
    </w:rPr>
  </w:style>
  <w:style w:type="character" w:customStyle="1" w:styleId="WW8Num5z2">
    <w:name w:val="WW8Num5z2"/>
    <w:rsid w:val="00641323"/>
    <w:rPr>
      <w:rFonts w:ascii="Wingdings" w:hAnsi="Wingdings"/>
    </w:rPr>
  </w:style>
  <w:style w:type="character" w:customStyle="1" w:styleId="WW8Num5z3">
    <w:name w:val="WW8Num5z3"/>
    <w:rsid w:val="00641323"/>
    <w:rPr>
      <w:rFonts w:ascii="Symbol" w:hAnsi="Symbol"/>
    </w:rPr>
  </w:style>
  <w:style w:type="character" w:customStyle="1" w:styleId="WW8Num6z0">
    <w:name w:val="WW8Num6z0"/>
    <w:rsid w:val="00641323"/>
    <w:rPr>
      <w:rFonts w:ascii="Arial" w:eastAsia="MS Mincho" w:hAnsi="Arial" w:cs="Arial"/>
    </w:rPr>
  </w:style>
  <w:style w:type="character" w:customStyle="1" w:styleId="WW8Num6z1">
    <w:name w:val="WW8Num6z1"/>
    <w:rsid w:val="00641323"/>
    <w:rPr>
      <w:rFonts w:ascii="Courier New" w:hAnsi="Courier New" w:cs="Courier New"/>
    </w:rPr>
  </w:style>
  <w:style w:type="character" w:customStyle="1" w:styleId="WW8Num6z2">
    <w:name w:val="WW8Num6z2"/>
    <w:rsid w:val="00641323"/>
    <w:rPr>
      <w:rFonts w:ascii="Wingdings" w:hAnsi="Wingdings"/>
    </w:rPr>
  </w:style>
  <w:style w:type="character" w:customStyle="1" w:styleId="WW8Num6z3">
    <w:name w:val="WW8Num6z3"/>
    <w:rsid w:val="00641323"/>
    <w:rPr>
      <w:rFonts w:ascii="Symbol" w:hAnsi="Symbol"/>
    </w:rPr>
  </w:style>
  <w:style w:type="character" w:customStyle="1" w:styleId="WW8Num9z0">
    <w:name w:val="WW8Num9z0"/>
    <w:rsid w:val="00641323"/>
    <w:rPr>
      <w:rFonts w:ascii="Times New Roman" w:eastAsia="MS Mincho" w:hAnsi="Times New Roman" w:cs="Times New Roman"/>
    </w:rPr>
  </w:style>
  <w:style w:type="character" w:customStyle="1" w:styleId="WW8Num9z1">
    <w:name w:val="WW8Num9z1"/>
    <w:rsid w:val="00641323"/>
    <w:rPr>
      <w:rFonts w:ascii="Courier New" w:hAnsi="Courier New" w:cs="Courier New"/>
    </w:rPr>
  </w:style>
  <w:style w:type="character" w:customStyle="1" w:styleId="WW8Num9z2">
    <w:name w:val="WW8Num9z2"/>
    <w:rsid w:val="00641323"/>
    <w:rPr>
      <w:rFonts w:ascii="Wingdings" w:hAnsi="Wingdings"/>
    </w:rPr>
  </w:style>
  <w:style w:type="character" w:customStyle="1" w:styleId="WW8Num9z3">
    <w:name w:val="WW8Num9z3"/>
    <w:rsid w:val="00641323"/>
    <w:rPr>
      <w:rFonts w:ascii="Symbol" w:hAnsi="Symbol"/>
    </w:rPr>
  </w:style>
  <w:style w:type="character" w:customStyle="1" w:styleId="WW8Num11z0">
    <w:name w:val="WW8Num11z0"/>
    <w:rsid w:val="00641323"/>
    <w:rPr>
      <w:rFonts w:ascii="Times New Roman" w:eastAsia="MS Mincho" w:hAnsi="Times New Roman" w:cs="Times New Roman"/>
    </w:rPr>
  </w:style>
  <w:style w:type="character" w:customStyle="1" w:styleId="WW8Num11z1">
    <w:name w:val="WW8Num11z1"/>
    <w:rsid w:val="00641323"/>
    <w:rPr>
      <w:rFonts w:ascii="Courier New" w:hAnsi="Courier New" w:cs="Courier New"/>
    </w:rPr>
  </w:style>
  <w:style w:type="character" w:customStyle="1" w:styleId="WW8Num11z2">
    <w:name w:val="WW8Num11z2"/>
    <w:rsid w:val="00641323"/>
    <w:rPr>
      <w:rFonts w:ascii="Wingdings" w:hAnsi="Wingdings"/>
    </w:rPr>
  </w:style>
  <w:style w:type="character" w:customStyle="1" w:styleId="WW8Num11z3">
    <w:name w:val="WW8Num11z3"/>
    <w:rsid w:val="00641323"/>
    <w:rPr>
      <w:rFonts w:ascii="Symbol" w:hAnsi="Symbol"/>
    </w:rPr>
  </w:style>
  <w:style w:type="character" w:customStyle="1" w:styleId="WW8Num15z0">
    <w:name w:val="WW8Num15z0"/>
    <w:rsid w:val="00641323"/>
    <w:rPr>
      <w:rFonts w:ascii="Times New Roman" w:eastAsia="Times New Roman" w:hAnsi="Times New Roman" w:cs="Times New Roman"/>
    </w:rPr>
  </w:style>
  <w:style w:type="character" w:customStyle="1" w:styleId="WW8Num15z1">
    <w:name w:val="WW8Num15z1"/>
    <w:rsid w:val="00641323"/>
    <w:rPr>
      <w:rFonts w:ascii="Courier New" w:hAnsi="Courier New" w:cs="Courier New"/>
    </w:rPr>
  </w:style>
  <w:style w:type="character" w:customStyle="1" w:styleId="WW8Num15z2">
    <w:name w:val="WW8Num15z2"/>
    <w:rsid w:val="00641323"/>
    <w:rPr>
      <w:rFonts w:ascii="Wingdings" w:hAnsi="Wingdings"/>
    </w:rPr>
  </w:style>
  <w:style w:type="character" w:customStyle="1" w:styleId="WW8Num15z3">
    <w:name w:val="WW8Num15z3"/>
    <w:rsid w:val="00641323"/>
    <w:rPr>
      <w:rFonts w:ascii="Symbol" w:hAnsi="Symbol"/>
    </w:rPr>
  </w:style>
  <w:style w:type="character" w:customStyle="1" w:styleId="WW8Num16z0">
    <w:name w:val="WW8Num16z0"/>
    <w:rsid w:val="00641323"/>
    <w:rPr>
      <w:rFonts w:ascii="Times New Roman" w:eastAsia="MS Mincho" w:hAnsi="Times New Roman" w:cs="Times New Roman"/>
    </w:rPr>
  </w:style>
  <w:style w:type="character" w:customStyle="1" w:styleId="WW8Num16z1">
    <w:name w:val="WW8Num16z1"/>
    <w:rsid w:val="00641323"/>
    <w:rPr>
      <w:rFonts w:ascii="Courier New" w:hAnsi="Courier New" w:cs="Courier New"/>
    </w:rPr>
  </w:style>
  <w:style w:type="character" w:customStyle="1" w:styleId="WW8Num16z2">
    <w:name w:val="WW8Num16z2"/>
    <w:rsid w:val="00641323"/>
    <w:rPr>
      <w:rFonts w:ascii="Wingdings" w:hAnsi="Wingdings"/>
    </w:rPr>
  </w:style>
  <w:style w:type="character" w:customStyle="1" w:styleId="WW8Num16z3">
    <w:name w:val="WW8Num16z3"/>
    <w:rsid w:val="00641323"/>
    <w:rPr>
      <w:rFonts w:ascii="Symbol" w:hAnsi="Symbol"/>
    </w:rPr>
  </w:style>
  <w:style w:type="character" w:customStyle="1" w:styleId="WW8Num18z0">
    <w:name w:val="WW8Num18z0"/>
    <w:rsid w:val="00641323"/>
    <w:rPr>
      <w:rFonts w:ascii="Times New Roman" w:eastAsia="Times New Roman" w:hAnsi="Times New Roman" w:cs="Times New Roman"/>
    </w:rPr>
  </w:style>
  <w:style w:type="character" w:customStyle="1" w:styleId="WW8Num18z1">
    <w:name w:val="WW8Num18z1"/>
    <w:rsid w:val="00641323"/>
    <w:rPr>
      <w:rFonts w:ascii="Courier New" w:hAnsi="Courier New" w:cs="Courier New"/>
    </w:rPr>
  </w:style>
  <w:style w:type="character" w:customStyle="1" w:styleId="WW8Num18z2">
    <w:name w:val="WW8Num18z2"/>
    <w:rsid w:val="00641323"/>
    <w:rPr>
      <w:rFonts w:ascii="Wingdings" w:hAnsi="Wingdings"/>
    </w:rPr>
  </w:style>
  <w:style w:type="character" w:customStyle="1" w:styleId="WW8Num18z3">
    <w:name w:val="WW8Num18z3"/>
    <w:rsid w:val="00641323"/>
    <w:rPr>
      <w:rFonts w:ascii="Symbol" w:hAnsi="Symbol"/>
    </w:rPr>
  </w:style>
  <w:style w:type="character" w:customStyle="1" w:styleId="WW8Num19z0">
    <w:name w:val="WW8Num19z0"/>
    <w:rsid w:val="00641323"/>
    <w:rPr>
      <w:rFonts w:ascii="Times New Roman" w:eastAsia="MS Mincho" w:hAnsi="Times New Roman" w:cs="Times New Roman"/>
    </w:rPr>
  </w:style>
  <w:style w:type="character" w:customStyle="1" w:styleId="WW8Num19z1">
    <w:name w:val="WW8Num19z1"/>
    <w:rsid w:val="00641323"/>
    <w:rPr>
      <w:rFonts w:ascii="Wingdings" w:hAnsi="Wingdings"/>
    </w:rPr>
  </w:style>
  <w:style w:type="character" w:customStyle="1" w:styleId="WW8Num25z0">
    <w:name w:val="WW8Num25z0"/>
    <w:rsid w:val="00641323"/>
    <w:rPr>
      <w:rFonts w:ascii="Arial" w:eastAsia="SimSun" w:hAnsi="Arial" w:cs="Arial"/>
    </w:rPr>
  </w:style>
  <w:style w:type="character" w:customStyle="1" w:styleId="WW8Num25z1">
    <w:name w:val="WW8Num25z1"/>
    <w:rsid w:val="00641323"/>
    <w:rPr>
      <w:rFonts w:ascii="Wingdings" w:hAnsi="Wingdings"/>
    </w:rPr>
  </w:style>
  <w:style w:type="character" w:customStyle="1" w:styleId="WW8Num28z0">
    <w:name w:val="WW8Num28z0"/>
    <w:rsid w:val="00641323"/>
    <w:rPr>
      <w:rFonts w:ascii="Times New Roman" w:eastAsia="MS Mincho" w:hAnsi="Times New Roman" w:cs="Times New Roman"/>
    </w:rPr>
  </w:style>
  <w:style w:type="character" w:customStyle="1" w:styleId="WW8Num28z1">
    <w:name w:val="WW8Num28z1"/>
    <w:rsid w:val="00641323"/>
    <w:rPr>
      <w:rFonts w:ascii="Courier New" w:hAnsi="Courier New" w:cs="Courier New"/>
    </w:rPr>
  </w:style>
  <w:style w:type="character" w:customStyle="1" w:styleId="WW8Num28z2">
    <w:name w:val="WW8Num28z2"/>
    <w:rsid w:val="00641323"/>
    <w:rPr>
      <w:rFonts w:ascii="Wingdings" w:hAnsi="Wingdings"/>
    </w:rPr>
  </w:style>
  <w:style w:type="character" w:customStyle="1" w:styleId="WW8Num28z3">
    <w:name w:val="WW8Num28z3"/>
    <w:rsid w:val="00641323"/>
    <w:rPr>
      <w:rFonts w:ascii="Symbol" w:hAnsi="Symbol"/>
    </w:rPr>
  </w:style>
  <w:style w:type="character" w:customStyle="1" w:styleId="WW8Num32z0">
    <w:name w:val="WW8Num32z0"/>
    <w:rsid w:val="00641323"/>
    <w:rPr>
      <w:rFonts w:ascii="Times New Roman" w:eastAsia="Times New Roman" w:hAnsi="Times New Roman" w:cs="Times New Roman"/>
    </w:rPr>
  </w:style>
  <w:style w:type="character" w:customStyle="1" w:styleId="WW8Num32z1">
    <w:name w:val="WW8Num32z1"/>
    <w:rsid w:val="00641323"/>
    <w:rPr>
      <w:rFonts w:ascii="Courier New" w:hAnsi="Courier New" w:cs="Courier New"/>
    </w:rPr>
  </w:style>
  <w:style w:type="character" w:customStyle="1" w:styleId="WW8Num32z2">
    <w:name w:val="WW8Num32z2"/>
    <w:rsid w:val="00641323"/>
    <w:rPr>
      <w:rFonts w:ascii="Wingdings" w:hAnsi="Wingdings"/>
    </w:rPr>
  </w:style>
  <w:style w:type="character" w:customStyle="1" w:styleId="WW8Num32z3">
    <w:name w:val="WW8Num32z3"/>
    <w:rsid w:val="00641323"/>
    <w:rPr>
      <w:rFonts w:ascii="Symbol" w:hAnsi="Symbol"/>
    </w:rPr>
  </w:style>
  <w:style w:type="character" w:customStyle="1" w:styleId="WW8Num34z0">
    <w:name w:val="WW8Num34z0"/>
    <w:rsid w:val="00641323"/>
    <w:rPr>
      <w:rFonts w:ascii="Times New Roman" w:eastAsia="SimSun" w:hAnsi="Times New Roman" w:cs="Times New Roman"/>
    </w:rPr>
  </w:style>
  <w:style w:type="character" w:customStyle="1" w:styleId="WW8Num34z1">
    <w:name w:val="WW8Num34z1"/>
    <w:rsid w:val="00641323"/>
    <w:rPr>
      <w:rFonts w:ascii="Wingdings" w:hAnsi="Wingdings"/>
    </w:rPr>
  </w:style>
  <w:style w:type="character" w:customStyle="1" w:styleId="WW8Num35z0">
    <w:name w:val="WW8Num35z0"/>
    <w:rsid w:val="00641323"/>
    <w:rPr>
      <w:rFonts w:ascii="Times New Roman" w:eastAsia="SimSun" w:hAnsi="Times New Roman" w:cs="Times New Roman"/>
    </w:rPr>
  </w:style>
  <w:style w:type="character" w:customStyle="1" w:styleId="WW8Num35z1">
    <w:name w:val="WW8Num35z1"/>
    <w:rsid w:val="00641323"/>
    <w:rPr>
      <w:rFonts w:ascii="Wingdings" w:hAnsi="Wingdings"/>
    </w:rPr>
  </w:style>
  <w:style w:type="character" w:customStyle="1" w:styleId="WW8Num36z0">
    <w:name w:val="WW8Num36z0"/>
    <w:rsid w:val="00641323"/>
    <w:rPr>
      <w:rFonts w:ascii="Times New Roman" w:eastAsia="SimSun" w:hAnsi="Times New Roman" w:cs="Times New Roman"/>
    </w:rPr>
  </w:style>
  <w:style w:type="character" w:customStyle="1" w:styleId="WW8Num36z1">
    <w:name w:val="WW8Num36z1"/>
    <w:rsid w:val="00641323"/>
    <w:rPr>
      <w:rFonts w:ascii="Wingdings" w:hAnsi="Wingdings"/>
    </w:rPr>
  </w:style>
  <w:style w:type="character" w:customStyle="1" w:styleId="WW8Num39z0">
    <w:name w:val="WW8Num39z0"/>
    <w:rsid w:val="00641323"/>
    <w:rPr>
      <w:rFonts w:ascii="Times New Roman" w:eastAsia="SimSun" w:hAnsi="Times New Roman" w:cs="Times New Roman"/>
    </w:rPr>
  </w:style>
  <w:style w:type="character" w:customStyle="1" w:styleId="WW8Num39z1">
    <w:name w:val="WW8Num39z1"/>
    <w:rsid w:val="00641323"/>
    <w:rPr>
      <w:rFonts w:ascii="Wingdings" w:hAnsi="Wingdings"/>
    </w:rPr>
  </w:style>
  <w:style w:type="character" w:customStyle="1" w:styleId="WW8NumSt1z0">
    <w:name w:val="WW8NumSt1z0"/>
    <w:rsid w:val="00641323"/>
    <w:rPr>
      <w:rFonts w:ascii="Symbol" w:hAnsi="Symbol"/>
    </w:rPr>
  </w:style>
  <w:style w:type="character" w:customStyle="1" w:styleId="WW8NumSt18z0">
    <w:name w:val="WW8NumSt18z0"/>
    <w:rsid w:val="00641323"/>
    <w:rPr>
      <w:rFonts w:ascii="Geneva" w:hAnsi="Geneva"/>
    </w:rPr>
  </w:style>
  <w:style w:type="character" w:customStyle="1" w:styleId="a4">
    <w:name w:val="段落フォント"/>
    <w:rsid w:val="00641323"/>
  </w:style>
  <w:style w:type="character" w:customStyle="1" w:styleId="a5">
    <w:name w:val="脚注番号"/>
    <w:rsid w:val="00641323"/>
    <w:rPr>
      <w:b/>
      <w:position w:val="3"/>
      <w:sz w:val="16"/>
    </w:rPr>
  </w:style>
  <w:style w:type="character" w:customStyle="1" w:styleId="a6">
    <w:name w:val="コメント参照"/>
    <w:rsid w:val="00641323"/>
    <w:rPr>
      <w:sz w:val="16"/>
    </w:rPr>
  </w:style>
  <w:style w:type="character" w:customStyle="1" w:styleId="H10">
    <w:name w:val="H1 (文字)"/>
    <w:rsid w:val="00641323"/>
    <w:rPr>
      <w:rFonts w:ascii="Arial" w:eastAsia="MS Mincho" w:hAnsi="Arial"/>
      <w:sz w:val="36"/>
      <w:lang w:val="en-GB" w:eastAsia="ar-SA" w:bidi="ar-SA"/>
    </w:rPr>
  </w:style>
  <w:style w:type="character" w:customStyle="1" w:styleId="Head2A">
    <w:name w:val="Head2A (文字)"/>
    <w:rsid w:val="00641323"/>
    <w:rPr>
      <w:rFonts w:ascii="Arial" w:eastAsia="MS Mincho" w:hAnsi="Arial"/>
      <w:sz w:val="32"/>
      <w:lang w:val="en-GB" w:eastAsia="ar-SA" w:bidi="ar-SA"/>
    </w:rPr>
  </w:style>
  <w:style w:type="character" w:customStyle="1" w:styleId="Underrubrik2">
    <w:name w:val="Underrubrik2 (文字)"/>
    <w:rsid w:val="00641323"/>
    <w:rPr>
      <w:rFonts w:ascii="Arial" w:eastAsia="MS Mincho" w:hAnsi="Arial"/>
      <w:sz w:val="28"/>
      <w:lang w:val="en-GB" w:eastAsia="ar-SA" w:bidi="ar-SA"/>
    </w:rPr>
  </w:style>
  <w:style w:type="character" w:customStyle="1" w:styleId="h4">
    <w:name w:val="h4 (文字)"/>
    <w:rsid w:val="00641323"/>
    <w:rPr>
      <w:rFonts w:ascii="Arial" w:eastAsia="MS Mincho" w:hAnsi="Arial" w:cs="Arial"/>
      <w:color w:val="0000FF"/>
      <w:kern w:val="2"/>
      <w:sz w:val="24"/>
      <w:szCs w:val="28"/>
      <w:lang w:val="en-GB" w:eastAsia="ar-SA" w:bidi="ar-SA"/>
    </w:rPr>
  </w:style>
  <w:style w:type="character" w:customStyle="1" w:styleId="M5">
    <w:name w:val="M5 (文字)"/>
    <w:rsid w:val="00641323"/>
    <w:rPr>
      <w:rFonts w:ascii="Arial" w:eastAsia="MS Mincho" w:hAnsi="Arial"/>
      <w:sz w:val="22"/>
      <w:lang w:val="en-GB" w:eastAsia="ar-SA" w:bidi="ar-SA"/>
    </w:rPr>
  </w:style>
  <w:style w:type="character" w:customStyle="1" w:styleId="T1">
    <w:name w:val="T1 (文字)"/>
    <w:rsid w:val="00641323"/>
    <w:rPr>
      <w:rFonts w:ascii="Arial" w:eastAsia="MS Mincho" w:hAnsi="Arial"/>
      <w:lang w:val="en-GB" w:eastAsia="ar-SA" w:bidi="ar-SA"/>
    </w:rPr>
  </w:style>
  <w:style w:type="character" w:customStyle="1" w:styleId="headerodd">
    <w:name w:val="header odd (文字)"/>
    <w:rsid w:val="00641323"/>
    <w:rPr>
      <w:rFonts w:ascii="Arial" w:eastAsia="MS Mincho" w:hAnsi="Arial"/>
      <w:b/>
      <w:sz w:val="18"/>
      <w:lang w:val="en-GB" w:eastAsia="ar-SA" w:bidi="ar-SA"/>
    </w:rPr>
  </w:style>
  <w:style w:type="character" w:customStyle="1" w:styleId="footnotetext1">
    <w:name w:val="footnote text1 (文字)"/>
    <w:rsid w:val="00641323"/>
    <w:rPr>
      <w:rFonts w:eastAsia="MS Mincho"/>
      <w:sz w:val="16"/>
      <w:lang w:val="en-GB" w:eastAsia="ar-SA" w:bidi="ar-SA"/>
    </w:rPr>
  </w:style>
  <w:style w:type="character" w:customStyle="1" w:styleId="cap">
    <w:name w:val="cap (文字)"/>
    <w:aliases w:val="図表番号 (文字),cap Char (文字) (文字)1"/>
    <w:rsid w:val="00641323"/>
    <w:rPr>
      <w:rFonts w:eastAsia="MS Mincho"/>
      <w:b/>
      <w:lang w:val="en-GB" w:eastAsia="ar-SA" w:bidi="ar-SA"/>
    </w:rPr>
  </w:style>
  <w:style w:type="character" w:customStyle="1" w:styleId="bt">
    <w:name w:val="bt (文字)"/>
    <w:rsid w:val="00641323"/>
    <w:rPr>
      <w:rFonts w:eastAsia="MS Mincho"/>
      <w:lang w:val="en-GB" w:eastAsia="ar-SA" w:bidi="ar-SA"/>
    </w:rPr>
  </w:style>
  <w:style w:type="character" w:customStyle="1" w:styleId="a7">
    <w:name w:val="番号付け記号"/>
    <w:rsid w:val="00641323"/>
  </w:style>
  <w:style w:type="character" w:customStyle="1" w:styleId="WW8Num27z0">
    <w:name w:val="WW8Num27z0"/>
    <w:rsid w:val="00641323"/>
    <w:rPr>
      <w:rFonts w:ascii="Arial" w:eastAsia="Times New Roman" w:hAnsi="Arial" w:cs="Arial"/>
    </w:rPr>
  </w:style>
  <w:style w:type="character" w:customStyle="1" w:styleId="WW8Num27z1">
    <w:name w:val="WW8Num27z1"/>
    <w:rsid w:val="00641323"/>
    <w:rPr>
      <w:rFonts w:ascii="Courier New" w:hAnsi="Courier New" w:cs="Courier New"/>
    </w:rPr>
  </w:style>
  <w:style w:type="character" w:customStyle="1" w:styleId="WW8Num27z2">
    <w:name w:val="WW8Num27z2"/>
    <w:rsid w:val="00641323"/>
    <w:rPr>
      <w:rFonts w:ascii="Wingdings" w:hAnsi="Wingdings"/>
    </w:rPr>
  </w:style>
  <w:style w:type="character" w:customStyle="1" w:styleId="WW8Num27z3">
    <w:name w:val="WW8Num27z3"/>
    <w:rsid w:val="00641323"/>
    <w:rPr>
      <w:rFonts w:ascii="Symbol" w:hAnsi="Symbol"/>
    </w:rPr>
  </w:style>
  <w:style w:type="character" w:customStyle="1" w:styleId="WW8Num29z0">
    <w:name w:val="WW8Num29z0"/>
    <w:rsid w:val="00641323"/>
    <w:rPr>
      <w:rFonts w:ascii="Times New Roman" w:eastAsia="MS Mincho" w:hAnsi="Times New Roman" w:cs="Times New Roman"/>
    </w:rPr>
  </w:style>
  <w:style w:type="character" w:customStyle="1" w:styleId="WW8Num29z1">
    <w:name w:val="WW8Num29z1"/>
    <w:rsid w:val="00641323"/>
    <w:rPr>
      <w:rFonts w:ascii="Courier New" w:hAnsi="Courier New" w:cs="Courier New"/>
    </w:rPr>
  </w:style>
  <w:style w:type="character" w:customStyle="1" w:styleId="WW8Num29z2">
    <w:name w:val="WW8Num29z2"/>
    <w:rsid w:val="00641323"/>
    <w:rPr>
      <w:rFonts w:ascii="Wingdings" w:hAnsi="Wingdings"/>
    </w:rPr>
  </w:style>
  <w:style w:type="character" w:customStyle="1" w:styleId="WW8Num29z3">
    <w:name w:val="WW8Num29z3"/>
    <w:rsid w:val="00641323"/>
    <w:rPr>
      <w:rFonts w:ascii="Symbol" w:hAnsi="Symbol"/>
    </w:rPr>
  </w:style>
  <w:style w:type="character" w:customStyle="1" w:styleId="WW8Num31z0">
    <w:name w:val="WW8Num31z0"/>
    <w:rsid w:val="00641323"/>
    <w:rPr>
      <w:rFonts w:ascii="Symbol" w:hAnsi="Symbol"/>
    </w:rPr>
  </w:style>
  <w:style w:type="character" w:customStyle="1" w:styleId="WW8Num31z1">
    <w:name w:val="WW8Num31z1"/>
    <w:rsid w:val="00641323"/>
    <w:rPr>
      <w:rFonts w:ascii="Courier New" w:hAnsi="Courier New" w:cs="Courier New"/>
    </w:rPr>
  </w:style>
  <w:style w:type="character" w:customStyle="1" w:styleId="WW8Num31z2">
    <w:name w:val="WW8Num31z2"/>
    <w:rsid w:val="00641323"/>
    <w:rPr>
      <w:rFonts w:ascii="Wingdings" w:hAnsi="Wingdings"/>
    </w:rPr>
  </w:style>
  <w:style w:type="character" w:customStyle="1" w:styleId="WW8Num34z2">
    <w:name w:val="WW8Num34z2"/>
    <w:rsid w:val="00641323"/>
    <w:rPr>
      <w:rFonts w:ascii="Wingdings" w:hAnsi="Wingdings"/>
    </w:rPr>
  </w:style>
  <w:style w:type="character" w:customStyle="1" w:styleId="WW8Num34z3">
    <w:name w:val="WW8Num34z3"/>
    <w:rsid w:val="00641323"/>
    <w:rPr>
      <w:rFonts w:ascii="Symbol" w:hAnsi="Symbol"/>
    </w:rPr>
  </w:style>
  <w:style w:type="character" w:customStyle="1" w:styleId="WW8Num37z0">
    <w:name w:val="WW8Num37z0"/>
    <w:rsid w:val="00641323"/>
    <w:rPr>
      <w:rFonts w:ascii="Times New Roman" w:eastAsia="SimSun" w:hAnsi="Times New Roman" w:cs="Times New Roman"/>
    </w:rPr>
  </w:style>
  <w:style w:type="character" w:customStyle="1" w:styleId="WW8Num37z1">
    <w:name w:val="WW8Num37z1"/>
    <w:rsid w:val="00641323"/>
    <w:rPr>
      <w:rFonts w:ascii="Wingdings" w:hAnsi="Wingdings"/>
    </w:rPr>
  </w:style>
  <w:style w:type="character" w:customStyle="1" w:styleId="WW8Num38z0">
    <w:name w:val="WW8Num38z0"/>
    <w:rsid w:val="00641323"/>
    <w:rPr>
      <w:rFonts w:ascii="Times New Roman" w:eastAsia="SimSun" w:hAnsi="Times New Roman" w:cs="Times New Roman"/>
    </w:rPr>
  </w:style>
  <w:style w:type="character" w:customStyle="1" w:styleId="WW8Num38z1">
    <w:name w:val="WW8Num38z1"/>
    <w:rsid w:val="00641323"/>
    <w:rPr>
      <w:rFonts w:ascii="Wingdings" w:hAnsi="Wingdings"/>
    </w:rPr>
  </w:style>
  <w:style w:type="character" w:customStyle="1" w:styleId="WW8Num41z0">
    <w:name w:val="WW8Num41z0"/>
    <w:rsid w:val="00641323"/>
    <w:rPr>
      <w:rFonts w:ascii="Times New Roman" w:eastAsia="SimSun" w:hAnsi="Times New Roman" w:cs="Times New Roman"/>
    </w:rPr>
  </w:style>
  <w:style w:type="character" w:customStyle="1" w:styleId="WW8Num41z1">
    <w:name w:val="WW8Num41z1"/>
    <w:rsid w:val="00641323"/>
    <w:rPr>
      <w:rFonts w:ascii="Wingdings" w:hAnsi="Wingdings"/>
    </w:rPr>
  </w:style>
  <w:style w:type="character" w:customStyle="1" w:styleId="WW8NumSt20z0">
    <w:name w:val="WW8NumSt20z0"/>
    <w:rsid w:val="00641323"/>
    <w:rPr>
      <w:rFonts w:ascii="Geneva" w:hAnsi="Geneva"/>
    </w:rPr>
  </w:style>
  <w:style w:type="character" w:customStyle="1" w:styleId="DefaultParagraphFont1">
    <w:name w:val="Default Paragraph Font1"/>
    <w:rsid w:val="0064132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641323"/>
    <w:rPr>
      <w:rFonts w:ascii="Arial" w:hAnsi="Arial"/>
      <w:sz w:val="36"/>
      <w:lang w:val="en-GB"/>
    </w:rPr>
  </w:style>
  <w:style w:type="character" w:customStyle="1" w:styleId="Heading2-">
    <w:name w:val="Heading 2-"/>
    <w:rsid w:val="0064132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641323"/>
    <w:rPr>
      <w:rFonts w:ascii="Arial" w:hAnsi="Arial"/>
      <w:sz w:val="24"/>
      <w:szCs w:val="28"/>
      <w:lang w:val="en-GB"/>
    </w:rPr>
  </w:style>
  <w:style w:type="character" w:customStyle="1" w:styleId="CommentReference1">
    <w:name w:val="Comment Reference1"/>
    <w:rsid w:val="00641323"/>
    <w:rPr>
      <w:sz w:val="16"/>
    </w:rPr>
  </w:style>
  <w:style w:type="character" w:customStyle="1" w:styleId="ListChar">
    <w:name w:val="List Char"/>
    <w:qFormat/>
    <w:rsid w:val="00641323"/>
    <w:rPr>
      <w:lang w:val="en-GB" w:eastAsia="ar-SA" w:bidi="ar-SA"/>
    </w:rPr>
  </w:style>
  <w:style w:type="character" w:customStyle="1" w:styleId="T1Char6">
    <w:name w:val="T1 Char6"/>
    <w:aliases w:val="Header 6 Char Char6"/>
    <w:rsid w:val="006413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41323"/>
    <w:rPr>
      <w:b/>
      <w:lang w:val="en-GB" w:eastAsia="en-US" w:bidi="ar-SA"/>
    </w:rPr>
  </w:style>
  <w:style w:type="character" w:customStyle="1" w:styleId="Head2AZchn">
    <w:name w:val="Head2A Zchn"/>
    <w:aliases w:val="2 Zchn,H2 Zchn,h2 Zchn,DO NOT USE_h2 Zchn,h21 Zchn,UNDERRUBRIK 1-2 Zchn Zchn"/>
    <w:rsid w:val="006413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13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13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1323"/>
    <w:rPr>
      <w:rFonts w:ascii="Arial" w:hAnsi="Arial"/>
      <w:sz w:val="22"/>
      <w:lang w:val="en-GB" w:eastAsia="en-GB" w:bidi="ar-SA"/>
    </w:rPr>
  </w:style>
  <w:style w:type="character" w:customStyle="1" w:styleId="T1Zchn">
    <w:name w:val="T1 Zchn"/>
    <w:aliases w:val="Header 6 Zchn Zchn"/>
    <w:rsid w:val="006413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641323"/>
    <w:rPr>
      <w:rFonts w:ascii="Arial" w:hAnsi="Arial"/>
      <w:sz w:val="36"/>
      <w:lang w:val="en-GB" w:eastAsia="en-US" w:bidi="ar-SA"/>
    </w:rPr>
  </w:style>
  <w:style w:type="character" w:customStyle="1" w:styleId="T1Char4">
    <w:name w:val="T1 Char4"/>
    <w:aliases w:val="Header 6 Char Char4"/>
    <w:rsid w:val="006413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41323"/>
    <w:rPr>
      <w:rFonts w:ascii="Times New Roman" w:eastAsia="Batang" w:hAnsi="Times New Roman"/>
      <w:b/>
      <w:lang w:val="en-GB"/>
    </w:rPr>
  </w:style>
  <w:style w:type="character" w:customStyle="1" w:styleId="capChar2">
    <w:name w:val="cap Char2"/>
    <w:qFormat/>
    <w:rsid w:val="00641323"/>
    <w:rPr>
      <w:rFonts w:eastAsia="Batang"/>
      <w:b/>
      <w:lang w:val="en-GB" w:eastAsia="en-US" w:bidi="ar-SA"/>
    </w:rPr>
  </w:style>
  <w:style w:type="character" w:customStyle="1" w:styleId="Heading6Char2">
    <w:name w:val="Heading 6 Char2"/>
    <w:rsid w:val="00641323"/>
    <w:rPr>
      <w:rFonts w:ascii="Arial" w:eastAsia="Times New Roman" w:hAnsi="Arial" w:cs="Times New Roman"/>
      <w:sz w:val="20"/>
      <w:szCs w:val="20"/>
      <w:lang w:val="en-GB"/>
    </w:rPr>
  </w:style>
  <w:style w:type="character" w:customStyle="1" w:styleId="T1Char5">
    <w:name w:val="T1 Char5"/>
    <w:aliases w:val="Header 6 Char Char5"/>
    <w:rsid w:val="00641323"/>
  </w:style>
  <w:style w:type="character" w:customStyle="1" w:styleId="capChar4">
    <w:name w:val="cap Char4"/>
    <w:aliases w:val="cap Char Char4,Caption Char Char3,Caption Char1 Char Char3,cap Char Char1 Char3,Caption Char Char1 Char Char3,cap Char2 Char Char Char3"/>
    <w:rsid w:val="006413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13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41323"/>
    <w:rPr>
      <w:rFonts w:ascii="Arial" w:hAnsi="Arial"/>
      <w:sz w:val="28"/>
      <w:lang w:val="en-GB" w:eastAsia="en-US"/>
    </w:rPr>
  </w:style>
  <w:style w:type="character" w:customStyle="1" w:styleId="h4Char10">
    <w:name w:val="h4 Char10"/>
    <w:aliases w:val="h431 Char10"/>
    <w:rsid w:val="006413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41323"/>
    <w:rPr>
      <w:rFonts w:ascii="Arial" w:hAnsi="Arial"/>
      <w:sz w:val="32"/>
      <w:lang w:val="en-GB"/>
    </w:rPr>
  </w:style>
  <w:style w:type="character" w:customStyle="1" w:styleId="T1Char8">
    <w:name w:val="T1 Char8"/>
    <w:aliases w:val="Header 6 Char Char7"/>
    <w:rsid w:val="00641323"/>
    <w:rPr>
      <w:rFonts w:ascii="Arial" w:hAnsi="Arial"/>
      <w:lang w:val="en-GB" w:eastAsia="en-US" w:bidi="ar-SA"/>
    </w:rPr>
  </w:style>
  <w:style w:type="character" w:customStyle="1" w:styleId="Head2AChar8">
    <w:name w:val="Head2A Char8"/>
    <w:aliases w:val="heading 2 Char8"/>
    <w:rsid w:val="0064132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6413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13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13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13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1323"/>
    <w:rPr>
      <w:rFonts w:ascii="Arial" w:hAnsi="Arial"/>
      <w:sz w:val="32"/>
      <w:lang w:val="en-GB" w:eastAsia="en-US"/>
    </w:rPr>
  </w:style>
  <w:style w:type="character" w:customStyle="1" w:styleId="T1Char7">
    <w:name w:val="T1 Char7"/>
    <w:aliases w:val="Header 6 Char Char8"/>
    <w:rsid w:val="006413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13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13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1323"/>
    <w:rPr>
      <w:rFonts w:ascii="Arial" w:hAnsi="Arial" w:cs="Arial"/>
      <w:sz w:val="24"/>
      <w:szCs w:val="24"/>
      <w:lang w:val="en-GB" w:eastAsia="en-US" w:bidi="he-IL"/>
    </w:rPr>
  </w:style>
  <w:style w:type="character" w:customStyle="1" w:styleId="T1Char9">
    <w:name w:val="T1 Char9"/>
    <w:aliases w:val="Header 6 Char Char9"/>
    <w:rsid w:val="00641323"/>
    <w:rPr>
      <w:rFonts w:ascii="Arial" w:hAnsi="Arial" w:cs="Arial"/>
      <w:lang w:val="en-GB" w:eastAsia="en-US" w:bidi="he-IL"/>
    </w:rPr>
  </w:style>
  <w:style w:type="character" w:customStyle="1" w:styleId="TF0">
    <w:name w:val="TF (文字)"/>
    <w:rsid w:val="00641323"/>
    <w:rPr>
      <w:rFonts w:ascii="Arial" w:hAnsi="Arial"/>
      <w:b/>
      <w:lang w:val="en-US" w:eastAsia="en-US"/>
    </w:rPr>
  </w:style>
  <w:style w:type="character" w:customStyle="1" w:styleId="BodyText2Char1">
    <w:name w:val="Body Text 2 Char1"/>
    <w:rsid w:val="00641323"/>
    <w:rPr>
      <w:lang w:val="en-GB" w:eastAsia="ja-JP"/>
    </w:rPr>
  </w:style>
  <w:style w:type="character" w:customStyle="1" w:styleId="BodyText3Char1">
    <w:name w:val="Body Text 3 Char1"/>
    <w:rsid w:val="00641323"/>
    <w:rPr>
      <w:lang w:val="en-GB" w:eastAsia="ja-JP"/>
    </w:rPr>
  </w:style>
  <w:style w:type="character" w:customStyle="1" w:styleId="BodyTextIndentChar1">
    <w:name w:val="Body Text Indent Char1"/>
    <w:rsid w:val="00641323"/>
    <w:rPr>
      <w:rFonts w:eastAsia="MS Mincho"/>
      <w:lang w:val="en-GB" w:eastAsia="x-none"/>
    </w:rPr>
  </w:style>
  <w:style w:type="character" w:customStyle="1" w:styleId="BodyTextIndent2Char1">
    <w:name w:val="Body Text Indent 2 Char1"/>
    <w:rsid w:val="00641323"/>
    <w:rPr>
      <w:rFonts w:ascii="Arial" w:eastAsia="MS Mincho" w:hAnsi="Arial"/>
      <w:lang w:val="en-GB" w:eastAsia="ja-JP"/>
    </w:rPr>
  </w:style>
  <w:style w:type="character" w:customStyle="1" w:styleId="NoteHeadingChar1">
    <w:name w:val="Note Heading Char1"/>
    <w:rsid w:val="00641323"/>
    <w:rPr>
      <w:rFonts w:eastAsia="MS Mincho"/>
      <w:lang w:val="en-GB" w:eastAsia="x-none"/>
    </w:rPr>
  </w:style>
  <w:style w:type="character" w:customStyle="1" w:styleId="HTMLPreformattedChar1">
    <w:name w:val="HTML Preformatted Char1"/>
    <w:uiPriority w:val="99"/>
    <w:rsid w:val="00641323"/>
    <w:rPr>
      <w:rFonts w:ascii="Courier New" w:eastAsia="MS Mincho" w:hAnsi="Courier New"/>
      <w:lang w:val="en-GB" w:eastAsia="x-none"/>
    </w:rPr>
  </w:style>
  <w:style w:type="character" w:customStyle="1" w:styleId="Heading7Char3">
    <w:name w:val="Heading 7 Char3"/>
    <w:rsid w:val="00641323"/>
    <w:rPr>
      <w:rFonts w:ascii="Arial" w:eastAsia="Times New Roman" w:hAnsi="Arial"/>
      <w:lang w:val="en-GB"/>
    </w:rPr>
  </w:style>
  <w:style w:type="character" w:customStyle="1" w:styleId="Heading8Char3">
    <w:name w:val="Heading 8 Char3"/>
    <w:rsid w:val="00641323"/>
    <w:rPr>
      <w:rFonts w:ascii="Arial" w:eastAsia="Times New Roman" w:hAnsi="Arial"/>
      <w:sz w:val="36"/>
      <w:lang w:val="en-GB"/>
    </w:rPr>
  </w:style>
  <w:style w:type="character" w:customStyle="1" w:styleId="Heading9Char2">
    <w:name w:val="Heading 9 Char2"/>
    <w:rsid w:val="00641323"/>
    <w:rPr>
      <w:rFonts w:ascii="Arial" w:eastAsia="Times New Roman" w:hAnsi="Arial"/>
      <w:sz w:val="36"/>
      <w:lang w:val="en-GB"/>
    </w:rPr>
  </w:style>
  <w:style w:type="character" w:customStyle="1" w:styleId="FooterChar2">
    <w:name w:val="Footer Char2"/>
    <w:rsid w:val="00641323"/>
    <w:rPr>
      <w:rFonts w:ascii="Arial" w:eastAsia="Times New Roman" w:hAnsi="Arial"/>
      <w:b/>
      <w:i/>
      <w:noProof/>
      <w:sz w:val="18"/>
    </w:rPr>
  </w:style>
  <w:style w:type="character" w:customStyle="1" w:styleId="PlainTextChar3">
    <w:name w:val="Plain Text Char3"/>
    <w:rsid w:val="00641323"/>
    <w:rPr>
      <w:rFonts w:ascii="Courier New" w:hAnsi="Courier New"/>
      <w:lang w:val="nb-NO" w:eastAsia="ja-JP"/>
    </w:rPr>
  </w:style>
  <w:style w:type="character" w:customStyle="1" w:styleId="BodyText2Char3">
    <w:name w:val="Body Text 2 Char3"/>
    <w:rsid w:val="00641323"/>
    <w:rPr>
      <w:rFonts w:ascii="Times New Roman" w:eastAsia="SimSun" w:hAnsi="Times New Roman"/>
      <w:lang w:val="en-GB" w:eastAsia="ja-JP"/>
    </w:rPr>
  </w:style>
  <w:style w:type="character" w:customStyle="1" w:styleId="BodyText3Char3">
    <w:name w:val="Body Text 3 Char3"/>
    <w:rsid w:val="00641323"/>
    <w:rPr>
      <w:rFonts w:ascii="Times New Roman" w:eastAsia="SimSun" w:hAnsi="Times New Roman"/>
      <w:lang w:val="en-GB" w:eastAsia="ja-JP"/>
    </w:rPr>
  </w:style>
  <w:style w:type="character" w:customStyle="1" w:styleId="ListChar3">
    <w:name w:val="List Char3"/>
    <w:rsid w:val="00641323"/>
    <w:rPr>
      <w:rFonts w:ascii="Times New Roman" w:eastAsia="Times New Roman" w:hAnsi="Times New Roman"/>
      <w:lang w:val="en-GB"/>
    </w:rPr>
  </w:style>
  <w:style w:type="character" w:customStyle="1" w:styleId="BodyTextIndentChar3">
    <w:name w:val="Body Text Indent Char3"/>
    <w:rsid w:val="00641323"/>
    <w:rPr>
      <w:rFonts w:ascii="Times New Roman" w:eastAsia="SimSun" w:hAnsi="Times New Roman"/>
      <w:lang w:val="en-GB" w:eastAsia="ja-JP"/>
    </w:rPr>
  </w:style>
  <w:style w:type="character" w:customStyle="1" w:styleId="BodyTextIndent2Char3">
    <w:name w:val="Body Text Indent 2 Char3"/>
    <w:rsid w:val="00641323"/>
    <w:rPr>
      <w:rFonts w:ascii="Arial" w:eastAsia="MS Mincho" w:hAnsi="Arial" w:cs="Arial"/>
      <w:lang w:val="en-GB" w:eastAsia="ja-JP"/>
    </w:rPr>
  </w:style>
  <w:style w:type="character" w:customStyle="1" w:styleId="Heading7Char2">
    <w:name w:val="Heading 7 Char2"/>
    <w:rsid w:val="00641323"/>
    <w:rPr>
      <w:rFonts w:ascii="Arial" w:hAnsi="Arial"/>
      <w:lang w:val="en-GB" w:eastAsia="en-GB" w:bidi="ar-SA"/>
    </w:rPr>
  </w:style>
  <w:style w:type="character" w:customStyle="1" w:styleId="Heading8Char2">
    <w:name w:val="Heading 8 Char2"/>
    <w:rsid w:val="00641323"/>
    <w:rPr>
      <w:rFonts w:ascii="Arial" w:hAnsi="Arial"/>
      <w:sz w:val="36"/>
      <w:lang w:val="en-GB" w:eastAsia="en-GB" w:bidi="ar-SA"/>
    </w:rPr>
  </w:style>
  <w:style w:type="character" w:customStyle="1" w:styleId="ListChar2">
    <w:name w:val="List Char2"/>
    <w:rsid w:val="00641323"/>
    <w:rPr>
      <w:lang w:val="en-GB" w:eastAsia="en-GB" w:bidi="ar-SA"/>
    </w:rPr>
  </w:style>
  <w:style w:type="character" w:customStyle="1" w:styleId="PlainTextChar2">
    <w:name w:val="Plain Text Char2"/>
    <w:rsid w:val="00641323"/>
    <w:rPr>
      <w:rFonts w:ascii="Courier New" w:hAnsi="Courier New"/>
      <w:lang w:val="nb-NO" w:eastAsia="en-US" w:bidi="ar-SA"/>
    </w:rPr>
  </w:style>
  <w:style w:type="character" w:customStyle="1" w:styleId="CommentTextChar2">
    <w:name w:val="Comment Text Char2"/>
    <w:semiHidden/>
    <w:rsid w:val="00641323"/>
    <w:rPr>
      <w:lang w:val="en-GB" w:eastAsia="en-US" w:bidi="ar-SA"/>
    </w:rPr>
  </w:style>
  <w:style w:type="character" w:customStyle="1" w:styleId="BodyText2Char2">
    <w:name w:val="Body Text 2 Char2"/>
    <w:rsid w:val="00641323"/>
    <w:rPr>
      <w:lang w:val="en-GB" w:eastAsia="ja-JP" w:bidi="ar-SA"/>
    </w:rPr>
  </w:style>
  <w:style w:type="character" w:customStyle="1" w:styleId="BodyText3Char2">
    <w:name w:val="Body Text 3 Char2"/>
    <w:rsid w:val="00641323"/>
    <w:rPr>
      <w:lang w:val="en-GB" w:eastAsia="ja-JP" w:bidi="ar-SA"/>
    </w:rPr>
  </w:style>
  <w:style w:type="character" w:customStyle="1" w:styleId="BodyTextIndentChar2">
    <w:name w:val="Body Text Indent Char2"/>
    <w:rsid w:val="00641323"/>
    <w:rPr>
      <w:lang w:val="en-GB" w:eastAsia="en-US" w:bidi="ar-SA"/>
    </w:rPr>
  </w:style>
  <w:style w:type="character" w:customStyle="1" w:styleId="BodyTextIndent2Char2">
    <w:name w:val="Body Text Indent 2 Char2"/>
    <w:rsid w:val="006413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1323"/>
    <w:rPr>
      <w:lang w:val="en-GB" w:eastAsia="ja-JP" w:bidi="ar-SA"/>
    </w:rPr>
  </w:style>
  <w:style w:type="character" w:customStyle="1" w:styleId="15">
    <w:name w:val="段落フォント1"/>
    <w:rsid w:val="00641323"/>
  </w:style>
  <w:style w:type="character" w:customStyle="1" w:styleId="16">
    <w:name w:val="コメント参照1"/>
    <w:rsid w:val="00641323"/>
    <w:rPr>
      <w:sz w:val="16"/>
    </w:rPr>
  </w:style>
  <w:style w:type="character" w:customStyle="1" w:styleId="EmailStyle97">
    <w:name w:val="EmailStyle97"/>
    <w:semiHidden/>
    <w:rsid w:val="00641323"/>
    <w:rPr>
      <w:rFonts w:ascii="Arial" w:hAnsi="Arial" w:cs="Arial"/>
      <w:color w:val="auto"/>
      <w:sz w:val="20"/>
      <w:szCs w:val="20"/>
    </w:rPr>
  </w:style>
  <w:style w:type="character" w:customStyle="1" w:styleId="B1C">
    <w:name w:val="B1 C"/>
    <w:rsid w:val="00641323"/>
    <w:rPr>
      <w:lang w:val="en-GB" w:eastAsia="en-US" w:bidi="ar-SA"/>
    </w:rPr>
  </w:style>
  <w:style w:type="character" w:customStyle="1" w:styleId="Titre3">
    <w:name w:val="Titre 3"/>
    <w:rsid w:val="00641323"/>
    <w:rPr>
      <w:rFonts w:ascii="Arial" w:hAnsi="Arial"/>
      <w:sz w:val="28"/>
      <w:szCs w:val="28"/>
      <w:lang w:val="en-GB" w:eastAsia="en-GB"/>
    </w:rPr>
  </w:style>
  <w:style w:type="character" w:customStyle="1" w:styleId="B2C">
    <w:name w:val="B2 C"/>
    <w:rsid w:val="00641323"/>
    <w:rPr>
      <w:lang w:val="en-GB" w:eastAsia="en-GB"/>
    </w:rPr>
  </w:style>
  <w:style w:type="character" w:customStyle="1" w:styleId="st1">
    <w:name w:val="st1"/>
    <w:rsid w:val="006413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1323"/>
    <w:rPr>
      <w:rFonts w:ascii="Times New Roman" w:eastAsia="Times New Roman" w:hAnsi="Times New Roman"/>
    </w:rPr>
  </w:style>
  <w:style w:type="character" w:customStyle="1" w:styleId="NMPHeading1Char3">
    <w:name w:val="NMP Heading 1 Char3"/>
    <w:aliases w:val="h112 Char1,h19 Char"/>
    <w:rsid w:val="00641323"/>
    <w:rPr>
      <w:rFonts w:ascii="Arial" w:hAnsi="Arial"/>
      <w:sz w:val="36"/>
      <w:lang w:val="en-GB" w:eastAsia="en-US" w:bidi="ar-SA"/>
    </w:rPr>
  </w:style>
  <w:style w:type="character" w:customStyle="1" w:styleId="AndreaLeonardi">
    <w:name w:val="Andrea Leonardi"/>
    <w:semiHidden/>
    <w:qFormat/>
    <w:rsid w:val="00641323"/>
    <w:rPr>
      <w:rFonts w:ascii="Arial" w:hAnsi="Arial" w:cs="Arial"/>
      <w:color w:val="auto"/>
      <w:sz w:val="20"/>
      <w:szCs w:val="20"/>
    </w:rPr>
  </w:style>
  <w:style w:type="paragraph" w:styleId="Title">
    <w:name w:val="Title"/>
    <w:aliases w:val="Section Header,Heading 31"/>
    <w:basedOn w:val="Normal"/>
    <w:next w:val="Normal"/>
    <w:link w:val="TitleChar"/>
    <w:qFormat/>
    <w:rsid w:val="0064132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64132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413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1323"/>
    <w:rPr>
      <w:rFonts w:ascii="Arial" w:eastAsia="MS Mincho" w:hAnsi="Arial"/>
      <w:sz w:val="36"/>
      <w:lang w:val="en-GB" w:eastAsia="en-US" w:bidi="ar-SA"/>
    </w:rPr>
  </w:style>
  <w:style w:type="character" w:customStyle="1" w:styleId="Absatz-Standardschriftart1">
    <w:name w:val="Absatz-Standardschriftart1"/>
    <w:rsid w:val="0064132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1323"/>
    <w:rPr>
      <w:rFonts w:ascii="Arial" w:hAnsi="Arial"/>
      <w:sz w:val="28"/>
      <w:lang w:val="en-GB"/>
    </w:rPr>
  </w:style>
  <w:style w:type="character" w:customStyle="1" w:styleId="1Char">
    <w:name w:val="标题 1 Char"/>
    <w:aliases w:val="h132 Char,h151 Char1"/>
    <w:uiPriority w:val="9"/>
    <w:rsid w:val="00641323"/>
    <w:rPr>
      <w:rFonts w:ascii="Arial" w:hAnsi="Arial"/>
      <w:sz w:val="36"/>
      <w:lang w:val="en-GB" w:eastAsia="en-US" w:bidi="ar-SA"/>
    </w:rPr>
  </w:style>
  <w:style w:type="character" w:customStyle="1" w:styleId="2Char">
    <w:name w:val="标题 2 Char"/>
    <w:aliases w:val="22 Char"/>
    <w:uiPriority w:val="9"/>
    <w:rsid w:val="00641323"/>
    <w:rPr>
      <w:rFonts w:ascii="Arial" w:hAnsi="Arial"/>
      <w:sz w:val="32"/>
      <w:lang w:val="en-GB"/>
    </w:rPr>
  </w:style>
  <w:style w:type="character" w:customStyle="1" w:styleId="3Char">
    <w:name w:val="标题 3 Char"/>
    <w:aliases w:val="Heading 3 Char Char,H3 Char12"/>
    <w:uiPriority w:val="9"/>
    <w:qFormat/>
    <w:rsid w:val="00641323"/>
    <w:rPr>
      <w:rFonts w:ascii="Arial" w:hAnsi="Arial"/>
      <w:sz w:val="28"/>
      <w:lang w:val="en-GB"/>
    </w:rPr>
  </w:style>
  <w:style w:type="character" w:customStyle="1" w:styleId="4Char">
    <w:name w:val="标题 4 Char"/>
    <w:aliases w:val="4 Ch"/>
    <w:rsid w:val="00641323"/>
    <w:rPr>
      <w:rFonts w:ascii="Arial" w:hAnsi="Arial"/>
      <w:sz w:val="24"/>
      <w:szCs w:val="28"/>
      <w:lang w:val="en-GB" w:eastAsia="en-GB"/>
    </w:rPr>
  </w:style>
  <w:style w:type="character" w:customStyle="1" w:styleId="6Char">
    <w:name w:val="标题 6 Char"/>
    <w:uiPriority w:val="9"/>
    <w:rsid w:val="00641323"/>
    <w:rPr>
      <w:rFonts w:ascii="Arial" w:hAnsi="Arial"/>
      <w:lang w:val="en-GB"/>
    </w:rPr>
  </w:style>
  <w:style w:type="character" w:customStyle="1" w:styleId="7Char">
    <w:name w:val="标题 7 Char"/>
    <w:uiPriority w:val="9"/>
    <w:rsid w:val="00641323"/>
    <w:rPr>
      <w:rFonts w:ascii="Arial" w:hAnsi="Arial"/>
      <w:lang w:val="en-GB"/>
    </w:rPr>
  </w:style>
  <w:style w:type="character" w:customStyle="1" w:styleId="8Char">
    <w:name w:val="标题 8 Char"/>
    <w:uiPriority w:val="9"/>
    <w:rsid w:val="00641323"/>
    <w:rPr>
      <w:rFonts w:ascii="Arial" w:hAnsi="Arial"/>
      <w:sz w:val="36"/>
      <w:lang w:val="en-GB"/>
    </w:rPr>
  </w:style>
  <w:style w:type="character" w:customStyle="1" w:styleId="9Char">
    <w:name w:val="标题 9 Char"/>
    <w:uiPriority w:val="9"/>
    <w:rsid w:val="00641323"/>
    <w:rPr>
      <w:rFonts w:ascii="Arial" w:hAnsi="Arial"/>
      <w:sz w:val="36"/>
      <w:lang w:val="en-GB"/>
    </w:rPr>
  </w:style>
  <w:style w:type="character" w:customStyle="1" w:styleId="Char0">
    <w:name w:val="页脚 Char"/>
    <w:uiPriority w:val="99"/>
    <w:rsid w:val="00641323"/>
    <w:rPr>
      <w:rFonts w:ascii="Arial" w:hAnsi="Arial"/>
      <w:b/>
      <w:i/>
      <w:noProof/>
      <w:sz w:val="18"/>
    </w:rPr>
  </w:style>
  <w:style w:type="character" w:customStyle="1" w:styleId="Char1">
    <w:name w:val="列表 Char"/>
    <w:rsid w:val="00641323"/>
    <w:rPr>
      <w:lang w:val="en-GB"/>
    </w:rPr>
  </w:style>
  <w:style w:type="character" w:customStyle="1" w:styleId="Char2">
    <w:name w:val="文档结构图 Char"/>
    <w:uiPriority w:val="99"/>
    <w:rsid w:val="00641323"/>
    <w:rPr>
      <w:rFonts w:ascii="Tahoma" w:hAnsi="Tahoma"/>
      <w:lang w:val="en-GB" w:eastAsia="en-US"/>
    </w:rPr>
  </w:style>
  <w:style w:type="character" w:customStyle="1" w:styleId="Char3">
    <w:name w:val="纯文本 Char"/>
    <w:rsid w:val="00641323"/>
    <w:rPr>
      <w:rFonts w:ascii="Courier New" w:hAnsi="Courier New"/>
      <w:lang w:val="nb-NO"/>
    </w:rPr>
  </w:style>
  <w:style w:type="character" w:customStyle="1" w:styleId="Char4">
    <w:name w:val="批注框文本 Char"/>
    <w:uiPriority w:val="99"/>
    <w:rsid w:val="00641323"/>
    <w:rPr>
      <w:rFonts w:ascii="Tahoma" w:hAnsi="Tahoma" w:cs="Tahoma"/>
      <w:sz w:val="16"/>
      <w:szCs w:val="16"/>
      <w:lang w:val="en-GB" w:eastAsia="en-GB" w:bidi="ar-SA"/>
    </w:rPr>
  </w:style>
  <w:style w:type="character" w:customStyle="1" w:styleId="Char5">
    <w:name w:val="日期 Char"/>
    <w:rsid w:val="00641323"/>
    <w:rPr>
      <w:lang w:val="en-GB"/>
    </w:rPr>
  </w:style>
  <w:style w:type="paragraph" w:customStyle="1" w:styleId="40">
    <w:name w:val="修订4"/>
    <w:hidden/>
    <w:semiHidden/>
    <w:qFormat/>
    <w:rsid w:val="00641323"/>
    <w:rPr>
      <w:rFonts w:ascii="Times New Roman" w:eastAsia="Batang" w:hAnsi="Times New Roman"/>
      <w:lang w:val="en-GB" w:eastAsia="en-US"/>
    </w:rPr>
  </w:style>
  <w:style w:type="character" w:customStyle="1" w:styleId="CharChar22">
    <w:name w:val="Char Char22"/>
    <w:rsid w:val="00641323"/>
    <w:rPr>
      <w:rFonts w:ascii="Arial" w:hAnsi="Arial"/>
      <w:b/>
      <w:i/>
      <w:noProof/>
      <w:sz w:val="18"/>
      <w:lang w:val="en-GB"/>
    </w:rPr>
  </w:style>
  <w:style w:type="character" w:customStyle="1" w:styleId="a8">
    <w:name w:val="(文字) (文字)"/>
    <w:rsid w:val="00641323"/>
    <w:rPr>
      <w:rFonts w:ascii="Arial" w:eastAsia="MS Mincho" w:hAnsi="Arial" w:cs="Arial"/>
      <w:sz w:val="28"/>
      <w:szCs w:val="28"/>
      <w:lang w:val="en-GB" w:eastAsia="ja-JP"/>
    </w:rPr>
  </w:style>
  <w:style w:type="character" w:customStyle="1" w:styleId="CharChar18">
    <w:name w:val="Char Char18"/>
    <w:rsid w:val="00641323"/>
    <w:rPr>
      <w:rFonts w:ascii="Arial" w:hAnsi="Arial"/>
      <w:lang w:eastAsia="en-US"/>
    </w:rPr>
  </w:style>
  <w:style w:type="character" w:customStyle="1" w:styleId="CarCar4">
    <w:name w:val="Car Car4"/>
    <w:rsid w:val="00641323"/>
    <w:rPr>
      <w:rFonts w:ascii="Arial" w:eastAsia="MS Mincho" w:hAnsi="Arial"/>
      <w:lang w:val="en-GB" w:eastAsia="en-US" w:bidi="ar-SA"/>
    </w:rPr>
  </w:style>
  <w:style w:type="character" w:customStyle="1" w:styleId="CarCar8">
    <w:name w:val="Car Car8"/>
    <w:rsid w:val="00641323"/>
    <w:rPr>
      <w:rFonts w:ascii="Arial" w:eastAsia="MS Mincho" w:hAnsi="Arial"/>
      <w:sz w:val="36"/>
      <w:lang w:val="en-GB" w:eastAsia="en-US" w:bidi="ar-SA"/>
    </w:rPr>
  </w:style>
  <w:style w:type="character" w:customStyle="1" w:styleId="CarCar3">
    <w:name w:val="Car Car3"/>
    <w:rsid w:val="00641323"/>
    <w:rPr>
      <w:rFonts w:ascii="Arial" w:eastAsia="MS Mincho" w:hAnsi="Arial"/>
      <w:sz w:val="36"/>
      <w:lang w:val="en-GB" w:eastAsia="en-US" w:bidi="ar-SA"/>
    </w:rPr>
  </w:style>
  <w:style w:type="character" w:customStyle="1" w:styleId="CarCar7">
    <w:name w:val="Car Car7"/>
    <w:rsid w:val="00641323"/>
    <w:rPr>
      <w:rFonts w:eastAsia="MS Mincho"/>
      <w:lang w:val="en-GB" w:eastAsia="en-US" w:bidi="ar-SA"/>
    </w:rPr>
  </w:style>
  <w:style w:type="character" w:customStyle="1" w:styleId="CarCar6">
    <w:name w:val="Car Car6"/>
    <w:rsid w:val="00641323"/>
    <w:rPr>
      <w:rFonts w:ascii="Courier New" w:hAnsi="Courier New"/>
      <w:lang w:val="nb-NO" w:eastAsia="ja-JP" w:bidi="ar-SA"/>
    </w:rPr>
  </w:style>
  <w:style w:type="character" w:customStyle="1" w:styleId="CarCar2">
    <w:name w:val="Car Car2"/>
    <w:rsid w:val="00641323"/>
    <w:rPr>
      <w:rFonts w:eastAsia="MS Mincho"/>
      <w:lang w:val="en-GB" w:eastAsia="ja-JP" w:bidi="ar-SA"/>
    </w:rPr>
  </w:style>
  <w:style w:type="character" w:customStyle="1" w:styleId="CarCar9">
    <w:name w:val="Car Car9"/>
    <w:rsid w:val="00641323"/>
    <w:rPr>
      <w:rFonts w:ascii="Arial" w:hAnsi="Arial"/>
      <w:lang w:val="en-GB" w:eastAsia="ja-JP" w:bidi="ar-SA"/>
    </w:rPr>
  </w:style>
  <w:style w:type="character" w:customStyle="1" w:styleId="8">
    <w:name w:val="(文字) (文字)8"/>
    <w:rsid w:val="00641323"/>
    <w:rPr>
      <w:rFonts w:ascii="Arial" w:eastAsia="MS Mincho" w:hAnsi="Arial"/>
      <w:lang w:val="en-GB" w:eastAsia="ar-SA" w:bidi="ar-SA"/>
    </w:rPr>
  </w:style>
  <w:style w:type="character" w:customStyle="1" w:styleId="7">
    <w:name w:val="(文字) (文字)7"/>
    <w:rsid w:val="00641323"/>
    <w:rPr>
      <w:rFonts w:ascii="Arial" w:eastAsia="MS Mincho" w:hAnsi="Arial"/>
      <w:sz w:val="36"/>
      <w:lang w:val="en-GB" w:eastAsia="ar-SA" w:bidi="ar-SA"/>
    </w:rPr>
  </w:style>
  <w:style w:type="character" w:customStyle="1" w:styleId="60">
    <w:name w:val="(文字) (文字)6"/>
    <w:rsid w:val="00641323"/>
    <w:rPr>
      <w:rFonts w:eastAsia="MS Mincho"/>
      <w:lang w:val="en-GB" w:eastAsia="ar-SA" w:bidi="ar-SA"/>
    </w:rPr>
  </w:style>
  <w:style w:type="character" w:customStyle="1" w:styleId="5">
    <w:name w:val="(文字) (文字)5"/>
    <w:rsid w:val="00641323"/>
    <w:rPr>
      <w:rFonts w:ascii="Courier New" w:eastAsia="MS Mincho" w:hAnsi="Courier New"/>
      <w:lang w:val="nb-NO" w:eastAsia="ar-SA" w:bidi="ar-SA"/>
    </w:rPr>
  </w:style>
  <w:style w:type="character" w:customStyle="1" w:styleId="31">
    <w:name w:val="(文字) (文字)3"/>
    <w:rsid w:val="00641323"/>
    <w:rPr>
      <w:rFonts w:eastAsia="MS Mincho"/>
      <w:lang w:val="en-GB" w:eastAsia="ar-SA" w:bidi="ar-SA"/>
    </w:rPr>
  </w:style>
  <w:style w:type="character" w:customStyle="1" w:styleId="17">
    <w:name w:val="(文字) (文字)1"/>
    <w:rsid w:val="00641323"/>
    <w:rPr>
      <w:rFonts w:eastAsia="MS Mincho"/>
      <w:lang w:val="en-GB" w:eastAsia="ar-SA" w:bidi="ar-SA"/>
    </w:rPr>
  </w:style>
  <w:style w:type="character" w:customStyle="1" w:styleId="CharChar23">
    <w:name w:val="Char Char23"/>
    <w:rsid w:val="00641323"/>
    <w:rPr>
      <w:rFonts w:ascii="Arial" w:hAnsi="Arial"/>
      <w:lang w:val="en-GB" w:eastAsia="en-US"/>
    </w:rPr>
  </w:style>
  <w:style w:type="character" w:customStyle="1" w:styleId="ZchnZchn5">
    <w:name w:val="Zchn Zchn5"/>
    <w:qFormat/>
    <w:rsid w:val="00641323"/>
    <w:rPr>
      <w:rFonts w:ascii="Courier New" w:eastAsia="Batang" w:hAnsi="Courier New"/>
      <w:lang w:val="nb-NO" w:eastAsia="en-US" w:bidi="ar-SA"/>
    </w:rPr>
  </w:style>
  <w:style w:type="paragraph" w:customStyle="1" w:styleId="50">
    <w:name w:val="修订5"/>
    <w:hidden/>
    <w:semiHidden/>
    <w:qFormat/>
    <w:rsid w:val="00641323"/>
    <w:rPr>
      <w:rFonts w:ascii="Times New Roman" w:eastAsia="Batang" w:hAnsi="Times New Roman"/>
      <w:lang w:val="en-GB" w:eastAsia="en-US"/>
    </w:rPr>
  </w:style>
  <w:style w:type="character" w:customStyle="1" w:styleId="Char6">
    <w:name w:val="批注文字 Char"/>
    <w:uiPriority w:val="99"/>
    <w:qFormat/>
    <w:rsid w:val="00641323"/>
    <w:rPr>
      <w:lang w:val="en-GB" w:eastAsia="x-none"/>
    </w:rPr>
  </w:style>
  <w:style w:type="character" w:customStyle="1" w:styleId="Char10">
    <w:name w:val="批注主题 Char1"/>
    <w:rsid w:val="00641323"/>
    <w:rPr>
      <w:b/>
      <w:bCs/>
      <w:lang w:val="en-GB" w:eastAsia="x-none"/>
    </w:rPr>
  </w:style>
  <w:style w:type="character" w:customStyle="1" w:styleId="Titre32">
    <w:name w:val="Titre 32"/>
    <w:rsid w:val="00641323"/>
    <w:rPr>
      <w:rFonts w:ascii="Arial" w:hAnsi="Arial"/>
      <w:sz w:val="28"/>
      <w:szCs w:val="28"/>
      <w:lang w:val="en-GB" w:eastAsia="en-GB"/>
    </w:rPr>
  </w:style>
  <w:style w:type="character" w:customStyle="1" w:styleId="Titre31">
    <w:name w:val="Titre 31"/>
    <w:rsid w:val="00641323"/>
    <w:rPr>
      <w:rFonts w:ascii="Arial" w:hAnsi="Arial"/>
      <w:sz w:val="28"/>
      <w:szCs w:val="28"/>
      <w:lang w:val="en-GB" w:eastAsia="en-GB"/>
    </w:rPr>
  </w:style>
  <w:style w:type="character" w:customStyle="1" w:styleId="trans">
    <w:name w:val="trans"/>
    <w:rsid w:val="00641323"/>
  </w:style>
  <w:style w:type="character" w:customStyle="1" w:styleId="Char11">
    <w:name w:val="批注文字 Char1"/>
    <w:rsid w:val="00641323"/>
    <w:rPr>
      <w:rFonts w:ascii="Times New Roman" w:hAnsi="Times New Roman"/>
      <w:lang w:val="en-GB" w:eastAsia="en-US"/>
    </w:rPr>
  </w:style>
  <w:style w:type="character" w:customStyle="1" w:styleId="h48">
    <w:name w:val="h48"/>
    <w:rsid w:val="00641323"/>
    <w:rPr>
      <w:rFonts w:ascii="Arial" w:hAnsi="Arial" w:cs="Arial" w:hint="default"/>
      <w:sz w:val="24"/>
      <w:lang w:val="en-GB"/>
    </w:rPr>
  </w:style>
  <w:style w:type="character" w:customStyle="1" w:styleId="h510">
    <w:name w:val="h51"/>
    <w:rsid w:val="00641323"/>
    <w:rPr>
      <w:rFonts w:ascii="Arial" w:eastAsia="SimSun" w:hAnsi="Arial" w:cs="Arial" w:hint="default"/>
      <w:sz w:val="22"/>
      <w:lang w:val="en-GB" w:eastAsia="en-US" w:bidi="ar-SA"/>
    </w:rPr>
  </w:style>
  <w:style w:type="character" w:customStyle="1" w:styleId="Head2A1">
    <w:name w:val="Head2A1"/>
    <w:rsid w:val="0064132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641323"/>
    <w:rPr>
      <w:lang w:val="en-GB" w:eastAsia="en-US" w:bidi="ar-SA"/>
    </w:rPr>
  </w:style>
  <w:style w:type="character" w:customStyle="1" w:styleId="ListChar1">
    <w:name w:val="List Char1"/>
    <w:rsid w:val="0064132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641323"/>
    <w:rPr>
      <w:b/>
      <w:lang w:val="en-GB"/>
    </w:rPr>
  </w:style>
  <w:style w:type="character" w:customStyle="1" w:styleId="a9">
    <w:name w:val="標準太字"/>
    <w:autoRedefine/>
    <w:rsid w:val="00641323"/>
    <w:rPr>
      <w:b/>
    </w:rPr>
  </w:style>
  <w:style w:type="character" w:styleId="HTMLCode">
    <w:name w:val="HTML Code"/>
    <w:rsid w:val="00641323"/>
    <w:rPr>
      <w:rFonts w:ascii="Arial Unicode MS" w:eastAsia="Arial Unicode MS" w:hAnsi="Arial Unicode MS" w:cs="Arial Unicode MS"/>
      <w:sz w:val="20"/>
      <w:szCs w:val="20"/>
    </w:rPr>
  </w:style>
  <w:style w:type="character" w:customStyle="1" w:styleId="PTK">
    <w:name w:val="PTK"/>
    <w:semiHidden/>
    <w:rsid w:val="00641323"/>
    <w:rPr>
      <w:rFonts w:ascii="Arial" w:hAnsi="Arial" w:cs="Arial"/>
      <w:color w:val="000080"/>
      <w:sz w:val="20"/>
      <w:szCs w:val="20"/>
    </w:rPr>
  </w:style>
  <w:style w:type="character" w:customStyle="1" w:styleId="MTEquationSection">
    <w:name w:val="MTEquationSection"/>
    <w:qFormat/>
    <w:rsid w:val="00641323"/>
    <w:rPr>
      <w:noProof w:val="0"/>
      <w:vanish w:val="0"/>
      <w:color w:val="FF0000"/>
      <w:lang w:eastAsia="en-US"/>
    </w:rPr>
  </w:style>
  <w:style w:type="paragraph" w:styleId="TOCHeading">
    <w:name w:val="TOC Heading"/>
    <w:basedOn w:val="Heading1"/>
    <w:next w:val="Normal"/>
    <w:uiPriority w:val="39"/>
    <w:unhideWhenUsed/>
    <w:qFormat/>
    <w:rsid w:val="006413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641323"/>
    <w:rPr>
      <w:color w:val="808080"/>
    </w:rPr>
  </w:style>
  <w:style w:type="character" w:customStyle="1" w:styleId="CharChar31">
    <w:name w:val="Char Char31"/>
    <w:qFormat/>
    <w:rsid w:val="00641323"/>
    <w:rPr>
      <w:rFonts w:ascii="Arial" w:hAnsi="Arial" w:cs="Arial" w:hint="default"/>
      <w:sz w:val="28"/>
      <w:lang w:val="en-GB" w:eastAsia="ko-KR" w:bidi="ar-SA"/>
    </w:rPr>
  </w:style>
  <w:style w:type="paragraph" w:styleId="Subtitle">
    <w:name w:val="Subtitle"/>
    <w:basedOn w:val="Normal"/>
    <w:next w:val="Normal"/>
    <w:link w:val="SubtitleChar"/>
    <w:qFormat/>
    <w:rsid w:val="006413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641323"/>
    <w:rPr>
      <w:rFonts w:ascii="Calibri Light" w:eastAsia="SimSun" w:hAnsi="Calibri Light"/>
      <w:b/>
      <w:bCs/>
      <w:kern w:val="28"/>
      <w:sz w:val="32"/>
      <w:szCs w:val="32"/>
      <w:lang w:val="en-GB" w:eastAsia="ko-KR"/>
    </w:rPr>
  </w:style>
  <w:style w:type="character" w:customStyle="1" w:styleId="CharChar12">
    <w:name w:val="Char Char12"/>
    <w:rsid w:val="00641323"/>
    <w:rPr>
      <w:lang w:val="en-GB" w:eastAsia="ja-JP"/>
    </w:rPr>
  </w:style>
  <w:style w:type="character" w:customStyle="1" w:styleId="CharChar41">
    <w:name w:val="Char Char41"/>
    <w:rsid w:val="00641323"/>
    <w:rPr>
      <w:rFonts w:ascii="Times-Roman" w:hAnsi="Times-Roman"/>
      <w:lang w:val="nb-NO" w:eastAsia="ja-JP"/>
    </w:rPr>
  </w:style>
  <w:style w:type="character" w:customStyle="1" w:styleId="CharChar71">
    <w:name w:val="Char Char71"/>
    <w:rsid w:val="00641323"/>
    <w:rPr>
      <w:rFonts w:ascii="SimHei" w:eastAsia="SimHei"/>
      <w:shd w:val="clear" w:color="auto" w:fill="000080"/>
      <w:lang w:val="en-GB" w:eastAsia="en-US"/>
    </w:rPr>
  </w:style>
  <w:style w:type="character" w:customStyle="1" w:styleId="CharChar101">
    <w:name w:val="Char Char101"/>
    <w:rsid w:val="00641323"/>
    <w:rPr>
      <w:rFonts w:ascii="Times New Roman" w:hAnsi="Times New Roman"/>
      <w:lang w:val="en-GB" w:eastAsia="en-US"/>
    </w:rPr>
  </w:style>
  <w:style w:type="character" w:customStyle="1" w:styleId="CharChar91">
    <w:name w:val="Char Char91"/>
    <w:rsid w:val="00641323"/>
    <w:rPr>
      <w:rFonts w:ascii="SimHei" w:eastAsia="SimHei"/>
      <w:sz w:val="16"/>
      <w:lang w:val="en-GB" w:eastAsia="en-US"/>
    </w:rPr>
  </w:style>
  <w:style w:type="character" w:customStyle="1" w:styleId="CharChar81">
    <w:name w:val="Char Char81"/>
    <w:semiHidden/>
    <w:rsid w:val="00641323"/>
    <w:rPr>
      <w:rFonts w:ascii="Times New Roman" w:hAnsi="Times New Roman"/>
      <w:b/>
      <w:lang w:val="en-GB" w:eastAsia="en-US"/>
    </w:rPr>
  </w:style>
  <w:style w:type="paragraph" w:styleId="TableofFigures">
    <w:name w:val="table of figures"/>
    <w:basedOn w:val="Normal"/>
    <w:next w:val="Normal"/>
    <w:qFormat/>
    <w:rsid w:val="006413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41323"/>
    <w:rPr>
      <w:rFonts w:ascii="Times New Roman" w:hAnsi="Times New Roman"/>
      <w:lang w:val="en-GB" w:eastAsia="x-none"/>
    </w:rPr>
  </w:style>
  <w:style w:type="character" w:customStyle="1" w:styleId="CharChar131">
    <w:name w:val="Char Char131"/>
    <w:semiHidden/>
    <w:rsid w:val="00641323"/>
    <w:rPr>
      <w:rFonts w:ascii="Malgun Gothic" w:eastAsia="Malgun Gothic" w:hAnsi="Malgun Gothic"/>
      <w:lang w:val="en-GB" w:eastAsia="en-US"/>
    </w:rPr>
  </w:style>
  <w:style w:type="character" w:customStyle="1" w:styleId="CharChar61">
    <w:name w:val="Char Char61"/>
    <w:rsid w:val="00641323"/>
    <w:rPr>
      <w:rFonts w:ascii="Arial" w:eastAsia="Malgun Gothic" w:hAnsi="Arial"/>
      <w:sz w:val="32"/>
      <w:lang w:val="en-GB" w:eastAsia="en-US"/>
    </w:rPr>
  </w:style>
  <w:style w:type="character" w:customStyle="1" w:styleId="CharChar51">
    <w:name w:val="Char Char51"/>
    <w:rsid w:val="00641323"/>
    <w:rPr>
      <w:rFonts w:ascii="Arial" w:eastAsia="Malgun Gothic" w:hAnsi="Arial"/>
      <w:sz w:val="28"/>
      <w:lang w:val="en-GB" w:eastAsia="en-US"/>
    </w:rPr>
  </w:style>
  <w:style w:type="character" w:customStyle="1" w:styleId="CharChar161">
    <w:name w:val="Char Char161"/>
    <w:rsid w:val="00641323"/>
    <w:rPr>
      <w:rFonts w:ascii="Arial" w:eastAsia="Malgun Gothic" w:hAnsi="Arial"/>
      <w:lang w:val="en-GB" w:eastAsia="en-US"/>
    </w:rPr>
  </w:style>
  <w:style w:type="character" w:customStyle="1" w:styleId="CharChar141">
    <w:name w:val="Char Char141"/>
    <w:rsid w:val="00641323"/>
    <w:rPr>
      <w:rFonts w:ascii="Arial" w:eastAsia="Malgun Gothic" w:hAnsi="Arial"/>
      <w:sz w:val="36"/>
      <w:lang w:val="en-GB" w:eastAsia="en-US"/>
    </w:rPr>
  </w:style>
  <w:style w:type="character" w:customStyle="1" w:styleId="CharChar111">
    <w:name w:val="Char Char111"/>
    <w:rsid w:val="00641323"/>
    <w:rPr>
      <w:rFonts w:ascii="SimHei" w:eastAsia="Malgun Gothic" w:hAnsi="SimHei"/>
      <w:lang w:val="en-GB" w:eastAsia="en-US"/>
    </w:rPr>
  </w:style>
  <w:style w:type="character" w:customStyle="1" w:styleId="CharChar210">
    <w:name w:val="Char Char210"/>
    <w:rsid w:val="00641323"/>
    <w:rPr>
      <w:rFonts w:ascii="Arial" w:hAnsi="Arial"/>
      <w:sz w:val="28"/>
      <w:lang w:val="en-GB" w:eastAsia="en-US"/>
    </w:rPr>
  </w:style>
  <w:style w:type="character" w:customStyle="1" w:styleId="CharChar151">
    <w:name w:val="Char Char151"/>
    <w:rsid w:val="00641323"/>
    <w:rPr>
      <w:rFonts w:ascii="Arial" w:hAnsi="Arial"/>
      <w:sz w:val="36"/>
      <w:lang w:val="en-GB" w:eastAsia="x-none"/>
    </w:rPr>
  </w:style>
  <w:style w:type="character" w:customStyle="1" w:styleId="CharChar251">
    <w:name w:val="Char Char251"/>
    <w:rsid w:val="00641323"/>
    <w:rPr>
      <w:rFonts w:ascii="Arial" w:hAnsi="Arial"/>
      <w:lang w:val="en-GB" w:eastAsia="en-US"/>
    </w:rPr>
  </w:style>
  <w:style w:type="character" w:customStyle="1" w:styleId="CharChar241">
    <w:name w:val="Char Char241"/>
    <w:rsid w:val="00641323"/>
    <w:rPr>
      <w:rFonts w:ascii="Arial" w:hAnsi="Arial"/>
      <w:sz w:val="36"/>
      <w:lang w:val="en-GB" w:eastAsia="en-US"/>
    </w:rPr>
  </w:style>
  <w:style w:type="character" w:customStyle="1" w:styleId="CharChar301">
    <w:name w:val="Char Char301"/>
    <w:rsid w:val="00641323"/>
    <w:rPr>
      <w:rFonts w:ascii="Arial" w:hAnsi="Arial"/>
      <w:lang w:val="en-GB" w:eastAsia="en-US"/>
    </w:rPr>
  </w:style>
  <w:style w:type="character" w:customStyle="1" w:styleId="CharChar291">
    <w:name w:val="Char Char291"/>
    <w:rsid w:val="00641323"/>
    <w:rPr>
      <w:rFonts w:ascii="Arial" w:hAnsi="Arial"/>
      <w:sz w:val="36"/>
      <w:lang w:val="en-GB" w:eastAsia="en-US"/>
    </w:rPr>
  </w:style>
  <w:style w:type="character" w:customStyle="1" w:styleId="CharChar281">
    <w:name w:val="Char Char281"/>
    <w:rsid w:val="00641323"/>
    <w:rPr>
      <w:rFonts w:ascii="Arial" w:hAnsi="Arial"/>
      <w:sz w:val="36"/>
      <w:lang w:val="en-GB" w:eastAsia="en-US"/>
    </w:rPr>
  </w:style>
  <w:style w:type="character" w:customStyle="1" w:styleId="CharChar271">
    <w:name w:val="Char Char271"/>
    <w:rsid w:val="00641323"/>
    <w:rPr>
      <w:rFonts w:ascii="Arial" w:hAnsi="Arial"/>
      <w:b/>
      <w:i/>
      <w:noProof/>
      <w:sz w:val="18"/>
      <w:lang w:val="en-GB" w:eastAsia="en-US"/>
    </w:rPr>
  </w:style>
  <w:style w:type="character" w:customStyle="1" w:styleId="CharChar261">
    <w:name w:val="Char Char261"/>
    <w:rsid w:val="00641323"/>
    <w:rPr>
      <w:rFonts w:ascii="Arial" w:hAnsi="Arial"/>
      <w:lang w:val="en-GB" w:eastAsia="x-none"/>
    </w:rPr>
  </w:style>
  <w:style w:type="character" w:customStyle="1" w:styleId="CharChar171">
    <w:name w:val="Char Char171"/>
    <w:rsid w:val="00641323"/>
    <w:rPr>
      <w:rFonts w:ascii="Arial" w:hAnsi="Arial"/>
      <w:sz w:val="36"/>
      <w:lang w:val="x-none" w:eastAsia="en-US"/>
    </w:rPr>
  </w:style>
  <w:style w:type="character" w:customStyle="1" w:styleId="41">
    <w:name w:val="(文字) (文字)41"/>
    <w:rsid w:val="00641323"/>
    <w:rPr>
      <w:rFonts w:eastAsia="Times New Roman"/>
      <w:lang w:val="en-GB" w:eastAsia="ar-SA" w:bidi="ar-SA"/>
    </w:rPr>
  </w:style>
  <w:style w:type="character" w:customStyle="1" w:styleId="CharChar211">
    <w:name w:val="Char Char211"/>
    <w:rsid w:val="00641323"/>
    <w:rPr>
      <w:rFonts w:ascii="Times New Roman" w:hAnsi="Times New Roman"/>
      <w:lang w:val="en-GB" w:eastAsia="en-US"/>
    </w:rPr>
  </w:style>
  <w:style w:type="character" w:customStyle="1" w:styleId="CharChar201">
    <w:name w:val="Char Char201"/>
    <w:rsid w:val="00641323"/>
    <w:rPr>
      <w:rFonts w:ascii="SimHei" w:eastAsia="SimHei"/>
      <w:sz w:val="16"/>
      <w:lang w:val="en-GB" w:eastAsia="en-US"/>
    </w:rPr>
  </w:style>
  <w:style w:type="character" w:customStyle="1" w:styleId="CharChar221">
    <w:name w:val="Char Char221"/>
    <w:rsid w:val="00641323"/>
    <w:rPr>
      <w:rFonts w:ascii="Arial" w:hAnsi="Arial"/>
      <w:b/>
      <w:i/>
      <w:noProof/>
      <w:sz w:val="18"/>
      <w:lang w:val="en-GB"/>
    </w:rPr>
  </w:style>
  <w:style w:type="character" w:customStyle="1" w:styleId="9">
    <w:name w:val="(文字) (文字)9"/>
    <w:rsid w:val="00641323"/>
    <w:rPr>
      <w:rFonts w:ascii="Arial" w:hAnsi="Arial"/>
      <w:sz w:val="28"/>
      <w:lang w:val="en-GB" w:eastAsia="ja-JP"/>
    </w:rPr>
  </w:style>
  <w:style w:type="character" w:customStyle="1" w:styleId="CharChar181">
    <w:name w:val="Char Char181"/>
    <w:rsid w:val="00641323"/>
    <w:rPr>
      <w:rFonts w:ascii="Arial" w:hAnsi="Arial"/>
      <w:lang w:val="x-none" w:eastAsia="en-US"/>
    </w:rPr>
  </w:style>
  <w:style w:type="character" w:customStyle="1" w:styleId="CarCar41">
    <w:name w:val="Car Car41"/>
    <w:rsid w:val="00641323"/>
    <w:rPr>
      <w:rFonts w:ascii="Arial" w:hAnsi="Arial"/>
      <w:lang w:val="en-GB" w:eastAsia="en-US"/>
    </w:rPr>
  </w:style>
  <w:style w:type="character" w:customStyle="1" w:styleId="CarCar81">
    <w:name w:val="Car Car81"/>
    <w:rsid w:val="00641323"/>
    <w:rPr>
      <w:rFonts w:ascii="Arial" w:hAnsi="Arial"/>
      <w:sz w:val="36"/>
      <w:lang w:val="en-GB" w:eastAsia="en-US"/>
    </w:rPr>
  </w:style>
  <w:style w:type="character" w:customStyle="1" w:styleId="CarCar31">
    <w:name w:val="Car Car31"/>
    <w:rsid w:val="00641323"/>
    <w:rPr>
      <w:rFonts w:ascii="Arial" w:hAnsi="Arial"/>
      <w:sz w:val="36"/>
      <w:lang w:val="en-GB" w:eastAsia="en-US"/>
    </w:rPr>
  </w:style>
  <w:style w:type="character" w:customStyle="1" w:styleId="CarCar71">
    <w:name w:val="Car Car71"/>
    <w:rsid w:val="00641323"/>
    <w:rPr>
      <w:rFonts w:eastAsia="Times New Roman"/>
      <w:lang w:val="en-GB" w:eastAsia="en-US"/>
    </w:rPr>
  </w:style>
  <w:style w:type="character" w:customStyle="1" w:styleId="CarCar61">
    <w:name w:val="Car Car61"/>
    <w:rsid w:val="00641323"/>
    <w:rPr>
      <w:rFonts w:ascii="Times-Roman" w:hAnsi="Times-Roman"/>
      <w:lang w:val="nb-NO" w:eastAsia="ja-JP"/>
    </w:rPr>
  </w:style>
  <w:style w:type="character" w:customStyle="1" w:styleId="CarCar21">
    <w:name w:val="Car Car21"/>
    <w:rsid w:val="00641323"/>
    <w:rPr>
      <w:rFonts w:eastAsia="Times New Roman"/>
      <w:lang w:val="en-GB" w:eastAsia="ja-JP"/>
    </w:rPr>
  </w:style>
  <w:style w:type="character" w:customStyle="1" w:styleId="CarCar91">
    <w:name w:val="Car Car91"/>
    <w:rsid w:val="00641323"/>
    <w:rPr>
      <w:rFonts w:ascii="Arial" w:hAnsi="Arial"/>
      <w:lang w:val="en-GB" w:eastAsia="ja-JP"/>
    </w:rPr>
  </w:style>
  <w:style w:type="character" w:customStyle="1" w:styleId="CarCar101">
    <w:name w:val="Car Car101"/>
    <w:rsid w:val="00641323"/>
    <w:rPr>
      <w:rFonts w:ascii="Arial" w:hAnsi="Arial"/>
      <w:lang w:val="en-GB" w:eastAsia="ja-JP"/>
    </w:rPr>
  </w:style>
  <w:style w:type="character" w:customStyle="1" w:styleId="81">
    <w:name w:val="(文字) (文字)81"/>
    <w:rsid w:val="00641323"/>
    <w:rPr>
      <w:rFonts w:ascii="Arial" w:hAnsi="Arial"/>
      <w:lang w:val="en-GB" w:eastAsia="ar-SA" w:bidi="ar-SA"/>
    </w:rPr>
  </w:style>
  <w:style w:type="character" w:customStyle="1" w:styleId="71">
    <w:name w:val="(文字) (文字)71"/>
    <w:rsid w:val="00641323"/>
    <w:rPr>
      <w:rFonts w:ascii="Arial" w:hAnsi="Arial"/>
      <w:sz w:val="36"/>
      <w:lang w:val="en-GB" w:eastAsia="ar-SA" w:bidi="ar-SA"/>
    </w:rPr>
  </w:style>
  <w:style w:type="character" w:customStyle="1" w:styleId="61">
    <w:name w:val="(文字) (文字)61"/>
    <w:rsid w:val="00641323"/>
    <w:rPr>
      <w:rFonts w:eastAsia="Times New Roman"/>
      <w:lang w:val="en-GB" w:eastAsia="ar-SA" w:bidi="ar-SA"/>
    </w:rPr>
  </w:style>
  <w:style w:type="character" w:customStyle="1" w:styleId="51">
    <w:name w:val="(文字) (文字)51"/>
    <w:rsid w:val="00641323"/>
    <w:rPr>
      <w:rFonts w:ascii="Times-Roman" w:hAnsi="Times-Roman"/>
      <w:lang w:val="nb-NO" w:eastAsia="ar-SA" w:bidi="ar-SA"/>
    </w:rPr>
  </w:style>
  <w:style w:type="character" w:customStyle="1" w:styleId="310">
    <w:name w:val="(文字) (文字)31"/>
    <w:rsid w:val="00641323"/>
    <w:rPr>
      <w:rFonts w:eastAsia="Times New Roman"/>
      <w:lang w:val="en-GB" w:eastAsia="ar-SA" w:bidi="ar-SA"/>
    </w:rPr>
  </w:style>
  <w:style w:type="character" w:customStyle="1" w:styleId="110">
    <w:name w:val="(文字) (文字)11"/>
    <w:rsid w:val="00641323"/>
    <w:rPr>
      <w:rFonts w:eastAsia="Times New Roman"/>
      <w:lang w:val="en-GB" w:eastAsia="ar-SA" w:bidi="ar-SA"/>
    </w:rPr>
  </w:style>
  <w:style w:type="character" w:customStyle="1" w:styleId="CharChar231">
    <w:name w:val="Char Char231"/>
    <w:rsid w:val="00641323"/>
    <w:rPr>
      <w:rFonts w:ascii="Arial" w:hAnsi="Arial"/>
      <w:lang w:val="en-GB" w:eastAsia="en-US"/>
    </w:rPr>
  </w:style>
  <w:style w:type="character" w:customStyle="1" w:styleId="Titre33">
    <w:name w:val="Titre 33"/>
    <w:rsid w:val="00641323"/>
    <w:rPr>
      <w:rFonts w:ascii="Arial" w:hAnsi="Arial"/>
      <w:sz w:val="28"/>
      <w:lang w:val="en-GB" w:eastAsia="en-GB"/>
    </w:rPr>
  </w:style>
  <w:style w:type="character" w:customStyle="1" w:styleId="ZchnZchn51">
    <w:name w:val="Zchn Zchn51"/>
    <w:rsid w:val="006413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641323"/>
    <w:rPr>
      <w:rFonts w:ascii="Times New Roman" w:eastAsia="Times New Roman" w:hAnsi="Times New Roman" w:cs="Times New Roman"/>
      <w:b/>
      <w:sz w:val="20"/>
      <w:szCs w:val="20"/>
      <w:lang w:val="en-GB" w:eastAsia="x-none"/>
    </w:rPr>
  </w:style>
  <w:style w:type="table" w:styleId="TableGrid1">
    <w:name w:val="Table Grid 1"/>
    <w:basedOn w:val="TableNormal"/>
    <w:rsid w:val="006413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13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41323"/>
    <w:rPr>
      <w:color w:val="808080"/>
      <w:shd w:val="clear" w:color="auto" w:fill="E6E6E6"/>
    </w:rPr>
  </w:style>
  <w:style w:type="character" w:styleId="SubtleReference">
    <w:name w:val="Subtle Reference"/>
    <w:uiPriority w:val="31"/>
    <w:qFormat/>
    <w:rsid w:val="00641323"/>
    <w:rPr>
      <w:smallCaps/>
      <w:color w:val="5A5A5A"/>
    </w:rPr>
  </w:style>
  <w:style w:type="character" w:customStyle="1" w:styleId="salin1c">
    <w:name w:val="salin1c"/>
    <w:semiHidden/>
    <w:rsid w:val="00641323"/>
    <w:rPr>
      <w:rFonts w:ascii="Arial" w:hAnsi="Arial" w:cs="Arial"/>
      <w:color w:val="auto"/>
      <w:sz w:val="20"/>
      <w:szCs w:val="20"/>
    </w:rPr>
  </w:style>
  <w:style w:type="character" w:customStyle="1" w:styleId="TF1">
    <w:name w:val="TF字符"/>
    <w:aliases w:val="left字符"/>
    <w:rsid w:val="00641323"/>
    <w:rPr>
      <w:rFonts w:ascii="Arial" w:hAnsi="Arial"/>
      <w:b/>
      <w:lang w:val="en-GB" w:eastAsia="en-US"/>
    </w:rPr>
  </w:style>
  <w:style w:type="paragraph" w:customStyle="1" w:styleId="aa">
    <w:name w:val="修订"/>
    <w:hidden/>
    <w:semiHidden/>
    <w:qFormat/>
    <w:rsid w:val="00641323"/>
    <w:rPr>
      <w:rFonts w:ascii="Times New Roman" w:eastAsia="Batang" w:hAnsi="Times New Roman"/>
      <w:lang w:val="en-GB" w:eastAsia="en-US"/>
    </w:rPr>
  </w:style>
  <w:style w:type="paragraph" w:customStyle="1" w:styleId="-31">
    <w:name w:val="深色列表 - 着色 31"/>
    <w:hidden/>
    <w:uiPriority w:val="99"/>
    <w:semiHidden/>
    <w:qFormat/>
    <w:rsid w:val="00641323"/>
    <w:rPr>
      <w:rFonts w:ascii="Times New Roman" w:eastAsia="MS Mincho" w:hAnsi="Times New Roman"/>
      <w:lang w:val="en-GB" w:eastAsia="en-US"/>
    </w:rPr>
  </w:style>
  <w:style w:type="character" w:customStyle="1" w:styleId="1-11">
    <w:name w:val="网格表 1 浅色 - 着色 11"/>
    <w:uiPriority w:val="31"/>
    <w:qFormat/>
    <w:rsid w:val="00641323"/>
    <w:rPr>
      <w:smallCaps/>
      <w:color w:val="5A5A5A"/>
    </w:rPr>
  </w:style>
  <w:style w:type="character" w:customStyle="1" w:styleId="textbodybold1">
    <w:name w:val="textbodybold1"/>
    <w:rsid w:val="006413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41323"/>
    <w:rPr>
      <w:rFonts w:ascii="Cambria" w:eastAsia="Times New Roman" w:hAnsi="Cambria" w:cs="Times New Roman"/>
      <w:b/>
      <w:bCs/>
      <w:kern w:val="28"/>
      <w:sz w:val="32"/>
      <w:szCs w:val="32"/>
      <w:lang w:val="en-GB"/>
    </w:rPr>
  </w:style>
  <w:style w:type="table" w:styleId="TableClassic2">
    <w:name w:val="Table Classic 2"/>
    <w:basedOn w:val="TableNormal"/>
    <w:rsid w:val="006413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1323"/>
    <w:rPr>
      <w:rFonts w:ascii="Times New Roman" w:eastAsia="SimSun" w:hAnsi="Times New Roman"/>
      <w:lang w:val="en-GB" w:eastAsia="en-US"/>
    </w:rPr>
  </w:style>
  <w:style w:type="character" w:customStyle="1" w:styleId="-21">
    <w:name w:val="浅色网格 - 着色 21"/>
    <w:uiPriority w:val="99"/>
    <w:unhideWhenUsed/>
    <w:rsid w:val="00641323"/>
    <w:rPr>
      <w:color w:val="808080"/>
    </w:rPr>
  </w:style>
  <w:style w:type="character" w:customStyle="1" w:styleId="nowrap1">
    <w:name w:val="nowrap1"/>
    <w:rsid w:val="00641323"/>
  </w:style>
  <w:style w:type="character" w:customStyle="1" w:styleId="shorttext">
    <w:name w:val="short_text"/>
    <w:rsid w:val="00641323"/>
  </w:style>
  <w:style w:type="character" w:customStyle="1" w:styleId="UnresolvedMention1">
    <w:name w:val="Unresolved Mention1"/>
    <w:uiPriority w:val="99"/>
    <w:unhideWhenUsed/>
    <w:qFormat/>
    <w:rsid w:val="00641323"/>
    <w:rPr>
      <w:color w:val="808080"/>
      <w:shd w:val="clear" w:color="auto" w:fill="E6E6E6"/>
    </w:rPr>
  </w:style>
  <w:style w:type="character" w:customStyle="1" w:styleId="Char12">
    <w:name w:val="页脚 Char1"/>
    <w:rsid w:val="00641323"/>
    <w:rPr>
      <w:sz w:val="18"/>
      <w:szCs w:val="18"/>
      <w:lang w:val="en-GB" w:eastAsia="en-US"/>
    </w:rPr>
  </w:style>
  <w:style w:type="character" w:customStyle="1" w:styleId="-11">
    <w:name w:val="浅色网格 - 着色 11"/>
    <w:uiPriority w:val="99"/>
    <w:rsid w:val="00641323"/>
    <w:rPr>
      <w:color w:val="808080"/>
    </w:rPr>
  </w:style>
  <w:style w:type="character" w:customStyle="1" w:styleId="UnresolvedMention2">
    <w:name w:val="Unresolved Mention2"/>
    <w:uiPriority w:val="99"/>
    <w:rsid w:val="00641323"/>
    <w:rPr>
      <w:color w:val="808080"/>
      <w:shd w:val="clear" w:color="auto" w:fill="E6E6E6"/>
    </w:rPr>
  </w:style>
  <w:style w:type="paragraph" w:customStyle="1" w:styleId="-110">
    <w:name w:val="彩色底纹 - 着色 11"/>
    <w:hidden/>
    <w:uiPriority w:val="99"/>
    <w:semiHidden/>
    <w:qFormat/>
    <w:rsid w:val="00641323"/>
    <w:rPr>
      <w:rFonts w:ascii="Times New Roman" w:eastAsia="SimSun" w:hAnsi="Times New Roman"/>
      <w:lang w:val="en-GB" w:eastAsia="en-US"/>
    </w:rPr>
  </w:style>
  <w:style w:type="character" w:customStyle="1" w:styleId="UnresolvedMention3">
    <w:name w:val="Unresolved Mention3"/>
    <w:uiPriority w:val="99"/>
    <w:semiHidden/>
    <w:unhideWhenUsed/>
    <w:rsid w:val="00641323"/>
    <w:rPr>
      <w:color w:val="808080"/>
      <w:shd w:val="clear" w:color="auto" w:fill="E6E6E6"/>
    </w:rPr>
  </w:style>
  <w:style w:type="character" w:customStyle="1" w:styleId="ab">
    <w:name w:val="未处理的提及"/>
    <w:uiPriority w:val="52"/>
    <w:rsid w:val="00641323"/>
    <w:rPr>
      <w:color w:val="808080"/>
      <w:shd w:val="clear" w:color="auto" w:fill="E6E6E6"/>
    </w:rPr>
  </w:style>
  <w:style w:type="character" w:customStyle="1" w:styleId="Char13">
    <w:name w:val="标题 Char1"/>
    <w:rsid w:val="00641323"/>
    <w:rPr>
      <w:rFonts w:ascii="Cambria" w:hAnsi="Cambria" w:cs="Times New Roman"/>
      <w:b/>
      <w:bCs/>
      <w:sz w:val="32"/>
      <w:szCs w:val="32"/>
      <w:lang w:val="en-GB" w:eastAsia="en-US"/>
    </w:rPr>
  </w:style>
  <w:style w:type="character" w:customStyle="1" w:styleId="NoSpacingChar">
    <w:name w:val="No Spacing Char"/>
    <w:link w:val="NoSpacing"/>
    <w:uiPriority w:val="1"/>
    <w:locked/>
    <w:rsid w:val="00641323"/>
    <w:rPr>
      <w:rFonts w:ascii="Arial" w:eastAsia="PMingLiU" w:hAnsi="Arial" w:cs="Arial"/>
    </w:rPr>
  </w:style>
  <w:style w:type="paragraph" w:styleId="NoSpacing">
    <w:name w:val="No Spacing"/>
    <w:basedOn w:val="Normal"/>
    <w:link w:val="NoSpacingChar"/>
    <w:uiPriority w:val="1"/>
    <w:qFormat/>
    <w:rsid w:val="006413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41323"/>
    <w:pPr>
      <w:jc w:val="both"/>
    </w:pPr>
    <w:rPr>
      <w:rFonts w:ascii="Arial" w:eastAsia="PMingLiU" w:hAnsi="Arial"/>
      <w:i/>
      <w:iCs/>
      <w:color w:val="000000"/>
    </w:rPr>
  </w:style>
  <w:style w:type="character" w:customStyle="1" w:styleId="QuoteChar">
    <w:name w:val="Quote Char"/>
    <w:basedOn w:val="DefaultParagraphFont"/>
    <w:link w:val="Quote"/>
    <w:uiPriority w:val="29"/>
    <w:rsid w:val="006413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413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41323"/>
    <w:rPr>
      <w:rFonts w:ascii="Arial" w:eastAsia="PMingLiU" w:hAnsi="Arial"/>
      <w:b/>
      <w:bCs/>
      <w:i/>
      <w:iCs/>
      <w:color w:val="4F81BD"/>
      <w:lang w:val="en-GB" w:eastAsia="en-US"/>
    </w:rPr>
  </w:style>
  <w:style w:type="character" w:styleId="SubtleEmphasis">
    <w:name w:val="Subtle Emphasis"/>
    <w:uiPriority w:val="19"/>
    <w:qFormat/>
    <w:rsid w:val="00641323"/>
    <w:rPr>
      <w:i/>
      <w:iCs/>
      <w:color w:val="808080"/>
    </w:rPr>
  </w:style>
  <w:style w:type="character" w:styleId="IntenseEmphasis">
    <w:name w:val="Intense Emphasis"/>
    <w:uiPriority w:val="21"/>
    <w:qFormat/>
    <w:rsid w:val="00641323"/>
    <w:rPr>
      <w:b/>
      <w:bCs/>
      <w:i/>
      <w:iCs/>
      <w:color w:val="4F81BD"/>
    </w:rPr>
  </w:style>
  <w:style w:type="character" w:styleId="IntenseReference">
    <w:name w:val="Intense Reference"/>
    <w:uiPriority w:val="32"/>
    <w:qFormat/>
    <w:rsid w:val="00641323"/>
    <w:rPr>
      <w:b/>
      <w:bCs/>
      <w:smallCaps/>
      <w:color w:val="C0504D"/>
      <w:spacing w:val="5"/>
      <w:u w:val="single"/>
    </w:rPr>
  </w:style>
  <w:style w:type="character" w:styleId="BookTitle">
    <w:name w:val="Book Title"/>
    <w:uiPriority w:val="33"/>
    <w:qFormat/>
    <w:rsid w:val="00641323"/>
    <w:rPr>
      <w:b/>
      <w:bCs/>
      <w:smallCaps/>
      <w:spacing w:val="5"/>
    </w:rPr>
  </w:style>
  <w:style w:type="character" w:customStyle="1" w:styleId="Char30">
    <w:name w:val="批注主题 Char3"/>
    <w:locked/>
    <w:rsid w:val="00641323"/>
    <w:rPr>
      <w:rFonts w:ascii="Times New Roman" w:eastAsia="MS Mincho" w:hAnsi="Times New Roman"/>
      <w:b/>
      <w:bCs/>
      <w:lang w:eastAsia="en-US"/>
    </w:rPr>
  </w:style>
  <w:style w:type="character" w:customStyle="1" w:styleId="Char14">
    <w:name w:val="日期 Char1"/>
    <w:rsid w:val="00641323"/>
    <w:rPr>
      <w:rFonts w:ascii="MS Mincho" w:eastAsia="MS Mincho" w:hAnsi="MS Mincho" w:hint="eastAsia"/>
      <w:lang w:val="en-GB"/>
    </w:rPr>
  </w:style>
  <w:style w:type="character" w:customStyle="1" w:styleId="Absatz-Standardschriftart2">
    <w:name w:val="Absatz-Standardschriftart2"/>
    <w:rsid w:val="00641323"/>
  </w:style>
  <w:style w:type="character" w:customStyle="1" w:styleId="Absatz-Standardschriftart3">
    <w:name w:val="Absatz-Standardschriftart3"/>
    <w:rsid w:val="00641323"/>
  </w:style>
  <w:style w:type="character" w:customStyle="1" w:styleId="8Char1">
    <w:name w:val="标题 8 Char1"/>
    <w:rsid w:val="00641323"/>
    <w:rPr>
      <w:rFonts w:ascii="Arial" w:hAnsi="Arial" w:cs="Arial" w:hint="default"/>
      <w:sz w:val="36"/>
      <w:lang w:val="en-GB" w:eastAsia="en-US" w:bidi="ar-SA"/>
    </w:rPr>
  </w:style>
  <w:style w:type="character" w:customStyle="1" w:styleId="Char20">
    <w:name w:val="批注主题 Char2"/>
    <w:rsid w:val="00641323"/>
    <w:rPr>
      <w:rFonts w:ascii="SimSun" w:eastAsia="SimSun" w:hAnsi="SimSun" w:hint="eastAsia"/>
      <w:b/>
      <w:bCs/>
      <w:lang w:eastAsia="en-US"/>
    </w:rPr>
  </w:style>
  <w:style w:type="character" w:customStyle="1" w:styleId="Char15">
    <w:name w:val="注释标题 Char1"/>
    <w:rsid w:val="00641323"/>
    <w:rPr>
      <w:rFonts w:ascii="MS Mincho" w:eastAsia="MS Mincho" w:hAnsi="MS Mincho" w:hint="eastAsia"/>
      <w:lang w:eastAsia="en-US"/>
    </w:rPr>
  </w:style>
  <w:style w:type="character" w:customStyle="1" w:styleId="9Char1">
    <w:name w:val="标题 9 Char1"/>
    <w:rsid w:val="00641323"/>
    <w:rPr>
      <w:rFonts w:ascii="Arial" w:hAnsi="Arial" w:cs="Arial" w:hint="default"/>
      <w:sz w:val="36"/>
      <w:lang w:val="en-GB"/>
    </w:rPr>
  </w:style>
  <w:style w:type="character" w:customStyle="1" w:styleId="Char16">
    <w:name w:val="文档结构图 Char1"/>
    <w:semiHidden/>
    <w:rsid w:val="00641323"/>
    <w:rPr>
      <w:rFonts w:ascii="Tahoma" w:hAnsi="Tahoma" w:cs="Tahoma" w:hint="default"/>
      <w:shd w:val="clear" w:color="auto" w:fill="000080"/>
      <w:lang w:val="en-GB"/>
    </w:rPr>
  </w:style>
  <w:style w:type="character" w:customStyle="1" w:styleId="Char17">
    <w:name w:val="纯文本 Char1"/>
    <w:rsid w:val="00641323"/>
    <w:rPr>
      <w:rFonts w:ascii="Courier New" w:eastAsia="SimSun" w:hAnsi="Courier New" w:cs="Courier New" w:hint="default"/>
      <w:lang w:val="nb-NO"/>
    </w:rPr>
  </w:style>
  <w:style w:type="character" w:customStyle="1" w:styleId="Char18">
    <w:name w:val="批注框文本 Char1"/>
    <w:uiPriority w:val="99"/>
    <w:rsid w:val="00641323"/>
    <w:rPr>
      <w:rFonts w:ascii="Tahoma" w:hAnsi="Tahoma" w:cs="Tahoma" w:hint="default"/>
      <w:sz w:val="16"/>
      <w:szCs w:val="16"/>
      <w:lang w:val="en-GB"/>
    </w:rPr>
  </w:style>
  <w:style w:type="character" w:customStyle="1" w:styleId="Char19">
    <w:name w:val="尾注文本 Char1"/>
    <w:rsid w:val="00641323"/>
    <w:rPr>
      <w:rFonts w:ascii="SimSun" w:eastAsia="SimSun" w:hAnsi="SimSun" w:hint="eastAsia"/>
      <w:lang w:val="en-GB"/>
    </w:rPr>
  </w:style>
  <w:style w:type="character" w:customStyle="1" w:styleId="Char1a">
    <w:name w:val="正文文本缩进 Char1"/>
    <w:rsid w:val="00641323"/>
    <w:rPr>
      <w:rFonts w:ascii="Batang" w:eastAsia="Batang" w:hAnsi="Batang" w:hint="eastAsia"/>
      <w:lang w:val="en-GB"/>
    </w:rPr>
  </w:style>
  <w:style w:type="character" w:customStyle="1" w:styleId="2Char1">
    <w:name w:val="正文文本 2 Char1"/>
    <w:rsid w:val="00641323"/>
    <w:rPr>
      <w:rFonts w:ascii="CG Times (WN)" w:eastAsia="Malgun Gothic" w:hAnsi="CG Times (WN)" w:hint="default"/>
      <w:i/>
      <w:iCs w:val="0"/>
      <w:lang w:val="en-GB" w:eastAsia="ko-KR"/>
    </w:rPr>
  </w:style>
  <w:style w:type="character" w:customStyle="1" w:styleId="3Char1">
    <w:name w:val="正文文本 3 Char1"/>
    <w:rsid w:val="00641323"/>
    <w:rPr>
      <w:rFonts w:ascii="CG Times (WN)" w:eastAsia="Osaka" w:hAnsi="CG Times (WN)" w:hint="default"/>
      <w:color w:val="000000"/>
      <w:lang w:val="en-GB" w:eastAsia="ko-KR"/>
    </w:rPr>
  </w:style>
  <w:style w:type="character" w:customStyle="1" w:styleId="2Char10">
    <w:name w:val="正文文本缩进 2 Char1"/>
    <w:rsid w:val="00641323"/>
    <w:rPr>
      <w:rFonts w:ascii="CG Times (WN)" w:eastAsia="MS Mincho" w:hAnsi="CG Times (WN)" w:hint="default"/>
      <w:lang w:val="en-GB"/>
    </w:rPr>
  </w:style>
  <w:style w:type="character" w:customStyle="1" w:styleId="HTMLChar1">
    <w:name w:val="HTML 预设格式 Char1"/>
    <w:rsid w:val="00641323"/>
    <w:rPr>
      <w:rFonts w:ascii="Courier New" w:eastAsia="MS Mincho" w:hAnsi="Courier New" w:cs="Courier New" w:hint="default"/>
      <w:lang w:val="en-GB"/>
    </w:rPr>
  </w:style>
  <w:style w:type="character" w:customStyle="1" w:styleId="gt-baf-word-clickable1">
    <w:name w:val="gt-baf-word-clickable1"/>
    <w:rsid w:val="0064132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1323"/>
    <w:rPr>
      <w:rFonts w:ascii="Arial" w:hAnsi="Arial" w:cs="Arial" w:hint="default"/>
      <w:b/>
      <w:bCs w:val="0"/>
      <w:sz w:val="18"/>
      <w:lang w:val="en-GB" w:eastAsia="en-US"/>
    </w:rPr>
  </w:style>
  <w:style w:type="character" w:customStyle="1" w:styleId="Char21">
    <w:name w:val="메모 주제 Char2"/>
    <w:rsid w:val="00641323"/>
    <w:rPr>
      <w:rFonts w:ascii="Times New Roman" w:eastAsia="Times New Roman" w:hAnsi="Times New Roman" w:cs="Times New Roman" w:hint="default"/>
      <w:b/>
      <w:bCs/>
      <w:lang w:val="en-GB" w:eastAsia="en-US"/>
    </w:rPr>
  </w:style>
  <w:style w:type="character" w:customStyle="1" w:styleId="searchcontent1">
    <w:name w:val="search_content1"/>
    <w:rsid w:val="00641323"/>
    <w:rPr>
      <w:sz w:val="13"/>
      <w:szCs w:val="13"/>
    </w:rPr>
  </w:style>
  <w:style w:type="character" w:customStyle="1" w:styleId="18">
    <w:name w:val="純文字 字元1"/>
    <w:rsid w:val="00641323"/>
    <w:rPr>
      <w:rFonts w:ascii="MingLiU" w:eastAsia="MingLiU" w:hAnsi="Courier New" w:cs="Courier New" w:hint="eastAsia"/>
      <w:sz w:val="24"/>
      <w:szCs w:val="24"/>
      <w:lang w:val="en-GB" w:eastAsia="en-US"/>
    </w:rPr>
  </w:style>
  <w:style w:type="character" w:customStyle="1" w:styleId="19">
    <w:name w:val="章節附註文字 字元1"/>
    <w:rsid w:val="00641323"/>
    <w:rPr>
      <w:lang w:val="en-GB" w:eastAsia="en-US"/>
    </w:rPr>
  </w:style>
  <w:style w:type="character" w:customStyle="1" w:styleId="23">
    <w:name w:val="段落フォント2"/>
    <w:rsid w:val="00641323"/>
  </w:style>
  <w:style w:type="character" w:customStyle="1" w:styleId="24">
    <w:name w:val="コメント参照2"/>
    <w:rsid w:val="006413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1323"/>
    <w:rPr>
      <w:rFonts w:ascii="Arial" w:hAnsi="Arial" w:cs="Arial" w:hint="default"/>
      <w:sz w:val="36"/>
      <w:lang w:val="en-GB" w:eastAsia="en-US"/>
    </w:rPr>
  </w:style>
  <w:style w:type="character" w:customStyle="1" w:styleId="32">
    <w:name w:val="段落フォント3"/>
    <w:rsid w:val="00641323"/>
  </w:style>
  <w:style w:type="character" w:customStyle="1" w:styleId="33">
    <w:name w:val="コメント参照3"/>
    <w:rsid w:val="00641323"/>
    <w:rPr>
      <w:sz w:val="16"/>
    </w:rPr>
  </w:style>
  <w:style w:type="character" w:customStyle="1" w:styleId="CommentSubjectChar3">
    <w:name w:val="Comment Subject Char3"/>
    <w:rsid w:val="00641323"/>
    <w:rPr>
      <w:rFonts w:ascii="Times New Roman" w:hAnsi="Times New Roman" w:cs="Times New Roman" w:hint="default"/>
      <w:b/>
      <w:bCs/>
      <w:lang w:val="en-GB" w:eastAsia="en-US"/>
    </w:rPr>
  </w:style>
  <w:style w:type="character" w:customStyle="1" w:styleId="1a">
    <w:name w:val="吹き出し (文字)1"/>
    <w:uiPriority w:val="99"/>
    <w:semiHidden/>
    <w:rsid w:val="00641323"/>
    <w:rPr>
      <w:rFonts w:ascii="MS Mincho" w:eastAsia="MS Mincho" w:hAnsi="Times New Roman" w:hint="eastAsia"/>
      <w:sz w:val="18"/>
      <w:szCs w:val="18"/>
      <w:lang w:val="en-GB" w:eastAsia="en-US"/>
    </w:rPr>
  </w:style>
  <w:style w:type="character" w:customStyle="1" w:styleId="1b">
    <w:name w:val="見出しマップ (文字)1"/>
    <w:uiPriority w:val="99"/>
    <w:semiHidden/>
    <w:rsid w:val="0064132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132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64132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6413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413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413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413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41323"/>
    <w:rPr>
      <w:rFonts w:ascii="Arial" w:eastAsia="PMingLiU" w:hAnsi="Arial" w:cs="Arial" w:hint="default"/>
      <w:b/>
      <w:bCs/>
      <w:i/>
      <w:iCs/>
      <w:color w:val="4F81BD"/>
      <w:lang w:val="en-GB" w:eastAsia="en-US"/>
    </w:rPr>
  </w:style>
  <w:style w:type="character" w:customStyle="1" w:styleId="PlainTable35">
    <w:name w:val="Plain Table 35"/>
    <w:uiPriority w:val="19"/>
    <w:qFormat/>
    <w:rsid w:val="00641323"/>
    <w:rPr>
      <w:i/>
      <w:iCs/>
      <w:color w:val="808080"/>
    </w:rPr>
  </w:style>
  <w:style w:type="character" w:customStyle="1" w:styleId="PlainTable45">
    <w:name w:val="Plain Table 45"/>
    <w:uiPriority w:val="21"/>
    <w:qFormat/>
    <w:rsid w:val="00641323"/>
    <w:rPr>
      <w:b/>
      <w:bCs/>
      <w:i/>
      <w:iCs/>
      <w:color w:val="4F81BD"/>
    </w:rPr>
  </w:style>
  <w:style w:type="character" w:customStyle="1" w:styleId="PlainTable55">
    <w:name w:val="Plain Table 55"/>
    <w:uiPriority w:val="31"/>
    <w:qFormat/>
    <w:rsid w:val="00641323"/>
    <w:rPr>
      <w:smallCaps/>
      <w:color w:val="C0504D"/>
      <w:u w:val="single"/>
    </w:rPr>
  </w:style>
  <w:style w:type="character" w:customStyle="1" w:styleId="TableGridLight5">
    <w:name w:val="Table Grid Light5"/>
    <w:uiPriority w:val="32"/>
    <w:qFormat/>
    <w:rsid w:val="00641323"/>
    <w:rPr>
      <w:b/>
      <w:bCs/>
      <w:smallCaps/>
      <w:color w:val="C0504D"/>
      <w:spacing w:val="5"/>
      <w:u w:val="single"/>
    </w:rPr>
  </w:style>
  <w:style w:type="character" w:customStyle="1" w:styleId="GridTable1Light5">
    <w:name w:val="Grid Table 1 Light5"/>
    <w:uiPriority w:val="33"/>
    <w:qFormat/>
    <w:rsid w:val="00641323"/>
    <w:rPr>
      <w:b/>
      <w:bCs/>
      <w:smallCaps/>
      <w:spacing w:val="5"/>
    </w:rPr>
  </w:style>
  <w:style w:type="character" w:customStyle="1" w:styleId="ad">
    <w:name w:val="註解文字 字元"/>
    <w:rsid w:val="00641323"/>
    <w:rPr>
      <w:rFonts w:ascii="Times New Roman" w:eastAsia="Times New Roman" w:hAnsi="Times New Roman" w:cs="Times New Roman" w:hint="default"/>
      <w:lang w:val="en-GB"/>
    </w:rPr>
  </w:style>
  <w:style w:type="character" w:customStyle="1" w:styleId="1f">
    <w:name w:val="註解主旨 字元1"/>
    <w:rsid w:val="00641323"/>
    <w:rPr>
      <w:b/>
      <w:bCs/>
      <w:lang w:val="en-GB" w:eastAsia="sv-SE"/>
    </w:rPr>
  </w:style>
  <w:style w:type="character" w:customStyle="1" w:styleId="NurTextZchn1">
    <w:name w:val="Nur Text Zchn1"/>
    <w:rsid w:val="00641323"/>
    <w:rPr>
      <w:rFonts w:ascii="Courier New" w:hAnsi="Courier New" w:cs="Courier New" w:hint="default"/>
      <w:lang w:val="en-GB" w:eastAsia="en-US"/>
    </w:rPr>
  </w:style>
  <w:style w:type="character" w:customStyle="1" w:styleId="EndnotentextZchn1">
    <w:name w:val="Endnotentext Zchn1"/>
    <w:rsid w:val="00641323"/>
    <w:rPr>
      <w:rFonts w:ascii="Times New Roman" w:hAnsi="Times New Roman" w:cs="Times New Roman" w:hint="default"/>
      <w:lang w:val="en-GB" w:eastAsia="en-US"/>
    </w:rPr>
  </w:style>
  <w:style w:type="character" w:customStyle="1" w:styleId="42">
    <w:name w:val="段落フォント4"/>
    <w:rsid w:val="00641323"/>
  </w:style>
  <w:style w:type="character" w:customStyle="1" w:styleId="43">
    <w:name w:val="コメント参照4"/>
    <w:rsid w:val="00641323"/>
    <w:rPr>
      <w:sz w:val="16"/>
    </w:rPr>
  </w:style>
  <w:style w:type="character" w:customStyle="1" w:styleId="Char1b">
    <w:name w:val="글자만 Char1"/>
    <w:uiPriority w:val="99"/>
    <w:semiHidden/>
    <w:rsid w:val="00641323"/>
    <w:rPr>
      <w:rFonts w:ascii="Malgun Gothic" w:eastAsia="Malgun Gothic" w:hAnsi="Courier New" w:cs="Courier New" w:hint="eastAsia"/>
      <w:lang w:val="en-GB" w:eastAsia="en-US"/>
    </w:rPr>
  </w:style>
  <w:style w:type="character" w:customStyle="1" w:styleId="Char1c">
    <w:name w:val="미주 텍스트 Char1"/>
    <w:uiPriority w:val="99"/>
    <w:semiHidden/>
    <w:rsid w:val="0064132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4132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4132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4132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4132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413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41323"/>
  </w:style>
  <w:style w:type="character" w:customStyle="1" w:styleId="CommentSubjectChar4">
    <w:name w:val="Comment Subject Char4"/>
    <w:rsid w:val="00641323"/>
    <w:rPr>
      <w:rFonts w:ascii="Times New Roman" w:hAnsi="Times New Roman" w:cs="Times New Roman" w:hint="default"/>
      <w:b/>
      <w:bCs/>
      <w:lang w:val="en-GB" w:eastAsia="en-US"/>
    </w:rPr>
  </w:style>
  <w:style w:type="character" w:customStyle="1" w:styleId="Char7">
    <w:name w:val="메모 주제 Char"/>
    <w:rsid w:val="006413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6413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1323"/>
    <w:rPr>
      <w:rFonts w:ascii="Times New Roman" w:hAnsi="Times New Roman" w:cs="Times New Roman" w:hint="default"/>
      <w:b/>
      <w:bCs w:val="0"/>
      <w:lang w:val="en-GB"/>
    </w:rPr>
  </w:style>
  <w:style w:type="character" w:customStyle="1" w:styleId="Absatz-Standardschriftart5">
    <w:name w:val="Absatz-Standardschriftart5"/>
    <w:rsid w:val="00641323"/>
  </w:style>
  <w:style w:type="character" w:customStyle="1" w:styleId="PlainTable31">
    <w:name w:val="Plain Table 31"/>
    <w:uiPriority w:val="19"/>
    <w:qFormat/>
    <w:rsid w:val="00641323"/>
    <w:rPr>
      <w:i/>
      <w:iCs/>
      <w:color w:val="808080"/>
    </w:rPr>
  </w:style>
  <w:style w:type="character" w:customStyle="1" w:styleId="PlainTable41">
    <w:name w:val="Plain Table 41"/>
    <w:uiPriority w:val="21"/>
    <w:qFormat/>
    <w:rsid w:val="00641323"/>
    <w:rPr>
      <w:b/>
      <w:bCs/>
      <w:i/>
      <w:iCs/>
      <w:color w:val="4F81BD"/>
    </w:rPr>
  </w:style>
  <w:style w:type="character" w:customStyle="1" w:styleId="PlainTable51">
    <w:name w:val="Plain Table 51"/>
    <w:uiPriority w:val="31"/>
    <w:qFormat/>
    <w:rsid w:val="00641323"/>
    <w:rPr>
      <w:smallCaps/>
      <w:color w:val="C0504D"/>
      <w:u w:val="single"/>
    </w:rPr>
  </w:style>
  <w:style w:type="character" w:customStyle="1" w:styleId="TableGridLight1">
    <w:name w:val="Table Grid Light1"/>
    <w:uiPriority w:val="32"/>
    <w:qFormat/>
    <w:rsid w:val="00641323"/>
    <w:rPr>
      <w:b/>
      <w:bCs/>
      <w:smallCaps/>
      <w:color w:val="C0504D"/>
      <w:spacing w:val="5"/>
      <w:u w:val="single"/>
    </w:rPr>
  </w:style>
  <w:style w:type="character" w:customStyle="1" w:styleId="GridTable1Light1">
    <w:name w:val="Grid Table 1 Light1"/>
    <w:uiPriority w:val="33"/>
    <w:qFormat/>
    <w:rsid w:val="0064132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41323"/>
    <w:rPr>
      <w:rFonts w:ascii="Arial" w:eastAsia="MS Gothic" w:hAnsi="Arial" w:cs="Times New Roman" w:hint="default"/>
      <w:lang w:val="en-GB" w:eastAsia="en-US"/>
    </w:rPr>
  </w:style>
  <w:style w:type="character" w:customStyle="1" w:styleId="PlainTable32">
    <w:name w:val="Plain Table 32"/>
    <w:uiPriority w:val="19"/>
    <w:qFormat/>
    <w:rsid w:val="00641323"/>
    <w:rPr>
      <w:i/>
      <w:iCs/>
      <w:color w:val="808080"/>
    </w:rPr>
  </w:style>
  <w:style w:type="character" w:customStyle="1" w:styleId="PlainTable42">
    <w:name w:val="Plain Table 42"/>
    <w:uiPriority w:val="21"/>
    <w:qFormat/>
    <w:rsid w:val="00641323"/>
    <w:rPr>
      <w:b/>
      <w:bCs/>
      <w:i/>
      <w:iCs/>
      <w:color w:val="4F81BD"/>
    </w:rPr>
  </w:style>
  <w:style w:type="character" w:customStyle="1" w:styleId="PlainTable52">
    <w:name w:val="Plain Table 52"/>
    <w:uiPriority w:val="31"/>
    <w:qFormat/>
    <w:rsid w:val="00641323"/>
    <w:rPr>
      <w:smallCaps/>
      <w:color w:val="C0504D"/>
      <w:u w:val="single"/>
    </w:rPr>
  </w:style>
  <w:style w:type="character" w:customStyle="1" w:styleId="TableGridLight2">
    <w:name w:val="Table Grid Light2"/>
    <w:uiPriority w:val="32"/>
    <w:qFormat/>
    <w:rsid w:val="00641323"/>
    <w:rPr>
      <w:b/>
      <w:bCs/>
      <w:smallCaps/>
      <w:color w:val="C0504D"/>
      <w:spacing w:val="5"/>
      <w:u w:val="single"/>
    </w:rPr>
  </w:style>
  <w:style w:type="character" w:customStyle="1" w:styleId="GridTable1Light2">
    <w:name w:val="Grid Table 1 Light2"/>
    <w:uiPriority w:val="33"/>
    <w:qFormat/>
    <w:rsid w:val="00641323"/>
    <w:rPr>
      <w:b/>
      <w:bCs/>
      <w:smallCaps/>
      <w:spacing w:val="5"/>
    </w:rPr>
  </w:style>
  <w:style w:type="character" w:customStyle="1" w:styleId="Absatz-Standardschriftart6">
    <w:name w:val="Absatz-Standardschriftart6"/>
    <w:rsid w:val="00641323"/>
  </w:style>
  <w:style w:type="character" w:customStyle="1" w:styleId="PlainTable33">
    <w:name w:val="Plain Table 33"/>
    <w:uiPriority w:val="19"/>
    <w:qFormat/>
    <w:rsid w:val="00641323"/>
    <w:rPr>
      <w:i/>
      <w:iCs/>
      <w:color w:val="808080"/>
    </w:rPr>
  </w:style>
  <w:style w:type="character" w:customStyle="1" w:styleId="PlainTable43">
    <w:name w:val="Plain Table 43"/>
    <w:uiPriority w:val="21"/>
    <w:qFormat/>
    <w:rsid w:val="00641323"/>
    <w:rPr>
      <w:b/>
      <w:bCs/>
      <w:i/>
      <w:iCs/>
      <w:color w:val="4F81BD"/>
    </w:rPr>
  </w:style>
  <w:style w:type="character" w:customStyle="1" w:styleId="PlainTable53">
    <w:name w:val="Plain Table 53"/>
    <w:uiPriority w:val="31"/>
    <w:qFormat/>
    <w:rsid w:val="00641323"/>
    <w:rPr>
      <w:smallCaps/>
      <w:color w:val="C0504D"/>
      <w:u w:val="single"/>
    </w:rPr>
  </w:style>
  <w:style w:type="character" w:customStyle="1" w:styleId="TableGridLight3">
    <w:name w:val="Table Grid Light3"/>
    <w:uiPriority w:val="32"/>
    <w:qFormat/>
    <w:rsid w:val="00641323"/>
    <w:rPr>
      <w:b/>
      <w:bCs/>
      <w:smallCaps/>
      <w:color w:val="C0504D"/>
      <w:spacing w:val="5"/>
      <w:u w:val="single"/>
    </w:rPr>
  </w:style>
  <w:style w:type="character" w:customStyle="1" w:styleId="GridTable1Light3">
    <w:name w:val="Grid Table 1 Light3"/>
    <w:uiPriority w:val="33"/>
    <w:qFormat/>
    <w:rsid w:val="00641323"/>
    <w:rPr>
      <w:b/>
      <w:bCs/>
      <w:smallCaps/>
      <w:spacing w:val="5"/>
    </w:rPr>
  </w:style>
  <w:style w:type="character" w:customStyle="1" w:styleId="Absatz-Standardschriftart7">
    <w:name w:val="Absatz-Standardschriftart7"/>
    <w:rsid w:val="00641323"/>
  </w:style>
  <w:style w:type="character" w:customStyle="1" w:styleId="KommentarthemaZchn">
    <w:name w:val="Kommentarthema Zchn"/>
    <w:rsid w:val="00641323"/>
    <w:rPr>
      <w:b/>
      <w:bCs/>
      <w:lang w:val="en-GB" w:eastAsia="en-US" w:bidi="ar-SA"/>
    </w:rPr>
  </w:style>
  <w:style w:type="table" w:styleId="TableClassic3">
    <w:name w:val="Table Classic 3"/>
    <w:basedOn w:val="TableNormal"/>
    <w:unhideWhenUsed/>
    <w:rsid w:val="006413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413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413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41323"/>
    <w:rPr>
      <w:i/>
      <w:iCs/>
      <w:color w:val="808080"/>
    </w:rPr>
  </w:style>
  <w:style w:type="character" w:customStyle="1" w:styleId="PlainTable44">
    <w:name w:val="Plain Table 44"/>
    <w:uiPriority w:val="21"/>
    <w:qFormat/>
    <w:rsid w:val="00641323"/>
    <w:rPr>
      <w:b/>
      <w:bCs/>
      <w:i/>
      <w:iCs/>
      <w:color w:val="4F81BD"/>
    </w:rPr>
  </w:style>
  <w:style w:type="character" w:customStyle="1" w:styleId="PlainTable54">
    <w:name w:val="Plain Table 54"/>
    <w:uiPriority w:val="31"/>
    <w:qFormat/>
    <w:rsid w:val="00641323"/>
    <w:rPr>
      <w:smallCaps/>
      <w:color w:val="C0504D"/>
      <w:u w:val="single"/>
    </w:rPr>
  </w:style>
  <w:style w:type="character" w:customStyle="1" w:styleId="TableGridLight4">
    <w:name w:val="Table Grid Light4"/>
    <w:uiPriority w:val="32"/>
    <w:qFormat/>
    <w:rsid w:val="00641323"/>
    <w:rPr>
      <w:b/>
      <w:bCs/>
      <w:smallCaps/>
      <w:color w:val="C0504D"/>
      <w:spacing w:val="5"/>
      <w:u w:val="single"/>
    </w:rPr>
  </w:style>
  <w:style w:type="character" w:customStyle="1" w:styleId="GridTable1Light4">
    <w:name w:val="Grid Table 1 Light4"/>
    <w:uiPriority w:val="33"/>
    <w:qFormat/>
    <w:rsid w:val="00641323"/>
    <w:rPr>
      <w:b/>
      <w:bCs/>
      <w:smallCaps/>
      <w:spacing w:val="5"/>
    </w:rPr>
  </w:style>
  <w:style w:type="paragraph" w:customStyle="1" w:styleId="80">
    <w:name w:val="修订8"/>
    <w:hidden/>
    <w:semiHidden/>
    <w:qFormat/>
    <w:rsid w:val="00641323"/>
    <w:rPr>
      <w:rFonts w:ascii="Times New Roman" w:eastAsia="Batang" w:hAnsi="Times New Roman"/>
      <w:lang w:val="en-GB" w:eastAsia="en-US"/>
    </w:rPr>
  </w:style>
  <w:style w:type="character" w:customStyle="1" w:styleId="ae">
    <w:name w:val="コメント内容 (文字)"/>
    <w:rsid w:val="006413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132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13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132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132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132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132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1323"/>
    <w:rPr>
      <w:rFonts w:ascii="Times New Roman" w:eastAsia="Yu Mincho" w:hAnsi="Times New Roman"/>
      <w:lang w:val="en-GB" w:eastAsia="en-US"/>
    </w:rPr>
  </w:style>
  <w:style w:type="character" w:customStyle="1" w:styleId="1f2">
    <w:name w:val="註解文字 字元1"/>
    <w:uiPriority w:val="99"/>
    <w:rsid w:val="00641323"/>
    <w:rPr>
      <w:lang w:eastAsia="en-US"/>
    </w:rPr>
  </w:style>
  <w:style w:type="paragraph" w:customStyle="1" w:styleId="52">
    <w:name w:val="変更箇所5"/>
    <w:hidden/>
    <w:semiHidden/>
    <w:qFormat/>
    <w:rsid w:val="00641323"/>
    <w:rPr>
      <w:rFonts w:ascii="Times New Roman" w:eastAsia="MS Mincho" w:hAnsi="Times New Roman"/>
      <w:lang w:val="en-GB" w:eastAsia="en-US"/>
    </w:rPr>
  </w:style>
  <w:style w:type="character" w:customStyle="1" w:styleId="53">
    <w:name w:val="段落フォント5"/>
    <w:rsid w:val="00641323"/>
  </w:style>
  <w:style w:type="character" w:customStyle="1" w:styleId="54">
    <w:name w:val="コメント参照5"/>
    <w:rsid w:val="00641323"/>
    <w:rPr>
      <w:sz w:val="16"/>
    </w:rPr>
  </w:style>
  <w:style w:type="paragraph" w:customStyle="1" w:styleId="90">
    <w:name w:val="修订9"/>
    <w:hidden/>
    <w:semiHidden/>
    <w:qFormat/>
    <w:rsid w:val="00641323"/>
    <w:rPr>
      <w:rFonts w:ascii="Times New Roman" w:eastAsia="Batang" w:hAnsi="Times New Roman"/>
      <w:lang w:val="en-GB" w:eastAsia="en-US"/>
    </w:rPr>
  </w:style>
  <w:style w:type="character" w:customStyle="1" w:styleId="Char40">
    <w:name w:val="批注主题 Char4"/>
    <w:rsid w:val="00641323"/>
    <w:rPr>
      <w:b/>
      <w:bCs/>
      <w:lang w:eastAsia="en-US"/>
    </w:rPr>
  </w:style>
  <w:style w:type="character" w:customStyle="1" w:styleId="Char22">
    <w:name w:val="日期 Char2"/>
    <w:rsid w:val="00641323"/>
    <w:rPr>
      <w:rFonts w:eastAsia="Times New Roman"/>
      <w:lang w:val="en-GB" w:eastAsia="en-US"/>
    </w:rPr>
  </w:style>
  <w:style w:type="paragraph" w:customStyle="1" w:styleId="100">
    <w:name w:val="修订10"/>
    <w:hidden/>
    <w:semiHidden/>
    <w:qFormat/>
    <w:rsid w:val="00641323"/>
    <w:rPr>
      <w:rFonts w:ascii="Times New Roman" w:eastAsia="Batang" w:hAnsi="Times New Roman"/>
      <w:lang w:val="en-GB" w:eastAsia="en-US"/>
    </w:rPr>
  </w:style>
  <w:style w:type="character" w:customStyle="1" w:styleId="h5Char">
    <w:name w:val="h5 Char"/>
    <w:aliases w:val="5 Char,Numbered Sub-list Char Char,Heading 811 Char Char,h5 Cha"/>
    <w:qFormat/>
    <w:rsid w:val="0064132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641323"/>
    <w:rPr>
      <w:rFonts w:ascii="Arial" w:hAnsi="Arial"/>
      <w:sz w:val="22"/>
      <w:lang w:val="en-GB" w:eastAsia="en-GB" w:bidi="ar-SA"/>
    </w:rPr>
  </w:style>
  <w:style w:type="character" w:customStyle="1" w:styleId="EditorsNoteCarCar">
    <w:name w:val="Editor's Note Car Car"/>
    <w:qFormat/>
    <w:rsid w:val="00641323"/>
    <w:rPr>
      <w:color w:val="FF0000"/>
      <w:lang w:val="en-GB" w:eastAsia="en-US" w:bidi="ar-SA"/>
    </w:rPr>
  </w:style>
  <w:style w:type="character" w:customStyle="1" w:styleId="NMPHeading1Char">
    <w:name w:val="NMP Heading 1 Char"/>
    <w:aliases w:val="Huvudrubrik Char,heading 1 Char,1 Char"/>
    <w:rsid w:val="006413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132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132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132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41323"/>
    <w:rPr>
      <w:rFonts w:ascii="Arial" w:eastAsia="MS Mincho" w:hAnsi="Arial"/>
      <w:sz w:val="22"/>
      <w:lang w:val="en-GB" w:eastAsia="en-US" w:bidi="ar-SA"/>
    </w:rPr>
  </w:style>
  <w:style w:type="paragraph" w:customStyle="1" w:styleId="34">
    <w:name w:val="変更箇所3"/>
    <w:hidden/>
    <w:semiHidden/>
    <w:qFormat/>
    <w:rsid w:val="00641323"/>
    <w:rPr>
      <w:rFonts w:ascii="Times New Roman" w:eastAsia="MS Mincho" w:hAnsi="Times New Roman"/>
      <w:lang w:val="en-GB" w:eastAsia="en-US"/>
    </w:rPr>
  </w:style>
  <w:style w:type="paragraph" w:customStyle="1" w:styleId="25">
    <w:name w:val="変更箇所2"/>
    <w:hidden/>
    <w:semiHidden/>
    <w:qFormat/>
    <w:rsid w:val="00641323"/>
    <w:rPr>
      <w:rFonts w:ascii="Times New Roman" w:eastAsia="MS Mincho" w:hAnsi="Times New Roman"/>
      <w:lang w:val="en-GB" w:eastAsia="en-US"/>
    </w:rPr>
  </w:style>
  <w:style w:type="paragraph" w:customStyle="1" w:styleId="35">
    <w:name w:val="수정3"/>
    <w:hidden/>
    <w:semiHidden/>
    <w:qFormat/>
    <w:rsid w:val="00641323"/>
    <w:rPr>
      <w:rFonts w:ascii="Times New Roman" w:eastAsia="Batang" w:hAnsi="Times New Roman"/>
      <w:lang w:val="en-GB" w:eastAsia="en-US"/>
    </w:rPr>
  </w:style>
  <w:style w:type="paragraph" w:customStyle="1" w:styleId="44">
    <w:name w:val="수정4"/>
    <w:hidden/>
    <w:semiHidden/>
    <w:qFormat/>
    <w:rsid w:val="0064132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132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1323"/>
    <w:rPr>
      <w:rFonts w:ascii="Arial" w:eastAsia="Times New Roman" w:hAnsi="Arial"/>
      <w:sz w:val="36"/>
      <w:lang w:val="en-GB"/>
    </w:rPr>
  </w:style>
  <w:style w:type="paragraph" w:customStyle="1" w:styleId="45">
    <w:name w:val="変更箇所4"/>
    <w:hidden/>
    <w:semiHidden/>
    <w:qFormat/>
    <w:rsid w:val="00641323"/>
    <w:rPr>
      <w:rFonts w:ascii="Times New Roman" w:eastAsia="MS Mincho" w:hAnsi="Times New Roman"/>
      <w:lang w:val="en-GB" w:eastAsia="en-US"/>
    </w:rPr>
  </w:style>
  <w:style w:type="character" w:customStyle="1" w:styleId="Char1f2">
    <w:name w:val="脚注文本 Char1"/>
    <w:aliases w:val="footnote text41 Char1"/>
    <w:uiPriority w:val="99"/>
    <w:rsid w:val="0064132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641323"/>
    <w:rPr>
      <w:rFonts w:ascii="Times New Roman" w:hAnsi="Times New Roman"/>
      <w:lang w:val="en-GB" w:eastAsia="ja-JP"/>
    </w:rPr>
  </w:style>
  <w:style w:type="character" w:customStyle="1" w:styleId="h49">
    <w:name w:val="h49"/>
    <w:rsid w:val="00641323"/>
    <w:rPr>
      <w:rFonts w:ascii="Arial" w:hAnsi="Arial" w:cs="Arial" w:hint="default"/>
      <w:sz w:val="24"/>
      <w:lang w:val="en-GB"/>
    </w:rPr>
  </w:style>
  <w:style w:type="character" w:customStyle="1" w:styleId="h52">
    <w:name w:val="h52"/>
    <w:rsid w:val="00641323"/>
    <w:rPr>
      <w:rFonts w:ascii="Arial" w:eastAsia="SimSun" w:hAnsi="Arial" w:cs="Arial" w:hint="default"/>
      <w:sz w:val="22"/>
      <w:lang w:val="en-GB" w:eastAsia="en-US" w:bidi="ar-SA"/>
    </w:rPr>
  </w:style>
  <w:style w:type="character" w:customStyle="1" w:styleId="Heading8Char5">
    <w:name w:val="Heading 8 Char5"/>
    <w:rsid w:val="00641323"/>
    <w:rPr>
      <w:rFonts w:ascii="Arial" w:hAnsi="Arial"/>
      <w:sz w:val="36"/>
      <w:lang w:val="en-GB" w:eastAsia="en-US"/>
    </w:rPr>
  </w:style>
  <w:style w:type="character" w:customStyle="1" w:styleId="Heading9Char4">
    <w:name w:val="Heading 9 Char4"/>
    <w:aliases w:val="Figure Heading Char3,FH Char3"/>
    <w:rsid w:val="00641323"/>
    <w:rPr>
      <w:rFonts w:ascii="Arial" w:hAnsi="Arial"/>
      <w:sz w:val="36"/>
      <w:lang w:val="en-GB" w:eastAsia="en-US"/>
    </w:rPr>
  </w:style>
  <w:style w:type="character" w:customStyle="1" w:styleId="FooterChar4">
    <w:name w:val="Footer Char4"/>
    <w:aliases w:val="footer odd Char3,footer Char3,fo Char3,pie de página Char3"/>
    <w:rsid w:val="00641323"/>
    <w:rPr>
      <w:rFonts w:ascii="Arial" w:hAnsi="Arial"/>
      <w:b/>
      <w:i/>
      <w:noProof/>
      <w:sz w:val="18"/>
      <w:lang w:val="en-GB" w:eastAsia="en-US"/>
    </w:rPr>
  </w:style>
  <w:style w:type="character" w:customStyle="1" w:styleId="PlainTextChar5">
    <w:name w:val="Plain Text Char5"/>
    <w:rsid w:val="00641323"/>
    <w:rPr>
      <w:rFonts w:ascii="Courier New" w:eastAsiaTheme="minorEastAsia" w:hAnsi="Courier New"/>
      <w:lang w:val="nb-NO" w:eastAsia="en-GB"/>
    </w:rPr>
  </w:style>
  <w:style w:type="character" w:customStyle="1" w:styleId="BodyText2Char5">
    <w:name w:val="Body Text 2 Char5"/>
    <w:basedOn w:val="DefaultParagraphFont"/>
    <w:uiPriority w:val="99"/>
    <w:rsid w:val="006413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1323"/>
    <w:rPr>
      <w:rFonts w:ascii="Times New Roman" w:eastAsiaTheme="minorEastAsia" w:hAnsi="Times New Roman"/>
      <w:lang w:val="en-GB" w:eastAsia="ja-JP"/>
    </w:rPr>
  </w:style>
  <w:style w:type="character" w:customStyle="1" w:styleId="NOChar2">
    <w:name w:val="NO Char2"/>
    <w:locked/>
    <w:rsid w:val="00641323"/>
    <w:rPr>
      <w:lang w:eastAsia="en-US"/>
    </w:rPr>
  </w:style>
  <w:style w:type="character" w:customStyle="1" w:styleId="B11">
    <w:name w:val="B1 (文字)"/>
    <w:uiPriority w:val="99"/>
    <w:qFormat/>
    <w:locked/>
    <w:rsid w:val="006413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413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41323"/>
    <w:rPr>
      <w:rFonts w:eastAsia="MS Mincho"/>
      <w:lang w:val="en-GB" w:eastAsia="en-GB"/>
    </w:rPr>
  </w:style>
  <w:style w:type="character" w:customStyle="1" w:styleId="HTMLPreformattedChar3">
    <w:name w:val="HTML Preformatted Char3"/>
    <w:basedOn w:val="DefaultParagraphFont"/>
    <w:rsid w:val="00641323"/>
    <w:rPr>
      <w:rFonts w:ascii="Courier New" w:eastAsia="MS Mincho" w:hAnsi="Courier New"/>
      <w:lang w:val="en-GB" w:eastAsia="x-none"/>
    </w:rPr>
  </w:style>
  <w:style w:type="character" w:customStyle="1" w:styleId="ListChar5">
    <w:name w:val="List Char5"/>
    <w:rsid w:val="00641323"/>
    <w:rPr>
      <w:rFonts w:ascii="Times New Roman" w:hAnsi="Times New Roman"/>
      <w:lang w:val="en-GB" w:eastAsia="en-US"/>
    </w:rPr>
  </w:style>
  <w:style w:type="character" w:customStyle="1" w:styleId="Char23">
    <w:name w:val="批注文字 Char2"/>
    <w:qFormat/>
    <w:rsid w:val="00641323"/>
    <w:rPr>
      <w:lang w:val="en-GB" w:eastAsia="en-US"/>
    </w:rPr>
  </w:style>
  <w:style w:type="character" w:customStyle="1" w:styleId="Char31">
    <w:name w:val="批注文字 Char3"/>
    <w:uiPriority w:val="99"/>
    <w:qFormat/>
    <w:rsid w:val="00641323"/>
    <w:rPr>
      <w:lang w:val="en-GB" w:eastAsia="en-US"/>
    </w:rPr>
  </w:style>
  <w:style w:type="character" w:customStyle="1" w:styleId="8Char2">
    <w:name w:val="标题 8 Char2"/>
    <w:rsid w:val="00641323"/>
    <w:rPr>
      <w:rFonts w:ascii="Arial" w:eastAsia="Times New Roman" w:hAnsi="Arial"/>
      <w:sz w:val="36"/>
    </w:rPr>
  </w:style>
  <w:style w:type="character" w:customStyle="1" w:styleId="Char24">
    <w:name w:val="批注框文本 Char2"/>
    <w:rsid w:val="00641323"/>
    <w:rPr>
      <w:rFonts w:ascii="Segoe UI" w:hAnsi="Segoe UI" w:cs="Segoe UI"/>
      <w:sz w:val="18"/>
      <w:szCs w:val="18"/>
      <w:lang w:eastAsia="en-US"/>
    </w:rPr>
  </w:style>
  <w:style w:type="character" w:customStyle="1" w:styleId="Char25">
    <w:name w:val="文档结构图 Char2"/>
    <w:rsid w:val="00641323"/>
    <w:rPr>
      <w:rFonts w:ascii="Tahoma" w:hAnsi="Tahoma" w:cs="Tahoma"/>
      <w:shd w:val="clear" w:color="auto" w:fill="000080"/>
      <w:lang w:val="en-GB" w:eastAsia="en-US"/>
    </w:rPr>
  </w:style>
  <w:style w:type="character" w:customStyle="1" w:styleId="Char26">
    <w:name w:val="纯文本 Char2"/>
    <w:uiPriority w:val="99"/>
    <w:rsid w:val="00641323"/>
    <w:rPr>
      <w:rFonts w:ascii="Courier New" w:hAnsi="Courier New"/>
      <w:lang w:val="nb-NO" w:eastAsia="en-US"/>
    </w:rPr>
  </w:style>
  <w:style w:type="character" w:customStyle="1" w:styleId="abstractlabel">
    <w:name w:val="abstractlabel"/>
    <w:rsid w:val="00641323"/>
  </w:style>
  <w:style w:type="character" w:styleId="HTMLCite">
    <w:name w:val="HTML Cite"/>
    <w:unhideWhenUsed/>
    <w:rsid w:val="00641323"/>
    <w:rPr>
      <w:i w:val="0"/>
      <w:color w:val="008000"/>
    </w:rPr>
  </w:style>
  <w:style w:type="character" w:customStyle="1" w:styleId="opdict3lineoneresulttip">
    <w:name w:val="op_dict3_lineone_result_tip"/>
    <w:rsid w:val="00641323"/>
    <w:rPr>
      <w:color w:val="999999"/>
    </w:rPr>
  </w:style>
  <w:style w:type="character" w:customStyle="1" w:styleId="c-icon">
    <w:name w:val="c-icon"/>
    <w:rsid w:val="00641323"/>
  </w:style>
  <w:style w:type="character" w:customStyle="1" w:styleId="420">
    <w:name w:val="(文字) (文字)42"/>
    <w:rsid w:val="0064132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41323"/>
    <w:rPr>
      <w:rFonts w:ascii="Arial" w:hAnsi="Arial"/>
      <w:sz w:val="28"/>
    </w:rPr>
  </w:style>
  <w:style w:type="character" w:customStyle="1" w:styleId="Head2A2">
    <w:name w:val="Head2A2"/>
    <w:rsid w:val="00641323"/>
    <w:rPr>
      <w:rFonts w:ascii="Arial" w:eastAsia="MS Mincho" w:hAnsi="Arial"/>
      <w:sz w:val="32"/>
      <w:lang w:val="en-GB" w:eastAsia="en-US" w:bidi="ar-SA"/>
    </w:rPr>
  </w:style>
  <w:style w:type="paragraph" w:customStyle="1" w:styleId="120">
    <w:name w:val="修订12"/>
    <w:hidden/>
    <w:semiHidden/>
    <w:qFormat/>
    <w:rsid w:val="00641323"/>
    <w:rPr>
      <w:rFonts w:ascii="Times New Roman" w:eastAsia="MS Mincho" w:hAnsi="Times New Roman"/>
      <w:lang w:val="en-GB" w:eastAsia="en-US"/>
    </w:rPr>
  </w:style>
  <w:style w:type="paragraph" w:customStyle="1" w:styleId="112">
    <w:name w:val="修订11"/>
    <w:hidden/>
    <w:semiHidden/>
    <w:qFormat/>
    <w:rsid w:val="00641323"/>
    <w:rPr>
      <w:rFonts w:ascii="Times New Roman" w:eastAsia="MS Mincho" w:hAnsi="Times New Roman"/>
      <w:lang w:val="en-GB" w:eastAsia="en-US"/>
    </w:rPr>
  </w:style>
  <w:style w:type="character" w:customStyle="1" w:styleId="Char50">
    <w:name w:val="批注主题 Char5"/>
    <w:rsid w:val="00641323"/>
    <w:rPr>
      <w:b/>
      <w:bCs/>
      <w:lang w:val="en-GB"/>
    </w:rPr>
  </w:style>
  <w:style w:type="character" w:customStyle="1" w:styleId="Char32">
    <w:name w:val="日期 Char3"/>
    <w:rsid w:val="00641323"/>
    <w:rPr>
      <w:lang w:val="en-GB" w:eastAsia="x-none"/>
    </w:rPr>
  </w:style>
  <w:style w:type="character" w:customStyle="1" w:styleId="h410">
    <w:name w:val="h410"/>
    <w:rsid w:val="00641323"/>
    <w:rPr>
      <w:rFonts w:ascii="Arial" w:hAnsi="Arial"/>
      <w:sz w:val="24"/>
      <w:lang w:val="en-GB"/>
    </w:rPr>
  </w:style>
  <w:style w:type="character" w:customStyle="1" w:styleId="h53">
    <w:name w:val="h53"/>
    <w:rsid w:val="00641323"/>
    <w:rPr>
      <w:rFonts w:ascii="Arial" w:eastAsia="SimSun" w:hAnsi="Arial"/>
      <w:sz w:val="22"/>
      <w:lang w:val="en-GB" w:eastAsia="en-US" w:bidi="ar-SA"/>
    </w:rPr>
  </w:style>
  <w:style w:type="character" w:customStyle="1" w:styleId="Titre34">
    <w:name w:val="Titre 34"/>
    <w:rsid w:val="00641323"/>
    <w:rPr>
      <w:rFonts w:ascii="Arial" w:hAnsi="Arial"/>
      <w:sz w:val="28"/>
      <w:szCs w:val="28"/>
      <w:lang w:val="en-GB" w:eastAsia="en-GB"/>
    </w:rPr>
  </w:style>
  <w:style w:type="character" w:customStyle="1" w:styleId="CharChar110">
    <w:name w:val="Char Char110"/>
    <w:rsid w:val="00641323"/>
    <w:rPr>
      <w:lang w:val="en-GB" w:eastAsia="ja-JP"/>
    </w:rPr>
  </w:style>
  <w:style w:type="character" w:customStyle="1" w:styleId="CharChar42">
    <w:name w:val="Char Char42"/>
    <w:rsid w:val="00641323"/>
    <w:rPr>
      <w:rFonts w:ascii="Courier New" w:hAnsi="Courier New"/>
      <w:lang w:val="nb-NO" w:eastAsia="ja-JP"/>
    </w:rPr>
  </w:style>
  <w:style w:type="character" w:customStyle="1" w:styleId="CharChar72">
    <w:name w:val="Char Char72"/>
    <w:rsid w:val="00641323"/>
    <w:rPr>
      <w:rFonts w:ascii="Tahoma" w:hAnsi="Tahoma"/>
      <w:shd w:val="clear" w:color="auto" w:fill="000080"/>
      <w:lang w:val="en-GB" w:eastAsia="en-US"/>
    </w:rPr>
  </w:style>
  <w:style w:type="character" w:customStyle="1" w:styleId="CharChar102">
    <w:name w:val="Char Char102"/>
    <w:rsid w:val="00641323"/>
    <w:rPr>
      <w:rFonts w:ascii="Times New Roman" w:hAnsi="Times New Roman"/>
      <w:lang w:val="en-GB" w:eastAsia="en-US"/>
    </w:rPr>
  </w:style>
  <w:style w:type="character" w:customStyle="1" w:styleId="CharChar92">
    <w:name w:val="Char Char92"/>
    <w:rsid w:val="00641323"/>
    <w:rPr>
      <w:rFonts w:ascii="Tahoma" w:hAnsi="Tahoma"/>
      <w:sz w:val="16"/>
      <w:lang w:val="en-GB" w:eastAsia="en-US"/>
    </w:rPr>
  </w:style>
  <w:style w:type="character" w:customStyle="1" w:styleId="CharChar82">
    <w:name w:val="Char Char82"/>
    <w:semiHidden/>
    <w:rsid w:val="00641323"/>
    <w:rPr>
      <w:rFonts w:ascii="Times New Roman" w:hAnsi="Times New Roman"/>
      <w:b/>
      <w:lang w:val="en-GB" w:eastAsia="en-US"/>
    </w:rPr>
  </w:style>
  <w:style w:type="character" w:customStyle="1" w:styleId="CharChar192">
    <w:name w:val="Char Char192"/>
    <w:rsid w:val="00641323"/>
    <w:rPr>
      <w:rFonts w:ascii="Times New Roman" w:hAnsi="Times New Roman" w:cs="Times New Roman" w:hint="default"/>
      <w:lang w:val="en-GB"/>
    </w:rPr>
  </w:style>
  <w:style w:type="character" w:customStyle="1" w:styleId="CharChar132">
    <w:name w:val="Char Char132"/>
    <w:semiHidden/>
    <w:rsid w:val="00641323"/>
    <w:rPr>
      <w:rFonts w:ascii="SimSun" w:eastAsia="SimSun" w:hAnsi="SimSun" w:hint="eastAsia"/>
      <w:lang w:val="en-GB" w:eastAsia="en-US" w:bidi="ar-SA"/>
    </w:rPr>
  </w:style>
  <w:style w:type="character" w:customStyle="1" w:styleId="CharChar62">
    <w:name w:val="Char Char62"/>
    <w:rsid w:val="00641323"/>
    <w:rPr>
      <w:rFonts w:ascii="Arial" w:eastAsia="SimSun" w:hAnsi="Arial" w:cs="Arial" w:hint="default"/>
      <w:sz w:val="32"/>
      <w:lang w:val="en-GB" w:eastAsia="en-US" w:bidi="ar-SA"/>
    </w:rPr>
  </w:style>
  <w:style w:type="character" w:customStyle="1" w:styleId="CharChar52">
    <w:name w:val="Char Char52"/>
    <w:rsid w:val="00641323"/>
    <w:rPr>
      <w:rFonts w:ascii="Arial" w:eastAsia="SimSun" w:hAnsi="Arial" w:cs="Arial" w:hint="default"/>
      <w:sz w:val="28"/>
      <w:lang w:val="en-GB" w:eastAsia="en-US" w:bidi="ar-SA"/>
    </w:rPr>
  </w:style>
  <w:style w:type="character" w:customStyle="1" w:styleId="CharChar162">
    <w:name w:val="Char Char162"/>
    <w:rsid w:val="00641323"/>
    <w:rPr>
      <w:rFonts w:ascii="Arial" w:eastAsia="SimSun" w:hAnsi="Arial" w:cs="Arial" w:hint="default"/>
      <w:lang w:val="en-GB" w:eastAsia="en-US" w:bidi="ar-SA"/>
    </w:rPr>
  </w:style>
  <w:style w:type="character" w:customStyle="1" w:styleId="CharChar142">
    <w:name w:val="Char Char142"/>
    <w:rsid w:val="00641323"/>
    <w:rPr>
      <w:rFonts w:ascii="Arial" w:eastAsia="SimSun" w:hAnsi="Arial" w:cs="Arial" w:hint="default"/>
      <w:sz w:val="36"/>
      <w:lang w:val="en-GB" w:eastAsia="en-US" w:bidi="ar-SA"/>
    </w:rPr>
  </w:style>
  <w:style w:type="character" w:customStyle="1" w:styleId="CharChar112">
    <w:name w:val="Char Char112"/>
    <w:rsid w:val="00641323"/>
    <w:rPr>
      <w:rFonts w:ascii="Tahoma" w:eastAsia="SimSun" w:hAnsi="Tahoma" w:cs="Tahoma" w:hint="default"/>
      <w:lang w:val="en-GB" w:eastAsia="en-US" w:bidi="ar-SA"/>
    </w:rPr>
  </w:style>
  <w:style w:type="character" w:customStyle="1" w:styleId="CharChar34">
    <w:name w:val="Char Char34"/>
    <w:qFormat/>
    <w:rsid w:val="00641323"/>
    <w:rPr>
      <w:rFonts w:ascii="Arial" w:hAnsi="Arial" w:cs="Arial" w:hint="default"/>
      <w:sz w:val="22"/>
      <w:lang w:val="en-GB" w:eastAsia="en-US" w:bidi="ar-SA"/>
    </w:rPr>
  </w:style>
  <w:style w:type="character" w:customStyle="1" w:styleId="CharChar213">
    <w:name w:val="Char Char213"/>
    <w:rsid w:val="00641323"/>
    <w:rPr>
      <w:rFonts w:ascii="Arial" w:hAnsi="Arial" w:cs="Arial" w:hint="default"/>
      <w:sz w:val="28"/>
      <w:lang w:val="en-GB" w:eastAsia="en-US"/>
    </w:rPr>
  </w:style>
  <w:style w:type="character" w:customStyle="1" w:styleId="CharChar152">
    <w:name w:val="Char Char152"/>
    <w:rsid w:val="00641323"/>
    <w:rPr>
      <w:rFonts w:ascii="Arial" w:hAnsi="Arial" w:cs="Arial" w:hint="default"/>
      <w:sz w:val="36"/>
      <w:lang w:val="en-GB"/>
    </w:rPr>
  </w:style>
  <w:style w:type="character" w:customStyle="1" w:styleId="CharChar252">
    <w:name w:val="Char Char252"/>
    <w:rsid w:val="00641323"/>
    <w:rPr>
      <w:rFonts w:ascii="Arial" w:hAnsi="Arial" w:cs="Arial" w:hint="default"/>
      <w:lang w:val="en-GB" w:eastAsia="en-US"/>
    </w:rPr>
  </w:style>
  <w:style w:type="character" w:customStyle="1" w:styleId="CharChar242">
    <w:name w:val="Char Char242"/>
    <w:rsid w:val="00641323"/>
    <w:rPr>
      <w:rFonts w:ascii="Arial" w:hAnsi="Arial" w:cs="Arial" w:hint="default"/>
      <w:sz w:val="36"/>
      <w:lang w:val="en-GB" w:eastAsia="en-US"/>
    </w:rPr>
  </w:style>
  <w:style w:type="character" w:customStyle="1" w:styleId="CharChar302">
    <w:name w:val="Char Char302"/>
    <w:rsid w:val="00641323"/>
    <w:rPr>
      <w:rFonts w:ascii="Arial" w:hAnsi="Arial" w:cs="Arial" w:hint="default"/>
      <w:lang w:val="en-GB" w:eastAsia="en-US"/>
    </w:rPr>
  </w:style>
  <w:style w:type="character" w:customStyle="1" w:styleId="CharChar292">
    <w:name w:val="Char Char292"/>
    <w:rsid w:val="00641323"/>
    <w:rPr>
      <w:rFonts w:ascii="Arial" w:hAnsi="Arial" w:cs="Arial" w:hint="default"/>
      <w:sz w:val="36"/>
      <w:lang w:val="en-GB" w:eastAsia="en-US"/>
    </w:rPr>
  </w:style>
  <w:style w:type="character" w:customStyle="1" w:styleId="CharChar282">
    <w:name w:val="Char Char282"/>
    <w:rsid w:val="00641323"/>
    <w:rPr>
      <w:rFonts w:ascii="Arial" w:hAnsi="Arial" w:cs="Arial" w:hint="default"/>
      <w:sz w:val="36"/>
      <w:lang w:val="en-GB" w:eastAsia="en-US"/>
    </w:rPr>
  </w:style>
  <w:style w:type="character" w:customStyle="1" w:styleId="CharChar272">
    <w:name w:val="Char Char272"/>
    <w:rsid w:val="00641323"/>
    <w:rPr>
      <w:rFonts w:ascii="Arial" w:hAnsi="Arial" w:cs="Arial" w:hint="default"/>
      <w:b/>
      <w:bCs w:val="0"/>
      <w:i/>
      <w:iCs w:val="0"/>
      <w:noProof/>
      <w:sz w:val="18"/>
      <w:lang w:val="en-GB" w:eastAsia="en-US"/>
    </w:rPr>
  </w:style>
  <w:style w:type="character" w:customStyle="1" w:styleId="CharChar212">
    <w:name w:val="Char Char212"/>
    <w:rsid w:val="00641323"/>
    <w:rPr>
      <w:rFonts w:ascii="Times New Roman" w:hAnsi="Times New Roman"/>
      <w:lang w:val="en-GB" w:eastAsia="en-US"/>
    </w:rPr>
  </w:style>
  <w:style w:type="character" w:customStyle="1" w:styleId="CharChar172">
    <w:name w:val="Char Char172"/>
    <w:rsid w:val="00641323"/>
    <w:rPr>
      <w:rFonts w:ascii="Tahoma" w:hAnsi="Tahoma" w:cs="Tahoma"/>
      <w:shd w:val="clear" w:color="auto" w:fill="000080"/>
      <w:lang w:val="en-GB" w:eastAsia="en-US"/>
    </w:rPr>
  </w:style>
  <w:style w:type="character" w:customStyle="1" w:styleId="CharChar202">
    <w:name w:val="Char Char202"/>
    <w:rsid w:val="00641323"/>
    <w:rPr>
      <w:rFonts w:ascii="Tahoma" w:hAnsi="Tahoma" w:cs="Tahoma"/>
      <w:sz w:val="16"/>
      <w:szCs w:val="16"/>
      <w:lang w:val="en-GB" w:eastAsia="en-US"/>
    </w:rPr>
  </w:style>
  <w:style w:type="character" w:customStyle="1" w:styleId="CharChar262">
    <w:name w:val="Char Char262"/>
    <w:rsid w:val="00641323"/>
    <w:rPr>
      <w:rFonts w:ascii="Times New Roman" w:hAnsi="Times New Roman"/>
      <w:lang w:val="en-GB" w:eastAsia="en-US"/>
    </w:rPr>
  </w:style>
  <w:style w:type="character" w:customStyle="1" w:styleId="CharChar182">
    <w:name w:val="Char Char182"/>
    <w:rsid w:val="00641323"/>
    <w:rPr>
      <w:rFonts w:ascii="Arial" w:hAnsi="Arial"/>
      <w:lang w:eastAsia="en-US"/>
    </w:rPr>
  </w:style>
  <w:style w:type="character" w:customStyle="1" w:styleId="CarCar92">
    <w:name w:val="Car Car92"/>
    <w:rsid w:val="00641323"/>
    <w:rPr>
      <w:rFonts w:ascii="Arial" w:hAnsi="Arial"/>
      <w:lang w:val="en-GB" w:eastAsia="ja-JP" w:bidi="ar-SA"/>
    </w:rPr>
  </w:style>
  <w:style w:type="character" w:customStyle="1" w:styleId="101">
    <w:name w:val="(文字) (文字)10"/>
    <w:rsid w:val="00641323"/>
    <w:rPr>
      <w:rFonts w:ascii="Arial" w:eastAsia="MS Mincho" w:hAnsi="Arial" w:cs="Arial"/>
      <w:sz w:val="28"/>
      <w:szCs w:val="28"/>
      <w:lang w:val="en-GB" w:eastAsia="ja-JP"/>
    </w:rPr>
  </w:style>
  <w:style w:type="character" w:customStyle="1" w:styleId="82">
    <w:name w:val="(文字) (文字)82"/>
    <w:rsid w:val="00641323"/>
    <w:rPr>
      <w:rFonts w:ascii="Arial" w:eastAsia="MS Mincho" w:hAnsi="Arial"/>
      <w:lang w:val="en-GB" w:eastAsia="ar-SA" w:bidi="ar-SA"/>
    </w:rPr>
  </w:style>
  <w:style w:type="character" w:customStyle="1" w:styleId="72">
    <w:name w:val="(文字) (文字)72"/>
    <w:rsid w:val="00641323"/>
    <w:rPr>
      <w:rFonts w:ascii="Arial" w:eastAsia="MS Mincho" w:hAnsi="Arial"/>
      <w:sz w:val="36"/>
      <w:lang w:val="en-GB" w:eastAsia="ar-SA" w:bidi="ar-SA"/>
    </w:rPr>
  </w:style>
  <w:style w:type="character" w:customStyle="1" w:styleId="62">
    <w:name w:val="(文字) (文字)62"/>
    <w:rsid w:val="00641323"/>
    <w:rPr>
      <w:rFonts w:eastAsia="MS Mincho"/>
      <w:lang w:val="en-GB" w:eastAsia="ar-SA" w:bidi="ar-SA"/>
    </w:rPr>
  </w:style>
  <w:style w:type="character" w:customStyle="1" w:styleId="520">
    <w:name w:val="(文字) (文字)52"/>
    <w:rsid w:val="00641323"/>
    <w:rPr>
      <w:rFonts w:ascii="Courier New" w:eastAsia="MS Mincho" w:hAnsi="Courier New"/>
      <w:lang w:val="nb-NO" w:eastAsia="ar-SA" w:bidi="ar-SA"/>
    </w:rPr>
  </w:style>
  <w:style w:type="character" w:customStyle="1" w:styleId="320">
    <w:name w:val="(文字) (文字)32"/>
    <w:rsid w:val="00641323"/>
    <w:rPr>
      <w:rFonts w:eastAsia="MS Mincho"/>
      <w:lang w:val="en-GB" w:eastAsia="ar-SA" w:bidi="ar-SA"/>
    </w:rPr>
  </w:style>
  <w:style w:type="character" w:customStyle="1" w:styleId="122">
    <w:name w:val="(文字) (文字)12"/>
    <w:rsid w:val="00641323"/>
    <w:rPr>
      <w:rFonts w:eastAsia="MS Mincho"/>
      <w:lang w:val="en-GB" w:eastAsia="ar-SA" w:bidi="ar-SA"/>
    </w:rPr>
  </w:style>
  <w:style w:type="character" w:customStyle="1" w:styleId="CharChar222">
    <w:name w:val="Char Char222"/>
    <w:rsid w:val="00641323"/>
    <w:rPr>
      <w:rFonts w:ascii="Arial" w:hAnsi="Arial"/>
      <w:lang w:val="en-GB"/>
    </w:rPr>
  </w:style>
  <w:style w:type="character" w:customStyle="1" w:styleId="CarCar102">
    <w:name w:val="Car Car102"/>
    <w:rsid w:val="00641323"/>
    <w:rPr>
      <w:rFonts w:ascii="Arial" w:hAnsi="Arial"/>
      <w:lang w:val="en-GB" w:eastAsia="ja-JP" w:bidi="ar-SA"/>
    </w:rPr>
  </w:style>
  <w:style w:type="character" w:customStyle="1" w:styleId="CharChar232">
    <w:name w:val="Char Char232"/>
    <w:rsid w:val="00641323"/>
    <w:rPr>
      <w:rFonts w:ascii="Arial" w:hAnsi="Arial"/>
      <w:lang w:val="en-GB" w:eastAsia="en-US"/>
    </w:rPr>
  </w:style>
  <w:style w:type="character" w:customStyle="1" w:styleId="ZchnZchn52">
    <w:name w:val="Zchn Zchn52"/>
    <w:rsid w:val="00641323"/>
    <w:rPr>
      <w:rFonts w:ascii="Courier New" w:eastAsia="Batang" w:hAnsi="Courier New"/>
      <w:lang w:val="nb-NO" w:eastAsia="en-US" w:bidi="ar-SA"/>
    </w:rPr>
  </w:style>
  <w:style w:type="character" w:customStyle="1" w:styleId="CarCar42">
    <w:name w:val="Car Car42"/>
    <w:rsid w:val="00641323"/>
    <w:rPr>
      <w:rFonts w:ascii="Arial" w:eastAsia="MS Mincho" w:hAnsi="Arial"/>
      <w:lang w:val="en-GB" w:eastAsia="en-US" w:bidi="ar-SA"/>
    </w:rPr>
  </w:style>
  <w:style w:type="character" w:customStyle="1" w:styleId="CarCar82">
    <w:name w:val="Car Car82"/>
    <w:rsid w:val="00641323"/>
    <w:rPr>
      <w:rFonts w:ascii="Arial" w:eastAsia="MS Mincho" w:hAnsi="Arial"/>
      <w:sz w:val="36"/>
      <w:lang w:val="en-GB" w:eastAsia="en-US" w:bidi="ar-SA"/>
    </w:rPr>
  </w:style>
  <w:style w:type="character" w:customStyle="1" w:styleId="CarCar32">
    <w:name w:val="Car Car32"/>
    <w:rsid w:val="00641323"/>
    <w:rPr>
      <w:rFonts w:ascii="Arial" w:eastAsia="MS Mincho" w:hAnsi="Arial"/>
      <w:sz w:val="36"/>
      <w:lang w:val="en-GB" w:eastAsia="en-US" w:bidi="ar-SA"/>
    </w:rPr>
  </w:style>
  <w:style w:type="character" w:customStyle="1" w:styleId="CarCar72">
    <w:name w:val="Car Car72"/>
    <w:rsid w:val="00641323"/>
    <w:rPr>
      <w:rFonts w:eastAsia="MS Mincho"/>
      <w:lang w:val="en-GB" w:eastAsia="en-US" w:bidi="ar-SA"/>
    </w:rPr>
  </w:style>
  <w:style w:type="character" w:customStyle="1" w:styleId="CarCar62">
    <w:name w:val="Car Car62"/>
    <w:rsid w:val="00641323"/>
    <w:rPr>
      <w:rFonts w:ascii="Courier New" w:hAnsi="Courier New"/>
      <w:lang w:val="nb-NO" w:eastAsia="ja-JP" w:bidi="ar-SA"/>
    </w:rPr>
  </w:style>
  <w:style w:type="table" w:customStyle="1" w:styleId="TableGrid15">
    <w:name w:val="Table Grid15"/>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6413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64132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6413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6413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413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413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6413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413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413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41323"/>
    <w:rPr>
      <w:rFonts w:ascii="Arial" w:eastAsia="MS Mincho" w:hAnsi="Arial"/>
      <w:lang w:val="en-GB" w:eastAsia="en-US"/>
    </w:rPr>
  </w:style>
  <w:style w:type="paragraph" w:customStyle="1" w:styleId="textintend1">
    <w:name w:val="text intend 1"/>
    <w:basedOn w:val="text"/>
    <w:qFormat/>
    <w:rsid w:val="00641323"/>
    <w:pPr>
      <w:widowControl/>
      <w:tabs>
        <w:tab w:val="num" w:pos="992"/>
      </w:tabs>
      <w:spacing w:after="120"/>
      <w:ind w:left="992" w:hanging="425"/>
    </w:pPr>
    <w:rPr>
      <w:lang w:val="en-US"/>
    </w:rPr>
  </w:style>
  <w:style w:type="paragraph" w:customStyle="1" w:styleId="textintend2">
    <w:name w:val="text intend 2"/>
    <w:basedOn w:val="text"/>
    <w:qFormat/>
    <w:rsid w:val="00641323"/>
    <w:pPr>
      <w:widowControl/>
      <w:tabs>
        <w:tab w:val="num" w:pos="1418"/>
      </w:tabs>
      <w:spacing w:after="120"/>
      <w:ind w:left="1418" w:hanging="426"/>
    </w:pPr>
    <w:rPr>
      <w:lang w:val="en-US"/>
    </w:rPr>
  </w:style>
  <w:style w:type="paragraph" w:customStyle="1" w:styleId="textintend3">
    <w:name w:val="text intend 3"/>
    <w:basedOn w:val="text"/>
    <w:qFormat/>
    <w:rsid w:val="00641323"/>
    <w:pPr>
      <w:widowControl/>
      <w:tabs>
        <w:tab w:val="num" w:pos="1843"/>
      </w:tabs>
      <w:spacing w:after="120"/>
      <w:ind w:left="1843" w:hanging="425"/>
    </w:pPr>
    <w:rPr>
      <w:lang w:val="en-US"/>
    </w:rPr>
  </w:style>
  <w:style w:type="paragraph" w:customStyle="1" w:styleId="normalpuce">
    <w:name w:val="normal puce"/>
    <w:basedOn w:val="Normal"/>
    <w:qFormat/>
    <w:rsid w:val="006413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132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64132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6413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641323"/>
    <w:rPr>
      <w:rFonts w:ascii="Arial" w:hAnsi="Arial"/>
      <w:lang w:val="en-GB" w:eastAsia="en-US"/>
    </w:rPr>
  </w:style>
  <w:style w:type="paragraph" w:customStyle="1" w:styleId="TdocText">
    <w:name w:val="Tdoc_Text"/>
    <w:basedOn w:val="Normal"/>
    <w:qFormat/>
    <w:rsid w:val="006413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413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64132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64132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64132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64132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413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41323"/>
    <w:rPr>
      <w:rFonts w:eastAsia="SimSun"/>
      <w:i/>
      <w:color w:val="0000FF"/>
      <w:lang w:val="en-GB" w:eastAsia="en-US"/>
    </w:rPr>
  </w:style>
  <w:style w:type="paragraph" w:customStyle="1" w:styleId="Bulletedo1">
    <w:name w:val="Bulleted o 1"/>
    <w:basedOn w:val="Normal"/>
    <w:uiPriority w:val="99"/>
    <w:qFormat/>
    <w:rsid w:val="0064132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64132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6413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641323"/>
    <w:rPr>
      <w:rFonts w:ascii="Arial" w:eastAsia="Malgun Gothic" w:hAnsi="Arial"/>
      <w:spacing w:val="2"/>
      <w:lang w:val="en-GB" w:eastAsia="en-GB"/>
    </w:rPr>
  </w:style>
  <w:style w:type="paragraph" w:customStyle="1" w:styleId="BL">
    <w:name w:val="BL"/>
    <w:basedOn w:val="Normal"/>
    <w:uiPriority w:val="99"/>
    <w:qFormat/>
    <w:rsid w:val="0064132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6413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13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41323"/>
    <w:rPr>
      <w:b/>
      <w:lang w:val="en-GB" w:eastAsia="en-GB" w:bidi="ar-SA"/>
    </w:rPr>
  </w:style>
  <w:style w:type="paragraph" w:customStyle="1" w:styleId="CharCharCharCharCharChar">
    <w:name w:val="Char Char Char Char Char Char"/>
    <w:semiHidden/>
    <w:qFormat/>
    <w:rsid w:val="0064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641323"/>
    <w:rPr>
      <w:rFonts w:ascii="Arial" w:hAnsi="Arial" w:cs="Times New Roman"/>
      <w:sz w:val="20"/>
      <w:szCs w:val="20"/>
      <w:lang w:val="en-GB" w:eastAsia="en-US"/>
    </w:rPr>
  </w:style>
  <w:style w:type="paragraph" w:customStyle="1" w:styleId="CarCar">
    <w:name w:val="Car Car"/>
    <w:uiPriority w:val="99"/>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641323"/>
    <w:rPr>
      <w:rFonts w:ascii="Times New Roman" w:eastAsia="Malgun Gothic" w:hAnsi="Times New Roman"/>
      <w:sz w:val="24"/>
      <w:szCs w:val="24"/>
      <w:lang w:val="en-GB" w:eastAsia="ko-KR"/>
    </w:rPr>
  </w:style>
  <w:style w:type="paragraph" w:customStyle="1" w:styleId="-PAGE-">
    <w:name w:val="- PAGE -"/>
    <w:qFormat/>
    <w:rsid w:val="00641323"/>
    <w:rPr>
      <w:rFonts w:ascii="Times New Roman" w:eastAsia="Malgun Gothic" w:hAnsi="Times New Roman"/>
      <w:sz w:val="24"/>
      <w:szCs w:val="24"/>
      <w:lang w:val="en-GB" w:eastAsia="ko-KR"/>
    </w:rPr>
  </w:style>
  <w:style w:type="paragraph" w:customStyle="1" w:styleId="PageXofY">
    <w:name w:val="Page X of Y"/>
    <w:qFormat/>
    <w:rsid w:val="00641323"/>
    <w:rPr>
      <w:rFonts w:ascii="Times New Roman" w:eastAsia="Malgun Gothic" w:hAnsi="Times New Roman"/>
      <w:sz w:val="24"/>
      <w:szCs w:val="24"/>
      <w:lang w:val="en-GB" w:eastAsia="ko-KR"/>
    </w:rPr>
  </w:style>
  <w:style w:type="paragraph" w:customStyle="1" w:styleId="Createdby">
    <w:name w:val="Created by"/>
    <w:qFormat/>
    <w:rsid w:val="00641323"/>
    <w:rPr>
      <w:rFonts w:ascii="Times New Roman" w:eastAsia="Malgun Gothic" w:hAnsi="Times New Roman"/>
      <w:sz w:val="24"/>
      <w:szCs w:val="24"/>
      <w:lang w:val="en-GB" w:eastAsia="ko-KR"/>
    </w:rPr>
  </w:style>
  <w:style w:type="paragraph" w:customStyle="1" w:styleId="Createdon">
    <w:name w:val="Created on"/>
    <w:qFormat/>
    <w:rsid w:val="00641323"/>
    <w:rPr>
      <w:rFonts w:ascii="Times New Roman" w:eastAsia="Malgun Gothic" w:hAnsi="Times New Roman"/>
      <w:sz w:val="24"/>
      <w:szCs w:val="24"/>
      <w:lang w:val="en-GB" w:eastAsia="ko-KR"/>
    </w:rPr>
  </w:style>
  <w:style w:type="paragraph" w:customStyle="1" w:styleId="Lastprinted">
    <w:name w:val="Last printed"/>
    <w:qFormat/>
    <w:rsid w:val="00641323"/>
    <w:rPr>
      <w:rFonts w:ascii="Times New Roman" w:eastAsia="Malgun Gothic" w:hAnsi="Times New Roman"/>
      <w:sz w:val="24"/>
      <w:szCs w:val="24"/>
      <w:lang w:val="en-GB" w:eastAsia="ko-KR"/>
    </w:rPr>
  </w:style>
  <w:style w:type="paragraph" w:customStyle="1" w:styleId="Lastsavedby">
    <w:name w:val="Last saved by"/>
    <w:qFormat/>
    <w:rsid w:val="00641323"/>
    <w:rPr>
      <w:rFonts w:ascii="Times New Roman" w:eastAsia="Malgun Gothic" w:hAnsi="Times New Roman"/>
      <w:sz w:val="24"/>
      <w:szCs w:val="24"/>
      <w:lang w:val="en-GB" w:eastAsia="ko-KR"/>
    </w:rPr>
  </w:style>
  <w:style w:type="paragraph" w:customStyle="1" w:styleId="Filename">
    <w:name w:val="Filename"/>
    <w:qFormat/>
    <w:rsid w:val="00641323"/>
    <w:rPr>
      <w:rFonts w:ascii="Times New Roman" w:eastAsia="Malgun Gothic" w:hAnsi="Times New Roman"/>
      <w:sz w:val="24"/>
      <w:szCs w:val="24"/>
      <w:lang w:val="en-GB" w:eastAsia="ko-KR"/>
    </w:rPr>
  </w:style>
  <w:style w:type="paragraph" w:customStyle="1" w:styleId="Filenameandpath">
    <w:name w:val="Filename and path"/>
    <w:qFormat/>
    <w:rsid w:val="00641323"/>
    <w:rPr>
      <w:rFonts w:ascii="Times New Roman" w:eastAsia="Malgun Gothic" w:hAnsi="Times New Roman"/>
      <w:sz w:val="24"/>
      <w:szCs w:val="24"/>
      <w:lang w:val="en-GB" w:eastAsia="ko-KR"/>
    </w:rPr>
  </w:style>
  <w:style w:type="paragraph" w:customStyle="1" w:styleId="AuthorPageDate">
    <w:name w:val="Author  Page #  Date"/>
    <w:qFormat/>
    <w:rsid w:val="00641323"/>
    <w:rPr>
      <w:rFonts w:ascii="Times New Roman" w:eastAsia="Malgun Gothic" w:hAnsi="Times New Roman"/>
      <w:sz w:val="24"/>
      <w:szCs w:val="24"/>
      <w:lang w:val="en-GB" w:eastAsia="ko-KR"/>
    </w:rPr>
  </w:style>
  <w:style w:type="paragraph" w:customStyle="1" w:styleId="ConfidentialPageDate">
    <w:name w:val="Confidential  Page #  Date"/>
    <w:qFormat/>
    <w:rsid w:val="00641323"/>
    <w:rPr>
      <w:rFonts w:ascii="Times New Roman" w:eastAsia="Malgun Gothic" w:hAnsi="Times New Roman"/>
      <w:sz w:val="24"/>
      <w:szCs w:val="24"/>
      <w:lang w:val="en-GB" w:eastAsia="ko-KR"/>
    </w:rPr>
  </w:style>
  <w:style w:type="paragraph" w:customStyle="1" w:styleId="INDENT1">
    <w:name w:val="INDENT1"/>
    <w:basedOn w:val="Normal"/>
    <w:qFormat/>
    <w:rsid w:val="006413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413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413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413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413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413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413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413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13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413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413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413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13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64132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13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13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413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6413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64132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6413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6413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6413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6413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64132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6413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413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13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13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13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13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41323"/>
    <w:pPr>
      <w:tabs>
        <w:tab w:val="left" w:pos="360"/>
      </w:tabs>
      <w:ind w:left="360" w:hanging="360"/>
    </w:pPr>
    <w:rPr>
      <w:sz w:val="24"/>
      <w:szCs w:val="24"/>
      <w:lang w:val="en-GB"/>
    </w:rPr>
  </w:style>
  <w:style w:type="paragraph" w:customStyle="1" w:styleId="Para1">
    <w:name w:val="Para1"/>
    <w:basedOn w:val="Normal"/>
    <w:qFormat/>
    <w:rsid w:val="006413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13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132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6413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413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13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13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13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1323"/>
    <w:pPr>
      <w:spacing w:before="120"/>
      <w:outlineLvl w:val="2"/>
    </w:pPr>
    <w:rPr>
      <w:sz w:val="28"/>
    </w:rPr>
  </w:style>
  <w:style w:type="paragraph" w:customStyle="1" w:styleId="Heading2Head2A2">
    <w:name w:val="Heading 2.Head2A.2"/>
    <w:basedOn w:val="Heading1"/>
    <w:next w:val="Normal"/>
    <w:qFormat/>
    <w:rsid w:val="006413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6413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13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413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4132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4132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6413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13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413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41323"/>
    <w:rPr>
      <w:rFonts w:ascii="Arial" w:eastAsia="Malgun Gothic" w:hAnsi="Arial"/>
      <w:kern w:val="2"/>
      <w:sz w:val="18"/>
      <w:lang w:val="en-GB" w:eastAsia="en-GB"/>
    </w:rPr>
  </w:style>
  <w:style w:type="paragraph" w:customStyle="1" w:styleId="Default">
    <w:name w:val="Default"/>
    <w:uiPriority w:val="99"/>
    <w:qFormat/>
    <w:rsid w:val="0064132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4132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641323"/>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413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641323"/>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413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413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641323"/>
    <w:rPr>
      <w:rFonts w:ascii="Arial" w:hAnsi="Arial"/>
      <w:sz w:val="28"/>
      <w:lang w:val="en-GB" w:eastAsia="ko-KR" w:bidi="ar-SA"/>
    </w:rPr>
  </w:style>
  <w:style w:type="character" w:customStyle="1" w:styleId="CharChar32">
    <w:name w:val="Char Char32"/>
    <w:semiHidden/>
    <w:qFormat/>
    <w:rsid w:val="00641323"/>
    <w:rPr>
      <w:rFonts w:ascii="Arial" w:hAnsi="Arial"/>
      <w:sz w:val="28"/>
      <w:lang w:val="en-GB" w:eastAsia="ko-KR" w:bidi="ar-SA"/>
    </w:rPr>
  </w:style>
  <w:style w:type="table" w:customStyle="1" w:styleId="Tabellengitternetz61124">
    <w:name w:val="Tabellengitternetz61124"/>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413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6413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641323"/>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6413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641323"/>
    <w:rPr>
      <w:rFonts w:ascii="Times New Roman" w:hAnsi="Times New Roman"/>
      <w:i/>
      <w:iCs/>
      <w:color w:val="4F81BD" w:themeColor="accent1"/>
      <w:lang w:val="en-GB" w:eastAsia="en-US"/>
    </w:rPr>
  </w:style>
  <w:style w:type="table" w:customStyle="1" w:styleId="11100">
    <w:name w:val="表格格線1110"/>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413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413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41323"/>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4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4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4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4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4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641323"/>
    <w:rPr>
      <w:rFonts w:ascii="Times New Roman" w:eastAsia="MS Mincho" w:hAnsi="Times New Roman"/>
      <w:lang w:val="it-IT" w:eastAsia="en-US"/>
    </w:rPr>
  </w:style>
  <w:style w:type="table" w:customStyle="1" w:styleId="TableGrid511">
    <w:name w:val="Table Grid5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6413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6413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41323"/>
    <w:rPr>
      <w:rFonts w:ascii="Arial" w:eastAsia="MS Mincho" w:hAnsi="Arial" w:cs="Arial"/>
      <w:lang w:val="en-GB" w:eastAsia="ja-JP"/>
    </w:rPr>
  </w:style>
  <w:style w:type="paragraph" w:customStyle="1" w:styleId="116">
    <w:name w:val="1.1"/>
    <w:basedOn w:val="Heading3"/>
    <w:link w:val="11Char"/>
    <w:qFormat/>
    <w:rsid w:val="006413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641323"/>
    <w:rPr>
      <w:rFonts w:ascii="Arial" w:eastAsia="MS Mincho" w:hAnsi="Arial"/>
      <w:b/>
      <w:bCs/>
      <w:sz w:val="24"/>
      <w:szCs w:val="26"/>
      <w:lang w:val="en-US" w:eastAsia="en-GB"/>
    </w:rPr>
  </w:style>
  <w:style w:type="character" w:customStyle="1" w:styleId="1fa">
    <w:name w:val="明显强调1"/>
    <w:uiPriority w:val="21"/>
    <w:qFormat/>
    <w:rsid w:val="00641323"/>
    <w:rPr>
      <w:b/>
      <w:bCs/>
      <w:i/>
      <w:iCs/>
      <w:color w:val="4F81BD"/>
    </w:rPr>
  </w:style>
  <w:style w:type="paragraph" w:customStyle="1" w:styleId="MediumGrid21">
    <w:name w:val="Medium Grid 21"/>
    <w:link w:val="MediumGrid2Char"/>
    <w:uiPriority w:val="1"/>
    <w:qFormat/>
    <w:rsid w:val="006413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413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4132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413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4132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641323"/>
    <w:rPr>
      <w:rFonts w:ascii="Times New Roman" w:hAnsi="Times New Roman"/>
      <w:i/>
      <w:iCs/>
      <w:color w:val="4F81BD" w:themeColor="accent1"/>
      <w:lang w:val="en-GB" w:eastAsia="en-US"/>
    </w:rPr>
  </w:style>
  <w:style w:type="table" w:customStyle="1" w:styleId="55">
    <w:name w:val="网格型5"/>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6413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641323"/>
    <w:rPr>
      <w:color w:val="605E5C"/>
      <w:shd w:val="clear" w:color="auto" w:fill="E1DFDD"/>
    </w:rPr>
  </w:style>
  <w:style w:type="paragraph" w:customStyle="1" w:styleId="af">
    <w:name w:val="吹き出し"/>
    <w:basedOn w:val="Normal"/>
    <w:qFormat/>
    <w:rsid w:val="006413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6413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413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4132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64132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64132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64132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64132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64132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6413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41323"/>
    <w:rPr>
      <w:rFonts w:ascii="Times New Roman" w:eastAsia="Batang" w:hAnsi="Times New Roman"/>
      <w:lang w:val="en-GB" w:eastAsia="en-US"/>
    </w:rPr>
  </w:style>
  <w:style w:type="table" w:customStyle="1" w:styleId="TableGrid100">
    <w:name w:val="Table Grid10"/>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6413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6413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641323"/>
    <w:rPr>
      <w:rFonts w:ascii="Cambria" w:hAnsi="Cambria" w:cs="Times New Roman" w:hint="default"/>
      <w:b/>
      <w:bCs/>
      <w:kern w:val="28"/>
      <w:sz w:val="32"/>
      <w:szCs w:val="32"/>
      <w:lang w:val="en-GB" w:eastAsia="en-US"/>
    </w:rPr>
  </w:style>
  <w:style w:type="character" w:customStyle="1" w:styleId="1fe">
    <w:name w:val="副標題 字元1"/>
    <w:qFormat/>
    <w:rsid w:val="0064132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64132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413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413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41323"/>
    <w:rPr>
      <w:rFonts w:ascii="Arial" w:hAnsi="Arial"/>
      <w:sz w:val="28"/>
      <w:lang w:val="en-GB" w:eastAsia="ko-KR" w:bidi="ar-SA"/>
    </w:rPr>
  </w:style>
  <w:style w:type="character" w:customStyle="1" w:styleId="29">
    <w:name w:val="副標題 字元2"/>
    <w:basedOn w:val="DefaultParagraphFont"/>
    <w:rsid w:val="006413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641323"/>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413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132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13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13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132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13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41323"/>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132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132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1323"/>
    <w:rPr>
      <w:rFonts w:ascii="Times New Roman" w:eastAsia="SimSun" w:hAnsi="Times New Roman"/>
      <w:lang w:val="en-GB" w:eastAsia="en-US"/>
    </w:rPr>
  </w:style>
  <w:style w:type="character" w:customStyle="1" w:styleId="IntenseQuoteChar2">
    <w:name w:val="Intense Quote Char2"/>
    <w:basedOn w:val="DefaultParagraphFont"/>
    <w:uiPriority w:val="30"/>
    <w:rsid w:val="00641323"/>
    <w:rPr>
      <w:rFonts w:ascii="Times New Roman" w:hAnsi="Times New Roman"/>
      <w:i/>
      <w:iCs/>
      <w:color w:val="4F81BD" w:themeColor="accent1"/>
      <w:lang w:val="en-GB" w:eastAsia="en-US"/>
    </w:rPr>
  </w:style>
  <w:style w:type="table" w:customStyle="1" w:styleId="TableGrid30">
    <w:name w:val="Table Grid30"/>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4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4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413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4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4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413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413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413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413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413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413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413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413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413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413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413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413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413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413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64132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1323"/>
    <w:rPr>
      <w:rFonts w:ascii="Arial" w:eastAsia="MS Mincho" w:hAnsi="Arial"/>
      <w:sz w:val="18"/>
      <w:lang w:val="en-GB" w:eastAsia="ja-JP"/>
    </w:rPr>
  </w:style>
  <w:style w:type="paragraph" w:customStyle="1" w:styleId="font5">
    <w:name w:val="font5"/>
    <w:basedOn w:val="Normal"/>
    <w:qFormat/>
    <w:rsid w:val="006413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413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4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4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4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413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4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4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413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4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4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4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413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4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4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413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4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413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4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4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413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413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4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4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4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4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4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4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413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413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4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413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4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413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413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413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41323"/>
    <w:rPr>
      <w:rFonts w:ascii="Arial" w:eastAsia="SimSun" w:hAnsi="Arial"/>
      <w:b/>
      <w:sz w:val="22"/>
      <w:lang w:val="en-GB" w:eastAsia="ja-JP"/>
    </w:rPr>
  </w:style>
  <w:style w:type="paragraph" w:customStyle="1" w:styleId="B6">
    <w:name w:val="B6"/>
    <w:basedOn w:val="B5"/>
    <w:link w:val="B6Char"/>
    <w:qFormat/>
    <w:rsid w:val="0064132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41323"/>
    <w:rPr>
      <w:rFonts w:ascii="Times New Roman" w:eastAsia="SimSun" w:hAnsi="Times New Roman"/>
      <w:lang w:val="en-GB" w:eastAsia="x-none"/>
    </w:rPr>
  </w:style>
  <w:style w:type="paragraph" w:customStyle="1" w:styleId="CarCar1CharCharCarCar">
    <w:name w:val="Car Car1 Char Char Car Car"/>
    <w:semiHidden/>
    <w:qFormat/>
    <w:rsid w:val="0064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64132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41323"/>
    <w:rPr>
      <w:rFonts w:ascii="Times New Roman" w:eastAsia="SimSun" w:hAnsi="Times New Roman"/>
      <w:i/>
      <w:iCs/>
      <w:lang w:val="en-GB" w:eastAsia="x-none"/>
    </w:rPr>
  </w:style>
  <w:style w:type="paragraph" w:customStyle="1" w:styleId="CarCar5">
    <w:name w:val="Car Car5"/>
    <w:semiHidden/>
    <w:qFormat/>
    <w:rsid w:val="0064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6413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41323"/>
    <w:rPr>
      <w:rFonts w:eastAsia="Malgun Gothic"/>
      <w:szCs w:val="24"/>
      <w:lang w:val="de-DE" w:eastAsia="de-DE"/>
    </w:rPr>
  </w:style>
  <w:style w:type="paragraph" w:customStyle="1" w:styleId="NormalLatinItalique">
    <w:name w:val="Normal + (Latin) Italique"/>
    <w:basedOn w:val="Normal"/>
    <w:link w:val="NormalLatinItaliqueCar"/>
    <w:qFormat/>
    <w:rsid w:val="0064132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41323"/>
    <w:rPr>
      <w:rFonts w:eastAsia="SimSun"/>
      <w:lang w:val="x-none" w:eastAsia="x-none"/>
    </w:rPr>
  </w:style>
  <w:style w:type="table" w:customStyle="1" w:styleId="TableStyle1">
    <w:name w:val="Table Style1"/>
    <w:basedOn w:val="TableNormal"/>
    <w:rsid w:val="00641323"/>
    <w:rPr>
      <w:rFonts w:ascii="Times New Roman" w:eastAsia="MS Mincho" w:hAnsi="Times New Roman"/>
      <w:lang w:val="en-US" w:eastAsia="en-US"/>
    </w:rPr>
    <w:tblPr/>
  </w:style>
  <w:style w:type="paragraph" w:customStyle="1" w:styleId="Normal1">
    <w:name w:val="Normal 1"/>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413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64132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64132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6413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413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4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13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13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13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13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41323"/>
    <w:pPr>
      <w:ind w:left="2269"/>
    </w:pPr>
  </w:style>
  <w:style w:type="character" w:customStyle="1" w:styleId="B7Char">
    <w:name w:val="B7 Char"/>
    <w:link w:val="B7"/>
    <w:qFormat/>
    <w:rsid w:val="00641323"/>
    <w:rPr>
      <w:rFonts w:ascii="Times New Roman" w:eastAsia="SimSun" w:hAnsi="Times New Roman"/>
      <w:lang w:val="en-GB" w:eastAsia="x-none"/>
    </w:rPr>
  </w:style>
  <w:style w:type="character" w:customStyle="1" w:styleId="TFZchn">
    <w:name w:val="TF Zchn"/>
    <w:link w:val="TF10"/>
    <w:locked/>
    <w:rsid w:val="00641323"/>
    <w:rPr>
      <w:rFonts w:ascii="Arial" w:hAnsi="Arial"/>
      <w:b/>
    </w:rPr>
  </w:style>
  <w:style w:type="paragraph" w:customStyle="1" w:styleId="xl63">
    <w:name w:val="xl63"/>
    <w:basedOn w:val="Normal"/>
    <w:qFormat/>
    <w:rsid w:val="006413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413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4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4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413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64132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64132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64132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641323"/>
    <w:rPr>
      <w:rFonts w:ascii="Courier New" w:eastAsia="MS Gothic" w:hAnsi="Courier New"/>
      <w:b/>
      <w:bCs/>
      <w:noProof/>
      <w:sz w:val="16"/>
      <w:lang w:val="en-US" w:eastAsia="en-US"/>
    </w:rPr>
  </w:style>
  <w:style w:type="paragraph" w:customStyle="1" w:styleId="PLBold0">
    <w:name w:val="PL + Bold"/>
    <w:basedOn w:val="PL"/>
    <w:link w:val="PLBoldChar0"/>
    <w:qFormat/>
    <w:rsid w:val="0064132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641323"/>
    <w:rPr>
      <w:rFonts w:ascii="Courier New" w:eastAsia="Times New Roman" w:hAnsi="Courier New"/>
      <w:noProof/>
      <w:sz w:val="16"/>
      <w:lang w:val="en-US" w:eastAsia="en-US"/>
    </w:rPr>
  </w:style>
  <w:style w:type="paragraph" w:customStyle="1" w:styleId="numberedlist0">
    <w:name w:val="numbered list"/>
    <w:basedOn w:val="ListBullet"/>
    <w:qFormat/>
    <w:rsid w:val="006413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64132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64132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64132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64132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64132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64132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64132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6413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4132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641323"/>
    <w:pPr>
      <w:overflowPunct w:val="0"/>
      <w:autoSpaceDE w:val="0"/>
      <w:autoSpaceDN w:val="0"/>
      <w:adjustRightInd w:val="0"/>
      <w:textAlignment w:val="baseline"/>
    </w:pPr>
    <w:rPr>
      <w:rFonts w:eastAsia="Times New Roman"/>
    </w:rPr>
  </w:style>
  <w:style w:type="paragraph" w:customStyle="1" w:styleId="Char1f5">
    <w:name w:val="Char1"/>
    <w:semiHidden/>
    <w:qFormat/>
    <w:rsid w:val="00641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4132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64132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4132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64132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6413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6413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4132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641323"/>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6413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64132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64132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6413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64132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64132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64132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6413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6413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6413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6413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6413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64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641323"/>
    <w:pPr>
      <w:ind w:left="851" w:hanging="284"/>
    </w:pPr>
  </w:style>
  <w:style w:type="paragraph" w:customStyle="1" w:styleId="af5">
    <w:name w:val="箇条書き"/>
    <w:basedOn w:val="List"/>
    <w:qFormat/>
    <w:rsid w:val="0064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641323"/>
    <w:pPr>
      <w:tabs>
        <w:tab w:val="clear" w:pos="644"/>
        <w:tab w:val="num" w:pos="1494"/>
      </w:tabs>
      <w:ind w:left="851" w:hanging="284"/>
    </w:pPr>
  </w:style>
  <w:style w:type="paragraph" w:customStyle="1" w:styleId="3a">
    <w:name w:val="箇条書き 3"/>
    <w:basedOn w:val="2c"/>
    <w:qFormat/>
    <w:rsid w:val="00641323"/>
    <w:pPr>
      <w:ind w:left="1135"/>
    </w:pPr>
  </w:style>
  <w:style w:type="paragraph" w:customStyle="1" w:styleId="2d">
    <w:name w:val="一覧 2"/>
    <w:basedOn w:val="List"/>
    <w:qFormat/>
    <w:rsid w:val="0064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641323"/>
    <w:pPr>
      <w:ind w:left="1135"/>
    </w:pPr>
  </w:style>
  <w:style w:type="paragraph" w:customStyle="1" w:styleId="4a">
    <w:name w:val="一覧 4"/>
    <w:basedOn w:val="3b"/>
    <w:qFormat/>
    <w:rsid w:val="00641323"/>
    <w:pPr>
      <w:ind w:left="1418"/>
    </w:pPr>
  </w:style>
  <w:style w:type="paragraph" w:customStyle="1" w:styleId="56">
    <w:name w:val="一覧 5"/>
    <w:basedOn w:val="4a"/>
    <w:qFormat/>
    <w:rsid w:val="00641323"/>
    <w:pPr>
      <w:ind w:left="1702"/>
    </w:pPr>
  </w:style>
  <w:style w:type="paragraph" w:customStyle="1" w:styleId="4b">
    <w:name w:val="箇条書き 4"/>
    <w:basedOn w:val="3a"/>
    <w:qFormat/>
    <w:rsid w:val="00641323"/>
    <w:pPr>
      <w:ind w:left="1418"/>
    </w:pPr>
  </w:style>
  <w:style w:type="paragraph" w:customStyle="1" w:styleId="57">
    <w:name w:val="箇条書き 5"/>
    <w:basedOn w:val="4b"/>
    <w:qFormat/>
    <w:rsid w:val="00641323"/>
    <w:pPr>
      <w:ind w:left="1702"/>
    </w:pPr>
  </w:style>
  <w:style w:type="paragraph" w:customStyle="1" w:styleId="af6">
    <w:name w:val="コメント文字列"/>
    <w:basedOn w:val="Normal"/>
    <w:qFormat/>
    <w:rsid w:val="0064132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641323"/>
    <w:rPr>
      <w:b/>
      <w:bCs/>
    </w:rPr>
  </w:style>
  <w:style w:type="paragraph" w:customStyle="1" w:styleId="af8">
    <w:name w:val="見出しマップ"/>
    <w:basedOn w:val="Normal"/>
    <w:qFormat/>
    <w:rsid w:val="0064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13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64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64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64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132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64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64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64132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6413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641323"/>
    <w:pPr>
      <w:jc w:val="center"/>
    </w:pPr>
    <w:rPr>
      <w:b/>
      <w:bCs/>
    </w:rPr>
  </w:style>
  <w:style w:type="paragraph" w:customStyle="1" w:styleId="ListBullet1">
    <w:name w:val="List Bullet1"/>
    <w:basedOn w:val="Normal"/>
    <w:qFormat/>
    <w:rsid w:val="006413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1323"/>
    <w:pPr>
      <w:tabs>
        <w:tab w:val="clear" w:pos="644"/>
        <w:tab w:val="num" w:pos="1494"/>
      </w:tabs>
      <w:ind w:left="851"/>
    </w:pPr>
  </w:style>
  <w:style w:type="paragraph" w:customStyle="1" w:styleId="ListBullet31">
    <w:name w:val="List Bullet 31"/>
    <w:basedOn w:val="ListBullet21"/>
    <w:qFormat/>
    <w:rsid w:val="00641323"/>
    <w:pPr>
      <w:ind w:left="1135"/>
    </w:pPr>
  </w:style>
  <w:style w:type="paragraph" w:customStyle="1" w:styleId="ListBullet41">
    <w:name w:val="List Bullet 41"/>
    <w:basedOn w:val="ListBullet31"/>
    <w:qFormat/>
    <w:rsid w:val="00641323"/>
    <w:pPr>
      <w:ind w:left="1418"/>
    </w:pPr>
  </w:style>
  <w:style w:type="paragraph" w:customStyle="1" w:styleId="ListBullet51">
    <w:name w:val="List Bullet 51"/>
    <w:basedOn w:val="ListBullet41"/>
    <w:qFormat/>
    <w:rsid w:val="00641323"/>
    <w:pPr>
      <w:ind w:left="1702"/>
    </w:pPr>
  </w:style>
  <w:style w:type="paragraph" w:customStyle="1" w:styleId="DocumentMap1">
    <w:name w:val="Document Map1"/>
    <w:basedOn w:val="Normal"/>
    <w:qFormat/>
    <w:rsid w:val="006413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13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13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13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1323"/>
    <w:pPr>
      <w:ind w:left="1418" w:hanging="284"/>
    </w:pPr>
  </w:style>
  <w:style w:type="paragraph" w:customStyle="1" w:styleId="ListNumber1">
    <w:name w:val="List Number1"/>
    <w:basedOn w:val="List"/>
    <w:qFormat/>
    <w:rsid w:val="006413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41323"/>
    <w:pPr>
      <w:ind w:left="851" w:hanging="284"/>
    </w:pPr>
  </w:style>
  <w:style w:type="paragraph" w:customStyle="1" w:styleId="List21">
    <w:name w:val="List 21"/>
    <w:basedOn w:val="List"/>
    <w:qFormat/>
    <w:rsid w:val="006413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41323"/>
    <w:pPr>
      <w:ind w:left="1702"/>
    </w:pPr>
  </w:style>
  <w:style w:type="paragraph" w:customStyle="1" w:styleId="BodyText21">
    <w:name w:val="Body Text 21"/>
    <w:basedOn w:val="Normal"/>
    <w:qFormat/>
    <w:rsid w:val="006413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13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13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132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64132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64132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64132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64132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6413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413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4132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641323"/>
    <w:pPr>
      <w:overflowPunct w:val="0"/>
      <w:autoSpaceDE w:val="0"/>
      <w:autoSpaceDN w:val="0"/>
      <w:adjustRightInd w:val="0"/>
      <w:textAlignment w:val="baseline"/>
    </w:pPr>
    <w:rPr>
      <w:rFonts w:eastAsia="Times New Roman"/>
    </w:rPr>
  </w:style>
  <w:style w:type="paragraph" w:customStyle="1" w:styleId="TH0">
    <w:name w:val="样式 TH"/>
    <w:basedOn w:val="TH"/>
    <w:qFormat/>
    <w:rsid w:val="00641323"/>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64132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641323"/>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64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641323"/>
    <w:pPr>
      <w:ind w:left="851" w:hanging="284"/>
    </w:pPr>
  </w:style>
  <w:style w:type="paragraph" w:customStyle="1" w:styleId="1ff6">
    <w:name w:val="箇条書き1"/>
    <w:basedOn w:val="List"/>
    <w:qFormat/>
    <w:rsid w:val="006413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641323"/>
    <w:pPr>
      <w:tabs>
        <w:tab w:val="clear" w:pos="644"/>
        <w:tab w:val="num" w:pos="1494"/>
      </w:tabs>
      <w:ind w:left="851" w:hanging="284"/>
    </w:pPr>
  </w:style>
  <w:style w:type="paragraph" w:customStyle="1" w:styleId="31a">
    <w:name w:val="箇条書き 31"/>
    <w:basedOn w:val="218"/>
    <w:qFormat/>
    <w:rsid w:val="00641323"/>
    <w:pPr>
      <w:ind w:left="1135"/>
    </w:pPr>
  </w:style>
  <w:style w:type="paragraph" w:customStyle="1" w:styleId="219">
    <w:name w:val="一覧 21"/>
    <w:basedOn w:val="List"/>
    <w:qFormat/>
    <w:rsid w:val="006413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641323"/>
    <w:pPr>
      <w:ind w:left="1135"/>
    </w:pPr>
  </w:style>
  <w:style w:type="paragraph" w:customStyle="1" w:styleId="41a">
    <w:name w:val="一覧 41"/>
    <w:basedOn w:val="31b"/>
    <w:qFormat/>
    <w:rsid w:val="00641323"/>
    <w:pPr>
      <w:ind w:left="1418"/>
    </w:pPr>
  </w:style>
  <w:style w:type="paragraph" w:customStyle="1" w:styleId="513">
    <w:name w:val="一覧 51"/>
    <w:basedOn w:val="41a"/>
    <w:qFormat/>
    <w:rsid w:val="00641323"/>
    <w:pPr>
      <w:ind w:left="1702"/>
    </w:pPr>
  </w:style>
  <w:style w:type="paragraph" w:customStyle="1" w:styleId="41b">
    <w:name w:val="箇条書き 41"/>
    <w:basedOn w:val="31a"/>
    <w:qFormat/>
    <w:rsid w:val="00641323"/>
    <w:pPr>
      <w:ind w:left="1418"/>
    </w:pPr>
  </w:style>
  <w:style w:type="paragraph" w:customStyle="1" w:styleId="514">
    <w:name w:val="箇条書き 51"/>
    <w:basedOn w:val="41b"/>
    <w:qFormat/>
    <w:rsid w:val="00641323"/>
    <w:pPr>
      <w:ind w:left="1702"/>
    </w:pPr>
  </w:style>
  <w:style w:type="paragraph" w:customStyle="1" w:styleId="1ff7">
    <w:name w:val="コメント文字列1"/>
    <w:basedOn w:val="Normal"/>
    <w:qFormat/>
    <w:rsid w:val="0064132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641323"/>
    <w:rPr>
      <w:b/>
      <w:bCs/>
    </w:rPr>
  </w:style>
  <w:style w:type="paragraph" w:customStyle="1" w:styleId="1ff9">
    <w:name w:val="見出しマップ1"/>
    <w:basedOn w:val="Normal"/>
    <w:qFormat/>
    <w:rsid w:val="006413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6413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64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6413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132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6413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6413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6413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13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64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64132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641323"/>
    <w:rPr>
      <w:rFonts w:ascii="Times New Roman" w:eastAsia="SimSun" w:hAnsi="Times New Roman"/>
      <w:lang w:val="en-GB" w:eastAsia="en-US"/>
    </w:rPr>
  </w:style>
  <w:style w:type="paragraph" w:customStyle="1" w:styleId="B-Body">
    <w:name w:val="B-Body"/>
    <w:link w:val="B-BodyChar"/>
    <w:qFormat/>
    <w:rsid w:val="006413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1323"/>
    <w:rPr>
      <w:rFonts w:ascii="Times New Roman" w:eastAsia="SimSun" w:hAnsi="Times New Roman"/>
      <w:sz w:val="22"/>
      <w:lang w:val="en-GB" w:eastAsia="en-GB"/>
    </w:rPr>
  </w:style>
  <w:style w:type="paragraph" w:customStyle="1" w:styleId="4c">
    <w:name w:val="列出段落4"/>
    <w:basedOn w:val="Normal"/>
    <w:qFormat/>
    <w:rsid w:val="0064132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641323"/>
    <w:pPr>
      <w:keepLines/>
      <w:spacing w:after="240"/>
      <w:jc w:val="center"/>
    </w:pPr>
    <w:rPr>
      <w:rFonts w:ascii="Arial" w:hAnsi="Arial"/>
      <w:b/>
    </w:rPr>
  </w:style>
  <w:style w:type="paragraph" w:customStyle="1" w:styleId="Commentnokia0">
    <w:name w:val="Comment nokia"/>
    <w:basedOn w:val="Heading4"/>
    <w:qFormat/>
    <w:rsid w:val="0064132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64132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64132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132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64132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641323"/>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413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41323"/>
    <w:rPr>
      <w:rFonts w:ascii="Times New Roman" w:eastAsia="SimSun" w:hAnsi="Times New Roman"/>
      <w:b/>
      <w:bCs/>
      <w:kern w:val="44"/>
      <w:sz w:val="30"/>
      <w:szCs w:val="32"/>
      <w:lang w:val="en-GB" w:eastAsia="en-US"/>
    </w:rPr>
  </w:style>
  <w:style w:type="paragraph" w:customStyle="1" w:styleId="B8">
    <w:name w:val="B8"/>
    <w:basedOn w:val="B7"/>
    <w:link w:val="B8Char"/>
    <w:qFormat/>
    <w:rsid w:val="00641323"/>
    <w:pPr>
      <w:ind w:left="2552"/>
    </w:pPr>
    <w:rPr>
      <w:rFonts w:eastAsia="Times New Roman"/>
      <w:lang w:val="x-none" w:eastAsia="ja-JP"/>
    </w:rPr>
  </w:style>
  <w:style w:type="paragraph" w:customStyle="1" w:styleId="NOTE">
    <w:name w:val="NOTE"/>
    <w:basedOn w:val="B3"/>
    <w:qFormat/>
    <w:rsid w:val="00641323"/>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6413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6413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413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641323"/>
    <w:pPr>
      <w:widowControl w:val="0"/>
      <w:spacing w:after="120"/>
    </w:pPr>
    <w:rPr>
      <w:rFonts w:ascii="Arial" w:eastAsia="‚l‚r ‚oƒSƒVƒbƒN" w:hAnsi="Arial"/>
      <w:snapToGrid w:val="0"/>
      <w:lang w:eastAsia="en-GB"/>
    </w:rPr>
  </w:style>
  <w:style w:type="paragraph" w:customStyle="1" w:styleId="L3">
    <w:name w:val="L3"/>
    <w:qFormat/>
    <w:rsid w:val="006413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13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1323"/>
    <w:pPr>
      <w:spacing w:before="120" w:after="220"/>
    </w:pPr>
    <w:rPr>
      <w:rFonts w:ascii="Arial" w:eastAsia="MS Mincho" w:hAnsi="Arial"/>
      <w:noProof/>
      <w:lang w:val="en-US" w:eastAsia="en-US"/>
    </w:rPr>
  </w:style>
  <w:style w:type="paragraph" w:customStyle="1" w:styleId="nroaml">
    <w:name w:val="nroaml"/>
    <w:basedOn w:val="H6"/>
    <w:qFormat/>
    <w:rsid w:val="006413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413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64132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6413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13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13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413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641323"/>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4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64132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64132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64132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64132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64132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64132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6413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413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6413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413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413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13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64132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64132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6413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6413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6413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4132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4132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6413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132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64132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413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13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13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13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13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64132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41323"/>
    <w:rPr>
      <w:rFonts w:ascii="Arial" w:eastAsia="Arial" w:hAnsi="Arial"/>
      <w:b/>
      <w:bCs/>
      <w:noProof/>
      <w:sz w:val="22"/>
      <w:lang w:val="en-US" w:eastAsia="en-US"/>
    </w:rPr>
  </w:style>
  <w:style w:type="paragraph" w:customStyle="1" w:styleId="-310">
    <w:name w:val="彩色底纹 - 着色 31"/>
    <w:basedOn w:val="Normal"/>
    <w:uiPriority w:val="34"/>
    <w:qFormat/>
    <w:rsid w:val="0064132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4132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413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1323"/>
    <w:rPr>
      <w:rFonts w:ascii="Times New Roman" w:eastAsia="Batang" w:hAnsi="Times New Roman"/>
      <w:sz w:val="24"/>
      <w:lang w:eastAsia="en-US"/>
    </w:rPr>
  </w:style>
  <w:style w:type="paragraph" w:customStyle="1" w:styleId="FBCharCharCharChar1">
    <w:name w:val="FB Char Char Char Char1"/>
    <w:next w:val="Normal"/>
    <w:semiHidden/>
    <w:qFormat/>
    <w:rsid w:val="0064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13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132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41323"/>
    <w:rPr>
      <w:rFonts w:ascii="Arial" w:eastAsia="Arial" w:hAnsi="Arial"/>
      <w:sz w:val="28"/>
      <w:lang w:val="en-GB" w:eastAsia="en-US"/>
    </w:rPr>
  </w:style>
  <w:style w:type="paragraph" w:customStyle="1" w:styleId="a">
    <w:name w:val="表格题注"/>
    <w:next w:val="Normal"/>
    <w:qFormat/>
    <w:rsid w:val="00641323"/>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641323"/>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641323"/>
    <w:rPr>
      <w:rFonts w:ascii="Arial" w:hAnsi="Arial"/>
      <w:sz w:val="18"/>
      <w:lang w:val="x-none" w:eastAsia="ja-JP"/>
    </w:rPr>
  </w:style>
  <w:style w:type="paragraph" w:customStyle="1" w:styleId="1">
    <w:name w:val="样式1"/>
    <w:basedOn w:val="TAN"/>
    <w:link w:val="1Char2"/>
    <w:qFormat/>
    <w:rsid w:val="00641323"/>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413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1323"/>
    <w:rPr>
      <w:rFonts w:ascii="Times New Roman" w:eastAsia="Batang" w:hAnsi="Times New Roman"/>
      <w:lang w:val="en-GB" w:eastAsia="en-US"/>
    </w:rPr>
  </w:style>
  <w:style w:type="paragraph" w:customStyle="1" w:styleId="810">
    <w:name w:val="表 (赤)  81"/>
    <w:basedOn w:val="Normal"/>
    <w:uiPriority w:val="34"/>
    <w:qFormat/>
    <w:rsid w:val="0064132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64132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4132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1323"/>
    <w:pPr>
      <w:spacing w:after="240"/>
      <w:jc w:val="both"/>
    </w:pPr>
    <w:rPr>
      <w:rFonts w:ascii="Arial" w:eastAsia="SimSun" w:hAnsi="Arial"/>
      <w:szCs w:val="24"/>
    </w:rPr>
  </w:style>
  <w:style w:type="paragraph" w:customStyle="1" w:styleId="ECCFootnote">
    <w:name w:val="ECC Footnote"/>
    <w:basedOn w:val="Normal"/>
    <w:autoRedefine/>
    <w:uiPriority w:val="99"/>
    <w:qFormat/>
    <w:rsid w:val="0064132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1323"/>
    <w:rPr>
      <w:rFonts w:ascii="Arial" w:eastAsia="SimSun" w:hAnsi="Arial"/>
      <w:szCs w:val="24"/>
      <w:lang w:val="en-GB" w:eastAsia="en-US"/>
    </w:rPr>
  </w:style>
  <w:style w:type="paragraph" w:customStyle="1" w:styleId="Text1">
    <w:name w:val="Text 1"/>
    <w:basedOn w:val="Normal"/>
    <w:qFormat/>
    <w:rsid w:val="006413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1323"/>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6413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132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4132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132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413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13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4132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4132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641323"/>
    <w:rPr>
      <w:rFonts w:ascii="Times New Roman" w:eastAsia="SimSun" w:hAnsi="Times New Roman"/>
      <w:lang w:val="en-GB" w:eastAsia="en-US"/>
    </w:rPr>
  </w:style>
  <w:style w:type="character" w:customStyle="1" w:styleId="11BodyTextChar">
    <w:name w:val="11 BodyText Char"/>
    <w:link w:val="11BodyText"/>
    <w:locked/>
    <w:rsid w:val="00641323"/>
    <w:rPr>
      <w:rFonts w:ascii="Arial" w:eastAsia="Times New Roman" w:hAnsi="Arial"/>
      <w:lang w:val="en-US" w:eastAsia="en-GB"/>
    </w:rPr>
  </w:style>
  <w:style w:type="paragraph" w:customStyle="1" w:styleId="70">
    <w:name w:val="修订7"/>
    <w:semiHidden/>
    <w:qFormat/>
    <w:rsid w:val="00641323"/>
    <w:rPr>
      <w:rFonts w:ascii="Times New Roman" w:eastAsia="Batang" w:hAnsi="Times New Roman"/>
      <w:lang w:val="en-GB" w:eastAsia="en-US"/>
    </w:rPr>
  </w:style>
  <w:style w:type="paragraph" w:customStyle="1" w:styleId="64">
    <w:name w:val="无间隔6"/>
    <w:qFormat/>
    <w:rsid w:val="00641323"/>
    <w:rPr>
      <w:rFonts w:ascii="Times New Roman" w:eastAsia="SimSun" w:hAnsi="Times New Roman"/>
      <w:lang w:val="en-GB" w:eastAsia="en-US"/>
    </w:rPr>
  </w:style>
  <w:style w:type="paragraph" w:customStyle="1" w:styleId="2">
    <w:name w:val="无间隔2"/>
    <w:qFormat/>
    <w:rsid w:val="00641323"/>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41323"/>
    <w:pPr>
      <w:spacing w:after="0"/>
    </w:pPr>
    <w:rPr>
      <w:rFonts w:eastAsia="Calibri"/>
      <w:sz w:val="24"/>
      <w:szCs w:val="24"/>
      <w:lang w:val="sv-SE" w:eastAsia="sv-SE"/>
    </w:rPr>
  </w:style>
  <w:style w:type="paragraph" w:customStyle="1" w:styleId="TTan">
    <w:name w:val="TTan"/>
    <w:basedOn w:val="FP"/>
    <w:qFormat/>
    <w:rsid w:val="00641323"/>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64132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64132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64132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413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413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4132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641323"/>
    <w:rPr>
      <w:rFonts w:ascii="Times New Roman" w:eastAsia="SimSun" w:hAnsi="Times New Roman"/>
      <w:lang w:val="en-GB" w:eastAsia="en-US"/>
    </w:rPr>
  </w:style>
  <w:style w:type="paragraph" w:customStyle="1" w:styleId="Tadc">
    <w:name w:val="Tadc"/>
    <w:basedOn w:val="Normal"/>
    <w:qFormat/>
    <w:rsid w:val="00641323"/>
    <w:pPr>
      <w:overflowPunct w:val="0"/>
      <w:autoSpaceDE w:val="0"/>
      <w:autoSpaceDN w:val="0"/>
      <w:adjustRightInd w:val="0"/>
    </w:pPr>
    <w:rPr>
      <w:rFonts w:eastAsia="SimSun" w:cs="v4.2.0"/>
    </w:rPr>
  </w:style>
  <w:style w:type="paragraph" w:customStyle="1" w:styleId="Es">
    <w:name w:val="Es"/>
    <w:basedOn w:val="B10"/>
    <w:qFormat/>
    <w:rsid w:val="0064132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4132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413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1323"/>
    <w:pPr>
      <w:tabs>
        <w:tab w:val="left" w:pos="432"/>
      </w:tabs>
      <w:ind w:left="0" w:firstLine="0"/>
      <w:outlineLvl w:val="9"/>
    </w:pPr>
    <w:rPr>
      <w:rFonts w:eastAsia="SimSun"/>
      <w:lang w:eastAsia="zh-CN"/>
    </w:rPr>
  </w:style>
  <w:style w:type="paragraph" w:customStyle="1" w:styleId="21">
    <w:name w:val="21"/>
    <w:basedOn w:val="Normal"/>
    <w:qFormat/>
    <w:rsid w:val="00641323"/>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41323"/>
    <w:rPr>
      <w:spacing w:val="-4"/>
      <w:kern w:val="2"/>
      <w:sz w:val="21"/>
      <w:szCs w:val="21"/>
    </w:rPr>
  </w:style>
  <w:style w:type="paragraph" w:customStyle="1" w:styleId="TableDescription">
    <w:name w:val="Table Description"/>
    <w:basedOn w:val="Normal"/>
    <w:next w:val="Normal"/>
    <w:link w:val="TableDescriptionChar"/>
    <w:qFormat/>
    <w:rsid w:val="0064132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4132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41323"/>
    <w:rPr>
      <w:sz w:val="24"/>
    </w:rPr>
  </w:style>
  <w:style w:type="paragraph" w:customStyle="1" w:styleId="221">
    <w:name w:val="本文 22"/>
    <w:basedOn w:val="Normal"/>
    <w:qFormat/>
    <w:rsid w:val="00641323"/>
    <w:pPr>
      <w:suppressAutoHyphens/>
      <w:spacing w:after="120"/>
    </w:pPr>
    <w:rPr>
      <w:rFonts w:eastAsia="MS Mincho" w:cs="CG Times (WN)"/>
      <w:lang w:eastAsia="ar-SA"/>
    </w:rPr>
  </w:style>
  <w:style w:type="paragraph" w:customStyle="1" w:styleId="32a">
    <w:name w:val="本文 32"/>
    <w:basedOn w:val="Normal"/>
    <w:qFormat/>
    <w:rsid w:val="00641323"/>
    <w:pPr>
      <w:suppressAutoHyphens/>
      <w:spacing w:after="120"/>
    </w:pPr>
    <w:rPr>
      <w:rFonts w:eastAsia="MS Mincho" w:cs="CG Times (WN)"/>
      <w:lang w:eastAsia="ar-SA"/>
    </w:rPr>
  </w:style>
  <w:style w:type="paragraph" w:customStyle="1" w:styleId="4d">
    <w:name w:val="吹き出し4"/>
    <w:basedOn w:val="Normal"/>
    <w:qFormat/>
    <w:rsid w:val="0064132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64132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64132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641323"/>
    <w:pPr>
      <w:ind w:left="851" w:hanging="284"/>
    </w:pPr>
  </w:style>
  <w:style w:type="paragraph" w:customStyle="1" w:styleId="2f3">
    <w:name w:val="箇条書き2"/>
    <w:basedOn w:val="List"/>
    <w:qFormat/>
    <w:rsid w:val="0064132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641323"/>
    <w:pPr>
      <w:tabs>
        <w:tab w:val="clear" w:pos="644"/>
        <w:tab w:val="num" w:pos="1494"/>
      </w:tabs>
      <w:ind w:left="851" w:hanging="284"/>
    </w:pPr>
  </w:style>
  <w:style w:type="paragraph" w:customStyle="1" w:styleId="32b">
    <w:name w:val="箇条書き 32"/>
    <w:basedOn w:val="223"/>
    <w:qFormat/>
    <w:rsid w:val="00641323"/>
    <w:pPr>
      <w:ind w:left="1135"/>
    </w:pPr>
  </w:style>
  <w:style w:type="paragraph" w:customStyle="1" w:styleId="224">
    <w:name w:val="一覧 22"/>
    <w:basedOn w:val="List"/>
    <w:qFormat/>
    <w:rsid w:val="00641323"/>
    <w:pPr>
      <w:suppressAutoHyphens/>
      <w:ind w:left="851"/>
    </w:pPr>
    <w:rPr>
      <w:rFonts w:ascii="MS Mincho" w:eastAsia="MS Mincho" w:hAnsi="MS Mincho" w:cs="CG Times (WN)" w:hint="eastAsia"/>
      <w:lang w:eastAsia="ar-SA"/>
    </w:rPr>
  </w:style>
  <w:style w:type="paragraph" w:customStyle="1" w:styleId="32c">
    <w:name w:val="一覧 32"/>
    <w:basedOn w:val="224"/>
    <w:qFormat/>
    <w:rsid w:val="00641323"/>
  </w:style>
  <w:style w:type="paragraph" w:customStyle="1" w:styleId="42a">
    <w:name w:val="一覧 42"/>
    <w:basedOn w:val="32c"/>
    <w:qFormat/>
    <w:rsid w:val="00641323"/>
    <w:pPr>
      <w:ind w:left="1418"/>
    </w:pPr>
  </w:style>
  <w:style w:type="paragraph" w:customStyle="1" w:styleId="522">
    <w:name w:val="一覧 52"/>
    <w:basedOn w:val="42a"/>
    <w:qFormat/>
    <w:rsid w:val="00641323"/>
    <w:pPr>
      <w:ind w:left="1702"/>
    </w:pPr>
  </w:style>
  <w:style w:type="paragraph" w:customStyle="1" w:styleId="42b">
    <w:name w:val="箇条書き 42"/>
    <w:basedOn w:val="32b"/>
    <w:qFormat/>
    <w:rsid w:val="00641323"/>
  </w:style>
  <w:style w:type="paragraph" w:customStyle="1" w:styleId="523">
    <w:name w:val="箇条書き 52"/>
    <w:basedOn w:val="42b"/>
    <w:qFormat/>
    <w:rsid w:val="00641323"/>
  </w:style>
  <w:style w:type="paragraph" w:customStyle="1" w:styleId="2f4">
    <w:name w:val="コメント文字列2"/>
    <w:basedOn w:val="Normal"/>
    <w:qFormat/>
    <w:rsid w:val="00641323"/>
    <w:pPr>
      <w:suppressAutoHyphens/>
    </w:pPr>
    <w:rPr>
      <w:rFonts w:eastAsia="MS Mincho" w:cs="CG Times (WN)"/>
      <w:lang w:eastAsia="ar-SA"/>
    </w:rPr>
  </w:style>
  <w:style w:type="paragraph" w:customStyle="1" w:styleId="2f5">
    <w:name w:val="コメント内容2"/>
    <w:basedOn w:val="2f4"/>
    <w:next w:val="2f4"/>
    <w:qFormat/>
    <w:rsid w:val="00641323"/>
    <w:rPr>
      <w:b/>
      <w:bCs/>
    </w:rPr>
  </w:style>
  <w:style w:type="paragraph" w:customStyle="1" w:styleId="2f6">
    <w:name w:val="見出しマップ2"/>
    <w:basedOn w:val="Normal"/>
    <w:qFormat/>
    <w:rsid w:val="0064132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641323"/>
    <w:pPr>
      <w:suppressAutoHyphens/>
    </w:pPr>
    <w:rPr>
      <w:rFonts w:ascii="Courier New" w:eastAsia="MS Mincho" w:hAnsi="Courier New" w:cs="CG Times (WN)"/>
      <w:lang w:val="nb-NO" w:eastAsia="ar-SA"/>
    </w:rPr>
  </w:style>
  <w:style w:type="paragraph" w:customStyle="1" w:styleId="Web2">
    <w:name w:val="標準 (Web)2"/>
    <w:basedOn w:val="Normal"/>
    <w:qFormat/>
    <w:rsid w:val="00641323"/>
    <w:pPr>
      <w:suppressAutoHyphens/>
      <w:spacing w:before="100" w:after="100"/>
    </w:pPr>
    <w:rPr>
      <w:rFonts w:eastAsia="Arial Unicode MS" w:cs="CG Times (WN)"/>
      <w:sz w:val="24"/>
      <w:szCs w:val="24"/>
    </w:rPr>
  </w:style>
  <w:style w:type="paragraph" w:customStyle="1" w:styleId="225">
    <w:name w:val="本文インデント 22"/>
    <w:basedOn w:val="Normal"/>
    <w:qFormat/>
    <w:rsid w:val="00641323"/>
    <w:pPr>
      <w:suppressAutoHyphens/>
      <w:ind w:left="567"/>
    </w:pPr>
    <w:rPr>
      <w:rFonts w:ascii="Arial" w:eastAsia="MS Mincho" w:hAnsi="Arial" w:cs="Arial"/>
      <w:lang w:eastAsia="ar-SA"/>
    </w:rPr>
  </w:style>
  <w:style w:type="paragraph" w:customStyle="1" w:styleId="2f8">
    <w:name w:val="標準インデント2"/>
    <w:basedOn w:val="Normal"/>
    <w:qFormat/>
    <w:rsid w:val="00641323"/>
    <w:pPr>
      <w:suppressAutoHyphens/>
      <w:ind w:left="708"/>
    </w:pPr>
    <w:rPr>
      <w:rFonts w:eastAsia="MS Mincho" w:cs="CG Times (WN)"/>
      <w:lang w:eastAsia="ar-SA"/>
    </w:rPr>
  </w:style>
  <w:style w:type="paragraph" w:customStyle="1" w:styleId="2f9">
    <w:name w:val="記2"/>
    <w:basedOn w:val="Normal"/>
    <w:next w:val="Normal"/>
    <w:qFormat/>
    <w:rsid w:val="00641323"/>
    <w:pPr>
      <w:suppressAutoHyphens/>
    </w:pPr>
    <w:rPr>
      <w:rFonts w:eastAsia="MS Mincho" w:cs="CG Times (WN)"/>
      <w:lang w:eastAsia="ar-SA"/>
    </w:rPr>
  </w:style>
  <w:style w:type="paragraph" w:customStyle="1" w:styleId="HTML2">
    <w:name w:val="HTML 書式付き2"/>
    <w:basedOn w:val="Normal"/>
    <w:qFormat/>
    <w:rsid w:val="00641323"/>
    <w:pPr>
      <w:suppressAutoHyphens/>
    </w:pPr>
    <w:rPr>
      <w:rFonts w:ascii="Courier New" w:eastAsia="MS Mincho" w:hAnsi="Courier New" w:cs="Courier New"/>
      <w:lang w:eastAsia="ar-SA"/>
    </w:rPr>
  </w:style>
  <w:style w:type="character" w:customStyle="1" w:styleId="List1Char">
    <w:name w:val="List 1 Char"/>
    <w:link w:val="List1"/>
    <w:uiPriority w:val="99"/>
    <w:locked/>
    <w:rsid w:val="00641323"/>
    <w:rPr>
      <w:rFonts w:eastAsia="PMingLiU"/>
      <w:lang w:val="x-none" w:eastAsia="x-none" w:bidi="en-US"/>
    </w:rPr>
  </w:style>
  <w:style w:type="paragraph" w:customStyle="1" w:styleId="List1">
    <w:name w:val="List 1"/>
    <w:basedOn w:val="Normal"/>
    <w:link w:val="List1Char"/>
    <w:uiPriority w:val="99"/>
    <w:qFormat/>
    <w:rsid w:val="00641323"/>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41323"/>
    <w:pPr>
      <w:overflowPunct w:val="0"/>
      <w:autoSpaceDE w:val="0"/>
      <w:autoSpaceDN w:val="0"/>
      <w:adjustRightInd w:val="0"/>
    </w:pPr>
    <w:rPr>
      <w:rFonts w:eastAsia="Times New Roman"/>
      <w:color w:val="E36C0A"/>
    </w:rPr>
  </w:style>
  <w:style w:type="paragraph" w:customStyle="1" w:styleId="Numbered1">
    <w:name w:val="Numbered 1"/>
    <w:basedOn w:val="Normal"/>
    <w:qFormat/>
    <w:rsid w:val="00641323"/>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641323"/>
  </w:style>
  <w:style w:type="paragraph" w:customStyle="1" w:styleId="StyleHeading5Firstline0cm">
    <w:name w:val="Style Heading 5 + First line:  0 cm"/>
    <w:basedOn w:val="Heading5"/>
    <w:qFormat/>
    <w:rsid w:val="0064132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41323"/>
    <w:rPr>
      <w:sz w:val="16"/>
      <w:szCs w:val="16"/>
    </w:rPr>
  </w:style>
  <w:style w:type="paragraph" w:customStyle="1" w:styleId="Glossary">
    <w:name w:val="Glossary"/>
    <w:basedOn w:val="Normal"/>
    <w:link w:val="GlossaryChar"/>
    <w:uiPriority w:val="99"/>
    <w:qFormat/>
    <w:rsid w:val="0064132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64132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64132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64132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641323"/>
  </w:style>
  <w:style w:type="paragraph" w:customStyle="1" w:styleId="3f1">
    <w:name w:val="箇条書き3"/>
    <w:basedOn w:val="List"/>
    <w:qFormat/>
    <w:rsid w:val="0064132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641323"/>
    <w:pPr>
      <w:tabs>
        <w:tab w:val="clear" w:pos="644"/>
        <w:tab w:val="num" w:pos="1494"/>
      </w:tabs>
      <w:ind w:left="851" w:hanging="284"/>
    </w:pPr>
  </w:style>
  <w:style w:type="paragraph" w:customStyle="1" w:styleId="338">
    <w:name w:val="箇条書き 33"/>
    <w:basedOn w:val="232"/>
    <w:qFormat/>
    <w:rsid w:val="00641323"/>
    <w:pPr>
      <w:ind w:left="1135"/>
    </w:pPr>
  </w:style>
  <w:style w:type="paragraph" w:customStyle="1" w:styleId="233">
    <w:name w:val="一覧 23"/>
    <w:basedOn w:val="List"/>
    <w:qFormat/>
    <w:rsid w:val="00641323"/>
    <w:pPr>
      <w:suppressAutoHyphens/>
      <w:ind w:left="851"/>
    </w:pPr>
    <w:rPr>
      <w:rFonts w:ascii="MS Mincho" w:eastAsia="MS Mincho" w:hAnsi="MS Mincho" w:cs="CG Times (WN)" w:hint="eastAsia"/>
      <w:lang w:eastAsia="ar-SA"/>
    </w:rPr>
  </w:style>
  <w:style w:type="paragraph" w:customStyle="1" w:styleId="339">
    <w:name w:val="一覧 33"/>
    <w:basedOn w:val="233"/>
    <w:qFormat/>
    <w:rsid w:val="00641323"/>
    <w:pPr>
      <w:ind w:left="1135"/>
    </w:pPr>
  </w:style>
  <w:style w:type="paragraph" w:customStyle="1" w:styleId="438">
    <w:name w:val="一覧 43"/>
    <w:basedOn w:val="339"/>
    <w:qFormat/>
    <w:rsid w:val="00641323"/>
    <w:pPr>
      <w:ind w:left="1418"/>
    </w:pPr>
  </w:style>
  <w:style w:type="paragraph" w:customStyle="1" w:styleId="530">
    <w:name w:val="一覧 53"/>
    <w:basedOn w:val="438"/>
    <w:qFormat/>
    <w:rsid w:val="00641323"/>
    <w:pPr>
      <w:ind w:left="1702"/>
    </w:pPr>
  </w:style>
  <w:style w:type="paragraph" w:customStyle="1" w:styleId="439">
    <w:name w:val="箇条書き 43"/>
    <w:basedOn w:val="338"/>
    <w:qFormat/>
    <w:rsid w:val="00641323"/>
    <w:pPr>
      <w:ind w:left="1418"/>
    </w:pPr>
  </w:style>
  <w:style w:type="paragraph" w:customStyle="1" w:styleId="531">
    <w:name w:val="箇条書き 53"/>
    <w:basedOn w:val="439"/>
    <w:qFormat/>
    <w:rsid w:val="00641323"/>
    <w:pPr>
      <w:ind w:left="1702"/>
    </w:pPr>
  </w:style>
  <w:style w:type="paragraph" w:customStyle="1" w:styleId="3f2">
    <w:name w:val="コメント文字列3"/>
    <w:basedOn w:val="Normal"/>
    <w:qFormat/>
    <w:rsid w:val="00641323"/>
    <w:pPr>
      <w:suppressAutoHyphens/>
    </w:pPr>
    <w:rPr>
      <w:rFonts w:eastAsia="MS Mincho" w:cs="CG Times (WN)"/>
      <w:lang w:eastAsia="ar-SA"/>
    </w:rPr>
  </w:style>
  <w:style w:type="paragraph" w:customStyle="1" w:styleId="3f3">
    <w:name w:val="コメント内容3"/>
    <w:basedOn w:val="3f2"/>
    <w:next w:val="3f2"/>
    <w:qFormat/>
    <w:rsid w:val="00641323"/>
    <w:rPr>
      <w:b/>
      <w:bCs/>
    </w:rPr>
  </w:style>
  <w:style w:type="paragraph" w:customStyle="1" w:styleId="3f4">
    <w:name w:val="見出しマップ3"/>
    <w:basedOn w:val="Normal"/>
    <w:qFormat/>
    <w:rsid w:val="0064132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641323"/>
    <w:pPr>
      <w:suppressAutoHyphens/>
    </w:pPr>
    <w:rPr>
      <w:rFonts w:ascii="Courier New" w:eastAsia="MS Mincho" w:hAnsi="Courier New" w:cs="CG Times (WN)"/>
      <w:lang w:val="nb-NO" w:eastAsia="ar-SA"/>
    </w:rPr>
  </w:style>
  <w:style w:type="paragraph" w:customStyle="1" w:styleId="Web3">
    <w:name w:val="標準 (Web)3"/>
    <w:basedOn w:val="Normal"/>
    <w:qFormat/>
    <w:rsid w:val="00641323"/>
    <w:pPr>
      <w:suppressAutoHyphens/>
      <w:spacing w:before="100" w:after="100"/>
    </w:pPr>
    <w:rPr>
      <w:rFonts w:eastAsia="Arial Unicode MS" w:cs="CG Times (WN)"/>
      <w:sz w:val="24"/>
      <w:szCs w:val="24"/>
    </w:rPr>
  </w:style>
  <w:style w:type="paragraph" w:customStyle="1" w:styleId="234">
    <w:name w:val="本文インデント 23"/>
    <w:basedOn w:val="Normal"/>
    <w:qFormat/>
    <w:rsid w:val="00641323"/>
    <w:pPr>
      <w:suppressAutoHyphens/>
      <w:ind w:left="567"/>
    </w:pPr>
    <w:rPr>
      <w:rFonts w:ascii="Arial" w:eastAsia="MS Mincho" w:hAnsi="Arial" w:cs="Arial"/>
      <w:lang w:eastAsia="ar-SA"/>
    </w:rPr>
  </w:style>
  <w:style w:type="paragraph" w:customStyle="1" w:styleId="3f6">
    <w:name w:val="標準インデント3"/>
    <w:basedOn w:val="Normal"/>
    <w:qFormat/>
    <w:rsid w:val="00641323"/>
    <w:pPr>
      <w:suppressAutoHyphens/>
      <w:ind w:left="708"/>
    </w:pPr>
    <w:rPr>
      <w:rFonts w:eastAsia="MS Mincho" w:cs="CG Times (WN)"/>
      <w:lang w:eastAsia="ar-SA"/>
    </w:rPr>
  </w:style>
  <w:style w:type="paragraph" w:customStyle="1" w:styleId="3f7">
    <w:name w:val="記3"/>
    <w:basedOn w:val="Normal"/>
    <w:next w:val="Normal"/>
    <w:qFormat/>
    <w:rsid w:val="00641323"/>
    <w:pPr>
      <w:suppressAutoHyphens/>
    </w:pPr>
    <w:rPr>
      <w:rFonts w:eastAsia="MS Mincho" w:cs="CG Times (WN)"/>
      <w:lang w:eastAsia="ar-SA"/>
    </w:rPr>
  </w:style>
  <w:style w:type="paragraph" w:customStyle="1" w:styleId="HTML3">
    <w:name w:val="HTML 書式付き3"/>
    <w:basedOn w:val="Normal"/>
    <w:qFormat/>
    <w:rsid w:val="0064132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41323"/>
    <w:rPr>
      <w:rFonts w:ascii="Times New Roman" w:eastAsia="MS Mincho" w:hAnsi="Times New Roman"/>
      <w:lang w:val="en-GB" w:eastAsia="ja-JP"/>
    </w:rPr>
  </w:style>
  <w:style w:type="paragraph" w:customStyle="1" w:styleId="GridTable35">
    <w:name w:val="Grid Table 35"/>
    <w:basedOn w:val="Heading1"/>
    <w:next w:val="Normal"/>
    <w:uiPriority w:val="39"/>
    <w:qFormat/>
    <w:rsid w:val="006413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641323"/>
    <w:rPr>
      <w:rFonts w:ascii="Times New Roman" w:eastAsia="SimSun" w:hAnsi="Times New Roman"/>
      <w:lang w:val="en-GB" w:eastAsia="en-US"/>
    </w:rPr>
  </w:style>
  <w:style w:type="paragraph" w:customStyle="1" w:styleId="5a">
    <w:name w:val="无间隔5"/>
    <w:qFormat/>
    <w:rsid w:val="00641323"/>
    <w:rPr>
      <w:rFonts w:ascii="Times New Roman" w:eastAsia="SimSun" w:hAnsi="Times New Roman"/>
      <w:lang w:val="en-GB" w:eastAsia="en-US"/>
    </w:rPr>
  </w:style>
  <w:style w:type="paragraph" w:customStyle="1" w:styleId="65">
    <w:name w:val="吹き出し6"/>
    <w:basedOn w:val="Normal"/>
    <w:qFormat/>
    <w:rsid w:val="0064132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64132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64132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641323"/>
    <w:pPr>
      <w:ind w:left="851" w:hanging="284"/>
    </w:pPr>
  </w:style>
  <w:style w:type="paragraph" w:customStyle="1" w:styleId="4f1">
    <w:name w:val="箇条書き4"/>
    <w:basedOn w:val="List"/>
    <w:qFormat/>
    <w:rsid w:val="0064132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641323"/>
    <w:pPr>
      <w:tabs>
        <w:tab w:val="clear" w:pos="644"/>
        <w:tab w:val="num" w:pos="1494"/>
      </w:tabs>
      <w:ind w:left="851" w:hanging="284"/>
    </w:pPr>
  </w:style>
  <w:style w:type="paragraph" w:customStyle="1" w:styleId="348">
    <w:name w:val="箇条書き 34"/>
    <w:basedOn w:val="242"/>
    <w:qFormat/>
    <w:rsid w:val="00641323"/>
    <w:pPr>
      <w:ind w:left="1135"/>
    </w:pPr>
  </w:style>
  <w:style w:type="paragraph" w:customStyle="1" w:styleId="243">
    <w:name w:val="一覧 24"/>
    <w:basedOn w:val="List"/>
    <w:qFormat/>
    <w:rsid w:val="00641323"/>
    <w:pPr>
      <w:suppressAutoHyphens/>
      <w:ind w:left="851"/>
    </w:pPr>
    <w:rPr>
      <w:rFonts w:ascii="MS Mincho" w:eastAsia="MS Mincho" w:hAnsi="MS Mincho" w:cs="CG Times (WN)" w:hint="eastAsia"/>
      <w:lang w:eastAsia="ar-SA"/>
    </w:rPr>
  </w:style>
  <w:style w:type="paragraph" w:customStyle="1" w:styleId="349">
    <w:name w:val="一覧 34"/>
    <w:basedOn w:val="243"/>
    <w:qFormat/>
    <w:rsid w:val="00641323"/>
    <w:pPr>
      <w:ind w:left="1135"/>
    </w:pPr>
  </w:style>
  <w:style w:type="paragraph" w:customStyle="1" w:styleId="448">
    <w:name w:val="一覧 44"/>
    <w:basedOn w:val="349"/>
    <w:qFormat/>
    <w:rsid w:val="00641323"/>
    <w:pPr>
      <w:ind w:left="1418"/>
    </w:pPr>
  </w:style>
  <w:style w:type="paragraph" w:customStyle="1" w:styleId="540">
    <w:name w:val="一覧 54"/>
    <w:basedOn w:val="448"/>
    <w:qFormat/>
    <w:rsid w:val="00641323"/>
    <w:pPr>
      <w:ind w:left="1702"/>
    </w:pPr>
  </w:style>
  <w:style w:type="paragraph" w:customStyle="1" w:styleId="449">
    <w:name w:val="箇条書き 44"/>
    <w:basedOn w:val="348"/>
    <w:qFormat/>
    <w:rsid w:val="00641323"/>
    <w:pPr>
      <w:ind w:left="1418"/>
    </w:pPr>
  </w:style>
  <w:style w:type="paragraph" w:customStyle="1" w:styleId="541">
    <w:name w:val="箇条書き 54"/>
    <w:basedOn w:val="449"/>
    <w:qFormat/>
    <w:rsid w:val="00641323"/>
    <w:pPr>
      <w:ind w:left="1702"/>
    </w:pPr>
  </w:style>
  <w:style w:type="paragraph" w:customStyle="1" w:styleId="4f2">
    <w:name w:val="コメント文字列4"/>
    <w:basedOn w:val="Normal"/>
    <w:qFormat/>
    <w:rsid w:val="00641323"/>
    <w:pPr>
      <w:suppressAutoHyphens/>
    </w:pPr>
    <w:rPr>
      <w:rFonts w:eastAsia="MS Mincho" w:cs="CG Times (WN)"/>
      <w:lang w:eastAsia="ar-SA"/>
    </w:rPr>
  </w:style>
  <w:style w:type="paragraph" w:customStyle="1" w:styleId="4f3">
    <w:name w:val="コメント内容4"/>
    <w:basedOn w:val="4f2"/>
    <w:next w:val="4f2"/>
    <w:qFormat/>
    <w:rsid w:val="00641323"/>
    <w:rPr>
      <w:b/>
      <w:bCs/>
    </w:rPr>
  </w:style>
  <w:style w:type="paragraph" w:customStyle="1" w:styleId="4f4">
    <w:name w:val="見出しマップ4"/>
    <w:basedOn w:val="Normal"/>
    <w:qFormat/>
    <w:rsid w:val="0064132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641323"/>
    <w:pPr>
      <w:suppressAutoHyphens/>
    </w:pPr>
    <w:rPr>
      <w:rFonts w:ascii="Courier New" w:eastAsia="MS Mincho" w:hAnsi="Courier New" w:cs="CG Times (WN)"/>
      <w:lang w:val="nb-NO" w:eastAsia="ar-SA"/>
    </w:rPr>
  </w:style>
  <w:style w:type="paragraph" w:customStyle="1" w:styleId="Web4">
    <w:name w:val="標準 (Web)4"/>
    <w:basedOn w:val="Normal"/>
    <w:qFormat/>
    <w:rsid w:val="00641323"/>
    <w:pPr>
      <w:suppressAutoHyphens/>
      <w:spacing w:before="100" w:after="100"/>
    </w:pPr>
    <w:rPr>
      <w:rFonts w:eastAsia="Arial Unicode MS" w:cs="CG Times (WN)"/>
      <w:sz w:val="24"/>
      <w:szCs w:val="24"/>
    </w:rPr>
  </w:style>
  <w:style w:type="paragraph" w:customStyle="1" w:styleId="244">
    <w:name w:val="本文インデント 24"/>
    <w:basedOn w:val="Normal"/>
    <w:qFormat/>
    <w:rsid w:val="00641323"/>
    <w:pPr>
      <w:suppressAutoHyphens/>
      <w:ind w:left="567"/>
    </w:pPr>
    <w:rPr>
      <w:rFonts w:ascii="Arial" w:eastAsia="MS Mincho" w:hAnsi="Arial" w:cs="Arial"/>
      <w:lang w:eastAsia="ar-SA"/>
    </w:rPr>
  </w:style>
  <w:style w:type="paragraph" w:customStyle="1" w:styleId="4f6">
    <w:name w:val="標準インデント4"/>
    <w:basedOn w:val="Normal"/>
    <w:qFormat/>
    <w:rsid w:val="00641323"/>
    <w:pPr>
      <w:suppressAutoHyphens/>
      <w:ind w:left="708"/>
    </w:pPr>
    <w:rPr>
      <w:rFonts w:eastAsia="MS Mincho" w:cs="CG Times (WN)"/>
      <w:lang w:eastAsia="ar-SA"/>
    </w:rPr>
  </w:style>
  <w:style w:type="paragraph" w:customStyle="1" w:styleId="4f7">
    <w:name w:val="記4"/>
    <w:basedOn w:val="Normal"/>
    <w:next w:val="Normal"/>
    <w:qFormat/>
    <w:rsid w:val="00641323"/>
    <w:pPr>
      <w:suppressAutoHyphens/>
    </w:pPr>
    <w:rPr>
      <w:rFonts w:eastAsia="MS Mincho" w:cs="CG Times (WN)"/>
      <w:lang w:eastAsia="ar-SA"/>
    </w:rPr>
  </w:style>
  <w:style w:type="paragraph" w:customStyle="1" w:styleId="HTML4">
    <w:name w:val="HTML 書式付き4"/>
    <w:basedOn w:val="Normal"/>
    <w:qFormat/>
    <w:rsid w:val="00641323"/>
    <w:pPr>
      <w:suppressAutoHyphens/>
    </w:pPr>
    <w:rPr>
      <w:rFonts w:ascii="Courier New" w:eastAsia="MS Mincho" w:hAnsi="Courier New" w:cs="Courier New"/>
      <w:lang w:eastAsia="ar-SA"/>
    </w:rPr>
  </w:style>
  <w:style w:type="paragraph" w:customStyle="1" w:styleId="235">
    <w:name w:val="本文 23"/>
    <w:basedOn w:val="Normal"/>
    <w:qFormat/>
    <w:rsid w:val="00641323"/>
    <w:pPr>
      <w:suppressAutoHyphens/>
      <w:spacing w:after="120"/>
    </w:pPr>
    <w:rPr>
      <w:rFonts w:eastAsia="MS Mincho" w:cs="CG Times (WN)"/>
      <w:lang w:eastAsia="ar-SA"/>
    </w:rPr>
  </w:style>
  <w:style w:type="paragraph" w:customStyle="1" w:styleId="33a">
    <w:name w:val="本文 33"/>
    <w:basedOn w:val="Normal"/>
    <w:qFormat/>
    <w:rsid w:val="0064132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413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413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413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41323"/>
    <w:pPr>
      <w:suppressAutoHyphens/>
      <w:spacing w:after="120"/>
    </w:pPr>
    <w:rPr>
      <w:rFonts w:eastAsia="MS Mincho" w:cs="CG Times (WN)"/>
      <w:lang w:eastAsia="ar-SA"/>
    </w:rPr>
  </w:style>
  <w:style w:type="paragraph" w:customStyle="1" w:styleId="34a">
    <w:name w:val="本文 34"/>
    <w:basedOn w:val="Normal"/>
    <w:qFormat/>
    <w:rsid w:val="00641323"/>
    <w:pPr>
      <w:suppressAutoHyphens/>
      <w:spacing w:after="120"/>
    </w:pPr>
    <w:rPr>
      <w:rFonts w:eastAsia="MS Mincho" w:cs="CG Times (WN)"/>
      <w:lang w:eastAsia="ar-SA"/>
    </w:rPr>
  </w:style>
  <w:style w:type="paragraph" w:customStyle="1" w:styleId="tac1">
    <w:name w:val="tac"/>
    <w:basedOn w:val="Normal"/>
    <w:uiPriority w:val="99"/>
    <w:qFormat/>
    <w:rsid w:val="0064132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4132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4132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64132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64132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641323"/>
    <w:rPr>
      <w:rFonts w:ascii="Times New Roman" w:eastAsia="Times New Roman" w:hAnsi="Times New Roman"/>
      <w:lang w:val="en-US" w:eastAsia="en-US"/>
    </w:rPr>
    <w:tblPr/>
  </w:style>
  <w:style w:type="table" w:customStyle="1" w:styleId="SGSTableBasic2">
    <w:name w:val="SGS Table Basic 2"/>
    <w:basedOn w:val="TableNormal"/>
    <w:uiPriority w:val="99"/>
    <w:qFormat/>
    <w:rsid w:val="0064132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4132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4132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4132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4132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4132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4132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1323"/>
    <w:rPr>
      <w:rFonts w:ascii="Times New Roman" w:eastAsia="PMingLiU" w:hAnsi="Times New Roman"/>
      <w:lang w:val="en-US" w:eastAsia="en-US"/>
    </w:rPr>
    <w:tblPr/>
  </w:style>
  <w:style w:type="table" w:customStyle="1" w:styleId="SGSTableBasic21">
    <w:name w:val="SGS Table Basic 21"/>
    <w:basedOn w:val="TableNormal"/>
    <w:uiPriority w:val="99"/>
    <w:qFormat/>
    <w:rsid w:val="0064132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1323"/>
    <w:pPr>
      <w:numPr>
        <w:numId w:val="30"/>
      </w:numPr>
    </w:pPr>
  </w:style>
  <w:style w:type="numbering" w:customStyle="1" w:styleId="SGS">
    <w:name w:val="SGS"/>
    <w:uiPriority w:val="99"/>
    <w:rsid w:val="00641323"/>
    <w:pPr>
      <w:numPr>
        <w:numId w:val="31"/>
      </w:numPr>
    </w:pPr>
  </w:style>
  <w:style w:type="numbering" w:customStyle="1" w:styleId="Style11">
    <w:name w:val="Style11"/>
    <w:uiPriority w:val="99"/>
    <w:rsid w:val="00641323"/>
    <w:pPr>
      <w:numPr>
        <w:numId w:val="32"/>
      </w:numPr>
    </w:pPr>
  </w:style>
  <w:style w:type="paragraph" w:customStyle="1" w:styleId="GridTable34">
    <w:name w:val="Grid Table 34"/>
    <w:basedOn w:val="Heading1"/>
    <w:next w:val="Normal"/>
    <w:uiPriority w:val="39"/>
    <w:unhideWhenUsed/>
    <w:qFormat/>
    <w:rsid w:val="006413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41323"/>
    <w:rPr>
      <w:rFonts w:ascii="Times New Roman" w:eastAsia="SimSun" w:hAnsi="Times New Roman"/>
      <w:lang w:val="en-GB" w:eastAsia="en-US"/>
    </w:rPr>
  </w:style>
  <w:style w:type="paragraph" w:customStyle="1" w:styleId="aff0">
    <w:name w:val="无间隔"/>
    <w:qFormat/>
    <w:rsid w:val="00641323"/>
    <w:rPr>
      <w:rFonts w:ascii="Times New Roman" w:eastAsia="SimSun" w:hAnsi="Times New Roman"/>
      <w:lang w:val="en-GB" w:eastAsia="en-US"/>
    </w:rPr>
  </w:style>
  <w:style w:type="table" w:customStyle="1" w:styleId="TableClassic22">
    <w:name w:val="Table Classic 22"/>
    <w:basedOn w:val="TableNormal"/>
    <w:next w:val="TableClassic2"/>
    <w:rsid w:val="006413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6413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641323"/>
    <w:rPr>
      <w:rFonts w:ascii="Tahoma" w:eastAsia="MS Mincho" w:hAnsi="Tahoma" w:cs="Tahoma"/>
      <w:sz w:val="16"/>
      <w:szCs w:val="16"/>
      <w:lang w:eastAsia="en-GB"/>
    </w:rPr>
  </w:style>
  <w:style w:type="paragraph" w:customStyle="1" w:styleId="5b">
    <w:name w:val="図表番号5"/>
    <w:basedOn w:val="Normal"/>
    <w:qFormat/>
    <w:rsid w:val="0064132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64132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641323"/>
    <w:pPr>
      <w:ind w:left="851" w:hanging="284"/>
    </w:pPr>
  </w:style>
  <w:style w:type="paragraph" w:customStyle="1" w:styleId="5d">
    <w:name w:val="箇条書き5"/>
    <w:basedOn w:val="List"/>
    <w:qFormat/>
    <w:rsid w:val="0064132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641323"/>
    <w:pPr>
      <w:tabs>
        <w:tab w:val="clear" w:pos="644"/>
        <w:tab w:val="num" w:pos="1494"/>
      </w:tabs>
      <w:ind w:left="851" w:hanging="284"/>
    </w:pPr>
  </w:style>
  <w:style w:type="paragraph" w:customStyle="1" w:styleId="357">
    <w:name w:val="箇条書き 35"/>
    <w:basedOn w:val="252"/>
    <w:qFormat/>
    <w:rsid w:val="00641323"/>
    <w:pPr>
      <w:ind w:left="1135"/>
    </w:pPr>
  </w:style>
  <w:style w:type="paragraph" w:customStyle="1" w:styleId="253">
    <w:name w:val="一覧 25"/>
    <w:basedOn w:val="List"/>
    <w:qFormat/>
    <w:rsid w:val="00641323"/>
    <w:pPr>
      <w:suppressAutoHyphens/>
      <w:ind w:left="851"/>
    </w:pPr>
    <w:rPr>
      <w:rFonts w:eastAsia="MS Mincho" w:cs="CG Times (WN)"/>
      <w:lang w:eastAsia="ar-SA"/>
    </w:rPr>
  </w:style>
  <w:style w:type="paragraph" w:customStyle="1" w:styleId="358">
    <w:name w:val="一覧 35"/>
    <w:basedOn w:val="253"/>
    <w:qFormat/>
    <w:rsid w:val="00641323"/>
    <w:pPr>
      <w:ind w:left="1135"/>
    </w:pPr>
  </w:style>
  <w:style w:type="paragraph" w:customStyle="1" w:styleId="457">
    <w:name w:val="一覧 45"/>
    <w:basedOn w:val="358"/>
    <w:qFormat/>
    <w:rsid w:val="00641323"/>
    <w:pPr>
      <w:ind w:left="1418"/>
    </w:pPr>
  </w:style>
  <w:style w:type="paragraph" w:customStyle="1" w:styleId="550">
    <w:name w:val="一覧 55"/>
    <w:basedOn w:val="457"/>
    <w:qFormat/>
    <w:rsid w:val="00641323"/>
    <w:pPr>
      <w:ind w:left="1702"/>
    </w:pPr>
  </w:style>
  <w:style w:type="paragraph" w:customStyle="1" w:styleId="458">
    <w:name w:val="箇条書き 45"/>
    <w:basedOn w:val="357"/>
    <w:qFormat/>
    <w:rsid w:val="00641323"/>
    <w:pPr>
      <w:ind w:left="1418"/>
    </w:pPr>
  </w:style>
  <w:style w:type="paragraph" w:customStyle="1" w:styleId="551">
    <w:name w:val="箇条書き 55"/>
    <w:basedOn w:val="458"/>
    <w:qFormat/>
    <w:rsid w:val="00641323"/>
    <w:pPr>
      <w:ind w:left="1702"/>
    </w:pPr>
  </w:style>
  <w:style w:type="paragraph" w:customStyle="1" w:styleId="5e">
    <w:name w:val="コメント文字列5"/>
    <w:basedOn w:val="Normal"/>
    <w:qFormat/>
    <w:rsid w:val="00641323"/>
    <w:pPr>
      <w:suppressAutoHyphens/>
    </w:pPr>
    <w:rPr>
      <w:rFonts w:eastAsia="MS Mincho" w:cs="CG Times (WN)"/>
      <w:lang w:eastAsia="ar-SA"/>
    </w:rPr>
  </w:style>
  <w:style w:type="paragraph" w:customStyle="1" w:styleId="5f">
    <w:name w:val="コメント内容5"/>
    <w:basedOn w:val="5e"/>
    <w:next w:val="5e"/>
    <w:qFormat/>
    <w:rsid w:val="00641323"/>
    <w:rPr>
      <w:b/>
      <w:bCs/>
    </w:rPr>
  </w:style>
  <w:style w:type="paragraph" w:customStyle="1" w:styleId="5f0">
    <w:name w:val="見出しマップ5"/>
    <w:basedOn w:val="Normal"/>
    <w:qFormat/>
    <w:rsid w:val="0064132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641323"/>
    <w:pPr>
      <w:suppressAutoHyphens/>
    </w:pPr>
    <w:rPr>
      <w:rFonts w:ascii="Courier New" w:eastAsia="MS Mincho" w:hAnsi="Courier New" w:cs="CG Times (WN)"/>
      <w:lang w:val="nb-NO" w:eastAsia="ar-SA"/>
    </w:rPr>
  </w:style>
  <w:style w:type="paragraph" w:customStyle="1" w:styleId="Web5">
    <w:name w:val="標準 (Web)5"/>
    <w:basedOn w:val="Normal"/>
    <w:qFormat/>
    <w:rsid w:val="0064132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41323"/>
    <w:pPr>
      <w:suppressAutoHyphens/>
      <w:ind w:left="567"/>
    </w:pPr>
    <w:rPr>
      <w:rFonts w:ascii="Arial" w:eastAsia="MS Mincho" w:hAnsi="Arial" w:cs="Arial"/>
      <w:lang w:eastAsia="ar-SA"/>
    </w:rPr>
  </w:style>
  <w:style w:type="paragraph" w:customStyle="1" w:styleId="5f2">
    <w:name w:val="標準インデント5"/>
    <w:basedOn w:val="Normal"/>
    <w:qFormat/>
    <w:rsid w:val="00641323"/>
    <w:pPr>
      <w:suppressAutoHyphens/>
      <w:ind w:left="708"/>
    </w:pPr>
    <w:rPr>
      <w:rFonts w:eastAsia="MS Mincho" w:cs="CG Times (WN)"/>
      <w:lang w:eastAsia="ar-SA"/>
    </w:rPr>
  </w:style>
  <w:style w:type="paragraph" w:customStyle="1" w:styleId="5f3">
    <w:name w:val="記5"/>
    <w:basedOn w:val="Normal"/>
    <w:next w:val="Normal"/>
    <w:qFormat/>
    <w:rsid w:val="00641323"/>
    <w:pPr>
      <w:suppressAutoHyphens/>
    </w:pPr>
    <w:rPr>
      <w:rFonts w:eastAsia="MS Mincho" w:cs="CG Times (WN)"/>
      <w:lang w:eastAsia="ar-SA"/>
    </w:rPr>
  </w:style>
  <w:style w:type="paragraph" w:customStyle="1" w:styleId="HTML5">
    <w:name w:val="HTML 書式付き5"/>
    <w:basedOn w:val="Normal"/>
    <w:qFormat/>
    <w:rsid w:val="00641323"/>
    <w:pPr>
      <w:suppressAutoHyphens/>
    </w:pPr>
    <w:rPr>
      <w:rFonts w:ascii="Courier New" w:eastAsia="MS Mincho" w:hAnsi="Courier New" w:cs="Courier New"/>
      <w:lang w:eastAsia="ar-SA"/>
    </w:rPr>
  </w:style>
  <w:style w:type="paragraph" w:customStyle="1" w:styleId="255">
    <w:name w:val="本文 25"/>
    <w:basedOn w:val="Normal"/>
    <w:qFormat/>
    <w:rsid w:val="00641323"/>
    <w:pPr>
      <w:suppressAutoHyphens/>
      <w:spacing w:after="120"/>
    </w:pPr>
    <w:rPr>
      <w:rFonts w:eastAsia="MS Mincho" w:cs="CG Times (WN)"/>
      <w:lang w:eastAsia="ar-SA"/>
    </w:rPr>
  </w:style>
  <w:style w:type="paragraph" w:customStyle="1" w:styleId="359">
    <w:name w:val="本文 35"/>
    <w:basedOn w:val="Normal"/>
    <w:qFormat/>
    <w:rsid w:val="00641323"/>
    <w:pPr>
      <w:suppressAutoHyphens/>
      <w:spacing w:after="120"/>
    </w:pPr>
    <w:rPr>
      <w:rFonts w:eastAsia="MS Mincho" w:cs="CG Times (WN)"/>
      <w:lang w:eastAsia="ar-SA"/>
    </w:rPr>
  </w:style>
  <w:style w:type="paragraph" w:customStyle="1" w:styleId="93">
    <w:name w:val="目录 93"/>
    <w:basedOn w:val="TOC8"/>
    <w:qFormat/>
    <w:rsid w:val="0064132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4132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413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1323"/>
    <w:pPr>
      <w:overflowPunct w:val="0"/>
      <w:autoSpaceDE w:val="0"/>
      <w:autoSpaceDN w:val="0"/>
      <w:adjustRightInd w:val="0"/>
      <w:textAlignment w:val="baseline"/>
    </w:pPr>
    <w:rPr>
      <w:rFonts w:eastAsia="Times New Roman"/>
    </w:rPr>
  </w:style>
  <w:style w:type="character" w:customStyle="1" w:styleId="qqqChar">
    <w:name w:val="qqq Char"/>
    <w:link w:val="qqq"/>
    <w:rsid w:val="00641323"/>
    <w:rPr>
      <w:rFonts w:ascii="Arial" w:eastAsia="Times New Roman" w:hAnsi="Arial"/>
      <w:sz w:val="22"/>
      <w:lang w:val="en-GB" w:eastAsia="en-US"/>
    </w:rPr>
  </w:style>
  <w:style w:type="paragraph" w:customStyle="1" w:styleId="TOC911">
    <w:name w:val="TOC 911"/>
    <w:basedOn w:val="TOC8"/>
    <w:qFormat/>
    <w:rsid w:val="006413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641323"/>
    <w:pPr>
      <w:suppressAutoHyphens/>
      <w:spacing w:before="120" w:after="120"/>
    </w:pPr>
    <w:rPr>
      <w:rFonts w:eastAsia="MS Mincho"/>
      <w:b/>
      <w:lang w:eastAsia="ar-SA"/>
    </w:rPr>
  </w:style>
  <w:style w:type="paragraph" w:customStyle="1" w:styleId="TableofFigures11">
    <w:name w:val="Table of Figures11"/>
    <w:basedOn w:val="Normal"/>
    <w:next w:val="Normal"/>
    <w:qFormat/>
    <w:rsid w:val="0064132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6413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64132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1323"/>
    <w:pPr>
      <w:keepNext/>
      <w:keepLines/>
      <w:spacing w:after="0"/>
      <w:jc w:val="both"/>
    </w:pPr>
    <w:rPr>
      <w:rFonts w:ascii="Arial" w:eastAsia="SimSun" w:hAnsi="Arial"/>
      <w:sz w:val="18"/>
      <w:szCs w:val="18"/>
    </w:rPr>
  </w:style>
  <w:style w:type="paragraph" w:customStyle="1" w:styleId="tah00">
    <w:name w:val="tah0"/>
    <w:basedOn w:val="Normal"/>
    <w:qFormat/>
    <w:rsid w:val="0064132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4132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4132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641323"/>
    <w:pPr>
      <w:overflowPunct w:val="0"/>
      <w:autoSpaceDE w:val="0"/>
      <w:autoSpaceDN w:val="0"/>
      <w:adjustRightInd w:val="0"/>
      <w:textAlignment w:val="baseline"/>
    </w:pPr>
    <w:rPr>
      <w:rFonts w:eastAsia="Times New Roman"/>
    </w:rPr>
  </w:style>
  <w:style w:type="paragraph" w:customStyle="1" w:styleId="83">
    <w:name w:val="无间隔8"/>
    <w:qFormat/>
    <w:rsid w:val="00641323"/>
    <w:rPr>
      <w:rFonts w:ascii="Times New Roman" w:eastAsia="SimSun" w:hAnsi="Times New Roman"/>
      <w:lang w:val="en-GB" w:eastAsia="en-US"/>
    </w:rPr>
  </w:style>
  <w:style w:type="character" w:customStyle="1" w:styleId="MTDisplayEquationChar">
    <w:name w:val="MTDisplayEquation Char"/>
    <w:locked/>
    <w:rsid w:val="00641323"/>
    <w:rPr>
      <w:rFonts w:eastAsia="Times New Roman"/>
      <w:lang w:eastAsia="en-GB"/>
    </w:rPr>
  </w:style>
  <w:style w:type="paragraph" w:customStyle="1" w:styleId="CharCharChar2">
    <w:name w:val="Char Char Char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6413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413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413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413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413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413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413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41323"/>
    <w:pPr>
      <w:numPr>
        <w:numId w:val="36"/>
      </w:numPr>
    </w:pPr>
  </w:style>
  <w:style w:type="numbering" w:customStyle="1" w:styleId="SGS2">
    <w:name w:val="SGS2"/>
    <w:uiPriority w:val="99"/>
    <w:rsid w:val="00641323"/>
    <w:pPr>
      <w:numPr>
        <w:numId w:val="37"/>
      </w:numPr>
    </w:pPr>
  </w:style>
  <w:style w:type="numbering" w:customStyle="1" w:styleId="Style111">
    <w:name w:val="Style111"/>
    <w:uiPriority w:val="99"/>
    <w:rsid w:val="00641323"/>
    <w:pPr>
      <w:numPr>
        <w:numId w:val="38"/>
      </w:numPr>
    </w:pPr>
  </w:style>
  <w:style w:type="table" w:customStyle="1" w:styleId="TableClassic221">
    <w:name w:val="Table Classic 221"/>
    <w:basedOn w:val="TableNormal"/>
    <w:next w:val="TableClassic2"/>
    <w:rsid w:val="006413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413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641323"/>
    <w:rPr>
      <w:rFonts w:ascii="Times New Roman" w:eastAsia="Times New Roman" w:hAnsi="Times New Roman"/>
      <w:lang w:val="x-none" w:eastAsia="ja-JP"/>
    </w:rPr>
  </w:style>
  <w:style w:type="paragraph" w:customStyle="1" w:styleId="87">
    <w:name w:val="87"/>
    <w:basedOn w:val="Normal"/>
    <w:qFormat/>
    <w:rsid w:val="0064132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641323"/>
  </w:style>
  <w:style w:type="paragraph" w:customStyle="1" w:styleId="63-13">
    <w:name w:val=".6.3-13"/>
    <w:basedOn w:val="TAH"/>
    <w:qFormat/>
    <w:rsid w:val="00641323"/>
    <w:pPr>
      <w:jc w:val="left"/>
    </w:pPr>
    <w:rPr>
      <w:b w:val="0"/>
    </w:rPr>
  </w:style>
  <w:style w:type="paragraph" w:customStyle="1" w:styleId="TAHCarNotBold">
    <w:name w:val="TAH Car + Not Bold"/>
    <w:basedOn w:val="Normal"/>
    <w:qFormat/>
    <w:rsid w:val="00641323"/>
    <w:pPr>
      <w:keepNext/>
      <w:keepLines/>
      <w:spacing w:after="0"/>
    </w:pPr>
    <w:rPr>
      <w:rFonts w:ascii="Arial" w:hAnsi="Arial"/>
      <w:sz w:val="18"/>
      <w:lang w:eastAsia="en-GB"/>
    </w:rPr>
  </w:style>
  <w:style w:type="paragraph" w:customStyle="1" w:styleId="B9">
    <w:name w:val="B9"/>
    <w:basedOn w:val="B8"/>
    <w:qFormat/>
    <w:rsid w:val="00641323"/>
    <w:pPr>
      <w:ind w:left="2836"/>
    </w:pPr>
  </w:style>
  <w:style w:type="paragraph" w:customStyle="1" w:styleId="T">
    <w:name w:val="T"/>
    <w:basedOn w:val="TAC"/>
    <w:qFormat/>
    <w:rsid w:val="00641323"/>
    <w:pPr>
      <w:overflowPunct w:val="0"/>
      <w:autoSpaceDE w:val="0"/>
      <w:autoSpaceDN w:val="0"/>
      <w:adjustRightInd w:val="0"/>
      <w:textAlignment w:val="baseline"/>
    </w:pPr>
    <w:rPr>
      <w:lang w:eastAsia="x-none"/>
    </w:rPr>
  </w:style>
  <w:style w:type="paragraph" w:customStyle="1" w:styleId="Pl0">
    <w:name w:val="Pl"/>
    <w:basedOn w:val="Normal"/>
    <w:qFormat/>
    <w:rsid w:val="006413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1323"/>
    <w:pPr>
      <w:spacing w:after="0"/>
    </w:pPr>
    <w:rPr>
      <w:rFonts w:ascii="Calibri" w:eastAsia="Calibri" w:hAnsi="Calibri" w:cs="Calibri"/>
      <w:lang w:val="en-US" w:eastAsia="ja-JP"/>
    </w:rPr>
  </w:style>
  <w:style w:type="paragraph" w:customStyle="1" w:styleId="Caption3">
    <w:name w:val="Caption3"/>
    <w:basedOn w:val="Normal"/>
    <w:next w:val="Normal"/>
    <w:qFormat/>
    <w:rsid w:val="0064132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641323"/>
    <w:rPr>
      <w:rFonts w:ascii="Times New Roman" w:eastAsia="Times New Roman" w:hAnsi="Times New Roman"/>
      <w:lang w:val="sv-SE" w:eastAsia="sv-SE"/>
    </w:rPr>
    <w:tblPr/>
  </w:style>
  <w:style w:type="table" w:customStyle="1" w:styleId="TableColorful11">
    <w:name w:val="Table Colorful 11"/>
    <w:basedOn w:val="TableNormal"/>
    <w:next w:val="TableColorful1"/>
    <w:rsid w:val="0064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413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1323"/>
    <w:rPr>
      <w:rFonts w:ascii="Times New Roman" w:eastAsia="PMingLiU" w:hAnsi="Times New Roman"/>
      <w:lang w:val="sv-SE" w:eastAsia="sv-SE"/>
    </w:rPr>
    <w:tblPr/>
  </w:style>
  <w:style w:type="table" w:customStyle="1" w:styleId="TableStyle112">
    <w:name w:val="Table Style112"/>
    <w:basedOn w:val="TableNormal"/>
    <w:rsid w:val="006413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41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1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1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1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6413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13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132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41323"/>
    <w:rPr>
      <w:rFonts w:ascii="Calibri" w:eastAsia="Calibri" w:hAnsi="Calibri" w:cs="Calibri"/>
      <w:lang w:val="en-US" w:eastAsia="ja-JP"/>
    </w:rPr>
  </w:style>
  <w:style w:type="paragraph" w:customStyle="1" w:styleId="xxxxxxxb1">
    <w:name w:val="x_x_x_xxxxb1"/>
    <w:basedOn w:val="Normal"/>
    <w:qFormat/>
    <w:rsid w:val="006413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41323"/>
    <w:pPr>
      <w:spacing w:before="100" w:beforeAutospacing="1" w:after="100" w:afterAutospacing="1"/>
    </w:pPr>
    <w:rPr>
      <w:rFonts w:eastAsia="Times New Roman"/>
      <w:sz w:val="24"/>
      <w:szCs w:val="24"/>
      <w:lang w:val="en-US" w:eastAsia="zh-CN"/>
    </w:rPr>
  </w:style>
  <w:style w:type="paragraph" w:customStyle="1" w:styleId="1fff0">
    <w:name w:val="正文1"/>
    <w:qFormat/>
    <w:rsid w:val="006413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413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4132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13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4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6413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4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6413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6413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41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1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4132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641323"/>
    <w:rPr>
      <w:rFonts w:ascii="Times New Roman" w:eastAsia="SimSun" w:hAnsi="Times New Roman"/>
      <w:lang w:val="en-GB" w:eastAsia="en-US"/>
    </w:rPr>
  </w:style>
  <w:style w:type="paragraph" w:customStyle="1" w:styleId="TableofFigures12">
    <w:name w:val="Table of Figures12"/>
    <w:basedOn w:val="Normal"/>
    <w:next w:val="Normal"/>
    <w:qFormat/>
    <w:rsid w:val="006413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41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41323"/>
    <w:pPr>
      <w:autoSpaceDN w:val="0"/>
    </w:pPr>
    <w:rPr>
      <w:rFonts w:ascii="Times New Roman" w:eastAsia="Batang" w:hAnsi="Times New Roman"/>
      <w:lang w:val="en-GB" w:eastAsia="en-US"/>
    </w:rPr>
  </w:style>
  <w:style w:type="character" w:customStyle="1" w:styleId="EditorsNoteChar3">
    <w:name w:val="Editor's Note Char3"/>
    <w:locked/>
    <w:rsid w:val="00641323"/>
    <w:rPr>
      <w:rFonts w:ascii="Times New Roman" w:eastAsia="Times New Roman" w:hAnsi="Times New Roman" w:cs="Times New Roman"/>
      <w:color w:val="FF0000"/>
      <w:sz w:val="20"/>
      <w:szCs w:val="20"/>
    </w:rPr>
  </w:style>
  <w:style w:type="character" w:customStyle="1" w:styleId="B1Car">
    <w:name w:val="B1+ Car"/>
    <w:link w:val="B1"/>
    <w:rsid w:val="00641323"/>
    <w:rPr>
      <w:rFonts w:ascii="Times New Roman" w:eastAsia="Times New Roman" w:hAnsi="Times New Roman"/>
      <w:lang w:val="en-GB" w:eastAsia="zh-CN"/>
    </w:rPr>
  </w:style>
  <w:style w:type="character" w:customStyle="1" w:styleId="Char42">
    <w:name w:val="批注文字 Char4"/>
    <w:qFormat/>
    <w:rsid w:val="00641323"/>
    <w:rPr>
      <w:lang w:val="en-GB"/>
    </w:rPr>
  </w:style>
  <w:style w:type="character" w:customStyle="1" w:styleId="EditorsNoteChar4">
    <w:name w:val="Editor's Note Char4"/>
    <w:rsid w:val="00641323"/>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641323"/>
  </w:style>
  <w:style w:type="numbering" w:customStyle="1" w:styleId="1fff1">
    <w:name w:val="リストなし1"/>
    <w:next w:val="NoList"/>
    <w:uiPriority w:val="99"/>
    <w:semiHidden/>
    <w:unhideWhenUsed/>
    <w:rsid w:val="00641323"/>
  </w:style>
  <w:style w:type="numbering" w:customStyle="1" w:styleId="1fff2">
    <w:name w:val="无列表1"/>
    <w:next w:val="NoList"/>
    <w:semiHidden/>
    <w:rsid w:val="00641323"/>
  </w:style>
  <w:style w:type="numbering" w:customStyle="1" w:styleId="NoList2">
    <w:name w:val="No List2"/>
    <w:next w:val="NoList"/>
    <w:semiHidden/>
    <w:rsid w:val="00641323"/>
  </w:style>
  <w:style w:type="numbering" w:customStyle="1" w:styleId="NoList3">
    <w:name w:val="No List3"/>
    <w:next w:val="NoList"/>
    <w:semiHidden/>
    <w:rsid w:val="00641323"/>
  </w:style>
  <w:style w:type="numbering" w:customStyle="1" w:styleId="NoList11">
    <w:name w:val="No List11"/>
    <w:next w:val="NoList"/>
    <w:semiHidden/>
    <w:unhideWhenUsed/>
    <w:rsid w:val="00641323"/>
  </w:style>
  <w:style w:type="numbering" w:customStyle="1" w:styleId="1fff3">
    <w:name w:val="無清單1"/>
    <w:next w:val="NoList"/>
    <w:uiPriority w:val="99"/>
    <w:semiHidden/>
    <w:unhideWhenUsed/>
    <w:rsid w:val="00641323"/>
  </w:style>
  <w:style w:type="numbering" w:customStyle="1" w:styleId="11a">
    <w:name w:val="無清單11"/>
    <w:next w:val="NoList"/>
    <w:uiPriority w:val="99"/>
    <w:semiHidden/>
    <w:unhideWhenUsed/>
    <w:rsid w:val="00641323"/>
  </w:style>
  <w:style w:type="numbering" w:customStyle="1" w:styleId="NoList4">
    <w:name w:val="No List4"/>
    <w:next w:val="NoList"/>
    <w:semiHidden/>
    <w:unhideWhenUsed/>
    <w:rsid w:val="00641323"/>
  </w:style>
  <w:style w:type="numbering" w:customStyle="1" w:styleId="NoList12">
    <w:name w:val="No List12"/>
    <w:next w:val="NoList"/>
    <w:semiHidden/>
    <w:unhideWhenUsed/>
    <w:rsid w:val="00641323"/>
  </w:style>
  <w:style w:type="numbering" w:customStyle="1" w:styleId="11b">
    <w:name w:val="リストなし11"/>
    <w:next w:val="NoList"/>
    <w:uiPriority w:val="99"/>
    <w:semiHidden/>
    <w:unhideWhenUsed/>
    <w:rsid w:val="00641323"/>
  </w:style>
  <w:style w:type="numbering" w:customStyle="1" w:styleId="11c">
    <w:name w:val="无列表11"/>
    <w:next w:val="NoList"/>
    <w:semiHidden/>
    <w:rsid w:val="00641323"/>
  </w:style>
  <w:style w:type="numbering" w:customStyle="1" w:styleId="NoList21">
    <w:name w:val="No List21"/>
    <w:next w:val="NoList"/>
    <w:semiHidden/>
    <w:rsid w:val="00641323"/>
  </w:style>
  <w:style w:type="numbering" w:customStyle="1" w:styleId="NoList31">
    <w:name w:val="No List31"/>
    <w:next w:val="NoList"/>
    <w:semiHidden/>
    <w:rsid w:val="00641323"/>
  </w:style>
  <w:style w:type="numbering" w:customStyle="1" w:styleId="NoList111">
    <w:name w:val="No List111"/>
    <w:next w:val="NoList"/>
    <w:semiHidden/>
    <w:unhideWhenUsed/>
    <w:rsid w:val="00641323"/>
  </w:style>
  <w:style w:type="numbering" w:customStyle="1" w:styleId="12a">
    <w:name w:val="無清單12"/>
    <w:next w:val="NoList"/>
    <w:uiPriority w:val="99"/>
    <w:semiHidden/>
    <w:unhideWhenUsed/>
    <w:rsid w:val="00641323"/>
  </w:style>
  <w:style w:type="numbering" w:customStyle="1" w:styleId="1119">
    <w:name w:val="無清單111"/>
    <w:next w:val="NoList"/>
    <w:uiPriority w:val="99"/>
    <w:semiHidden/>
    <w:unhideWhenUsed/>
    <w:rsid w:val="00641323"/>
  </w:style>
  <w:style w:type="numbering" w:customStyle="1" w:styleId="2fd">
    <w:name w:val="无列表2"/>
    <w:next w:val="NoList"/>
    <w:uiPriority w:val="99"/>
    <w:semiHidden/>
    <w:unhideWhenUsed/>
    <w:rsid w:val="00641323"/>
  </w:style>
  <w:style w:type="numbering" w:customStyle="1" w:styleId="NoList121">
    <w:name w:val="No List121"/>
    <w:next w:val="NoList"/>
    <w:uiPriority w:val="99"/>
    <w:semiHidden/>
    <w:unhideWhenUsed/>
    <w:rsid w:val="00641323"/>
  </w:style>
  <w:style w:type="numbering" w:customStyle="1" w:styleId="111a">
    <w:name w:val="リストなし111"/>
    <w:next w:val="NoList"/>
    <w:uiPriority w:val="99"/>
    <w:semiHidden/>
    <w:unhideWhenUsed/>
    <w:rsid w:val="00641323"/>
  </w:style>
  <w:style w:type="numbering" w:customStyle="1" w:styleId="111b">
    <w:name w:val="无列表111"/>
    <w:next w:val="NoList"/>
    <w:semiHidden/>
    <w:rsid w:val="00641323"/>
  </w:style>
  <w:style w:type="numbering" w:customStyle="1" w:styleId="NoList211">
    <w:name w:val="No List211"/>
    <w:next w:val="NoList"/>
    <w:semiHidden/>
    <w:rsid w:val="00641323"/>
  </w:style>
  <w:style w:type="numbering" w:customStyle="1" w:styleId="NoList311">
    <w:name w:val="No List311"/>
    <w:next w:val="NoList"/>
    <w:semiHidden/>
    <w:rsid w:val="00641323"/>
  </w:style>
  <w:style w:type="numbering" w:customStyle="1" w:styleId="NoList1111">
    <w:name w:val="No List1111"/>
    <w:next w:val="NoList"/>
    <w:semiHidden/>
    <w:unhideWhenUsed/>
    <w:rsid w:val="00641323"/>
  </w:style>
  <w:style w:type="numbering" w:customStyle="1" w:styleId="1218">
    <w:name w:val="無清單121"/>
    <w:next w:val="NoList"/>
    <w:uiPriority w:val="99"/>
    <w:semiHidden/>
    <w:unhideWhenUsed/>
    <w:rsid w:val="00641323"/>
  </w:style>
  <w:style w:type="numbering" w:customStyle="1" w:styleId="11110">
    <w:name w:val="無清單1111"/>
    <w:next w:val="NoList"/>
    <w:uiPriority w:val="99"/>
    <w:semiHidden/>
    <w:unhideWhenUsed/>
    <w:rsid w:val="00641323"/>
  </w:style>
  <w:style w:type="numbering" w:customStyle="1" w:styleId="NoList5">
    <w:name w:val="No List5"/>
    <w:next w:val="NoList"/>
    <w:semiHidden/>
    <w:unhideWhenUsed/>
    <w:rsid w:val="00641323"/>
  </w:style>
  <w:style w:type="numbering" w:customStyle="1" w:styleId="NoList13">
    <w:name w:val="No List13"/>
    <w:next w:val="NoList"/>
    <w:semiHidden/>
    <w:unhideWhenUsed/>
    <w:rsid w:val="00641323"/>
  </w:style>
  <w:style w:type="numbering" w:customStyle="1" w:styleId="12b">
    <w:name w:val="リストなし12"/>
    <w:next w:val="NoList"/>
    <w:uiPriority w:val="99"/>
    <w:semiHidden/>
    <w:unhideWhenUsed/>
    <w:rsid w:val="00641323"/>
  </w:style>
  <w:style w:type="numbering" w:customStyle="1" w:styleId="12c">
    <w:name w:val="无列表12"/>
    <w:next w:val="NoList"/>
    <w:semiHidden/>
    <w:rsid w:val="00641323"/>
  </w:style>
  <w:style w:type="numbering" w:customStyle="1" w:styleId="NoList22">
    <w:name w:val="No List22"/>
    <w:next w:val="NoList"/>
    <w:semiHidden/>
    <w:rsid w:val="00641323"/>
  </w:style>
  <w:style w:type="numbering" w:customStyle="1" w:styleId="NoList32">
    <w:name w:val="No List32"/>
    <w:next w:val="NoList"/>
    <w:uiPriority w:val="99"/>
    <w:semiHidden/>
    <w:rsid w:val="00641323"/>
  </w:style>
  <w:style w:type="numbering" w:customStyle="1" w:styleId="NoList112">
    <w:name w:val="No List112"/>
    <w:next w:val="NoList"/>
    <w:uiPriority w:val="99"/>
    <w:semiHidden/>
    <w:unhideWhenUsed/>
    <w:rsid w:val="00641323"/>
  </w:style>
  <w:style w:type="numbering" w:customStyle="1" w:styleId="138">
    <w:name w:val="無清單13"/>
    <w:next w:val="NoList"/>
    <w:uiPriority w:val="99"/>
    <w:semiHidden/>
    <w:unhideWhenUsed/>
    <w:rsid w:val="00641323"/>
  </w:style>
  <w:style w:type="numbering" w:customStyle="1" w:styleId="1128">
    <w:name w:val="無清單112"/>
    <w:next w:val="NoList"/>
    <w:uiPriority w:val="99"/>
    <w:semiHidden/>
    <w:unhideWhenUsed/>
    <w:rsid w:val="00641323"/>
  </w:style>
  <w:style w:type="numbering" w:customStyle="1" w:styleId="21e">
    <w:name w:val="无列表21"/>
    <w:next w:val="NoList"/>
    <w:uiPriority w:val="99"/>
    <w:semiHidden/>
    <w:unhideWhenUsed/>
    <w:rsid w:val="00641323"/>
  </w:style>
  <w:style w:type="numbering" w:customStyle="1" w:styleId="NoList122">
    <w:name w:val="No List122"/>
    <w:next w:val="NoList"/>
    <w:uiPriority w:val="99"/>
    <w:semiHidden/>
    <w:unhideWhenUsed/>
    <w:rsid w:val="00641323"/>
  </w:style>
  <w:style w:type="numbering" w:customStyle="1" w:styleId="1129">
    <w:name w:val="リストなし112"/>
    <w:next w:val="NoList"/>
    <w:uiPriority w:val="99"/>
    <w:semiHidden/>
    <w:unhideWhenUsed/>
    <w:rsid w:val="00641323"/>
  </w:style>
  <w:style w:type="numbering" w:customStyle="1" w:styleId="112a">
    <w:name w:val="无列表112"/>
    <w:next w:val="NoList"/>
    <w:semiHidden/>
    <w:rsid w:val="00641323"/>
  </w:style>
  <w:style w:type="numbering" w:customStyle="1" w:styleId="NoList212">
    <w:name w:val="No List212"/>
    <w:next w:val="NoList"/>
    <w:semiHidden/>
    <w:rsid w:val="00641323"/>
  </w:style>
  <w:style w:type="numbering" w:customStyle="1" w:styleId="NoList312">
    <w:name w:val="No List312"/>
    <w:next w:val="NoList"/>
    <w:semiHidden/>
    <w:rsid w:val="00641323"/>
  </w:style>
  <w:style w:type="numbering" w:customStyle="1" w:styleId="NoList1112">
    <w:name w:val="No List1112"/>
    <w:next w:val="NoList"/>
    <w:semiHidden/>
    <w:unhideWhenUsed/>
    <w:rsid w:val="00641323"/>
  </w:style>
  <w:style w:type="numbering" w:customStyle="1" w:styleId="1228">
    <w:name w:val="無清單122"/>
    <w:next w:val="NoList"/>
    <w:uiPriority w:val="99"/>
    <w:semiHidden/>
    <w:unhideWhenUsed/>
    <w:rsid w:val="00641323"/>
  </w:style>
  <w:style w:type="numbering" w:customStyle="1" w:styleId="11120">
    <w:name w:val="無清單1112"/>
    <w:next w:val="NoList"/>
    <w:uiPriority w:val="99"/>
    <w:semiHidden/>
    <w:unhideWhenUsed/>
    <w:rsid w:val="00641323"/>
  </w:style>
  <w:style w:type="numbering" w:customStyle="1" w:styleId="NoList6">
    <w:name w:val="No List6"/>
    <w:next w:val="NoList"/>
    <w:semiHidden/>
    <w:unhideWhenUsed/>
    <w:rsid w:val="00641323"/>
  </w:style>
  <w:style w:type="numbering" w:customStyle="1" w:styleId="NoList14">
    <w:name w:val="No List14"/>
    <w:next w:val="NoList"/>
    <w:semiHidden/>
    <w:unhideWhenUsed/>
    <w:rsid w:val="00641323"/>
  </w:style>
  <w:style w:type="numbering" w:customStyle="1" w:styleId="139">
    <w:name w:val="リストなし13"/>
    <w:next w:val="NoList"/>
    <w:uiPriority w:val="99"/>
    <w:semiHidden/>
    <w:unhideWhenUsed/>
    <w:rsid w:val="00641323"/>
  </w:style>
  <w:style w:type="numbering" w:customStyle="1" w:styleId="13a">
    <w:name w:val="无列表13"/>
    <w:next w:val="NoList"/>
    <w:semiHidden/>
    <w:rsid w:val="00641323"/>
  </w:style>
  <w:style w:type="numbering" w:customStyle="1" w:styleId="NoList23">
    <w:name w:val="No List23"/>
    <w:next w:val="NoList"/>
    <w:semiHidden/>
    <w:rsid w:val="00641323"/>
  </w:style>
  <w:style w:type="numbering" w:customStyle="1" w:styleId="NoList33">
    <w:name w:val="No List33"/>
    <w:next w:val="NoList"/>
    <w:uiPriority w:val="99"/>
    <w:semiHidden/>
    <w:rsid w:val="00641323"/>
  </w:style>
  <w:style w:type="numbering" w:customStyle="1" w:styleId="NoList113">
    <w:name w:val="No List113"/>
    <w:next w:val="NoList"/>
    <w:uiPriority w:val="99"/>
    <w:semiHidden/>
    <w:unhideWhenUsed/>
    <w:rsid w:val="00641323"/>
  </w:style>
  <w:style w:type="numbering" w:customStyle="1" w:styleId="148">
    <w:name w:val="無清單14"/>
    <w:next w:val="NoList"/>
    <w:uiPriority w:val="99"/>
    <w:semiHidden/>
    <w:unhideWhenUsed/>
    <w:rsid w:val="00641323"/>
  </w:style>
  <w:style w:type="numbering" w:customStyle="1" w:styleId="1137">
    <w:name w:val="無清單113"/>
    <w:next w:val="NoList"/>
    <w:uiPriority w:val="99"/>
    <w:semiHidden/>
    <w:unhideWhenUsed/>
    <w:rsid w:val="00641323"/>
  </w:style>
  <w:style w:type="numbering" w:customStyle="1" w:styleId="227">
    <w:name w:val="无列表22"/>
    <w:next w:val="NoList"/>
    <w:uiPriority w:val="99"/>
    <w:semiHidden/>
    <w:unhideWhenUsed/>
    <w:rsid w:val="00641323"/>
  </w:style>
  <w:style w:type="numbering" w:customStyle="1" w:styleId="NoList123">
    <w:name w:val="No List123"/>
    <w:next w:val="NoList"/>
    <w:uiPriority w:val="99"/>
    <w:semiHidden/>
    <w:unhideWhenUsed/>
    <w:rsid w:val="00641323"/>
  </w:style>
  <w:style w:type="numbering" w:customStyle="1" w:styleId="1138">
    <w:name w:val="リストなし113"/>
    <w:next w:val="NoList"/>
    <w:uiPriority w:val="99"/>
    <w:semiHidden/>
    <w:unhideWhenUsed/>
    <w:rsid w:val="00641323"/>
  </w:style>
  <w:style w:type="numbering" w:customStyle="1" w:styleId="1139">
    <w:name w:val="无列表113"/>
    <w:next w:val="NoList"/>
    <w:semiHidden/>
    <w:rsid w:val="00641323"/>
  </w:style>
  <w:style w:type="numbering" w:customStyle="1" w:styleId="NoList213">
    <w:name w:val="No List213"/>
    <w:next w:val="NoList"/>
    <w:semiHidden/>
    <w:rsid w:val="00641323"/>
  </w:style>
  <w:style w:type="numbering" w:customStyle="1" w:styleId="NoList313">
    <w:name w:val="No List313"/>
    <w:next w:val="NoList"/>
    <w:semiHidden/>
    <w:rsid w:val="00641323"/>
  </w:style>
  <w:style w:type="numbering" w:customStyle="1" w:styleId="NoList1113">
    <w:name w:val="No List1113"/>
    <w:next w:val="NoList"/>
    <w:semiHidden/>
    <w:unhideWhenUsed/>
    <w:rsid w:val="00641323"/>
  </w:style>
  <w:style w:type="numbering" w:customStyle="1" w:styleId="1236">
    <w:name w:val="無清單123"/>
    <w:next w:val="NoList"/>
    <w:uiPriority w:val="99"/>
    <w:semiHidden/>
    <w:unhideWhenUsed/>
    <w:rsid w:val="00641323"/>
  </w:style>
  <w:style w:type="numbering" w:customStyle="1" w:styleId="11130">
    <w:name w:val="無清單1113"/>
    <w:next w:val="NoList"/>
    <w:uiPriority w:val="99"/>
    <w:semiHidden/>
    <w:unhideWhenUsed/>
    <w:rsid w:val="00641323"/>
  </w:style>
  <w:style w:type="numbering" w:customStyle="1" w:styleId="NoList41">
    <w:name w:val="No List41"/>
    <w:next w:val="NoList"/>
    <w:semiHidden/>
    <w:unhideWhenUsed/>
    <w:rsid w:val="00641323"/>
  </w:style>
  <w:style w:type="numbering" w:customStyle="1" w:styleId="NoList1211">
    <w:name w:val="No List1211"/>
    <w:next w:val="NoList"/>
    <w:uiPriority w:val="99"/>
    <w:semiHidden/>
    <w:unhideWhenUsed/>
    <w:rsid w:val="00641323"/>
  </w:style>
  <w:style w:type="numbering" w:customStyle="1" w:styleId="11117">
    <w:name w:val="リストなし1111"/>
    <w:next w:val="NoList"/>
    <w:uiPriority w:val="99"/>
    <w:semiHidden/>
    <w:unhideWhenUsed/>
    <w:rsid w:val="00641323"/>
  </w:style>
  <w:style w:type="numbering" w:customStyle="1" w:styleId="11118">
    <w:name w:val="无列表1111"/>
    <w:next w:val="NoList"/>
    <w:semiHidden/>
    <w:rsid w:val="00641323"/>
  </w:style>
  <w:style w:type="numbering" w:customStyle="1" w:styleId="NoList2111">
    <w:name w:val="No List2111"/>
    <w:next w:val="NoList"/>
    <w:semiHidden/>
    <w:rsid w:val="00641323"/>
  </w:style>
  <w:style w:type="numbering" w:customStyle="1" w:styleId="NoList3111">
    <w:name w:val="No List3111"/>
    <w:next w:val="NoList"/>
    <w:semiHidden/>
    <w:rsid w:val="00641323"/>
  </w:style>
  <w:style w:type="numbering" w:customStyle="1" w:styleId="NoList11111">
    <w:name w:val="No List11111"/>
    <w:next w:val="NoList"/>
    <w:semiHidden/>
    <w:unhideWhenUsed/>
    <w:rsid w:val="00641323"/>
  </w:style>
  <w:style w:type="numbering" w:customStyle="1" w:styleId="12110">
    <w:name w:val="無清單1211"/>
    <w:next w:val="NoList"/>
    <w:uiPriority w:val="99"/>
    <w:semiHidden/>
    <w:unhideWhenUsed/>
    <w:rsid w:val="00641323"/>
  </w:style>
  <w:style w:type="numbering" w:customStyle="1" w:styleId="111110">
    <w:name w:val="無清單11111"/>
    <w:next w:val="NoList"/>
    <w:uiPriority w:val="99"/>
    <w:semiHidden/>
    <w:unhideWhenUsed/>
    <w:rsid w:val="00641323"/>
  </w:style>
  <w:style w:type="numbering" w:customStyle="1" w:styleId="NoList51">
    <w:name w:val="No List51"/>
    <w:next w:val="NoList"/>
    <w:semiHidden/>
    <w:unhideWhenUsed/>
    <w:rsid w:val="00641323"/>
  </w:style>
  <w:style w:type="numbering" w:customStyle="1" w:styleId="NoList131">
    <w:name w:val="No List131"/>
    <w:next w:val="NoList"/>
    <w:semiHidden/>
    <w:unhideWhenUsed/>
    <w:rsid w:val="00641323"/>
  </w:style>
  <w:style w:type="numbering" w:customStyle="1" w:styleId="1219">
    <w:name w:val="リストなし121"/>
    <w:next w:val="NoList"/>
    <w:uiPriority w:val="99"/>
    <w:semiHidden/>
    <w:unhideWhenUsed/>
    <w:rsid w:val="00641323"/>
  </w:style>
  <w:style w:type="numbering" w:customStyle="1" w:styleId="121a">
    <w:name w:val="无列表121"/>
    <w:next w:val="NoList"/>
    <w:semiHidden/>
    <w:rsid w:val="00641323"/>
  </w:style>
  <w:style w:type="numbering" w:customStyle="1" w:styleId="NoList221">
    <w:name w:val="No List221"/>
    <w:next w:val="NoList"/>
    <w:semiHidden/>
    <w:rsid w:val="00641323"/>
  </w:style>
  <w:style w:type="numbering" w:customStyle="1" w:styleId="NoList321">
    <w:name w:val="No List321"/>
    <w:next w:val="NoList"/>
    <w:semiHidden/>
    <w:rsid w:val="00641323"/>
  </w:style>
  <w:style w:type="numbering" w:customStyle="1" w:styleId="NoList1121">
    <w:name w:val="No List1121"/>
    <w:next w:val="NoList"/>
    <w:uiPriority w:val="99"/>
    <w:semiHidden/>
    <w:unhideWhenUsed/>
    <w:rsid w:val="00641323"/>
  </w:style>
  <w:style w:type="numbering" w:customStyle="1" w:styleId="1310">
    <w:name w:val="無清單131"/>
    <w:next w:val="NoList"/>
    <w:uiPriority w:val="99"/>
    <w:semiHidden/>
    <w:unhideWhenUsed/>
    <w:rsid w:val="00641323"/>
  </w:style>
  <w:style w:type="numbering" w:customStyle="1" w:styleId="11210">
    <w:name w:val="無清單1121"/>
    <w:next w:val="NoList"/>
    <w:uiPriority w:val="99"/>
    <w:semiHidden/>
    <w:unhideWhenUsed/>
    <w:rsid w:val="00641323"/>
  </w:style>
  <w:style w:type="numbering" w:customStyle="1" w:styleId="2111">
    <w:name w:val="无列表211"/>
    <w:next w:val="NoList"/>
    <w:uiPriority w:val="99"/>
    <w:semiHidden/>
    <w:unhideWhenUsed/>
    <w:rsid w:val="00641323"/>
  </w:style>
  <w:style w:type="numbering" w:customStyle="1" w:styleId="NoList1221">
    <w:name w:val="No List1221"/>
    <w:next w:val="NoList"/>
    <w:semiHidden/>
    <w:unhideWhenUsed/>
    <w:rsid w:val="00641323"/>
  </w:style>
  <w:style w:type="numbering" w:customStyle="1" w:styleId="11213">
    <w:name w:val="リストなし1121"/>
    <w:next w:val="NoList"/>
    <w:uiPriority w:val="99"/>
    <w:semiHidden/>
    <w:unhideWhenUsed/>
    <w:rsid w:val="00641323"/>
  </w:style>
  <w:style w:type="numbering" w:customStyle="1" w:styleId="11214">
    <w:name w:val="无列表1121"/>
    <w:next w:val="NoList"/>
    <w:semiHidden/>
    <w:rsid w:val="00641323"/>
  </w:style>
  <w:style w:type="numbering" w:customStyle="1" w:styleId="NoList2121">
    <w:name w:val="No List2121"/>
    <w:next w:val="NoList"/>
    <w:semiHidden/>
    <w:rsid w:val="00641323"/>
  </w:style>
  <w:style w:type="numbering" w:customStyle="1" w:styleId="NoList3121">
    <w:name w:val="No List3121"/>
    <w:next w:val="NoList"/>
    <w:semiHidden/>
    <w:rsid w:val="00641323"/>
  </w:style>
  <w:style w:type="numbering" w:customStyle="1" w:styleId="NoList11121">
    <w:name w:val="No List11121"/>
    <w:next w:val="NoList"/>
    <w:semiHidden/>
    <w:unhideWhenUsed/>
    <w:rsid w:val="00641323"/>
  </w:style>
  <w:style w:type="numbering" w:customStyle="1" w:styleId="12210">
    <w:name w:val="無清單1221"/>
    <w:next w:val="NoList"/>
    <w:uiPriority w:val="99"/>
    <w:semiHidden/>
    <w:unhideWhenUsed/>
    <w:rsid w:val="00641323"/>
  </w:style>
  <w:style w:type="numbering" w:customStyle="1" w:styleId="111210">
    <w:name w:val="無清單11121"/>
    <w:next w:val="NoList"/>
    <w:uiPriority w:val="99"/>
    <w:semiHidden/>
    <w:unhideWhenUsed/>
    <w:rsid w:val="00641323"/>
  </w:style>
  <w:style w:type="numbering" w:customStyle="1" w:styleId="3fa">
    <w:name w:val="无列表3"/>
    <w:next w:val="NoList"/>
    <w:uiPriority w:val="99"/>
    <w:semiHidden/>
    <w:unhideWhenUsed/>
    <w:rsid w:val="00641323"/>
  </w:style>
  <w:style w:type="numbering" w:customStyle="1" w:styleId="1313">
    <w:name w:val="无列表131"/>
    <w:next w:val="NoList"/>
    <w:semiHidden/>
    <w:rsid w:val="00641323"/>
  </w:style>
  <w:style w:type="numbering" w:customStyle="1" w:styleId="NoList1131">
    <w:name w:val="No List1131"/>
    <w:next w:val="NoList"/>
    <w:semiHidden/>
    <w:unhideWhenUsed/>
    <w:rsid w:val="00641323"/>
  </w:style>
  <w:style w:type="numbering" w:customStyle="1" w:styleId="NoList411">
    <w:name w:val="No List411"/>
    <w:next w:val="NoList"/>
    <w:semiHidden/>
    <w:unhideWhenUsed/>
    <w:rsid w:val="00641323"/>
  </w:style>
  <w:style w:type="numbering" w:customStyle="1" w:styleId="2210">
    <w:name w:val="无列表221"/>
    <w:next w:val="NoList"/>
    <w:uiPriority w:val="99"/>
    <w:semiHidden/>
    <w:unhideWhenUsed/>
    <w:rsid w:val="00641323"/>
  </w:style>
  <w:style w:type="numbering" w:customStyle="1" w:styleId="NoList12111">
    <w:name w:val="No List12111"/>
    <w:next w:val="NoList"/>
    <w:uiPriority w:val="99"/>
    <w:semiHidden/>
    <w:unhideWhenUsed/>
    <w:rsid w:val="00641323"/>
  </w:style>
  <w:style w:type="numbering" w:customStyle="1" w:styleId="111111">
    <w:name w:val="リストなし11111"/>
    <w:next w:val="NoList"/>
    <w:uiPriority w:val="99"/>
    <w:semiHidden/>
    <w:unhideWhenUsed/>
    <w:rsid w:val="00641323"/>
  </w:style>
  <w:style w:type="numbering" w:customStyle="1" w:styleId="111112">
    <w:name w:val="无列表11111"/>
    <w:next w:val="NoList"/>
    <w:semiHidden/>
    <w:rsid w:val="00641323"/>
  </w:style>
  <w:style w:type="numbering" w:customStyle="1" w:styleId="NoList21111">
    <w:name w:val="No List21111"/>
    <w:next w:val="NoList"/>
    <w:semiHidden/>
    <w:rsid w:val="00641323"/>
  </w:style>
  <w:style w:type="numbering" w:customStyle="1" w:styleId="NoList31111">
    <w:name w:val="No List31111"/>
    <w:next w:val="NoList"/>
    <w:uiPriority w:val="99"/>
    <w:semiHidden/>
    <w:rsid w:val="00641323"/>
  </w:style>
  <w:style w:type="numbering" w:customStyle="1" w:styleId="NoList111111">
    <w:name w:val="No List111111"/>
    <w:next w:val="NoList"/>
    <w:uiPriority w:val="99"/>
    <w:semiHidden/>
    <w:unhideWhenUsed/>
    <w:rsid w:val="00641323"/>
  </w:style>
  <w:style w:type="numbering" w:customStyle="1" w:styleId="121110">
    <w:name w:val="無清單12111"/>
    <w:next w:val="NoList"/>
    <w:uiPriority w:val="99"/>
    <w:semiHidden/>
    <w:unhideWhenUsed/>
    <w:rsid w:val="00641323"/>
  </w:style>
  <w:style w:type="numbering" w:customStyle="1" w:styleId="1111110">
    <w:name w:val="無清單111111"/>
    <w:next w:val="NoList"/>
    <w:uiPriority w:val="99"/>
    <w:semiHidden/>
    <w:unhideWhenUsed/>
    <w:rsid w:val="00641323"/>
  </w:style>
  <w:style w:type="numbering" w:customStyle="1" w:styleId="NoList1311">
    <w:name w:val="No List1311"/>
    <w:next w:val="NoList"/>
    <w:semiHidden/>
    <w:unhideWhenUsed/>
    <w:rsid w:val="00641323"/>
  </w:style>
  <w:style w:type="numbering" w:customStyle="1" w:styleId="12113">
    <w:name w:val="リストなし1211"/>
    <w:next w:val="NoList"/>
    <w:uiPriority w:val="99"/>
    <w:semiHidden/>
    <w:unhideWhenUsed/>
    <w:rsid w:val="00641323"/>
  </w:style>
  <w:style w:type="numbering" w:customStyle="1" w:styleId="12114">
    <w:name w:val="无列表1211"/>
    <w:next w:val="NoList"/>
    <w:semiHidden/>
    <w:rsid w:val="00641323"/>
  </w:style>
  <w:style w:type="numbering" w:customStyle="1" w:styleId="NoList2211">
    <w:name w:val="No List2211"/>
    <w:next w:val="NoList"/>
    <w:semiHidden/>
    <w:rsid w:val="00641323"/>
  </w:style>
  <w:style w:type="numbering" w:customStyle="1" w:styleId="NoList3211">
    <w:name w:val="No List3211"/>
    <w:next w:val="NoList"/>
    <w:uiPriority w:val="99"/>
    <w:semiHidden/>
    <w:rsid w:val="00641323"/>
  </w:style>
  <w:style w:type="numbering" w:customStyle="1" w:styleId="NoList11211">
    <w:name w:val="No List11211"/>
    <w:next w:val="NoList"/>
    <w:uiPriority w:val="99"/>
    <w:semiHidden/>
    <w:unhideWhenUsed/>
    <w:rsid w:val="00641323"/>
  </w:style>
  <w:style w:type="numbering" w:customStyle="1" w:styleId="13110">
    <w:name w:val="無清單1311"/>
    <w:next w:val="NoList"/>
    <w:uiPriority w:val="99"/>
    <w:semiHidden/>
    <w:unhideWhenUsed/>
    <w:rsid w:val="00641323"/>
  </w:style>
  <w:style w:type="numbering" w:customStyle="1" w:styleId="112110">
    <w:name w:val="無清單11211"/>
    <w:next w:val="NoList"/>
    <w:uiPriority w:val="99"/>
    <w:semiHidden/>
    <w:unhideWhenUsed/>
    <w:rsid w:val="00641323"/>
  </w:style>
  <w:style w:type="numbering" w:customStyle="1" w:styleId="21110">
    <w:name w:val="无列表2111"/>
    <w:next w:val="NoList"/>
    <w:uiPriority w:val="99"/>
    <w:semiHidden/>
    <w:unhideWhenUsed/>
    <w:rsid w:val="00641323"/>
  </w:style>
  <w:style w:type="numbering" w:customStyle="1" w:styleId="NoList12211">
    <w:name w:val="No List12211"/>
    <w:next w:val="NoList"/>
    <w:uiPriority w:val="99"/>
    <w:semiHidden/>
    <w:unhideWhenUsed/>
    <w:rsid w:val="00641323"/>
  </w:style>
  <w:style w:type="numbering" w:customStyle="1" w:styleId="112111">
    <w:name w:val="リストなし11211"/>
    <w:next w:val="NoList"/>
    <w:uiPriority w:val="99"/>
    <w:semiHidden/>
    <w:unhideWhenUsed/>
    <w:rsid w:val="00641323"/>
  </w:style>
  <w:style w:type="numbering" w:customStyle="1" w:styleId="112112">
    <w:name w:val="无列表11211"/>
    <w:next w:val="NoList"/>
    <w:semiHidden/>
    <w:rsid w:val="00641323"/>
  </w:style>
  <w:style w:type="numbering" w:customStyle="1" w:styleId="NoList21211">
    <w:name w:val="No List21211"/>
    <w:next w:val="NoList"/>
    <w:semiHidden/>
    <w:rsid w:val="00641323"/>
  </w:style>
  <w:style w:type="numbering" w:customStyle="1" w:styleId="NoList31211">
    <w:name w:val="No List31211"/>
    <w:next w:val="NoList"/>
    <w:uiPriority w:val="99"/>
    <w:semiHidden/>
    <w:rsid w:val="00641323"/>
  </w:style>
  <w:style w:type="numbering" w:customStyle="1" w:styleId="NoList111211">
    <w:name w:val="No List111211"/>
    <w:next w:val="NoList"/>
    <w:uiPriority w:val="99"/>
    <w:semiHidden/>
    <w:unhideWhenUsed/>
    <w:rsid w:val="00641323"/>
  </w:style>
  <w:style w:type="numbering" w:customStyle="1" w:styleId="122110">
    <w:name w:val="無清單12211"/>
    <w:next w:val="NoList"/>
    <w:uiPriority w:val="99"/>
    <w:semiHidden/>
    <w:unhideWhenUsed/>
    <w:rsid w:val="00641323"/>
  </w:style>
  <w:style w:type="numbering" w:customStyle="1" w:styleId="111211">
    <w:name w:val="無清單111211"/>
    <w:next w:val="NoList"/>
    <w:uiPriority w:val="99"/>
    <w:semiHidden/>
    <w:unhideWhenUsed/>
    <w:rsid w:val="00641323"/>
  </w:style>
  <w:style w:type="numbering" w:customStyle="1" w:styleId="NoList511">
    <w:name w:val="No List511"/>
    <w:next w:val="NoList"/>
    <w:semiHidden/>
    <w:unhideWhenUsed/>
    <w:rsid w:val="00641323"/>
  </w:style>
  <w:style w:type="numbering" w:customStyle="1" w:styleId="NoList61">
    <w:name w:val="No List61"/>
    <w:next w:val="NoList"/>
    <w:semiHidden/>
    <w:unhideWhenUsed/>
    <w:rsid w:val="00641323"/>
  </w:style>
  <w:style w:type="numbering" w:customStyle="1" w:styleId="NoList141">
    <w:name w:val="No List141"/>
    <w:next w:val="NoList"/>
    <w:semiHidden/>
    <w:unhideWhenUsed/>
    <w:rsid w:val="00641323"/>
  </w:style>
  <w:style w:type="numbering" w:customStyle="1" w:styleId="1314">
    <w:name w:val="リストなし131"/>
    <w:next w:val="NoList"/>
    <w:uiPriority w:val="99"/>
    <w:semiHidden/>
    <w:unhideWhenUsed/>
    <w:rsid w:val="00641323"/>
  </w:style>
  <w:style w:type="numbering" w:customStyle="1" w:styleId="NoList231">
    <w:name w:val="No List231"/>
    <w:next w:val="NoList"/>
    <w:semiHidden/>
    <w:rsid w:val="00641323"/>
  </w:style>
  <w:style w:type="numbering" w:customStyle="1" w:styleId="NoList331">
    <w:name w:val="No List331"/>
    <w:next w:val="NoList"/>
    <w:semiHidden/>
    <w:rsid w:val="00641323"/>
  </w:style>
  <w:style w:type="numbering" w:customStyle="1" w:styleId="NoList114">
    <w:name w:val="No List114"/>
    <w:next w:val="NoList"/>
    <w:uiPriority w:val="99"/>
    <w:semiHidden/>
    <w:unhideWhenUsed/>
    <w:rsid w:val="00641323"/>
  </w:style>
  <w:style w:type="numbering" w:customStyle="1" w:styleId="1410">
    <w:name w:val="無清單141"/>
    <w:next w:val="NoList"/>
    <w:uiPriority w:val="99"/>
    <w:semiHidden/>
    <w:unhideWhenUsed/>
    <w:rsid w:val="00641323"/>
  </w:style>
  <w:style w:type="numbering" w:customStyle="1" w:styleId="11310">
    <w:name w:val="無清單1131"/>
    <w:next w:val="NoList"/>
    <w:uiPriority w:val="99"/>
    <w:semiHidden/>
    <w:unhideWhenUsed/>
    <w:rsid w:val="00641323"/>
  </w:style>
  <w:style w:type="numbering" w:customStyle="1" w:styleId="NoList42">
    <w:name w:val="No List42"/>
    <w:next w:val="NoList"/>
    <w:uiPriority w:val="99"/>
    <w:semiHidden/>
    <w:unhideWhenUsed/>
    <w:rsid w:val="00641323"/>
  </w:style>
  <w:style w:type="numbering" w:customStyle="1" w:styleId="NoList1231">
    <w:name w:val="No List1231"/>
    <w:next w:val="NoList"/>
    <w:uiPriority w:val="99"/>
    <w:semiHidden/>
    <w:unhideWhenUsed/>
    <w:rsid w:val="00641323"/>
  </w:style>
  <w:style w:type="numbering" w:customStyle="1" w:styleId="11311">
    <w:name w:val="リストなし1131"/>
    <w:next w:val="NoList"/>
    <w:uiPriority w:val="99"/>
    <w:semiHidden/>
    <w:unhideWhenUsed/>
    <w:rsid w:val="00641323"/>
  </w:style>
  <w:style w:type="numbering" w:customStyle="1" w:styleId="11312">
    <w:name w:val="无列表1131"/>
    <w:next w:val="NoList"/>
    <w:semiHidden/>
    <w:rsid w:val="00641323"/>
  </w:style>
  <w:style w:type="numbering" w:customStyle="1" w:styleId="NoList2131">
    <w:name w:val="No List2131"/>
    <w:next w:val="NoList"/>
    <w:semiHidden/>
    <w:rsid w:val="00641323"/>
  </w:style>
  <w:style w:type="numbering" w:customStyle="1" w:styleId="NoList3131">
    <w:name w:val="No List3131"/>
    <w:next w:val="NoList"/>
    <w:uiPriority w:val="99"/>
    <w:semiHidden/>
    <w:rsid w:val="00641323"/>
  </w:style>
  <w:style w:type="numbering" w:customStyle="1" w:styleId="NoList11131">
    <w:name w:val="No List11131"/>
    <w:next w:val="NoList"/>
    <w:uiPriority w:val="99"/>
    <w:semiHidden/>
    <w:unhideWhenUsed/>
    <w:rsid w:val="00641323"/>
  </w:style>
  <w:style w:type="numbering" w:customStyle="1" w:styleId="12310">
    <w:name w:val="無清單1231"/>
    <w:next w:val="NoList"/>
    <w:uiPriority w:val="99"/>
    <w:semiHidden/>
    <w:unhideWhenUsed/>
    <w:rsid w:val="00641323"/>
  </w:style>
  <w:style w:type="numbering" w:customStyle="1" w:styleId="11131">
    <w:name w:val="無清單11131"/>
    <w:next w:val="NoList"/>
    <w:uiPriority w:val="99"/>
    <w:semiHidden/>
    <w:unhideWhenUsed/>
    <w:rsid w:val="00641323"/>
  </w:style>
  <w:style w:type="numbering" w:customStyle="1" w:styleId="NoList1212">
    <w:name w:val="No List1212"/>
    <w:next w:val="NoList"/>
    <w:uiPriority w:val="99"/>
    <w:semiHidden/>
    <w:unhideWhenUsed/>
    <w:rsid w:val="00641323"/>
  </w:style>
  <w:style w:type="numbering" w:customStyle="1" w:styleId="11125">
    <w:name w:val="リストなし1112"/>
    <w:next w:val="NoList"/>
    <w:uiPriority w:val="99"/>
    <w:semiHidden/>
    <w:unhideWhenUsed/>
    <w:rsid w:val="00641323"/>
  </w:style>
  <w:style w:type="numbering" w:customStyle="1" w:styleId="11126">
    <w:name w:val="无列表1112"/>
    <w:next w:val="NoList"/>
    <w:semiHidden/>
    <w:rsid w:val="00641323"/>
  </w:style>
  <w:style w:type="numbering" w:customStyle="1" w:styleId="NoList2112">
    <w:name w:val="No List2112"/>
    <w:next w:val="NoList"/>
    <w:semiHidden/>
    <w:rsid w:val="00641323"/>
  </w:style>
  <w:style w:type="numbering" w:customStyle="1" w:styleId="NoList3112">
    <w:name w:val="No List3112"/>
    <w:next w:val="NoList"/>
    <w:uiPriority w:val="99"/>
    <w:semiHidden/>
    <w:rsid w:val="00641323"/>
  </w:style>
  <w:style w:type="numbering" w:customStyle="1" w:styleId="NoList11112">
    <w:name w:val="No List11112"/>
    <w:next w:val="NoList"/>
    <w:uiPriority w:val="99"/>
    <w:semiHidden/>
    <w:unhideWhenUsed/>
    <w:rsid w:val="00641323"/>
  </w:style>
  <w:style w:type="numbering" w:customStyle="1" w:styleId="12120">
    <w:name w:val="無清單1212"/>
    <w:next w:val="NoList"/>
    <w:uiPriority w:val="99"/>
    <w:semiHidden/>
    <w:unhideWhenUsed/>
    <w:rsid w:val="00641323"/>
  </w:style>
  <w:style w:type="numbering" w:customStyle="1" w:styleId="111120">
    <w:name w:val="無清單11112"/>
    <w:next w:val="NoList"/>
    <w:uiPriority w:val="99"/>
    <w:semiHidden/>
    <w:unhideWhenUsed/>
    <w:rsid w:val="00641323"/>
  </w:style>
  <w:style w:type="numbering" w:customStyle="1" w:styleId="NoList52">
    <w:name w:val="No List52"/>
    <w:next w:val="NoList"/>
    <w:semiHidden/>
    <w:unhideWhenUsed/>
    <w:rsid w:val="00641323"/>
  </w:style>
  <w:style w:type="numbering" w:customStyle="1" w:styleId="NoList132">
    <w:name w:val="No List132"/>
    <w:next w:val="NoList"/>
    <w:semiHidden/>
    <w:unhideWhenUsed/>
    <w:rsid w:val="00641323"/>
  </w:style>
  <w:style w:type="numbering" w:customStyle="1" w:styleId="1229">
    <w:name w:val="リストなし122"/>
    <w:next w:val="NoList"/>
    <w:uiPriority w:val="99"/>
    <w:semiHidden/>
    <w:unhideWhenUsed/>
    <w:rsid w:val="00641323"/>
  </w:style>
  <w:style w:type="numbering" w:customStyle="1" w:styleId="122a">
    <w:name w:val="无列表122"/>
    <w:next w:val="NoList"/>
    <w:semiHidden/>
    <w:rsid w:val="00641323"/>
  </w:style>
  <w:style w:type="numbering" w:customStyle="1" w:styleId="NoList222">
    <w:name w:val="No List222"/>
    <w:next w:val="NoList"/>
    <w:semiHidden/>
    <w:rsid w:val="00641323"/>
  </w:style>
  <w:style w:type="numbering" w:customStyle="1" w:styleId="NoList322">
    <w:name w:val="No List322"/>
    <w:next w:val="NoList"/>
    <w:uiPriority w:val="99"/>
    <w:semiHidden/>
    <w:rsid w:val="00641323"/>
  </w:style>
  <w:style w:type="numbering" w:customStyle="1" w:styleId="NoList1122">
    <w:name w:val="No List1122"/>
    <w:next w:val="NoList"/>
    <w:uiPriority w:val="99"/>
    <w:semiHidden/>
    <w:unhideWhenUsed/>
    <w:rsid w:val="00641323"/>
  </w:style>
  <w:style w:type="numbering" w:customStyle="1" w:styleId="1320">
    <w:name w:val="無清單132"/>
    <w:next w:val="NoList"/>
    <w:uiPriority w:val="99"/>
    <w:semiHidden/>
    <w:unhideWhenUsed/>
    <w:rsid w:val="00641323"/>
  </w:style>
  <w:style w:type="numbering" w:customStyle="1" w:styleId="11220">
    <w:name w:val="無清單1122"/>
    <w:next w:val="NoList"/>
    <w:uiPriority w:val="99"/>
    <w:semiHidden/>
    <w:unhideWhenUsed/>
    <w:rsid w:val="00641323"/>
  </w:style>
  <w:style w:type="numbering" w:customStyle="1" w:styleId="2120">
    <w:name w:val="无列表212"/>
    <w:next w:val="NoList"/>
    <w:uiPriority w:val="99"/>
    <w:semiHidden/>
    <w:unhideWhenUsed/>
    <w:rsid w:val="00641323"/>
  </w:style>
  <w:style w:type="numbering" w:customStyle="1" w:styleId="NoList11122">
    <w:name w:val="No List11122"/>
    <w:next w:val="NoList"/>
    <w:uiPriority w:val="99"/>
    <w:semiHidden/>
    <w:unhideWhenUsed/>
    <w:rsid w:val="00641323"/>
  </w:style>
  <w:style w:type="numbering" w:customStyle="1" w:styleId="NoList7">
    <w:name w:val="No List7"/>
    <w:next w:val="NoList"/>
    <w:semiHidden/>
    <w:unhideWhenUsed/>
    <w:rsid w:val="00641323"/>
  </w:style>
  <w:style w:type="numbering" w:customStyle="1" w:styleId="NoList15">
    <w:name w:val="No List15"/>
    <w:next w:val="NoList"/>
    <w:semiHidden/>
    <w:unhideWhenUsed/>
    <w:rsid w:val="00641323"/>
  </w:style>
  <w:style w:type="numbering" w:customStyle="1" w:styleId="149">
    <w:name w:val="リストなし14"/>
    <w:next w:val="NoList"/>
    <w:uiPriority w:val="99"/>
    <w:semiHidden/>
    <w:unhideWhenUsed/>
    <w:rsid w:val="00641323"/>
  </w:style>
  <w:style w:type="numbering" w:customStyle="1" w:styleId="14a">
    <w:name w:val="无列表14"/>
    <w:next w:val="NoList"/>
    <w:semiHidden/>
    <w:rsid w:val="00641323"/>
  </w:style>
  <w:style w:type="numbering" w:customStyle="1" w:styleId="NoList24">
    <w:name w:val="No List24"/>
    <w:next w:val="NoList"/>
    <w:semiHidden/>
    <w:rsid w:val="00641323"/>
  </w:style>
  <w:style w:type="numbering" w:customStyle="1" w:styleId="NoList34">
    <w:name w:val="No List34"/>
    <w:next w:val="NoList"/>
    <w:uiPriority w:val="99"/>
    <w:semiHidden/>
    <w:rsid w:val="00641323"/>
  </w:style>
  <w:style w:type="numbering" w:customStyle="1" w:styleId="NoList115">
    <w:name w:val="No List115"/>
    <w:next w:val="NoList"/>
    <w:uiPriority w:val="99"/>
    <w:semiHidden/>
    <w:unhideWhenUsed/>
    <w:rsid w:val="00641323"/>
  </w:style>
  <w:style w:type="numbering" w:customStyle="1" w:styleId="157">
    <w:name w:val="無清單15"/>
    <w:next w:val="NoList"/>
    <w:uiPriority w:val="99"/>
    <w:semiHidden/>
    <w:unhideWhenUsed/>
    <w:rsid w:val="00641323"/>
  </w:style>
  <w:style w:type="numbering" w:customStyle="1" w:styleId="1142">
    <w:name w:val="無清單114"/>
    <w:next w:val="NoList"/>
    <w:uiPriority w:val="99"/>
    <w:semiHidden/>
    <w:unhideWhenUsed/>
    <w:rsid w:val="00641323"/>
  </w:style>
  <w:style w:type="numbering" w:customStyle="1" w:styleId="NoList43">
    <w:name w:val="No List43"/>
    <w:next w:val="NoList"/>
    <w:uiPriority w:val="99"/>
    <w:semiHidden/>
    <w:unhideWhenUsed/>
    <w:rsid w:val="00641323"/>
  </w:style>
  <w:style w:type="numbering" w:customStyle="1" w:styleId="NoList124">
    <w:name w:val="No List124"/>
    <w:next w:val="NoList"/>
    <w:uiPriority w:val="99"/>
    <w:semiHidden/>
    <w:unhideWhenUsed/>
    <w:rsid w:val="00641323"/>
  </w:style>
  <w:style w:type="numbering" w:customStyle="1" w:styleId="1143">
    <w:name w:val="リストなし114"/>
    <w:next w:val="NoList"/>
    <w:uiPriority w:val="99"/>
    <w:semiHidden/>
    <w:unhideWhenUsed/>
    <w:rsid w:val="00641323"/>
  </w:style>
  <w:style w:type="numbering" w:customStyle="1" w:styleId="1144">
    <w:name w:val="无列表114"/>
    <w:next w:val="NoList"/>
    <w:semiHidden/>
    <w:rsid w:val="00641323"/>
  </w:style>
  <w:style w:type="numbering" w:customStyle="1" w:styleId="NoList214">
    <w:name w:val="No List214"/>
    <w:next w:val="NoList"/>
    <w:semiHidden/>
    <w:rsid w:val="00641323"/>
  </w:style>
  <w:style w:type="numbering" w:customStyle="1" w:styleId="NoList314">
    <w:name w:val="No List314"/>
    <w:next w:val="NoList"/>
    <w:uiPriority w:val="99"/>
    <w:semiHidden/>
    <w:rsid w:val="00641323"/>
  </w:style>
  <w:style w:type="numbering" w:customStyle="1" w:styleId="NoList1114">
    <w:name w:val="No List1114"/>
    <w:next w:val="NoList"/>
    <w:uiPriority w:val="99"/>
    <w:semiHidden/>
    <w:unhideWhenUsed/>
    <w:rsid w:val="00641323"/>
  </w:style>
  <w:style w:type="numbering" w:customStyle="1" w:styleId="1241">
    <w:name w:val="無清單124"/>
    <w:next w:val="NoList"/>
    <w:uiPriority w:val="99"/>
    <w:semiHidden/>
    <w:unhideWhenUsed/>
    <w:rsid w:val="00641323"/>
  </w:style>
  <w:style w:type="numbering" w:customStyle="1" w:styleId="11141">
    <w:name w:val="無清單1114"/>
    <w:next w:val="NoList"/>
    <w:uiPriority w:val="99"/>
    <w:semiHidden/>
    <w:unhideWhenUsed/>
    <w:rsid w:val="00641323"/>
  </w:style>
  <w:style w:type="numbering" w:customStyle="1" w:styleId="236">
    <w:name w:val="无列表23"/>
    <w:next w:val="NoList"/>
    <w:uiPriority w:val="99"/>
    <w:semiHidden/>
    <w:unhideWhenUsed/>
    <w:rsid w:val="00641323"/>
  </w:style>
  <w:style w:type="numbering" w:customStyle="1" w:styleId="NoList1213">
    <w:name w:val="No List1213"/>
    <w:next w:val="NoList"/>
    <w:uiPriority w:val="99"/>
    <w:semiHidden/>
    <w:unhideWhenUsed/>
    <w:rsid w:val="00641323"/>
  </w:style>
  <w:style w:type="numbering" w:customStyle="1" w:styleId="11132">
    <w:name w:val="リストなし1113"/>
    <w:next w:val="NoList"/>
    <w:uiPriority w:val="99"/>
    <w:semiHidden/>
    <w:unhideWhenUsed/>
    <w:rsid w:val="00641323"/>
  </w:style>
  <w:style w:type="numbering" w:customStyle="1" w:styleId="11133">
    <w:name w:val="无列表1113"/>
    <w:next w:val="NoList"/>
    <w:semiHidden/>
    <w:rsid w:val="00641323"/>
  </w:style>
  <w:style w:type="numbering" w:customStyle="1" w:styleId="NoList2113">
    <w:name w:val="No List2113"/>
    <w:next w:val="NoList"/>
    <w:semiHidden/>
    <w:rsid w:val="00641323"/>
  </w:style>
  <w:style w:type="numbering" w:customStyle="1" w:styleId="NoList3113">
    <w:name w:val="No List3113"/>
    <w:next w:val="NoList"/>
    <w:uiPriority w:val="99"/>
    <w:semiHidden/>
    <w:rsid w:val="00641323"/>
  </w:style>
  <w:style w:type="numbering" w:customStyle="1" w:styleId="NoList11113">
    <w:name w:val="No List11113"/>
    <w:next w:val="NoList"/>
    <w:uiPriority w:val="99"/>
    <w:semiHidden/>
    <w:unhideWhenUsed/>
    <w:rsid w:val="00641323"/>
  </w:style>
  <w:style w:type="numbering" w:customStyle="1" w:styleId="12131">
    <w:name w:val="無清單1213"/>
    <w:next w:val="NoList"/>
    <w:uiPriority w:val="99"/>
    <w:semiHidden/>
    <w:unhideWhenUsed/>
    <w:rsid w:val="00641323"/>
  </w:style>
  <w:style w:type="numbering" w:customStyle="1" w:styleId="111130">
    <w:name w:val="無清單11113"/>
    <w:next w:val="NoList"/>
    <w:uiPriority w:val="99"/>
    <w:semiHidden/>
    <w:unhideWhenUsed/>
    <w:rsid w:val="00641323"/>
  </w:style>
  <w:style w:type="numbering" w:customStyle="1" w:styleId="NoList53">
    <w:name w:val="No List53"/>
    <w:next w:val="NoList"/>
    <w:semiHidden/>
    <w:unhideWhenUsed/>
    <w:rsid w:val="00641323"/>
  </w:style>
  <w:style w:type="numbering" w:customStyle="1" w:styleId="NoList133">
    <w:name w:val="No List133"/>
    <w:next w:val="NoList"/>
    <w:semiHidden/>
    <w:unhideWhenUsed/>
    <w:rsid w:val="00641323"/>
  </w:style>
  <w:style w:type="numbering" w:customStyle="1" w:styleId="1237">
    <w:name w:val="リストなし123"/>
    <w:next w:val="NoList"/>
    <w:uiPriority w:val="99"/>
    <w:semiHidden/>
    <w:unhideWhenUsed/>
    <w:rsid w:val="00641323"/>
  </w:style>
  <w:style w:type="numbering" w:customStyle="1" w:styleId="1238">
    <w:name w:val="无列表123"/>
    <w:next w:val="NoList"/>
    <w:semiHidden/>
    <w:rsid w:val="00641323"/>
  </w:style>
  <w:style w:type="numbering" w:customStyle="1" w:styleId="NoList223">
    <w:name w:val="No List223"/>
    <w:next w:val="NoList"/>
    <w:semiHidden/>
    <w:rsid w:val="00641323"/>
  </w:style>
  <w:style w:type="numbering" w:customStyle="1" w:styleId="NoList323">
    <w:name w:val="No List323"/>
    <w:next w:val="NoList"/>
    <w:uiPriority w:val="99"/>
    <w:semiHidden/>
    <w:rsid w:val="00641323"/>
  </w:style>
  <w:style w:type="numbering" w:customStyle="1" w:styleId="NoList1123">
    <w:name w:val="No List1123"/>
    <w:next w:val="NoList"/>
    <w:uiPriority w:val="99"/>
    <w:semiHidden/>
    <w:unhideWhenUsed/>
    <w:rsid w:val="00641323"/>
  </w:style>
  <w:style w:type="numbering" w:customStyle="1" w:styleId="1331">
    <w:name w:val="無清單133"/>
    <w:next w:val="NoList"/>
    <w:uiPriority w:val="99"/>
    <w:semiHidden/>
    <w:unhideWhenUsed/>
    <w:rsid w:val="00641323"/>
  </w:style>
  <w:style w:type="numbering" w:customStyle="1" w:styleId="11231">
    <w:name w:val="無清單1123"/>
    <w:next w:val="NoList"/>
    <w:uiPriority w:val="99"/>
    <w:semiHidden/>
    <w:unhideWhenUsed/>
    <w:rsid w:val="00641323"/>
  </w:style>
  <w:style w:type="numbering" w:customStyle="1" w:styleId="2131">
    <w:name w:val="无列表213"/>
    <w:next w:val="NoList"/>
    <w:uiPriority w:val="99"/>
    <w:semiHidden/>
    <w:unhideWhenUsed/>
    <w:rsid w:val="00641323"/>
  </w:style>
  <w:style w:type="numbering" w:customStyle="1" w:styleId="NoList1222">
    <w:name w:val="No List1222"/>
    <w:next w:val="NoList"/>
    <w:uiPriority w:val="99"/>
    <w:semiHidden/>
    <w:unhideWhenUsed/>
    <w:rsid w:val="00641323"/>
  </w:style>
  <w:style w:type="numbering" w:customStyle="1" w:styleId="11221">
    <w:name w:val="リストなし1122"/>
    <w:next w:val="NoList"/>
    <w:uiPriority w:val="99"/>
    <w:semiHidden/>
    <w:unhideWhenUsed/>
    <w:rsid w:val="00641323"/>
  </w:style>
  <w:style w:type="numbering" w:customStyle="1" w:styleId="11222">
    <w:name w:val="无列表1122"/>
    <w:next w:val="NoList"/>
    <w:semiHidden/>
    <w:rsid w:val="00641323"/>
  </w:style>
  <w:style w:type="numbering" w:customStyle="1" w:styleId="NoList2122">
    <w:name w:val="No List2122"/>
    <w:next w:val="NoList"/>
    <w:semiHidden/>
    <w:rsid w:val="00641323"/>
  </w:style>
  <w:style w:type="numbering" w:customStyle="1" w:styleId="NoList3122">
    <w:name w:val="No List3122"/>
    <w:next w:val="NoList"/>
    <w:uiPriority w:val="99"/>
    <w:semiHidden/>
    <w:rsid w:val="00641323"/>
  </w:style>
  <w:style w:type="numbering" w:customStyle="1" w:styleId="NoList11123">
    <w:name w:val="No List11123"/>
    <w:next w:val="NoList"/>
    <w:uiPriority w:val="99"/>
    <w:semiHidden/>
    <w:unhideWhenUsed/>
    <w:rsid w:val="00641323"/>
  </w:style>
  <w:style w:type="numbering" w:customStyle="1" w:styleId="12220">
    <w:name w:val="無清單1222"/>
    <w:next w:val="NoList"/>
    <w:uiPriority w:val="99"/>
    <w:semiHidden/>
    <w:unhideWhenUsed/>
    <w:rsid w:val="00641323"/>
  </w:style>
  <w:style w:type="numbering" w:customStyle="1" w:styleId="111220">
    <w:name w:val="無清單11122"/>
    <w:next w:val="NoList"/>
    <w:uiPriority w:val="99"/>
    <w:semiHidden/>
    <w:unhideWhenUsed/>
    <w:rsid w:val="00641323"/>
  </w:style>
  <w:style w:type="numbering" w:customStyle="1" w:styleId="NoList8">
    <w:name w:val="No List8"/>
    <w:next w:val="NoList"/>
    <w:semiHidden/>
    <w:unhideWhenUsed/>
    <w:rsid w:val="00641323"/>
  </w:style>
  <w:style w:type="numbering" w:customStyle="1" w:styleId="NoList16">
    <w:name w:val="No List16"/>
    <w:next w:val="NoList"/>
    <w:semiHidden/>
    <w:unhideWhenUsed/>
    <w:rsid w:val="00641323"/>
  </w:style>
  <w:style w:type="numbering" w:customStyle="1" w:styleId="158">
    <w:name w:val="リストなし15"/>
    <w:next w:val="NoList"/>
    <w:uiPriority w:val="99"/>
    <w:semiHidden/>
    <w:unhideWhenUsed/>
    <w:rsid w:val="00641323"/>
  </w:style>
  <w:style w:type="numbering" w:customStyle="1" w:styleId="159">
    <w:name w:val="无列表15"/>
    <w:next w:val="NoList"/>
    <w:semiHidden/>
    <w:rsid w:val="00641323"/>
  </w:style>
  <w:style w:type="numbering" w:customStyle="1" w:styleId="NoList25">
    <w:name w:val="No List25"/>
    <w:next w:val="NoList"/>
    <w:uiPriority w:val="99"/>
    <w:semiHidden/>
    <w:rsid w:val="00641323"/>
  </w:style>
  <w:style w:type="numbering" w:customStyle="1" w:styleId="NoList35">
    <w:name w:val="No List35"/>
    <w:next w:val="NoList"/>
    <w:uiPriority w:val="99"/>
    <w:semiHidden/>
    <w:rsid w:val="00641323"/>
  </w:style>
  <w:style w:type="numbering" w:customStyle="1" w:styleId="NoList116">
    <w:name w:val="No List116"/>
    <w:next w:val="NoList"/>
    <w:uiPriority w:val="99"/>
    <w:semiHidden/>
    <w:unhideWhenUsed/>
    <w:rsid w:val="00641323"/>
  </w:style>
  <w:style w:type="numbering" w:customStyle="1" w:styleId="163">
    <w:name w:val="無清單16"/>
    <w:next w:val="NoList"/>
    <w:uiPriority w:val="99"/>
    <w:semiHidden/>
    <w:unhideWhenUsed/>
    <w:rsid w:val="00641323"/>
  </w:style>
  <w:style w:type="numbering" w:customStyle="1" w:styleId="1151">
    <w:name w:val="無清單115"/>
    <w:next w:val="NoList"/>
    <w:uiPriority w:val="99"/>
    <w:semiHidden/>
    <w:unhideWhenUsed/>
    <w:rsid w:val="00641323"/>
  </w:style>
  <w:style w:type="numbering" w:customStyle="1" w:styleId="NoList44">
    <w:name w:val="No List44"/>
    <w:next w:val="NoList"/>
    <w:uiPriority w:val="99"/>
    <w:semiHidden/>
    <w:unhideWhenUsed/>
    <w:rsid w:val="00641323"/>
  </w:style>
  <w:style w:type="numbering" w:customStyle="1" w:styleId="NoList125">
    <w:name w:val="No List125"/>
    <w:next w:val="NoList"/>
    <w:uiPriority w:val="99"/>
    <w:semiHidden/>
    <w:unhideWhenUsed/>
    <w:rsid w:val="00641323"/>
  </w:style>
  <w:style w:type="numbering" w:customStyle="1" w:styleId="1152">
    <w:name w:val="リストなし115"/>
    <w:next w:val="NoList"/>
    <w:uiPriority w:val="99"/>
    <w:semiHidden/>
    <w:unhideWhenUsed/>
    <w:rsid w:val="00641323"/>
  </w:style>
  <w:style w:type="numbering" w:customStyle="1" w:styleId="1153">
    <w:name w:val="无列表115"/>
    <w:next w:val="NoList"/>
    <w:semiHidden/>
    <w:rsid w:val="00641323"/>
  </w:style>
  <w:style w:type="numbering" w:customStyle="1" w:styleId="NoList215">
    <w:name w:val="No List215"/>
    <w:next w:val="NoList"/>
    <w:semiHidden/>
    <w:rsid w:val="00641323"/>
  </w:style>
  <w:style w:type="numbering" w:customStyle="1" w:styleId="NoList315">
    <w:name w:val="No List315"/>
    <w:next w:val="NoList"/>
    <w:uiPriority w:val="99"/>
    <w:semiHidden/>
    <w:rsid w:val="00641323"/>
  </w:style>
  <w:style w:type="numbering" w:customStyle="1" w:styleId="NoList1115">
    <w:name w:val="No List1115"/>
    <w:next w:val="NoList"/>
    <w:uiPriority w:val="99"/>
    <w:semiHidden/>
    <w:unhideWhenUsed/>
    <w:rsid w:val="00641323"/>
  </w:style>
  <w:style w:type="numbering" w:customStyle="1" w:styleId="1250">
    <w:name w:val="無清單125"/>
    <w:next w:val="NoList"/>
    <w:uiPriority w:val="99"/>
    <w:semiHidden/>
    <w:unhideWhenUsed/>
    <w:rsid w:val="00641323"/>
  </w:style>
  <w:style w:type="numbering" w:customStyle="1" w:styleId="11150">
    <w:name w:val="無清單1115"/>
    <w:next w:val="NoList"/>
    <w:uiPriority w:val="99"/>
    <w:semiHidden/>
    <w:unhideWhenUsed/>
    <w:rsid w:val="00641323"/>
  </w:style>
  <w:style w:type="numbering" w:customStyle="1" w:styleId="246">
    <w:name w:val="无列表24"/>
    <w:next w:val="NoList"/>
    <w:uiPriority w:val="99"/>
    <w:semiHidden/>
    <w:unhideWhenUsed/>
    <w:rsid w:val="00641323"/>
  </w:style>
  <w:style w:type="numbering" w:customStyle="1" w:styleId="NoList1214">
    <w:name w:val="No List1214"/>
    <w:next w:val="NoList"/>
    <w:uiPriority w:val="99"/>
    <w:semiHidden/>
    <w:unhideWhenUsed/>
    <w:rsid w:val="00641323"/>
  </w:style>
  <w:style w:type="numbering" w:customStyle="1" w:styleId="11142">
    <w:name w:val="リストなし1114"/>
    <w:next w:val="NoList"/>
    <w:uiPriority w:val="99"/>
    <w:semiHidden/>
    <w:unhideWhenUsed/>
    <w:rsid w:val="00641323"/>
  </w:style>
  <w:style w:type="numbering" w:customStyle="1" w:styleId="11143">
    <w:name w:val="无列表1114"/>
    <w:next w:val="NoList"/>
    <w:semiHidden/>
    <w:rsid w:val="00641323"/>
  </w:style>
  <w:style w:type="numbering" w:customStyle="1" w:styleId="NoList2114">
    <w:name w:val="No List2114"/>
    <w:next w:val="NoList"/>
    <w:semiHidden/>
    <w:rsid w:val="00641323"/>
  </w:style>
  <w:style w:type="numbering" w:customStyle="1" w:styleId="NoList3114">
    <w:name w:val="No List3114"/>
    <w:next w:val="NoList"/>
    <w:uiPriority w:val="99"/>
    <w:semiHidden/>
    <w:rsid w:val="00641323"/>
  </w:style>
  <w:style w:type="numbering" w:customStyle="1" w:styleId="NoList11114">
    <w:name w:val="No List11114"/>
    <w:next w:val="NoList"/>
    <w:uiPriority w:val="99"/>
    <w:semiHidden/>
    <w:unhideWhenUsed/>
    <w:rsid w:val="00641323"/>
  </w:style>
  <w:style w:type="numbering" w:customStyle="1" w:styleId="12140">
    <w:name w:val="無清單1214"/>
    <w:next w:val="NoList"/>
    <w:uiPriority w:val="99"/>
    <w:semiHidden/>
    <w:unhideWhenUsed/>
    <w:rsid w:val="00641323"/>
  </w:style>
  <w:style w:type="numbering" w:customStyle="1" w:styleId="111140">
    <w:name w:val="無清單11114"/>
    <w:next w:val="NoList"/>
    <w:uiPriority w:val="99"/>
    <w:semiHidden/>
    <w:unhideWhenUsed/>
    <w:rsid w:val="00641323"/>
  </w:style>
  <w:style w:type="numbering" w:customStyle="1" w:styleId="NoList54">
    <w:name w:val="No List54"/>
    <w:next w:val="NoList"/>
    <w:semiHidden/>
    <w:unhideWhenUsed/>
    <w:rsid w:val="00641323"/>
  </w:style>
  <w:style w:type="numbering" w:customStyle="1" w:styleId="NoList134">
    <w:name w:val="No List134"/>
    <w:next w:val="NoList"/>
    <w:uiPriority w:val="99"/>
    <w:semiHidden/>
    <w:unhideWhenUsed/>
    <w:rsid w:val="00641323"/>
  </w:style>
  <w:style w:type="numbering" w:customStyle="1" w:styleId="1242">
    <w:name w:val="リストなし124"/>
    <w:next w:val="NoList"/>
    <w:uiPriority w:val="99"/>
    <w:semiHidden/>
    <w:unhideWhenUsed/>
    <w:rsid w:val="00641323"/>
  </w:style>
  <w:style w:type="numbering" w:customStyle="1" w:styleId="1243">
    <w:name w:val="无列表124"/>
    <w:next w:val="NoList"/>
    <w:semiHidden/>
    <w:rsid w:val="00641323"/>
  </w:style>
  <w:style w:type="numbering" w:customStyle="1" w:styleId="NoList224">
    <w:name w:val="No List224"/>
    <w:next w:val="NoList"/>
    <w:semiHidden/>
    <w:rsid w:val="00641323"/>
  </w:style>
  <w:style w:type="numbering" w:customStyle="1" w:styleId="NoList324">
    <w:name w:val="No List324"/>
    <w:next w:val="NoList"/>
    <w:uiPriority w:val="99"/>
    <w:semiHidden/>
    <w:rsid w:val="00641323"/>
  </w:style>
  <w:style w:type="numbering" w:customStyle="1" w:styleId="NoList1124">
    <w:name w:val="No List1124"/>
    <w:next w:val="NoList"/>
    <w:uiPriority w:val="99"/>
    <w:semiHidden/>
    <w:unhideWhenUsed/>
    <w:rsid w:val="00641323"/>
  </w:style>
  <w:style w:type="numbering" w:customStyle="1" w:styleId="1340">
    <w:name w:val="無清單134"/>
    <w:next w:val="NoList"/>
    <w:uiPriority w:val="99"/>
    <w:semiHidden/>
    <w:unhideWhenUsed/>
    <w:rsid w:val="00641323"/>
  </w:style>
  <w:style w:type="numbering" w:customStyle="1" w:styleId="11240">
    <w:name w:val="無清單1124"/>
    <w:next w:val="NoList"/>
    <w:uiPriority w:val="99"/>
    <w:semiHidden/>
    <w:unhideWhenUsed/>
    <w:rsid w:val="00641323"/>
  </w:style>
  <w:style w:type="numbering" w:customStyle="1" w:styleId="2140">
    <w:name w:val="无列表214"/>
    <w:next w:val="NoList"/>
    <w:uiPriority w:val="99"/>
    <w:semiHidden/>
    <w:unhideWhenUsed/>
    <w:rsid w:val="00641323"/>
  </w:style>
  <w:style w:type="numbering" w:customStyle="1" w:styleId="NoList1223">
    <w:name w:val="No List1223"/>
    <w:next w:val="NoList"/>
    <w:uiPriority w:val="99"/>
    <w:semiHidden/>
    <w:unhideWhenUsed/>
    <w:rsid w:val="00641323"/>
  </w:style>
  <w:style w:type="numbering" w:customStyle="1" w:styleId="11232">
    <w:name w:val="リストなし1123"/>
    <w:next w:val="NoList"/>
    <w:uiPriority w:val="99"/>
    <w:semiHidden/>
    <w:unhideWhenUsed/>
    <w:rsid w:val="00641323"/>
  </w:style>
  <w:style w:type="numbering" w:customStyle="1" w:styleId="11233">
    <w:name w:val="无列表1123"/>
    <w:next w:val="NoList"/>
    <w:semiHidden/>
    <w:rsid w:val="00641323"/>
  </w:style>
  <w:style w:type="numbering" w:customStyle="1" w:styleId="NoList2123">
    <w:name w:val="No List2123"/>
    <w:next w:val="NoList"/>
    <w:semiHidden/>
    <w:rsid w:val="00641323"/>
  </w:style>
  <w:style w:type="numbering" w:customStyle="1" w:styleId="NoList3123">
    <w:name w:val="No List3123"/>
    <w:next w:val="NoList"/>
    <w:uiPriority w:val="99"/>
    <w:semiHidden/>
    <w:rsid w:val="00641323"/>
  </w:style>
  <w:style w:type="numbering" w:customStyle="1" w:styleId="NoList11124">
    <w:name w:val="No List11124"/>
    <w:next w:val="NoList"/>
    <w:uiPriority w:val="99"/>
    <w:semiHidden/>
    <w:unhideWhenUsed/>
    <w:rsid w:val="00641323"/>
  </w:style>
  <w:style w:type="numbering" w:customStyle="1" w:styleId="12230">
    <w:name w:val="無清單1223"/>
    <w:next w:val="NoList"/>
    <w:uiPriority w:val="99"/>
    <w:semiHidden/>
    <w:unhideWhenUsed/>
    <w:rsid w:val="00641323"/>
  </w:style>
  <w:style w:type="numbering" w:customStyle="1" w:styleId="111230">
    <w:name w:val="無清單11123"/>
    <w:next w:val="NoList"/>
    <w:uiPriority w:val="99"/>
    <w:semiHidden/>
    <w:unhideWhenUsed/>
    <w:rsid w:val="00641323"/>
  </w:style>
  <w:style w:type="numbering" w:customStyle="1" w:styleId="NoList62">
    <w:name w:val="No List62"/>
    <w:next w:val="NoList"/>
    <w:semiHidden/>
    <w:unhideWhenUsed/>
    <w:rsid w:val="00641323"/>
  </w:style>
  <w:style w:type="numbering" w:customStyle="1" w:styleId="NoList142">
    <w:name w:val="No List142"/>
    <w:next w:val="NoList"/>
    <w:semiHidden/>
    <w:unhideWhenUsed/>
    <w:rsid w:val="00641323"/>
  </w:style>
  <w:style w:type="numbering" w:customStyle="1" w:styleId="1321">
    <w:name w:val="リストなし132"/>
    <w:next w:val="NoList"/>
    <w:uiPriority w:val="99"/>
    <w:semiHidden/>
    <w:unhideWhenUsed/>
    <w:rsid w:val="00641323"/>
  </w:style>
  <w:style w:type="numbering" w:customStyle="1" w:styleId="1322">
    <w:name w:val="无列表132"/>
    <w:next w:val="NoList"/>
    <w:semiHidden/>
    <w:rsid w:val="00641323"/>
  </w:style>
  <w:style w:type="numbering" w:customStyle="1" w:styleId="NoList232">
    <w:name w:val="No List232"/>
    <w:next w:val="NoList"/>
    <w:semiHidden/>
    <w:rsid w:val="00641323"/>
  </w:style>
  <w:style w:type="numbering" w:customStyle="1" w:styleId="NoList332">
    <w:name w:val="No List332"/>
    <w:next w:val="NoList"/>
    <w:uiPriority w:val="99"/>
    <w:semiHidden/>
    <w:rsid w:val="00641323"/>
  </w:style>
  <w:style w:type="numbering" w:customStyle="1" w:styleId="NoList1132">
    <w:name w:val="No List1132"/>
    <w:next w:val="NoList"/>
    <w:uiPriority w:val="99"/>
    <w:semiHidden/>
    <w:unhideWhenUsed/>
    <w:rsid w:val="00641323"/>
  </w:style>
  <w:style w:type="numbering" w:customStyle="1" w:styleId="1420">
    <w:name w:val="無清單142"/>
    <w:next w:val="NoList"/>
    <w:uiPriority w:val="99"/>
    <w:semiHidden/>
    <w:unhideWhenUsed/>
    <w:rsid w:val="00641323"/>
  </w:style>
  <w:style w:type="numbering" w:customStyle="1" w:styleId="11320">
    <w:name w:val="無清單1132"/>
    <w:next w:val="NoList"/>
    <w:uiPriority w:val="99"/>
    <w:semiHidden/>
    <w:unhideWhenUsed/>
    <w:rsid w:val="00641323"/>
  </w:style>
  <w:style w:type="numbering" w:customStyle="1" w:styleId="2220">
    <w:name w:val="无列表222"/>
    <w:next w:val="NoList"/>
    <w:uiPriority w:val="99"/>
    <w:semiHidden/>
    <w:unhideWhenUsed/>
    <w:rsid w:val="00641323"/>
  </w:style>
  <w:style w:type="numbering" w:customStyle="1" w:styleId="NoList1232">
    <w:name w:val="No List1232"/>
    <w:next w:val="NoList"/>
    <w:uiPriority w:val="99"/>
    <w:semiHidden/>
    <w:unhideWhenUsed/>
    <w:rsid w:val="00641323"/>
  </w:style>
  <w:style w:type="numbering" w:customStyle="1" w:styleId="11321">
    <w:name w:val="リストなし1132"/>
    <w:next w:val="NoList"/>
    <w:uiPriority w:val="99"/>
    <w:semiHidden/>
    <w:unhideWhenUsed/>
    <w:rsid w:val="00641323"/>
  </w:style>
  <w:style w:type="numbering" w:customStyle="1" w:styleId="11322">
    <w:name w:val="无列表1132"/>
    <w:next w:val="NoList"/>
    <w:semiHidden/>
    <w:rsid w:val="00641323"/>
  </w:style>
  <w:style w:type="numbering" w:customStyle="1" w:styleId="NoList2132">
    <w:name w:val="No List2132"/>
    <w:next w:val="NoList"/>
    <w:semiHidden/>
    <w:rsid w:val="00641323"/>
  </w:style>
  <w:style w:type="numbering" w:customStyle="1" w:styleId="NoList3132">
    <w:name w:val="No List3132"/>
    <w:next w:val="NoList"/>
    <w:uiPriority w:val="99"/>
    <w:semiHidden/>
    <w:rsid w:val="00641323"/>
  </w:style>
  <w:style w:type="numbering" w:customStyle="1" w:styleId="NoList11132">
    <w:name w:val="No List11132"/>
    <w:next w:val="NoList"/>
    <w:uiPriority w:val="99"/>
    <w:semiHidden/>
    <w:unhideWhenUsed/>
    <w:rsid w:val="00641323"/>
  </w:style>
  <w:style w:type="numbering" w:customStyle="1" w:styleId="12320">
    <w:name w:val="無清單1232"/>
    <w:next w:val="NoList"/>
    <w:uiPriority w:val="99"/>
    <w:semiHidden/>
    <w:unhideWhenUsed/>
    <w:rsid w:val="00641323"/>
  </w:style>
  <w:style w:type="numbering" w:customStyle="1" w:styleId="111320">
    <w:name w:val="無清單11132"/>
    <w:next w:val="NoList"/>
    <w:uiPriority w:val="99"/>
    <w:semiHidden/>
    <w:unhideWhenUsed/>
    <w:rsid w:val="00641323"/>
  </w:style>
  <w:style w:type="numbering" w:customStyle="1" w:styleId="NoList412">
    <w:name w:val="No List412"/>
    <w:next w:val="NoList"/>
    <w:semiHidden/>
    <w:unhideWhenUsed/>
    <w:rsid w:val="00641323"/>
  </w:style>
  <w:style w:type="numbering" w:customStyle="1" w:styleId="NoList12112">
    <w:name w:val="No List12112"/>
    <w:next w:val="NoList"/>
    <w:uiPriority w:val="99"/>
    <w:semiHidden/>
    <w:unhideWhenUsed/>
    <w:rsid w:val="00641323"/>
  </w:style>
  <w:style w:type="numbering" w:customStyle="1" w:styleId="111121">
    <w:name w:val="リストなし11112"/>
    <w:next w:val="NoList"/>
    <w:uiPriority w:val="99"/>
    <w:semiHidden/>
    <w:unhideWhenUsed/>
    <w:rsid w:val="00641323"/>
  </w:style>
  <w:style w:type="numbering" w:customStyle="1" w:styleId="111122">
    <w:name w:val="无列表11112"/>
    <w:next w:val="NoList"/>
    <w:semiHidden/>
    <w:rsid w:val="00641323"/>
  </w:style>
  <w:style w:type="numbering" w:customStyle="1" w:styleId="NoList21112">
    <w:name w:val="No List21112"/>
    <w:next w:val="NoList"/>
    <w:semiHidden/>
    <w:rsid w:val="00641323"/>
  </w:style>
  <w:style w:type="numbering" w:customStyle="1" w:styleId="NoList31112">
    <w:name w:val="No List31112"/>
    <w:next w:val="NoList"/>
    <w:uiPriority w:val="99"/>
    <w:semiHidden/>
    <w:rsid w:val="00641323"/>
  </w:style>
  <w:style w:type="numbering" w:customStyle="1" w:styleId="NoList111112">
    <w:name w:val="No List111112"/>
    <w:next w:val="NoList"/>
    <w:uiPriority w:val="99"/>
    <w:semiHidden/>
    <w:unhideWhenUsed/>
    <w:rsid w:val="00641323"/>
  </w:style>
  <w:style w:type="numbering" w:customStyle="1" w:styleId="121120">
    <w:name w:val="無清單12112"/>
    <w:next w:val="NoList"/>
    <w:uiPriority w:val="99"/>
    <w:semiHidden/>
    <w:unhideWhenUsed/>
    <w:rsid w:val="00641323"/>
  </w:style>
  <w:style w:type="numbering" w:customStyle="1" w:styleId="1111120">
    <w:name w:val="無清單111112"/>
    <w:next w:val="NoList"/>
    <w:uiPriority w:val="99"/>
    <w:semiHidden/>
    <w:unhideWhenUsed/>
    <w:rsid w:val="00641323"/>
  </w:style>
  <w:style w:type="numbering" w:customStyle="1" w:styleId="NoList512">
    <w:name w:val="No List512"/>
    <w:next w:val="NoList"/>
    <w:semiHidden/>
    <w:unhideWhenUsed/>
    <w:rsid w:val="00641323"/>
  </w:style>
  <w:style w:type="numbering" w:customStyle="1" w:styleId="NoList1312">
    <w:name w:val="No List1312"/>
    <w:next w:val="NoList"/>
    <w:uiPriority w:val="99"/>
    <w:semiHidden/>
    <w:unhideWhenUsed/>
    <w:rsid w:val="00641323"/>
  </w:style>
  <w:style w:type="numbering" w:customStyle="1" w:styleId="12121">
    <w:name w:val="リストなし1212"/>
    <w:next w:val="NoList"/>
    <w:uiPriority w:val="99"/>
    <w:semiHidden/>
    <w:unhideWhenUsed/>
    <w:rsid w:val="00641323"/>
  </w:style>
  <w:style w:type="numbering" w:customStyle="1" w:styleId="12122">
    <w:name w:val="无列表1212"/>
    <w:next w:val="NoList"/>
    <w:semiHidden/>
    <w:rsid w:val="00641323"/>
  </w:style>
  <w:style w:type="numbering" w:customStyle="1" w:styleId="NoList2212">
    <w:name w:val="No List2212"/>
    <w:next w:val="NoList"/>
    <w:semiHidden/>
    <w:rsid w:val="00641323"/>
  </w:style>
  <w:style w:type="numbering" w:customStyle="1" w:styleId="NoList3212">
    <w:name w:val="No List3212"/>
    <w:next w:val="NoList"/>
    <w:uiPriority w:val="99"/>
    <w:semiHidden/>
    <w:rsid w:val="00641323"/>
  </w:style>
  <w:style w:type="numbering" w:customStyle="1" w:styleId="NoList11212">
    <w:name w:val="No List11212"/>
    <w:next w:val="NoList"/>
    <w:uiPriority w:val="99"/>
    <w:semiHidden/>
    <w:unhideWhenUsed/>
    <w:rsid w:val="00641323"/>
  </w:style>
  <w:style w:type="numbering" w:customStyle="1" w:styleId="13120">
    <w:name w:val="無清單1312"/>
    <w:next w:val="NoList"/>
    <w:uiPriority w:val="99"/>
    <w:semiHidden/>
    <w:unhideWhenUsed/>
    <w:rsid w:val="00641323"/>
  </w:style>
  <w:style w:type="numbering" w:customStyle="1" w:styleId="112120">
    <w:name w:val="無清單11212"/>
    <w:next w:val="NoList"/>
    <w:uiPriority w:val="99"/>
    <w:semiHidden/>
    <w:unhideWhenUsed/>
    <w:rsid w:val="00641323"/>
  </w:style>
  <w:style w:type="numbering" w:customStyle="1" w:styleId="2112">
    <w:name w:val="无列表2112"/>
    <w:next w:val="NoList"/>
    <w:uiPriority w:val="99"/>
    <w:semiHidden/>
    <w:unhideWhenUsed/>
    <w:rsid w:val="00641323"/>
  </w:style>
  <w:style w:type="numbering" w:customStyle="1" w:styleId="NoList12212">
    <w:name w:val="No List12212"/>
    <w:next w:val="NoList"/>
    <w:uiPriority w:val="99"/>
    <w:semiHidden/>
    <w:unhideWhenUsed/>
    <w:rsid w:val="00641323"/>
  </w:style>
  <w:style w:type="numbering" w:customStyle="1" w:styleId="112121">
    <w:name w:val="リストなし11212"/>
    <w:next w:val="NoList"/>
    <w:uiPriority w:val="99"/>
    <w:semiHidden/>
    <w:unhideWhenUsed/>
    <w:rsid w:val="00641323"/>
  </w:style>
  <w:style w:type="numbering" w:customStyle="1" w:styleId="112122">
    <w:name w:val="无列表11212"/>
    <w:next w:val="NoList"/>
    <w:semiHidden/>
    <w:rsid w:val="00641323"/>
  </w:style>
  <w:style w:type="numbering" w:customStyle="1" w:styleId="NoList21212">
    <w:name w:val="No List21212"/>
    <w:next w:val="NoList"/>
    <w:semiHidden/>
    <w:rsid w:val="00641323"/>
  </w:style>
  <w:style w:type="numbering" w:customStyle="1" w:styleId="NoList31212">
    <w:name w:val="No List31212"/>
    <w:next w:val="NoList"/>
    <w:uiPriority w:val="99"/>
    <w:semiHidden/>
    <w:rsid w:val="00641323"/>
  </w:style>
  <w:style w:type="numbering" w:customStyle="1" w:styleId="NoList111212">
    <w:name w:val="No List111212"/>
    <w:next w:val="NoList"/>
    <w:uiPriority w:val="99"/>
    <w:semiHidden/>
    <w:unhideWhenUsed/>
    <w:rsid w:val="00641323"/>
  </w:style>
  <w:style w:type="numbering" w:customStyle="1" w:styleId="122120">
    <w:name w:val="無清單12212"/>
    <w:next w:val="NoList"/>
    <w:uiPriority w:val="99"/>
    <w:semiHidden/>
    <w:unhideWhenUsed/>
    <w:rsid w:val="00641323"/>
  </w:style>
  <w:style w:type="numbering" w:customStyle="1" w:styleId="111212">
    <w:name w:val="無清單111212"/>
    <w:next w:val="NoList"/>
    <w:uiPriority w:val="99"/>
    <w:semiHidden/>
    <w:unhideWhenUsed/>
    <w:rsid w:val="00641323"/>
  </w:style>
  <w:style w:type="numbering" w:customStyle="1" w:styleId="31d">
    <w:name w:val="无列表31"/>
    <w:next w:val="NoList"/>
    <w:uiPriority w:val="99"/>
    <w:semiHidden/>
    <w:unhideWhenUsed/>
    <w:rsid w:val="00641323"/>
  </w:style>
  <w:style w:type="numbering" w:customStyle="1" w:styleId="13111">
    <w:name w:val="无列表1311"/>
    <w:next w:val="NoList"/>
    <w:semiHidden/>
    <w:rsid w:val="00641323"/>
  </w:style>
  <w:style w:type="numbering" w:customStyle="1" w:styleId="NoList11311">
    <w:name w:val="No List11311"/>
    <w:next w:val="NoList"/>
    <w:uiPriority w:val="99"/>
    <w:semiHidden/>
    <w:unhideWhenUsed/>
    <w:rsid w:val="00641323"/>
  </w:style>
  <w:style w:type="numbering" w:customStyle="1" w:styleId="NoList4111">
    <w:name w:val="No List4111"/>
    <w:next w:val="NoList"/>
    <w:semiHidden/>
    <w:unhideWhenUsed/>
    <w:rsid w:val="00641323"/>
  </w:style>
  <w:style w:type="numbering" w:customStyle="1" w:styleId="2211">
    <w:name w:val="无列表2211"/>
    <w:next w:val="NoList"/>
    <w:uiPriority w:val="99"/>
    <w:semiHidden/>
    <w:unhideWhenUsed/>
    <w:rsid w:val="00641323"/>
  </w:style>
  <w:style w:type="numbering" w:customStyle="1" w:styleId="NoList121111">
    <w:name w:val="No List121111"/>
    <w:next w:val="NoList"/>
    <w:uiPriority w:val="99"/>
    <w:semiHidden/>
    <w:unhideWhenUsed/>
    <w:rsid w:val="00641323"/>
  </w:style>
  <w:style w:type="numbering" w:customStyle="1" w:styleId="1111111">
    <w:name w:val="リストなし111111"/>
    <w:next w:val="NoList"/>
    <w:uiPriority w:val="99"/>
    <w:semiHidden/>
    <w:unhideWhenUsed/>
    <w:rsid w:val="00641323"/>
  </w:style>
  <w:style w:type="numbering" w:customStyle="1" w:styleId="1111112">
    <w:name w:val="无列表111111"/>
    <w:next w:val="NoList"/>
    <w:semiHidden/>
    <w:rsid w:val="00641323"/>
  </w:style>
  <w:style w:type="numbering" w:customStyle="1" w:styleId="NoList211111">
    <w:name w:val="No List211111"/>
    <w:next w:val="NoList"/>
    <w:semiHidden/>
    <w:rsid w:val="00641323"/>
  </w:style>
  <w:style w:type="numbering" w:customStyle="1" w:styleId="NoList311111">
    <w:name w:val="No List311111"/>
    <w:next w:val="NoList"/>
    <w:uiPriority w:val="99"/>
    <w:semiHidden/>
    <w:rsid w:val="00641323"/>
  </w:style>
  <w:style w:type="numbering" w:customStyle="1" w:styleId="NoList1111111">
    <w:name w:val="No List1111111"/>
    <w:next w:val="NoList"/>
    <w:uiPriority w:val="99"/>
    <w:semiHidden/>
    <w:unhideWhenUsed/>
    <w:rsid w:val="00641323"/>
  </w:style>
  <w:style w:type="numbering" w:customStyle="1" w:styleId="121111">
    <w:name w:val="無清單121111"/>
    <w:next w:val="NoList"/>
    <w:uiPriority w:val="99"/>
    <w:semiHidden/>
    <w:unhideWhenUsed/>
    <w:rsid w:val="00641323"/>
  </w:style>
  <w:style w:type="numbering" w:customStyle="1" w:styleId="11111110">
    <w:name w:val="無清單1111111"/>
    <w:next w:val="NoList"/>
    <w:uiPriority w:val="99"/>
    <w:semiHidden/>
    <w:unhideWhenUsed/>
    <w:rsid w:val="00641323"/>
  </w:style>
  <w:style w:type="numbering" w:customStyle="1" w:styleId="NoList13111">
    <w:name w:val="No List13111"/>
    <w:next w:val="NoList"/>
    <w:uiPriority w:val="99"/>
    <w:semiHidden/>
    <w:unhideWhenUsed/>
    <w:rsid w:val="00641323"/>
  </w:style>
  <w:style w:type="numbering" w:customStyle="1" w:styleId="121112">
    <w:name w:val="リストなし12111"/>
    <w:next w:val="NoList"/>
    <w:uiPriority w:val="99"/>
    <w:semiHidden/>
    <w:unhideWhenUsed/>
    <w:rsid w:val="00641323"/>
  </w:style>
  <w:style w:type="numbering" w:customStyle="1" w:styleId="121113">
    <w:name w:val="无列表12111"/>
    <w:next w:val="NoList"/>
    <w:semiHidden/>
    <w:rsid w:val="00641323"/>
  </w:style>
  <w:style w:type="numbering" w:customStyle="1" w:styleId="NoList22111">
    <w:name w:val="No List22111"/>
    <w:next w:val="NoList"/>
    <w:semiHidden/>
    <w:rsid w:val="00641323"/>
  </w:style>
  <w:style w:type="numbering" w:customStyle="1" w:styleId="NoList32111">
    <w:name w:val="No List32111"/>
    <w:next w:val="NoList"/>
    <w:uiPriority w:val="99"/>
    <w:semiHidden/>
    <w:rsid w:val="00641323"/>
  </w:style>
  <w:style w:type="numbering" w:customStyle="1" w:styleId="NoList112111">
    <w:name w:val="No List112111"/>
    <w:next w:val="NoList"/>
    <w:uiPriority w:val="99"/>
    <w:semiHidden/>
    <w:unhideWhenUsed/>
    <w:rsid w:val="00641323"/>
  </w:style>
  <w:style w:type="numbering" w:customStyle="1" w:styleId="131110">
    <w:name w:val="無清單13111"/>
    <w:next w:val="NoList"/>
    <w:uiPriority w:val="99"/>
    <w:semiHidden/>
    <w:unhideWhenUsed/>
    <w:rsid w:val="00641323"/>
  </w:style>
  <w:style w:type="numbering" w:customStyle="1" w:styleId="1121110">
    <w:name w:val="無清單112111"/>
    <w:next w:val="NoList"/>
    <w:uiPriority w:val="99"/>
    <w:semiHidden/>
    <w:unhideWhenUsed/>
    <w:rsid w:val="00641323"/>
  </w:style>
  <w:style w:type="numbering" w:customStyle="1" w:styleId="21111">
    <w:name w:val="无列表21111"/>
    <w:next w:val="NoList"/>
    <w:uiPriority w:val="99"/>
    <w:semiHidden/>
    <w:unhideWhenUsed/>
    <w:rsid w:val="00641323"/>
  </w:style>
  <w:style w:type="numbering" w:customStyle="1" w:styleId="NoList122111">
    <w:name w:val="No List122111"/>
    <w:next w:val="NoList"/>
    <w:uiPriority w:val="99"/>
    <w:semiHidden/>
    <w:unhideWhenUsed/>
    <w:rsid w:val="00641323"/>
  </w:style>
  <w:style w:type="numbering" w:customStyle="1" w:styleId="1121111">
    <w:name w:val="リストなし112111"/>
    <w:next w:val="NoList"/>
    <w:uiPriority w:val="99"/>
    <w:semiHidden/>
    <w:unhideWhenUsed/>
    <w:rsid w:val="00641323"/>
  </w:style>
  <w:style w:type="numbering" w:customStyle="1" w:styleId="1121112">
    <w:name w:val="无列表112111"/>
    <w:next w:val="NoList"/>
    <w:semiHidden/>
    <w:rsid w:val="00641323"/>
  </w:style>
  <w:style w:type="numbering" w:customStyle="1" w:styleId="NoList212111">
    <w:name w:val="No List212111"/>
    <w:next w:val="NoList"/>
    <w:semiHidden/>
    <w:rsid w:val="00641323"/>
  </w:style>
  <w:style w:type="numbering" w:customStyle="1" w:styleId="NoList312111">
    <w:name w:val="No List312111"/>
    <w:next w:val="NoList"/>
    <w:uiPriority w:val="99"/>
    <w:semiHidden/>
    <w:rsid w:val="00641323"/>
  </w:style>
  <w:style w:type="numbering" w:customStyle="1" w:styleId="NoList1112111">
    <w:name w:val="No List1112111"/>
    <w:next w:val="NoList"/>
    <w:uiPriority w:val="99"/>
    <w:semiHidden/>
    <w:unhideWhenUsed/>
    <w:rsid w:val="00641323"/>
  </w:style>
  <w:style w:type="numbering" w:customStyle="1" w:styleId="122111">
    <w:name w:val="無清單122111"/>
    <w:next w:val="NoList"/>
    <w:uiPriority w:val="99"/>
    <w:semiHidden/>
    <w:unhideWhenUsed/>
    <w:rsid w:val="00641323"/>
  </w:style>
  <w:style w:type="numbering" w:customStyle="1" w:styleId="1112111">
    <w:name w:val="無清單1112111"/>
    <w:next w:val="NoList"/>
    <w:uiPriority w:val="99"/>
    <w:semiHidden/>
    <w:unhideWhenUsed/>
    <w:rsid w:val="00641323"/>
  </w:style>
  <w:style w:type="numbering" w:customStyle="1" w:styleId="NoList5111">
    <w:name w:val="No List5111"/>
    <w:next w:val="NoList"/>
    <w:semiHidden/>
    <w:unhideWhenUsed/>
    <w:rsid w:val="00641323"/>
  </w:style>
  <w:style w:type="numbering" w:customStyle="1" w:styleId="NoList611">
    <w:name w:val="No List611"/>
    <w:next w:val="NoList"/>
    <w:semiHidden/>
    <w:unhideWhenUsed/>
    <w:rsid w:val="00641323"/>
  </w:style>
  <w:style w:type="numbering" w:customStyle="1" w:styleId="NoList1411">
    <w:name w:val="No List1411"/>
    <w:next w:val="NoList"/>
    <w:semiHidden/>
    <w:unhideWhenUsed/>
    <w:rsid w:val="00641323"/>
  </w:style>
  <w:style w:type="numbering" w:customStyle="1" w:styleId="13112">
    <w:name w:val="リストなし1311"/>
    <w:next w:val="NoList"/>
    <w:uiPriority w:val="99"/>
    <w:semiHidden/>
    <w:unhideWhenUsed/>
    <w:rsid w:val="00641323"/>
  </w:style>
  <w:style w:type="numbering" w:customStyle="1" w:styleId="NoList2311">
    <w:name w:val="No List2311"/>
    <w:next w:val="NoList"/>
    <w:semiHidden/>
    <w:rsid w:val="00641323"/>
  </w:style>
  <w:style w:type="numbering" w:customStyle="1" w:styleId="NoList3311">
    <w:name w:val="No List3311"/>
    <w:next w:val="NoList"/>
    <w:uiPriority w:val="99"/>
    <w:semiHidden/>
    <w:rsid w:val="00641323"/>
  </w:style>
  <w:style w:type="numbering" w:customStyle="1" w:styleId="NoList1141">
    <w:name w:val="No List1141"/>
    <w:next w:val="NoList"/>
    <w:uiPriority w:val="99"/>
    <w:semiHidden/>
    <w:unhideWhenUsed/>
    <w:rsid w:val="00641323"/>
  </w:style>
  <w:style w:type="numbering" w:customStyle="1" w:styleId="14110">
    <w:name w:val="無清單1411"/>
    <w:next w:val="NoList"/>
    <w:uiPriority w:val="99"/>
    <w:semiHidden/>
    <w:unhideWhenUsed/>
    <w:rsid w:val="00641323"/>
  </w:style>
  <w:style w:type="numbering" w:customStyle="1" w:styleId="113110">
    <w:name w:val="無清單11311"/>
    <w:next w:val="NoList"/>
    <w:uiPriority w:val="99"/>
    <w:semiHidden/>
    <w:unhideWhenUsed/>
    <w:rsid w:val="00641323"/>
  </w:style>
  <w:style w:type="numbering" w:customStyle="1" w:styleId="NoList421">
    <w:name w:val="No List421"/>
    <w:next w:val="NoList"/>
    <w:semiHidden/>
    <w:unhideWhenUsed/>
    <w:rsid w:val="00641323"/>
  </w:style>
  <w:style w:type="numbering" w:customStyle="1" w:styleId="NoList12311">
    <w:name w:val="No List12311"/>
    <w:next w:val="NoList"/>
    <w:uiPriority w:val="99"/>
    <w:semiHidden/>
    <w:unhideWhenUsed/>
    <w:rsid w:val="00641323"/>
  </w:style>
  <w:style w:type="numbering" w:customStyle="1" w:styleId="113111">
    <w:name w:val="リストなし11311"/>
    <w:next w:val="NoList"/>
    <w:uiPriority w:val="99"/>
    <w:semiHidden/>
    <w:unhideWhenUsed/>
    <w:rsid w:val="00641323"/>
  </w:style>
  <w:style w:type="numbering" w:customStyle="1" w:styleId="113112">
    <w:name w:val="无列表11311"/>
    <w:next w:val="NoList"/>
    <w:semiHidden/>
    <w:rsid w:val="00641323"/>
  </w:style>
  <w:style w:type="numbering" w:customStyle="1" w:styleId="NoList21311">
    <w:name w:val="No List21311"/>
    <w:next w:val="NoList"/>
    <w:semiHidden/>
    <w:rsid w:val="00641323"/>
  </w:style>
  <w:style w:type="numbering" w:customStyle="1" w:styleId="NoList31311">
    <w:name w:val="No List31311"/>
    <w:next w:val="NoList"/>
    <w:uiPriority w:val="99"/>
    <w:semiHidden/>
    <w:rsid w:val="00641323"/>
  </w:style>
  <w:style w:type="numbering" w:customStyle="1" w:styleId="NoList111311">
    <w:name w:val="No List111311"/>
    <w:next w:val="NoList"/>
    <w:uiPriority w:val="99"/>
    <w:semiHidden/>
    <w:unhideWhenUsed/>
    <w:rsid w:val="00641323"/>
  </w:style>
  <w:style w:type="numbering" w:customStyle="1" w:styleId="12311">
    <w:name w:val="無清單12311"/>
    <w:next w:val="NoList"/>
    <w:uiPriority w:val="99"/>
    <w:semiHidden/>
    <w:unhideWhenUsed/>
    <w:rsid w:val="00641323"/>
  </w:style>
  <w:style w:type="numbering" w:customStyle="1" w:styleId="111311">
    <w:name w:val="無清單111311"/>
    <w:next w:val="NoList"/>
    <w:uiPriority w:val="99"/>
    <w:semiHidden/>
    <w:unhideWhenUsed/>
    <w:rsid w:val="00641323"/>
  </w:style>
  <w:style w:type="numbering" w:customStyle="1" w:styleId="NoList12121">
    <w:name w:val="No List12121"/>
    <w:next w:val="NoList"/>
    <w:uiPriority w:val="99"/>
    <w:semiHidden/>
    <w:unhideWhenUsed/>
    <w:rsid w:val="00641323"/>
  </w:style>
  <w:style w:type="numbering" w:customStyle="1" w:styleId="111213">
    <w:name w:val="リストなし11121"/>
    <w:next w:val="NoList"/>
    <w:uiPriority w:val="99"/>
    <w:semiHidden/>
    <w:unhideWhenUsed/>
    <w:rsid w:val="00641323"/>
  </w:style>
  <w:style w:type="numbering" w:customStyle="1" w:styleId="111214">
    <w:name w:val="无列表11121"/>
    <w:next w:val="NoList"/>
    <w:semiHidden/>
    <w:rsid w:val="00641323"/>
  </w:style>
  <w:style w:type="numbering" w:customStyle="1" w:styleId="NoList21121">
    <w:name w:val="No List21121"/>
    <w:next w:val="NoList"/>
    <w:semiHidden/>
    <w:rsid w:val="00641323"/>
  </w:style>
  <w:style w:type="numbering" w:customStyle="1" w:styleId="NoList31121">
    <w:name w:val="No List31121"/>
    <w:next w:val="NoList"/>
    <w:uiPriority w:val="99"/>
    <w:semiHidden/>
    <w:rsid w:val="00641323"/>
  </w:style>
  <w:style w:type="numbering" w:customStyle="1" w:styleId="NoList111121">
    <w:name w:val="No List111121"/>
    <w:next w:val="NoList"/>
    <w:uiPriority w:val="99"/>
    <w:semiHidden/>
    <w:unhideWhenUsed/>
    <w:rsid w:val="00641323"/>
  </w:style>
  <w:style w:type="numbering" w:customStyle="1" w:styleId="121210">
    <w:name w:val="無清單12121"/>
    <w:next w:val="NoList"/>
    <w:uiPriority w:val="99"/>
    <w:semiHidden/>
    <w:unhideWhenUsed/>
    <w:rsid w:val="00641323"/>
  </w:style>
  <w:style w:type="numbering" w:customStyle="1" w:styleId="1111210">
    <w:name w:val="無清單111121"/>
    <w:next w:val="NoList"/>
    <w:uiPriority w:val="99"/>
    <w:semiHidden/>
    <w:unhideWhenUsed/>
    <w:rsid w:val="00641323"/>
  </w:style>
  <w:style w:type="numbering" w:customStyle="1" w:styleId="NoList521">
    <w:name w:val="No List521"/>
    <w:next w:val="NoList"/>
    <w:semiHidden/>
    <w:unhideWhenUsed/>
    <w:rsid w:val="00641323"/>
  </w:style>
  <w:style w:type="numbering" w:customStyle="1" w:styleId="NoList1321">
    <w:name w:val="No List1321"/>
    <w:next w:val="NoList"/>
    <w:semiHidden/>
    <w:unhideWhenUsed/>
    <w:rsid w:val="00641323"/>
  </w:style>
  <w:style w:type="numbering" w:customStyle="1" w:styleId="12213">
    <w:name w:val="リストなし1221"/>
    <w:next w:val="NoList"/>
    <w:uiPriority w:val="99"/>
    <w:semiHidden/>
    <w:unhideWhenUsed/>
    <w:rsid w:val="00641323"/>
  </w:style>
  <w:style w:type="numbering" w:customStyle="1" w:styleId="12214">
    <w:name w:val="无列表1221"/>
    <w:next w:val="NoList"/>
    <w:semiHidden/>
    <w:rsid w:val="00641323"/>
  </w:style>
  <w:style w:type="numbering" w:customStyle="1" w:styleId="NoList2221">
    <w:name w:val="No List2221"/>
    <w:next w:val="NoList"/>
    <w:semiHidden/>
    <w:rsid w:val="00641323"/>
  </w:style>
  <w:style w:type="numbering" w:customStyle="1" w:styleId="NoList3221">
    <w:name w:val="No List3221"/>
    <w:next w:val="NoList"/>
    <w:uiPriority w:val="99"/>
    <w:semiHidden/>
    <w:rsid w:val="00641323"/>
  </w:style>
  <w:style w:type="numbering" w:customStyle="1" w:styleId="NoList11221">
    <w:name w:val="No List11221"/>
    <w:next w:val="NoList"/>
    <w:uiPriority w:val="99"/>
    <w:semiHidden/>
    <w:unhideWhenUsed/>
    <w:rsid w:val="00641323"/>
  </w:style>
  <w:style w:type="numbering" w:customStyle="1" w:styleId="13210">
    <w:name w:val="無清單1321"/>
    <w:next w:val="NoList"/>
    <w:uiPriority w:val="99"/>
    <w:semiHidden/>
    <w:unhideWhenUsed/>
    <w:rsid w:val="00641323"/>
  </w:style>
  <w:style w:type="numbering" w:customStyle="1" w:styleId="112210">
    <w:name w:val="無清單11221"/>
    <w:next w:val="NoList"/>
    <w:uiPriority w:val="99"/>
    <w:semiHidden/>
    <w:unhideWhenUsed/>
    <w:rsid w:val="00641323"/>
  </w:style>
  <w:style w:type="numbering" w:customStyle="1" w:styleId="2121">
    <w:name w:val="无列表2121"/>
    <w:next w:val="NoList"/>
    <w:uiPriority w:val="99"/>
    <w:semiHidden/>
    <w:unhideWhenUsed/>
    <w:rsid w:val="00641323"/>
  </w:style>
  <w:style w:type="numbering" w:customStyle="1" w:styleId="NoList111221">
    <w:name w:val="No List111221"/>
    <w:next w:val="NoList"/>
    <w:uiPriority w:val="99"/>
    <w:semiHidden/>
    <w:unhideWhenUsed/>
    <w:rsid w:val="00641323"/>
  </w:style>
  <w:style w:type="numbering" w:customStyle="1" w:styleId="NoList71">
    <w:name w:val="No List71"/>
    <w:next w:val="NoList"/>
    <w:semiHidden/>
    <w:unhideWhenUsed/>
    <w:rsid w:val="00641323"/>
  </w:style>
  <w:style w:type="numbering" w:customStyle="1" w:styleId="NoList151">
    <w:name w:val="No List151"/>
    <w:next w:val="NoList"/>
    <w:semiHidden/>
    <w:unhideWhenUsed/>
    <w:rsid w:val="00641323"/>
  </w:style>
  <w:style w:type="numbering" w:customStyle="1" w:styleId="1413">
    <w:name w:val="リストなし141"/>
    <w:next w:val="NoList"/>
    <w:uiPriority w:val="99"/>
    <w:semiHidden/>
    <w:unhideWhenUsed/>
    <w:rsid w:val="00641323"/>
  </w:style>
  <w:style w:type="numbering" w:customStyle="1" w:styleId="1414">
    <w:name w:val="无列表141"/>
    <w:next w:val="NoList"/>
    <w:semiHidden/>
    <w:rsid w:val="00641323"/>
  </w:style>
  <w:style w:type="numbering" w:customStyle="1" w:styleId="NoList241">
    <w:name w:val="No List241"/>
    <w:next w:val="NoList"/>
    <w:semiHidden/>
    <w:rsid w:val="00641323"/>
  </w:style>
  <w:style w:type="numbering" w:customStyle="1" w:styleId="NoList341">
    <w:name w:val="No List341"/>
    <w:next w:val="NoList"/>
    <w:uiPriority w:val="99"/>
    <w:semiHidden/>
    <w:rsid w:val="00641323"/>
  </w:style>
  <w:style w:type="numbering" w:customStyle="1" w:styleId="NoList1151">
    <w:name w:val="No List1151"/>
    <w:next w:val="NoList"/>
    <w:uiPriority w:val="99"/>
    <w:semiHidden/>
    <w:unhideWhenUsed/>
    <w:rsid w:val="00641323"/>
  </w:style>
  <w:style w:type="numbering" w:customStyle="1" w:styleId="1510">
    <w:name w:val="無清單151"/>
    <w:next w:val="NoList"/>
    <w:uiPriority w:val="99"/>
    <w:semiHidden/>
    <w:unhideWhenUsed/>
    <w:rsid w:val="00641323"/>
  </w:style>
  <w:style w:type="numbering" w:customStyle="1" w:styleId="11410">
    <w:name w:val="無清單1141"/>
    <w:next w:val="NoList"/>
    <w:uiPriority w:val="99"/>
    <w:semiHidden/>
    <w:unhideWhenUsed/>
    <w:rsid w:val="00641323"/>
  </w:style>
  <w:style w:type="numbering" w:customStyle="1" w:styleId="NoList431">
    <w:name w:val="No List431"/>
    <w:next w:val="NoList"/>
    <w:semiHidden/>
    <w:unhideWhenUsed/>
    <w:rsid w:val="00641323"/>
  </w:style>
  <w:style w:type="numbering" w:customStyle="1" w:styleId="NoList1241">
    <w:name w:val="No List1241"/>
    <w:next w:val="NoList"/>
    <w:uiPriority w:val="99"/>
    <w:semiHidden/>
    <w:unhideWhenUsed/>
    <w:rsid w:val="00641323"/>
  </w:style>
  <w:style w:type="numbering" w:customStyle="1" w:styleId="11411">
    <w:name w:val="リストなし1141"/>
    <w:next w:val="NoList"/>
    <w:uiPriority w:val="99"/>
    <w:semiHidden/>
    <w:unhideWhenUsed/>
    <w:rsid w:val="00641323"/>
  </w:style>
  <w:style w:type="numbering" w:customStyle="1" w:styleId="11412">
    <w:name w:val="无列表1141"/>
    <w:next w:val="NoList"/>
    <w:semiHidden/>
    <w:rsid w:val="00641323"/>
  </w:style>
  <w:style w:type="numbering" w:customStyle="1" w:styleId="NoList2141">
    <w:name w:val="No List2141"/>
    <w:next w:val="NoList"/>
    <w:semiHidden/>
    <w:rsid w:val="00641323"/>
  </w:style>
  <w:style w:type="numbering" w:customStyle="1" w:styleId="NoList3141">
    <w:name w:val="No List3141"/>
    <w:next w:val="NoList"/>
    <w:uiPriority w:val="99"/>
    <w:semiHidden/>
    <w:rsid w:val="00641323"/>
  </w:style>
  <w:style w:type="numbering" w:customStyle="1" w:styleId="NoList11141">
    <w:name w:val="No List11141"/>
    <w:next w:val="NoList"/>
    <w:uiPriority w:val="99"/>
    <w:semiHidden/>
    <w:unhideWhenUsed/>
    <w:rsid w:val="00641323"/>
  </w:style>
  <w:style w:type="numbering" w:customStyle="1" w:styleId="12410">
    <w:name w:val="無清單1241"/>
    <w:next w:val="NoList"/>
    <w:uiPriority w:val="99"/>
    <w:semiHidden/>
    <w:unhideWhenUsed/>
    <w:rsid w:val="00641323"/>
  </w:style>
  <w:style w:type="numbering" w:customStyle="1" w:styleId="111410">
    <w:name w:val="無清單11141"/>
    <w:next w:val="NoList"/>
    <w:uiPriority w:val="99"/>
    <w:semiHidden/>
    <w:unhideWhenUsed/>
    <w:rsid w:val="00641323"/>
  </w:style>
  <w:style w:type="numbering" w:customStyle="1" w:styleId="2310">
    <w:name w:val="无列表231"/>
    <w:next w:val="NoList"/>
    <w:uiPriority w:val="99"/>
    <w:semiHidden/>
    <w:unhideWhenUsed/>
    <w:rsid w:val="00641323"/>
  </w:style>
  <w:style w:type="numbering" w:customStyle="1" w:styleId="NoList12131">
    <w:name w:val="No List12131"/>
    <w:next w:val="NoList"/>
    <w:uiPriority w:val="99"/>
    <w:semiHidden/>
    <w:unhideWhenUsed/>
    <w:rsid w:val="00641323"/>
  </w:style>
  <w:style w:type="numbering" w:customStyle="1" w:styleId="111310">
    <w:name w:val="リストなし11131"/>
    <w:next w:val="NoList"/>
    <w:uiPriority w:val="99"/>
    <w:semiHidden/>
    <w:unhideWhenUsed/>
    <w:rsid w:val="00641323"/>
  </w:style>
  <w:style w:type="numbering" w:customStyle="1" w:styleId="111312">
    <w:name w:val="无列表11131"/>
    <w:next w:val="NoList"/>
    <w:semiHidden/>
    <w:rsid w:val="00641323"/>
  </w:style>
  <w:style w:type="numbering" w:customStyle="1" w:styleId="NoList21131">
    <w:name w:val="No List21131"/>
    <w:next w:val="NoList"/>
    <w:semiHidden/>
    <w:rsid w:val="00641323"/>
  </w:style>
  <w:style w:type="numbering" w:customStyle="1" w:styleId="NoList31131">
    <w:name w:val="No List31131"/>
    <w:next w:val="NoList"/>
    <w:uiPriority w:val="99"/>
    <w:semiHidden/>
    <w:rsid w:val="00641323"/>
  </w:style>
  <w:style w:type="numbering" w:customStyle="1" w:styleId="NoList111131">
    <w:name w:val="No List111131"/>
    <w:next w:val="NoList"/>
    <w:uiPriority w:val="99"/>
    <w:semiHidden/>
    <w:unhideWhenUsed/>
    <w:rsid w:val="00641323"/>
  </w:style>
  <w:style w:type="numbering" w:customStyle="1" w:styleId="121310">
    <w:name w:val="無清單12131"/>
    <w:next w:val="NoList"/>
    <w:uiPriority w:val="99"/>
    <w:semiHidden/>
    <w:unhideWhenUsed/>
    <w:rsid w:val="00641323"/>
  </w:style>
  <w:style w:type="numbering" w:customStyle="1" w:styleId="111131">
    <w:name w:val="無清單111131"/>
    <w:next w:val="NoList"/>
    <w:uiPriority w:val="99"/>
    <w:semiHidden/>
    <w:unhideWhenUsed/>
    <w:rsid w:val="00641323"/>
  </w:style>
  <w:style w:type="numbering" w:customStyle="1" w:styleId="NoList531">
    <w:name w:val="No List531"/>
    <w:next w:val="NoList"/>
    <w:semiHidden/>
    <w:unhideWhenUsed/>
    <w:rsid w:val="00641323"/>
  </w:style>
  <w:style w:type="numbering" w:customStyle="1" w:styleId="NoList1331">
    <w:name w:val="No List1331"/>
    <w:next w:val="NoList"/>
    <w:uiPriority w:val="99"/>
    <w:semiHidden/>
    <w:unhideWhenUsed/>
    <w:rsid w:val="00641323"/>
  </w:style>
  <w:style w:type="numbering" w:customStyle="1" w:styleId="12312">
    <w:name w:val="リストなし1231"/>
    <w:next w:val="NoList"/>
    <w:uiPriority w:val="99"/>
    <w:semiHidden/>
    <w:unhideWhenUsed/>
    <w:rsid w:val="00641323"/>
  </w:style>
  <w:style w:type="numbering" w:customStyle="1" w:styleId="12313">
    <w:name w:val="无列表1231"/>
    <w:next w:val="NoList"/>
    <w:semiHidden/>
    <w:rsid w:val="00641323"/>
  </w:style>
  <w:style w:type="numbering" w:customStyle="1" w:styleId="NoList2231">
    <w:name w:val="No List2231"/>
    <w:next w:val="NoList"/>
    <w:semiHidden/>
    <w:rsid w:val="00641323"/>
  </w:style>
  <w:style w:type="numbering" w:customStyle="1" w:styleId="NoList3231">
    <w:name w:val="No List3231"/>
    <w:next w:val="NoList"/>
    <w:uiPriority w:val="99"/>
    <w:semiHidden/>
    <w:rsid w:val="00641323"/>
  </w:style>
  <w:style w:type="numbering" w:customStyle="1" w:styleId="NoList11231">
    <w:name w:val="No List11231"/>
    <w:next w:val="NoList"/>
    <w:uiPriority w:val="99"/>
    <w:semiHidden/>
    <w:unhideWhenUsed/>
    <w:rsid w:val="00641323"/>
  </w:style>
  <w:style w:type="numbering" w:customStyle="1" w:styleId="13310">
    <w:name w:val="無清單1331"/>
    <w:next w:val="NoList"/>
    <w:uiPriority w:val="99"/>
    <w:semiHidden/>
    <w:unhideWhenUsed/>
    <w:rsid w:val="00641323"/>
  </w:style>
  <w:style w:type="numbering" w:customStyle="1" w:styleId="112310">
    <w:name w:val="無清單11231"/>
    <w:next w:val="NoList"/>
    <w:uiPriority w:val="99"/>
    <w:semiHidden/>
    <w:unhideWhenUsed/>
    <w:rsid w:val="00641323"/>
  </w:style>
  <w:style w:type="numbering" w:customStyle="1" w:styleId="21310">
    <w:name w:val="无列表2131"/>
    <w:next w:val="NoList"/>
    <w:uiPriority w:val="99"/>
    <w:semiHidden/>
    <w:unhideWhenUsed/>
    <w:rsid w:val="00641323"/>
  </w:style>
  <w:style w:type="numbering" w:customStyle="1" w:styleId="NoList12221">
    <w:name w:val="No List12221"/>
    <w:next w:val="NoList"/>
    <w:uiPriority w:val="99"/>
    <w:semiHidden/>
    <w:unhideWhenUsed/>
    <w:rsid w:val="00641323"/>
  </w:style>
  <w:style w:type="numbering" w:customStyle="1" w:styleId="112211">
    <w:name w:val="リストなし11221"/>
    <w:next w:val="NoList"/>
    <w:uiPriority w:val="99"/>
    <w:semiHidden/>
    <w:unhideWhenUsed/>
    <w:rsid w:val="00641323"/>
  </w:style>
  <w:style w:type="numbering" w:customStyle="1" w:styleId="112212">
    <w:name w:val="无列表11221"/>
    <w:next w:val="NoList"/>
    <w:semiHidden/>
    <w:rsid w:val="00641323"/>
  </w:style>
  <w:style w:type="numbering" w:customStyle="1" w:styleId="NoList21221">
    <w:name w:val="No List21221"/>
    <w:next w:val="NoList"/>
    <w:semiHidden/>
    <w:rsid w:val="00641323"/>
  </w:style>
  <w:style w:type="numbering" w:customStyle="1" w:styleId="NoList31221">
    <w:name w:val="No List31221"/>
    <w:next w:val="NoList"/>
    <w:uiPriority w:val="99"/>
    <w:semiHidden/>
    <w:rsid w:val="00641323"/>
  </w:style>
  <w:style w:type="numbering" w:customStyle="1" w:styleId="NoList111231">
    <w:name w:val="No List111231"/>
    <w:next w:val="NoList"/>
    <w:uiPriority w:val="99"/>
    <w:semiHidden/>
    <w:unhideWhenUsed/>
    <w:rsid w:val="00641323"/>
  </w:style>
  <w:style w:type="numbering" w:customStyle="1" w:styleId="12221">
    <w:name w:val="無清單12221"/>
    <w:next w:val="NoList"/>
    <w:uiPriority w:val="99"/>
    <w:semiHidden/>
    <w:unhideWhenUsed/>
    <w:rsid w:val="00641323"/>
  </w:style>
  <w:style w:type="numbering" w:customStyle="1" w:styleId="111221">
    <w:name w:val="無清單111221"/>
    <w:next w:val="NoList"/>
    <w:uiPriority w:val="99"/>
    <w:semiHidden/>
    <w:unhideWhenUsed/>
    <w:rsid w:val="00641323"/>
  </w:style>
  <w:style w:type="numbering" w:customStyle="1" w:styleId="4f8">
    <w:name w:val="无列表4"/>
    <w:next w:val="NoList"/>
    <w:uiPriority w:val="99"/>
    <w:semiHidden/>
    <w:unhideWhenUsed/>
    <w:rsid w:val="00641323"/>
  </w:style>
  <w:style w:type="numbering" w:customStyle="1" w:styleId="32d">
    <w:name w:val="无列表32"/>
    <w:next w:val="NoList"/>
    <w:uiPriority w:val="99"/>
    <w:semiHidden/>
    <w:unhideWhenUsed/>
    <w:rsid w:val="00641323"/>
  </w:style>
  <w:style w:type="numbering" w:customStyle="1" w:styleId="13121">
    <w:name w:val="无列表1312"/>
    <w:next w:val="NoList"/>
    <w:semiHidden/>
    <w:rsid w:val="00641323"/>
  </w:style>
  <w:style w:type="numbering" w:customStyle="1" w:styleId="NoList4112">
    <w:name w:val="No List4112"/>
    <w:next w:val="NoList"/>
    <w:uiPriority w:val="99"/>
    <w:semiHidden/>
    <w:unhideWhenUsed/>
    <w:rsid w:val="00641323"/>
  </w:style>
  <w:style w:type="numbering" w:customStyle="1" w:styleId="2212">
    <w:name w:val="无列表2212"/>
    <w:next w:val="NoList"/>
    <w:uiPriority w:val="99"/>
    <w:semiHidden/>
    <w:unhideWhenUsed/>
    <w:rsid w:val="00641323"/>
  </w:style>
  <w:style w:type="numbering" w:customStyle="1" w:styleId="NoList121112">
    <w:name w:val="No List121112"/>
    <w:next w:val="NoList"/>
    <w:uiPriority w:val="99"/>
    <w:semiHidden/>
    <w:unhideWhenUsed/>
    <w:rsid w:val="00641323"/>
  </w:style>
  <w:style w:type="numbering" w:customStyle="1" w:styleId="1111121">
    <w:name w:val="リストなし111112"/>
    <w:next w:val="NoList"/>
    <w:uiPriority w:val="99"/>
    <w:semiHidden/>
    <w:unhideWhenUsed/>
    <w:rsid w:val="00641323"/>
  </w:style>
  <w:style w:type="numbering" w:customStyle="1" w:styleId="1111122">
    <w:name w:val="无列表111112"/>
    <w:next w:val="NoList"/>
    <w:semiHidden/>
    <w:rsid w:val="00641323"/>
  </w:style>
  <w:style w:type="numbering" w:customStyle="1" w:styleId="NoList211112">
    <w:name w:val="No List211112"/>
    <w:next w:val="NoList"/>
    <w:semiHidden/>
    <w:rsid w:val="00641323"/>
  </w:style>
  <w:style w:type="numbering" w:customStyle="1" w:styleId="NoList311112">
    <w:name w:val="No List311112"/>
    <w:next w:val="NoList"/>
    <w:uiPriority w:val="99"/>
    <w:semiHidden/>
    <w:rsid w:val="00641323"/>
  </w:style>
  <w:style w:type="numbering" w:customStyle="1" w:styleId="NoList1111112">
    <w:name w:val="No List1111112"/>
    <w:next w:val="NoList"/>
    <w:uiPriority w:val="99"/>
    <w:semiHidden/>
    <w:unhideWhenUsed/>
    <w:rsid w:val="00641323"/>
  </w:style>
  <w:style w:type="numbering" w:customStyle="1" w:styleId="1211120">
    <w:name w:val="無清單121112"/>
    <w:next w:val="NoList"/>
    <w:uiPriority w:val="99"/>
    <w:semiHidden/>
    <w:unhideWhenUsed/>
    <w:rsid w:val="00641323"/>
  </w:style>
  <w:style w:type="numbering" w:customStyle="1" w:styleId="11111120">
    <w:name w:val="無清單1111112"/>
    <w:next w:val="NoList"/>
    <w:uiPriority w:val="99"/>
    <w:semiHidden/>
    <w:unhideWhenUsed/>
    <w:rsid w:val="00641323"/>
  </w:style>
  <w:style w:type="numbering" w:customStyle="1" w:styleId="NoList13112">
    <w:name w:val="No List13112"/>
    <w:next w:val="NoList"/>
    <w:uiPriority w:val="99"/>
    <w:semiHidden/>
    <w:unhideWhenUsed/>
    <w:rsid w:val="00641323"/>
  </w:style>
  <w:style w:type="numbering" w:customStyle="1" w:styleId="121121">
    <w:name w:val="リストなし12112"/>
    <w:next w:val="NoList"/>
    <w:uiPriority w:val="99"/>
    <w:semiHidden/>
    <w:unhideWhenUsed/>
    <w:rsid w:val="00641323"/>
  </w:style>
  <w:style w:type="numbering" w:customStyle="1" w:styleId="121122">
    <w:name w:val="无列表12112"/>
    <w:next w:val="NoList"/>
    <w:semiHidden/>
    <w:rsid w:val="00641323"/>
  </w:style>
  <w:style w:type="numbering" w:customStyle="1" w:styleId="NoList22112">
    <w:name w:val="No List22112"/>
    <w:next w:val="NoList"/>
    <w:semiHidden/>
    <w:rsid w:val="00641323"/>
  </w:style>
  <w:style w:type="numbering" w:customStyle="1" w:styleId="NoList32112">
    <w:name w:val="No List32112"/>
    <w:next w:val="NoList"/>
    <w:uiPriority w:val="99"/>
    <w:semiHidden/>
    <w:rsid w:val="00641323"/>
  </w:style>
  <w:style w:type="numbering" w:customStyle="1" w:styleId="NoList112112">
    <w:name w:val="No List112112"/>
    <w:next w:val="NoList"/>
    <w:uiPriority w:val="99"/>
    <w:semiHidden/>
    <w:unhideWhenUsed/>
    <w:rsid w:val="00641323"/>
  </w:style>
  <w:style w:type="numbering" w:customStyle="1" w:styleId="131120">
    <w:name w:val="無清單13112"/>
    <w:next w:val="NoList"/>
    <w:uiPriority w:val="99"/>
    <w:semiHidden/>
    <w:unhideWhenUsed/>
    <w:rsid w:val="00641323"/>
  </w:style>
  <w:style w:type="numbering" w:customStyle="1" w:styleId="1121120">
    <w:name w:val="無清單112112"/>
    <w:next w:val="NoList"/>
    <w:uiPriority w:val="99"/>
    <w:semiHidden/>
    <w:unhideWhenUsed/>
    <w:rsid w:val="00641323"/>
  </w:style>
  <w:style w:type="numbering" w:customStyle="1" w:styleId="21112">
    <w:name w:val="无列表21112"/>
    <w:next w:val="NoList"/>
    <w:uiPriority w:val="99"/>
    <w:semiHidden/>
    <w:unhideWhenUsed/>
    <w:rsid w:val="00641323"/>
  </w:style>
  <w:style w:type="numbering" w:customStyle="1" w:styleId="NoList122112">
    <w:name w:val="No List122112"/>
    <w:next w:val="NoList"/>
    <w:uiPriority w:val="99"/>
    <w:semiHidden/>
    <w:unhideWhenUsed/>
    <w:rsid w:val="00641323"/>
  </w:style>
  <w:style w:type="numbering" w:customStyle="1" w:styleId="1121121">
    <w:name w:val="リストなし112112"/>
    <w:next w:val="NoList"/>
    <w:uiPriority w:val="99"/>
    <w:semiHidden/>
    <w:unhideWhenUsed/>
    <w:rsid w:val="00641323"/>
  </w:style>
  <w:style w:type="numbering" w:customStyle="1" w:styleId="1121122">
    <w:name w:val="无列表112112"/>
    <w:next w:val="NoList"/>
    <w:semiHidden/>
    <w:rsid w:val="00641323"/>
  </w:style>
  <w:style w:type="numbering" w:customStyle="1" w:styleId="NoList212112">
    <w:name w:val="No List212112"/>
    <w:next w:val="NoList"/>
    <w:semiHidden/>
    <w:rsid w:val="00641323"/>
  </w:style>
  <w:style w:type="numbering" w:customStyle="1" w:styleId="NoList312112">
    <w:name w:val="No List312112"/>
    <w:next w:val="NoList"/>
    <w:uiPriority w:val="99"/>
    <w:semiHidden/>
    <w:rsid w:val="00641323"/>
  </w:style>
  <w:style w:type="numbering" w:customStyle="1" w:styleId="NoList1112112">
    <w:name w:val="No List1112112"/>
    <w:next w:val="NoList"/>
    <w:uiPriority w:val="99"/>
    <w:semiHidden/>
    <w:unhideWhenUsed/>
    <w:rsid w:val="00641323"/>
  </w:style>
  <w:style w:type="numbering" w:customStyle="1" w:styleId="122112">
    <w:name w:val="無清單122112"/>
    <w:next w:val="NoList"/>
    <w:uiPriority w:val="99"/>
    <w:semiHidden/>
    <w:unhideWhenUsed/>
    <w:rsid w:val="00641323"/>
  </w:style>
  <w:style w:type="numbering" w:customStyle="1" w:styleId="1112112">
    <w:name w:val="無清單1112112"/>
    <w:next w:val="NoList"/>
    <w:uiPriority w:val="99"/>
    <w:semiHidden/>
    <w:unhideWhenUsed/>
    <w:rsid w:val="00641323"/>
  </w:style>
  <w:style w:type="numbering" w:customStyle="1" w:styleId="12222">
    <w:name w:val="无列表1222"/>
    <w:next w:val="NoList"/>
    <w:semiHidden/>
    <w:rsid w:val="00641323"/>
  </w:style>
  <w:style w:type="numbering" w:customStyle="1" w:styleId="NoList1211111">
    <w:name w:val="No List1211111"/>
    <w:next w:val="NoList"/>
    <w:uiPriority w:val="99"/>
    <w:semiHidden/>
    <w:unhideWhenUsed/>
    <w:rsid w:val="00641323"/>
  </w:style>
  <w:style w:type="numbering" w:customStyle="1" w:styleId="11111111">
    <w:name w:val="リストなし1111111"/>
    <w:next w:val="NoList"/>
    <w:uiPriority w:val="99"/>
    <w:semiHidden/>
    <w:unhideWhenUsed/>
    <w:rsid w:val="00641323"/>
  </w:style>
  <w:style w:type="numbering" w:customStyle="1" w:styleId="11111112">
    <w:name w:val="无列表1111111"/>
    <w:next w:val="NoList"/>
    <w:semiHidden/>
    <w:rsid w:val="00641323"/>
  </w:style>
  <w:style w:type="numbering" w:customStyle="1" w:styleId="NoList2111111">
    <w:name w:val="No List2111111"/>
    <w:next w:val="NoList"/>
    <w:semiHidden/>
    <w:rsid w:val="00641323"/>
  </w:style>
  <w:style w:type="numbering" w:customStyle="1" w:styleId="NoList3111111">
    <w:name w:val="No List3111111"/>
    <w:next w:val="NoList"/>
    <w:uiPriority w:val="99"/>
    <w:semiHidden/>
    <w:rsid w:val="00641323"/>
  </w:style>
  <w:style w:type="numbering" w:customStyle="1" w:styleId="NoList11111111">
    <w:name w:val="No List11111111"/>
    <w:next w:val="NoList"/>
    <w:uiPriority w:val="99"/>
    <w:semiHidden/>
    <w:unhideWhenUsed/>
    <w:rsid w:val="00641323"/>
  </w:style>
  <w:style w:type="numbering" w:customStyle="1" w:styleId="1211111">
    <w:name w:val="無清單1211111"/>
    <w:next w:val="NoList"/>
    <w:uiPriority w:val="99"/>
    <w:semiHidden/>
    <w:unhideWhenUsed/>
    <w:rsid w:val="00641323"/>
  </w:style>
  <w:style w:type="numbering" w:customStyle="1" w:styleId="111111110">
    <w:name w:val="無清單11111111"/>
    <w:next w:val="NoList"/>
    <w:uiPriority w:val="99"/>
    <w:semiHidden/>
    <w:unhideWhenUsed/>
    <w:rsid w:val="00641323"/>
  </w:style>
  <w:style w:type="numbering" w:customStyle="1" w:styleId="1211110">
    <w:name w:val="无列表121111"/>
    <w:next w:val="NoList"/>
    <w:semiHidden/>
    <w:rsid w:val="00641323"/>
  </w:style>
  <w:style w:type="numbering" w:customStyle="1" w:styleId="211111">
    <w:name w:val="无列表211111"/>
    <w:next w:val="NoList"/>
    <w:uiPriority w:val="99"/>
    <w:semiHidden/>
    <w:unhideWhenUsed/>
    <w:rsid w:val="00641323"/>
  </w:style>
  <w:style w:type="numbering" w:customStyle="1" w:styleId="NoList17">
    <w:name w:val="No List17"/>
    <w:next w:val="NoList"/>
    <w:uiPriority w:val="99"/>
    <w:semiHidden/>
    <w:unhideWhenUsed/>
    <w:rsid w:val="00641323"/>
  </w:style>
  <w:style w:type="numbering" w:customStyle="1" w:styleId="164">
    <w:name w:val="リストなし16"/>
    <w:next w:val="NoList"/>
    <w:uiPriority w:val="99"/>
    <w:semiHidden/>
    <w:unhideWhenUsed/>
    <w:rsid w:val="00641323"/>
  </w:style>
  <w:style w:type="numbering" w:customStyle="1" w:styleId="165">
    <w:name w:val="无列表16"/>
    <w:next w:val="NoList"/>
    <w:semiHidden/>
    <w:rsid w:val="00641323"/>
  </w:style>
  <w:style w:type="numbering" w:customStyle="1" w:styleId="NoList26">
    <w:name w:val="No List26"/>
    <w:next w:val="NoList"/>
    <w:uiPriority w:val="99"/>
    <w:semiHidden/>
    <w:rsid w:val="00641323"/>
  </w:style>
  <w:style w:type="numbering" w:customStyle="1" w:styleId="NoList36">
    <w:name w:val="No List36"/>
    <w:next w:val="NoList"/>
    <w:uiPriority w:val="99"/>
    <w:semiHidden/>
    <w:rsid w:val="00641323"/>
  </w:style>
  <w:style w:type="numbering" w:customStyle="1" w:styleId="NoList117">
    <w:name w:val="No List117"/>
    <w:next w:val="NoList"/>
    <w:uiPriority w:val="99"/>
    <w:semiHidden/>
    <w:unhideWhenUsed/>
    <w:rsid w:val="00641323"/>
  </w:style>
  <w:style w:type="numbering" w:customStyle="1" w:styleId="172">
    <w:name w:val="無清單17"/>
    <w:next w:val="NoList"/>
    <w:uiPriority w:val="99"/>
    <w:semiHidden/>
    <w:unhideWhenUsed/>
    <w:rsid w:val="00641323"/>
  </w:style>
  <w:style w:type="numbering" w:customStyle="1" w:styleId="1161">
    <w:name w:val="無清單116"/>
    <w:next w:val="NoList"/>
    <w:uiPriority w:val="99"/>
    <w:semiHidden/>
    <w:unhideWhenUsed/>
    <w:rsid w:val="00641323"/>
  </w:style>
  <w:style w:type="numbering" w:customStyle="1" w:styleId="NoList1116">
    <w:name w:val="No List1116"/>
    <w:next w:val="NoList"/>
    <w:uiPriority w:val="99"/>
    <w:semiHidden/>
    <w:unhideWhenUsed/>
    <w:rsid w:val="00641323"/>
  </w:style>
  <w:style w:type="numbering" w:customStyle="1" w:styleId="256">
    <w:name w:val="无列表25"/>
    <w:next w:val="NoList"/>
    <w:uiPriority w:val="99"/>
    <w:semiHidden/>
    <w:unhideWhenUsed/>
    <w:rsid w:val="00641323"/>
  </w:style>
  <w:style w:type="numbering" w:customStyle="1" w:styleId="NoList126">
    <w:name w:val="No List126"/>
    <w:next w:val="NoList"/>
    <w:uiPriority w:val="99"/>
    <w:semiHidden/>
    <w:unhideWhenUsed/>
    <w:rsid w:val="00641323"/>
  </w:style>
  <w:style w:type="numbering" w:customStyle="1" w:styleId="1162">
    <w:name w:val="リストなし116"/>
    <w:next w:val="NoList"/>
    <w:uiPriority w:val="99"/>
    <w:semiHidden/>
    <w:unhideWhenUsed/>
    <w:rsid w:val="00641323"/>
  </w:style>
  <w:style w:type="numbering" w:customStyle="1" w:styleId="1163">
    <w:name w:val="无列表116"/>
    <w:next w:val="NoList"/>
    <w:semiHidden/>
    <w:rsid w:val="00641323"/>
  </w:style>
  <w:style w:type="numbering" w:customStyle="1" w:styleId="NoList216">
    <w:name w:val="No List216"/>
    <w:next w:val="NoList"/>
    <w:semiHidden/>
    <w:rsid w:val="00641323"/>
  </w:style>
  <w:style w:type="numbering" w:customStyle="1" w:styleId="NoList316">
    <w:name w:val="No List316"/>
    <w:next w:val="NoList"/>
    <w:uiPriority w:val="99"/>
    <w:semiHidden/>
    <w:rsid w:val="00641323"/>
  </w:style>
  <w:style w:type="numbering" w:customStyle="1" w:styleId="1260">
    <w:name w:val="無清單126"/>
    <w:next w:val="NoList"/>
    <w:uiPriority w:val="99"/>
    <w:semiHidden/>
    <w:unhideWhenUsed/>
    <w:rsid w:val="00641323"/>
  </w:style>
  <w:style w:type="numbering" w:customStyle="1" w:styleId="11160">
    <w:name w:val="無清單1116"/>
    <w:next w:val="NoList"/>
    <w:uiPriority w:val="99"/>
    <w:semiHidden/>
    <w:unhideWhenUsed/>
    <w:rsid w:val="00641323"/>
  </w:style>
  <w:style w:type="numbering" w:customStyle="1" w:styleId="NoList45">
    <w:name w:val="No List45"/>
    <w:next w:val="NoList"/>
    <w:uiPriority w:val="99"/>
    <w:semiHidden/>
    <w:unhideWhenUsed/>
    <w:rsid w:val="00641323"/>
  </w:style>
  <w:style w:type="numbering" w:customStyle="1" w:styleId="NoList1125">
    <w:name w:val="No List1125"/>
    <w:next w:val="NoList"/>
    <w:uiPriority w:val="99"/>
    <w:semiHidden/>
    <w:unhideWhenUsed/>
    <w:rsid w:val="00641323"/>
  </w:style>
  <w:style w:type="numbering" w:customStyle="1" w:styleId="NoList1215">
    <w:name w:val="No List1215"/>
    <w:next w:val="NoList"/>
    <w:uiPriority w:val="99"/>
    <w:semiHidden/>
    <w:unhideWhenUsed/>
    <w:rsid w:val="00641323"/>
  </w:style>
  <w:style w:type="numbering" w:customStyle="1" w:styleId="11151">
    <w:name w:val="リストなし1115"/>
    <w:next w:val="NoList"/>
    <w:uiPriority w:val="99"/>
    <w:semiHidden/>
    <w:unhideWhenUsed/>
    <w:rsid w:val="00641323"/>
  </w:style>
  <w:style w:type="numbering" w:customStyle="1" w:styleId="11152">
    <w:name w:val="无列表1115"/>
    <w:next w:val="NoList"/>
    <w:semiHidden/>
    <w:rsid w:val="00641323"/>
  </w:style>
  <w:style w:type="numbering" w:customStyle="1" w:styleId="NoList2115">
    <w:name w:val="No List2115"/>
    <w:next w:val="NoList"/>
    <w:semiHidden/>
    <w:rsid w:val="00641323"/>
  </w:style>
  <w:style w:type="numbering" w:customStyle="1" w:styleId="NoList3115">
    <w:name w:val="No List3115"/>
    <w:next w:val="NoList"/>
    <w:uiPriority w:val="99"/>
    <w:semiHidden/>
    <w:rsid w:val="00641323"/>
  </w:style>
  <w:style w:type="numbering" w:customStyle="1" w:styleId="NoList11115">
    <w:name w:val="No List11115"/>
    <w:next w:val="NoList"/>
    <w:uiPriority w:val="99"/>
    <w:semiHidden/>
    <w:unhideWhenUsed/>
    <w:rsid w:val="00641323"/>
  </w:style>
  <w:style w:type="numbering" w:customStyle="1" w:styleId="12150">
    <w:name w:val="無清單1215"/>
    <w:next w:val="NoList"/>
    <w:uiPriority w:val="99"/>
    <w:semiHidden/>
    <w:unhideWhenUsed/>
    <w:rsid w:val="00641323"/>
  </w:style>
  <w:style w:type="numbering" w:customStyle="1" w:styleId="111150">
    <w:name w:val="無清單11115"/>
    <w:next w:val="NoList"/>
    <w:uiPriority w:val="99"/>
    <w:semiHidden/>
    <w:unhideWhenUsed/>
    <w:rsid w:val="00641323"/>
  </w:style>
  <w:style w:type="numbering" w:customStyle="1" w:styleId="NoList55">
    <w:name w:val="No List55"/>
    <w:next w:val="NoList"/>
    <w:uiPriority w:val="99"/>
    <w:semiHidden/>
    <w:unhideWhenUsed/>
    <w:rsid w:val="00641323"/>
  </w:style>
  <w:style w:type="numbering" w:customStyle="1" w:styleId="NoList135">
    <w:name w:val="No List135"/>
    <w:next w:val="NoList"/>
    <w:uiPriority w:val="99"/>
    <w:semiHidden/>
    <w:unhideWhenUsed/>
    <w:rsid w:val="00641323"/>
  </w:style>
  <w:style w:type="numbering" w:customStyle="1" w:styleId="1251">
    <w:name w:val="リストなし125"/>
    <w:next w:val="NoList"/>
    <w:uiPriority w:val="99"/>
    <w:semiHidden/>
    <w:unhideWhenUsed/>
    <w:rsid w:val="00641323"/>
  </w:style>
  <w:style w:type="numbering" w:customStyle="1" w:styleId="1252">
    <w:name w:val="无列表125"/>
    <w:next w:val="NoList"/>
    <w:semiHidden/>
    <w:rsid w:val="00641323"/>
  </w:style>
  <w:style w:type="numbering" w:customStyle="1" w:styleId="NoList225">
    <w:name w:val="No List225"/>
    <w:next w:val="NoList"/>
    <w:semiHidden/>
    <w:rsid w:val="00641323"/>
  </w:style>
  <w:style w:type="numbering" w:customStyle="1" w:styleId="NoList325">
    <w:name w:val="No List325"/>
    <w:next w:val="NoList"/>
    <w:uiPriority w:val="99"/>
    <w:semiHidden/>
    <w:rsid w:val="00641323"/>
  </w:style>
  <w:style w:type="numbering" w:customStyle="1" w:styleId="1350">
    <w:name w:val="無清單135"/>
    <w:next w:val="NoList"/>
    <w:uiPriority w:val="99"/>
    <w:semiHidden/>
    <w:unhideWhenUsed/>
    <w:rsid w:val="00641323"/>
  </w:style>
  <w:style w:type="numbering" w:customStyle="1" w:styleId="11250">
    <w:name w:val="無清單1125"/>
    <w:next w:val="NoList"/>
    <w:uiPriority w:val="99"/>
    <w:semiHidden/>
    <w:unhideWhenUsed/>
    <w:rsid w:val="00641323"/>
  </w:style>
  <w:style w:type="numbering" w:customStyle="1" w:styleId="2150">
    <w:name w:val="无列表215"/>
    <w:next w:val="NoList"/>
    <w:uiPriority w:val="99"/>
    <w:semiHidden/>
    <w:unhideWhenUsed/>
    <w:rsid w:val="00641323"/>
  </w:style>
  <w:style w:type="numbering" w:customStyle="1" w:styleId="NoList1224">
    <w:name w:val="No List1224"/>
    <w:next w:val="NoList"/>
    <w:uiPriority w:val="99"/>
    <w:semiHidden/>
    <w:unhideWhenUsed/>
    <w:rsid w:val="00641323"/>
  </w:style>
  <w:style w:type="numbering" w:customStyle="1" w:styleId="11241">
    <w:name w:val="リストなし1124"/>
    <w:next w:val="NoList"/>
    <w:uiPriority w:val="99"/>
    <w:semiHidden/>
    <w:unhideWhenUsed/>
    <w:rsid w:val="00641323"/>
  </w:style>
  <w:style w:type="numbering" w:customStyle="1" w:styleId="11242">
    <w:name w:val="无列表1124"/>
    <w:next w:val="NoList"/>
    <w:semiHidden/>
    <w:rsid w:val="00641323"/>
  </w:style>
  <w:style w:type="numbering" w:customStyle="1" w:styleId="NoList2124">
    <w:name w:val="No List2124"/>
    <w:next w:val="NoList"/>
    <w:semiHidden/>
    <w:rsid w:val="00641323"/>
  </w:style>
  <w:style w:type="numbering" w:customStyle="1" w:styleId="NoList3124">
    <w:name w:val="No List3124"/>
    <w:next w:val="NoList"/>
    <w:uiPriority w:val="99"/>
    <w:semiHidden/>
    <w:rsid w:val="00641323"/>
  </w:style>
  <w:style w:type="numbering" w:customStyle="1" w:styleId="NoList11125">
    <w:name w:val="No List11125"/>
    <w:next w:val="NoList"/>
    <w:uiPriority w:val="99"/>
    <w:semiHidden/>
    <w:unhideWhenUsed/>
    <w:rsid w:val="00641323"/>
  </w:style>
  <w:style w:type="numbering" w:customStyle="1" w:styleId="12240">
    <w:name w:val="無清單1224"/>
    <w:next w:val="NoList"/>
    <w:uiPriority w:val="99"/>
    <w:semiHidden/>
    <w:unhideWhenUsed/>
    <w:rsid w:val="00641323"/>
  </w:style>
  <w:style w:type="numbering" w:customStyle="1" w:styleId="111240">
    <w:name w:val="無清單11124"/>
    <w:next w:val="NoList"/>
    <w:uiPriority w:val="99"/>
    <w:semiHidden/>
    <w:unhideWhenUsed/>
    <w:rsid w:val="00641323"/>
  </w:style>
  <w:style w:type="numbering" w:customStyle="1" w:styleId="1332">
    <w:name w:val="无列表133"/>
    <w:next w:val="NoList"/>
    <w:semiHidden/>
    <w:rsid w:val="00641323"/>
  </w:style>
  <w:style w:type="numbering" w:customStyle="1" w:styleId="NoList1133">
    <w:name w:val="No List1133"/>
    <w:next w:val="NoList"/>
    <w:uiPriority w:val="99"/>
    <w:semiHidden/>
    <w:unhideWhenUsed/>
    <w:rsid w:val="00641323"/>
  </w:style>
  <w:style w:type="numbering" w:customStyle="1" w:styleId="NoList413">
    <w:name w:val="No List413"/>
    <w:next w:val="NoList"/>
    <w:semiHidden/>
    <w:unhideWhenUsed/>
    <w:rsid w:val="00641323"/>
  </w:style>
  <w:style w:type="numbering" w:customStyle="1" w:styleId="2230">
    <w:name w:val="无列表223"/>
    <w:next w:val="NoList"/>
    <w:uiPriority w:val="99"/>
    <w:semiHidden/>
    <w:unhideWhenUsed/>
    <w:rsid w:val="00641323"/>
  </w:style>
  <w:style w:type="numbering" w:customStyle="1" w:styleId="NoList12113">
    <w:name w:val="No List12113"/>
    <w:next w:val="NoList"/>
    <w:uiPriority w:val="99"/>
    <w:semiHidden/>
    <w:unhideWhenUsed/>
    <w:rsid w:val="00641323"/>
  </w:style>
  <w:style w:type="numbering" w:customStyle="1" w:styleId="111132">
    <w:name w:val="リストなし11113"/>
    <w:next w:val="NoList"/>
    <w:uiPriority w:val="99"/>
    <w:semiHidden/>
    <w:unhideWhenUsed/>
    <w:rsid w:val="00641323"/>
  </w:style>
  <w:style w:type="numbering" w:customStyle="1" w:styleId="111133">
    <w:name w:val="无列表11113"/>
    <w:next w:val="NoList"/>
    <w:semiHidden/>
    <w:rsid w:val="00641323"/>
  </w:style>
  <w:style w:type="numbering" w:customStyle="1" w:styleId="NoList21113">
    <w:name w:val="No List21113"/>
    <w:next w:val="NoList"/>
    <w:semiHidden/>
    <w:rsid w:val="00641323"/>
  </w:style>
  <w:style w:type="numbering" w:customStyle="1" w:styleId="NoList31113">
    <w:name w:val="No List31113"/>
    <w:next w:val="NoList"/>
    <w:uiPriority w:val="99"/>
    <w:semiHidden/>
    <w:rsid w:val="00641323"/>
  </w:style>
  <w:style w:type="numbering" w:customStyle="1" w:styleId="NoList111113">
    <w:name w:val="No List111113"/>
    <w:next w:val="NoList"/>
    <w:uiPriority w:val="99"/>
    <w:semiHidden/>
    <w:unhideWhenUsed/>
    <w:rsid w:val="00641323"/>
  </w:style>
  <w:style w:type="numbering" w:customStyle="1" w:styleId="121130">
    <w:name w:val="無清單12113"/>
    <w:next w:val="NoList"/>
    <w:uiPriority w:val="99"/>
    <w:semiHidden/>
    <w:unhideWhenUsed/>
    <w:rsid w:val="00641323"/>
  </w:style>
  <w:style w:type="numbering" w:customStyle="1" w:styleId="111113">
    <w:name w:val="無清單111113"/>
    <w:next w:val="NoList"/>
    <w:uiPriority w:val="99"/>
    <w:semiHidden/>
    <w:unhideWhenUsed/>
    <w:rsid w:val="00641323"/>
  </w:style>
  <w:style w:type="numbering" w:customStyle="1" w:styleId="NoList1313">
    <w:name w:val="No List1313"/>
    <w:next w:val="NoList"/>
    <w:uiPriority w:val="99"/>
    <w:semiHidden/>
    <w:unhideWhenUsed/>
    <w:rsid w:val="00641323"/>
  </w:style>
  <w:style w:type="numbering" w:customStyle="1" w:styleId="12132">
    <w:name w:val="リストなし1213"/>
    <w:next w:val="NoList"/>
    <w:uiPriority w:val="99"/>
    <w:semiHidden/>
    <w:unhideWhenUsed/>
    <w:rsid w:val="00641323"/>
  </w:style>
  <w:style w:type="numbering" w:customStyle="1" w:styleId="12133">
    <w:name w:val="无列表1213"/>
    <w:next w:val="NoList"/>
    <w:semiHidden/>
    <w:rsid w:val="00641323"/>
  </w:style>
  <w:style w:type="numbering" w:customStyle="1" w:styleId="NoList2213">
    <w:name w:val="No List2213"/>
    <w:next w:val="NoList"/>
    <w:semiHidden/>
    <w:rsid w:val="00641323"/>
  </w:style>
  <w:style w:type="numbering" w:customStyle="1" w:styleId="NoList3213">
    <w:name w:val="No List3213"/>
    <w:next w:val="NoList"/>
    <w:uiPriority w:val="99"/>
    <w:semiHidden/>
    <w:rsid w:val="00641323"/>
  </w:style>
  <w:style w:type="numbering" w:customStyle="1" w:styleId="NoList11213">
    <w:name w:val="No List11213"/>
    <w:next w:val="NoList"/>
    <w:uiPriority w:val="99"/>
    <w:semiHidden/>
    <w:unhideWhenUsed/>
    <w:rsid w:val="00641323"/>
  </w:style>
  <w:style w:type="numbering" w:customStyle="1" w:styleId="13130">
    <w:name w:val="無清單1313"/>
    <w:next w:val="NoList"/>
    <w:uiPriority w:val="99"/>
    <w:semiHidden/>
    <w:unhideWhenUsed/>
    <w:rsid w:val="00641323"/>
  </w:style>
  <w:style w:type="numbering" w:customStyle="1" w:styleId="112130">
    <w:name w:val="無清單11213"/>
    <w:next w:val="NoList"/>
    <w:uiPriority w:val="99"/>
    <w:semiHidden/>
    <w:unhideWhenUsed/>
    <w:rsid w:val="00641323"/>
  </w:style>
  <w:style w:type="numbering" w:customStyle="1" w:styleId="2113">
    <w:name w:val="无列表2113"/>
    <w:next w:val="NoList"/>
    <w:uiPriority w:val="99"/>
    <w:semiHidden/>
    <w:unhideWhenUsed/>
    <w:rsid w:val="00641323"/>
  </w:style>
  <w:style w:type="numbering" w:customStyle="1" w:styleId="NoList12213">
    <w:name w:val="No List12213"/>
    <w:next w:val="NoList"/>
    <w:uiPriority w:val="99"/>
    <w:semiHidden/>
    <w:unhideWhenUsed/>
    <w:rsid w:val="00641323"/>
  </w:style>
  <w:style w:type="numbering" w:customStyle="1" w:styleId="112131">
    <w:name w:val="リストなし11213"/>
    <w:next w:val="NoList"/>
    <w:uiPriority w:val="99"/>
    <w:semiHidden/>
    <w:unhideWhenUsed/>
    <w:rsid w:val="00641323"/>
  </w:style>
  <w:style w:type="numbering" w:customStyle="1" w:styleId="112132">
    <w:name w:val="无列表11213"/>
    <w:next w:val="NoList"/>
    <w:semiHidden/>
    <w:rsid w:val="00641323"/>
  </w:style>
  <w:style w:type="numbering" w:customStyle="1" w:styleId="NoList21213">
    <w:name w:val="No List21213"/>
    <w:next w:val="NoList"/>
    <w:semiHidden/>
    <w:rsid w:val="00641323"/>
  </w:style>
  <w:style w:type="numbering" w:customStyle="1" w:styleId="NoList31213">
    <w:name w:val="No List31213"/>
    <w:next w:val="NoList"/>
    <w:uiPriority w:val="99"/>
    <w:semiHidden/>
    <w:rsid w:val="00641323"/>
  </w:style>
  <w:style w:type="numbering" w:customStyle="1" w:styleId="NoList111213">
    <w:name w:val="No List111213"/>
    <w:next w:val="NoList"/>
    <w:uiPriority w:val="99"/>
    <w:semiHidden/>
    <w:unhideWhenUsed/>
    <w:rsid w:val="00641323"/>
  </w:style>
  <w:style w:type="numbering" w:customStyle="1" w:styleId="122130">
    <w:name w:val="無清單12213"/>
    <w:next w:val="NoList"/>
    <w:uiPriority w:val="99"/>
    <w:semiHidden/>
    <w:unhideWhenUsed/>
    <w:rsid w:val="00641323"/>
  </w:style>
  <w:style w:type="numbering" w:customStyle="1" w:styleId="1112130">
    <w:name w:val="無清單111213"/>
    <w:next w:val="NoList"/>
    <w:uiPriority w:val="99"/>
    <w:semiHidden/>
    <w:unhideWhenUsed/>
    <w:rsid w:val="00641323"/>
  </w:style>
  <w:style w:type="numbering" w:customStyle="1" w:styleId="NoList81">
    <w:name w:val="No List81"/>
    <w:next w:val="NoList"/>
    <w:semiHidden/>
    <w:unhideWhenUsed/>
    <w:rsid w:val="00641323"/>
  </w:style>
  <w:style w:type="numbering" w:customStyle="1" w:styleId="NoList161">
    <w:name w:val="No List161"/>
    <w:next w:val="NoList"/>
    <w:semiHidden/>
    <w:unhideWhenUsed/>
    <w:rsid w:val="00641323"/>
  </w:style>
  <w:style w:type="numbering" w:customStyle="1" w:styleId="1511">
    <w:name w:val="リストなし151"/>
    <w:next w:val="NoList"/>
    <w:uiPriority w:val="99"/>
    <w:semiHidden/>
    <w:unhideWhenUsed/>
    <w:rsid w:val="00641323"/>
  </w:style>
  <w:style w:type="numbering" w:customStyle="1" w:styleId="1512">
    <w:name w:val="无列表151"/>
    <w:next w:val="NoList"/>
    <w:semiHidden/>
    <w:rsid w:val="00641323"/>
  </w:style>
  <w:style w:type="numbering" w:customStyle="1" w:styleId="NoList251">
    <w:name w:val="No List251"/>
    <w:next w:val="NoList"/>
    <w:uiPriority w:val="99"/>
    <w:semiHidden/>
    <w:rsid w:val="00641323"/>
  </w:style>
  <w:style w:type="numbering" w:customStyle="1" w:styleId="NoList351">
    <w:name w:val="No List351"/>
    <w:next w:val="NoList"/>
    <w:uiPriority w:val="99"/>
    <w:semiHidden/>
    <w:rsid w:val="00641323"/>
  </w:style>
  <w:style w:type="numbering" w:customStyle="1" w:styleId="NoList1161">
    <w:name w:val="No List1161"/>
    <w:next w:val="NoList"/>
    <w:uiPriority w:val="99"/>
    <w:semiHidden/>
    <w:unhideWhenUsed/>
    <w:rsid w:val="00641323"/>
  </w:style>
  <w:style w:type="numbering" w:customStyle="1" w:styleId="1610">
    <w:name w:val="無清單161"/>
    <w:next w:val="NoList"/>
    <w:uiPriority w:val="99"/>
    <w:semiHidden/>
    <w:unhideWhenUsed/>
    <w:rsid w:val="00641323"/>
  </w:style>
  <w:style w:type="numbering" w:customStyle="1" w:styleId="11510">
    <w:name w:val="無清單1151"/>
    <w:next w:val="NoList"/>
    <w:uiPriority w:val="99"/>
    <w:semiHidden/>
    <w:unhideWhenUsed/>
    <w:rsid w:val="00641323"/>
  </w:style>
  <w:style w:type="numbering" w:customStyle="1" w:styleId="NoList11151">
    <w:name w:val="No List11151"/>
    <w:next w:val="NoList"/>
    <w:uiPriority w:val="99"/>
    <w:semiHidden/>
    <w:unhideWhenUsed/>
    <w:rsid w:val="00641323"/>
  </w:style>
  <w:style w:type="numbering" w:customStyle="1" w:styleId="2410">
    <w:name w:val="无列表241"/>
    <w:next w:val="NoList"/>
    <w:uiPriority w:val="99"/>
    <w:semiHidden/>
    <w:unhideWhenUsed/>
    <w:rsid w:val="00641323"/>
  </w:style>
  <w:style w:type="numbering" w:customStyle="1" w:styleId="NoList1251">
    <w:name w:val="No List1251"/>
    <w:next w:val="NoList"/>
    <w:uiPriority w:val="99"/>
    <w:semiHidden/>
    <w:unhideWhenUsed/>
    <w:rsid w:val="00641323"/>
  </w:style>
  <w:style w:type="numbering" w:customStyle="1" w:styleId="11511">
    <w:name w:val="リストなし1151"/>
    <w:next w:val="NoList"/>
    <w:uiPriority w:val="99"/>
    <w:semiHidden/>
    <w:unhideWhenUsed/>
    <w:rsid w:val="00641323"/>
  </w:style>
  <w:style w:type="numbering" w:customStyle="1" w:styleId="11512">
    <w:name w:val="无列表1151"/>
    <w:next w:val="NoList"/>
    <w:semiHidden/>
    <w:rsid w:val="00641323"/>
  </w:style>
  <w:style w:type="numbering" w:customStyle="1" w:styleId="NoList2151">
    <w:name w:val="No List2151"/>
    <w:next w:val="NoList"/>
    <w:semiHidden/>
    <w:rsid w:val="00641323"/>
  </w:style>
  <w:style w:type="numbering" w:customStyle="1" w:styleId="NoList3151">
    <w:name w:val="No List3151"/>
    <w:next w:val="NoList"/>
    <w:uiPriority w:val="99"/>
    <w:semiHidden/>
    <w:rsid w:val="00641323"/>
  </w:style>
  <w:style w:type="numbering" w:customStyle="1" w:styleId="12510">
    <w:name w:val="無清單1251"/>
    <w:next w:val="NoList"/>
    <w:uiPriority w:val="99"/>
    <w:semiHidden/>
    <w:unhideWhenUsed/>
    <w:rsid w:val="00641323"/>
  </w:style>
  <w:style w:type="numbering" w:customStyle="1" w:styleId="111510">
    <w:name w:val="無清單11151"/>
    <w:next w:val="NoList"/>
    <w:uiPriority w:val="99"/>
    <w:semiHidden/>
    <w:unhideWhenUsed/>
    <w:rsid w:val="00641323"/>
  </w:style>
  <w:style w:type="numbering" w:customStyle="1" w:styleId="NoList441">
    <w:name w:val="No List441"/>
    <w:next w:val="NoList"/>
    <w:uiPriority w:val="99"/>
    <w:semiHidden/>
    <w:unhideWhenUsed/>
    <w:rsid w:val="00641323"/>
  </w:style>
  <w:style w:type="numbering" w:customStyle="1" w:styleId="NoList11241">
    <w:name w:val="No List11241"/>
    <w:next w:val="NoList"/>
    <w:uiPriority w:val="99"/>
    <w:semiHidden/>
    <w:unhideWhenUsed/>
    <w:rsid w:val="00641323"/>
  </w:style>
  <w:style w:type="numbering" w:customStyle="1" w:styleId="NoList12141">
    <w:name w:val="No List12141"/>
    <w:next w:val="NoList"/>
    <w:uiPriority w:val="99"/>
    <w:semiHidden/>
    <w:unhideWhenUsed/>
    <w:rsid w:val="00641323"/>
  </w:style>
  <w:style w:type="numbering" w:customStyle="1" w:styleId="111411">
    <w:name w:val="リストなし11141"/>
    <w:next w:val="NoList"/>
    <w:uiPriority w:val="99"/>
    <w:semiHidden/>
    <w:unhideWhenUsed/>
    <w:rsid w:val="00641323"/>
  </w:style>
  <w:style w:type="numbering" w:customStyle="1" w:styleId="111412">
    <w:name w:val="无列表11141"/>
    <w:next w:val="NoList"/>
    <w:semiHidden/>
    <w:rsid w:val="00641323"/>
  </w:style>
  <w:style w:type="numbering" w:customStyle="1" w:styleId="NoList21141">
    <w:name w:val="No List21141"/>
    <w:next w:val="NoList"/>
    <w:semiHidden/>
    <w:rsid w:val="00641323"/>
  </w:style>
  <w:style w:type="numbering" w:customStyle="1" w:styleId="NoList31141">
    <w:name w:val="No List31141"/>
    <w:next w:val="NoList"/>
    <w:uiPriority w:val="99"/>
    <w:semiHidden/>
    <w:rsid w:val="00641323"/>
  </w:style>
  <w:style w:type="numbering" w:customStyle="1" w:styleId="NoList111141">
    <w:name w:val="No List111141"/>
    <w:next w:val="NoList"/>
    <w:uiPriority w:val="99"/>
    <w:semiHidden/>
    <w:unhideWhenUsed/>
    <w:rsid w:val="00641323"/>
  </w:style>
  <w:style w:type="numbering" w:customStyle="1" w:styleId="12141">
    <w:name w:val="無清單12141"/>
    <w:next w:val="NoList"/>
    <w:uiPriority w:val="99"/>
    <w:semiHidden/>
    <w:unhideWhenUsed/>
    <w:rsid w:val="00641323"/>
  </w:style>
  <w:style w:type="numbering" w:customStyle="1" w:styleId="111141">
    <w:name w:val="無清單111141"/>
    <w:next w:val="NoList"/>
    <w:uiPriority w:val="99"/>
    <w:semiHidden/>
    <w:unhideWhenUsed/>
    <w:rsid w:val="00641323"/>
  </w:style>
  <w:style w:type="numbering" w:customStyle="1" w:styleId="NoList541">
    <w:name w:val="No List541"/>
    <w:next w:val="NoList"/>
    <w:uiPriority w:val="99"/>
    <w:semiHidden/>
    <w:unhideWhenUsed/>
    <w:rsid w:val="00641323"/>
  </w:style>
  <w:style w:type="numbering" w:customStyle="1" w:styleId="NoList1341">
    <w:name w:val="No List1341"/>
    <w:next w:val="NoList"/>
    <w:uiPriority w:val="99"/>
    <w:semiHidden/>
    <w:unhideWhenUsed/>
    <w:rsid w:val="00641323"/>
  </w:style>
  <w:style w:type="numbering" w:customStyle="1" w:styleId="12411">
    <w:name w:val="リストなし1241"/>
    <w:next w:val="NoList"/>
    <w:uiPriority w:val="99"/>
    <w:semiHidden/>
    <w:unhideWhenUsed/>
    <w:rsid w:val="00641323"/>
  </w:style>
  <w:style w:type="numbering" w:customStyle="1" w:styleId="12412">
    <w:name w:val="无列表1241"/>
    <w:next w:val="NoList"/>
    <w:semiHidden/>
    <w:rsid w:val="00641323"/>
  </w:style>
  <w:style w:type="numbering" w:customStyle="1" w:styleId="NoList2241">
    <w:name w:val="No List2241"/>
    <w:next w:val="NoList"/>
    <w:semiHidden/>
    <w:rsid w:val="00641323"/>
  </w:style>
  <w:style w:type="numbering" w:customStyle="1" w:styleId="NoList3241">
    <w:name w:val="No List3241"/>
    <w:next w:val="NoList"/>
    <w:uiPriority w:val="99"/>
    <w:semiHidden/>
    <w:rsid w:val="00641323"/>
  </w:style>
  <w:style w:type="numbering" w:customStyle="1" w:styleId="1341">
    <w:name w:val="無清單1341"/>
    <w:next w:val="NoList"/>
    <w:uiPriority w:val="99"/>
    <w:semiHidden/>
    <w:unhideWhenUsed/>
    <w:rsid w:val="00641323"/>
  </w:style>
  <w:style w:type="numbering" w:customStyle="1" w:styleId="112410">
    <w:name w:val="無清單11241"/>
    <w:next w:val="NoList"/>
    <w:uiPriority w:val="99"/>
    <w:semiHidden/>
    <w:unhideWhenUsed/>
    <w:rsid w:val="00641323"/>
  </w:style>
  <w:style w:type="numbering" w:customStyle="1" w:styleId="2141">
    <w:name w:val="无列表2141"/>
    <w:next w:val="NoList"/>
    <w:uiPriority w:val="99"/>
    <w:semiHidden/>
    <w:unhideWhenUsed/>
    <w:rsid w:val="00641323"/>
  </w:style>
  <w:style w:type="numbering" w:customStyle="1" w:styleId="NoList12231">
    <w:name w:val="No List12231"/>
    <w:next w:val="NoList"/>
    <w:uiPriority w:val="99"/>
    <w:semiHidden/>
    <w:unhideWhenUsed/>
    <w:rsid w:val="00641323"/>
  </w:style>
  <w:style w:type="numbering" w:customStyle="1" w:styleId="112311">
    <w:name w:val="リストなし11231"/>
    <w:next w:val="NoList"/>
    <w:uiPriority w:val="99"/>
    <w:semiHidden/>
    <w:unhideWhenUsed/>
    <w:rsid w:val="00641323"/>
  </w:style>
  <w:style w:type="numbering" w:customStyle="1" w:styleId="112312">
    <w:name w:val="无列表11231"/>
    <w:next w:val="NoList"/>
    <w:semiHidden/>
    <w:rsid w:val="00641323"/>
  </w:style>
  <w:style w:type="numbering" w:customStyle="1" w:styleId="NoList21231">
    <w:name w:val="No List21231"/>
    <w:next w:val="NoList"/>
    <w:semiHidden/>
    <w:rsid w:val="00641323"/>
  </w:style>
  <w:style w:type="numbering" w:customStyle="1" w:styleId="NoList31231">
    <w:name w:val="No List31231"/>
    <w:next w:val="NoList"/>
    <w:uiPriority w:val="99"/>
    <w:semiHidden/>
    <w:rsid w:val="00641323"/>
  </w:style>
  <w:style w:type="numbering" w:customStyle="1" w:styleId="NoList111241">
    <w:name w:val="No List111241"/>
    <w:next w:val="NoList"/>
    <w:uiPriority w:val="99"/>
    <w:semiHidden/>
    <w:unhideWhenUsed/>
    <w:rsid w:val="00641323"/>
  </w:style>
  <w:style w:type="numbering" w:customStyle="1" w:styleId="12231">
    <w:name w:val="無清單12231"/>
    <w:next w:val="NoList"/>
    <w:uiPriority w:val="99"/>
    <w:semiHidden/>
    <w:unhideWhenUsed/>
    <w:rsid w:val="00641323"/>
  </w:style>
  <w:style w:type="numbering" w:customStyle="1" w:styleId="111231">
    <w:name w:val="無清單111231"/>
    <w:next w:val="NoList"/>
    <w:uiPriority w:val="99"/>
    <w:semiHidden/>
    <w:unhideWhenUsed/>
    <w:rsid w:val="00641323"/>
  </w:style>
  <w:style w:type="numbering" w:customStyle="1" w:styleId="3119">
    <w:name w:val="无列表311"/>
    <w:next w:val="NoList"/>
    <w:uiPriority w:val="99"/>
    <w:semiHidden/>
    <w:unhideWhenUsed/>
    <w:rsid w:val="00641323"/>
  </w:style>
  <w:style w:type="numbering" w:customStyle="1" w:styleId="13211">
    <w:name w:val="无列表1321"/>
    <w:next w:val="NoList"/>
    <w:semiHidden/>
    <w:rsid w:val="00641323"/>
  </w:style>
  <w:style w:type="numbering" w:customStyle="1" w:styleId="NoList11321">
    <w:name w:val="No List11321"/>
    <w:next w:val="NoList"/>
    <w:uiPriority w:val="99"/>
    <w:semiHidden/>
    <w:unhideWhenUsed/>
    <w:rsid w:val="00641323"/>
  </w:style>
  <w:style w:type="numbering" w:customStyle="1" w:styleId="NoList4121">
    <w:name w:val="No List4121"/>
    <w:next w:val="NoList"/>
    <w:semiHidden/>
    <w:unhideWhenUsed/>
    <w:rsid w:val="00641323"/>
  </w:style>
  <w:style w:type="numbering" w:customStyle="1" w:styleId="2221">
    <w:name w:val="无列表2221"/>
    <w:next w:val="NoList"/>
    <w:uiPriority w:val="99"/>
    <w:semiHidden/>
    <w:unhideWhenUsed/>
    <w:rsid w:val="00641323"/>
  </w:style>
  <w:style w:type="numbering" w:customStyle="1" w:styleId="NoList121121">
    <w:name w:val="No List121121"/>
    <w:next w:val="NoList"/>
    <w:uiPriority w:val="99"/>
    <w:semiHidden/>
    <w:unhideWhenUsed/>
    <w:rsid w:val="00641323"/>
  </w:style>
  <w:style w:type="numbering" w:customStyle="1" w:styleId="1111211">
    <w:name w:val="リストなし111121"/>
    <w:next w:val="NoList"/>
    <w:uiPriority w:val="99"/>
    <w:semiHidden/>
    <w:unhideWhenUsed/>
    <w:rsid w:val="00641323"/>
  </w:style>
  <w:style w:type="numbering" w:customStyle="1" w:styleId="1111212">
    <w:name w:val="无列表111121"/>
    <w:next w:val="NoList"/>
    <w:semiHidden/>
    <w:rsid w:val="00641323"/>
  </w:style>
  <w:style w:type="numbering" w:customStyle="1" w:styleId="NoList211121">
    <w:name w:val="No List211121"/>
    <w:next w:val="NoList"/>
    <w:semiHidden/>
    <w:rsid w:val="00641323"/>
  </w:style>
  <w:style w:type="numbering" w:customStyle="1" w:styleId="NoList311121">
    <w:name w:val="No List311121"/>
    <w:next w:val="NoList"/>
    <w:uiPriority w:val="99"/>
    <w:semiHidden/>
    <w:rsid w:val="00641323"/>
  </w:style>
  <w:style w:type="numbering" w:customStyle="1" w:styleId="NoList1111121">
    <w:name w:val="No List1111121"/>
    <w:next w:val="NoList"/>
    <w:uiPriority w:val="99"/>
    <w:semiHidden/>
    <w:unhideWhenUsed/>
    <w:rsid w:val="00641323"/>
  </w:style>
  <w:style w:type="numbering" w:customStyle="1" w:styleId="1211210">
    <w:name w:val="無清單121121"/>
    <w:next w:val="NoList"/>
    <w:uiPriority w:val="99"/>
    <w:semiHidden/>
    <w:unhideWhenUsed/>
    <w:rsid w:val="00641323"/>
  </w:style>
  <w:style w:type="numbering" w:customStyle="1" w:styleId="11111210">
    <w:name w:val="無清單1111121"/>
    <w:next w:val="NoList"/>
    <w:uiPriority w:val="99"/>
    <w:semiHidden/>
    <w:unhideWhenUsed/>
    <w:rsid w:val="00641323"/>
  </w:style>
  <w:style w:type="numbering" w:customStyle="1" w:styleId="NoList13121">
    <w:name w:val="No List13121"/>
    <w:next w:val="NoList"/>
    <w:uiPriority w:val="99"/>
    <w:semiHidden/>
    <w:unhideWhenUsed/>
    <w:rsid w:val="00641323"/>
  </w:style>
  <w:style w:type="numbering" w:customStyle="1" w:styleId="121211">
    <w:name w:val="リストなし12121"/>
    <w:next w:val="NoList"/>
    <w:uiPriority w:val="99"/>
    <w:semiHidden/>
    <w:unhideWhenUsed/>
    <w:rsid w:val="00641323"/>
  </w:style>
  <w:style w:type="numbering" w:customStyle="1" w:styleId="121212">
    <w:name w:val="无列表12121"/>
    <w:next w:val="NoList"/>
    <w:semiHidden/>
    <w:rsid w:val="00641323"/>
  </w:style>
  <w:style w:type="numbering" w:customStyle="1" w:styleId="NoList22121">
    <w:name w:val="No List22121"/>
    <w:next w:val="NoList"/>
    <w:semiHidden/>
    <w:rsid w:val="00641323"/>
  </w:style>
  <w:style w:type="numbering" w:customStyle="1" w:styleId="NoList32121">
    <w:name w:val="No List32121"/>
    <w:next w:val="NoList"/>
    <w:uiPriority w:val="99"/>
    <w:semiHidden/>
    <w:rsid w:val="00641323"/>
  </w:style>
  <w:style w:type="numbering" w:customStyle="1" w:styleId="NoList112121">
    <w:name w:val="No List112121"/>
    <w:next w:val="NoList"/>
    <w:uiPriority w:val="99"/>
    <w:semiHidden/>
    <w:unhideWhenUsed/>
    <w:rsid w:val="00641323"/>
  </w:style>
  <w:style w:type="numbering" w:customStyle="1" w:styleId="131210">
    <w:name w:val="無清單13121"/>
    <w:next w:val="NoList"/>
    <w:uiPriority w:val="99"/>
    <w:semiHidden/>
    <w:unhideWhenUsed/>
    <w:rsid w:val="00641323"/>
  </w:style>
  <w:style w:type="numbering" w:customStyle="1" w:styleId="1121210">
    <w:name w:val="無清單112121"/>
    <w:next w:val="NoList"/>
    <w:uiPriority w:val="99"/>
    <w:semiHidden/>
    <w:unhideWhenUsed/>
    <w:rsid w:val="00641323"/>
  </w:style>
  <w:style w:type="numbering" w:customStyle="1" w:styleId="21121">
    <w:name w:val="无列表21121"/>
    <w:next w:val="NoList"/>
    <w:uiPriority w:val="99"/>
    <w:semiHidden/>
    <w:unhideWhenUsed/>
    <w:rsid w:val="00641323"/>
  </w:style>
  <w:style w:type="numbering" w:customStyle="1" w:styleId="NoList122121">
    <w:name w:val="No List122121"/>
    <w:next w:val="NoList"/>
    <w:uiPriority w:val="99"/>
    <w:semiHidden/>
    <w:unhideWhenUsed/>
    <w:rsid w:val="00641323"/>
  </w:style>
  <w:style w:type="numbering" w:customStyle="1" w:styleId="1121211">
    <w:name w:val="リストなし112121"/>
    <w:next w:val="NoList"/>
    <w:uiPriority w:val="99"/>
    <w:semiHidden/>
    <w:unhideWhenUsed/>
    <w:rsid w:val="00641323"/>
  </w:style>
  <w:style w:type="numbering" w:customStyle="1" w:styleId="1121212">
    <w:name w:val="无列表112121"/>
    <w:next w:val="NoList"/>
    <w:semiHidden/>
    <w:rsid w:val="00641323"/>
  </w:style>
  <w:style w:type="numbering" w:customStyle="1" w:styleId="NoList212121">
    <w:name w:val="No List212121"/>
    <w:next w:val="NoList"/>
    <w:semiHidden/>
    <w:rsid w:val="00641323"/>
  </w:style>
  <w:style w:type="numbering" w:customStyle="1" w:styleId="NoList312121">
    <w:name w:val="No List312121"/>
    <w:next w:val="NoList"/>
    <w:uiPriority w:val="99"/>
    <w:semiHidden/>
    <w:rsid w:val="00641323"/>
  </w:style>
  <w:style w:type="numbering" w:customStyle="1" w:styleId="NoList1112121">
    <w:name w:val="No List1112121"/>
    <w:next w:val="NoList"/>
    <w:uiPriority w:val="99"/>
    <w:semiHidden/>
    <w:unhideWhenUsed/>
    <w:rsid w:val="00641323"/>
  </w:style>
  <w:style w:type="numbering" w:customStyle="1" w:styleId="122121">
    <w:name w:val="無清單122121"/>
    <w:next w:val="NoList"/>
    <w:uiPriority w:val="99"/>
    <w:semiHidden/>
    <w:unhideWhenUsed/>
    <w:rsid w:val="00641323"/>
  </w:style>
  <w:style w:type="numbering" w:customStyle="1" w:styleId="1112121">
    <w:name w:val="無清單1112121"/>
    <w:next w:val="NoList"/>
    <w:uiPriority w:val="99"/>
    <w:semiHidden/>
    <w:unhideWhenUsed/>
    <w:rsid w:val="00641323"/>
  </w:style>
  <w:style w:type="numbering" w:customStyle="1" w:styleId="131111">
    <w:name w:val="无列表13111"/>
    <w:next w:val="NoList"/>
    <w:semiHidden/>
    <w:rsid w:val="00641323"/>
  </w:style>
  <w:style w:type="numbering" w:customStyle="1" w:styleId="NoList41111">
    <w:name w:val="No List41111"/>
    <w:next w:val="NoList"/>
    <w:uiPriority w:val="99"/>
    <w:semiHidden/>
    <w:unhideWhenUsed/>
    <w:rsid w:val="00641323"/>
  </w:style>
  <w:style w:type="numbering" w:customStyle="1" w:styleId="22111">
    <w:name w:val="无列表22111"/>
    <w:next w:val="NoList"/>
    <w:uiPriority w:val="99"/>
    <w:semiHidden/>
    <w:unhideWhenUsed/>
    <w:rsid w:val="00641323"/>
  </w:style>
  <w:style w:type="numbering" w:customStyle="1" w:styleId="NoList1211112">
    <w:name w:val="No List1211112"/>
    <w:next w:val="NoList"/>
    <w:uiPriority w:val="99"/>
    <w:semiHidden/>
    <w:unhideWhenUsed/>
    <w:rsid w:val="00641323"/>
  </w:style>
  <w:style w:type="numbering" w:customStyle="1" w:styleId="11111121">
    <w:name w:val="リストなし1111112"/>
    <w:next w:val="NoList"/>
    <w:uiPriority w:val="99"/>
    <w:semiHidden/>
    <w:unhideWhenUsed/>
    <w:rsid w:val="00641323"/>
  </w:style>
  <w:style w:type="numbering" w:customStyle="1" w:styleId="11111122">
    <w:name w:val="无列表1111112"/>
    <w:next w:val="NoList"/>
    <w:semiHidden/>
    <w:rsid w:val="00641323"/>
  </w:style>
  <w:style w:type="numbering" w:customStyle="1" w:styleId="NoList2111112">
    <w:name w:val="No List2111112"/>
    <w:next w:val="NoList"/>
    <w:semiHidden/>
    <w:rsid w:val="00641323"/>
  </w:style>
  <w:style w:type="numbering" w:customStyle="1" w:styleId="NoList3111112">
    <w:name w:val="No List3111112"/>
    <w:next w:val="NoList"/>
    <w:uiPriority w:val="99"/>
    <w:semiHidden/>
    <w:rsid w:val="00641323"/>
  </w:style>
  <w:style w:type="numbering" w:customStyle="1" w:styleId="NoList11111112">
    <w:name w:val="No List11111112"/>
    <w:next w:val="NoList"/>
    <w:uiPriority w:val="99"/>
    <w:semiHidden/>
    <w:unhideWhenUsed/>
    <w:rsid w:val="00641323"/>
  </w:style>
  <w:style w:type="numbering" w:customStyle="1" w:styleId="1211112">
    <w:name w:val="無清單1211112"/>
    <w:next w:val="NoList"/>
    <w:uiPriority w:val="99"/>
    <w:semiHidden/>
    <w:unhideWhenUsed/>
    <w:rsid w:val="00641323"/>
  </w:style>
  <w:style w:type="numbering" w:customStyle="1" w:styleId="111111120">
    <w:name w:val="無清單11111112"/>
    <w:next w:val="NoList"/>
    <w:uiPriority w:val="99"/>
    <w:semiHidden/>
    <w:unhideWhenUsed/>
    <w:rsid w:val="00641323"/>
  </w:style>
  <w:style w:type="numbering" w:customStyle="1" w:styleId="NoList131111">
    <w:name w:val="No List131111"/>
    <w:next w:val="NoList"/>
    <w:uiPriority w:val="99"/>
    <w:semiHidden/>
    <w:unhideWhenUsed/>
    <w:rsid w:val="00641323"/>
  </w:style>
  <w:style w:type="numbering" w:customStyle="1" w:styleId="1211113">
    <w:name w:val="リストなし121111"/>
    <w:next w:val="NoList"/>
    <w:uiPriority w:val="99"/>
    <w:semiHidden/>
    <w:unhideWhenUsed/>
    <w:rsid w:val="00641323"/>
  </w:style>
  <w:style w:type="numbering" w:customStyle="1" w:styleId="1211121">
    <w:name w:val="无列表121112"/>
    <w:next w:val="NoList"/>
    <w:semiHidden/>
    <w:rsid w:val="00641323"/>
  </w:style>
  <w:style w:type="numbering" w:customStyle="1" w:styleId="NoList221111">
    <w:name w:val="No List221111"/>
    <w:next w:val="NoList"/>
    <w:semiHidden/>
    <w:rsid w:val="00641323"/>
  </w:style>
  <w:style w:type="numbering" w:customStyle="1" w:styleId="NoList321111">
    <w:name w:val="No List321111"/>
    <w:next w:val="NoList"/>
    <w:uiPriority w:val="99"/>
    <w:semiHidden/>
    <w:rsid w:val="00641323"/>
  </w:style>
  <w:style w:type="numbering" w:customStyle="1" w:styleId="NoList1121111">
    <w:name w:val="No List1121111"/>
    <w:next w:val="NoList"/>
    <w:uiPriority w:val="99"/>
    <w:semiHidden/>
    <w:unhideWhenUsed/>
    <w:rsid w:val="00641323"/>
  </w:style>
  <w:style w:type="numbering" w:customStyle="1" w:styleId="1311110">
    <w:name w:val="無清單131111"/>
    <w:next w:val="NoList"/>
    <w:uiPriority w:val="99"/>
    <w:semiHidden/>
    <w:unhideWhenUsed/>
    <w:rsid w:val="00641323"/>
  </w:style>
  <w:style w:type="numbering" w:customStyle="1" w:styleId="11211110">
    <w:name w:val="無清單1121111"/>
    <w:next w:val="NoList"/>
    <w:uiPriority w:val="99"/>
    <w:semiHidden/>
    <w:unhideWhenUsed/>
    <w:rsid w:val="00641323"/>
  </w:style>
  <w:style w:type="numbering" w:customStyle="1" w:styleId="211112">
    <w:name w:val="无列表211112"/>
    <w:next w:val="NoList"/>
    <w:uiPriority w:val="99"/>
    <w:semiHidden/>
    <w:unhideWhenUsed/>
    <w:rsid w:val="00641323"/>
  </w:style>
  <w:style w:type="numbering" w:customStyle="1" w:styleId="NoList1221111">
    <w:name w:val="No List1221111"/>
    <w:next w:val="NoList"/>
    <w:uiPriority w:val="99"/>
    <w:semiHidden/>
    <w:unhideWhenUsed/>
    <w:rsid w:val="00641323"/>
  </w:style>
  <w:style w:type="numbering" w:customStyle="1" w:styleId="11211111">
    <w:name w:val="リストなし1121111"/>
    <w:next w:val="NoList"/>
    <w:uiPriority w:val="99"/>
    <w:semiHidden/>
    <w:unhideWhenUsed/>
    <w:rsid w:val="00641323"/>
  </w:style>
  <w:style w:type="numbering" w:customStyle="1" w:styleId="11211112">
    <w:name w:val="无列表1121111"/>
    <w:next w:val="NoList"/>
    <w:semiHidden/>
    <w:rsid w:val="00641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8.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4.png"/><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png"/><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image" Target="media/image7.wmf"/><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19424</Words>
  <Characters>110722</Characters>
  <Application>Microsoft Office Word</Application>
  <DocSecurity>0</DocSecurity>
  <Lines>922</Lines>
  <Paragraphs>259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2024-05-17T17:49:00Z</dcterms:created>
  <dcterms:modified xsi:type="dcterms:W3CDTF">2024-08-10T00:51:00Z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