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8BE0A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145CC">
          <w:rPr>
            <w:b/>
            <w:i/>
            <w:noProof/>
            <w:sz w:val="28"/>
          </w:rPr>
          <w:t>5349</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44817" w:rsidR="001E41F3" w:rsidRPr="00410371" w:rsidRDefault="00E145CC" w:rsidP="00547111">
            <w:pPr>
              <w:pStyle w:val="CRCoverPage"/>
              <w:spacing w:after="0"/>
              <w:rPr>
                <w:noProof/>
              </w:rPr>
            </w:pPr>
            <w: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BE341" w:rsidR="001E41F3" w:rsidRDefault="00000000">
            <w:pPr>
              <w:pStyle w:val="CRCoverPage"/>
              <w:spacing w:after="0"/>
              <w:ind w:left="100"/>
              <w:rPr>
                <w:noProof/>
              </w:rPr>
            </w:pPr>
            <w:fldSimple w:instr=" DOCPROPERTY  CrTitle  \* MERGEFORMAT ">
              <w:r w:rsidR="00B7597E" w:rsidRPr="00B7597E">
                <w:t xml:space="preserve">Update to SDT test </w:t>
              </w:r>
              <w:r w:rsidR="00B7597E">
                <w:t>6</w:t>
              </w:r>
              <w:r w:rsidR="00B7597E" w:rsidRPr="00B7597E">
                <w:t>.2.1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1F302" w:rsidR="001E41F3" w:rsidRDefault="00000000">
            <w:pPr>
              <w:pStyle w:val="CRCoverPage"/>
              <w:spacing w:after="0"/>
              <w:ind w:left="100"/>
              <w:rPr>
                <w:noProof/>
              </w:rPr>
            </w:pPr>
            <w:fldSimple w:instr=" DOCPROPERTY  RelatedWis  \* MERGEFORMAT ">
              <w:fldSimple w:instr=" DOCPROPERTY  RelatedWis  \* MERGEFORMAT ">
                <w:r w:rsidR="00B7597E" w:rsidRPr="0012176A">
                  <w:rPr>
                    <w:noProof/>
                  </w:rPr>
                  <w:t>NR_SmallData_INACTIVE-UEConTest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8BFE9" w:rsidR="001E41F3" w:rsidRDefault="00B7597E">
            <w:pPr>
              <w:pStyle w:val="CRCoverPage"/>
              <w:spacing w:after="0"/>
              <w:ind w:left="100"/>
              <w:rPr>
                <w:noProof/>
              </w:rPr>
            </w:pPr>
            <w:r>
              <w:rPr>
                <w:noProof/>
                <w:lang w:eastAsia="ja-JP"/>
              </w:rPr>
              <w:t>There are some inconsistencies in SDT test 6.2.1 with respect to other tests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9FE04" w14:textId="77777777" w:rsidR="00B7597E" w:rsidRDefault="00B7597E" w:rsidP="00B7597E">
            <w:pPr>
              <w:pStyle w:val="CRCoverPage"/>
              <w:numPr>
                <w:ilvl w:val="0"/>
                <w:numId w:val="1"/>
              </w:numPr>
              <w:spacing w:after="0"/>
              <w:rPr>
                <w:noProof/>
              </w:rPr>
            </w:pPr>
            <w:r>
              <w:rPr>
                <w:noProof/>
                <w:lang w:eastAsia="ja-JP"/>
              </w:rPr>
              <w:t>Updated title to keep consistency with other tests in 38.533</w:t>
            </w:r>
          </w:p>
          <w:p w14:paraId="309A2125" w14:textId="77777777" w:rsidR="001E41F3" w:rsidRDefault="0017429C" w:rsidP="00B7597E">
            <w:pPr>
              <w:pStyle w:val="CRCoverPage"/>
              <w:numPr>
                <w:ilvl w:val="0"/>
                <w:numId w:val="1"/>
              </w:numPr>
              <w:spacing w:after="0"/>
              <w:rPr>
                <w:noProof/>
              </w:rPr>
            </w:pPr>
            <w:r>
              <w:rPr>
                <w:noProof/>
              </w:rPr>
              <w:t>Updated header format for several sections</w:t>
            </w:r>
          </w:p>
          <w:p w14:paraId="31C656EC" w14:textId="1D78D23C" w:rsidR="0017429C" w:rsidRDefault="0017429C" w:rsidP="0017429C">
            <w:pPr>
              <w:pStyle w:val="CRCoverPage"/>
              <w:numPr>
                <w:ilvl w:val="0"/>
                <w:numId w:val="1"/>
              </w:numPr>
              <w:spacing w:after="0"/>
              <w:rPr>
                <w:noProof/>
              </w:rPr>
            </w:pPr>
            <w:r>
              <w:rPr>
                <w:noProof/>
              </w:rPr>
              <w:t>Added missing content to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55BAC" w:rsidR="001E41F3" w:rsidRDefault="00B967A1">
            <w:pPr>
              <w:pStyle w:val="CRCoverPage"/>
              <w:spacing w:after="0"/>
              <w:ind w:left="100"/>
              <w:rPr>
                <w:noProof/>
              </w:rPr>
            </w:pPr>
            <w:r>
              <w:rPr>
                <w:noProof/>
                <w:lang w:eastAsia="ja-JP"/>
              </w:rPr>
              <w:t xml:space="preserve">Test cases would </w:t>
            </w:r>
            <w:r w:rsidR="00B7597E">
              <w:rPr>
                <w:noProof/>
                <w:lang w:eastAsia="ja-JP"/>
              </w:rPr>
              <w:t>remain inconsistent with other tests in the spec</w:t>
            </w:r>
            <w:r>
              <w:rPr>
                <w:noProof/>
                <w:lang w:eastAsia="ja-JP"/>
              </w:rPr>
              <w: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CC8D" w:rsidR="001E41F3" w:rsidRDefault="00B7597E">
            <w:pPr>
              <w:pStyle w:val="CRCoverPage"/>
              <w:spacing w:after="0"/>
              <w:ind w:left="100"/>
              <w:rPr>
                <w:noProof/>
                <w:lang w:eastAsia="ja-JP"/>
              </w:rPr>
            </w:pPr>
            <w:r>
              <w:rPr>
                <w:noProof/>
                <w:lang w:eastAsia="ja-JP"/>
              </w:rPr>
              <w:t>6.2.1, E.4,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8B8A2B1" w14:textId="0DF7F127" w:rsidR="00674904" w:rsidRPr="00AC4A29" w:rsidRDefault="00674904" w:rsidP="00674904">
      <w:pPr>
        <w:pStyle w:val="Heading3"/>
      </w:pPr>
      <w:r w:rsidRPr="00AC4A29">
        <w:t>6.2.1</w:t>
      </w:r>
      <w:r w:rsidRPr="00AC4A29">
        <w:tab/>
      </w:r>
      <w:bookmarkStart w:id="1" w:name="_Hlk172636334"/>
      <w:bookmarkStart w:id="2" w:name="_Hlk126936561"/>
      <w:r w:rsidRPr="00AC4A29">
        <w:t xml:space="preserve">NR SA FR1 </w:t>
      </w:r>
      <w:ins w:id="3" w:author="Fernando Alonso Macias" w:date="2024-07-23T13:55:00Z" w16du:dateUtc="2024-07-23T20:55:00Z">
        <w:r w:rsidR="005D36B0">
          <w:t>TA Validation for CG-SDT</w:t>
        </w:r>
      </w:ins>
      <w:bookmarkEnd w:id="1"/>
      <w:del w:id="4" w:author="Fernando Alonso Macias" w:date="2024-07-23T14:11:00Z" w16du:dateUtc="2024-07-23T21:11:00Z">
        <w:r w:rsidRPr="00AC4A29" w:rsidDel="00F4051C">
          <w:delText>Configured Grant based Small Data Transmissions (CG-SDT)</w:delText>
        </w:r>
      </w:del>
      <w:bookmarkEnd w:id="2"/>
    </w:p>
    <w:p w14:paraId="1E4632F3" w14:textId="77777777" w:rsidR="00674904" w:rsidRPr="00FE132B" w:rsidRDefault="00674904">
      <w:pPr>
        <w:pStyle w:val="H6"/>
        <w:pPrChange w:id="5" w:author="Fernando Alonso Macias" w:date="2024-07-23T14:32:00Z" w16du:dateUtc="2024-07-23T21:32:00Z">
          <w:pPr>
            <w:pStyle w:val="Heading4"/>
            <w:keepNext w:val="0"/>
            <w:keepLines w:val="0"/>
          </w:pPr>
        </w:pPrChange>
      </w:pPr>
      <w:r w:rsidRPr="00FE132B">
        <w:t>6.2.1.1</w:t>
      </w:r>
      <w:r w:rsidRPr="00FE132B">
        <w:tab/>
        <w:t>Test Purpose</w:t>
      </w:r>
    </w:p>
    <w:p w14:paraId="061D552B" w14:textId="77777777" w:rsidR="00674904" w:rsidRPr="00AC4A29" w:rsidRDefault="00674904" w:rsidP="00674904">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 xml:space="preserve">verify that the UE properly perform TA validation for CG-SDT transmission in </w:t>
      </w:r>
      <w:r w:rsidRPr="003F4C0E">
        <w:rPr>
          <w:rFonts w:eastAsia="MS Mincho"/>
        </w:rPr>
        <w:t>38.133 [6] clause 5.5.3</w:t>
      </w:r>
      <w:r w:rsidRPr="00562879">
        <w:rPr>
          <w:rFonts w:eastAsia="MS Mincho"/>
        </w:rPr>
        <w:t>.</w:t>
      </w:r>
    </w:p>
    <w:p w14:paraId="2E5911A3" w14:textId="77777777" w:rsidR="00674904" w:rsidRPr="00FE132B" w:rsidRDefault="00674904">
      <w:pPr>
        <w:pStyle w:val="H6"/>
        <w:pPrChange w:id="6" w:author="Fernando Alonso Macias" w:date="2024-07-23T14:31:00Z" w16du:dateUtc="2024-07-23T21:31:00Z">
          <w:pPr>
            <w:pStyle w:val="Heading4"/>
            <w:keepNext w:val="0"/>
            <w:keepLines w:val="0"/>
          </w:pPr>
        </w:pPrChange>
      </w:pPr>
      <w:r w:rsidRPr="00FE132B">
        <w:t>6.2.1.2</w:t>
      </w:r>
      <w:r w:rsidRPr="00FE132B">
        <w:tab/>
        <w:t>Test Applicability</w:t>
      </w:r>
    </w:p>
    <w:p w14:paraId="2A066AD7" w14:textId="77777777" w:rsidR="00674904" w:rsidRPr="00AC4A29" w:rsidRDefault="00674904" w:rsidP="00674904">
      <w:pPr>
        <w:rPr>
          <w:rFonts w:eastAsia="?? ??" w:cs="v3.7.0"/>
        </w:rPr>
      </w:pPr>
      <w:r w:rsidRPr="00562879">
        <w:rPr>
          <w:rFonts w:eastAsia="?? ??" w:cs="v3.7.0"/>
        </w:rPr>
        <w:t>This test applies to all types of NR UE release 17 and forward, supporting NR SA</w:t>
      </w:r>
      <w:r>
        <w:rPr>
          <w:rFonts w:eastAsia="?? ??" w:cs="v3.7.0"/>
        </w:rPr>
        <w:t>,</w:t>
      </w:r>
      <w:r w:rsidRPr="00562879">
        <w:rPr>
          <w:rFonts w:eastAsia="?? ??" w:cs="v3.7.0"/>
        </w:rPr>
        <w:t xml:space="preserve"> CG-SDT</w:t>
      </w:r>
      <w:r>
        <w:rPr>
          <w:rFonts w:eastAsia="?? ??" w:cs="v3.7.0"/>
        </w:rPr>
        <w:t xml:space="preserve"> and long DRX cycle</w:t>
      </w:r>
      <w:r w:rsidRPr="00562879">
        <w:rPr>
          <w:rFonts w:eastAsia="?? ??" w:cs="v3.7.0"/>
        </w:rPr>
        <w:t>.</w:t>
      </w:r>
    </w:p>
    <w:p w14:paraId="533D7EAA" w14:textId="77777777" w:rsidR="00674904" w:rsidRPr="00FE132B" w:rsidRDefault="00674904">
      <w:pPr>
        <w:pStyle w:val="H6"/>
        <w:pPrChange w:id="7" w:author="Fernando Alonso Macias" w:date="2024-07-23T14:32:00Z" w16du:dateUtc="2024-07-23T21:32:00Z">
          <w:pPr>
            <w:pStyle w:val="Heading4"/>
            <w:keepNext w:val="0"/>
            <w:keepLines w:val="0"/>
          </w:pPr>
        </w:pPrChange>
      </w:pPr>
      <w:r w:rsidRPr="00FE132B">
        <w:t>6.2.1.3</w:t>
      </w:r>
      <w:r w:rsidRPr="00FE132B">
        <w:tab/>
        <w:t>Minimum Conformance Requirement</w:t>
      </w:r>
    </w:p>
    <w:p w14:paraId="79312150" w14:textId="77777777" w:rsidR="00674904" w:rsidRPr="00AC4A29" w:rsidRDefault="00674904" w:rsidP="00674904">
      <w:r w:rsidRPr="00AC4A29">
        <w:t>The minimum requirements are specified in clause 6.2.0.1.</w:t>
      </w:r>
    </w:p>
    <w:p w14:paraId="6CD7E6EE" w14:textId="77777777" w:rsidR="00674904" w:rsidRPr="00AC4A29" w:rsidRDefault="00674904" w:rsidP="00674904">
      <w:r w:rsidRPr="00AC4A29">
        <w:t>The normative reference for this requirement is TS 38.133 [6] clause A.6.2.1.</w:t>
      </w:r>
    </w:p>
    <w:p w14:paraId="31C335D1" w14:textId="77777777" w:rsidR="00674904" w:rsidRPr="00FE132B" w:rsidRDefault="00674904">
      <w:pPr>
        <w:pStyle w:val="H6"/>
        <w:pPrChange w:id="8" w:author="Fernando Alonso Macias" w:date="2024-07-23T14:32:00Z" w16du:dateUtc="2024-07-23T21:32:00Z">
          <w:pPr>
            <w:pStyle w:val="Heading4"/>
            <w:keepNext w:val="0"/>
            <w:keepLines w:val="0"/>
          </w:pPr>
        </w:pPrChange>
      </w:pPr>
      <w:r w:rsidRPr="00FE132B">
        <w:t>6.2.1.4</w:t>
      </w:r>
      <w:r w:rsidRPr="00FE132B">
        <w:tab/>
        <w:t>Test Description</w:t>
      </w:r>
    </w:p>
    <w:p w14:paraId="28F4686C" w14:textId="77777777" w:rsidR="00674904" w:rsidRPr="004154D6" w:rsidRDefault="00674904" w:rsidP="00674904">
      <w:pPr>
        <w:rPr>
          <w:rFonts w:eastAsia="MS Mincho"/>
        </w:rPr>
      </w:pPr>
      <w:r w:rsidRPr="004154D6">
        <w:rPr>
          <w:rFonts w:eastAsia="MS Mincho"/>
        </w:rPr>
        <w:t>The test includes two sub-tests, Sub-test#1 for testing valid TA where UE can initiate CG-SDT transmission, and Sub-test#2 for testing invalid TA where UE does not initiate CG-SDT transmission. Subtest#2 is only tested if Sub-test#1 has passed. For each sub-test, UE is configured with CG-SDT configuration when entering RRC_INACTIVE state. Sub-test#1 consists of four successive time periods, with time duration of T1, T2, T3 and T4, respectively. Sub-test#2 consists of two successive time periods, with time duration of T5 and T6, respectively</w:t>
      </w:r>
      <w:r w:rsidRPr="004154D6">
        <w:t>.</w:t>
      </w:r>
      <w:r w:rsidRPr="004154D6">
        <w:rPr>
          <w:rFonts w:eastAsia="SimSun" w:hint="eastAsia"/>
          <w:lang w:val="en-US" w:eastAsia="zh-CN"/>
        </w:rPr>
        <w:t xml:space="preserve"> </w:t>
      </w:r>
      <w:r w:rsidRPr="004154D6">
        <w:t xml:space="preserve">There is one cell, which is the active NR cell in FR1. </w:t>
      </w:r>
      <w:r w:rsidRPr="004154D6">
        <w:rPr>
          <w:rFonts w:eastAsia="MS Mincho"/>
        </w:rPr>
        <w:t xml:space="preserve"> Figure 6.2.1.4-1 shows the variation of the RSRP over the duration of Sub-test#1, and Figure 6.2.1.4-2 shows the variation of the RSRP over the duration of Sub-test#2.</w:t>
      </w:r>
    </w:p>
    <w:p w14:paraId="4356B460" w14:textId="77777777" w:rsidR="00674904" w:rsidRPr="004154D6" w:rsidRDefault="00674904" w:rsidP="00674904">
      <w:pPr>
        <w:pStyle w:val="TH"/>
        <w:rPr>
          <w:rFonts w:eastAsia="MS Mincho"/>
        </w:rPr>
      </w:pPr>
      <w:r w:rsidRPr="004154D6">
        <w:rPr>
          <w:noProof/>
        </w:rPr>
        <w:drawing>
          <wp:inline distT="0" distB="0" distL="0" distR="0" wp14:anchorId="7547B2E3" wp14:editId="5AA69929">
            <wp:extent cx="3422015" cy="2543957"/>
            <wp:effectExtent l="0" t="0" r="6985" b="8890"/>
            <wp:docPr id="1795259600" name="Picture 179525960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14:paraId="7052A91A" w14:textId="702BEC01" w:rsidR="00674904" w:rsidRPr="004154D6" w:rsidRDefault="00674904" w:rsidP="00674904">
      <w:pPr>
        <w:pStyle w:val="TF"/>
        <w:rPr>
          <w:rFonts w:eastAsia="MS Mincho"/>
        </w:rPr>
      </w:pPr>
      <w:r w:rsidRPr="004154D6">
        <w:rPr>
          <w:rFonts w:eastAsia="MS Mincho"/>
        </w:rPr>
        <w:t xml:space="preserve">Figure 6.2.1.4-1: RSRP variation model for Sub-test#1 for </w:t>
      </w:r>
      <w:ins w:id="9" w:author="Fernando Alonso Macias" w:date="2024-07-23T14:11:00Z" w16du:dateUtc="2024-07-23T21:11:00Z">
        <w:r w:rsidR="00F4051C" w:rsidRPr="00F4051C">
          <w:rPr>
            <w:rFonts w:eastAsia="MS Mincho"/>
          </w:rPr>
          <w:t>NR SA FR1 TA Validation for CG-SDT</w:t>
        </w:r>
      </w:ins>
      <w:del w:id="10" w:author="Fernando Alonso Macias" w:date="2024-07-23T14:11:00Z" w16du:dateUtc="2024-07-23T21:11:00Z">
        <w:r w:rsidRPr="004154D6" w:rsidDel="00F4051C">
          <w:rPr>
            <w:rFonts w:eastAsia="MS Mincho"/>
          </w:rPr>
          <w:delText>NR SA FR1 Configured Grant based Small Data Transmissions (CG-SDT)</w:delText>
        </w:r>
      </w:del>
    </w:p>
    <w:p w14:paraId="2E2E4FAB" w14:textId="77777777" w:rsidR="00674904" w:rsidRPr="004154D6" w:rsidRDefault="00674904" w:rsidP="00674904">
      <w:pPr>
        <w:rPr>
          <w:rFonts w:eastAsia="MS Mincho"/>
        </w:rPr>
      </w:pPr>
      <w:r w:rsidRPr="004154D6">
        <w:rPr>
          <w:rFonts w:eastAsia="MS Mincho"/>
        </w:rPr>
        <w:t>In Sub-test#1:</w:t>
      </w:r>
    </w:p>
    <w:p w14:paraId="41B32B76" w14:textId="77777777" w:rsidR="00674904" w:rsidRPr="004154D6" w:rsidRDefault="00674904" w:rsidP="00674904">
      <w:pPr>
        <w:ind w:left="284"/>
        <w:rPr>
          <w:rFonts w:eastAsia="MS Mincho"/>
        </w:rPr>
      </w:pPr>
      <w:r w:rsidRPr="004154D6">
        <w:rPr>
          <w:rFonts w:eastAsia="MS Mincho"/>
        </w:rPr>
        <w:t xml:space="preserve">Prior to the time point </w:t>
      </w:r>
      <w:r w:rsidRPr="004154D6">
        <w:rPr>
          <w:rFonts w:eastAsia="SimSun" w:hint="eastAsia"/>
          <w:lang w:val="en-US" w:eastAsia="zh-CN"/>
        </w:rPr>
        <w:t>T</w:t>
      </w:r>
      <w:r w:rsidRPr="004154D6">
        <w:rPr>
          <w:rFonts w:eastAsia="MS Mincho"/>
        </w:rPr>
        <w:t>A, the UE shall be fully synchronized to PCell (Cell 1), be registered to the cell and have entered RRC_CONNECTED state.</w:t>
      </w:r>
    </w:p>
    <w:p w14:paraId="11972DA1" w14:textId="77777777" w:rsidR="00674904" w:rsidRPr="004154D6" w:rsidRDefault="00674904" w:rsidP="00674904">
      <w:pPr>
        <w:ind w:left="284"/>
        <w:rPr>
          <w:rFonts w:eastAsia="MS Mincho"/>
        </w:rPr>
      </w:pPr>
      <w:r w:rsidRPr="004154D6">
        <w:rPr>
          <w:rFonts w:eastAsia="MS Mincho"/>
        </w:rPr>
        <w:t>Before starting the test at time point TA, test equipment configures RSRP to P0.</w:t>
      </w:r>
    </w:p>
    <w:p w14:paraId="6FBE3235" w14:textId="77777777" w:rsidR="00674904" w:rsidRPr="004154D6" w:rsidRDefault="00674904" w:rsidP="00674904">
      <w:pPr>
        <w:ind w:left="284"/>
        <w:rPr>
          <w:rFonts w:eastAsia="MS Mincho"/>
        </w:rPr>
      </w:pPr>
      <w:r w:rsidRPr="004154D6">
        <w:rPr>
          <w:rFonts w:eastAsia="MS Mincho"/>
        </w:rPr>
        <w:t>At time point TB, RSRP is changed from P0 to P1.</w:t>
      </w:r>
    </w:p>
    <w:p w14:paraId="6E990859" w14:textId="77777777" w:rsidR="00674904" w:rsidRPr="004154D6" w:rsidRDefault="00674904" w:rsidP="00674904">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7FE22A26" w14:textId="77777777" w:rsidR="00674904" w:rsidRPr="004154D6" w:rsidRDefault="00674904" w:rsidP="00674904">
      <w:pPr>
        <w:ind w:left="284"/>
        <w:rPr>
          <w:rFonts w:eastAsia="MS Mincho"/>
        </w:rPr>
      </w:pPr>
      <w:r w:rsidRPr="004154D6">
        <w:rPr>
          <w:rFonts w:eastAsia="MS Mincho"/>
        </w:rPr>
        <w:lastRenderedPageBreak/>
        <w:t>At time point TD, RSRP is changed from P1 to P0.</w:t>
      </w:r>
    </w:p>
    <w:p w14:paraId="227802B2" w14:textId="77777777" w:rsidR="00674904" w:rsidRPr="004154D6" w:rsidRDefault="00674904" w:rsidP="00674904">
      <w:pPr>
        <w:ind w:left="284"/>
        <w:rPr>
          <w:rFonts w:eastAsia="MS Mincho"/>
        </w:rPr>
      </w:pPr>
      <w:r w:rsidRPr="004154D6">
        <w:rPr>
          <w:rFonts w:eastAsia="MS Mincho"/>
        </w:rPr>
        <w:t>At time point TE, RSRP is changed from P0 to P</w:t>
      </w:r>
      <w:r w:rsidRPr="004154D6">
        <w:rPr>
          <w:rFonts w:eastAsia="SimSun" w:hint="eastAsia"/>
          <w:lang w:val="en-US" w:eastAsia="zh-CN"/>
        </w:rPr>
        <w:t>2</w:t>
      </w:r>
      <w:r w:rsidRPr="004154D6">
        <w:rPr>
          <w:rFonts w:eastAsia="MS Mincho"/>
        </w:rPr>
        <w:t>.</w:t>
      </w:r>
    </w:p>
    <w:p w14:paraId="710C291F" w14:textId="77777777" w:rsidR="00674904" w:rsidRPr="004154D6" w:rsidRDefault="00674904" w:rsidP="00674904">
      <w:pPr>
        <w:ind w:left="284"/>
        <w:rPr>
          <w:rFonts w:eastAsia="MS Mincho"/>
        </w:rPr>
      </w:pPr>
      <w:r w:rsidRPr="004154D6">
        <w:rPr>
          <w:rFonts w:eastAsia="MS Mincho"/>
        </w:rPr>
        <w:t>Test equipment triggers UL data arrival at UE lower layer at time point TF. After time point TF, test equipment observes whether UE transmits with CG-SDT no later than TG, which is W3 after TF.</w:t>
      </w:r>
    </w:p>
    <w:p w14:paraId="7A928EE2" w14:textId="77777777" w:rsidR="00674904" w:rsidRPr="004154D6" w:rsidRDefault="00674904" w:rsidP="00674904">
      <w:pPr>
        <w:ind w:left="284"/>
        <w:rPr>
          <w:rFonts w:eastAsia="MS Mincho"/>
        </w:rPr>
      </w:pPr>
      <w:r w:rsidRPr="004154D6">
        <w:rPr>
          <w:rFonts w:eastAsia="MS Mincho"/>
        </w:rPr>
        <w:t>After time point TG, RRC status is changed from RRC INACTIVE to RRC CONNECTED.</w:t>
      </w:r>
    </w:p>
    <w:p w14:paraId="6380616C" w14:textId="77777777" w:rsidR="00674904" w:rsidRPr="004154D6" w:rsidRDefault="00674904" w:rsidP="00674904">
      <w:pPr>
        <w:pStyle w:val="TH"/>
        <w:rPr>
          <w:rFonts w:eastAsia="MS Mincho"/>
        </w:rPr>
      </w:pPr>
      <w:r w:rsidRPr="004154D6">
        <w:rPr>
          <w:noProof/>
        </w:rPr>
        <w:drawing>
          <wp:inline distT="0" distB="0" distL="0" distR="0" wp14:anchorId="444EACE9" wp14:editId="194C3985">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4F2646AC" w14:textId="6818397C" w:rsidR="00674904" w:rsidRPr="004154D6" w:rsidRDefault="00674904" w:rsidP="00674904">
      <w:pPr>
        <w:pStyle w:val="TF"/>
        <w:rPr>
          <w:rFonts w:eastAsia="MS Mincho"/>
        </w:rPr>
      </w:pPr>
      <w:r w:rsidRPr="004154D6">
        <w:rPr>
          <w:rFonts w:eastAsia="MS Mincho"/>
        </w:rPr>
        <w:t xml:space="preserve">Figure 6.2.1.4-2: RSRP variation model for Sub-test#2 for </w:t>
      </w:r>
      <w:ins w:id="11" w:author="Fernando Alonso Macias" w:date="2024-07-23T14:11:00Z" w16du:dateUtc="2024-07-23T21:11:00Z">
        <w:r w:rsidR="00F4051C" w:rsidRPr="00F4051C">
          <w:rPr>
            <w:rFonts w:eastAsia="MS Mincho"/>
          </w:rPr>
          <w:t>NR SA FR1 TA Validation for CG-SDT</w:t>
        </w:r>
      </w:ins>
      <w:del w:id="12" w:author="Fernando Alonso Macias" w:date="2024-07-23T14:11:00Z" w16du:dateUtc="2024-07-23T21:11:00Z">
        <w:r w:rsidRPr="004154D6" w:rsidDel="00F4051C">
          <w:rPr>
            <w:rFonts w:eastAsia="MS Mincho"/>
          </w:rPr>
          <w:delText>NR SA FR1 Configured Grant based Small Data Transmissions (CG-SDT)</w:delText>
        </w:r>
      </w:del>
    </w:p>
    <w:p w14:paraId="0A72178B" w14:textId="77777777" w:rsidR="00674904" w:rsidRPr="004154D6" w:rsidRDefault="00674904" w:rsidP="00674904">
      <w:pPr>
        <w:rPr>
          <w:rFonts w:eastAsia="MS Mincho"/>
        </w:rPr>
      </w:pPr>
      <w:r w:rsidRPr="004154D6">
        <w:rPr>
          <w:rFonts w:eastAsia="MS Mincho"/>
        </w:rPr>
        <w:t>In Sub-test#2:</w:t>
      </w:r>
    </w:p>
    <w:p w14:paraId="55FDE7EB" w14:textId="77777777" w:rsidR="00674904" w:rsidRPr="004154D6" w:rsidRDefault="00674904" w:rsidP="00674904">
      <w:pPr>
        <w:ind w:left="284"/>
        <w:rPr>
          <w:rFonts w:eastAsia="MS Mincho"/>
        </w:rPr>
      </w:pPr>
      <w:r w:rsidRPr="004154D6">
        <w:rPr>
          <w:rFonts w:eastAsia="MS Mincho"/>
        </w:rPr>
        <w:t xml:space="preserve">Prior to the time point </w:t>
      </w:r>
      <w:r w:rsidRPr="004154D6">
        <w:rPr>
          <w:rFonts w:hint="eastAsia"/>
          <w:lang w:val="en-US" w:eastAsia="zh-CN"/>
        </w:rPr>
        <w:t>T</w:t>
      </w:r>
      <w:r w:rsidRPr="004154D6">
        <w:rPr>
          <w:rFonts w:eastAsia="MS Mincho"/>
        </w:rPr>
        <w:t>A, the UE shall pass Sub-test#1 and have entered RRC connected mode. Otherwise, Sub-test#2 shall not be executed.</w:t>
      </w:r>
    </w:p>
    <w:p w14:paraId="08B6F399" w14:textId="77777777" w:rsidR="00674904" w:rsidRPr="004154D6" w:rsidRDefault="00674904" w:rsidP="00674904">
      <w:pPr>
        <w:ind w:left="284"/>
        <w:rPr>
          <w:rFonts w:eastAsia="MS Mincho"/>
        </w:rPr>
      </w:pPr>
      <w:r w:rsidRPr="004154D6">
        <w:rPr>
          <w:rFonts w:eastAsia="MS Mincho"/>
        </w:rPr>
        <w:t>From time point TA to time point TD, RSRP is set to P2.</w:t>
      </w:r>
    </w:p>
    <w:p w14:paraId="6DABE429" w14:textId="77777777" w:rsidR="00674904" w:rsidRPr="004154D6" w:rsidRDefault="00674904" w:rsidP="00674904">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765CDFD8" w14:textId="77777777" w:rsidR="00674904" w:rsidRPr="004154D6" w:rsidRDefault="00674904" w:rsidP="00674904">
      <w:pPr>
        <w:ind w:left="284"/>
        <w:rPr>
          <w:rFonts w:eastAsia="MS Mincho"/>
        </w:rPr>
      </w:pPr>
      <w:r w:rsidRPr="004154D6">
        <w:rPr>
          <w:rFonts w:eastAsia="MS Mincho"/>
        </w:rPr>
        <w:t>At time point TD, RSRP is changed from P2 to P0.</w:t>
      </w:r>
    </w:p>
    <w:p w14:paraId="6404517C" w14:textId="77777777" w:rsidR="00674904" w:rsidRPr="004154D6" w:rsidRDefault="00674904" w:rsidP="00674904">
      <w:pPr>
        <w:ind w:left="284"/>
        <w:rPr>
          <w:rFonts w:eastAsia="MS Mincho"/>
        </w:rPr>
      </w:pPr>
      <w:r w:rsidRPr="004154D6">
        <w:rPr>
          <w:rFonts w:eastAsia="MS Mincho"/>
        </w:rPr>
        <w:t xml:space="preserve">Test equipment triggers UL data arrival at UE lower layer at time point TF. TF is 3360ms after TD. </w:t>
      </w:r>
      <w:r w:rsidRPr="004154D6">
        <w:rPr>
          <w:lang w:eastAsia="zh-CN"/>
        </w:rPr>
        <w:t>After time point TF, test equipment observes whether UE transmits with CG-SDT no later than TG which is W3 after TF.</w:t>
      </w:r>
    </w:p>
    <w:p w14:paraId="14B6F12B" w14:textId="77777777" w:rsidR="00674904" w:rsidRPr="00562879" w:rsidRDefault="00674904" w:rsidP="00674904">
      <w:pPr>
        <w:rPr>
          <w:rFonts w:eastAsia="MS Mincho"/>
        </w:rPr>
      </w:pPr>
      <w:r w:rsidRPr="004154D6">
        <w:rPr>
          <w:rFonts w:eastAsia="MS Mincho"/>
        </w:rPr>
        <w:t>W1 equals to 640ms and W2 equals to 640ms, based on requirements in clause 6.2.0. W3 is 860ms.</w:t>
      </w:r>
    </w:p>
    <w:p w14:paraId="494EC068" w14:textId="77777777" w:rsidR="00674904" w:rsidRPr="00AC4A29" w:rsidRDefault="00674904">
      <w:pPr>
        <w:pStyle w:val="H6"/>
        <w:pPrChange w:id="13" w:author="Fernando Alonso Macias" w:date="2024-07-23T14:32:00Z" w16du:dateUtc="2024-07-23T21:32:00Z">
          <w:pPr>
            <w:pStyle w:val="Heading5"/>
          </w:pPr>
        </w:pPrChange>
      </w:pPr>
      <w:r w:rsidRPr="00AC4A29">
        <w:t>6.2.1.4.1</w:t>
      </w:r>
      <w:r w:rsidRPr="00AC4A29">
        <w:tab/>
        <w:t>Initial conditions</w:t>
      </w:r>
    </w:p>
    <w:p w14:paraId="6D38420D" w14:textId="77777777" w:rsidR="00674904" w:rsidRPr="00AC4A29" w:rsidRDefault="00674904" w:rsidP="00674904">
      <w:pPr>
        <w:rPr>
          <w:lang w:eastAsia="sv-SE"/>
        </w:rPr>
      </w:pPr>
      <w:r w:rsidRPr="00AC4A29">
        <w:rPr>
          <w:lang w:eastAsia="sv-SE"/>
        </w:rPr>
        <w:t>This test shall be tested using any of the test configurations in Table 6.2.1.4.1-1.</w:t>
      </w:r>
    </w:p>
    <w:p w14:paraId="224AD89F" w14:textId="71953687" w:rsidR="00674904" w:rsidRPr="00AC4A29" w:rsidRDefault="00674904" w:rsidP="00674904">
      <w:pPr>
        <w:pStyle w:val="TH"/>
      </w:pPr>
      <w:r w:rsidRPr="00AC4A29">
        <w:rPr>
          <w:rFonts w:eastAsia="MS Mincho"/>
        </w:rPr>
        <w:t>Table 6.2.1.4.1-1</w:t>
      </w:r>
      <w:r w:rsidRPr="00AC4A29">
        <w:t xml:space="preserve">: NR configuration for </w:t>
      </w:r>
      <w:ins w:id="14" w:author="Fernando Alonso Macias" w:date="2024-07-23T14:17:00Z" w16du:dateUtc="2024-07-23T21:17:00Z">
        <w:r w:rsidR="002355FE" w:rsidRPr="002355FE">
          <w:t>NR SA FR1 TA Validation for CG-SDT</w:t>
        </w:r>
      </w:ins>
      <w:del w:id="15" w:author="Fernando Alonso Macias" w:date="2024-07-23T14:17:00Z" w16du:dateUtc="2024-07-23T21:17:00Z">
        <w:r w:rsidRPr="00AC4A29" w:rsidDel="002355FE">
          <w:delText>NR SA FR1 Configured Grant based Small Data Transmissions (CG-SDT)</w:delText>
        </w:r>
      </w:del>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74904" w:rsidRPr="00AC4A29" w14:paraId="704B1D47" w14:textId="77777777" w:rsidTr="00B9445E">
        <w:tc>
          <w:tcPr>
            <w:tcW w:w="2330" w:type="dxa"/>
            <w:tcBorders>
              <w:top w:val="single" w:sz="4" w:space="0" w:color="auto"/>
              <w:left w:val="single" w:sz="4" w:space="0" w:color="auto"/>
              <w:bottom w:val="single" w:sz="4" w:space="0" w:color="auto"/>
              <w:right w:val="single" w:sz="4" w:space="0" w:color="auto"/>
            </w:tcBorders>
          </w:tcPr>
          <w:p w14:paraId="2C6514D1" w14:textId="77777777" w:rsidR="00674904" w:rsidRPr="00AC4A29" w:rsidRDefault="00674904" w:rsidP="00B9445E">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3CDC7396" w14:textId="77777777" w:rsidR="00674904" w:rsidRPr="00AC4A29" w:rsidRDefault="00674904" w:rsidP="00B9445E">
            <w:pPr>
              <w:pStyle w:val="TAH"/>
            </w:pPr>
            <w:r w:rsidRPr="00AC4A29">
              <w:t>Description</w:t>
            </w:r>
          </w:p>
        </w:tc>
      </w:tr>
      <w:tr w:rsidR="00674904" w:rsidRPr="00AC4A29" w14:paraId="0DCE5189" w14:textId="77777777" w:rsidTr="00B9445E">
        <w:tc>
          <w:tcPr>
            <w:tcW w:w="2330" w:type="dxa"/>
            <w:tcBorders>
              <w:top w:val="single" w:sz="4" w:space="0" w:color="auto"/>
              <w:left w:val="single" w:sz="4" w:space="0" w:color="auto"/>
              <w:bottom w:val="single" w:sz="4" w:space="0" w:color="auto"/>
              <w:right w:val="single" w:sz="4" w:space="0" w:color="auto"/>
            </w:tcBorders>
          </w:tcPr>
          <w:p w14:paraId="0CAF1A31" w14:textId="77777777" w:rsidR="00674904" w:rsidRPr="00AC4A29" w:rsidRDefault="00674904" w:rsidP="00B9445E">
            <w:pPr>
              <w:pStyle w:val="TAC"/>
              <w:spacing w:line="254" w:lineRule="auto"/>
            </w:pPr>
            <w:r>
              <w:rPr>
                <w:lang w:eastAsia="zh-TW"/>
              </w:rPr>
              <w:t>6.2.1-</w:t>
            </w: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C84C5" w14:textId="77777777" w:rsidR="00674904" w:rsidRPr="00AC4A29" w:rsidRDefault="00674904" w:rsidP="00B9445E">
            <w:pPr>
              <w:pStyle w:val="TAC"/>
              <w:spacing w:line="254" w:lineRule="auto"/>
            </w:pPr>
            <w:r w:rsidRPr="00AC4A29">
              <w:t>15 kHz SSB SCS, 10 MHz bandwidth, FDD duplex mode</w:t>
            </w:r>
          </w:p>
        </w:tc>
      </w:tr>
      <w:tr w:rsidR="00674904" w:rsidRPr="00AC4A29" w14:paraId="18A24791" w14:textId="77777777" w:rsidTr="00B9445E">
        <w:tc>
          <w:tcPr>
            <w:tcW w:w="2330" w:type="dxa"/>
            <w:tcBorders>
              <w:top w:val="single" w:sz="4" w:space="0" w:color="auto"/>
              <w:left w:val="single" w:sz="4" w:space="0" w:color="auto"/>
              <w:bottom w:val="single" w:sz="4" w:space="0" w:color="auto"/>
              <w:right w:val="single" w:sz="4" w:space="0" w:color="auto"/>
            </w:tcBorders>
          </w:tcPr>
          <w:p w14:paraId="3F1AB1B0" w14:textId="77777777" w:rsidR="00674904" w:rsidRPr="00AC4A29" w:rsidRDefault="00674904" w:rsidP="00B9445E">
            <w:pPr>
              <w:pStyle w:val="TAC"/>
              <w:spacing w:line="254" w:lineRule="auto"/>
              <w:rPr>
                <w:lang w:eastAsia="zh-CN"/>
              </w:rPr>
            </w:pPr>
            <w:r>
              <w:rPr>
                <w:lang w:eastAsia="zh-TW"/>
              </w:rPr>
              <w:t>6.2.1-</w:t>
            </w: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7E1F7A43" w14:textId="77777777" w:rsidR="00674904" w:rsidRPr="00AC4A29" w:rsidRDefault="00674904" w:rsidP="00B9445E">
            <w:pPr>
              <w:pStyle w:val="TAC"/>
              <w:spacing w:line="254" w:lineRule="auto"/>
            </w:pPr>
            <w:r w:rsidRPr="00AC4A29">
              <w:t>15 kHz SSB SCS, 10 MHz bandwidth, TDD duplex mode</w:t>
            </w:r>
          </w:p>
        </w:tc>
      </w:tr>
      <w:tr w:rsidR="00674904" w:rsidRPr="00AC4A29" w14:paraId="4705536E" w14:textId="77777777" w:rsidTr="00B9445E">
        <w:tc>
          <w:tcPr>
            <w:tcW w:w="2330" w:type="dxa"/>
            <w:tcBorders>
              <w:top w:val="single" w:sz="4" w:space="0" w:color="auto"/>
              <w:left w:val="single" w:sz="4" w:space="0" w:color="auto"/>
              <w:bottom w:val="single" w:sz="4" w:space="0" w:color="auto"/>
              <w:right w:val="single" w:sz="4" w:space="0" w:color="auto"/>
            </w:tcBorders>
          </w:tcPr>
          <w:p w14:paraId="24A03675" w14:textId="77777777" w:rsidR="00674904" w:rsidRPr="00AC4A29" w:rsidRDefault="00674904" w:rsidP="00B9445E">
            <w:pPr>
              <w:pStyle w:val="TAC"/>
              <w:spacing w:line="254" w:lineRule="auto"/>
              <w:rPr>
                <w:lang w:eastAsia="zh-CN"/>
              </w:rPr>
            </w:pPr>
            <w:r>
              <w:rPr>
                <w:lang w:eastAsia="zh-TW"/>
              </w:rPr>
              <w:t>6.2.1-</w:t>
            </w: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3155E37F" w14:textId="77777777" w:rsidR="00674904" w:rsidRPr="00AC4A29" w:rsidRDefault="00674904" w:rsidP="00B9445E">
            <w:pPr>
              <w:pStyle w:val="TAC"/>
              <w:spacing w:line="254" w:lineRule="auto"/>
            </w:pPr>
            <w:r w:rsidRPr="00AC4A29">
              <w:t>30 kHz SSB SCS, 40 MHz bandwidth, TDD duplex mode</w:t>
            </w:r>
          </w:p>
        </w:tc>
      </w:tr>
      <w:tr w:rsidR="00674904" w:rsidRPr="00AC4A29" w14:paraId="6FE35F40" w14:textId="77777777" w:rsidTr="00B9445E">
        <w:tc>
          <w:tcPr>
            <w:tcW w:w="9622" w:type="dxa"/>
            <w:gridSpan w:val="2"/>
            <w:tcBorders>
              <w:top w:val="single" w:sz="4" w:space="0" w:color="auto"/>
              <w:left w:val="single" w:sz="4" w:space="0" w:color="auto"/>
              <w:bottom w:val="single" w:sz="4" w:space="0" w:color="auto"/>
              <w:right w:val="single" w:sz="4" w:space="0" w:color="auto"/>
            </w:tcBorders>
          </w:tcPr>
          <w:p w14:paraId="325E8A10" w14:textId="77777777" w:rsidR="00674904" w:rsidRPr="00AC4A29" w:rsidRDefault="00674904" w:rsidP="00B9445E">
            <w:pPr>
              <w:pStyle w:val="TAN"/>
              <w:spacing w:line="254" w:lineRule="auto"/>
            </w:pPr>
            <w:r w:rsidRPr="00AC4A29">
              <w:t>Note:</w:t>
            </w:r>
            <w:r w:rsidRPr="00AC4A29">
              <w:tab/>
              <w:t>The UE is only required to be tested in one of the supported test configurations</w:t>
            </w:r>
          </w:p>
        </w:tc>
      </w:tr>
    </w:tbl>
    <w:p w14:paraId="00CA197C" w14:textId="77777777" w:rsidR="00674904" w:rsidRPr="00AC4A29" w:rsidRDefault="00674904" w:rsidP="00674904"/>
    <w:p w14:paraId="644047A4" w14:textId="77777777" w:rsidR="00674904" w:rsidRPr="00AC4A29" w:rsidRDefault="00674904" w:rsidP="00674904">
      <w:pPr>
        <w:rPr>
          <w:lang w:eastAsia="sv-SE"/>
        </w:rPr>
      </w:pPr>
      <w:r w:rsidRPr="00AC4A29">
        <w:rPr>
          <w:lang w:eastAsia="sv-SE"/>
        </w:rPr>
        <w:t>Configure the test equipment and the DUT according to the parameters in Table 6.2.1.4.1-2.</w:t>
      </w:r>
    </w:p>
    <w:p w14:paraId="1109551E" w14:textId="6A1668DC" w:rsidR="00674904" w:rsidRPr="00AC4A29" w:rsidRDefault="00674904" w:rsidP="00674904">
      <w:pPr>
        <w:pStyle w:val="TH"/>
      </w:pPr>
      <w:r w:rsidRPr="00AC4A29">
        <w:lastRenderedPageBreak/>
        <w:t xml:space="preserve">Table 6.2.1.4.1-2: Initial conditions for </w:t>
      </w:r>
      <w:ins w:id="16" w:author="Fernando Alonso Macias" w:date="2024-07-23T14:17:00Z" w16du:dateUtc="2024-07-23T21:17:00Z">
        <w:r w:rsidR="002355FE" w:rsidRPr="002355FE">
          <w:t>NR SA FR1 TA Validation for CG-SDT</w:t>
        </w:r>
      </w:ins>
      <w:del w:id="17" w:author="Fernando Alonso Macias" w:date="2024-07-23T14:17:00Z" w16du:dateUtc="2024-07-23T21:17:00Z">
        <w:r w:rsidRPr="00AC4A29" w:rsidDel="002355FE">
          <w:delText>NR SA FR1 Configured Grant based Small Data Transmissions (CG-SDT)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4904" w:rsidRPr="00AC4A29" w14:paraId="6CAC906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E132C7A" w14:textId="77777777" w:rsidR="00674904" w:rsidRPr="00AC4A29" w:rsidRDefault="00674904" w:rsidP="00B9445E">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9E1039" w14:textId="77777777" w:rsidR="00674904" w:rsidRPr="00AC4A29" w:rsidRDefault="00674904" w:rsidP="00B9445E">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3AE1349F" w14:textId="77777777" w:rsidR="00674904" w:rsidRPr="00AC4A29" w:rsidRDefault="00674904" w:rsidP="00B9445E">
            <w:pPr>
              <w:pStyle w:val="TAH"/>
              <w:keepNext w:val="0"/>
              <w:keepLines w:val="0"/>
            </w:pPr>
            <w:r w:rsidRPr="00AC4A29">
              <w:t>Comment</w:t>
            </w:r>
          </w:p>
        </w:tc>
      </w:tr>
      <w:tr w:rsidR="00674904" w:rsidRPr="00AC4A29" w14:paraId="2A8B814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32C94B0" w14:textId="77777777" w:rsidR="00674904" w:rsidRPr="00AC4A29" w:rsidRDefault="00674904" w:rsidP="00B9445E">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50F2B0" w14:textId="77777777" w:rsidR="00674904" w:rsidRPr="00AC4A29" w:rsidRDefault="00674904" w:rsidP="00B9445E">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4C7B201B" w14:textId="77777777" w:rsidR="00674904" w:rsidRPr="00AC4A29" w:rsidRDefault="00674904" w:rsidP="00B9445E">
            <w:pPr>
              <w:pStyle w:val="TAL"/>
              <w:keepNext w:val="0"/>
              <w:keepLines w:val="0"/>
            </w:pPr>
            <w:r w:rsidRPr="00AC4A29">
              <w:t>As specified in TS 38.508-1 [14] clause 4.1.</w:t>
            </w:r>
          </w:p>
        </w:tc>
      </w:tr>
      <w:tr w:rsidR="00674904" w:rsidRPr="00AC4A29" w14:paraId="5BD85C1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4EC4A7A" w14:textId="77777777" w:rsidR="00674904" w:rsidRPr="00AC4A29" w:rsidRDefault="00674904" w:rsidP="00B9445E">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F20C8D" w14:textId="77777777" w:rsidR="00674904" w:rsidRPr="00AC4A29" w:rsidRDefault="00674904" w:rsidP="00B9445E">
            <w:pPr>
              <w:pStyle w:val="TAL"/>
              <w:keepNext w:val="0"/>
              <w:keepLines w:val="0"/>
            </w:pPr>
            <w:r w:rsidRPr="00562879">
              <w:t>As specified in Annex E, table E.</w:t>
            </w:r>
            <w:r>
              <w:t>4</w:t>
            </w:r>
            <w:r w:rsidRPr="00562879">
              <w:t>-1 and TS 38.508-1 [14] clause 4.3.1 and 4.4.2.</w:t>
            </w:r>
          </w:p>
        </w:tc>
      </w:tr>
      <w:tr w:rsidR="00674904" w:rsidRPr="00AC4A29" w14:paraId="04946C80"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65169D3" w14:textId="77777777" w:rsidR="00674904" w:rsidRPr="00AC4A29" w:rsidRDefault="00674904" w:rsidP="00B9445E">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556F1C" w14:textId="77777777" w:rsidR="00674904" w:rsidRPr="00AC4A29" w:rsidRDefault="00674904" w:rsidP="00B9445E">
            <w:pPr>
              <w:pStyle w:val="TAL"/>
              <w:keepNext w:val="0"/>
              <w:keepLines w:val="0"/>
            </w:pPr>
            <w:r w:rsidRPr="00AC4A29">
              <w:t>As specified by the test configuration selected from Table 6.2.1.4.1-1.</w:t>
            </w:r>
          </w:p>
        </w:tc>
      </w:tr>
      <w:tr w:rsidR="00674904" w:rsidRPr="00AC4A29" w14:paraId="62A7839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D13307C" w14:textId="77777777" w:rsidR="00674904" w:rsidRPr="00AC4A29" w:rsidRDefault="00674904" w:rsidP="00B9445E">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37D18C" w14:textId="77777777" w:rsidR="00674904" w:rsidRPr="00AC4A29" w:rsidRDefault="00674904" w:rsidP="00B9445E">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1C6ED329" w14:textId="77777777" w:rsidR="00674904" w:rsidRPr="00AC4A29" w:rsidRDefault="00674904" w:rsidP="00B9445E">
            <w:pPr>
              <w:pStyle w:val="TAL"/>
              <w:keepNext w:val="0"/>
              <w:keepLines w:val="0"/>
            </w:pPr>
            <w:r w:rsidRPr="00AC4A29">
              <w:t>As specified in clause C.2.2.</w:t>
            </w:r>
          </w:p>
        </w:tc>
      </w:tr>
      <w:tr w:rsidR="00674904" w:rsidRPr="00AC4A29" w14:paraId="3BE746B7"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6F29F1" w14:textId="77777777" w:rsidR="00674904" w:rsidRPr="00AC4A29" w:rsidRDefault="00674904" w:rsidP="00B9445E">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A8DB56" w14:textId="77777777" w:rsidR="00674904" w:rsidRPr="00AC4A29" w:rsidRDefault="00674904" w:rsidP="00B9445E">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46F37BCF" w14:textId="77777777" w:rsidR="00674904" w:rsidRPr="00AC4A29" w:rsidRDefault="00674904" w:rsidP="00B9445E">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E1A0ED" w14:textId="77777777" w:rsidR="00674904" w:rsidRPr="00AC4A29" w:rsidRDefault="00674904" w:rsidP="00B9445E">
            <w:pPr>
              <w:pStyle w:val="TAL"/>
              <w:keepNext w:val="0"/>
              <w:keepLines w:val="0"/>
            </w:pPr>
            <w:r w:rsidRPr="00AC4A29">
              <w:t>As specified in TS 38.508-1 [14] Annex A.</w:t>
            </w:r>
          </w:p>
        </w:tc>
      </w:tr>
      <w:tr w:rsidR="00674904" w:rsidRPr="00AC4A29" w14:paraId="6DE40E03"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90B12C" w14:textId="77777777" w:rsidR="00674904" w:rsidRPr="00AC4A29" w:rsidRDefault="00674904" w:rsidP="00B9445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E9C4E4" w14:textId="77777777" w:rsidR="00674904" w:rsidRPr="00AC4A29" w:rsidRDefault="00674904" w:rsidP="00B9445E">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6A334BD9" w14:textId="77777777" w:rsidR="00674904" w:rsidRPr="00AC4A29" w:rsidRDefault="00674904" w:rsidP="00B9445E">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F1A8C3" w14:textId="77777777" w:rsidR="00674904" w:rsidRPr="00AC4A29" w:rsidRDefault="00674904" w:rsidP="00B9445E">
            <w:pPr>
              <w:spacing w:after="0"/>
              <w:rPr>
                <w:rFonts w:ascii="Arial" w:hAnsi="Arial"/>
                <w:sz w:val="18"/>
              </w:rPr>
            </w:pPr>
          </w:p>
        </w:tc>
      </w:tr>
      <w:tr w:rsidR="00674904" w:rsidRPr="00AC4A29" w14:paraId="2922554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0FA8CBD" w14:textId="77777777" w:rsidR="00674904" w:rsidRPr="00AC4A29" w:rsidRDefault="00674904" w:rsidP="00B9445E">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F60E0C" w14:textId="77777777" w:rsidR="00674904" w:rsidRPr="00AC4A29" w:rsidRDefault="00674904" w:rsidP="00B9445E">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859E9A" w14:textId="77777777" w:rsidR="00674904" w:rsidRPr="00AC4A29" w:rsidRDefault="00674904" w:rsidP="00B9445E">
            <w:pPr>
              <w:pStyle w:val="TAL"/>
              <w:keepNext w:val="0"/>
              <w:keepLines w:val="0"/>
            </w:pPr>
          </w:p>
        </w:tc>
      </w:tr>
    </w:tbl>
    <w:p w14:paraId="252E951B" w14:textId="77777777" w:rsidR="00674904" w:rsidRPr="00AC4A29" w:rsidRDefault="00674904" w:rsidP="00674904">
      <w:pPr>
        <w:rPr>
          <w:lang w:eastAsia="sv-SE"/>
        </w:rPr>
      </w:pPr>
    </w:p>
    <w:p w14:paraId="071B0082" w14:textId="77777777" w:rsidR="00674904" w:rsidRPr="00AC4A29" w:rsidRDefault="00674904" w:rsidP="00674904">
      <w:pPr>
        <w:pStyle w:val="B1"/>
      </w:pPr>
      <w:r w:rsidRPr="00AC4A29">
        <w:t>1.</w:t>
      </w:r>
      <w:r w:rsidRPr="00AC4A29">
        <w:tab/>
        <w:t>Message contents are defined in clause 6.2.1.4.3.</w:t>
      </w:r>
    </w:p>
    <w:p w14:paraId="31EF2A95" w14:textId="77777777" w:rsidR="00674904" w:rsidRPr="00AC4A29" w:rsidRDefault="00674904" w:rsidP="00674904">
      <w:pPr>
        <w:pStyle w:val="B1"/>
      </w:pPr>
      <w:r w:rsidRPr="00AC4A29">
        <w:t>2.</w:t>
      </w:r>
      <w:r w:rsidRPr="00AC4A29">
        <w:tab/>
        <w:t>The power levels and settings for Cell 1 are set according to Annex C.1.2 and C.1.3.</w:t>
      </w:r>
    </w:p>
    <w:p w14:paraId="3F41682D" w14:textId="77777777" w:rsidR="00674904" w:rsidRPr="00AC4A29" w:rsidRDefault="00674904" w:rsidP="00674904">
      <w:pPr>
        <w:pStyle w:val="B1"/>
      </w:pPr>
      <w:r w:rsidRPr="00AC4A29">
        <w:t>3.</w:t>
      </w:r>
      <w:r w:rsidRPr="00AC4A29">
        <w:tab/>
        <w:t>The test parameters are given in Table 6.2.1.4.1-3. Supplementary timeline events are given in Table 6.2.1.4.1-4.</w:t>
      </w:r>
    </w:p>
    <w:p w14:paraId="4B465C37" w14:textId="063DCF3F" w:rsidR="00674904" w:rsidRPr="00562879" w:rsidRDefault="00674904" w:rsidP="00674904">
      <w:pPr>
        <w:pStyle w:val="TH"/>
      </w:pPr>
      <w:r w:rsidRPr="00AC4A29">
        <w:rPr>
          <w:rFonts w:eastAsia="MS Mincho"/>
        </w:rPr>
        <w:t>Table 6.2.1.4.1-3</w:t>
      </w:r>
      <w:r w:rsidRPr="00AC4A29">
        <w:t xml:space="preserve">: General test parameters for </w:t>
      </w:r>
      <w:ins w:id="18" w:author="Fernando Alonso Macias" w:date="2024-07-23T14:17:00Z" w16du:dateUtc="2024-07-23T21:17:00Z">
        <w:r w:rsidR="002355FE" w:rsidRPr="002355FE">
          <w:t>NR SA FR1 TA Validation for CG-SDT</w:t>
        </w:r>
      </w:ins>
      <w:del w:id="19" w:author="Fernando Alonso Macias" w:date="2024-07-23T14:17:00Z" w16du:dateUtc="2024-07-23T21:17:00Z">
        <w:r w:rsidRPr="00AC4A29" w:rsidDel="002355FE">
          <w:delText xml:space="preserve">NR SA FR1 Configured Grant based Small Data Transmissions </w:delText>
        </w:r>
        <w:r w:rsidRPr="00562879" w:rsidDel="002355FE">
          <w:delText>(CG-SDT)</w:delText>
        </w:r>
      </w:del>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674904" w:rsidRPr="00562879" w14:paraId="717DA4BF"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654C89F6" w14:textId="77777777" w:rsidR="00674904" w:rsidRPr="00562879" w:rsidRDefault="00674904" w:rsidP="00B9445E">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4455965B" w14:textId="77777777" w:rsidR="00674904" w:rsidRPr="00562879" w:rsidRDefault="00674904" w:rsidP="00B9445E">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227601CB" w14:textId="77777777" w:rsidR="00674904" w:rsidRPr="00562879" w:rsidRDefault="00674904" w:rsidP="00B9445E">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242F8F55" w14:textId="77777777" w:rsidR="00674904" w:rsidRPr="00562879" w:rsidRDefault="00674904" w:rsidP="00B9445E">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4F9A6766" w14:textId="77777777" w:rsidR="00674904" w:rsidRPr="00562879" w:rsidRDefault="00674904" w:rsidP="00B9445E">
            <w:pPr>
              <w:pStyle w:val="TAH"/>
            </w:pPr>
            <w:r w:rsidRPr="00562879">
              <w:t>Comment</w:t>
            </w:r>
          </w:p>
        </w:tc>
      </w:tr>
      <w:tr w:rsidR="00674904" w:rsidRPr="00562879" w14:paraId="25FF0A4B" w14:textId="77777777" w:rsidTr="00B9445E">
        <w:trPr>
          <w:trHeight w:val="187"/>
          <w:jc w:val="center"/>
        </w:trPr>
        <w:tc>
          <w:tcPr>
            <w:tcW w:w="2965" w:type="dxa"/>
            <w:vMerge w:val="restart"/>
            <w:tcBorders>
              <w:top w:val="single" w:sz="4" w:space="0" w:color="auto"/>
              <w:left w:val="single" w:sz="4" w:space="0" w:color="auto"/>
              <w:right w:val="single" w:sz="4" w:space="0" w:color="auto"/>
            </w:tcBorders>
            <w:vAlign w:val="center"/>
          </w:tcPr>
          <w:p w14:paraId="7C26146A" w14:textId="77777777" w:rsidR="00674904" w:rsidRPr="00562879" w:rsidRDefault="00674904" w:rsidP="00B9445E">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5BEA2F67"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422956DD" w14:textId="77777777" w:rsidR="00674904" w:rsidRPr="00562879" w:rsidRDefault="00674904" w:rsidP="00B9445E">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46F62AF6" w14:textId="77777777" w:rsidR="00674904" w:rsidRPr="00562879" w:rsidRDefault="00674904" w:rsidP="00B9445E">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6CDAEE90" w14:textId="77777777" w:rsidR="00674904" w:rsidRPr="00562879" w:rsidRDefault="00674904" w:rsidP="00B9445E">
            <w:pPr>
              <w:pStyle w:val="TAC"/>
            </w:pPr>
          </w:p>
        </w:tc>
      </w:tr>
      <w:tr w:rsidR="00674904" w:rsidRPr="00562879" w14:paraId="4F9C0EAC" w14:textId="77777777" w:rsidTr="00B9445E">
        <w:trPr>
          <w:trHeight w:val="187"/>
          <w:jc w:val="center"/>
        </w:trPr>
        <w:tc>
          <w:tcPr>
            <w:tcW w:w="2965" w:type="dxa"/>
            <w:vMerge/>
            <w:tcBorders>
              <w:left w:val="single" w:sz="4" w:space="0" w:color="auto"/>
              <w:right w:val="single" w:sz="4" w:space="0" w:color="auto"/>
            </w:tcBorders>
          </w:tcPr>
          <w:p w14:paraId="443A9C03" w14:textId="77777777" w:rsidR="00674904" w:rsidRPr="00562879" w:rsidRDefault="00674904" w:rsidP="00B9445E">
            <w:pPr>
              <w:pStyle w:val="TAL"/>
            </w:pPr>
          </w:p>
        </w:tc>
        <w:tc>
          <w:tcPr>
            <w:tcW w:w="720" w:type="dxa"/>
            <w:vMerge/>
            <w:tcBorders>
              <w:left w:val="single" w:sz="4" w:space="0" w:color="auto"/>
              <w:right w:val="single" w:sz="4" w:space="0" w:color="auto"/>
            </w:tcBorders>
          </w:tcPr>
          <w:p w14:paraId="178004D8"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25469F92" w14:textId="77777777" w:rsidR="00674904" w:rsidRPr="00562879" w:rsidRDefault="00674904" w:rsidP="00B9445E">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21647A5C" w14:textId="77777777" w:rsidR="00674904" w:rsidRPr="00562879" w:rsidRDefault="00674904" w:rsidP="00B9445E">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26B6D87E" w14:textId="77777777" w:rsidR="00674904" w:rsidRPr="00562879" w:rsidRDefault="00674904" w:rsidP="00B9445E">
            <w:pPr>
              <w:pStyle w:val="TAC"/>
              <w:rPr>
                <w:lang w:eastAsia="ja-JP"/>
              </w:rPr>
            </w:pPr>
          </w:p>
        </w:tc>
      </w:tr>
      <w:tr w:rsidR="00674904" w:rsidRPr="00562879" w14:paraId="41A4562C" w14:textId="77777777" w:rsidTr="00B9445E">
        <w:trPr>
          <w:trHeight w:val="187"/>
          <w:jc w:val="center"/>
        </w:trPr>
        <w:tc>
          <w:tcPr>
            <w:tcW w:w="2965" w:type="dxa"/>
            <w:vMerge/>
            <w:tcBorders>
              <w:left w:val="single" w:sz="4" w:space="0" w:color="auto"/>
              <w:bottom w:val="nil"/>
              <w:right w:val="single" w:sz="4" w:space="0" w:color="auto"/>
            </w:tcBorders>
          </w:tcPr>
          <w:p w14:paraId="30EBBF77"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5F1D100B"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78FD71B3" w14:textId="77777777" w:rsidR="00674904" w:rsidRPr="00562879" w:rsidRDefault="00674904" w:rsidP="00B9445E">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DFFDBF6" w14:textId="77777777" w:rsidR="00674904" w:rsidRPr="00562879" w:rsidRDefault="00674904" w:rsidP="00B9445E">
            <w:pPr>
              <w:pStyle w:val="TAC"/>
            </w:pPr>
            <w:r w:rsidRPr="00562879">
              <w:rPr>
                <w:lang w:eastAsia="ja-JP"/>
              </w:rPr>
              <w:t>TDDConf.</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4BA630A0" w14:textId="77777777" w:rsidR="00674904" w:rsidRPr="00562879" w:rsidRDefault="00674904" w:rsidP="00B9445E">
            <w:pPr>
              <w:pStyle w:val="TAC"/>
              <w:rPr>
                <w:lang w:eastAsia="ja-JP"/>
              </w:rPr>
            </w:pPr>
          </w:p>
        </w:tc>
      </w:tr>
      <w:tr w:rsidR="00674904" w:rsidRPr="00562879" w14:paraId="041BC0E7" w14:textId="77777777" w:rsidTr="00B9445E">
        <w:trPr>
          <w:trHeight w:val="187"/>
          <w:jc w:val="center"/>
        </w:trPr>
        <w:tc>
          <w:tcPr>
            <w:tcW w:w="2965" w:type="dxa"/>
            <w:vMerge w:val="restart"/>
            <w:tcBorders>
              <w:top w:val="single" w:sz="4" w:space="0" w:color="auto"/>
              <w:left w:val="single" w:sz="4" w:space="0" w:color="auto"/>
              <w:right w:val="single" w:sz="4" w:space="0" w:color="auto"/>
            </w:tcBorders>
          </w:tcPr>
          <w:p w14:paraId="588AACFA" w14:textId="77777777" w:rsidR="00674904" w:rsidRPr="00562879" w:rsidRDefault="00674904" w:rsidP="00B9445E">
            <w:pPr>
              <w:pStyle w:val="TAL"/>
              <w:rPr>
                <w:vertAlign w:val="subscript"/>
              </w:rPr>
            </w:pPr>
            <w:r w:rsidRPr="00562879">
              <w:t>BW</w:t>
            </w:r>
            <w:r w:rsidRPr="00562879">
              <w:rPr>
                <w:vertAlign w:val="subscript"/>
              </w:rPr>
              <w:t>channel</w:t>
            </w:r>
          </w:p>
        </w:tc>
        <w:tc>
          <w:tcPr>
            <w:tcW w:w="720" w:type="dxa"/>
            <w:vMerge w:val="restart"/>
            <w:tcBorders>
              <w:top w:val="single" w:sz="4" w:space="0" w:color="auto"/>
              <w:left w:val="single" w:sz="4" w:space="0" w:color="auto"/>
              <w:right w:val="single" w:sz="4" w:space="0" w:color="auto"/>
            </w:tcBorders>
          </w:tcPr>
          <w:p w14:paraId="5B1AC83D" w14:textId="77777777" w:rsidR="00674904" w:rsidRPr="00562879" w:rsidRDefault="00674904" w:rsidP="00B9445E">
            <w:pPr>
              <w:pStyle w:val="TAC"/>
            </w:pPr>
            <w:r w:rsidRPr="00562879">
              <w:t>MHz</w:t>
            </w:r>
          </w:p>
        </w:tc>
        <w:tc>
          <w:tcPr>
            <w:tcW w:w="1800" w:type="dxa"/>
            <w:tcBorders>
              <w:top w:val="single" w:sz="4" w:space="0" w:color="auto"/>
              <w:left w:val="single" w:sz="4" w:space="0" w:color="auto"/>
              <w:bottom w:val="nil"/>
              <w:right w:val="single" w:sz="4" w:space="0" w:color="auto"/>
            </w:tcBorders>
          </w:tcPr>
          <w:p w14:paraId="2D80A8B3" w14:textId="77777777" w:rsidR="00674904" w:rsidRPr="00562879" w:rsidRDefault="00674904" w:rsidP="00B9445E">
            <w:pPr>
              <w:pStyle w:val="TAC"/>
            </w:pPr>
            <w:r>
              <w:t>1,2</w:t>
            </w:r>
          </w:p>
        </w:tc>
        <w:tc>
          <w:tcPr>
            <w:tcW w:w="1350" w:type="dxa"/>
            <w:tcBorders>
              <w:top w:val="single" w:sz="4" w:space="0" w:color="auto"/>
              <w:left w:val="single" w:sz="4" w:space="0" w:color="auto"/>
              <w:bottom w:val="single" w:sz="4" w:space="0" w:color="auto"/>
              <w:right w:val="single" w:sz="4" w:space="0" w:color="auto"/>
            </w:tcBorders>
          </w:tcPr>
          <w:p w14:paraId="3BD49B04" w14:textId="77777777" w:rsidR="00674904" w:rsidRPr="00562879" w:rsidRDefault="00674904" w:rsidP="00B9445E">
            <w:pPr>
              <w:pStyle w:val="TAC"/>
            </w:pPr>
            <w:r w:rsidRPr="00562879">
              <w:rPr>
                <w:szCs w:val="18"/>
              </w:rPr>
              <w:t>10: N</w:t>
            </w:r>
            <w:r w:rsidRPr="00562879">
              <w:rPr>
                <w:szCs w:val="18"/>
                <w:vertAlign w:val="subscript"/>
              </w:rPr>
              <w:t>RB,c</w:t>
            </w:r>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664BC6F0" w14:textId="77777777" w:rsidR="00674904" w:rsidRPr="00562879" w:rsidRDefault="00674904" w:rsidP="00B9445E">
            <w:pPr>
              <w:pStyle w:val="TAC"/>
              <w:rPr>
                <w:szCs w:val="18"/>
              </w:rPr>
            </w:pPr>
          </w:p>
        </w:tc>
      </w:tr>
      <w:tr w:rsidR="00674904" w:rsidRPr="00562879" w14:paraId="63AE8DAE" w14:textId="77777777" w:rsidTr="00B9445E">
        <w:trPr>
          <w:trHeight w:val="187"/>
          <w:jc w:val="center"/>
        </w:trPr>
        <w:tc>
          <w:tcPr>
            <w:tcW w:w="2965" w:type="dxa"/>
            <w:vMerge/>
            <w:tcBorders>
              <w:left w:val="single" w:sz="4" w:space="0" w:color="auto"/>
              <w:bottom w:val="nil"/>
              <w:right w:val="single" w:sz="4" w:space="0" w:color="auto"/>
            </w:tcBorders>
          </w:tcPr>
          <w:p w14:paraId="37C41DFC"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79BF0BA2"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312E43CF" w14:textId="77777777" w:rsidR="00674904" w:rsidRPr="00562879" w:rsidRDefault="00674904" w:rsidP="00B9445E">
            <w:pPr>
              <w:pStyle w:val="TAC"/>
            </w:pPr>
            <w:r>
              <w:t>3</w:t>
            </w:r>
          </w:p>
        </w:tc>
        <w:tc>
          <w:tcPr>
            <w:tcW w:w="1350" w:type="dxa"/>
            <w:tcBorders>
              <w:top w:val="single" w:sz="4" w:space="0" w:color="auto"/>
              <w:left w:val="single" w:sz="4" w:space="0" w:color="auto"/>
              <w:bottom w:val="single" w:sz="4" w:space="0" w:color="auto"/>
              <w:right w:val="single" w:sz="4" w:space="0" w:color="auto"/>
            </w:tcBorders>
          </w:tcPr>
          <w:p w14:paraId="56EC1CB6" w14:textId="77777777" w:rsidR="00674904" w:rsidRPr="00562879" w:rsidRDefault="00674904" w:rsidP="00B9445E">
            <w:pPr>
              <w:pStyle w:val="TAC"/>
              <w:rPr>
                <w:szCs w:val="18"/>
              </w:rPr>
            </w:pPr>
            <w:r>
              <w:rPr>
                <w:szCs w:val="18"/>
              </w:rPr>
              <w:t>4</w:t>
            </w:r>
            <w:r w:rsidRPr="004154D6">
              <w:rPr>
                <w:szCs w:val="18"/>
              </w:rPr>
              <w:t>0: N</w:t>
            </w:r>
            <w:r w:rsidRPr="004154D6">
              <w:rPr>
                <w:szCs w:val="18"/>
                <w:vertAlign w:val="subscript"/>
              </w:rPr>
              <w:t>RB,c</w:t>
            </w:r>
            <w:r w:rsidRPr="004154D6">
              <w:rPr>
                <w:szCs w:val="18"/>
              </w:rPr>
              <w:t xml:space="preserve"> = </w:t>
            </w:r>
            <w:r>
              <w:rPr>
                <w:szCs w:val="18"/>
              </w:rPr>
              <w:t>106</w:t>
            </w:r>
          </w:p>
        </w:tc>
        <w:tc>
          <w:tcPr>
            <w:tcW w:w="2359" w:type="dxa"/>
            <w:tcBorders>
              <w:top w:val="single" w:sz="4" w:space="0" w:color="auto"/>
              <w:left w:val="single" w:sz="4" w:space="0" w:color="auto"/>
              <w:bottom w:val="single" w:sz="4" w:space="0" w:color="auto"/>
              <w:right w:val="single" w:sz="4" w:space="0" w:color="auto"/>
            </w:tcBorders>
          </w:tcPr>
          <w:p w14:paraId="3B165B04" w14:textId="77777777" w:rsidR="00674904" w:rsidRPr="00562879" w:rsidRDefault="00674904" w:rsidP="00B9445E">
            <w:pPr>
              <w:pStyle w:val="TAC"/>
              <w:rPr>
                <w:szCs w:val="18"/>
              </w:rPr>
            </w:pPr>
          </w:p>
        </w:tc>
      </w:tr>
      <w:tr w:rsidR="00674904" w:rsidRPr="00562879" w14:paraId="3B06A8EB" w14:textId="77777777" w:rsidTr="00B9445E">
        <w:trPr>
          <w:trHeight w:val="187"/>
          <w:jc w:val="center"/>
        </w:trPr>
        <w:tc>
          <w:tcPr>
            <w:tcW w:w="2965" w:type="dxa"/>
            <w:vMerge w:val="restart"/>
            <w:tcBorders>
              <w:top w:val="single" w:sz="4" w:space="0" w:color="auto"/>
              <w:left w:val="single" w:sz="4" w:space="0" w:color="auto"/>
              <w:right w:val="single" w:sz="4" w:space="0" w:color="auto"/>
            </w:tcBorders>
            <w:vAlign w:val="center"/>
          </w:tcPr>
          <w:p w14:paraId="3A7E3543" w14:textId="77777777" w:rsidR="00674904" w:rsidRPr="00562879" w:rsidRDefault="00674904" w:rsidP="00B9445E">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16CE1825"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7B80FDE2" w14:textId="77777777" w:rsidR="00674904" w:rsidRPr="00562879" w:rsidRDefault="00674904" w:rsidP="00B9445E">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E98BB05" w14:textId="77777777" w:rsidR="00674904" w:rsidRPr="00562879" w:rsidRDefault="00674904" w:rsidP="00B9445E">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644B624A" w14:textId="77777777" w:rsidR="00674904" w:rsidRPr="00562879" w:rsidRDefault="00674904" w:rsidP="00B9445E">
            <w:pPr>
              <w:pStyle w:val="TAC"/>
            </w:pPr>
          </w:p>
        </w:tc>
      </w:tr>
      <w:tr w:rsidR="00674904" w:rsidRPr="00562879" w14:paraId="7FF462A1" w14:textId="77777777" w:rsidTr="00B9445E">
        <w:trPr>
          <w:trHeight w:val="187"/>
          <w:jc w:val="center"/>
        </w:trPr>
        <w:tc>
          <w:tcPr>
            <w:tcW w:w="2965" w:type="dxa"/>
            <w:vMerge/>
            <w:tcBorders>
              <w:left w:val="single" w:sz="4" w:space="0" w:color="auto"/>
              <w:right w:val="single" w:sz="4" w:space="0" w:color="auto"/>
            </w:tcBorders>
          </w:tcPr>
          <w:p w14:paraId="098B18C4" w14:textId="77777777" w:rsidR="00674904" w:rsidRPr="00562879" w:rsidRDefault="00674904" w:rsidP="00B9445E">
            <w:pPr>
              <w:pStyle w:val="TAL"/>
            </w:pPr>
          </w:p>
        </w:tc>
        <w:tc>
          <w:tcPr>
            <w:tcW w:w="720" w:type="dxa"/>
            <w:vMerge/>
            <w:tcBorders>
              <w:left w:val="single" w:sz="4" w:space="0" w:color="auto"/>
              <w:right w:val="single" w:sz="4" w:space="0" w:color="auto"/>
            </w:tcBorders>
          </w:tcPr>
          <w:p w14:paraId="3841BF11"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4D4BBAEE" w14:textId="77777777" w:rsidR="00674904" w:rsidRPr="00562879" w:rsidRDefault="00674904" w:rsidP="00B9445E">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D4F0870" w14:textId="77777777" w:rsidR="00674904" w:rsidRPr="00562879" w:rsidRDefault="00674904" w:rsidP="00B9445E">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0C039193" w14:textId="77777777" w:rsidR="00674904" w:rsidRPr="00562879" w:rsidRDefault="00674904" w:rsidP="00B9445E">
            <w:pPr>
              <w:pStyle w:val="TAC"/>
              <w:rPr>
                <w:lang w:eastAsia="zh-CN"/>
              </w:rPr>
            </w:pPr>
          </w:p>
        </w:tc>
      </w:tr>
      <w:tr w:rsidR="00674904" w:rsidRPr="00562879" w14:paraId="37DD4630" w14:textId="77777777" w:rsidTr="00B9445E">
        <w:trPr>
          <w:trHeight w:val="187"/>
          <w:jc w:val="center"/>
        </w:trPr>
        <w:tc>
          <w:tcPr>
            <w:tcW w:w="2965" w:type="dxa"/>
            <w:vMerge/>
            <w:tcBorders>
              <w:left w:val="single" w:sz="4" w:space="0" w:color="auto"/>
              <w:bottom w:val="nil"/>
              <w:right w:val="single" w:sz="4" w:space="0" w:color="auto"/>
            </w:tcBorders>
          </w:tcPr>
          <w:p w14:paraId="5D78BD76"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7C09452F"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0AB01CCE" w14:textId="77777777" w:rsidR="00674904" w:rsidRPr="00562879" w:rsidRDefault="00674904" w:rsidP="00B9445E">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14DC0B6" w14:textId="77777777" w:rsidR="00674904" w:rsidRPr="00562879" w:rsidRDefault="00674904" w:rsidP="00B9445E">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3EE6D099" w14:textId="77777777" w:rsidR="00674904" w:rsidRPr="00562879" w:rsidRDefault="00674904" w:rsidP="00B9445E">
            <w:pPr>
              <w:pStyle w:val="TAC"/>
              <w:rPr>
                <w:lang w:eastAsia="zh-CN"/>
              </w:rPr>
            </w:pPr>
          </w:p>
        </w:tc>
      </w:tr>
      <w:tr w:rsidR="00674904" w:rsidRPr="00562879" w14:paraId="5DEFB9C4" w14:textId="77777777" w:rsidTr="00B9445E">
        <w:trPr>
          <w:trHeight w:val="187"/>
          <w:jc w:val="center"/>
        </w:trPr>
        <w:tc>
          <w:tcPr>
            <w:tcW w:w="2965" w:type="dxa"/>
            <w:vMerge w:val="restart"/>
            <w:tcBorders>
              <w:top w:val="single" w:sz="4" w:space="0" w:color="auto"/>
              <w:left w:val="single" w:sz="4" w:space="0" w:color="auto"/>
              <w:right w:val="single" w:sz="4" w:space="0" w:color="auto"/>
            </w:tcBorders>
            <w:vAlign w:val="center"/>
          </w:tcPr>
          <w:p w14:paraId="3EDA79A7" w14:textId="77777777" w:rsidR="00674904" w:rsidRPr="00562879" w:rsidRDefault="00674904" w:rsidP="00B9445E">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5E79C9D1"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01404214" w14:textId="77777777" w:rsidR="00674904" w:rsidRPr="00562879" w:rsidRDefault="00674904" w:rsidP="00B9445E">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933A301" w14:textId="77777777" w:rsidR="00674904" w:rsidRPr="00562879" w:rsidRDefault="00674904" w:rsidP="00B9445E">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6D011782" w14:textId="77777777" w:rsidR="00674904" w:rsidRPr="00562879" w:rsidRDefault="00674904" w:rsidP="00B9445E">
            <w:pPr>
              <w:pStyle w:val="TAC"/>
            </w:pPr>
          </w:p>
        </w:tc>
      </w:tr>
      <w:tr w:rsidR="00674904" w:rsidRPr="00562879" w14:paraId="4BB6A245" w14:textId="77777777" w:rsidTr="00B9445E">
        <w:trPr>
          <w:trHeight w:val="187"/>
          <w:jc w:val="center"/>
        </w:trPr>
        <w:tc>
          <w:tcPr>
            <w:tcW w:w="2965" w:type="dxa"/>
            <w:vMerge/>
            <w:tcBorders>
              <w:left w:val="single" w:sz="4" w:space="0" w:color="auto"/>
              <w:right w:val="single" w:sz="4" w:space="0" w:color="auto"/>
            </w:tcBorders>
          </w:tcPr>
          <w:p w14:paraId="50B68D36" w14:textId="77777777" w:rsidR="00674904" w:rsidRPr="00562879" w:rsidRDefault="00674904" w:rsidP="00B9445E">
            <w:pPr>
              <w:pStyle w:val="TAL"/>
            </w:pPr>
          </w:p>
        </w:tc>
        <w:tc>
          <w:tcPr>
            <w:tcW w:w="720" w:type="dxa"/>
            <w:vMerge/>
            <w:tcBorders>
              <w:left w:val="single" w:sz="4" w:space="0" w:color="auto"/>
              <w:right w:val="single" w:sz="4" w:space="0" w:color="auto"/>
            </w:tcBorders>
          </w:tcPr>
          <w:p w14:paraId="065437DF"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67F02506" w14:textId="77777777" w:rsidR="00674904" w:rsidRPr="00562879" w:rsidRDefault="00674904" w:rsidP="00B9445E">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02C94E2B" w14:textId="77777777" w:rsidR="00674904" w:rsidRPr="00562879" w:rsidRDefault="00674904" w:rsidP="00B9445E">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7FC88C2D" w14:textId="77777777" w:rsidR="00674904" w:rsidRPr="00562879" w:rsidRDefault="00674904" w:rsidP="00B9445E">
            <w:pPr>
              <w:pStyle w:val="TAC"/>
            </w:pPr>
          </w:p>
        </w:tc>
      </w:tr>
      <w:tr w:rsidR="00674904" w:rsidRPr="00562879" w14:paraId="35E33EDA" w14:textId="77777777" w:rsidTr="00B9445E">
        <w:trPr>
          <w:trHeight w:val="187"/>
          <w:jc w:val="center"/>
        </w:trPr>
        <w:tc>
          <w:tcPr>
            <w:tcW w:w="2965" w:type="dxa"/>
            <w:vMerge/>
            <w:tcBorders>
              <w:left w:val="single" w:sz="4" w:space="0" w:color="auto"/>
              <w:bottom w:val="nil"/>
              <w:right w:val="single" w:sz="4" w:space="0" w:color="auto"/>
            </w:tcBorders>
          </w:tcPr>
          <w:p w14:paraId="387C0EA7"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0A4AF17E"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781F138F" w14:textId="77777777" w:rsidR="00674904" w:rsidRPr="00562879" w:rsidRDefault="00674904" w:rsidP="00B9445E">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5B3E5C45" w14:textId="77777777" w:rsidR="00674904" w:rsidRPr="00562879" w:rsidRDefault="00674904" w:rsidP="00B9445E">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02669EB5" w14:textId="77777777" w:rsidR="00674904" w:rsidRPr="00562879" w:rsidRDefault="00674904" w:rsidP="00B9445E">
            <w:pPr>
              <w:pStyle w:val="TAC"/>
            </w:pPr>
          </w:p>
        </w:tc>
      </w:tr>
      <w:tr w:rsidR="00674904" w:rsidRPr="00562879" w14:paraId="4F2120DF" w14:textId="77777777" w:rsidTr="00B9445E">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9EEF468" w14:textId="77777777" w:rsidR="00674904" w:rsidRPr="00562879" w:rsidRDefault="00674904" w:rsidP="00B9445E">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0F232801"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52C26942" w14:textId="77777777" w:rsidR="00674904" w:rsidRPr="00562879" w:rsidRDefault="00674904" w:rsidP="00B9445E">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074CD9FA" w14:textId="77777777" w:rsidR="00674904" w:rsidRPr="00562879" w:rsidRDefault="00674904" w:rsidP="00B9445E">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2A530CDC" w14:textId="77777777" w:rsidR="00674904" w:rsidRPr="00562879" w:rsidRDefault="00674904" w:rsidP="00B9445E">
            <w:pPr>
              <w:pStyle w:val="TAC"/>
            </w:pPr>
          </w:p>
        </w:tc>
      </w:tr>
      <w:tr w:rsidR="00674904" w:rsidRPr="00562879" w14:paraId="539FB598" w14:textId="77777777" w:rsidTr="00B9445E">
        <w:trPr>
          <w:trHeight w:val="187"/>
          <w:jc w:val="center"/>
        </w:trPr>
        <w:tc>
          <w:tcPr>
            <w:tcW w:w="2965" w:type="dxa"/>
            <w:vMerge/>
            <w:tcBorders>
              <w:left w:val="single" w:sz="4" w:space="0" w:color="auto"/>
              <w:right w:val="single" w:sz="4" w:space="0" w:color="auto"/>
            </w:tcBorders>
          </w:tcPr>
          <w:p w14:paraId="44F6F9C1" w14:textId="77777777" w:rsidR="00674904" w:rsidRPr="00562879" w:rsidRDefault="00674904" w:rsidP="00B9445E">
            <w:pPr>
              <w:pStyle w:val="TAL"/>
            </w:pPr>
          </w:p>
        </w:tc>
        <w:tc>
          <w:tcPr>
            <w:tcW w:w="720" w:type="dxa"/>
            <w:vMerge/>
            <w:tcBorders>
              <w:left w:val="single" w:sz="4" w:space="0" w:color="auto"/>
              <w:right w:val="single" w:sz="4" w:space="0" w:color="auto"/>
            </w:tcBorders>
          </w:tcPr>
          <w:p w14:paraId="51D84CC9"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72069588" w14:textId="77777777" w:rsidR="00674904" w:rsidRPr="00562879" w:rsidRDefault="00674904" w:rsidP="00B9445E">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01A36C6F" w14:textId="77777777" w:rsidR="00674904" w:rsidRPr="00562879" w:rsidRDefault="00674904" w:rsidP="00B9445E">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758392B2" w14:textId="77777777" w:rsidR="00674904" w:rsidRPr="00562879" w:rsidRDefault="00674904" w:rsidP="00B9445E">
            <w:pPr>
              <w:pStyle w:val="TAC"/>
            </w:pPr>
          </w:p>
        </w:tc>
      </w:tr>
      <w:tr w:rsidR="00674904" w:rsidRPr="00562879" w14:paraId="6579C0E4" w14:textId="77777777" w:rsidTr="00B9445E">
        <w:trPr>
          <w:trHeight w:val="187"/>
          <w:jc w:val="center"/>
        </w:trPr>
        <w:tc>
          <w:tcPr>
            <w:tcW w:w="2965" w:type="dxa"/>
            <w:vMerge/>
            <w:tcBorders>
              <w:left w:val="single" w:sz="4" w:space="0" w:color="auto"/>
              <w:bottom w:val="nil"/>
              <w:right w:val="single" w:sz="4" w:space="0" w:color="auto"/>
            </w:tcBorders>
          </w:tcPr>
          <w:p w14:paraId="3106620F"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5CECAB1F"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7E6D9DA6" w14:textId="77777777" w:rsidR="00674904" w:rsidRPr="00562879" w:rsidRDefault="00674904" w:rsidP="00B9445E">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E45DDE4" w14:textId="77777777" w:rsidR="00674904" w:rsidRPr="00562879" w:rsidRDefault="00674904" w:rsidP="00B9445E">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695E65F1" w14:textId="77777777" w:rsidR="00674904" w:rsidRPr="00562879" w:rsidRDefault="00674904" w:rsidP="00B9445E">
            <w:pPr>
              <w:pStyle w:val="TAC"/>
            </w:pPr>
          </w:p>
        </w:tc>
      </w:tr>
      <w:tr w:rsidR="00674904" w:rsidRPr="00562879" w14:paraId="50FB2C85" w14:textId="77777777" w:rsidTr="00B9445E">
        <w:trPr>
          <w:trHeight w:val="187"/>
          <w:jc w:val="center"/>
        </w:trPr>
        <w:tc>
          <w:tcPr>
            <w:tcW w:w="2965" w:type="dxa"/>
            <w:vMerge w:val="restart"/>
            <w:tcBorders>
              <w:top w:val="single" w:sz="4" w:space="0" w:color="auto"/>
              <w:left w:val="single" w:sz="4" w:space="0" w:color="auto"/>
              <w:right w:val="single" w:sz="4" w:space="0" w:color="auto"/>
            </w:tcBorders>
          </w:tcPr>
          <w:p w14:paraId="0AE9CBB7" w14:textId="77777777" w:rsidR="00674904" w:rsidRPr="00562879" w:rsidRDefault="00674904" w:rsidP="00B9445E">
            <w:pPr>
              <w:pStyle w:val="TAL"/>
            </w:pPr>
            <w:r w:rsidRPr="00562879">
              <w:t>SSB configuration</w:t>
            </w:r>
          </w:p>
        </w:tc>
        <w:tc>
          <w:tcPr>
            <w:tcW w:w="720" w:type="dxa"/>
            <w:vMerge w:val="restart"/>
            <w:tcBorders>
              <w:top w:val="single" w:sz="4" w:space="0" w:color="auto"/>
              <w:left w:val="single" w:sz="4" w:space="0" w:color="auto"/>
              <w:right w:val="single" w:sz="4" w:space="0" w:color="auto"/>
            </w:tcBorders>
          </w:tcPr>
          <w:p w14:paraId="4638D9A3"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0E0217DC" w14:textId="77777777" w:rsidR="00674904" w:rsidRPr="00562879" w:rsidRDefault="00674904" w:rsidP="00B9445E">
            <w:pPr>
              <w:pStyle w:val="TAC"/>
            </w:pPr>
            <w:r w:rsidRPr="00562879">
              <w:t>1,2</w:t>
            </w:r>
          </w:p>
        </w:tc>
        <w:tc>
          <w:tcPr>
            <w:tcW w:w="1350" w:type="dxa"/>
            <w:tcBorders>
              <w:top w:val="single" w:sz="4" w:space="0" w:color="auto"/>
              <w:left w:val="single" w:sz="4" w:space="0" w:color="auto"/>
              <w:bottom w:val="single" w:sz="4" w:space="0" w:color="auto"/>
              <w:right w:val="single" w:sz="4" w:space="0" w:color="auto"/>
            </w:tcBorders>
          </w:tcPr>
          <w:p w14:paraId="015A1E01" w14:textId="77777777" w:rsidR="00674904" w:rsidRPr="00562879" w:rsidRDefault="00674904" w:rsidP="00B9445E">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793DBFFC" w14:textId="77777777" w:rsidR="00674904" w:rsidRPr="00562879" w:rsidRDefault="00674904" w:rsidP="00B9445E">
            <w:pPr>
              <w:pStyle w:val="TAC"/>
            </w:pPr>
          </w:p>
        </w:tc>
      </w:tr>
      <w:tr w:rsidR="00674904" w:rsidRPr="00562879" w14:paraId="5857DC8E" w14:textId="77777777" w:rsidTr="00B9445E">
        <w:trPr>
          <w:trHeight w:val="187"/>
          <w:jc w:val="center"/>
        </w:trPr>
        <w:tc>
          <w:tcPr>
            <w:tcW w:w="2965" w:type="dxa"/>
            <w:vMerge/>
            <w:tcBorders>
              <w:left w:val="single" w:sz="4" w:space="0" w:color="auto"/>
              <w:bottom w:val="nil"/>
              <w:right w:val="single" w:sz="4" w:space="0" w:color="auto"/>
            </w:tcBorders>
          </w:tcPr>
          <w:p w14:paraId="4EE7C701" w14:textId="77777777" w:rsidR="00674904" w:rsidRPr="00562879" w:rsidRDefault="00674904" w:rsidP="00B9445E">
            <w:pPr>
              <w:pStyle w:val="TAL"/>
            </w:pPr>
          </w:p>
        </w:tc>
        <w:tc>
          <w:tcPr>
            <w:tcW w:w="720" w:type="dxa"/>
            <w:vMerge/>
            <w:tcBorders>
              <w:left w:val="single" w:sz="4" w:space="0" w:color="auto"/>
              <w:bottom w:val="nil"/>
              <w:right w:val="single" w:sz="4" w:space="0" w:color="auto"/>
            </w:tcBorders>
          </w:tcPr>
          <w:p w14:paraId="2CCA3F4A" w14:textId="77777777" w:rsidR="00674904" w:rsidRPr="00562879" w:rsidRDefault="00674904" w:rsidP="00B9445E">
            <w:pPr>
              <w:pStyle w:val="TAC"/>
            </w:pPr>
          </w:p>
        </w:tc>
        <w:tc>
          <w:tcPr>
            <w:tcW w:w="1800" w:type="dxa"/>
            <w:tcBorders>
              <w:top w:val="single" w:sz="4" w:space="0" w:color="auto"/>
              <w:left w:val="single" w:sz="4" w:space="0" w:color="auto"/>
              <w:bottom w:val="nil"/>
              <w:right w:val="single" w:sz="4" w:space="0" w:color="auto"/>
            </w:tcBorders>
          </w:tcPr>
          <w:p w14:paraId="65EAD020" w14:textId="77777777" w:rsidR="00674904" w:rsidRPr="00562879" w:rsidRDefault="00674904" w:rsidP="00B9445E">
            <w:pPr>
              <w:pStyle w:val="TAC"/>
            </w:pPr>
            <w:r>
              <w:t>3</w:t>
            </w:r>
          </w:p>
        </w:tc>
        <w:tc>
          <w:tcPr>
            <w:tcW w:w="1350" w:type="dxa"/>
            <w:tcBorders>
              <w:top w:val="single" w:sz="4" w:space="0" w:color="auto"/>
              <w:left w:val="single" w:sz="4" w:space="0" w:color="auto"/>
              <w:bottom w:val="single" w:sz="4" w:space="0" w:color="auto"/>
              <w:right w:val="single" w:sz="4" w:space="0" w:color="auto"/>
            </w:tcBorders>
          </w:tcPr>
          <w:p w14:paraId="7C3F3815" w14:textId="77777777" w:rsidR="00674904" w:rsidRPr="00562879" w:rsidRDefault="00674904" w:rsidP="00B9445E">
            <w:pPr>
              <w:pStyle w:val="TAC"/>
            </w:pPr>
            <w:r w:rsidRPr="003F4C0E">
              <w:rPr>
                <w:lang w:eastAsia="zh-CN"/>
              </w:rPr>
              <w:t>SSB.2 FR1</w:t>
            </w:r>
          </w:p>
        </w:tc>
        <w:tc>
          <w:tcPr>
            <w:tcW w:w="2359" w:type="dxa"/>
            <w:tcBorders>
              <w:top w:val="single" w:sz="4" w:space="0" w:color="auto"/>
              <w:left w:val="single" w:sz="4" w:space="0" w:color="auto"/>
              <w:bottom w:val="single" w:sz="4" w:space="0" w:color="auto"/>
              <w:right w:val="single" w:sz="4" w:space="0" w:color="auto"/>
            </w:tcBorders>
          </w:tcPr>
          <w:p w14:paraId="20578361" w14:textId="77777777" w:rsidR="00674904" w:rsidRPr="00562879" w:rsidRDefault="00674904" w:rsidP="00B9445E">
            <w:pPr>
              <w:pStyle w:val="TAC"/>
            </w:pPr>
          </w:p>
        </w:tc>
      </w:tr>
      <w:tr w:rsidR="00674904" w:rsidRPr="00562879" w14:paraId="360EF758"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DB515E4" w14:textId="77777777" w:rsidR="00674904" w:rsidRPr="00562879" w:rsidRDefault="00674904" w:rsidP="00B9445E">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6715B1A7"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464D4E1A"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EBA0DA5" w14:textId="77777777" w:rsidR="00674904" w:rsidRPr="00562879" w:rsidRDefault="00674904" w:rsidP="00B9445E">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62AA3061" w14:textId="77777777" w:rsidR="00674904" w:rsidRPr="00562879" w:rsidRDefault="00674904" w:rsidP="00B9445E">
            <w:pPr>
              <w:pStyle w:val="TAC"/>
            </w:pPr>
          </w:p>
        </w:tc>
      </w:tr>
      <w:tr w:rsidR="00674904" w:rsidRPr="00562879" w14:paraId="0A8E7033"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733B957" w14:textId="77777777" w:rsidR="00674904" w:rsidRPr="00562879" w:rsidRDefault="00674904" w:rsidP="00B9445E">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165A3EA9"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1F229D35"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DF5BC7E" w14:textId="77777777" w:rsidR="00674904" w:rsidRPr="00562879" w:rsidRDefault="00674904" w:rsidP="00B9445E">
            <w:pPr>
              <w:pStyle w:val="TAC"/>
            </w:pPr>
            <w:r w:rsidRPr="00562879">
              <w:t>DLBWP.0.1</w:t>
            </w:r>
          </w:p>
          <w:p w14:paraId="274CF721" w14:textId="77777777" w:rsidR="00674904" w:rsidRPr="00562879" w:rsidRDefault="00674904" w:rsidP="00B9445E">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4EB18028" w14:textId="77777777" w:rsidR="00674904" w:rsidRPr="00562879" w:rsidRDefault="00674904" w:rsidP="00B9445E">
            <w:pPr>
              <w:pStyle w:val="TAC"/>
            </w:pPr>
          </w:p>
        </w:tc>
      </w:tr>
      <w:tr w:rsidR="00674904" w:rsidRPr="00562879" w14:paraId="4F742C27"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5731D10" w14:textId="77777777" w:rsidR="00674904" w:rsidRPr="00562879" w:rsidRDefault="00674904" w:rsidP="00B9445E">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7C2E9BB1"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2317CDF0"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34434BF" w14:textId="77777777" w:rsidR="00674904" w:rsidRPr="00562879" w:rsidRDefault="00674904" w:rsidP="00B9445E">
            <w:pPr>
              <w:pStyle w:val="TAC"/>
            </w:pPr>
            <w:r w:rsidRPr="00562879">
              <w:t>DLBWP.1.1</w:t>
            </w:r>
          </w:p>
          <w:p w14:paraId="4AA864F1" w14:textId="77777777" w:rsidR="00674904" w:rsidRPr="00562879" w:rsidRDefault="00674904" w:rsidP="00B9445E">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39355E6C" w14:textId="77777777" w:rsidR="00674904" w:rsidRPr="00562879" w:rsidRDefault="00674904" w:rsidP="00B9445E">
            <w:pPr>
              <w:pStyle w:val="TAC"/>
            </w:pPr>
          </w:p>
        </w:tc>
      </w:tr>
      <w:tr w:rsidR="00674904" w:rsidRPr="00562879" w14:paraId="2D20CB27"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6CEA29E" w14:textId="77777777" w:rsidR="00674904" w:rsidRPr="00562879" w:rsidRDefault="00674904" w:rsidP="00B9445E">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3041680F"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5841C710"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E7E92D1" w14:textId="77777777" w:rsidR="00674904" w:rsidRPr="00562879" w:rsidRDefault="00674904" w:rsidP="00B9445E">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08D34C3F" w14:textId="77777777" w:rsidR="00674904" w:rsidRPr="00562879" w:rsidRDefault="00674904" w:rsidP="00B9445E">
            <w:pPr>
              <w:pStyle w:val="TAC"/>
            </w:pPr>
          </w:p>
        </w:tc>
      </w:tr>
      <w:tr w:rsidR="00674904" w:rsidRPr="00562879" w14:paraId="784E7791"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E1E6ED5" w14:textId="77777777" w:rsidR="00674904" w:rsidRPr="00562879" w:rsidRDefault="00674904" w:rsidP="00B9445E">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508ECF26" w14:textId="77777777" w:rsidR="00674904" w:rsidRPr="00562879" w:rsidRDefault="00674904" w:rsidP="00B9445E">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11ADC29E"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20FEAC2" w14:textId="77777777" w:rsidR="00674904" w:rsidRPr="00562879" w:rsidRDefault="00674904" w:rsidP="00B9445E">
            <w:pPr>
              <w:pStyle w:val="TAC"/>
            </w:pPr>
            <w:r>
              <w:t>640</w:t>
            </w:r>
          </w:p>
        </w:tc>
        <w:tc>
          <w:tcPr>
            <w:tcW w:w="2359" w:type="dxa"/>
            <w:tcBorders>
              <w:top w:val="single" w:sz="4" w:space="0" w:color="auto"/>
              <w:left w:val="single" w:sz="4" w:space="0" w:color="auto"/>
              <w:bottom w:val="single" w:sz="4" w:space="0" w:color="auto"/>
              <w:right w:val="single" w:sz="4" w:space="0" w:color="auto"/>
            </w:tcBorders>
          </w:tcPr>
          <w:p w14:paraId="47ADF9A1" w14:textId="77777777" w:rsidR="00674904" w:rsidRPr="00562879" w:rsidRDefault="00674904" w:rsidP="00B9445E">
            <w:pPr>
              <w:pStyle w:val="TAC"/>
            </w:pPr>
          </w:p>
        </w:tc>
      </w:tr>
      <w:tr w:rsidR="00674904" w:rsidRPr="00562879" w14:paraId="52CB08A4"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54DECF5" w14:textId="77777777" w:rsidR="00674904" w:rsidRPr="00562879" w:rsidRDefault="00674904" w:rsidP="00B9445E">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498879CD" w14:textId="77777777" w:rsidR="00674904" w:rsidRPr="00562879" w:rsidRDefault="00674904" w:rsidP="00B9445E">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3B57E9F"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4C768BD" w14:textId="77777777" w:rsidR="00674904" w:rsidRPr="00562879" w:rsidRDefault="00674904" w:rsidP="00B9445E">
            <w:pPr>
              <w:pStyle w:val="TAC"/>
            </w:pPr>
            <w:r>
              <w:t>0.4</w:t>
            </w:r>
          </w:p>
        </w:tc>
        <w:tc>
          <w:tcPr>
            <w:tcW w:w="2359" w:type="dxa"/>
            <w:tcBorders>
              <w:top w:val="single" w:sz="4" w:space="0" w:color="auto"/>
              <w:left w:val="single" w:sz="4" w:space="0" w:color="auto"/>
              <w:bottom w:val="single" w:sz="4" w:space="0" w:color="auto"/>
              <w:right w:val="single" w:sz="4" w:space="0" w:color="auto"/>
            </w:tcBorders>
          </w:tcPr>
          <w:p w14:paraId="6109DF5E" w14:textId="77777777" w:rsidR="00674904" w:rsidRPr="00562879" w:rsidRDefault="00674904" w:rsidP="00B9445E">
            <w:pPr>
              <w:pStyle w:val="TAC"/>
            </w:pPr>
          </w:p>
        </w:tc>
      </w:tr>
      <w:tr w:rsidR="00674904" w:rsidRPr="00562879" w14:paraId="72F03FAA"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176035" w14:textId="77777777" w:rsidR="00674904" w:rsidRPr="00562879" w:rsidRDefault="00674904" w:rsidP="00B9445E">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65D2A8EB" w14:textId="77777777" w:rsidR="00674904" w:rsidRPr="00562879" w:rsidRDefault="00674904" w:rsidP="00B9445E">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5DA72D24"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17B9BE3" w14:textId="77777777" w:rsidR="00674904" w:rsidRPr="00562879" w:rsidRDefault="00674904" w:rsidP="00B9445E">
            <w:pPr>
              <w:pStyle w:val="TAC"/>
            </w:pPr>
            <w:r w:rsidRPr="00562879">
              <w:rPr>
                <w:rFonts w:hint="eastAsia"/>
                <w:lang w:val="en-US" w:eastAsia="zh-CN"/>
              </w:rPr>
              <w:t>1.28</w:t>
            </w:r>
          </w:p>
        </w:tc>
        <w:tc>
          <w:tcPr>
            <w:tcW w:w="2359" w:type="dxa"/>
            <w:tcBorders>
              <w:top w:val="single" w:sz="4" w:space="0" w:color="auto"/>
              <w:left w:val="single" w:sz="4" w:space="0" w:color="auto"/>
              <w:bottom w:val="single" w:sz="4" w:space="0" w:color="auto"/>
              <w:right w:val="single" w:sz="4" w:space="0" w:color="auto"/>
            </w:tcBorders>
          </w:tcPr>
          <w:p w14:paraId="2E183D31" w14:textId="77777777" w:rsidR="00674904" w:rsidRPr="00562879" w:rsidRDefault="00674904" w:rsidP="00B9445E">
            <w:pPr>
              <w:pStyle w:val="TAC"/>
            </w:pPr>
          </w:p>
        </w:tc>
      </w:tr>
      <w:tr w:rsidR="00674904" w:rsidRPr="00562879" w14:paraId="6E389964"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5C745D0" w14:textId="77777777" w:rsidR="00674904" w:rsidRPr="00562879" w:rsidRDefault="00674904" w:rsidP="00B9445E">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48CDE326" w14:textId="77777777" w:rsidR="00674904" w:rsidRPr="00562879" w:rsidRDefault="00674904" w:rsidP="00B9445E">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D90178D"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BE44188" w14:textId="77777777" w:rsidR="00674904" w:rsidRPr="00562879" w:rsidRDefault="00674904" w:rsidP="00B9445E">
            <w:pPr>
              <w:pStyle w:val="TAC"/>
            </w:pPr>
            <w:r w:rsidRPr="00562879">
              <w:rPr>
                <w:rFonts w:hint="eastAsia"/>
                <w:lang w:val="en-US" w:eastAsia="zh-CN"/>
              </w:rPr>
              <w:t>2.</w:t>
            </w:r>
            <w:r>
              <w:rPr>
                <w:lang w:val="en-US" w:eastAsia="zh-CN"/>
              </w:rPr>
              <w:t>72</w:t>
            </w:r>
          </w:p>
        </w:tc>
        <w:tc>
          <w:tcPr>
            <w:tcW w:w="2359" w:type="dxa"/>
            <w:tcBorders>
              <w:top w:val="single" w:sz="4" w:space="0" w:color="auto"/>
              <w:left w:val="single" w:sz="4" w:space="0" w:color="auto"/>
              <w:bottom w:val="single" w:sz="4" w:space="0" w:color="auto"/>
              <w:right w:val="single" w:sz="4" w:space="0" w:color="auto"/>
            </w:tcBorders>
          </w:tcPr>
          <w:p w14:paraId="3EB2D8EC" w14:textId="77777777" w:rsidR="00674904" w:rsidRPr="00562879" w:rsidRDefault="00674904" w:rsidP="00B9445E">
            <w:pPr>
              <w:pStyle w:val="TAC"/>
            </w:pPr>
          </w:p>
        </w:tc>
      </w:tr>
      <w:tr w:rsidR="00674904" w:rsidRPr="00562879" w14:paraId="16A61E9F"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C61925C" w14:textId="77777777" w:rsidR="00674904" w:rsidRPr="00562879" w:rsidRDefault="00674904" w:rsidP="00B9445E">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16387ECF" w14:textId="77777777" w:rsidR="00674904" w:rsidRPr="00562879" w:rsidRDefault="00674904" w:rsidP="00B9445E">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0658532"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1B39945" w14:textId="77777777" w:rsidR="00674904" w:rsidRPr="00562879" w:rsidRDefault="00674904" w:rsidP="00B9445E">
            <w:pPr>
              <w:pStyle w:val="TAC"/>
            </w:pPr>
            <w:r>
              <w:t>1.5</w:t>
            </w:r>
          </w:p>
        </w:tc>
        <w:tc>
          <w:tcPr>
            <w:tcW w:w="2359" w:type="dxa"/>
            <w:tcBorders>
              <w:top w:val="single" w:sz="4" w:space="0" w:color="auto"/>
              <w:left w:val="single" w:sz="4" w:space="0" w:color="auto"/>
              <w:bottom w:val="single" w:sz="4" w:space="0" w:color="auto"/>
              <w:right w:val="single" w:sz="4" w:space="0" w:color="auto"/>
            </w:tcBorders>
          </w:tcPr>
          <w:p w14:paraId="020BB833" w14:textId="77777777" w:rsidR="00674904" w:rsidRPr="00562879" w:rsidRDefault="00674904" w:rsidP="00B9445E">
            <w:pPr>
              <w:pStyle w:val="TAC"/>
            </w:pPr>
          </w:p>
        </w:tc>
      </w:tr>
      <w:tr w:rsidR="00674904" w:rsidRPr="00562879" w14:paraId="0DA7AACB"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DF1860A" w14:textId="77777777" w:rsidR="00674904" w:rsidRPr="00562879" w:rsidRDefault="00674904" w:rsidP="00B9445E">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35B01B07" w14:textId="77777777" w:rsidR="00674904" w:rsidRPr="00562879" w:rsidRDefault="00674904" w:rsidP="00B9445E">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009BCE0"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09FB557" w14:textId="77777777" w:rsidR="00674904" w:rsidRPr="00562879" w:rsidRDefault="00674904" w:rsidP="00B9445E">
            <w:pPr>
              <w:pStyle w:val="TAC"/>
            </w:pPr>
            <w:r>
              <w:t>1.68</w:t>
            </w:r>
          </w:p>
        </w:tc>
        <w:tc>
          <w:tcPr>
            <w:tcW w:w="2359" w:type="dxa"/>
            <w:tcBorders>
              <w:top w:val="single" w:sz="4" w:space="0" w:color="auto"/>
              <w:left w:val="single" w:sz="4" w:space="0" w:color="auto"/>
              <w:bottom w:val="single" w:sz="4" w:space="0" w:color="auto"/>
              <w:right w:val="single" w:sz="4" w:space="0" w:color="auto"/>
            </w:tcBorders>
          </w:tcPr>
          <w:p w14:paraId="19FCADE3" w14:textId="77777777" w:rsidR="00674904" w:rsidRPr="00562879" w:rsidRDefault="00674904" w:rsidP="00B9445E">
            <w:pPr>
              <w:pStyle w:val="TAC"/>
            </w:pPr>
          </w:p>
        </w:tc>
      </w:tr>
      <w:tr w:rsidR="00674904" w:rsidRPr="00562879" w14:paraId="65B89579"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44FF29A" w14:textId="77777777" w:rsidR="00674904" w:rsidRPr="00562879" w:rsidRDefault="00674904" w:rsidP="00B9445E">
            <w:pPr>
              <w:pStyle w:val="TAL"/>
            </w:pPr>
            <w:r w:rsidRPr="004154D6">
              <w:t>T6</w:t>
            </w:r>
          </w:p>
        </w:tc>
        <w:tc>
          <w:tcPr>
            <w:tcW w:w="720" w:type="dxa"/>
            <w:tcBorders>
              <w:top w:val="single" w:sz="4" w:space="0" w:color="auto"/>
              <w:left w:val="single" w:sz="4" w:space="0" w:color="auto"/>
              <w:bottom w:val="single" w:sz="4" w:space="0" w:color="auto"/>
              <w:right w:val="single" w:sz="4" w:space="0" w:color="auto"/>
            </w:tcBorders>
          </w:tcPr>
          <w:p w14:paraId="3A1AFB60" w14:textId="77777777" w:rsidR="00674904" w:rsidRPr="00562879" w:rsidRDefault="00674904" w:rsidP="00B9445E">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
          <w:p w14:paraId="382A6E6A" w14:textId="77777777" w:rsidR="00674904" w:rsidRPr="00562879" w:rsidRDefault="00674904" w:rsidP="00B9445E">
            <w:pPr>
              <w:pStyle w:val="TAC"/>
            </w:pPr>
            <w:r w:rsidRPr="004154D6">
              <w:t>1,2,3</w:t>
            </w:r>
          </w:p>
        </w:tc>
        <w:tc>
          <w:tcPr>
            <w:tcW w:w="1350" w:type="dxa"/>
            <w:tcBorders>
              <w:top w:val="single" w:sz="4" w:space="0" w:color="auto"/>
              <w:left w:val="single" w:sz="4" w:space="0" w:color="auto"/>
              <w:bottom w:val="single" w:sz="4" w:space="0" w:color="auto"/>
              <w:right w:val="single" w:sz="4" w:space="0" w:color="auto"/>
            </w:tcBorders>
          </w:tcPr>
          <w:p w14:paraId="4EDA987F" w14:textId="77777777" w:rsidR="00674904" w:rsidRPr="00562879" w:rsidRDefault="00674904" w:rsidP="00B9445E">
            <w:pPr>
              <w:pStyle w:val="TAC"/>
            </w:pPr>
            <w:r w:rsidRPr="004154D6">
              <w:t>4.22</w:t>
            </w:r>
          </w:p>
        </w:tc>
        <w:tc>
          <w:tcPr>
            <w:tcW w:w="2359" w:type="dxa"/>
            <w:tcBorders>
              <w:top w:val="single" w:sz="4" w:space="0" w:color="auto"/>
              <w:left w:val="single" w:sz="4" w:space="0" w:color="auto"/>
              <w:bottom w:val="single" w:sz="4" w:space="0" w:color="auto"/>
              <w:right w:val="single" w:sz="4" w:space="0" w:color="auto"/>
            </w:tcBorders>
          </w:tcPr>
          <w:p w14:paraId="33191E9F" w14:textId="77777777" w:rsidR="00674904" w:rsidRPr="00562879" w:rsidRDefault="00674904" w:rsidP="00B9445E">
            <w:pPr>
              <w:pStyle w:val="TAC"/>
            </w:pPr>
          </w:p>
        </w:tc>
      </w:tr>
      <w:tr w:rsidR="00674904" w:rsidRPr="00562879" w14:paraId="0567F68E"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54B2962" w14:textId="77777777" w:rsidR="00674904" w:rsidRPr="00562879" w:rsidRDefault="00674904" w:rsidP="00B9445E">
            <w:pPr>
              <w:pStyle w:val="TAL"/>
            </w:pPr>
            <w:r w:rsidRPr="00562879">
              <w:t>cg-SDT-RSRP-ChangeThreshold</w:t>
            </w:r>
          </w:p>
        </w:tc>
        <w:tc>
          <w:tcPr>
            <w:tcW w:w="720" w:type="dxa"/>
            <w:tcBorders>
              <w:top w:val="single" w:sz="4" w:space="0" w:color="auto"/>
              <w:left w:val="single" w:sz="4" w:space="0" w:color="auto"/>
              <w:bottom w:val="single" w:sz="4" w:space="0" w:color="auto"/>
              <w:right w:val="single" w:sz="4" w:space="0" w:color="auto"/>
            </w:tcBorders>
          </w:tcPr>
          <w:p w14:paraId="5F7F7A0E" w14:textId="77777777" w:rsidR="00674904" w:rsidRPr="00562879" w:rsidRDefault="00674904" w:rsidP="00B9445E">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387A42D4" w14:textId="77777777" w:rsidR="00674904" w:rsidRPr="00562879" w:rsidRDefault="00674904" w:rsidP="00B9445E">
            <w:pPr>
              <w:pStyle w:val="TAC"/>
            </w:pPr>
            <w:r w:rsidRPr="00065A13">
              <w:t>1,2,3</w:t>
            </w:r>
          </w:p>
        </w:tc>
        <w:tc>
          <w:tcPr>
            <w:tcW w:w="1350" w:type="dxa"/>
            <w:tcBorders>
              <w:top w:val="single" w:sz="4" w:space="0" w:color="auto"/>
              <w:left w:val="single" w:sz="4" w:space="0" w:color="auto"/>
              <w:bottom w:val="single" w:sz="4" w:space="0" w:color="auto"/>
              <w:right w:val="single" w:sz="4" w:space="0" w:color="auto"/>
            </w:tcBorders>
          </w:tcPr>
          <w:p w14:paraId="45628D64" w14:textId="77777777" w:rsidR="00674904" w:rsidRPr="00562879" w:rsidRDefault="00674904" w:rsidP="00B9445E">
            <w:pPr>
              <w:pStyle w:val="TAC"/>
            </w:pPr>
            <w:r w:rsidRPr="00065A13">
              <w:rPr>
                <w:iCs/>
                <w:lang w:eastAsia="zh-CN"/>
              </w:rPr>
              <w:t>8</w:t>
            </w:r>
          </w:p>
        </w:tc>
        <w:tc>
          <w:tcPr>
            <w:tcW w:w="2359" w:type="dxa"/>
            <w:tcBorders>
              <w:top w:val="single" w:sz="4" w:space="0" w:color="auto"/>
              <w:left w:val="single" w:sz="4" w:space="0" w:color="auto"/>
              <w:bottom w:val="single" w:sz="4" w:space="0" w:color="auto"/>
              <w:right w:val="single" w:sz="4" w:space="0" w:color="auto"/>
            </w:tcBorders>
          </w:tcPr>
          <w:p w14:paraId="70D70F04" w14:textId="77777777" w:rsidR="00674904" w:rsidRPr="00562879" w:rsidRDefault="00674904" w:rsidP="00B9445E">
            <w:pPr>
              <w:pStyle w:val="TAC"/>
              <w:rPr>
                <w:iCs/>
                <w:lang w:eastAsia="zh-CN"/>
              </w:rPr>
            </w:pPr>
          </w:p>
        </w:tc>
      </w:tr>
      <w:tr w:rsidR="00674904" w:rsidRPr="00562879" w14:paraId="7ADA6584" w14:textId="77777777" w:rsidTr="00B9445E">
        <w:trPr>
          <w:trHeight w:val="187"/>
          <w:jc w:val="center"/>
        </w:trPr>
        <w:tc>
          <w:tcPr>
            <w:tcW w:w="2965" w:type="dxa"/>
            <w:tcBorders>
              <w:top w:val="single" w:sz="4" w:space="0" w:color="auto"/>
              <w:left w:val="single" w:sz="4" w:space="0" w:color="auto"/>
              <w:bottom w:val="nil"/>
              <w:right w:val="single" w:sz="4" w:space="0" w:color="auto"/>
            </w:tcBorders>
          </w:tcPr>
          <w:p w14:paraId="006A60DC" w14:textId="77777777" w:rsidR="00674904" w:rsidRPr="00562879" w:rsidRDefault="00674904" w:rsidP="00B9445E">
            <w:pPr>
              <w:pStyle w:val="TAL"/>
            </w:pPr>
            <w:r>
              <w:t>cg-SDT-RSRP-ThresholdSSB</w:t>
            </w:r>
          </w:p>
        </w:tc>
        <w:tc>
          <w:tcPr>
            <w:tcW w:w="720" w:type="dxa"/>
            <w:tcBorders>
              <w:top w:val="single" w:sz="4" w:space="0" w:color="auto"/>
              <w:left w:val="single" w:sz="4" w:space="0" w:color="auto"/>
              <w:bottom w:val="single" w:sz="4" w:space="0" w:color="auto"/>
              <w:right w:val="single" w:sz="4" w:space="0" w:color="auto"/>
            </w:tcBorders>
          </w:tcPr>
          <w:p w14:paraId="0C127F0A" w14:textId="77777777" w:rsidR="00674904" w:rsidRPr="00562879" w:rsidRDefault="00674904" w:rsidP="00B9445E">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3CA04F11" w14:textId="77777777" w:rsidR="00674904" w:rsidRPr="00562879" w:rsidRDefault="00674904" w:rsidP="00B9445E">
            <w:pPr>
              <w:pStyle w:val="TAC"/>
            </w:pPr>
            <w:r w:rsidRPr="00065A13">
              <w:rPr>
                <w:iCs/>
                <w:lang w:val="en-US"/>
              </w:rPr>
              <w:t>1,2,3</w:t>
            </w:r>
          </w:p>
        </w:tc>
        <w:tc>
          <w:tcPr>
            <w:tcW w:w="1350" w:type="dxa"/>
            <w:tcBorders>
              <w:top w:val="single" w:sz="4" w:space="0" w:color="auto"/>
              <w:left w:val="single" w:sz="4" w:space="0" w:color="auto"/>
              <w:bottom w:val="single" w:sz="4" w:space="0" w:color="auto"/>
              <w:right w:val="single" w:sz="4" w:space="0" w:color="auto"/>
            </w:tcBorders>
          </w:tcPr>
          <w:p w14:paraId="6D061980" w14:textId="77777777" w:rsidR="00674904" w:rsidRPr="00562879" w:rsidRDefault="00674904" w:rsidP="00B9445E">
            <w:pPr>
              <w:pStyle w:val="TAC"/>
              <w:rPr>
                <w:iCs/>
                <w:lang w:eastAsia="zh-CN"/>
              </w:rPr>
            </w:pPr>
            <w:r w:rsidRPr="00065A13">
              <w:rPr>
                <w:iCs/>
                <w:lang w:eastAsia="zh-CN"/>
              </w:rPr>
              <w:t>-110</w:t>
            </w:r>
          </w:p>
        </w:tc>
        <w:tc>
          <w:tcPr>
            <w:tcW w:w="2359" w:type="dxa"/>
            <w:tcBorders>
              <w:top w:val="single" w:sz="4" w:space="0" w:color="auto"/>
              <w:left w:val="single" w:sz="4" w:space="0" w:color="auto"/>
              <w:bottom w:val="single" w:sz="4" w:space="0" w:color="auto"/>
              <w:right w:val="single" w:sz="4" w:space="0" w:color="auto"/>
            </w:tcBorders>
          </w:tcPr>
          <w:p w14:paraId="1E0D2F40" w14:textId="77777777" w:rsidR="00674904" w:rsidRPr="00562879" w:rsidRDefault="00674904" w:rsidP="00B9445E">
            <w:pPr>
              <w:pStyle w:val="TAC"/>
              <w:rPr>
                <w:iCs/>
                <w:lang w:eastAsia="zh-CN"/>
              </w:rPr>
            </w:pPr>
          </w:p>
        </w:tc>
      </w:tr>
      <w:tr w:rsidR="00674904" w:rsidRPr="00562879" w14:paraId="0E9F0E37"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7756CCB" w14:textId="77777777" w:rsidR="00674904" w:rsidRPr="00562879" w:rsidRDefault="00674904" w:rsidP="00B9445E">
            <w:pPr>
              <w:pStyle w:val="TAL"/>
            </w:pPr>
            <w:r w:rsidRPr="00562879">
              <w:t>cg-SDT-TimeAlignmentTime</w:t>
            </w:r>
          </w:p>
        </w:tc>
        <w:tc>
          <w:tcPr>
            <w:tcW w:w="720" w:type="dxa"/>
            <w:tcBorders>
              <w:top w:val="single" w:sz="4" w:space="0" w:color="auto"/>
              <w:left w:val="single" w:sz="4" w:space="0" w:color="auto"/>
              <w:bottom w:val="single" w:sz="4" w:space="0" w:color="auto"/>
              <w:right w:val="single" w:sz="4" w:space="0" w:color="auto"/>
            </w:tcBorders>
          </w:tcPr>
          <w:p w14:paraId="5EDB7AB1"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24FEB510"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A74FBB4" w14:textId="77777777" w:rsidR="00674904" w:rsidRPr="00562879" w:rsidRDefault="00674904" w:rsidP="00B9445E">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54E920E0" w14:textId="77777777" w:rsidR="00674904" w:rsidRPr="00562879" w:rsidRDefault="00674904" w:rsidP="00B9445E">
            <w:pPr>
              <w:pStyle w:val="TAC"/>
              <w:rPr>
                <w:iCs/>
                <w:lang w:eastAsia="zh-CN"/>
              </w:rPr>
            </w:pPr>
          </w:p>
        </w:tc>
      </w:tr>
      <w:tr w:rsidR="00674904" w:rsidRPr="00562879" w14:paraId="2F2A21EE"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6F1097C" w14:textId="77777777" w:rsidR="00674904" w:rsidRPr="00562879" w:rsidRDefault="00674904" w:rsidP="00B9445E">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680581AF" w14:textId="77777777" w:rsidR="00674904" w:rsidRPr="00562879" w:rsidRDefault="00674904" w:rsidP="00B9445E">
            <w:pPr>
              <w:pStyle w:val="TAC"/>
              <w:rPr>
                <w:lang w:eastAsia="zh-CN"/>
              </w:rPr>
            </w:pPr>
            <w:r w:rsidRPr="00562879">
              <w:rPr>
                <w:rFonts w:hint="eastAsia"/>
                <w:lang w:eastAsia="zh-CN"/>
              </w:rPr>
              <w:t>m</w:t>
            </w:r>
            <w:r w:rsidRPr="00562879">
              <w:rPr>
                <w:lang w:eastAsia="zh-CN"/>
              </w:rPr>
              <w:t>s</w:t>
            </w:r>
          </w:p>
        </w:tc>
        <w:tc>
          <w:tcPr>
            <w:tcW w:w="1800" w:type="dxa"/>
            <w:tcBorders>
              <w:top w:val="single" w:sz="4" w:space="0" w:color="auto"/>
              <w:left w:val="single" w:sz="4" w:space="0" w:color="auto"/>
              <w:bottom w:val="single" w:sz="4" w:space="0" w:color="auto"/>
              <w:right w:val="single" w:sz="4" w:space="0" w:color="auto"/>
            </w:tcBorders>
          </w:tcPr>
          <w:p w14:paraId="364CF3C9" w14:textId="77777777" w:rsidR="00674904" w:rsidRPr="00562879" w:rsidRDefault="00674904" w:rsidP="00B9445E">
            <w:pPr>
              <w:pStyle w:val="TAC"/>
            </w:pPr>
          </w:p>
        </w:tc>
        <w:tc>
          <w:tcPr>
            <w:tcW w:w="1350" w:type="dxa"/>
            <w:tcBorders>
              <w:top w:val="single" w:sz="4" w:space="0" w:color="auto"/>
              <w:left w:val="single" w:sz="4" w:space="0" w:color="auto"/>
              <w:bottom w:val="single" w:sz="4" w:space="0" w:color="auto"/>
              <w:right w:val="single" w:sz="4" w:space="0" w:color="auto"/>
            </w:tcBorders>
          </w:tcPr>
          <w:p w14:paraId="41313E5C" w14:textId="77777777" w:rsidR="00674904" w:rsidRPr="00562879" w:rsidRDefault="00674904" w:rsidP="00B9445E">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19322F2F" w14:textId="77777777" w:rsidR="00674904" w:rsidRPr="00562879" w:rsidRDefault="00674904" w:rsidP="00B9445E">
            <w:pPr>
              <w:pStyle w:val="TAC"/>
              <w:rPr>
                <w:iCs/>
                <w:lang w:eastAsia="zh-CN"/>
              </w:rPr>
            </w:pPr>
            <w:r w:rsidRPr="00562879">
              <w:rPr>
                <w:iCs/>
                <w:lang w:eastAsia="zh-CN"/>
              </w:rPr>
              <w:t>configuredGrantConfig Peridocity at 38.331 [13]</w:t>
            </w:r>
          </w:p>
          <w:p w14:paraId="3548D6CC" w14:textId="77777777" w:rsidR="00674904" w:rsidRPr="00562879" w:rsidRDefault="00674904" w:rsidP="00B9445E">
            <w:pPr>
              <w:pStyle w:val="TAC"/>
              <w:rPr>
                <w:iCs/>
                <w:lang w:eastAsia="zh-CN"/>
              </w:rPr>
            </w:pPr>
            <w:r w:rsidRPr="00562879">
              <w:rPr>
                <w:iCs/>
                <w:lang w:eastAsia="zh-CN"/>
              </w:rPr>
              <w:t>Config 1,2 : sym</w:t>
            </w:r>
            <w:r>
              <w:rPr>
                <w:iCs/>
                <w:lang w:eastAsia="zh-CN"/>
              </w:rPr>
              <w:t>320</w:t>
            </w:r>
            <w:r w:rsidRPr="00562879">
              <w:rPr>
                <w:iCs/>
                <w:lang w:eastAsia="zh-CN"/>
              </w:rPr>
              <w:t>x14,</w:t>
            </w:r>
          </w:p>
          <w:p w14:paraId="466516D7" w14:textId="77777777" w:rsidR="00674904" w:rsidRPr="00562879" w:rsidRDefault="00674904" w:rsidP="00B9445E">
            <w:pPr>
              <w:pStyle w:val="TAC"/>
              <w:rPr>
                <w:iCs/>
                <w:lang w:val="en-US" w:eastAsia="zh-CN"/>
              </w:rPr>
            </w:pPr>
            <w:r w:rsidRPr="00562879">
              <w:rPr>
                <w:iCs/>
                <w:lang w:eastAsia="zh-CN"/>
              </w:rPr>
              <w:t>config 3 : sym</w:t>
            </w:r>
            <w:r>
              <w:rPr>
                <w:iCs/>
                <w:lang w:eastAsia="zh-CN"/>
              </w:rPr>
              <w:t>640</w:t>
            </w:r>
            <w:r w:rsidRPr="00562879">
              <w:rPr>
                <w:iCs/>
                <w:lang w:eastAsia="zh-CN"/>
              </w:rPr>
              <w:t>x14</w:t>
            </w:r>
          </w:p>
        </w:tc>
      </w:tr>
      <w:tr w:rsidR="00674904" w:rsidRPr="00562879" w14:paraId="69A4160A" w14:textId="77777777" w:rsidTr="00B9445E">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E64698B" w14:textId="77777777" w:rsidR="00674904" w:rsidRPr="00562879" w:rsidRDefault="00674904" w:rsidP="00B9445E">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6D3201A3" w14:textId="77777777" w:rsidR="00674904" w:rsidRPr="00562879" w:rsidRDefault="00674904" w:rsidP="00B9445E">
            <w:pPr>
              <w:pStyle w:val="TAC"/>
            </w:pPr>
          </w:p>
        </w:tc>
        <w:tc>
          <w:tcPr>
            <w:tcW w:w="1800" w:type="dxa"/>
            <w:tcBorders>
              <w:top w:val="single" w:sz="4" w:space="0" w:color="auto"/>
              <w:left w:val="single" w:sz="4" w:space="0" w:color="auto"/>
              <w:bottom w:val="single" w:sz="4" w:space="0" w:color="auto"/>
              <w:right w:val="single" w:sz="4" w:space="0" w:color="auto"/>
            </w:tcBorders>
          </w:tcPr>
          <w:p w14:paraId="3275CC11" w14:textId="77777777" w:rsidR="00674904" w:rsidRPr="00562879" w:rsidRDefault="00674904" w:rsidP="00B9445E">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C2279C5" w14:textId="77777777" w:rsidR="00674904" w:rsidRPr="00562879" w:rsidRDefault="00674904" w:rsidP="00B9445E">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01A6735B" w14:textId="77777777" w:rsidR="00674904" w:rsidRPr="00562879" w:rsidRDefault="00674904" w:rsidP="00B9445E">
            <w:pPr>
              <w:pStyle w:val="TAC"/>
            </w:pPr>
          </w:p>
        </w:tc>
      </w:tr>
    </w:tbl>
    <w:p w14:paraId="56EE6F60" w14:textId="77777777" w:rsidR="00674904" w:rsidRPr="00562879" w:rsidRDefault="00674904" w:rsidP="00674904"/>
    <w:p w14:paraId="143390D7" w14:textId="7041E544" w:rsidR="00674904" w:rsidRPr="00562879" w:rsidRDefault="00674904" w:rsidP="00674904">
      <w:pPr>
        <w:pStyle w:val="TH"/>
      </w:pPr>
      <w:r w:rsidRPr="00562879">
        <w:rPr>
          <w:rFonts w:eastAsia="MS Mincho"/>
        </w:rPr>
        <w:lastRenderedPageBreak/>
        <w:t>Table 6.2.1.4.1-4</w:t>
      </w:r>
      <w:r w:rsidRPr="00562879">
        <w:t xml:space="preserve">: Supplementary timeline event derivations for </w:t>
      </w:r>
      <w:ins w:id="20" w:author="Fernando Alonso Macias" w:date="2024-07-23T14:17:00Z" w16du:dateUtc="2024-07-23T21:17:00Z">
        <w:r w:rsidR="002355FE" w:rsidRPr="002355FE">
          <w:t>NR SA FR1 TA Validation for CG-SDT</w:t>
        </w:r>
      </w:ins>
      <w:del w:id="21" w:author="Fernando Alonso Macias" w:date="2024-07-23T14:17:00Z" w16du:dateUtc="2024-07-23T21:17:00Z">
        <w:r w:rsidRPr="00562879" w:rsidDel="002355FE">
          <w:delText>NR SA FR1 Configured Grant based Small Data Transmissions (CG-SDT)</w:delText>
        </w:r>
      </w:del>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674904" w:rsidRPr="00562879" w14:paraId="3DEB036F"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19484F37" w14:textId="77777777" w:rsidR="00674904" w:rsidRPr="00562879" w:rsidRDefault="00674904" w:rsidP="00B9445E">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0613B2EC" w14:textId="77777777" w:rsidR="00674904" w:rsidRPr="00562879" w:rsidRDefault="00674904" w:rsidP="00B9445E">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3CC3B537" w14:textId="77777777" w:rsidR="00674904" w:rsidRPr="00562879" w:rsidRDefault="00674904" w:rsidP="00B9445E">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B0BE2A3" w14:textId="77777777" w:rsidR="00674904" w:rsidRPr="00562879" w:rsidRDefault="00674904" w:rsidP="00B9445E">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52025105" w14:textId="77777777" w:rsidR="00674904" w:rsidRPr="00562879" w:rsidRDefault="00674904" w:rsidP="00B9445E">
            <w:pPr>
              <w:pStyle w:val="TAH"/>
            </w:pPr>
            <w:r w:rsidRPr="00562879">
              <w:t>Derivation</w:t>
            </w:r>
          </w:p>
        </w:tc>
      </w:tr>
      <w:tr w:rsidR="00674904" w:rsidRPr="00562879" w14:paraId="5C994828"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BEF9243" w14:textId="77777777" w:rsidR="00674904" w:rsidRPr="00562879" w:rsidRDefault="00674904" w:rsidP="00B9445E">
            <w:pPr>
              <w:pStyle w:val="TAL"/>
            </w:pPr>
            <w:r w:rsidRPr="00562879">
              <w:t>T_delay_modeB</w:t>
            </w:r>
          </w:p>
        </w:tc>
        <w:tc>
          <w:tcPr>
            <w:tcW w:w="630" w:type="dxa"/>
            <w:tcBorders>
              <w:top w:val="single" w:sz="4" w:space="0" w:color="auto"/>
              <w:left w:val="single" w:sz="4" w:space="0" w:color="auto"/>
              <w:bottom w:val="single" w:sz="4" w:space="0" w:color="auto"/>
              <w:right w:val="single" w:sz="4" w:space="0" w:color="auto"/>
            </w:tcBorders>
          </w:tcPr>
          <w:p w14:paraId="30CB057C"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779E244F"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8E3E8BB" w14:textId="77777777" w:rsidR="00674904" w:rsidRPr="00562879" w:rsidRDefault="00674904" w:rsidP="00B9445E">
            <w:pPr>
              <w:pStyle w:val="TAC"/>
            </w:pPr>
            <w:r w:rsidRPr="004154D6">
              <w:t>4000</w:t>
            </w:r>
          </w:p>
        </w:tc>
        <w:tc>
          <w:tcPr>
            <w:tcW w:w="4320" w:type="dxa"/>
            <w:tcBorders>
              <w:top w:val="single" w:sz="4" w:space="0" w:color="auto"/>
              <w:left w:val="single" w:sz="4" w:space="0" w:color="auto"/>
              <w:bottom w:val="single" w:sz="4" w:space="0" w:color="auto"/>
              <w:right w:val="single" w:sz="4" w:space="0" w:color="auto"/>
            </w:tcBorders>
          </w:tcPr>
          <w:p w14:paraId="2A64157E" w14:textId="77777777" w:rsidR="00674904" w:rsidRPr="00562879" w:rsidRDefault="00674904" w:rsidP="00B9445E">
            <w:pPr>
              <w:pStyle w:val="TAC"/>
            </w:pPr>
            <w:r w:rsidRPr="00562879">
              <w:t>Test configuration for step 4</w:t>
            </w:r>
            <w:r w:rsidRPr="004154D6">
              <w:t xml:space="preserve"> and step 9</w:t>
            </w:r>
          </w:p>
        </w:tc>
      </w:tr>
      <w:tr w:rsidR="00674904" w:rsidRPr="00562879" w14:paraId="4A7CB97C"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F720802" w14:textId="77777777" w:rsidR="00674904" w:rsidRPr="00562879" w:rsidRDefault="00674904" w:rsidP="00B9445E">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54AA40FE"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228C2B50"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76666A23" w14:textId="77777777" w:rsidR="00674904" w:rsidRPr="00562879" w:rsidRDefault="00674904" w:rsidP="00B9445E">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5202A4E5" w14:textId="77777777" w:rsidR="00674904" w:rsidRPr="00562879" w:rsidRDefault="00674904" w:rsidP="00B9445E">
            <w:pPr>
              <w:pStyle w:val="TAC"/>
            </w:pPr>
            <w:r>
              <w:t>Test configuration</w:t>
            </w:r>
          </w:p>
        </w:tc>
      </w:tr>
      <w:tr w:rsidR="00674904" w:rsidRPr="00562879" w14:paraId="5860A499"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DE4B126" w14:textId="77777777" w:rsidR="00674904" w:rsidRPr="00562879" w:rsidRDefault="00674904" w:rsidP="00B9445E">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396CD63F" w14:textId="77777777" w:rsidR="00674904" w:rsidRPr="00562879" w:rsidRDefault="00674904" w:rsidP="00B9445E">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1F6407C1" w14:textId="77777777" w:rsidR="00674904" w:rsidRPr="00562879" w:rsidRDefault="00674904" w:rsidP="00B9445E">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5B8A3AEC" w14:textId="77777777" w:rsidR="00674904" w:rsidRPr="00562879" w:rsidRDefault="00674904" w:rsidP="00B9445E">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61035855" w14:textId="77777777" w:rsidR="00674904" w:rsidRPr="00562879" w:rsidRDefault="00674904" w:rsidP="00B9445E">
            <w:pPr>
              <w:pStyle w:val="TAC"/>
            </w:pPr>
            <w:r>
              <w:t>Test configuration</w:t>
            </w:r>
          </w:p>
        </w:tc>
      </w:tr>
      <w:tr w:rsidR="00674904" w:rsidRPr="00562879" w14:paraId="6A79A550"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E9754C1" w14:textId="77777777" w:rsidR="00674904" w:rsidRDefault="00674904" w:rsidP="00B9445E">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5E9B3B6A" w14:textId="77777777" w:rsidR="00674904" w:rsidRDefault="00674904" w:rsidP="00B9445E">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04434068" w14:textId="77777777" w:rsidR="00674904" w:rsidRDefault="00674904" w:rsidP="00B9445E">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230A82AA" w14:textId="77777777" w:rsidR="00674904" w:rsidRDefault="00674904" w:rsidP="00B9445E">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65438607" w14:textId="77777777" w:rsidR="00674904" w:rsidRDefault="00674904" w:rsidP="00B9445E">
            <w:pPr>
              <w:pStyle w:val="TAC"/>
            </w:pPr>
            <w:r>
              <w:t>Test configuration</w:t>
            </w:r>
          </w:p>
        </w:tc>
      </w:tr>
      <w:tr w:rsidR="00674904" w:rsidRPr="00562879" w14:paraId="418A4011"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7C7E80B" w14:textId="77777777" w:rsidR="00674904" w:rsidRPr="00562879" w:rsidRDefault="00674904" w:rsidP="00B9445E">
            <w:pPr>
              <w:pStyle w:val="TAL"/>
            </w:pPr>
            <w:r w:rsidRPr="00562879">
              <w:t>TAtoTB</w:t>
            </w:r>
          </w:p>
        </w:tc>
        <w:tc>
          <w:tcPr>
            <w:tcW w:w="630" w:type="dxa"/>
            <w:tcBorders>
              <w:top w:val="single" w:sz="4" w:space="0" w:color="auto"/>
              <w:left w:val="single" w:sz="4" w:space="0" w:color="auto"/>
              <w:bottom w:val="single" w:sz="4" w:space="0" w:color="auto"/>
              <w:right w:val="single" w:sz="4" w:space="0" w:color="auto"/>
            </w:tcBorders>
          </w:tcPr>
          <w:p w14:paraId="2B1DE31C"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349E7F57"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F880219" w14:textId="77777777" w:rsidR="00674904" w:rsidRPr="00562879" w:rsidRDefault="00674904" w:rsidP="00B9445E">
            <w:pPr>
              <w:pStyle w:val="TAC"/>
            </w:pPr>
            <w:r w:rsidRPr="004154D6">
              <w:t>400</w:t>
            </w:r>
          </w:p>
        </w:tc>
        <w:tc>
          <w:tcPr>
            <w:tcW w:w="4320" w:type="dxa"/>
            <w:tcBorders>
              <w:top w:val="single" w:sz="4" w:space="0" w:color="auto"/>
              <w:left w:val="single" w:sz="4" w:space="0" w:color="auto"/>
              <w:bottom w:val="single" w:sz="4" w:space="0" w:color="auto"/>
              <w:right w:val="single" w:sz="4" w:space="0" w:color="auto"/>
            </w:tcBorders>
          </w:tcPr>
          <w:p w14:paraId="5FC55C96" w14:textId="34D289DB" w:rsidR="00674904" w:rsidRPr="004154D6" w:rsidRDefault="00674904" w:rsidP="00253083">
            <w:pPr>
              <w:pStyle w:val="TAC"/>
            </w:pPr>
            <w:r w:rsidRPr="004154D6">
              <w:t>Sub-test#1: TAtoTB = T1</w:t>
            </w:r>
          </w:p>
          <w:p w14:paraId="317DC8B9" w14:textId="0BFF5BA5" w:rsidR="00674904" w:rsidRPr="00562879" w:rsidRDefault="00674904" w:rsidP="00253083">
            <w:pPr>
              <w:pStyle w:val="TAC"/>
            </w:pPr>
            <w:r w:rsidRPr="004154D6">
              <w:t>Sub-test#2: TAtoTB = T5 – 2*W1</w:t>
            </w:r>
          </w:p>
        </w:tc>
      </w:tr>
      <w:tr w:rsidR="00674904" w:rsidRPr="00562879" w14:paraId="443D40A8"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6FC8A45D" w14:textId="77777777" w:rsidR="00674904" w:rsidRPr="00562879" w:rsidRDefault="00674904" w:rsidP="00B9445E">
            <w:pPr>
              <w:pStyle w:val="TAL"/>
            </w:pPr>
            <w:r w:rsidRPr="00562879">
              <w:t>TBtoTC</w:t>
            </w:r>
          </w:p>
        </w:tc>
        <w:tc>
          <w:tcPr>
            <w:tcW w:w="630" w:type="dxa"/>
            <w:tcBorders>
              <w:top w:val="single" w:sz="4" w:space="0" w:color="auto"/>
              <w:left w:val="single" w:sz="4" w:space="0" w:color="auto"/>
              <w:bottom w:val="single" w:sz="4" w:space="0" w:color="auto"/>
              <w:right w:val="single" w:sz="4" w:space="0" w:color="auto"/>
            </w:tcBorders>
          </w:tcPr>
          <w:p w14:paraId="7F567BF7"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33DEC06C"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388B54C" w14:textId="77777777" w:rsidR="00674904" w:rsidRPr="00562879" w:rsidRDefault="00674904" w:rsidP="00B9445E">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2E9FD1B8" w14:textId="77777777" w:rsidR="00674904" w:rsidRPr="00562879" w:rsidRDefault="00674904" w:rsidP="00B9445E">
            <w:pPr>
              <w:pStyle w:val="TAC"/>
            </w:pPr>
            <w:r w:rsidRPr="004154D6">
              <w:t>TBtoTC = W1</w:t>
            </w:r>
          </w:p>
        </w:tc>
      </w:tr>
      <w:tr w:rsidR="00674904" w:rsidRPr="00562879" w14:paraId="28D956B1"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CE64B70" w14:textId="77777777" w:rsidR="00674904" w:rsidRPr="00562879" w:rsidRDefault="00674904" w:rsidP="00B9445E">
            <w:pPr>
              <w:pStyle w:val="TAL"/>
            </w:pPr>
            <w:r w:rsidRPr="00562879">
              <w:t>TCtoTD</w:t>
            </w:r>
          </w:p>
        </w:tc>
        <w:tc>
          <w:tcPr>
            <w:tcW w:w="630" w:type="dxa"/>
            <w:tcBorders>
              <w:top w:val="single" w:sz="4" w:space="0" w:color="auto"/>
              <w:left w:val="single" w:sz="4" w:space="0" w:color="auto"/>
              <w:bottom w:val="single" w:sz="4" w:space="0" w:color="auto"/>
              <w:right w:val="single" w:sz="4" w:space="0" w:color="auto"/>
            </w:tcBorders>
          </w:tcPr>
          <w:p w14:paraId="29E902CC"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B1D105E"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509D232" w14:textId="77777777" w:rsidR="00674904" w:rsidRPr="00562879" w:rsidRDefault="00674904" w:rsidP="00B9445E">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74D19F4E" w14:textId="77777777" w:rsidR="00674904" w:rsidRPr="00562879" w:rsidRDefault="00674904" w:rsidP="00B9445E">
            <w:pPr>
              <w:pStyle w:val="TAC"/>
            </w:pPr>
            <w:r w:rsidRPr="004154D6">
              <w:t>TCtoTD = W1</w:t>
            </w:r>
          </w:p>
        </w:tc>
      </w:tr>
      <w:tr w:rsidR="00674904" w:rsidRPr="00562879" w14:paraId="603D2CDB"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4DF98BF" w14:textId="77777777" w:rsidR="00674904" w:rsidRPr="00562879" w:rsidRDefault="00674904" w:rsidP="00B9445E">
            <w:pPr>
              <w:pStyle w:val="TAL"/>
            </w:pPr>
            <w:r w:rsidRPr="00562879">
              <w:t>TDtoTE</w:t>
            </w:r>
          </w:p>
        </w:tc>
        <w:tc>
          <w:tcPr>
            <w:tcW w:w="630" w:type="dxa"/>
            <w:tcBorders>
              <w:top w:val="single" w:sz="4" w:space="0" w:color="auto"/>
              <w:left w:val="single" w:sz="4" w:space="0" w:color="auto"/>
              <w:bottom w:val="single" w:sz="4" w:space="0" w:color="auto"/>
              <w:right w:val="single" w:sz="4" w:space="0" w:color="auto"/>
            </w:tcBorders>
          </w:tcPr>
          <w:p w14:paraId="00F3A611"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1E368304"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C4CE3B5" w14:textId="77777777" w:rsidR="00674904" w:rsidRPr="00562879" w:rsidRDefault="00674904" w:rsidP="00B9445E">
            <w:pPr>
              <w:pStyle w:val="TAC"/>
            </w:pPr>
            <w:r w:rsidRPr="004154D6">
              <w:t>2720</w:t>
            </w:r>
          </w:p>
        </w:tc>
        <w:tc>
          <w:tcPr>
            <w:tcW w:w="4320" w:type="dxa"/>
            <w:tcBorders>
              <w:top w:val="single" w:sz="4" w:space="0" w:color="auto"/>
              <w:left w:val="single" w:sz="4" w:space="0" w:color="auto"/>
              <w:bottom w:val="single" w:sz="4" w:space="0" w:color="auto"/>
              <w:right w:val="single" w:sz="4" w:space="0" w:color="auto"/>
            </w:tcBorders>
          </w:tcPr>
          <w:p w14:paraId="1CC85F06" w14:textId="5207B757" w:rsidR="00674904" w:rsidRPr="004154D6" w:rsidRDefault="00674904" w:rsidP="00253083">
            <w:pPr>
              <w:pStyle w:val="TAC"/>
            </w:pPr>
            <w:r w:rsidRPr="004154D6">
              <w:t>Sub-test#1: TDtoTE = T3</w:t>
            </w:r>
          </w:p>
          <w:p w14:paraId="4DF23738" w14:textId="0D116DA9" w:rsidR="00674904" w:rsidRPr="00562879" w:rsidRDefault="00674904" w:rsidP="00253083">
            <w:pPr>
              <w:pStyle w:val="TAC"/>
            </w:pPr>
            <w:r w:rsidRPr="004154D6">
              <w:t>Sub-test#2: TDtoTE = T6 – W2 – W3</w:t>
            </w:r>
          </w:p>
        </w:tc>
      </w:tr>
      <w:tr w:rsidR="00674904" w:rsidRPr="00562879" w14:paraId="070C75E2"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5EEB70F" w14:textId="77777777" w:rsidR="00674904" w:rsidRPr="00562879" w:rsidRDefault="00674904" w:rsidP="00B9445E">
            <w:pPr>
              <w:pStyle w:val="TAL"/>
            </w:pPr>
            <w:r w:rsidRPr="00562879">
              <w:t>TEtoTF</w:t>
            </w:r>
          </w:p>
        </w:tc>
        <w:tc>
          <w:tcPr>
            <w:tcW w:w="630" w:type="dxa"/>
            <w:tcBorders>
              <w:top w:val="single" w:sz="4" w:space="0" w:color="auto"/>
              <w:left w:val="single" w:sz="4" w:space="0" w:color="auto"/>
              <w:bottom w:val="single" w:sz="4" w:space="0" w:color="auto"/>
              <w:right w:val="single" w:sz="4" w:space="0" w:color="auto"/>
            </w:tcBorders>
          </w:tcPr>
          <w:p w14:paraId="51F18AB2"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3A62BD1C"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78FDAAF8" w14:textId="77777777" w:rsidR="00674904" w:rsidRPr="00562879" w:rsidRDefault="00674904" w:rsidP="00B9445E">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3694D718" w14:textId="77777777" w:rsidR="00674904" w:rsidRPr="00562879" w:rsidRDefault="00674904" w:rsidP="00B9445E">
            <w:pPr>
              <w:pStyle w:val="TAC"/>
            </w:pPr>
            <w:r w:rsidRPr="004154D6">
              <w:t>TEtoTF = W2</w:t>
            </w:r>
          </w:p>
        </w:tc>
      </w:tr>
      <w:tr w:rsidR="00674904" w:rsidRPr="00562879" w14:paraId="20BEDA67" w14:textId="77777777" w:rsidTr="00B9445E">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413217E" w14:textId="77777777" w:rsidR="00674904" w:rsidRPr="00562879" w:rsidRDefault="00674904" w:rsidP="00B9445E">
            <w:pPr>
              <w:pStyle w:val="TAL"/>
            </w:pPr>
            <w:r w:rsidRPr="00562879">
              <w:t>TFtoTG</w:t>
            </w:r>
          </w:p>
        </w:tc>
        <w:tc>
          <w:tcPr>
            <w:tcW w:w="630" w:type="dxa"/>
            <w:tcBorders>
              <w:top w:val="single" w:sz="4" w:space="0" w:color="auto"/>
              <w:left w:val="single" w:sz="4" w:space="0" w:color="auto"/>
              <w:bottom w:val="single" w:sz="4" w:space="0" w:color="auto"/>
              <w:right w:val="single" w:sz="4" w:space="0" w:color="auto"/>
            </w:tcBorders>
          </w:tcPr>
          <w:p w14:paraId="6CF88FB3" w14:textId="77777777" w:rsidR="00674904" w:rsidRPr="00562879" w:rsidRDefault="00674904" w:rsidP="00B9445E">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16ADB752" w14:textId="77777777" w:rsidR="00674904" w:rsidRPr="00562879" w:rsidRDefault="00674904" w:rsidP="00B9445E">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15E90D8" w14:textId="6A89DCC4" w:rsidR="00674904" w:rsidRPr="00562879" w:rsidRDefault="00674904" w:rsidP="00B9445E">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43E76FF5" w14:textId="77777777" w:rsidR="00674904" w:rsidRPr="00562879" w:rsidRDefault="00674904" w:rsidP="00B9445E">
            <w:pPr>
              <w:pStyle w:val="TAC"/>
            </w:pPr>
            <w:r w:rsidRPr="004154D6">
              <w:t>TFtoTG = W3</w:t>
            </w:r>
          </w:p>
        </w:tc>
      </w:tr>
      <w:tr w:rsidR="00253083" w:rsidRPr="00562879" w14:paraId="696BCB3E" w14:textId="77777777" w:rsidTr="00B9445E">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54CD776F" w14:textId="77777777" w:rsidR="00253083" w:rsidRPr="00562879" w:rsidRDefault="00253083" w:rsidP="00253083">
            <w:pPr>
              <w:pStyle w:val="TAN"/>
            </w:pPr>
            <w:r w:rsidRPr="00562879">
              <w:t>Note 1:</w:t>
            </w:r>
            <w:r w:rsidRPr="00562879">
              <w:tab/>
            </w:r>
            <w:r w:rsidRPr="004154D6">
              <w:t>These timeline derivations are useful to understand different timeline events other than T1, T2, T3, T4, T5 and T6. Calculations are informative.</w:t>
            </w:r>
          </w:p>
        </w:tc>
      </w:tr>
    </w:tbl>
    <w:p w14:paraId="6760F545" w14:textId="77777777" w:rsidR="00674904" w:rsidRPr="00AC4A29" w:rsidRDefault="00674904" w:rsidP="00674904"/>
    <w:p w14:paraId="0DAE398D" w14:textId="77777777" w:rsidR="00674904" w:rsidRPr="00AC4A29" w:rsidRDefault="00674904">
      <w:pPr>
        <w:pStyle w:val="H6"/>
        <w:pPrChange w:id="22" w:author="Fernando Alonso Macias" w:date="2024-07-23T14:32:00Z" w16du:dateUtc="2024-07-23T21:32:00Z">
          <w:pPr>
            <w:pStyle w:val="Heading5"/>
          </w:pPr>
        </w:pPrChange>
      </w:pPr>
      <w:r w:rsidRPr="00AC4A29">
        <w:t>6.2.1.4.2</w:t>
      </w:r>
      <w:r w:rsidRPr="00AC4A29">
        <w:tab/>
        <w:t>Test Procedure</w:t>
      </w:r>
    </w:p>
    <w:p w14:paraId="6FE295C2" w14:textId="7CF11919" w:rsidR="00674904" w:rsidRPr="004154D6" w:rsidRDefault="00674904" w:rsidP="00674904">
      <w:pPr>
        <w:rPr>
          <w:rFonts w:eastAsia="MS Mincho"/>
        </w:rPr>
      </w:pPr>
      <w:bookmarkStart w:id="23" w:name="_Hlk156213619"/>
      <w:del w:id="24" w:author="Fernando Alonso Macias" w:date="2024-07-23T13:56:00Z" w16du:dateUtc="2024-07-23T20:56:00Z">
        <w:r w:rsidRPr="004154D6" w:rsidDel="005D36B0">
          <w:rPr>
            <w:rFonts w:eastAsia="MS Mincho"/>
          </w:rPr>
          <w:delText xml:space="preserve">There is one cell in the test, the FR1 PCell, which is the active NR cell. </w:delText>
        </w:r>
      </w:del>
      <w:r w:rsidRPr="004154D6">
        <w:rPr>
          <w:rFonts w:eastAsia="MS Mincho"/>
        </w:rPr>
        <w:t>The test parameters for the PCell are given in Table 6.2.1.4.1-1, Table 6.2.1.4.1-3, and Table 6.2.1.5-1, for Sub-test#1 and Sub-test#2, respectively. Prior to the start of each of the Sub-tests, the UE shall be fully synchronized to PCell (Cell 1). According to Table 6.2.1.5-1, in time intervals T1 to T6 the SS configures the SS-RSRP by fixing N</w:t>
      </w:r>
      <w:r w:rsidRPr="004154D6">
        <w:rPr>
          <w:rFonts w:eastAsia="MS Mincho"/>
          <w:vertAlign w:val="subscript"/>
        </w:rPr>
        <w:t>oc</w:t>
      </w:r>
      <w:r w:rsidRPr="004154D6">
        <w:rPr>
          <w:rFonts w:eastAsia="MS Mincho"/>
        </w:rPr>
        <w:t xml:space="preserve"> and adjusting SNR correspondingly.</w:t>
      </w:r>
    </w:p>
    <w:p w14:paraId="629834E0" w14:textId="77777777" w:rsidR="00674904" w:rsidRPr="0077659B" w:rsidRDefault="00674904" w:rsidP="00674904">
      <w:pPr>
        <w:pStyle w:val="B1"/>
        <w:ind w:left="709" w:hanging="425"/>
        <w:rPr>
          <w:rFonts w:eastAsia="??"/>
        </w:rPr>
      </w:pPr>
      <w:r w:rsidRPr="0077659B">
        <w:rPr>
          <w:rFonts w:eastAsia="??"/>
        </w:rPr>
        <w:t>1.</w:t>
      </w:r>
      <w:r w:rsidRPr="0077659B">
        <w:rPr>
          <w:rFonts w:eastAsia="??"/>
        </w:rPr>
        <w:tab/>
        <w:t>Ensure the UE is in State RRC_CONNECTED with generic procedure parameters Connectivity NR, Connected without release On, Test Loop Function On and Activate UE Test Loop Mode B according to TS 38.508-1 [14] clause 4.5. Cell 1 is the active cell.</w:t>
      </w:r>
    </w:p>
    <w:p w14:paraId="043169E4" w14:textId="77777777" w:rsidR="00674904" w:rsidRPr="004154D6" w:rsidRDefault="00674904" w:rsidP="00674904">
      <w:pPr>
        <w:pStyle w:val="B1"/>
        <w:ind w:left="709" w:hanging="425"/>
      </w:pPr>
      <w:r w:rsidRPr="004154D6">
        <w:rPr>
          <w:rFonts w:eastAsia="??"/>
        </w:rPr>
        <w:t>2.</w:t>
      </w:r>
      <w:r w:rsidRPr="004154D6">
        <w:rPr>
          <w:rFonts w:eastAsia="??"/>
        </w:rPr>
        <w:tab/>
        <w:t>Set the parameters of NR Cell according to T1 in Table 6.2.1.5-1.</w:t>
      </w:r>
      <w:r w:rsidRPr="004154D6">
        <w:t xml:space="preserve"> Propagation conditions are set according to clause C.2.3.</w:t>
      </w:r>
      <w:r w:rsidRPr="004154D6">
        <w:rPr>
          <w:rFonts w:eastAsia="??"/>
        </w:rPr>
        <w:t xml:space="preserve"> Sub-test#1 starts. T1 starts.</w:t>
      </w:r>
    </w:p>
    <w:p w14:paraId="76B8149C" w14:textId="77777777" w:rsidR="00674904" w:rsidRPr="004154D6" w:rsidRDefault="00674904" w:rsidP="00674904">
      <w:pPr>
        <w:pStyle w:val="B1"/>
        <w:ind w:left="709" w:hanging="425"/>
        <w:rPr>
          <w:rFonts w:eastAsia="??"/>
        </w:rPr>
      </w:pPr>
      <w:r w:rsidRPr="004154D6">
        <w:rPr>
          <w:rFonts w:eastAsia="??"/>
        </w:rPr>
        <w:t>3.</w:t>
      </w:r>
      <w:r w:rsidRPr="004154D6">
        <w:rPr>
          <w:rFonts w:eastAsia="??"/>
        </w:rPr>
        <w:tab/>
        <w:t>When T1 expires the SS shall change the SS-RSRP value to T2 as specified in Table 6.2.1.5-1. T2 starts.</w:t>
      </w:r>
    </w:p>
    <w:p w14:paraId="0EFB9B23" w14:textId="77777777" w:rsidR="00674904" w:rsidRPr="004154D6" w:rsidRDefault="00674904" w:rsidP="00674904">
      <w:pPr>
        <w:pStyle w:val="B1"/>
        <w:ind w:left="709" w:hanging="425"/>
        <w:rPr>
          <w:rFonts w:eastAsia="??"/>
        </w:rPr>
      </w:pPr>
      <w:r w:rsidRPr="004154D6">
        <w:rPr>
          <w:rFonts w:eastAsia="??"/>
        </w:rPr>
        <w:t>4.</w:t>
      </w:r>
      <w:r w:rsidRPr="004154D6">
        <w:rPr>
          <w:rFonts w:eastAsia="??"/>
        </w:rPr>
        <w:tab/>
        <w:t xml:space="preserve">W1=640ms seconds after the start of T2 (time event TC), the SS shall send CLOSE UE TEST LOOP message for </w:t>
      </w:r>
      <w:r w:rsidRPr="004154D6">
        <w:t xml:space="preserve">UE Test Loop Mode B and configuring T_delay_modeB </w:t>
      </w:r>
      <w:r w:rsidRPr="004154D6">
        <w:rPr>
          <w:rFonts w:eastAsia="??"/>
        </w:rPr>
        <w:t xml:space="preserve">as per Table 6.2.1.4.3-5, and transmit one PDCP SDU (which will get buffered at the UE) immediately followed by an </w:t>
      </w:r>
      <w:r w:rsidRPr="004154D6">
        <w:rPr>
          <w:rFonts w:eastAsia="??"/>
          <w:i/>
          <w:iCs/>
        </w:rPr>
        <w:t>RRCRelease</w:t>
      </w:r>
      <w:r w:rsidRPr="004154D6">
        <w:rPr>
          <w:rFonts w:eastAsia="??"/>
        </w:rPr>
        <w:t xml:space="preserve"> message containing CG-SDT configuration for the UE to change its RRC state to RRC_INACTIVE, according to section 6.2.1.4.3.</w:t>
      </w:r>
    </w:p>
    <w:p w14:paraId="657B47EF" w14:textId="77777777" w:rsidR="00674904" w:rsidRPr="004154D6" w:rsidRDefault="00674904" w:rsidP="00674904">
      <w:pPr>
        <w:pStyle w:val="B1"/>
        <w:ind w:left="709" w:hanging="425"/>
        <w:rPr>
          <w:rFonts w:eastAsia="??"/>
        </w:rPr>
      </w:pPr>
      <w:r w:rsidRPr="004154D6">
        <w:rPr>
          <w:rFonts w:eastAsia="??"/>
        </w:rPr>
        <w:t>5.</w:t>
      </w:r>
      <w:r w:rsidRPr="004154D6">
        <w:rPr>
          <w:rFonts w:eastAsia="??"/>
        </w:rPr>
        <w:tab/>
        <w:t>When T2 expires the SS shall change the SS-RSRP value to T3 as specified in Table 6.2.1.5-1. T3 starts.</w:t>
      </w:r>
    </w:p>
    <w:p w14:paraId="45837AD5" w14:textId="77777777" w:rsidR="00674904" w:rsidRPr="004154D6" w:rsidRDefault="00674904" w:rsidP="00674904">
      <w:pPr>
        <w:pStyle w:val="B1"/>
        <w:ind w:left="709" w:hanging="425"/>
      </w:pPr>
      <w:r w:rsidRPr="004154D6">
        <w:rPr>
          <w:rFonts w:eastAsia="??"/>
        </w:rPr>
        <w:t>6.</w:t>
      </w:r>
      <w:r w:rsidRPr="004154D6">
        <w:rPr>
          <w:rFonts w:eastAsia="??"/>
        </w:rPr>
        <w:tab/>
        <w:t>When T3 expires the SS shall change the SS-RSRP value to T4 as specified in Table 6.2.1.5-1. T4 starts.</w:t>
      </w:r>
    </w:p>
    <w:p w14:paraId="600C2381" w14:textId="77777777" w:rsidR="00674904" w:rsidRPr="004154D6" w:rsidRDefault="00674904" w:rsidP="00674904">
      <w:pPr>
        <w:pStyle w:val="B1"/>
        <w:ind w:left="709" w:hanging="425"/>
        <w:rPr>
          <w:rFonts w:eastAsia="??"/>
        </w:rPr>
      </w:pPr>
      <w:r w:rsidRPr="004154D6">
        <w:rPr>
          <w:rFonts w:eastAsia="??"/>
        </w:rPr>
        <w:t>7.</w:t>
      </w:r>
      <w:r w:rsidRPr="004154D6">
        <w:rPr>
          <w:rFonts w:eastAsia="??"/>
        </w:rPr>
        <w:tab/>
        <w:t>T_delay_modeB expires after the start of T4, at time event TF. If the UE transmits PUSCH at the next CG-SDT resource no later than TG, which is W3 seconds after TF, then the number of successful tests for CG-SDT Sub-test#1 is increased by one. Otherwise, the number of failed tests for CG-SDT Sub-test#1 is increased by one and proceed with step 12.</w:t>
      </w:r>
    </w:p>
    <w:p w14:paraId="4CBAFBCE" w14:textId="77777777" w:rsidR="00674904" w:rsidRPr="0077659B" w:rsidRDefault="00674904" w:rsidP="00674904">
      <w:pPr>
        <w:pStyle w:val="B1"/>
        <w:ind w:left="709" w:hanging="425"/>
        <w:rPr>
          <w:rFonts w:eastAsia="??"/>
        </w:rPr>
      </w:pPr>
      <w:r w:rsidRPr="0077659B">
        <w:rPr>
          <w:rFonts w:eastAsia="??"/>
        </w:rPr>
        <w:t>8.</w:t>
      </w:r>
      <w:r w:rsidRPr="0077659B">
        <w:rPr>
          <w:rFonts w:eastAsia="??"/>
        </w:rPr>
        <w:tab/>
        <w:t xml:space="preserve">The SS shall transmit </w:t>
      </w:r>
      <w:r w:rsidRPr="0077659B">
        <w:rPr>
          <w:rFonts w:eastAsia="??"/>
          <w:i/>
          <w:iCs/>
        </w:rPr>
        <w:t>RRCRelease</w:t>
      </w:r>
      <w:r w:rsidRPr="0077659B">
        <w:rPr>
          <w:rFonts w:eastAsia="??"/>
        </w:rPr>
        <w:t xml:space="preserve">. </w:t>
      </w:r>
      <w:r w:rsidRPr="004154D6">
        <w:rPr>
          <w:rFonts w:eastAsia="??"/>
        </w:rPr>
        <w:t>Set the parameters of NR Cell according to T5 in Table 6.2.1.5-1.</w:t>
      </w:r>
      <w:r w:rsidRPr="0077659B">
        <w:rPr>
          <w:rFonts w:eastAsia="??"/>
        </w:rPr>
        <w:t xml:space="preserve"> Propagation conditions are set according to clause C.2.3. Afterwards, the SS shall ensure the UE is in State RRC_CONNECTED with generic procedure parameters Connectivity NR, Connected without release On, Test Loop Function On and Activate UE Test Loop Mode B according to TS 38.508-1 [14] clause 4.5. Cell 1 is the active cell. </w:t>
      </w:r>
      <w:r w:rsidRPr="004154D6">
        <w:rPr>
          <w:rFonts w:eastAsia="??"/>
        </w:rPr>
        <w:t xml:space="preserve">Sub-test#2 starts. </w:t>
      </w:r>
      <w:r w:rsidRPr="0077659B">
        <w:rPr>
          <w:rFonts w:eastAsia="??"/>
        </w:rPr>
        <w:t>T5 starts.</w:t>
      </w:r>
    </w:p>
    <w:p w14:paraId="3C5AF5E9" w14:textId="77777777" w:rsidR="00674904" w:rsidRPr="004154D6" w:rsidRDefault="00674904" w:rsidP="00674904">
      <w:pPr>
        <w:pStyle w:val="B1"/>
        <w:ind w:left="709" w:hanging="425"/>
        <w:rPr>
          <w:rFonts w:eastAsia="??"/>
        </w:rPr>
      </w:pPr>
      <w:r w:rsidRPr="004154D6">
        <w:rPr>
          <w:rFonts w:eastAsia="??"/>
        </w:rPr>
        <w:t>9.</w:t>
      </w:r>
      <w:r w:rsidRPr="004154D6">
        <w:rPr>
          <w:rFonts w:eastAsia="??"/>
        </w:rPr>
        <w:tab/>
        <w:t xml:space="preserve">W1=640ms seconds before the end of T5 (time event TC), the SS shall send CLOSE UE TEST LOOP message for </w:t>
      </w:r>
      <w:r w:rsidRPr="004154D6">
        <w:t xml:space="preserve">UE Test Loop Mode B and configuring T_delay_modeB </w:t>
      </w:r>
      <w:r w:rsidRPr="004154D6">
        <w:rPr>
          <w:rFonts w:eastAsia="??"/>
        </w:rPr>
        <w:t xml:space="preserve">as per Table 6.2.1.4.3-5, and transmit one PDCP SDU (which will get buffered at the UE) immediately followed by an </w:t>
      </w:r>
      <w:r w:rsidRPr="004154D6">
        <w:rPr>
          <w:rFonts w:eastAsia="??"/>
          <w:i/>
          <w:iCs/>
        </w:rPr>
        <w:t>RRCRelease</w:t>
      </w:r>
      <w:r w:rsidRPr="004154D6">
        <w:rPr>
          <w:rFonts w:eastAsia="??"/>
        </w:rPr>
        <w:t xml:space="preserve"> message containing CG-SDT configuration for the UE to change its RRC state to RRC_INACTIVE, according to section 6.2.1.4.3.</w:t>
      </w:r>
    </w:p>
    <w:p w14:paraId="0898D0F4" w14:textId="77777777" w:rsidR="00674904" w:rsidRPr="004154D6" w:rsidRDefault="00674904" w:rsidP="00674904">
      <w:pPr>
        <w:pStyle w:val="B1"/>
        <w:ind w:left="709" w:hanging="425"/>
        <w:rPr>
          <w:rFonts w:eastAsia="??"/>
        </w:rPr>
      </w:pPr>
      <w:r w:rsidRPr="004154D6">
        <w:rPr>
          <w:rFonts w:eastAsia="??"/>
        </w:rPr>
        <w:t>10.</w:t>
      </w:r>
      <w:r w:rsidRPr="004154D6">
        <w:rPr>
          <w:rFonts w:eastAsia="??"/>
        </w:rPr>
        <w:tab/>
        <w:t>When T5 expires the SS shall change the SS-RSRP value to T6 as specified in Table 6.2.1.5-1. T6 starts.</w:t>
      </w:r>
    </w:p>
    <w:p w14:paraId="6994C3EE" w14:textId="77777777" w:rsidR="00674904" w:rsidRPr="004154D6" w:rsidRDefault="00674904" w:rsidP="00674904">
      <w:pPr>
        <w:pStyle w:val="B1"/>
        <w:ind w:left="709" w:hanging="425"/>
        <w:rPr>
          <w:rFonts w:eastAsia="??"/>
        </w:rPr>
      </w:pPr>
      <w:r w:rsidRPr="004154D6">
        <w:rPr>
          <w:rFonts w:eastAsia="??"/>
        </w:rPr>
        <w:t>11.</w:t>
      </w:r>
      <w:r w:rsidRPr="004154D6">
        <w:rPr>
          <w:rFonts w:eastAsia="??"/>
        </w:rPr>
        <w:tab/>
        <w:t xml:space="preserve">T_delay_modeB expires after the start of T6, at time event TF. If the UE transmits PUSCH at the next CG-SDT resource no later than TG, which is W3 seconds after TF, then the number of failed tests for CG-SDT </w:t>
      </w:r>
      <w:r w:rsidRPr="004154D6">
        <w:rPr>
          <w:rFonts w:eastAsia="??"/>
        </w:rPr>
        <w:lastRenderedPageBreak/>
        <w:t>Sub-test#2 is increased by one. Otherwise, the number of successful tests for CG-SDT Sub-test#2 is increased by one. Proceed with step 12.</w:t>
      </w:r>
    </w:p>
    <w:p w14:paraId="0B2D7082" w14:textId="77777777" w:rsidR="00674904" w:rsidRPr="004154D6" w:rsidRDefault="00674904" w:rsidP="00674904">
      <w:pPr>
        <w:pStyle w:val="B1"/>
        <w:ind w:left="709" w:hanging="425"/>
      </w:pPr>
      <w:r w:rsidRPr="004154D6">
        <w:rPr>
          <w:rFonts w:eastAsia="??"/>
        </w:rPr>
        <w:t>12</w:t>
      </w:r>
      <w:r w:rsidRPr="004154D6">
        <w:t>.</w:t>
      </w:r>
      <w:r w:rsidRPr="004154D6">
        <w:tab/>
      </w:r>
      <w:r w:rsidRPr="004154D6">
        <w:rPr>
          <w:rFonts w:eastAsia="??"/>
        </w:rPr>
        <w:t>The SS shall switch off and then on the UE and then proceed with step 13.</w:t>
      </w:r>
    </w:p>
    <w:p w14:paraId="6941E60B" w14:textId="77777777" w:rsidR="00674904" w:rsidRPr="00562879" w:rsidRDefault="00674904" w:rsidP="00674904">
      <w:pPr>
        <w:pStyle w:val="B1"/>
        <w:ind w:left="709" w:hanging="425"/>
        <w:rPr>
          <w:rFonts w:eastAsia="??"/>
        </w:rPr>
      </w:pPr>
      <w:r w:rsidRPr="004154D6">
        <w:rPr>
          <w:rFonts w:eastAsia="??"/>
        </w:rPr>
        <w:t>13</w:t>
      </w:r>
      <w:r w:rsidRPr="004154D6">
        <w:t>.</w:t>
      </w:r>
      <w:r w:rsidRPr="004154D6">
        <w:tab/>
      </w:r>
      <w:r w:rsidRPr="004154D6">
        <w:rPr>
          <w:rFonts w:eastAsia="??"/>
        </w:rPr>
        <w:t>Repeat steps 1-11 until the confidence level according to Tables G.2.3-1 in Annex G clause G.2 is achieved for both Sub-tests. If Sub-test#1 fails, there is no need to achieve any confidence level for Sub-test#2.</w:t>
      </w:r>
      <w:bookmarkEnd w:id="23"/>
    </w:p>
    <w:p w14:paraId="20232464" w14:textId="77777777" w:rsidR="00674904" w:rsidRPr="00562879" w:rsidRDefault="00674904" w:rsidP="00674904">
      <w:pPr>
        <w:pStyle w:val="H6"/>
      </w:pPr>
      <w:bookmarkStart w:id="25" w:name="MCCQCTEMPBM_00000083"/>
      <w:r w:rsidRPr="00562879">
        <w:t>6.2.1.4.3</w:t>
      </w:r>
      <w:r w:rsidRPr="00562879">
        <w:tab/>
        <w:t>Message Contents</w:t>
      </w:r>
    </w:p>
    <w:bookmarkEnd w:id="25"/>
    <w:p w14:paraId="7F37D57C" w14:textId="77777777" w:rsidR="00674904" w:rsidRPr="00AC4A29" w:rsidRDefault="00674904" w:rsidP="00674904">
      <w:pPr>
        <w:rPr>
          <w:lang w:eastAsia="sv-SE"/>
        </w:rPr>
      </w:pPr>
      <w:r w:rsidRPr="00562879">
        <w:rPr>
          <w:lang w:eastAsia="sv-SE"/>
        </w:rPr>
        <w:t>Message contents are according to TS 38.508-1 [14] clauses 4.6.1 and 7.3 with the following exceptions:</w:t>
      </w:r>
    </w:p>
    <w:p w14:paraId="1C05E8FD" w14:textId="6F585309" w:rsidR="00674904" w:rsidRPr="00AC4A29" w:rsidRDefault="00674904" w:rsidP="00674904">
      <w:pPr>
        <w:pStyle w:val="TH"/>
        <w:keepNext w:val="0"/>
        <w:keepLines w:val="0"/>
        <w:rPr>
          <w:rFonts w:cs="v4.2.0"/>
        </w:rPr>
      </w:pPr>
      <w:r w:rsidRPr="00AC4A29">
        <w:rPr>
          <w:rFonts w:cs="v4.2.0"/>
        </w:rPr>
        <w:t xml:space="preserve">Table 6.2.1.4.3-1: Common Exception messages for </w:t>
      </w:r>
      <w:ins w:id="26" w:author="Fernando Alonso Macias" w:date="2024-07-23T14:18:00Z" w16du:dateUtc="2024-07-23T21:18:00Z">
        <w:r w:rsidR="002355FE" w:rsidRPr="002355FE">
          <w:t>NR SA FR1 TA Validation for CG-SDT</w:t>
        </w:r>
      </w:ins>
      <w:del w:id="27" w:author="Fernando Alonso Macias" w:date="2024-07-23T14:18:00Z" w16du:dateUtc="2024-07-23T21:18:00Z">
        <w:r w:rsidRPr="00AC4A29" w:rsidDel="002355FE">
          <w:delText>NR SA FR1 Configured Grant based Small Data Transmissions (CG-SDT)</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674904" w:rsidRPr="00AC4A29" w14:paraId="7866AE37" w14:textId="77777777" w:rsidTr="00B9445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9C7FDF7" w14:textId="77777777" w:rsidR="00674904" w:rsidRPr="00AC4A29" w:rsidRDefault="00674904" w:rsidP="00B9445E">
            <w:pPr>
              <w:pStyle w:val="TAH"/>
              <w:keepNext w:val="0"/>
              <w:keepLines w:val="0"/>
            </w:pPr>
            <w:r w:rsidRPr="00AC4A29">
              <w:t>Default Message Contents</w:t>
            </w:r>
          </w:p>
        </w:tc>
      </w:tr>
      <w:tr w:rsidR="00674904" w:rsidRPr="00AC4A29" w14:paraId="4DC83A6C" w14:textId="77777777" w:rsidTr="00B9445E">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16366ABF" w14:textId="77777777" w:rsidR="00674904" w:rsidRPr="00AC4A29" w:rsidRDefault="00674904" w:rsidP="00B9445E">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40A9D11E" w14:textId="77777777" w:rsidR="00674904" w:rsidRPr="00AC4A29" w:rsidRDefault="00674904" w:rsidP="00B9445E">
            <w:pPr>
              <w:pStyle w:val="TAL"/>
              <w:keepNext w:val="0"/>
              <w:keepLines w:val="0"/>
            </w:pPr>
          </w:p>
        </w:tc>
      </w:tr>
      <w:tr w:rsidR="00674904" w:rsidRPr="00AC4A29" w14:paraId="3655F1AD" w14:textId="77777777" w:rsidTr="00B9445E">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157628DD" w14:textId="77777777" w:rsidR="00674904" w:rsidRPr="00AC4A29" w:rsidRDefault="00674904" w:rsidP="00B9445E">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710A61C7" w14:textId="77777777" w:rsidR="00674904" w:rsidRPr="00AC4A29" w:rsidRDefault="00674904" w:rsidP="00B9445E">
            <w:pPr>
              <w:pStyle w:val="TAL"/>
              <w:keepNext w:val="0"/>
              <w:keepLines w:val="0"/>
            </w:pPr>
            <w:r w:rsidRPr="00AC4A29">
              <w:t>38.508-1 [14] Table 4.6.1-16 with conditions NR_RRC_INACTIVE and SDT</w:t>
            </w:r>
          </w:p>
        </w:tc>
      </w:tr>
    </w:tbl>
    <w:p w14:paraId="1A25405C" w14:textId="77777777" w:rsidR="00674904" w:rsidRPr="00AC4A29" w:rsidRDefault="00674904" w:rsidP="00674904"/>
    <w:p w14:paraId="2222B9FA" w14:textId="7D3597F3" w:rsidR="00674904" w:rsidRPr="00562879" w:rsidRDefault="00674904" w:rsidP="00674904">
      <w:pPr>
        <w:pStyle w:val="TH"/>
      </w:pPr>
      <w:r w:rsidRPr="00AC4A29">
        <w:t xml:space="preserve">Table 6.2.1.4.3-2: </w:t>
      </w:r>
      <w:r w:rsidRPr="00AC4A29">
        <w:rPr>
          <w:i/>
        </w:rPr>
        <w:t>SDT-MAC-PHY-CG-Config-r17</w:t>
      </w:r>
      <w:r w:rsidRPr="00AC4A29">
        <w:rPr>
          <w:iCs/>
        </w:rPr>
        <w:t xml:space="preserve"> for </w:t>
      </w:r>
      <w:ins w:id="28" w:author="Fernando Alonso Macias" w:date="2024-07-23T14:18:00Z" w16du:dateUtc="2024-07-23T21:18:00Z">
        <w:r w:rsidR="002355FE" w:rsidRPr="002355FE">
          <w:t>NR SA FR1 TA Validation for CG-SDT</w:t>
        </w:r>
      </w:ins>
      <w:del w:id="29" w:author="Fernando Alonso Macias" w:date="2024-07-23T14:18:00Z" w16du:dateUtc="2024-07-23T21:18:00Z">
        <w:r w:rsidRPr="00AC4A29" w:rsidDel="002355FE">
          <w:delText>NR SA FR1 Configured Grant based Small Data Transmissions (CG-SDT)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674904" w:rsidRPr="00562879" w14:paraId="697089B9" w14:textId="77777777" w:rsidTr="00B9445E">
        <w:tc>
          <w:tcPr>
            <w:tcW w:w="9747" w:type="dxa"/>
            <w:gridSpan w:val="4"/>
          </w:tcPr>
          <w:p w14:paraId="29457A46" w14:textId="77777777" w:rsidR="00674904" w:rsidRPr="00562879" w:rsidRDefault="00674904" w:rsidP="00B9445E">
            <w:pPr>
              <w:pStyle w:val="TAH"/>
              <w:jc w:val="left"/>
              <w:rPr>
                <w:b w:val="0"/>
              </w:rPr>
            </w:pPr>
            <w:r w:rsidRPr="00562879">
              <w:rPr>
                <w:b w:val="0"/>
              </w:rPr>
              <w:t>Derivation Path: TS 38.508-1 [6], Table 4.6.1-16</w:t>
            </w:r>
          </w:p>
        </w:tc>
      </w:tr>
      <w:tr w:rsidR="00674904" w:rsidRPr="00562879" w14:paraId="38B14E46" w14:textId="77777777" w:rsidTr="00B9445E">
        <w:tc>
          <w:tcPr>
            <w:tcW w:w="4585" w:type="dxa"/>
          </w:tcPr>
          <w:p w14:paraId="1D606430" w14:textId="77777777" w:rsidR="00674904" w:rsidRPr="00562879" w:rsidRDefault="00674904" w:rsidP="00B9445E">
            <w:pPr>
              <w:pStyle w:val="TAH"/>
            </w:pPr>
            <w:r w:rsidRPr="00562879">
              <w:t>Information Element</w:t>
            </w:r>
          </w:p>
        </w:tc>
        <w:tc>
          <w:tcPr>
            <w:tcW w:w="2970" w:type="dxa"/>
          </w:tcPr>
          <w:p w14:paraId="15F04115" w14:textId="77777777" w:rsidR="00674904" w:rsidRPr="00562879" w:rsidRDefault="00674904" w:rsidP="00B9445E">
            <w:pPr>
              <w:pStyle w:val="TAH"/>
            </w:pPr>
            <w:r w:rsidRPr="00562879">
              <w:t>Value/remark</w:t>
            </w:r>
          </w:p>
        </w:tc>
        <w:tc>
          <w:tcPr>
            <w:tcW w:w="1080" w:type="dxa"/>
          </w:tcPr>
          <w:p w14:paraId="3CFD8C95" w14:textId="77777777" w:rsidR="00674904" w:rsidRPr="00562879" w:rsidRDefault="00674904" w:rsidP="00B9445E">
            <w:pPr>
              <w:pStyle w:val="TAH"/>
            </w:pPr>
            <w:r w:rsidRPr="00562879">
              <w:t>Comment</w:t>
            </w:r>
          </w:p>
        </w:tc>
        <w:tc>
          <w:tcPr>
            <w:tcW w:w="1112" w:type="dxa"/>
          </w:tcPr>
          <w:p w14:paraId="660714AE" w14:textId="77777777" w:rsidR="00674904" w:rsidRPr="00562879" w:rsidRDefault="00674904" w:rsidP="00B9445E">
            <w:pPr>
              <w:pStyle w:val="TAH"/>
            </w:pPr>
            <w:r w:rsidRPr="00562879">
              <w:t>Condition</w:t>
            </w:r>
          </w:p>
        </w:tc>
      </w:tr>
      <w:tr w:rsidR="00674904" w:rsidRPr="00562879" w14:paraId="690BEE8D" w14:textId="77777777" w:rsidTr="00B9445E">
        <w:tc>
          <w:tcPr>
            <w:tcW w:w="4585" w:type="dxa"/>
          </w:tcPr>
          <w:p w14:paraId="05149EF6" w14:textId="77777777" w:rsidR="00674904" w:rsidRPr="00562879" w:rsidRDefault="00674904" w:rsidP="00B9445E">
            <w:pPr>
              <w:pStyle w:val="TAL"/>
            </w:pPr>
            <w:r w:rsidRPr="00562879">
              <w:t xml:space="preserve">SDT-MAC-PHY-CG-Config-r17::= </w:t>
            </w:r>
            <w:r w:rsidRPr="00562879">
              <w:rPr>
                <w:snapToGrid w:val="0"/>
              </w:rPr>
              <w:t xml:space="preserve">SEQUENCE </w:t>
            </w:r>
            <w:r w:rsidRPr="00562879">
              <w:t>{</w:t>
            </w:r>
          </w:p>
        </w:tc>
        <w:tc>
          <w:tcPr>
            <w:tcW w:w="2970" w:type="dxa"/>
          </w:tcPr>
          <w:p w14:paraId="0322FA72" w14:textId="77777777" w:rsidR="00674904" w:rsidRPr="00562879" w:rsidRDefault="00674904" w:rsidP="00B9445E">
            <w:pPr>
              <w:pStyle w:val="TAL"/>
            </w:pPr>
          </w:p>
        </w:tc>
        <w:tc>
          <w:tcPr>
            <w:tcW w:w="1080" w:type="dxa"/>
          </w:tcPr>
          <w:p w14:paraId="6FEE87EE" w14:textId="77777777" w:rsidR="00674904" w:rsidRPr="00562879" w:rsidRDefault="00674904" w:rsidP="00B9445E">
            <w:pPr>
              <w:pStyle w:val="TAL"/>
            </w:pPr>
          </w:p>
        </w:tc>
        <w:tc>
          <w:tcPr>
            <w:tcW w:w="1112" w:type="dxa"/>
          </w:tcPr>
          <w:p w14:paraId="2CE1AF39" w14:textId="77777777" w:rsidR="00674904" w:rsidRPr="00562879" w:rsidRDefault="00674904" w:rsidP="00B9445E">
            <w:pPr>
              <w:pStyle w:val="TAL"/>
            </w:pPr>
          </w:p>
        </w:tc>
      </w:tr>
      <w:tr w:rsidR="00674904" w:rsidRPr="00562879" w14:paraId="447394D7" w14:textId="77777777" w:rsidTr="00B9445E">
        <w:tc>
          <w:tcPr>
            <w:tcW w:w="4585" w:type="dxa"/>
          </w:tcPr>
          <w:p w14:paraId="09CB970E" w14:textId="77777777" w:rsidR="00674904" w:rsidRPr="00562879" w:rsidRDefault="00674904" w:rsidP="00B9445E">
            <w:pPr>
              <w:pStyle w:val="TAL"/>
            </w:pPr>
            <w:r w:rsidRPr="00562879">
              <w:t xml:space="preserve">  cg-SDT-ConfigLCH-RestrictionToAddModList-r17 SEQUENCE (SIZE(1..maxLC-ID)) OF CG-SDT-Config-LCH-restriction-r17 {</w:t>
            </w:r>
          </w:p>
        </w:tc>
        <w:tc>
          <w:tcPr>
            <w:tcW w:w="2970" w:type="dxa"/>
          </w:tcPr>
          <w:p w14:paraId="626EA2EA" w14:textId="77777777" w:rsidR="00674904" w:rsidRPr="00562879" w:rsidRDefault="00674904" w:rsidP="00B9445E">
            <w:pPr>
              <w:pStyle w:val="TAL"/>
            </w:pPr>
            <w:r>
              <w:t>1 entry</w:t>
            </w:r>
          </w:p>
        </w:tc>
        <w:tc>
          <w:tcPr>
            <w:tcW w:w="1080" w:type="dxa"/>
          </w:tcPr>
          <w:p w14:paraId="496CD901" w14:textId="77777777" w:rsidR="00674904" w:rsidRPr="00562879" w:rsidRDefault="00674904" w:rsidP="00B9445E">
            <w:pPr>
              <w:pStyle w:val="TAL"/>
            </w:pPr>
          </w:p>
        </w:tc>
        <w:tc>
          <w:tcPr>
            <w:tcW w:w="1112" w:type="dxa"/>
          </w:tcPr>
          <w:p w14:paraId="6FCDC7B6" w14:textId="77777777" w:rsidR="00674904" w:rsidRPr="00562879" w:rsidRDefault="00674904" w:rsidP="00B9445E">
            <w:pPr>
              <w:pStyle w:val="TAL"/>
            </w:pPr>
          </w:p>
        </w:tc>
      </w:tr>
      <w:tr w:rsidR="00674904" w:rsidRPr="00562879" w14:paraId="0AD5AD43" w14:textId="77777777" w:rsidTr="00B9445E">
        <w:tc>
          <w:tcPr>
            <w:tcW w:w="4585" w:type="dxa"/>
          </w:tcPr>
          <w:p w14:paraId="2121E289" w14:textId="77777777" w:rsidR="00674904" w:rsidRPr="00562879" w:rsidRDefault="00674904" w:rsidP="00B9445E">
            <w:pPr>
              <w:pStyle w:val="TAL"/>
            </w:pPr>
            <w:r w:rsidRPr="00562879">
              <w:t xml:space="preserve">    logicalChannelIdentity-r17</w:t>
            </w:r>
          </w:p>
        </w:tc>
        <w:tc>
          <w:tcPr>
            <w:tcW w:w="2970" w:type="dxa"/>
          </w:tcPr>
          <w:p w14:paraId="2BFC60DC" w14:textId="77777777" w:rsidR="00674904" w:rsidRPr="00562879" w:rsidRDefault="00674904" w:rsidP="00B9445E">
            <w:pPr>
              <w:pStyle w:val="TAL"/>
            </w:pPr>
            <w:r w:rsidRPr="00562879">
              <w:t>LogicalChannelIdentity with condition DRB1</w:t>
            </w:r>
          </w:p>
        </w:tc>
        <w:tc>
          <w:tcPr>
            <w:tcW w:w="1080" w:type="dxa"/>
          </w:tcPr>
          <w:p w14:paraId="0C1CAF84" w14:textId="77777777" w:rsidR="00674904" w:rsidRPr="00562879" w:rsidRDefault="00674904" w:rsidP="00B9445E">
            <w:pPr>
              <w:pStyle w:val="TAL"/>
            </w:pPr>
          </w:p>
        </w:tc>
        <w:tc>
          <w:tcPr>
            <w:tcW w:w="1112" w:type="dxa"/>
          </w:tcPr>
          <w:p w14:paraId="43861B64" w14:textId="77777777" w:rsidR="00674904" w:rsidRPr="00562879" w:rsidRDefault="00674904" w:rsidP="00B9445E">
            <w:pPr>
              <w:pStyle w:val="TAL"/>
            </w:pPr>
          </w:p>
        </w:tc>
      </w:tr>
      <w:tr w:rsidR="00674904" w:rsidRPr="00562879" w14:paraId="03CFABB7" w14:textId="77777777" w:rsidTr="00B9445E">
        <w:tc>
          <w:tcPr>
            <w:tcW w:w="4585" w:type="dxa"/>
          </w:tcPr>
          <w:p w14:paraId="4264A653" w14:textId="77777777" w:rsidR="00674904" w:rsidRPr="00562879" w:rsidRDefault="00674904" w:rsidP="00B9445E">
            <w:pPr>
              <w:pStyle w:val="TAL"/>
            </w:pPr>
            <w:r w:rsidRPr="00562879">
              <w:t xml:space="preserve">    configuredGrantType1Allowed-r17</w:t>
            </w:r>
          </w:p>
        </w:tc>
        <w:tc>
          <w:tcPr>
            <w:tcW w:w="2970" w:type="dxa"/>
          </w:tcPr>
          <w:p w14:paraId="2A4DA6D4" w14:textId="77777777" w:rsidR="00674904" w:rsidRPr="00562879" w:rsidRDefault="00674904" w:rsidP="00B9445E">
            <w:pPr>
              <w:pStyle w:val="TAL"/>
            </w:pPr>
            <w:r w:rsidRPr="00562879">
              <w:t>true</w:t>
            </w:r>
          </w:p>
        </w:tc>
        <w:tc>
          <w:tcPr>
            <w:tcW w:w="1080" w:type="dxa"/>
          </w:tcPr>
          <w:p w14:paraId="0005E358" w14:textId="77777777" w:rsidR="00674904" w:rsidRPr="00562879" w:rsidRDefault="00674904" w:rsidP="00B9445E">
            <w:pPr>
              <w:pStyle w:val="TAL"/>
            </w:pPr>
          </w:p>
        </w:tc>
        <w:tc>
          <w:tcPr>
            <w:tcW w:w="1112" w:type="dxa"/>
          </w:tcPr>
          <w:p w14:paraId="7CEF4FA7" w14:textId="77777777" w:rsidR="00674904" w:rsidRPr="00562879" w:rsidRDefault="00674904" w:rsidP="00B9445E">
            <w:pPr>
              <w:pStyle w:val="TAL"/>
            </w:pPr>
          </w:p>
        </w:tc>
      </w:tr>
      <w:tr w:rsidR="00674904" w:rsidRPr="00562879" w14:paraId="4319E1C5" w14:textId="77777777" w:rsidTr="00B9445E">
        <w:tc>
          <w:tcPr>
            <w:tcW w:w="4585" w:type="dxa"/>
          </w:tcPr>
          <w:p w14:paraId="50FB3810" w14:textId="77777777" w:rsidR="00674904" w:rsidRPr="00562879" w:rsidRDefault="00674904" w:rsidP="00B9445E">
            <w:pPr>
              <w:pStyle w:val="TAL"/>
            </w:pPr>
            <w:r w:rsidRPr="00562879">
              <w:t xml:space="preserve">    allowedCG-List-r17</w:t>
            </w:r>
          </w:p>
        </w:tc>
        <w:tc>
          <w:tcPr>
            <w:tcW w:w="2970" w:type="dxa"/>
          </w:tcPr>
          <w:p w14:paraId="50A29A93" w14:textId="77777777" w:rsidR="00674904" w:rsidRPr="00562879" w:rsidRDefault="00674904" w:rsidP="00B9445E">
            <w:pPr>
              <w:pStyle w:val="TAL"/>
            </w:pPr>
            <w:r w:rsidRPr="00562879">
              <w:t>Not present</w:t>
            </w:r>
          </w:p>
        </w:tc>
        <w:tc>
          <w:tcPr>
            <w:tcW w:w="1080" w:type="dxa"/>
          </w:tcPr>
          <w:p w14:paraId="0910CE4D" w14:textId="77777777" w:rsidR="00674904" w:rsidRPr="00562879" w:rsidRDefault="00674904" w:rsidP="00B9445E">
            <w:pPr>
              <w:pStyle w:val="TAL"/>
            </w:pPr>
          </w:p>
        </w:tc>
        <w:tc>
          <w:tcPr>
            <w:tcW w:w="1112" w:type="dxa"/>
          </w:tcPr>
          <w:p w14:paraId="64C70BBB" w14:textId="77777777" w:rsidR="00674904" w:rsidRPr="00562879" w:rsidRDefault="00674904" w:rsidP="00B9445E">
            <w:pPr>
              <w:pStyle w:val="TAL"/>
            </w:pPr>
          </w:p>
        </w:tc>
      </w:tr>
      <w:tr w:rsidR="00674904" w:rsidRPr="00562879" w14:paraId="7C770E90" w14:textId="77777777" w:rsidTr="00B9445E">
        <w:tc>
          <w:tcPr>
            <w:tcW w:w="4585" w:type="dxa"/>
          </w:tcPr>
          <w:p w14:paraId="52F71E6D" w14:textId="77777777" w:rsidR="00674904" w:rsidRPr="00562879" w:rsidRDefault="00674904" w:rsidP="00B9445E">
            <w:pPr>
              <w:pStyle w:val="TAL"/>
            </w:pPr>
            <w:r w:rsidRPr="00562879">
              <w:t xml:space="preserve">  }</w:t>
            </w:r>
          </w:p>
        </w:tc>
        <w:tc>
          <w:tcPr>
            <w:tcW w:w="2970" w:type="dxa"/>
          </w:tcPr>
          <w:p w14:paraId="6D572FF5" w14:textId="77777777" w:rsidR="00674904" w:rsidRPr="00562879" w:rsidRDefault="00674904" w:rsidP="00B9445E">
            <w:pPr>
              <w:pStyle w:val="TAL"/>
            </w:pPr>
          </w:p>
        </w:tc>
        <w:tc>
          <w:tcPr>
            <w:tcW w:w="1080" w:type="dxa"/>
          </w:tcPr>
          <w:p w14:paraId="44D7CD94" w14:textId="77777777" w:rsidR="00674904" w:rsidRPr="00562879" w:rsidRDefault="00674904" w:rsidP="00B9445E">
            <w:pPr>
              <w:pStyle w:val="TAL"/>
            </w:pPr>
          </w:p>
        </w:tc>
        <w:tc>
          <w:tcPr>
            <w:tcW w:w="1112" w:type="dxa"/>
          </w:tcPr>
          <w:p w14:paraId="25F67F1C" w14:textId="77777777" w:rsidR="00674904" w:rsidRPr="00562879" w:rsidRDefault="00674904" w:rsidP="00B9445E">
            <w:pPr>
              <w:pStyle w:val="TAL"/>
            </w:pPr>
          </w:p>
        </w:tc>
      </w:tr>
      <w:tr w:rsidR="00674904" w:rsidRPr="00562879" w14:paraId="51DE3E63" w14:textId="77777777" w:rsidTr="00B9445E">
        <w:tc>
          <w:tcPr>
            <w:tcW w:w="4585" w:type="dxa"/>
          </w:tcPr>
          <w:p w14:paraId="7E76AFC2" w14:textId="77777777" w:rsidR="00674904" w:rsidRPr="00562879" w:rsidRDefault="00674904" w:rsidP="00B9445E">
            <w:pPr>
              <w:pStyle w:val="TAL"/>
            </w:pPr>
            <w:r w:rsidRPr="00562879">
              <w:t xml:space="preserve">  cg-SDT-ConfigInitialBWP-NUL-r17 CHOICE {</w:t>
            </w:r>
          </w:p>
        </w:tc>
        <w:tc>
          <w:tcPr>
            <w:tcW w:w="2970" w:type="dxa"/>
          </w:tcPr>
          <w:p w14:paraId="2A4192A6" w14:textId="77777777" w:rsidR="00674904" w:rsidRPr="00562879" w:rsidRDefault="00674904" w:rsidP="00B9445E">
            <w:pPr>
              <w:pStyle w:val="TAL"/>
            </w:pPr>
          </w:p>
        </w:tc>
        <w:tc>
          <w:tcPr>
            <w:tcW w:w="1080" w:type="dxa"/>
          </w:tcPr>
          <w:p w14:paraId="30A3B6CF" w14:textId="77777777" w:rsidR="00674904" w:rsidRPr="00562879" w:rsidRDefault="00674904" w:rsidP="00B9445E">
            <w:pPr>
              <w:pStyle w:val="TAL"/>
            </w:pPr>
          </w:p>
        </w:tc>
        <w:tc>
          <w:tcPr>
            <w:tcW w:w="1112" w:type="dxa"/>
          </w:tcPr>
          <w:p w14:paraId="13A8E823" w14:textId="77777777" w:rsidR="00674904" w:rsidRPr="00562879" w:rsidRDefault="00674904" w:rsidP="00B9445E">
            <w:pPr>
              <w:pStyle w:val="TAL"/>
            </w:pPr>
          </w:p>
        </w:tc>
      </w:tr>
      <w:tr w:rsidR="00674904" w:rsidRPr="00562879" w14:paraId="2F807321" w14:textId="77777777" w:rsidTr="00B9445E">
        <w:tc>
          <w:tcPr>
            <w:tcW w:w="4585" w:type="dxa"/>
          </w:tcPr>
          <w:p w14:paraId="560C343B" w14:textId="77777777" w:rsidR="00674904" w:rsidRPr="00562879" w:rsidRDefault="00674904" w:rsidP="00B9445E">
            <w:pPr>
              <w:pStyle w:val="TAL"/>
            </w:pPr>
            <w:r w:rsidRPr="00562879">
              <w:t xml:space="preserve">    setup</w:t>
            </w:r>
          </w:p>
        </w:tc>
        <w:tc>
          <w:tcPr>
            <w:tcW w:w="2970" w:type="dxa"/>
          </w:tcPr>
          <w:p w14:paraId="2D3C943A" w14:textId="77777777" w:rsidR="00674904" w:rsidRPr="00562879" w:rsidRDefault="00674904" w:rsidP="00B9445E">
            <w:pPr>
              <w:pStyle w:val="TAL"/>
            </w:pPr>
            <w:r w:rsidRPr="00562879">
              <w:t>BWP-UplinkDedicatedSDT-r17</w:t>
            </w:r>
          </w:p>
        </w:tc>
        <w:tc>
          <w:tcPr>
            <w:tcW w:w="1080" w:type="dxa"/>
          </w:tcPr>
          <w:p w14:paraId="080F31EA" w14:textId="77777777" w:rsidR="00674904" w:rsidRPr="00562879" w:rsidRDefault="00674904" w:rsidP="00B9445E">
            <w:pPr>
              <w:pStyle w:val="TAL"/>
            </w:pPr>
          </w:p>
        </w:tc>
        <w:tc>
          <w:tcPr>
            <w:tcW w:w="1112" w:type="dxa"/>
          </w:tcPr>
          <w:p w14:paraId="49FAA45D" w14:textId="77777777" w:rsidR="00674904" w:rsidRPr="00562879" w:rsidRDefault="00674904" w:rsidP="00B9445E">
            <w:pPr>
              <w:pStyle w:val="TAL"/>
            </w:pPr>
          </w:p>
        </w:tc>
      </w:tr>
      <w:tr w:rsidR="00674904" w:rsidRPr="00562879" w14:paraId="09593B49" w14:textId="77777777" w:rsidTr="00B9445E">
        <w:tc>
          <w:tcPr>
            <w:tcW w:w="4585" w:type="dxa"/>
          </w:tcPr>
          <w:p w14:paraId="6DCD8FAE" w14:textId="77777777" w:rsidR="00674904" w:rsidRPr="00562879" w:rsidRDefault="00674904" w:rsidP="00B9445E">
            <w:pPr>
              <w:pStyle w:val="TAL"/>
            </w:pPr>
            <w:r w:rsidRPr="00562879">
              <w:t xml:space="preserve">  }</w:t>
            </w:r>
          </w:p>
        </w:tc>
        <w:tc>
          <w:tcPr>
            <w:tcW w:w="2970" w:type="dxa"/>
          </w:tcPr>
          <w:p w14:paraId="020DE620" w14:textId="77777777" w:rsidR="00674904" w:rsidRPr="00562879" w:rsidRDefault="00674904" w:rsidP="00B9445E">
            <w:pPr>
              <w:pStyle w:val="TAL"/>
            </w:pPr>
          </w:p>
        </w:tc>
        <w:tc>
          <w:tcPr>
            <w:tcW w:w="1080" w:type="dxa"/>
          </w:tcPr>
          <w:p w14:paraId="6A41F9EB" w14:textId="77777777" w:rsidR="00674904" w:rsidRPr="00562879" w:rsidRDefault="00674904" w:rsidP="00B9445E">
            <w:pPr>
              <w:pStyle w:val="TAL"/>
            </w:pPr>
          </w:p>
        </w:tc>
        <w:tc>
          <w:tcPr>
            <w:tcW w:w="1112" w:type="dxa"/>
          </w:tcPr>
          <w:p w14:paraId="001D913B" w14:textId="77777777" w:rsidR="00674904" w:rsidRPr="00562879" w:rsidRDefault="00674904" w:rsidP="00B9445E">
            <w:pPr>
              <w:pStyle w:val="TAL"/>
            </w:pPr>
          </w:p>
        </w:tc>
      </w:tr>
      <w:tr w:rsidR="00674904" w:rsidRPr="00562879" w14:paraId="6CD3CBB2" w14:textId="77777777" w:rsidTr="00B9445E">
        <w:tc>
          <w:tcPr>
            <w:tcW w:w="4585" w:type="dxa"/>
          </w:tcPr>
          <w:p w14:paraId="3F441180" w14:textId="77777777" w:rsidR="00674904" w:rsidRPr="00562879" w:rsidRDefault="00674904" w:rsidP="00B9445E">
            <w:pPr>
              <w:pStyle w:val="TAL"/>
            </w:pPr>
            <w:r w:rsidRPr="00562879">
              <w:t xml:space="preserve">  cg-SDT-ConfigInitialBWP-SUL-r17</w:t>
            </w:r>
          </w:p>
        </w:tc>
        <w:tc>
          <w:tcPr>
            <w:tcW w:w="2970" w:type="dxa"/>
          </w:tcPr>
          <w:p w14:paraId="31602346" w14:textId="77777777" w:rsidR="00674904" w:rsidRPr="00562879" w:rsidRDefault="00674904" w:rsidP="00B9445E">
            <w:pPr>
              <w:pStyle w:val="TAL"/>
            </w:pPr>
            <w:r w:rsidRPr="00562879">
              <w:t>Not present</w:t>
            </w:r>
          </w:p>
        </w:tc>
        <w:tc>
          <w:tcPr>
            <w:tcW w:w="1080" w:type="dxa"/>
          </w:tcPr>
          <w:p w14:paraId="5035FF6F" w14:textId="77777777" w:rsidR="00674904" w:rsidRPr="00562879" w:rsidRDefault="00674904" w:rsidP="00B9445E">
            <w:pPr>
              <w:pStyle w:val="TAL"/>
            </w:pPr>
          </w:p>
        </w:tc>
        <w:tc>
          <w:tcPr>
            <w:tcW w:w="1112" w:type="dxa"/>
          </w:tcPr>
          <w:p w14:paraId="42951858" w14:textId="77777777" w:rsidR="00674904" w:rsidRPr="00562879" w:rsidRDefault="00674904" w:rsidP="00B9445E">
            <w:pPr>
              <w:pStyle w:val="TAL"/>
            </w:pPr>
          </w:p>
        </w:tc>
      </w:tr>
      <w:tr w:rsidR="00674904" w:rsidRPr="00562879" w14:paraId="44BF85B2" w14:textId="77777777" w:rsidTr="00B9445E">
        <w:tc>
          <w:tcPr>
            <w:tcW w:w="4585" w:type="dxa"/>
          </w:tcPr>
          <w:p w14:paraId="143A62CE" w14:textId="77777777" w:rsidR="00674904" w:rsidRPr="00562879" w:rsidRDefault="00674904" w:rsidP="00B9445E">
            <w:pPr>
              <w:pStyle w:val="TAL"/>
            </w:pPr>
            <w:r w:rsidRPr="00562879">
              <w:t xml:space="preserve">  cg-SDT-ConfigInitialBWP-DL-r17</w:t>
            </w:r>
          </w:p>
        </w:tc>
        <w:tc>
          <w:tcPr>
            <w:tcW w:w="2970" w:type="dxa"/>
          </w:tcPr>
          <w:p w14:paraId="1EED251F" w14:textId="77777777" w:rsidR="00674904" w:rsidRPr="00562879" w:rsidRDefault="00674904" w:rsidP="00B9445E">
            <w:pPr>
              <w:pStyle w:val="TAL"/>
            </w:pPr>
          </w:p>
        </w:tc>
        <w:tc>
          <w:tcPr>
            <w:tcW w:w="1080" w:type="dxa"/>
          </w:tcPr>
          <w:p w14:paraId="0AB5D727" w14:textId="77777777" w:rsidR="00674904" w:rsidRPr="00562879" w:rsidRDefault="00674904" w:rsidP="00B9445E">
            <w:pPr>
              <w:pStyle w:val="TAL"/>
            </w:pPr>
          </w:p>
        </w:tc>
        <w:tc>
          <w:tcPr>
            <w:tcW w:w="1112" w:type="dxa"/>
          </w:tcPr>
          <w:p w14:paraId="7D0BB22E" w14:textId="77777777" w:rsidR="00674904" w:rsidRPr="00562879" w:rsidRDefault="00674904" w:rsidP="00B9445E">
            <w:pPr>
              <w:pStyle w:val="TAL"/>
            </w:pPr>
          </w:p>
        </w:tc>
      </w:tr>
      <w:tr w:rsidR="00674904" w:rsidRPr="00562879" w14:paraId="77036E71" w14:textId="77777777" w:rsidTr="00B9445E">
        <w:tc>
          <w:tcPr>
            <w:tcW w:w="4585" w:type="dxa"/>
          </w:tcPr>
          <w:p w14:paraId="0278E897" w14:textId="77777777" w:rsidR="00674904" w:rsidRPr="00562879" w:rsidRDefault="00674904" w:rsidP="00B9445E">
            <w:pPr>
              <w:pStyle w:val="TAL"/>
            </w:pPr>
            <w:r w:rsidRPr="00562879">
              <w:t xml:space="preserve">    setup</w:t>
            </w:r>
          </w:p>
        </w:tc>
        <w:tc>
          <w:tcPr>
            <w:tcW w:w="2970" w:type="dxa"/>
          </w:tcPr>
          <w:p w14:paraId="737FA40C" w14:textId="77777777" w:rsidR="00674904" w:rsidRPr="00562879" w:rsidRDefault="00674904" w:rsidP="00B9445E">
            <w:pPr>
              <w:pStyle w:val="TAL"/>
            </w:pPr>
            <w:r w:rsidRPr="00562879">
              <w:t>BWP-DownlinkDedicatedSDT-r17</w:t>
            </w:r>
          </w:p>
        </w:tc>
        <w:tc>
          <w:tcPr>
            <w:tcW w:w="1080" w:type="dxa"/>
          </w:tcPr>
          <w:p w14:paraId="02C54D3D" w14:textId="77777777" w:rsidR="00674904" w:rsidRPr="00562879" w:rsidRDefault="00674904" w:rsidP="00B9445E">
            <w:pPr>
              <w:pStyle w:val="TAL"/>
            </w:pPr>
          </w:p>
        </w:tc>
        <w:tc>
          <w:tcPr>
            <w:tcW w:w="1112" w:type="dxa"/>
          </w:tcPr>
          <w:p w14:paraId="6630BE5A" w14:textId="77777777" w:rsidR="00674904" w:rsidRPr="00562879" w:rsidRDefault="00674904" w:rsidP="00B9445E">
            <w:pPr>
              <w:pStyle w:val="TAL"/>
            </w:pPr>
          </w:p>
        </w:tc>
      </w:tr>
      <w:tr w:rsidR="00674904" w:rsidRPr="00562879" w14:paraId="3BEBB880" w14:textId="77777777" w:rsidTr="00B9445E">
        <w:tc>
          <w:tcPr>
            <w:tcW w:w="4585" w:type="dxa"/>
          </w:tcPr>
          <w:p w14:paraId="59B0DD89" w14:textId="77777777" w:rsidR="00674904" w:rsidRPr="00562879" w:rsidRDefault="00674904" w:rsidP="00B9445E">
            <w:pPr>
              <w:pStyle w:val="TAL"/>
            </w:pPr>
            <w:r w:rsidRPr="00562879">
              <w:t xml:space="preserve">  }</w:t>
            </w:r>
          </w:p>
        </w:tc>
        <w:tc>
          <w:tcPr>
            <w:tcW w:w="2970" w:type="dxa"/>
          </w:tcPr>
          <w:p w14:paraId="712FAD9A" w14:textId="77777777" w:rsidR="00674904" w:rsidRPr="00562879" w:rsidRDefault="00674904" w:rsidP="00B9445E">
            <w:pPr>
              <w:pStyle w:val="TAL"/>
            </w:pPr>
          </w:p>
        </w:tc>
        <w:tc>
          <w:tcPr>
            <w:tcW w:w="1080" w:type="dxa"/>
          </w:tcPr>
          <w:p w14:paraId="4D23EF2C" w14:textId="77777777" w:rsidR="00674904" w:rsidRPr="00562879" w:rsidRDefault="00674904" w:rsidP="00B9445E">
            <w:pPr>
              <w:pStyle w:val="TAL"/>
            </w:pPr>
          </w:p>
        </w:tc>
        <w:tc>
          <w:tcPr>
            <w:tcW w:w="1112" w:type="dxa"/>
          </w:tcPr>
          <w:p w14:paraId="769B3922" w14:textId="77777777" w:rsidR="00674904" w:rsidRPr="00562879" w:rsidRDefault="00674904" w:rsidP="00B9445E">
            <w:pPr>
              <w:pStyle w:val="TAL"/>
            </w:pPr>
          </w:p>
        </w:tc>
      </w:tr>
      <w:tr w:rsidR="00674904" w:rsidRPr="00562879" w14:paraId="5B23C77E" w14:textId="77777777" w:rsidTr="00B9445E">
        <w:tc>
          <w:tcPr>
            <w:tcW w:w="4585" w:type="dxa"/>
          </w:tcPr>
          <w:p w14:paraId="5D11D6BF" w14:textId="77777777" w:rsidR="00674904" w:rsidRPr="00562879" w:rsidRDefault="00674904" w:rsidP="00B9445E">
            <w:pPr>
              <w:pStyle w:val="TAL"/>
            </w:pPr>
            <w:r w:rsidRPr="00562879">
              <w:t xml:space="preserve">  cg-SDT-TimeAlignmentTimer-r17</w:t>
            </w:r>
          </w:p>
        </w:tc>
        <w:tc>
          <w:tcPr>
            <w:tcW w:w="2970" w:type="dxa"/>
          </w:tcPr>
          <w:p w14:paraId="10684BD6" w14:textId="77777777" w:rsidR="00674904" w:rsidRPr="00562879" w:rsidRDefault="00674904" w:rsidP="00B9445E">
            <w:pPr>
              <w:pStyle w:val="TAL"/>
            </w:pPr>
            <w:r w:rsidRPr="00562879">
              <w:t>infinity</w:t>
            </w:r>
          </w:p>
        </w:tc>
        <w:tc>
          <w:tcPr>
            <w:tcW w:w="1080" w:type="dxa"/>
          </w:tcPr>
          <w:p w14:paraId="0C31FA2E" w14:textId="77777777" w:rsidR="00674904" w:rsidRPr="00562879" w:rsidRDefault="00674904" w:rsidP="00B9445E">
            <w:pPr>
              <w:pStyle w:val="TAL"/>
            </w:pPr>
          </w:p>
        </w:tc>
        <w:tc>
          <w:tcPr>
            <w:tcW w:w="1112" w:type="dxa"/>
          </w:tcPr>
          <w:p w14:paraId="74577B58" w14:textId="77777777" w:rsidR="00674904" w:rsidRPr="00562879" w:rsidRDefault="00674904" w:rsidP="00B9445E">
            <w:pPr>
              <w:pStyle w:val="TAL"/>
            </w:pPr>
          </w:p>
        </w:tc>
      </w:tr>
      <w:tr w:rsidR="00674904" w:rsidRPr="00562879" w14:paraId="19C421AD" w14:textId="77777777" w:rsidTr="00B9445E">
        <w:tc>
          <w:tcPr>
            <w:tcW w:w="4585" w:type="dxa"/>
          </w:tcPr>
          <w:p w14:paraId="06A9159A" w14:textId="77777777" w:rsidR="00674904" w:rsidRPr="00562879" w:rsidRDefault="00674904" w:rsidP="00B9445E">
            <w:pPr>
              <w:pStyle w:val="TAL"/>
            </w:pPr>
            <w:r w:rsidRPr="00562879">
              <w:t xml:space="preserve">  cg-SDT-RSRP-ThresholdSSB-r17</w:t>
            </w:r>
          </w:p>
        </w:tc>
        <w:tc>
          <w:tcPr>
            <w:tcW w:w="2970" w:type="dxa"/>
          </w:tcPr>
          <w:p w14:paraId="1FAE6CD8" w14:textId="77777777" w:rsidR="00674904" w:rsidRPr="00562879" w:rsidRDefault="00674904" w:rsidP="00B9445E">
            <w:pPr>
              <w:pStyle w:val="TAL"/>
            </w:pPr>
            <w:r w:rsidRPr="00065A13">
              <w:t>46</w:t>
            </w:r>
          </w:p>
        </w:tc>
        <w:tc>
          <w:tcPr>
            <w:tcW w:w="1080" w:type="dxa"/>
          </w:tcPr>
          <w:p w14:paraId="01926148" w14:textId="77777777" w:rsidR="00674904" w:rsidRPr="00562879" w:rsidRDefault="00674904" w:rsidP="00B9445E">
            <w:pPr>
              <w:pStyle w:val="TAL"/>
            </w:pPr>
            <w:r w:rsidRPr="00065A13">
              <w:t>-110dBm</w:t>
            </w:r>
          </w:p>
        </w:tc>
        <w:tc>
          <w:tcPr>
            <w:tcW w:w="1112" w:type="dxa"/>
          </w:tcPr>
          <w:p w14:paraId="67AAAD38" w14:textId="77777777" w:rsidR="00674904" w:rsidRPr="00562879" w:rsidRDefault="00674904" w:rsidP="00B9445E">
            <w:pPr>
              <w:pStyle w:val="TAL"/>
            </w:pPr>
          </w:p>
        </w:tc>
      </w:tr>
      <w:tr w:rsidR="00674904" w:rsidRPr="00174C40" w14:paraId="77EB3DDF" w14:textId="77777777" w:rsidTr="00B9445E">
        <w:tc>
          <w:tcPr>
            <w:tcW w:w="4585" w:type="dxa"/>
          </w:tcPr>
          <w:p w14:paraId="144CB11C" w14:textId="77777777" w:rsidR="00674904" w:rsidRPr="003D1B5C" w:rsidRDefault="00674904" w:rsidP="00B9445E">
            <w:pPr>
              <w:pStyle w:val="TAL"/>
              <w:rPr>
                <w:lang w:val="fr-FR"/>
              </w:rPr>
            </w:pPr>
            <w:r w:rsidRPr="003D1B5C">
              <w:rPr>
                <w:lang w:val="fr-FR"/>
              </w:rPr>
              <w:t xml:space="preserve">  cg-SDT-TA-ValiditationConfig-r17 CHOICE {</w:t>
            </w:r>
          </w:p>
        </w:tc>
        <w:tc>
          <w:tcPr>
            <w:tcW w:w="2970" w:type="dxa"/>
          </w:tcPr>
          <w:p w14:paraId="5D3328AE" w14:textId="77777777" w:rsidR="00674904" w:rsidRPr="003D1B5C" w:rsidRDefault="00674904" w:rsidP="00B9445E">
            <w:pPr>
              <w:pStyle w:val="TAL"/>
              <w:rPr>
                <w:lang w:val="fr-FR"/>
              </w:rPr>
            </w:pPr>
          </w:p>
        </w:tc>
        <w:tc>
          <w:tcPr>
            <w:tcW w:w="1080" w:type="dxa"/>
          </w:tcPr>
          <w:p w14:paraId="0EAC8D2E" w14:textId="77777777" w:rsidR="00674904" w:rsidRPr="003D1B5C" w:rsidRDefault="00674904" w:rsidP="00B9445E">
            <w:pPr>
              <w:pStyle w:val="TAL"/>
              <w:rPr>
                <w:lang w:val="fr-FR"/>
              </w:rPr>
            </w:pPr>
          </w:p>
        </w:tc>
        <w:tc>
          <w:tcPr>
            <w:tcW w:w="1112" w:type="dxa"/>
          </w:tcPr>
          <w:p w14:paraId="0CB0DBC1" w14:textId="77777777" w:rsidR="00674904" w:rsidRPr="003D1B5C" w:rsidRDefault="00674904" w:rsidP="00B9445E">
            <w:pPr>
              <w:pStyle w:val="TAL"/>
              <w:rPr>
                <w:lang w:val="fr-FR"/>
              </w:rPr>
            </w:pPr>
          </w:p>
        </w:tc>
      </w:tr>
      <w:tr w:rsidR="00674904" w:rsidRPr="00562879" w14:paraId="5204EC1E" w14:textId="77777777" w:rsidTr="00B9445E">
        <w:tc>
          <w:tcPr>
            <w:tcW w:w="4585" w:type="dxa"/>
          </w:tcPr>
          <w:p w14:paraId="16B18E26" w14:textId="77777777" w:rsidR="00674904" w:rsidRPr="00562879" w:rsidRDefault="00674904" w:rsidP="00B9445E">
            <w:pPr>
              <w:pStyle w:val="TAL"/>
              <w:rPr>
                <w:lang w:val="en-US"/>
              </w:rPr>
            </w:pPr>
            <w:r w:rsidRPr="003D1B5C">
              <w:rPr>
                <w:lang w:val="fr-FR"/>
              </w:rPr>
              <w:t xml:space="preserve">    </w:t>
            </w:r>
            <w:r>
              <w:rPr>
                <w:lang w:val="en-US"/>
              </w:rPr>
              <w:t>setup SEQUENCE {</w:t>
            </w:r>
          </w:p>
        </w:tc>
        <w:tc>
          <w:tcPr>
            <w:tcW w:w="2970" w:type="dxa"/>
          </w:tcPr>
          <w:p w14:paraId="34A6FE47" w14:textId="77777777" w:rsidR="00674904" w:rsidRPr="00562879" w:rsidRDefault="00674904" w:rsidP="00B9445E">
            <w:pPr>
              <w:pStyle w:val="TAL"/>
            </w:pPr>
          </w:p>
        </w:tc>
        <w:tc>
          <w:tcPr>
            <w:tcW w:w="1080" w:type="dxa"/>
          </w:tcPr>
          <w:p w14:paraId="0575C5A9" w14:textId="77777777" w:rsidR="00674904" w:rsidRPr="00562879" w:rsidRDefault="00674904" w:rsidP="00B9445E">
            <w:pPr>
              <w:pStyle w:val="TAL"/>
            </w:pPr>
          </w:p>
        </w:tc>
        <w:tc>
          <w:tcPr>
            <w:tcW w:w="1112" w:type="dxa"/>
          </w:tcPr>
          <w:p w14:paraId="122C8C09" w14:textId="77777777" w:rsidR="00674904" w:rsidRPr="00562879" w:rsidRDefault="00674904" w:rsidP="00B9445E">
            <w:pPr>
              <w:pStyle w:val="TAL"/>
            </w:pPr>
          </w:p>
        </w:tc>
      </w:tr>
      <w:tr w:rsidR="00674904" w:rsidRPr="00562879" w14:paraId="519F749E" w14:textId="77777777" w:rsidTr="00B9445E">
        <w:tc>
          <w:tcPr>
            <w:tcW w:w="4585" w:type="dxa"/>
          </w:tcPr>
          <w:p w14:paraId="21E3133E" w14:textId="77777777" w:rsidR="00674904" w:rsidRPr="00562879" w:rsidRDefault="00674904" w:rsidP="00B9445E">
            <w:pPr>
              <w:pStyle w:val="TAL"/>
            </w:pPr>
            <w:r>
              <w:rPr>
                <w:lang w:val="en-US"/>
              </w:rPr>
              <w:t xml:space="preserve">  </w:t>
            </w:r>
            <w:r w:rsidRPr="00562879">
              <w:rPr>
                <w:lang w:val="en-US"/>
              </w:rPr>
              <w:t xml:space="preserve">    cg-SDT-RSRP-ChangeThreshold-r17</w:t>
            </w:r>
          </w:p>
        </w:tc>
        <w:tc>
          <w:tcPr>
            <w:tcW w:w="2970" w:type="dxa"/>
          </w:tcPr>
          <w:p w14:paraId="1F65EAEC" w14:textId="77777777" w:rsidR="00674904" w:rsidRPr="00562879" w:rsidRDefault="00674904" w:rsidP="00B9445E">
            <w:pPr>
              <w:pStyle w:val="TAL"/>
            </w:pPr>
            <w:r w:rsidRPr="00065A13">
              <w:t>dB8</w:t>
            </w:r>
          </w:p>
        </w:tc>
        <w:tc>
          <w:tcPr>
            <w:tcW w:w="1080" w:type="dxa"/>
          </w:tcPr>
          <w:p w14:paraId="23F21875" w14:textId="77777777" w:rsidR="00674904" w:rsidRPr="00562879" w:rsidRDefault="00674904" w:rsidP="00B9445E">
            <w:pPr>
              <w:pStyle w:val="TAL"/>
            </w:pPr>
          </w:p>
        </w:tc>
        <w:tc>
          <w:tcPr>
            <w:tcW w:w="1112" w:type="dxa"/>
          </w:tcPr>
          <w:p w14:paraId="19A1073D" w14:textId="77777777" w:rsidR="00674904" w:rsidRPr="00562879" w:rsidRDefault="00674904" w:rsidP="00B9445E">
            <w:pPr>
              <w:pStyle w:val="TAL"/>
            </w:pPr>
          </w:p>
        </w:tc>
      </w:tr>
      <w:tr w:rsidR="00674904" w:rsidRPr="00562879" w14:paraId="36491D58" w14:textId="77777777" w:rsidTr="00B9445E">
        <w:tc>
          <w:tcPr>
            <w:tcW w:w="4585" w:type="dxa"/>
          </w:tcPr>
          <w:p w14:paraId="6D49B9D9" w14:textId="77777777" w:rsidR="00674904" w:rsidRDefault="00674904" w:rsidP="00B9445E">
            <w:pPr>
              <w:pStyle w:val="TAL"/>
              <w:rPr>
                <w:lang w:val="en-US"/>
              </w:rPr>
            </w:pPr>
            <w:r>
              <w:rPr>
                <w:lang w:val="en-US"/>
              </w:rPr>
              <w:t xml:space="preserve">    }</w:t>
            </w:r>
          </w:p>
        </w:tc>
        <w:tc>
          <w:tcPr>
            <w:tcW w:w="2970" w:type="dxa"/>
          </w:tcPr>
          <w:p w14:paraId="406B9B9D" w14:textId="77777777" w:rsidR="00674904" w:rsidRPr="00562879" w:rsidRDefault="00674904" w:rsidP="00B9445E">
            <w:pPr>
              <w:pStyle w:val="TAL"/>
            </w:pPr>
          </w:p>
        </w:tc>
        <w:tc>
          <w:tcPr>
            <w:tcW w:w="1080" w:type="dxa"/>
          </w:tcPr>
          <w:p w14:paraId="7B3DB185" w14:textId="77777777" w:rsidR="00674904" w:rsidRPr="00562879" w:rsidRDefault="00674904" w:rsidP="00B9445E">
            <w:pPr>
              <w:pStyle w:val="TAL"/>
            </w:pPr>
          </w:p>
        </w:tc>
        <w:tc>
          <w:tcPr>
            <w:tcW w:w="1112" w:type="dxa"/>
          </w:tcPr>
          <w:p w14:paraId="08D03335" w14:textId="77777777" w:rsidR="00674904" w:rsidRPr="00562879" w:rsidRDefault="00674904" w:rsidP="00B9445E">
            <w:pPr>
              <w:pStyle w:val="TAL"/>
            </w:pPr>
          </w:p>
        </w:tc>
      </w:tr>
      <w:tr w:rsidR="00674904" w:rsidRPr="00562879" w14:paraId="429E9717" w14:textId="77777777" w:rsidTr="00B9445E">
        <w:tc>
          <w:tcPr>
            <w:tcW w:w="4585" w:type="dxa"/>
          </w:tcPr>
          <w:p w14:paraId="2DF78F70" w14:textId="77777777" w:rsidR="00674904" w:rsidRPr="00562879" w:rsidRDefault="00674904" w:rsidP="00B9445E">
            <w:pPr>
              <w:pStyle w:val="TAL"/>
            </w:pPr>
            <w:r w:rsidRPr="00562879">
              <w:t xml:space="preserve">  }</w:t>
            </w:r>
          </w:p>
        </w:tc>
        <w:tc>
          <w:tcPr>
            <w:tcW w:w="2970" w:type="dxa"/>
          </w:tcPr>
          <w:p w14:paraId="0D4686B2" w14:textId="77777777" w:rsidR="00674904" w:rsidRPr="00562879" w:rsidRDefault="00674904" w:rsidP="00B9445E">
            <w:pPr>
              <w:pStyle w:val="TAL"/>
            </w:pPr>
          </w:p>
        </w:tc>
        <w:tc>
          <w:tcPr>
            <w:tcW w:w="1080" w:type="dxa"/>
          </w:tcPr>
          <w:p w14:paraId="65AA0752" w14:textId="77777777" w:rsidR="00674904" w:rsidRPr="00562879" w:rsidRDefault="00674904" w:rsidP="00B9445E">
            <w:pPr>
              <w:pStyle w:val="TAL"/>
            </w:pPr>
          </w:p>
        </w:tc>
        <w:tc>
          <w:tcPr>
            <w:tcW w:w="1112" w:type="dxa"/>
          </w:tcPr>
          <w:p w14:paraId="46E7B885" w14:textId="77777777" w:rsidR="00674904" w:rsidRPr="00562879" w:rsidRDefault="00674904" w:rsidP="00B9445E">
            <w:pPr>
              <w:pStyle w:val="TAL"/>
            </w:pPr>
          </w:p>
        </w:tc>
      </w:tr>
      <w:tr w:rsidR="00674904" w:rsidRPr="00562879" w14:paraId="52ADFA5B" w14:textId="77777777" w:rsidTr="00B9445E">
        <w:tc>
          <w:tcPr>
            <w:tcW w:w="4585" w:type="dxa"/>
          </w:tcPr>
          <w:p w14:paraId="59171FDA" w14:textId="77777777" w:rsidR="00674904" w:rsidRPr="00562879" w:rsidRDefault="00674904" w:rsidP="00B9445E">
            <w:pPr>
              <w:pStyle w:val="TAL"/>
            </w:pPr>
            <w:r w:rsidRPr="00562879">
              <w:t>}</w:t>
            </w:r>
          </w:p>
        </w:tc>
        <w:tc>
          <w:tcPr>
            <w:tcW w:w="2970" w:type="dxa"/>
          </w:tcPr>
          <w:p w14:paraId="672DC782" w14:textId="77777777" w:rsidR="00674904" w:rsidRPr="00562879" w:rsidRDefault="00674904" w:rsidP="00B9445E">
            <w:pPr>
              <w:pStyle w:val="TAL"/>
            </w:pPr>
          </w:p>
        </w:tc>
        <w:tc>
          <w:tcPr>
            <w:tcW w:w="1080" w:type="dxa"/>
          </w:tcPr>
          <w:p w14:paraId="624BB3D8" w14:textId="77777777" w:rsidR="00674904" w:rsidRPr="00562879" w:rsidRDefault="00674904" w:rsidP="00B9445E">
            <w:pPr>
              <w:pStyle w:val="TAL"/>
            </w:pPr>
          </w:p>
        </w:tc>
        <w:tc>
          <w:tcPr>
            <w:tcW w:w="1112" w:type="dxa"/>
          </w:tcPr>
          <w:p w14:paraId="0D3F5BB6" w14:textId="77777777" w:rsidR="00674904" w:rsidRPr="00562879" w:rsidRDefault="00674904" w:rsidP="00B9445E">
            <w:pPr>
              <w:pStyle w:val="TAL"/>
            </w:pPr>
          </w:p>
        </w:tc>
      </w:tr>
    </w:tbl>
    <w:p w14:paraId="776A5976" w14:textId="77777777" w:rsidR="00674904" w:rsidRPr="00AC4A29" w:rsidRDefault="00674904" w:rsidP="00674904"/>
    <w:p w14:paraId="45F6ECFE" w14:textId="661853C6" w:rsidR="00674904" w:rsidRPr="00AC4A29" w:rsidRDefault="00674904" w:rsidP="00674904">
      <w:pPr>
        <w:pStyle w:val="TH"/>
      </w:pPr>
      <w:r w:rsidRPr="00AC4A29">
        <w:lastRenderedPageBreak/>
        <w:t xml:space="preserve">Table 6.2.1.4.3-3: </w:t>
      </w:r>
      <w:r w:rsidRPr="00AC4A29">
        <w:rPr>
          <w:i/>
        </w:rPr>
        <w:t>BWP-UplinkDedicatedSDT-r17</w:t>
      </w:r>
      <w:r w:rsidRPr="00AC4A29">
        <w:rPr>
          <w:iCs/>
        </w:rPr>
        <w:t xml:space="preserve"> for </w:t>
      </w:r>
      <w:ins w:id="30" w:author="Fernando Alonso Macias" w:date="2024-07-23T14:18:00Z" w16du:dateUtc="2024-07-23T21:18:00Z">
        <w:r w:rsidR="002355FE" w:rsidRPr="002355FE">
          <w:t>NR SA FR1 TA Validation for CG-SDT</w:t>
        </w:r>
      </w:ins>
      <w:del w:id="31" w:author="Fernando Alonso Macias" w:date="2024-07-23T14:18:00Z" w16du:dateUtc="2024-07-23T21:18:00Z">
        <w:r w:rsidRPr="00AC4A29" w:rsidDel="002355FE">
          <w:delText>NR SA FR1 Configured Grant based Small Data Transmissions (CG-SDT)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674904" w:rsidRPr="00AC4A29" w14:paraId="5981828D" w14:textId="77777777" w:rsidTr="00B9445E">
        <w:tc>
          <w:tcPr>
            <w:tcW w:w="9747" w:type="dxa"/>
            <w:gridSpan w:val="4"/>
          </w:tcPr>
          <w:p w14:paraId="2CEEA01F" w14:textId="77777777" w:rsidR="00674904" w:rsidRPr="00AC4A29" w:rsidRDefault="00674904" w:rsidP="00B9445E">
            <w:pPr>
              <w:pStyle w:val="TAH"/>
              <w:jc w:val="left"/>
              <w:rPr>
                <w:b w:val="0"/>
              </w:rPr>
            </w:pPr>
            <w:r w:rsidRPr="00AC4A29">
              <w:rPr>
                <w:b w:val="0"/>
              </w:rPr>
              <w:t>Derivation Path: TS 38.331 [6], clause 6.2.2</w:t>
            </w:r>
          </w:p>
        </w:tc>
      </w:tr>
      <w:tr w:rsidR="00674904" w:rsidRPr="00AC4A29" w14:paraId="68ADC4B8" w14:textId="77777777" w:rsidTr="00B9445E">
        <w:tc>
          <w:tcPr>
            <w:tcW w:w="5035" w:type="dxa"/>
          </w:tcPr>
          <w:p w14:paraId="587A4B64" w14:textId="77777777" w:rsidR="00674904" w:rsidRPr="00AC4A29" w:rsidRDefault="00674904" w:rsidP="00B9445E">
            <w:pPr>
              <w:pStyle w:val="TAH"/>
            </w:pPr>
            <w:r w:rsidRPr="00AC4A29">
              <w:t>Information Element</w:t>
            </w:r>
          </w:p>
        </w:tc>
        <w:tc>
          <w:tcPr>
            <w:tcW w:w="2340" w:type="dxa"/>
          </w:tcPr>
          <w:p w14:paraId="66AB11F1" w14:textId="77777777" w:rsidR="00674904" w:rsidRPr="00AC4A29" w:rsidRDefault="00674904" w:rsidP="00B9445E">
            <w:pPr>
              <w:pStyle w:val="TAH"/>
            </w:pPr>
            <w:r w:rsidRPr="00AC4A29">
              <w:t>Value/remark</w:t>
            </w:r>
          </w:p>
        </w:tc>
        <w:tc>
          <w:tcPr>
            <w:tcW w:w="1127" w:type="dxa"/>
          </w:tcPr>
          <w:p w14:paraId="4BDC49DB" w14:textId="77777777" w:rsidR="00674904" w:rsidRPr="00AC4A29" w:rsidRDefault="00674904" w:rsidP="00B9445E">
            <w:pPr>
              <w:pStyle w:val="TAH"/>
            </w:pPr>
            <w:r w:rsidRPr="00AC4A29">
              <w:t>Comment</w:t>
            </w:r>
          </w:p>
        </w:tc>
        <w:tc>
          <w:tcPr>
            <w:tcW w:w="1245" w:type="dxa"/>
          </w:tcPr>
          <w:p w14:paraId="5D0A2156" w14:textId="77777777" w:rsidR="00674904" w:rsidRPr="00AC4A29" w:rsidRDefault="00674904" w:rsidP="00B9445E">
            <w:pPr>
              <w:pStyle w:val="TAH"/>
            </w:pPr>
            <w:r w:rsidRPr="00AC4A29">
              <w:t>Condition</w:t>
            </w:r>
          </w:p>
        </w:tc>
      </w:tr>
      <w:tr w:rsidR="00674904" w:rsidRPr="00AC4A29" w14:paraId="411E2D0D" w14:textId="77777777" w:rsidTr="00B9445E">
        <w:tc>
          <w:tcPr>
            <w:tcW w:w="5035" w:type="dxa"/>
          </w:tcPr>
          <w:p w14:paraId="6D60B6EF" w14:textId="77777777" w:rsidR="00674904" w:rsidRPr="00AC4A29" w:rsidRDefault="00674904" w:rsidP="00B9445E">
            <w:pPr>
              <w:pStyle w:val="TAL"/>
            </w:pPr>
            <w:r w:rsidRPr="00AC4A29">
              <w:t xml:space="preserve">BWP-UplinkDedicatedSDT-r17::= </w:t>
            </w:r>
            <w:r w:rsidRPr="00AC4A29">
              <w:rPr>
                <w:snapToGrid w:val="0"/>
              </w:rPr>
              <w:t xml:space="preserve">SEQUENCE </w:t>
            </w:r>
            <w:r w:rsidRPr="00AC4A29">
              <w:t>{</w:t>
            </w:r>
          </w:p>
        </w:tc>
        <w:tc>
          <w:tcPr>
            <w:tcW w:w="2340" w:type="dxa"/>
          </w:tcPr>
          <w:p w14:paraId="3256E4D6" w14:textId="77777777" w:rsidR="00674904" w:rsidRPr="00AC4A29" w:rsidRDefault="00674904" w:rsidP="00B9445E">
            <w:pPr>
              <w:pStyle w:val="TAL"/>
            </w:pPr>
          </w:p>
        </w:tc>
        <w:tc>
          <w:tcPr>
            <w:tcW w:w="1127" w:type="dxa"/>
          </w:tcPr>
          <w:p w14:paraId="4A95C2E1" w14:textId="77777777" w:rsidR="00674904" w:rsidRPr="00AC4A29" w:rsidRDefault="00674904" w:rsidP="00B9445E">
            <w:pPr>
              <w:pStyle w:val="TAL"/>
            </w:pPr>
          </w:p>
        </w:tc>
        <w:tc>
          <w:tcPr>
            <w:tcW w:w="1245" w:type="dxa"/>
          </w:tcPr>
          <w:p w14:paraId="6E62031C" w14:textId="77777777" w:rsidR="00674904" w:rsidRPr="00AC4A29" w:rsidRDefault="00674904" w:rsidP="00B9445E">
            <w:pPr>
              <w:pStyle w:val="TAL"/>
            </w:pPr>
          </w:p>
        </w:tc>
      </w:tr>
      <w:tr w:rsidR="00674904" w:rsidRPr="00AC4A29" w14:paraId="432A6F9D" w14:textId="77777777" w:rsidTr="00B9445E">
        <w:tc>
          <w:tcPr>
            <w:tcW w:w="5035" w:type="dxa"/>
          </w:tcPr>
          <w:p w14:paraId="3DB32A82" w14:textId="77777777" w:rsidR="00674904" w:rsidRPr="00AC4A29" w:rsidRDefault="00674904" w:rsidP="00B9445E">
            <w:pPr>
              <w:pStyle w:val="TAL"/>
            </w:pPr>
            <w:r w:rsidRPr="00AC4A29">
              <w:t xml:space="preserve">  pusch-Config-r17 CHOICE {</w:t>
            </w:r>
          </w:p>
        </w:tc>
        <w:tc>
          <w:tcPr>
            <w:tcW w:w="2340" w:type="dxa"/>
          </w:tcPr>
          <w:p w14:paraId="1D728E74" w14:textId="77777777" w:rsidR="00674904" w:rsidRPr="00AC4A29" w:rsidRDefault="00674904" w:rsidP="00B9445E">
            <w:pPr>
              <w:pStyle w:val="TAL"/>
            </w:pPr>
          </w:p>
        </w:tc>
        <w:tc>
          <w:tcPr>
            <w:tcW w:w="1127" w:type="dxa"/>
          </w:tcPr>
          <w:p w14:paraId="4ECFA7B8" w14:textId="77777777" w:rsidR="00674904" w:rsidRPr="00AC4A29" w:rsidRDefault="00674904" w:rsidP="00B9445E">
            <w:pPr>
              <w:pStyle w:val="TAL"/>
            </w:pPr>
          </w:p>
        </w:tc>
        <w:tc>
          <w:tcPr>
            <w:tcW w:w="1245" w:type="dxa"/>
          </w:tcPr>
          <w:p w14:paraId="0F6224CC" w14:textId="77777777" w:rsidR="00674904" w:rsidRPr="00AC4A29" w:rsidRDefault="00674904" w:rsidP="00B9445E">
            <w:pPr>
              <w:pStyle w:val="TAL"/>
            </w:pPr>
          </w:p>
        </w:tc>
      </w:tr>
      <w:tr w:rsidR="00674904" w:rsidRPr="00AC4A29" w14:paraId="44BFE35E" w14:textId="77777777" w:rsidTr="00B9445E">
        <w:tc>
          <w:tcPr>
            <w:tcW w:w="5035" w:type="dxa"/>
          </w:tcPr>
          <w:p w14:paraId="4E08BB24" w14:textId="77777777" w:rsidR="00674904" w:rsidRPr="00AC4A29" w:rsidRDefault="00674904" w:rsidP="00B9445E">
            <w:pPr>
              <w:pStyle w:val="TAL"/>
            </w:pPr>
            <w:r w:rsidRPr="00AC4A29">
              <w:t xml:space="preserve">    setup</w:t>
            </w:r>
          </w:p>
        </w:tc>
        <w:tc>
          <w:tcPr>
            <w:tcW w:w="2340" w:type="dxa"/>
          </w:tcPr>
          <w:p w14:paraId="40003D81" w14:textId="77777777" w:rsidR="00674904" w:rsidRPr="00AC4A29" w:rsidRDefault="00674904" w:rsidP="00B9445E">
            <w:pPr>
              <w:pStyle w:val="TAL"/>
            </w:pPr>
            <w:r w:rsidRPr="00AC4A29">
              <w:t>PUSCH-Config</w:t>
            </w:r>
          </w:p>
        </w:tc>
        <w:tc>
          <w:tcPr>
            <w:tcW w:w="1127" w:type="dxa"/>
          </w:tcPr>
          <w:p w14:paraId="64444724" w14:textId="77777777" w:rsidR="00674904" w:rsidRPr="00AC4A29" w:rsidRDefault="00674904" w:rsidP="00B9445E">
            <w:pPr>
              <w:pStyle w:val="TAL"/>
            </w:pPr>
          </w:p>
        </w:tc>
        <w:tc>
          <w:tcPr>
            <w:tcW w:w="1245" w:type="dxa"/>
          </w:tcPr>
          <w:p w14:paraId="2A6A22A5" w14:textId="77777777" w:rsidR="00674904" w:rsidRPr="00AC4A29" w:rsidRDefault="00674904" w:rsidP="00B9445E">
            <w:pPr>
              <w:pStyle w:val="TAL"/>
            </w:pPr>
          </w:p>
        </w:tc>
      </w:tr>
      <w:tr w:rsidR="00674904" w:rsidRPr="00AC4A29" w14:paraId="0C16830A" w14:textId="77777777" w:rsidTr="00B9445E">
        <w:tc>
          <w:tcPr>
            <w:tcW w:w="5035" w:type="dxa"/>
          </w:tcPr>
          <w:p w14:paraId="1082554F" w14:textId="77777777" w:rsidR="00674904" w:rsidRPr="00AC4A29" w:rsidRDefault="00674904" w:rsidP="00B9445E">
            <w:pPr>
              <w:pStyle w:val="TAL"/>
            </w:pPr>
            <w:r w:rsidRPr="00AC4A29">
              <w:t xml:space="preserve">  }</w:t>
            </w:r>
          </w:p>
        </w:tc>
        <w:tc>
          <w:tcPr>
            <w:tcW w:w="2340" w:type="dxa"/>
          </w:tcPr>
          <w:p w14:paraId="730F681A" w14:textId="77777777" w:rsidR="00674904" w:rsidRPr="00AC4A29" w:rsidRDefault="00674904" w:rsidP="00B9445E">
            <w:pPr>
              <w:pStyle w:val="TAL"/>
            </w:pPr>
          </w:p>
        </w:tc>
        <w:tc>
          <w:tcPr>
            <w:tcW w:w="1127" w:type="dxa"/>
          </w:tcPr>
          <w:p w14:paraId="31199453" w14:textId="77777777" w:rsidR="00674904" w:rsidRPr="00AC4A29" w:rsidRDefault="00674904" w:rsidP="00B9445E">
            <w:pPr>
              <w:pStyle w:val="TAL"/>
            </w:pPr>
          </w:p>
        </w:tc>
        <w:tc>
          <w:tcPr>
            <w:tcW w:w="1245" w:type="dxa"/>
          </w:tcPr>
          <w:p w14:paraId="3D5BF6C4" w14:textId="77777777" w:rsidR="00674904" w:rsidRPr="00AC4A29" w:rsidRDefault="00674904" w:rsidP="00B9445E">
            <w:pPr>
              <w:pStyle w:val="TAL"/>
            </w:pPr>
          </w:p>
        </w:tc>
      </w:tr>
      <w:tr w:rsidR="00674904" w:rsidRPr="00AC4A29" w14:paraId="1704162C" w14:textId="77777777" w:rsidTr="00B9445E">
        <w:tc>
          <w:tcPr>
            <w:tcW w:w="5035" w:type="dxa"/>
          </w:tcPr>
          <w:p w14:paraId="56ADD532" w14:textId="77777777" w:rsidR="00674904" w:rsidRPr="00AC4A29" w:rsidRDefault="00674904" w:rsidP="00B9445E">
            <w:pPr>
              <w:pStyle w:val="TAL"/>
            </w:pPr>
            <w:r w:rsidRPr="00AC4A29">
              <w:t xml:space="preserve">  configuredGrantConfigToAddModList-r17 SEQUENCE (SIZE (1..maxNrofConfiguredGrantConfig-r16)) OF ConfiguredGrantConfig</w:t>
            </w:r>
          </w:p>
        </w:tc>
        <w:tc>
          <w:tcPr>
            <w:tcW w:w="2340" w:type="dxa"/>
          </w:tcPr>
          <w:p w14:paraId="65D8D2B4" w14:textId="77777777" w:rsidR="00674904" w:rsidRPr="00AC4A29" w:rsidRDefault="00674904" w:rsidP="00B9445E">
            <w:pPr>
              <w:pStyle w:val="TAL"/>
            </w:pPr>
            <w:r w:rsidRPr="00AC4A29">
              <w:t>1 entry</w:t>
            </w:r>
          </w:p>
        </w:tc>
        <w:tc>
          <w:tcPr>
            <w:tcW w:w="1127" w:type="dxa"/>
          </w:tcPr>
          <w:p w14:paraId="4A1820AD" w14:textId="77777777" w:rsidR="00674904" w:rsidRPr="00AC4A29" w:rsidRDefault="00674904" w:rsidP="00B9445E">
            <w:pPr>
              <w:pStyle w:val="TAL"/>
            </w:pPr>
          </w:p>
        </w:tc>
        <w:tc>
          <w:tcPr>
            <w:tcW w:w="1245" w:type="dxa"/>
          </w:tcPr>
          <w:p w14:paraId="1AAA6C29" w14:textId="77777777" w:rsidR="00674904" w:rsidRPr="00AC4A29" w:rsidRDefault="00674904" w:rsidP="00B9445E">
            <w:pPr>
              <w:pStyle w:val="TAL"/>
            </w:pPr>
          </w:p>
        </w:tc>
      </w:tr>
      <w:tr w:rsidR="00674904" w:rsidRPr="00AC4A29" w14:paraId="6C40DAB5" w14:textId="77777777" w:rsidTr="00B9445E">
        <w:tc>
          <w:tcPr>
            <w:tcW w:w="5035" w:type="dxa"/>
          </w:tcPr>
          <w:p w14:paraId="12D34F15" w14:textId="77777777" w:rsidR="00674904" w:rsidRPr="00AC4A29" w:rsidRDefault="00674904" w:rsidP="00B9445E">
            <w:pPr>
              <w:pStyle w:val="TAL"/>
            </w:pPr>
            <w:r w:rsidRPr="00AC4A29">
              <w:t>}</w:t>
            </w:r>
          </w:p>
        </w:tc>
        <w:tc>
          <w:tcPr>
            <w:tcW w:w="2340" w:type="dxa"/>
          </w:tcPr>
          <w:p w14:paraId="4F8D9BD7" w14:textId="77777777" w:rsidR="00674904" w:rsidRPr="00AC4A29" w:rsidRDefault="00674904" w:rsidP="00B9445E">
            <w:pPr>
              <w:pStyle w:val="TAL"/>
            </w:pPr>
          </w:p>
        </w:tc>
        <w:tc>
          <w:tcPr>
            <w:tcW w:w="1127" w:type="dxa"/>
          </w:tcPr>
          <w:p w14:paraId="06A05E53" w14:textId="77777777" w:rsidR="00674904" w:rsidRPr="00AC4A29" w:rsidRDefault="00674904" w:rsidP="00B9445E">
            <w:pPr>
              <w:pStyle w:val="TAL"/>
            </w:pPr>
          </w:p>
        </w:tc>
        <w:tc>
          <w:tcPr>
            <w:tcW w:w="1245" w:type="dxa"/>
          </w:tcPr>
          <w:p w14:paraId="514F5A1D" w14:textId="77777777" w:rsidR="00674904" w:rsidRPr="00AC4A29" w:rsidRDefault="00674904" w:rsidP="00B9445E">
            <w:pPr>
              <w:pStyle w:val="TAL"/>
            </w:pPr>
          </w:p>
        </w:tc>
      </w:tr>
    </w:tbl>
    <w:p w14:paraId="0F13393C" w14:textId="77777777" w:rsidR="00674904" w:rsidRPr="00AC4A29" w:rsidRDefault="00674904" w:rsidP="00674904"/>
    <w:p w14:paraId="6F87606D" w14:textId="7A15C8B7" w:rsidR="00674904" w:rsidRPr="00AC4A29" w:rsidRDefault="00674904" w:rsidP="00674904">
      <w:pPr>
        <w:pStyle w:val="TH"/>
      </w:pPr>
      <w:r w:rsidRPr="00AC4A29">
        <w:t xml:space="preserve">Table 6.2.1.4.3-4: </w:t>
      </w:r>
      <w:r w:rsidRPr="00AC4A29">
        <w:rPr>
          <w:i/>
        </w:rPr>
        <w:t>ConfiguredGrantConfig</w:t>
      </w:r>
      <w:r w:rsidRPr="00AC4A29">
        <w:rPr>
          <w:iCs/>
        </w:rPr>
        <w:t xml:space="preserve"> for </w:t>
      </w:r>
      <w:ins w:id="32" w:author="Fernando Alonso Macias" w:date="2024-07-23T14:18:00Z" w16du:dateUtc="2024-07-23T21:18:00Z">
        <w:r w:rsidR="002355FE" w:rsidRPr="002355FE">
          <w:t>NR SA FR1 TA Validation for CG-SDT</w:t>
        </w:r>
      </w:ins>
      <w:del w:id="33" w:author="Fernando Alonso Macias" w:date="2024-07-23T14:18:00Z" w16du:dateUtc="2024-07-23T21:18:00Z">
        <w:r w:rsidRPr="00AC4A29" w:rsidDel="002355FE">
          <w:delText>NR SA FR1 Configured Grant based Small Data Transmissions (CG-SDT)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4904" w:rsidRPr="00AC4A29" w14:paraId="706B445C" w14:textId="77777777" w:rsidTr="00B9445E">
        <w:tc>
          <w:tcPr>
            <w:tcW w:w="9747" w:type="dxa"/>
            <w:gridSpan w:val="4"/>
          </w:tcPr>
          <w:p w14:paraId="378B2731" w14:textId="77777777" w:rsidR="00674904" w:rsidRPr="00AC4A29" w:rsidRDefault="00674904" w:rsidP="00B9445E">
            <w:pPr>
              <w:pStyle w:val="TAH"/>
              <w:jc w:val="left"/>
              <w:rPr>
                <w:b w:val="0"/>
              </w:rPr>
            </w:pPr>
            <w:r w:rsidRPr="00AC4A29">
              <w:rPr>
                <w:b w:val="0"/>
              </w:rPr>
              <w:t>Derivation Path: TS 38.331 [6], clause 6.2.2</w:t>
            </w:r>
          </w:p>
        </w:tc>
      </w:tr>
      <w:tr w:rsidR="00674904" w:rsidRPr="00AC4A29" w14:paraId="496D1B8D" w14:textId="77777777" w:rsidTr="00B9445E">
        <w:tc>
          <w:tcPr>
            <w:tcW w:w="4535" w:type="dxa"/>
          </w:tcPr>
          <w:p w14:paraId="5E2A7B26" w14:textId="77777777" w:rsidR="00674904" w:rsidRPr="00AC4A29" w:rsidRDefault="00674904" w:rsidP="00B9445E">
            <w:pPr>
              <w:pStyle w:val="TAH"/>
            </w:pPr>
            <w:r w:rsidRPr="00AC4A29">
              <w:t>Information Element</w:t>
            </w:r>
          </w:p>
        </w:tc>
        <w:tc>
          <w:tcPr>
            <w:tcW w:w="2267" w:type="dxa"/>
          </w:tcPr>
          <w:p w14:paraId="1EC35938" w14:textId="77777777" w:rsidR="00674904" w:rsidRPr="00AC4A29" w:rsidRDefault="00674904" w:rsidP="00B9445E">
            <w:pPr>
              <w:pStyle w:val="TAH"/>
            </w:pPr>
            <w:r w:rsidRPr="00AC4A29">
              <w:t>Value/remark</w:t>
            </w:r>
          </w:p>
        </w:tc>
        <w:tc>
          <w:tcPr>
            <w:tcW w:w="1700" w:type="dxa"/>
          </w:tcPr>
          <w:p w14:paraId="474268D9" w14:textId="77777777" w:rsidR="00674904" w:rsidRPr="00AC4A29" w:rsidRDefault="00674904" w:rsidP="00B9445E">
            <w:pPr>
              <w:pStyle w:val="TAH"/>
            </w:pPr>
            <w:r w:rsidRPr="00AC4A29">
              <w:t>Comment</w:t>
            </w:r>
          </w:p>
        </w:tc>
        <w:tc>
          <w:tcPr>
            <w:tcW w:w="1245" w:type="dxa"/>
          </w:tcPr>
          <w:p w14:paraId="59BD2CD0" w14:textId="77777777" w:rsidR="00674904" w:rsidRPr="00AC4A29" w:rsidRDefault="00674904" w:rsidP="00B9445E">
            <w:pPr>
              <w:pStyle w:val="TAH"/>
            </w:pPr>
            <w:r w:rsidRPr="00AC4A29">
              <w:t>Condition</w:t>
            </w:r>
          </w:p>
        </w:tc>
      </w:tr>
      <w:tr w:rsidR="00674904" w:rsidRPr="00AC4A29" w14:paraId="0F45EF7E" w14:textId="77777777" w:rsidTr="00B9445E">
        <w:tc>
          <w:tcPr>
            <w:tcW w:w="4535" w:type="dxa"/>
          </w:tcPr>
          <w:p w14:paraId="79C6D0F4" w14:textId="77777777" w:rsidR="00674904" w:rsidRPr="00AC4A29" w:rsidRDefault="00674904" w:rsidP="00B9445E">
            <w:pPr>
              <w:pStyle w:val="TAL"/>
            </w:pPr>
            <w:r w:rsidRPr="00AC4A29">
              <w:t xml:space="preserve">ConfiguredGrantConfig ::= </w:t>
            </w:r>
            <w:r w:rsidRPr="00AC4A29">
              <w:rPr>
                <w:snapToGrid w:val="0"/>
              </w:rPr>
              <w:t xml:space="preserve">SEQUENCE </w:t>
            </w:r>
            <w:r w:rsidRPr="00AC4A29">
              <w:t>{</w:t>
            </w:r>
          </w:p>
        </w:tc>
        <w:tc>
          <w:tcPr>
            <w:tcW w:w="2267" w:type="dxa"/>
          </w:tcPr>
          <w:p w14:paraId="5B4B0D96" w14:textId="77777777" w:rsidR="00674904" w:rsidRPr="00AC4A29" w:rsidRDefault="00674904" w:rsidP="00B9445E">
            <w:pPr>
              <w:pStyle w:val="TAL"/>
            </w:pPr>
          </w:p>
        </w:tc>
        <w:tc>
          <w:tcPr>
            <w:tcW w:w="1700" w:type="dxa"/>
          </w:tcPr>
          <w:p w14:paraId="69551186" w14:textId="77777777" w:rsidR="00674904" w:rsidRPr="00AC4A29" w:rsidRDefault="00674904" w:rsidP="00B9445E">
            <w:pPr>
              <w:pStyle w:val="TAL"/>
            </w:pPr>
          </w:p>
        </w:tc>
        <w:tc>
          <w:tcPr>
            <w:tcW w:w="1245" w:type="dxa"/>
          </w:tcPr>
          <w:p w14:paraId="7F8E404E" w14:textId="77777777" w:rsidR="00674904" w:rsidRPr="00AC4A29" w:rsidRDefault="00674904" w:rsidP="00B9445E">
            <w:pPr>
              <w:pStyle w:val="TAL"/>
            </w:pPr>
          </w:p>
        </w:tc>
      </w:tr>
      <w:tr w:rsidR="00674904" w:rsidRPr="00AC4A29" w14:paraId="76962B70" w14:textId="77777777" w:rsidTr="00B9445E">
        <w:tc>
          <w:tcPr>
            <w:tcW w:w="4535" w:type="dxa"/>
          </w:tcPr>
          <w:p w14:paraId="090171B2" w14:textId="77777777" w:rsidR="00674904" w:rsidRPr="00AC4A29" w:rsidRDefault="00674904" w:rsidP="00B9445E">
            <w:pPr>
              <w:pStyle w:val="TAL"/>
            </w:pPr>
            <w:r w:rsidRPr="00AC4A29">
              <w:t xml:space="preserve">  periodicity</w:t>
            </w:r>
          </w:p>
        </w:tc>
        <w:tc>
          <w:tcPr>
            <w:tcW w:w="2267" w:type="dxa"/>
          </w:tcPr>
          <w:p w14:paraId="177360A1" w14:textId="77777777" w:rsidR="00674904" w:rsidRPr="00AC4A29" w:rsidRDefault="00674904" w:rsidP="00B9445E">
            <w:pPr>
              <w:pStyle w:val="TAL"/>
            </w:pPr>
            <w:r>
              <w:t>s</w:t>
            </w:r>
            <w:r w:rsidRPr="00562879">
              <w:t>ym</w:t>
            </w:r>
            <w:r>
              <w:t>320</w:t>
            </w:r>
            <w:r w:rsidRPr="00562879">
              <w:t>x14</w:t>
            </w:r>
          </w:p>
        </w:tc>
        <w:tc>
          <w:tcPr>
            <w:tcW w:w="1700" w:type="dxa"/>
          </w:tcPr>
          <w:p w14:paraId="404EC559" w14:textId="77777777" w:rsidR="00674904" w:rsidRPr="00AC4A29" w:rsidRDefault="00674904" w:rsidP="00B9445E">
            <w:pPr>
              <w:pStyle w:val="TAL"/>
            </w:pPr>
          </w:p>
        </w:tc>
        <w:tc>
          <w:tcPr>
            <w:tcW w:w="1245" w:type="dxa"/>
          </w:tcPr>
          <w:p w14:paraId="28F5BE67" w14:textId="77777777" w:rsidR="00674904" w:rsidRPr="00AC4A29" w:rsidRDefault="00674904" w:rsidP="00B9445E">
            <w:pPr>
              <w:pStyle w:val="TAL"/>
            </w:pPr>
            <w:r w:rsidRPr="00AC4A29">
              <w:t>Config 1,2</w:t>
            </w:r>
          </w:p>
        </w:tc>
      </w:tr>
      <w:tr w:rsidR="00674904" w:rsidRPr="00AC4A29" w14:paraId="68EC2996" w14:textId="77777777" w:rsidTr="00B9445E">
        <w:tc>
          <w:tcPr>
            <w:tcW w:w="4535" w:type="dxa"/>
          </w:tcPr>
          <w:p w14:paraId="7A0D6677" w14:textId="77777777" w:rsidR="00674904" w:rsidRPr="00AC4A29" w:rsidRDefault="00674904" w:rsidP="00B9445E">
            <w:pPr>
              <w:pStyle w:val="TAL"/>
            </w:pPr>
          </w:p>
        </w:tc>
        <w:tc>
          <w:tcPr>
            <w:tcW w:w="2267" w:type="dxa"/>
          </w:tcPr>
          <w:p w14:paraId="6F20C9F4" w14:textId="77777777" w:rsidR="00674904" w:rsidRPr="00AC4A29" w:rsidRDefault="00674904" w:rsidP="00B9445E">
            <w:pPr>
              <w:pStyle w:val="TAL"/>
            </w:pPr>
            <w:r w:rsidRPr="00562879">
              <w:t>sym640x14</w:t>
            </w:r>
          </w:p>
        </w:tc>
        <w:tc>
          <w:tcPr>
            <w:tcW w:w="1700" w:type="dxa"/>
          </w:tcPr>
          <w:p w14:paraId="57F0970A" w14:textId="77777777" w:rsidR="00674904" w:rsidRPr="00AC4A29" w:rsidRDefault="00674904" w:rsidP="00B9445E">
            <w:pPr>
              <w:pStyle w:val="TAL"/>
            </w:pPr>
          </w:p>
        </w:tc>
        <w:tc>
          <w:tcPr>
            <w:tcW w:w="1245" w:type="dxa"/>
          </w:tcPr>
          <w:p w14:paraId="43DF4F25" w14:textId="77777777" w:rsidR="00674904" w:rsidRPr="00AC4A29" w:rsidRDefault="00674904" w:rsidP="00B9445E">
            <w:pPr>
              <w:pStyle w:val="TAL"/>
            </w:pPr>
            <w:r w:rsidRPr="00AC4A29">
              <w:t>Config 3</w:t>
            </w:r>
          </w:p>
        </w:tc>
      </w:tr>
      <w:tr w:rsidR="00674904" w:rsidRPr="00AC4A29" w14:paraId="7EF9AF0C" w14:textId="77777777" w:rsidTr="00B9445E">
        <w:tc>
          <w:tcPr>
            <w:tcW w:w="4535" w:type="dxa"/>
          </w:tcPr>
          <w:p w14:paraId="470455F4" w14:textId="77777777" w:rsidR="00674904" w:rsidRPr="00AC4A29" w:rsidRDefault="00674904" w:rsidP="00B9445E">
            <w:pPr>
              <w:pStyle w:val="TAL"/>
            </w:pPr>
            <w:r w:rsidRPr="00AC4A29">
              <w:t>}</w:t>
            </w:r>
          </w:p>
        </w:tc>
        <w:tc>
          <w:tcPr>
            <w:tcW w:w="2267" w:type="dxa"/>
          </w:tcPr>
          <w:p w14:paraId="0C625227" w14:textId="77777777" w:rsidR="00674904" w:rsidRPr="00AC4A29" w:rsidRDefault="00674904" w:rsidP="00B9445E">
            <w:pPr>
              <w:pStyle w:val="TAL"/>
            </w:pPr>
          </w:p>
        </w:tc>
        <w:tc>
          <w:tcPr>
            <w:tcW w:w="1700" w:type="dxa"/>
          </w:tcPr>
          <w:p w14:paraId="32F653D9" w14:textId="77777777" w:rsidR="00674904" w:rsidRPr="00AC4A29" w:rsidRDefault="00674904" w:rsidP="00B9445E">
            <w:pPr>
              <w:pStyle w:val="TAL"/>
            </w:pPr>
          </w:p>
        </w:tc>
        <w:tc>
          <w:tcPr>
            <w:tcW w:w="1245" w:type="dxa"/>
          </w:tcPr>
          <w:p w14:paraId="2EFB6FB8" w14:textId="77777777" w:rsidR="00674904" w:rsidRPr="00AC4A29" w:rsidRDefault="00674904" w:rsidP="00B9445E">
            <w:pPr>
              <w:pStyle w:val="TAL"/>
            </w:pPr>
          </w:p>
        </w:tc>
      </w:tr>
    </w:tbl>
    <w:p w14:paraId="4BBD4AF5" w14:textId="77777777" w:rsidR="00674904" w:rsidRDefault="00674904" w:rsidP="00674904"/>
    <w:p w14:paraId="37F16C8D" w14:textId="403A6F3D" w:rsidR="00674904" w:rsidRPr="00A07251" w:rsidRDefault="00674904" w:rsidP="00674904">
      <w:pPr>
        <w:pStyle w:val="TH"/>
      </w:pPr>
      <w:r w:rsidRPr="00A07251">
        <w:t xml:space="preserve">Table </w:t>
      </w:r>
      <w:r>
        <w:t>6.2.1.4.3-5</w:t>
      </w:r>
      <w:r w:rsidRPr="00A07251">
        <w:t>: CLOSE UE TEST LOOP</w:t>
      </w:r>
      <w:r>
        <w:t xml:space="preserve"> </w:t>
      </w:r>
      <w:r w:rsidRPr="00562879">
        <w:rPr>
          <w:iCs/>
        </w:rPr>
        <w:t xml:space="preserve">for </w:t>
      </w:r>
      <w:ins w:id="34" w:author="Fernando Alonso Macias" w:date="2024-07-23T14:18:00Z" w16du:dateUtc="2024-07-23T21:18:00Z">
        <w:r w:rsidR="002355FE" w:rsidRPr="002355FE">
          <w:t>NR SA FR1 TA Validation for CG-SDT</w:t>
        </w:r>
      </w:ins>
      <w:del w:id="35" w:author="Fernando Alonso Macias" w:date="2024-07-23T14:18:00Z" w16du:dateUtc="2024-07-23T21:18:00Z">
        <w:r w:rsidRPr="00562879" w:rsidDel="002355FE">
          <w:delText>NR SA FR1 Configured Grant based Small Data Transmissions (CG-SDT)</w:delText>
        </w:r>
      </w:del>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674904" w:rsidRPr="00A07251" w14:paraId="3C3E71A7" w14:textId="77777777" w:rsidTr="00B9445E">
        <w:trPr>
          <w:trHeight w:val="276"/>
          <w:jc w:val="center"/>
        </w:trPr>
        <w:tc>
          <w:tcPr>
            <w:tcW w:w="8095" w:type="dxa"/>
            <w:gridSpan w:val="3"/>
            <w:vAlign w:val="center"/>
          </w:tcPr>
          <w:p w14:paraId="43DE2501" w14:textId="1CD9384C" w:rsidR="00674904" w:rsidRPr="00A07251" w:rsidRDefault="00674904" w:rsidP="00B9445E">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ins w:id="36" w:author="Fernando Alonso Macias" w:date="2024-07-23T14:18:00Z" w16du:dateUtc="2024-07-23T21:18:00Z">
              <w:r w:rsidR="002355FE">
                <w:rPr>
                  <w:b w:val="0"/>
                </w:rPr>
                <w:t xml:space="preserve"> and 38.508-1 [4] Table 4.</w:t>
              </w:r>
            </w:ins>
            <w:ins w:id="37" w:author="Fernando Alonso Macias" w:date="2024-07-23T14:19:00Z" w16du:dateUtc="2024-07-23T21:19:00Z">
              <w:r w:rsidR="002355FE">
                <w:rPr>
                  <w:b w:val="0"/>
                </w:rPr>
                <w:t>7A.2</w:t>
              </w:r>
            </w:ins>
          </w:p>
        </w:tc>
      </w:tr>
      <w:tr w:rsidR="00674904" w:rsidRPr="00A07251" w14:paraId="371FB25E" w14:textId="77777777" w:rsidTr="00B9445E">
        <w:trPr>
          <w:trHeight w:val="276"/>
          <w:jc w:val="center"/>
        </w:trPr>
        <w:tc>
          <w:tcPr>
            <w:tcW w:w="4235" w:type="dxa"/>
          </w:tcPr>
          <w:p w14:paraId="429AE8C9" w14:textId="77777777" w:rsidR="00674904" w:rsidRPr="00A07251" w:rsidRDefault="00674904" w:rsidP="00B9445E">
            <w:pPr>
              <w:pStyle w:val="TAH"/>
            </w:pPr>
            <w:r w:rsidRPr="00A07251">
              <w:t>Information Element</w:t>
            </w:r>
          </w:p>
        </w:tc>
        <w:tc>
          <w:tcPr>
            <w:tcW w:w="1955" w:type="dxa"/>
          </w:tcPr>
          <w:p w14:paraId="4BE14E0C" w14:textId="77777777" w:rsidR="00674904" w:rsidRPr="00A07251" w:rsidRDefault="00674904" w:rsidP="00B9445E">
            <w:pPr>
              <w:pStyle w:val="TAH"/>
            </w:pPr>
            <w:r w:rsidRPr="00A07251">
              <w:t>Value/remark</w:t>
            </w:r>
          </w:p>
        </w:tc>
        <w:tc>
          <w:tcPr>
            <w:tcW w:w="1905" w:type="dxa"/>
          </w:tcPr>
          <w:p w14:paraId="1D7BF2D6" w14:textId="77777777" w:rsidR="00674904" w:rsidRPr="00A07251" w:rsidRDefault="00674904" w:rsidP="00B9445E">
            <w:pPr>
              <w:pStyle w:val="TAH"/>
            </w:pPr>
            <w:r w:rsidRPr="00A07251">
              <w:t>Comment</w:t>
            </w:r>
          </w:p>
        </w:tc>
      </w:tr>
      <w:tr w:rsidR="00674904" w:rsidRPr="00A07251" w14:paraId="3A153911" w14:textId="77777777" w:rsidTr="00B9445E">
        <w:trPr>
          <w:trHeight w:val="194"/>
          <w:jc w:val="center"/>
        </w:trPr>
        <w:tc>
          <w:tcPr>
            <w:tcW w:w="4235" w:type="dxa"/>
          </w:tcPr>
          <w:p w14:paraId="560A8395" w14:textId="77777777" w:rsidR="00674904" w:rsidRPr="00A07251" w:rsidRDefault="00674904" w:rsidP="00B9445E">
            <w:pPr>
              <w:pStyle w:val="TAL"/>
            </w:pPr>
            <w:r w:rsidRPr="00A07251">
              <w:t>Protocol discriminator</w:t>
            </w:r>
          </w:p>
        </w:tc>
        <w:tc>
          <w:tcPr>
            <w:tcW w:w="1955" w:type="dxa"/>
          </w:tcPr>
          <w:p w14:paraId="6C66D73F" w14:textId="77777777" w:rsidR="00674904" w:rsidRPr="00A07251" w:rsidRDefault="00674904" w:rsidP="00B9445E">
            <w:pPr>
              <w:pStyle w:val="TAL"/>
            </w:pPr>
            <w:r w:rsidRPr="00A07251">
              <w:t>1 1 1 1</w:t>
            </w:r>
          </w:p>
        </w:tc>
        <w:tc>
          <w:tcPr>
            <w:tcW w:w="1905" w:type="dxa"/>
          </w:tcPr>
          <w:p w14:paraId="405C9036" w14:textId="77777777" w:rsidR="00674904" w:rsidRPr="00A07251" w:rsidRDefault="00674904" w:rsidP="00B9445E">
            <w:pPr>
              <w:pStyle w:val="TAL"/>
            </w:pPr>
          </w:p>
        </w:tc>
      </w:tr>
      <w:tr w:rsidR="00674904" w:rsidRPr="00A07251" w14:paraId="13C698E5" w14:textId="77777777" w:rsidTr="00B9445E">
        <w:trPr>
          <w:trHeight w:val="209"/>
          <w:jc w:val="center"/>
        </w:trPr>
        <w:tc>
          <w:tcPr>
            <w:tcW w:w="4235" w:type="dxa"/>
          </w:tcPr>
          <w:p w14:paraId="5B3B05A9" w14:textId="77777777" w:rsidR="00674904" w:rsidRPr="00A07251" w:rsidRDefault="00674904" w:rsidP="00B9445E">
            <w:pPr>
              <w:pStyle w:val="TAL"/>
            </w:pPr>
            <w:r w:rsidRPr="00A07251">
              <w:t>Skip indicator</w:t>
            </w:r>
          </w:p>
        </w:tc>
        <w:tc>
          <w:tcPr>
            <w:tcW w:w="1955" w:type="dxa"/>
          </w:tcPr>
          <w:p w14:paraId="0254FEFD" w14:textId="77777777" w:rsidR="00674904" w:rsidRPr="00A07251" w:rsidRDefault="00674904" w:rsidP="00B9445E">
            <w:pPr>
              <w:pStyle w:val="TAL"/>
            </w:pPr>
            <w:r w:rsidRPr="00A07251">
              <w:t>0 0 0 0</w:t>
            </w:r>
          </w:p>
        </w:tc>
        <w:tc>
          <w:tcPr>
            <w:tcW w:w="1905" w:type="dxa"/>
          </w:tcPr>
          <w:p w14:paraId="11C6D42E" w14:textId="77777777" w:rsidR="00674904" w:rsidRPr="00A07251" w:rsidRDefault="00674904" w:rsidP="00B9445E">
            <w:pPr>
              <w:pStyle w:val="TAL"/>
            </w:pPr>
          </w:p>
        </w:tc>
      </w:tr>
      <w:tr w:rsidR="00674904" w:rsidRPr="00A07251" w14:paraId="1D304BE7" w14:textId="77777777" w:rsidTr="00B9445E">
        <w:trPr>
          <w:trHeight w:val="194"/>
          <w:jc w:val="center"/>
        </w:trPr>
        <w:tc>
          <w:tcPr>
            <w:tcW w:w="4235" w:type="dxa"/>
          </w:tcPr>
          <w:p w14:paraId="44E44BCD" w14:textId="77777777" w:rsidR="00674904" w:rsidRPr="00A07251" w:rsidRDefault="00674904" w:rsidP="00B9445E">
            <w:pPr>
              <w:pStyle w:val="TAL"/>
            </w:pPr>
            <w:r w:rsidRPr="00A07251">
              <w:t>Message type</w:t>
            </w:r>
          </w:p>
        </w:tc>
        <w:tc>
          <w:tcPr>
            <w:tcW w:w="1955" w:type="dxa"/>
          </w:tcPr>
          <w:p w14:paraId="053CE3AC" w14:textId="77777777" w:rsidR="00674904" w:rsidRPr="00A07251" w:rsidRDefault="00674904" w:rsidP="00B9445E">
            <w:pPr>
              <w:pStyle w:val="TAL"/>
            </w:pPr>
            <w:r w:rsidRPr="00A07251">
              <w:t>1 0 0 0 0 0 0 0</w:t>
            </w:r>
          </w:p>
        </w:tc>
        <w:tc>
          <w:tcPr>
            <w:tcW w:w="1905" w:type="dxa"/>
          </w:tcPr>
          <w:p w14:paraId="0BF6FC0E" w14:textId="77777777" w:rsidR="00674904" w:rsidRPr="00A07251" w:rsidRDefault="00674904" w:rsidP="00B9445E">
            <w:pPr>
              <w:pStyle w:val="TAL"/>
            </w:pPr>
          </w:p>
        </w:tc>
      </w:tr>
      <w:tr w:rsidR="00674904" w:rsidRPr="00A07251" w14:paraId="62405EE6" w14:textId="77777777" w:rsidTr="00B9445E">
        <w:trPr>
          <w:trHeight w:val="209"/>
          <w:jc w:val="center"/>
        </w:trPr>
        <w:tc>
          <w:tcPr>
            <w:tcW w:w="4235" w:type="dxa"/>
          </w:tcPr>
          <w:p w14:paraId="60DC93D7" w14:textId="77777777" w:rsidR="00674904" w:rsidRPr="00A07251" w:rsidRDefault="00674904" w:rsidP="00B9445E">
            <w:pPr>
              <w:pStyle w:val="TAL"/>
            </w:pPr>
            <w:r w:rsidRPr="00A07251">
              <w:t>UE test loop mode</w:t>
            </w:r>
          </w:p>
        </w:tc>
        <w:tc>
          <w:tcPr>
            <w:tcW w:w="1955" w:type="dxa"/>
          </w:tcPr>
          <w:p w14:paraId="09207E6B" w14:textId="77777777" w:rsidR="00674904" w:rsidRPr="00A07251" w:rsidRDefault="00674904" w:rsidP="00B9445E">
            <w:pPr>
              <w:pStyle w:val="TAL"/>
            </w:pPr>
            <w:r w:rsidRPr="00A07251">
              <w:t xml:space="preserve">0 0 0 0 0 0 0 </w:t>
            </w:r>
            <w:r>
              <w:t>1</w:t>
            </w:r>
          </w:p>
        </w:tc>
        <w:tc>
          <w:tcPr>
            <w:tcW w:w="1905" w:type="dxa"/>
          </w:tcPr>
          <w:p w14:paraId="3E9E8425" w14:textId="77777777" w:rsidR="00674904" w:rsidRPr="00A07251" w:rsidRDefault="00674904" w:rsidP="00B9445E">
            <w:pPr>
              <w:pStyle w:val="TAL"/>
            </w:pPr>
            <w:r w:rsidRPr="00A07251">
              <w:t xml:space="preserve">UE test loop mode </w:t>
            </w:r>
            <w:r>
              <w:t>B</w:t>
            </w:r>
          </w:p>
        </w:tc>
      </w:tr>
      <w:tr w:rsidR="00674904" w:rsidRPr="00A07251" w14:paraId="38E84328" w14:textId="77777777" w:rsidTr="00B9445E">
        <w:trPr>
          <w:trHeight w:val="194"/>
          <w:jc w:val="center"/>
        </w:trPr>
        <w:tc>
          <w:tcPr>
            <w:tcW w:w="4235" w:type="dxa"/>
          </w:tcPr>
          <w:p w14:paraId="5A858721" w14:textId="77777777" w:rsidR="00674904" w:rsidRPr="00A07251" w:rsidRDefault="00674904" w:rsidP="00B9445E">
            <w:pPr>
              <w:pStyle w:val="TAL"/>
            </w:pPr>
            <w:r w:rsidRPr="00A07251">
              <w:t xml:space="preserve">UE test loop mode </w:t>
            </w:r>
            <w:r>
              <w:t>B</w:t>
            </w:r>
            <w:r w:rsidRPr="00A07251">
              <w:t xml:space="preserve"> LB setup</w:t>
            </w:r>
          </w:p>
        </w:tc>
        <w:tc>
          <w:tcPr>
            <w:tcW w:w="1955" w:type="dxa"/>
          </w:tcPr>
          <w:p w14:paraId="4F9DD434" w14:textId="77777777" w:rsidR="00674904" w:rsidRPr="00A07251" w:rsidRDefault="00674904" w:rsidP="00B9445E">
            <w:pPr>
              <w:pStyle w:val="TAL"/>
            </w:pPr>
          </w:p>
        </w:tc>
        <w:tc>
          <w:tcPr>
            <w:tcW w:w="1905" w:type="dxa"/>
          </w:tcPr>
          <w:p w14:paraId="74E2B936" w14:textId="77777777" w:rsidR="00674904" w:rsidRPr="00A07251" w:rsidRDefault="00674904" w:rsidP="00B9445E">
            <w:pPr>
              <w:pStyle w:val="TAL"/>
            </w:pPr>
          </w:p>
        </w:tc>
      </w:tr>
      <w:tr w:rsidR="00674904" w:rsidRPr="00A07251" w14:paraId="6FAF9DF2" w14:textId="77777777" w:rsidTr="00B9445E">
        <w:trPr>
          <w:trHeight w:val="403"/>
          <w:jc w:val="center"/>
        </w:trPr>
        <w:tc>
          <w:tcPr>
            <w:tcW w:w="4235" w:type="dxa"/>
          </w:tcPr>
          <w:p w14:paraId="416516CB" w14:textId="77777777" w:rsidR="00674904" w:rsidRPr="00A07251" w:rsidRDefault="00674904" w:rsidP="00B9445E">
            <w:pPr>
              <w:pStyle w:val="TAL"/>
            </w:pPr>
            <w:r w:rsidRPr="00A07251">
              <w:t xml:space="preserve">  </w:t>
            </w:r>
            <w:r>
              <w:t>IP PDU delay</w:t>
            </w:r>
          </w:p>
        </w:tc>
        <w:tc>
          <w:tcPr>
            <w:tcW w:w="1955" w:type="dxa"/>
          </w:tcPr>
          <w:p w14:paraId="5E284B9A" w14:textId="77777777" w:rsidR="00674904" w:rsidRPr="00A07251" w:rsidRDefault="00674904" w:rsidP="00B9445E">
            <w:pPr>
              <w:pStyle w:val="TAL"/>
            </w:pPr>
            <w:r w:rsidRPr="00A07251">
              <w:t xml:space="preserve">0 0 0 0 </w:t>
            </w:r>
            <w:r>
              <w:t>0</w:t>
            </w:r>
            <w:r w:rsidRPr="00A07251">
              <w:t xml:space="preserve"> 1 0 0</w:t>
            </w:r>
          </w:p>
        </w:tc>
        <w:tc>
          <w:tcPr>
            <w:tcW w:w="1905" w:type="dxa"/>
          </w:tcPr>
          <w:p w14:paraId="4AE93553" w14:textId="77777777" w:rsidR="00674904" w:rsidRPr="00A07251" w:rsidRDefault="00674904" w:rsidP="00B9445E">
            <w:pPr>
              <w:pStyle w:val="TAL"/>
            </w:pPr>
            <w:r>
              <w:t>T_delay_modeB duration in seconds (4 seconds)</w:t>
            </w:r>
          </w:p>
        </w:tc>
      </w:tr>
    </w:tbl>
    <w:p w14:paraId="3F4B433A" w14:textId="77777777" w:rsidR="00674904" w:rsidRPr="00AC4A29" w:rsidRDefault="00674904" w:rsidP="00674904"/>
    <w:p w14:paraId="455EDAB7" w14:textId="77777777" w:rsidR="00674904" w:rsidRPr="00FE132B" w:rsidRDefault="00674904">
      <w:pPr>
        <w:pStyle w:val="H6"/>
        <w:pPrChange w:id="38" w:author="Fernando Alonso Macias" w:date="2024-07-23T14:32:00Z" w16du:dateUtc="2024-07-23T21:32:00Z">
          <w:pPr>
            <w:pStyle w:val="Heading4"/>
            <w:keepNext w:val="0"/>
            <w:keepLines w:val="0"/>
          </w:pPr>
        </w:pPrChange>
      </w:pPr>
      <w:r w:rsidRPr="00FE132B">
        <w:t>6.2.1.5</w:t>
      </w:r>
      <w:r w:rsidRPr="00FE132B">
        <w:tab/>
        <w:t>Test Requirement</w:t>
      </w:r>
    </w:p>
    <w:p w14:paraId="62F985BB" w14:textId="4D4CCB41" w:rsidR="00674904" w:rsidRPr="00AC4A29" w:rsidRDefault="00674904" w:rsidP="00674904">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ins w:id="39" w:author="Fernando Alonso Macias" w:date="2024-07-23T14:19:00Z" w16du:dateUtc="2024-07-23T21:19:00Z">
        <w:r w:rsidR="002355FE" w:rsidRPr="002355FE">
          <w:rPr>
            <w:rFonts w:eastAsia="Batang"/>
          </w:rPr>
          <w:t>NR SA FR1 TA Validation for CG-SDT</w:t>
        </w:r>
      </w:ins>
      <w:del w:id="40" w:author="Fernando Alonso Macias" w:date="2024-07-23T14:19:00Z" w16du:dateUtc="2024-07-23T21:19:00Z">
        <w:r w:rsidRPr="00AC4A29" w:rsidDel="002355FE">
          <w:rPr>
            <w:rFonts w:eastAsia="Batang"/>
          </w:rPr>
          <w:delText>NR SA FR1 Configured Grant based Small Data Transmissions (CG-SDT)</w:delText>
        </w:r>
      </w:del>
      <w:r w:rsidRPr="00AC4A29">
        <w:rPr>
          <w:rFonts w:eastAsia="Batang"/>
        </w:rPr>
        <w:t>.</w:t>
      </w:r>
    </w:p>
    <w:p w14:paraId="198C3C50" w14:textId="635E7978" w:rsidR="00674904" w:rsidRPr="004154D6" w:rsidRDefault="00674904" w:rsidP="00674904">
      <w:pPr>
        <w:pStyle w:val="TH"/>
      </w:pPr>
      <w:r w:rsidRPr="00AC4A29">
        <w:t xml:space="preserve">Table 6.2.1.5-1: Cell-specific test parameters for </w:t>
      </w:r>
      <w:ins w:id="41" w:author="Fernando Alonso Macias" w:date="2024-07-23T14:19:00Z" w16du:dateUtc="2024-07-23T21:19:00Z">
        <w:r w:rsidR="002355FE" w:rsidRPr="002355FE">
          <w:t>NR SA FR1 TA Validation for CG-SDT</w:t>
        </w:r>
      </w:ins>
      <w:del w:id="42" w:author="Fernando Alonso Macias" w:date="2024-07-23T14:19:00Z" w16du:dateUtc="2024-07-23T21:19:00Z">
        <w:r w:rsidRPr="00AC4A29" w:rsidDel="002355FE">
          <w:delText>NR SA FR1 Configured Grant based Small Data Transmissions (CG-SDT)</w:delText>
        </w:r>
      </w:del>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
      <w:tr w:rsidR="00674904" w:rsidRPr="004154D6" w14:paraId="721483A4" w14:textId="77777777" w:rsidTr="00B9445E">
        <w:trPr>
          <w:trHeight w:val="187"/>
          <w:jc w:val="center"/>
        </w:trPr>
        <w:tc>
          <w:tcPr>
            <w:tcW w:w="1165" w:type="dxa"/>
            <w:tcBorders>
              <w:top w:val="single" w:sz="4" w:space="0" w:color="auto"/>
              <w:left w:val="single" w:sz="4" w:space="0" w:color="auto"/>
              <w:bottom w:val="nil"/>
              <w:right w:val="single" w:sz="4" w:space="0" w:color="auto"/>
            </w:tcBorders>
            <w:vAlign w:val="center"/>
          </w:tcPr>
          <w:p w14:paraId="33F299B0" w14:textId="77777777" w:rsidR="00674904" w:rsidRPr="004154D6" w:rsidRDefault="00674904" w:rsidP="00B9445E">
            <w:pPr>
              <w:pStyle w:val="TAH"/>
            </w:pPr>
            <w:r w:rsidRPr="004154D6">
              <w:t>Parameter</w:t>
            </w:r>
          </w:p>
        </w:tc>
        <w:tc>
          <w:tcPr>
            <w:tcW w:w="810" w:type="dxa"/>
            <w:tcBorders>
              <w:top w:val="single" w:sz="4" w:space="0" w:color="auto"/>
              <w:left w:val="single" w:sz="4" w:space="0" w:color="auto"/>
              <w:bottom w:val="nil"/>
              <w:right w:val="single" w:sz="4" w:space="0" w:color="auto"/>
            </w:tcBorders>
            <w:vAlign w:val="center"/>
          </w:tcPr>
          <w:p w14:paraId="7CFEB97E" w14:textId="77777777" w:rsidR="00674904" w:rsidRPr="004154D6" w:rsidRDefault="00674904" w:rsidP="00B9445E">
            <w:pPr>
              <w:pStyle w:val="TAH"/>
            </w:pPr>
            <w:r w:rsidRPr="004154D6">
              <w:t>Config</w:t>
            </w:r>
          </w:p>
        </w:tc>
        <w:tc>
          <w:tcPr>
            <w:tcW w:w="1530" w:type="dxa"/>
            <w:tcBorders>
              <w:top w:val="single" w:sz="4" w:space="0" w:color="auto"/>
              <w:left w:val="single" w:sz="4" w:space="0" w:color="auto"/>
              <w:bottom w:val="nil"/>
              <w:right w:val="single" w:sz="4" w:space="0" w:color="auto"/>
            </w:tcBorders>
            <w:vAlign w:val="center"/>
          </w:tcPr>
          <w:p w14:paraId="531F1EB1" w14:textId="77777777" w:rsidR="00674904" w:rsidRPr="004154D6" w:rsidRDefault="00674904" w:rsidP="00B9445E">
            <w:pPr>
              <w:pStyle w:val="TAH"/>
            </w:pPr>
            <w:r w:rsidRPr="004154D6">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6BE95952" w14:textId="77777777" w:rsidR="00674904" w:rsidRPr="004154D6" w:rsidRDefault="00674904" w:rsidP="00B9445E">
            <w:pPr>
              <w:pStyle w:val="TAH"/>
            </w:pPr>
            <w:r w:rsidRPr="004154D6">
              <w:t>SSB#0</w:t>
            </w:r>
          </w:p>
        </w:tc>
      </w:tr>
      <w:tr w:rsidR="00674904" w:rsidRPr="004154D6" w14:paraId="24DE92C8" w14:textId="77777777" w:rsidTr="00B9445E">
        <w:trPr>
          <w:trHeight w:val="187"/>
          <w:jc w:val="center"/>
        </w:trPr>
        <w:tc>
          <w:tcPr>
            <w:tcW w:w="1165" w:type="dxa"/>
            <w:tcBorders>
              <w:top w:val="nil"/>
              <w:left w:val="single" w:sz="4" w:space="0" w:color="auto"/>
              <w:bottom w:val="single" w:sz="4" w:space="0" w:color="auto"/>
              <w:right w:val="single" w:sz="4" w:space="0" w:color="auto"/>
            </w:tcBorders>
            <w:vAlign w:val="center"/>
          </w:tcPr>
          <w:p w14:paraId="180B174D" w14:textId="77777777" w:rsidR="00674904" w:rsidRPr="004154D6" w:rsidRDefault="00674904" w:rsidP="00B9445E">
            <w:pPr>
              <w:pStyle w:val="TAH"/>
            </w:pPr>
          </w:p>
        </w:tc>
        <w:tc>
          <w:tcPr>
            <w:tcW w:w="810" w:type="dxa"/>
            <w:tcBorders>
              <w:top w:val="nil"/>
              <w:left w:val="single" w:sz="4" w:space="0" w:color="auto"/>
              <w:bottom w:val="single" w:sz="4" w:space="0" w:color="auto"/>
              <w:right w:val="single" w:sz="4" w:space="0" w:color="auto"/>
            </w:tcBorders>
            <w:vAlign w:val="center"/>
          </w:tcPr>
          <w:p w14:paraId="7C89AE06" w14:textId="77777777" w:rsidR="00674904" w:rsidRPr="004154D6" w:rsidRDefault="00674904" w:rsidP="00B9445E">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48E62034" w14:textId="77777777" w:rsidR="00674904" w:rsidRPr="004154D6" w:rsidRDefault="00674904" w:rsidP="00B9445E">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3F6E46D4" w14:textId="77777777" w:rsidR="00674904" w:rsidRPr="004154D6" w:rsidRDefault="00674904" w:rsidP="00B9445E">
            <w:pPr>
              <w:pStyle w:val="TAH"/>
            </w:pPr>
            <w:r w:rsidRPr="004154D6">
              <w:t>T1</w:t>
            </w:r>
          </w:p>
        </w:tc>
        <w:tc>
          <w:tcPr>
            <w:tcW w:w="1170" w:type="dxa"/>
            <w:tcBorders>
              <w:top w:val="single" w:sz="4" w:space="0" w:color="auto"/>
              <w:left w:val="single" w:sz="4" w:space="0" w:color="auto"/>
              <w:bottom w:val="single" w:sz="4" w:space="0" w:color="auto"/>
              <w:right w:val="single" w:sz="4" w:space="0" w:color="auto"/>
            </w:tcBorders>
            <w:vAlign w:val="center"/>
          </w:tcPr>
          <w:p w14:paraId="04A007FD" w14:textId="77777777" w:rsidR="00674904" w:rsidRPr="004154D6" w:rsidRDefault="00674904" w:rsidP="00B9445E">
            <w:pPr>
              <w:pStyle w:val="TAH"/>
            </w:pPr>
            <w:r w:rsidRPr="004154D6">
              <w:t>T2</w:t>
            </w:r>
          </w:p>
        </w:tc>
        <w:tc>
          <w:tcPr>
            <w:tcW w:w="1170" w:type="dxa"/>
            <w:tcBorders>
              <w:top w:val="single" w:sz="4" w:space="0" w:color="auto"/>
              <w:left w:val="single" w:sz="4" w:space="0" w:color="auto"/>
              <w:bottom w:val="single" w:sz="4" w:space="0" w:color="auto"/>
              <w:right w:val="single" w:sz="4" w:space="0" w:color="auto"/>
            </w:tcBorders>
            <w:vAlign w:val="center"/>
          </w:tcPr>
          <w:p w14:paraId="0A5F27A4" w14:textId="77777777" w:rsidR="00674904" w:rsidRPr="004154D6" w:rsidRDefault="00674904" w:rsidP="00B9445E">
            <w:pPr>
              <w:pStyle w:val="TAH"/>
              <w:rPr>
                <w:lang w:val="en-US" w:eastAsia="zh-CN"/>
              </w:rPr>
            </w:pPr>
            <w:r w:rsidRPr="004154D6">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
          <w:p w14:paraId="7F8070ED" w14:textId="77777777" w:rsidR="00674904" w:rsidRPr="004154D6" w:rsidRDefault="00674904" w:rsidP="00B9445E">
            <w:pPr>
              <w:pStyle w:val="TAH"/>
            </w:pPr>
            <w:r w:rsidRPr="004154D6">
              <w:t>T4</w:t>
            </w:r>
          </w:p>
        </w:tc>
        <w:tc>
          <w:tcPr>
            <w:tcW w:w="1170" w:type="dxa"/>
            <w:tcBorders>
              <w:top w:val="single" w:sz="4" w:space="0" w:color="auto"/>
              <w:left w:val="single" w:sz="4" w:space="0" w:color="auto"/>
              <w:bottom w:val="single" w:sz="4" w:space="0" w:color="auto"/>
              <w:right w:val="single" w:sz="4" w:space="0" w:color="auto"/>
            </w:tcBorders>
            <w:vAlign w:val="center"/>
          </w:tcPr>
          <w:p w14:paraId="7D7936B2" w14:textId="77777777" w:rsidR="00674904" w:rsidRPr="004154D6" w:rsidRDefault="00674904" w:rsidP="00B9445E">
            <w:pPr>
              <w:pStyle w:val="TAH"/>
            </w:pPr>
            <w:r w:rsidRPr="004154D6">
              <w:t>T5</w:t>
            </w:r>
          </w:p>
        </w:tc>
        <w:tc>
          <w:tcPr>
            <w:tcW w:w="1170" w:type="dxa"/>
            <w:tcBorders>
              <w:top w:val="single" w:sz="4" w:space="0" w:color="auto"/>
              <w:left w:val="single" w:sz="4" w:space="0" w:color="auto"/>
              <w:bottom w:val="single" w:sz="4" w:space="0" w:color="auto"/>
              <w:right w:val="single" w:sz="4" w:space="0" w:color="auto"/>
            </w:tcBorders>
          </w:tcPr>
          <w:p w14:paraId="2E343B95" w14:textId="77777777" w:rsidR="00674904" w:rsidRPr="004154D6" w:rsidRDefault="00674904" w:rsidP="00B9445E">
            <w:pPr>
              <w:pStyle w:val="TAH"/>
            </w:pPr>
            <w:r w:rsidRPr="004154D6">
              <w:t>T6</w:t>
            </w:r>
          </w:p>
        </w:tc>
      </w:tr>
      <w:tr w:rsidR="00674904" w:rsidRPr="004154D6" w14:paraId="33D271E4" w14:textId="77777777" w:rsidTr="00B9445E">
        <w:trPr>
          <w:trHeight w:val="187"/>
          <w:jc w:val="center"/>
        </w:trPr>
        <w:tc>
          <w:tcPr>
            <w:tcW w:w="1165" w:type="dxa"/>
            <w:vMerge w:val="restart"/>
            <w:tcBorders>
              <w:top w:val="single" w:sz="4" w:space="0" w:color="auto"/>
              <w:left w:val="single" w:sz="4" w:space="0" w:color="auto"/>
              <w:right w:val="single" w:sz="4" w:space="0" w:color="auto"/>
            </w:tcBorders>
          </w:tcPr>
          <w:p w14:paraId="09B1B95C" w14:textId="77777777" w:rsidR="00674904" w:rsidRPr="004154D6" w:rsidRDefault="00674904" w:rsidP="00B9445E">
            <w:pPr>
              <w:pStyle w:val="TAL"/>
              <w:spacing w:line="256" w:lineRule="auto"/>
              <w:rPr>
                <w:vertAlign w:val="superscript"/>
              </w:rPr>
            </w:pPr>
            <w:r w:rsidRPr="004154D6">
              <w:rPr>
                <w:rFonts w:eastAsia="Calibri"/>
                <w:noProof/>
                <w:position w:val="-12"/>
                <w:szCs w:val="22"/>
                <w:lang w:eastAsia="zh-CN"/>
              </w:rPr>
              <w:drawing>
                <wp:inline distT="0" distB="0" distL="0" distR="0" wp14:anchorId="1C4752C0" wp14:editId="773E4266">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0220A277" w14:textId="77777777" w:rsidR="00674904" w:rsidRPr="004154D6" w:rsidRDefault="00674904" w:rsidP="00B9445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390570DE" w14:textId="77777777" w:rsidR="00674904" w:rsidRPr="004154D6" w:rsidRDefault="00674904" w:rsidP="00B9445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20C7D2FD"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2CF5F254"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725E3FC1"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24C0B4A5"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0FDED637"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72CCBF43" w14:textId="77777777" w:rsidR="00674904" w:rsidRPr="004154D6" w:rsidRDefault="00674904" w:rsidP="00B9445E">
            <w:pPr>
              <w:pStyle w:val="TAC"/>
            </w:pPr>
            <w:r w:rsidRPr="00065A13">
              <w:t>-100</w:t>
            </w:r>
          </w:p>
        </w:tc>
      </w:tr>
      <w:tr w:rsidR="00674904" w:rsidRPr="004154D6" w14:paraId="48F320AE" w14:textId="77777777" w:rsidTr="00B9445E">
        <w:trPr>
          <w:trHeight w:val="187"/>
          <w:jc w:val="center"/>
        </w:trPr>
        <w:tc>
          <w:tcPr>
            <w:tcW w:w="1165" w:type="dxa"/>
            <w:vMerge/>
            <w:tcBorders>
              <w:left w:val="single" w:sz="4" w:space="0" w:color="auto"/>
              <w:bottom w:val="single" w:sz="4" w:space="0" w:color="auto"/>
              <w:right w:val="single" w:sz="4" w:space="0" w:color="auto"/>
            </w:tcBorders>
          </w:tcPr>
          <w:p w14:paraId="2B67F7BE" w14:textId="77777777" w:rsidR="00674904" w:rsidRPr="004154D6" w:rsidRDefault="00674904" w:rsidP="00B9445E">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4E980B8A" w14:textId="77777777" w:rsidR="00674904" w:rsidRPr="004154D6" w:rsidRDefault="00674904" w:rsidP="00B9445E">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39FF8CF7" w14:textId="77777777" w:rsidR="00674904" w:rsidRPr="004154D6" w:rsidRDefault="00674904" w:rsidP="00B9445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1BCFC5C9"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0CE372A2"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0CB176B0"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0F22FC82"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4C3DAE0A"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754A92EA" w14:textId="77777777" w:rsidR="00674904" w:rsidRPr="004154D6" w:rsidRDefault="00674904" w:rsidP="00B9445E">
            <w:pPr>
              <w:pStyle w:val="TAC"/>
            </w:pPr>
            <w:r w:rsidRPr="00065A13">
              <w:t>-100</w:t>
            </w:r>
          </w:p>
        </w:tc>
      </w:tr>
      <w:tr w:rsidR="00674904" w:rsidRPr="004154D6" w14:paraId="0182EECE" w14:textId="77777777" w:rsidTr="00B9445E">
        <w:trPr>
          <w:trHeight w:val="187"/>
          <w:jc w:val="center"/>
        </w:trPr>
        <w:tc>
          <w:tcPr>
            <w:tcW w:w="1165" w:type="dxa"/>
            <w:vMerge w:val="restart"/>
            <w:tcBorders>
              <w:top w:val="single" w:sz="4" w:space="0" w:color="auto"/>
              <w:left w:val="single" w:sz="4" w:space="0" w:color="auto"/>
              <w:right w:val="single" w:sz="4" w:space="0" w:color="auto"/>
            </w:tcBorders>
          </w:tcPr>
          <w:p w14:paraId="32398ED9" w14:textId="77777777" w:rsidR="00674904" w:rsidRPr="004154D6" w:rsidRDefault="00674904" w:rsidP="00B9445E">
            <w:pPr>
              <w:pStyle w:val="TAL"/>
              <w:spacing w:line="256" w:lineRule="auto"/>
              <w:rPr>
                <w:rFonts w:eastAsia="Calibri"/>
                <w:szCs w:val="22"/>
              </w:rPr>
            </w:pPr>
            <w:r w:rsidRPr="004154D6">
              <w:rPr>
                <w:rFonts w:eastAsia="Calibri"/>
                <w:noProof/>
                <w:position w:val="-12"/>
                <w:szCs w:val="22"/>
                <w:lang w:eastAsia="zh-CN"/>
              </w:rPr>
              <w:drawing>
                <wp:inline distT="0" distB="0" distL="0" distR="0" wp14:anchorId="2A863B2B" wp14:editId="7A989AB0">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529FA4A" w14:textId="77777777" w:rsidR="00674904" w:rsidRPr="004154D6" w:rsidRDefault="00674904" w:rsidP="00B9445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1673D276" w14:textId="77777777" w:rsidR="00674904" w:rsidRPr="004154D6" w:rsidRDefault="00674904" w:rsidP="00B9445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745DA9B8" w14:textId="77777777" w:rsidR="00674904" w:rsidRPr="004154D6" w:rsidRDefault="00674904" w:rsidP="00B9445E">
            <w:pPr>
              <w:pStyle w:val="TAC"/>
              <w:rPr>
                <w:rFonts w:eastAsia="Calibri"/>
                <w:szCs w:val="22"/>
              </w:rPr>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4844E22B" w14:textId="77777777" w:rsidR="00674904" w:rsidRPr="004154D6" w:rsidRDefault="00674904" w:rsidP="00B9445E">
            <w:pPr>
              <w:pStyle w:val="TAC"/>
              <w:rPr>
                <w:rFonts w:eastAsia="Calibri"/>
                <w:szCs w:val="22"/>
              </w:rPr>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15A55BDF" w14:textId="77777777" w:rsidR="00674904" w:rsidRPr="004154D6" w:rsidRDefault="00674904" w:rsidP="00B9445E">
            <w:pPr>
              <w:pStyle w:val="TAC"/>
              <w:rPr>
                <w:rFonts w:eastAsia="Calibri"/>
                <w:szCs w:val="22"/>
              </w:rPr>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03C24219" w14:textId="77777777" w:rsidR="00674904" w:rsidRPr="004154D6" w:rsidRDefault="00674904" w:rsidP="00B9445E">
            <w:pPr>
              <w:pStyle w:val="TAC"/>
              <w:rPr>
                <w:rFonts w:eastAsia="Calibri"/>
                <w:szCs w:val="22"/>
              </w:rPr>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4E6E6284" w14:textId="77777777" w:rsidR="00674904" w:rsidRPr="004154D6" w:rsidRDefault="00674904" w:rsidP="00B9445E">
            <w:pPr>
              <w:pStyle w:val="TAC"/>
              <w:rPr>
                <w:rFonts w:eastAsia="Calibri"/>
                <w:szCs w:val="22"/>
              </w:rPr>
            </w:pPr>
            <w:r w:rsidRPr="00065A13">
              <w:t>-100</w:t>
            </w:r>
          </w:p>
        </w:tc>
        <w:tc>
          <w:tcPr>
            <w:tcW w:w="1170" w:type="dxa"/>
            <w:tcBorders>
              <w:top w:val="single" w:sz="4" w:space="0" w:color="auto"/>
              <w:left w:val="single" w:sz="4" w:space="0" w:color="auto"/>
              <w:bottom w:val="single" w:sz="4" w:space="0" w:color="auto"/>
              <w:right w:val="single" w:sz="4" w:space="0" w:color="auto"/>
            </w:tcBorders>
          </w:tcPr>
          <w:p w14:paraId="7BC64CF3" w14:textId="77777777" w:rsidR="00674904" w:rsidRPr="004154D6" w:rsidRDefault="00674904" w:rsidP="00B9445E">
            <w:pPr>
              <w:pStyle w:val="TAC"/>
            </w:pPr>
            <w:r w:rsidRPr="00065A13">
              <w:t>-100</w:t>
            </w:r>
          </w:p>
        </w:tc>
      </w:tr>
      <w:tr w:rsidR="00674904" w:rsidRPr="004154D6" w14:paraId="43A7DDBF" w14:textId="77777777" w:rsidTr="00B9445E">
        <w:trPr>
          <w:trHeight w:val="187"/>
          <w:jc w:val="center"/>
        </w:trPr>
        <w:tc>
          <w:tcPr>
            <w:tcW w:w="1165" w:type="dxa"/>
            <w:vMerge/>
            <w:tcBorders>
              <w:left w:val="single" w:sz="4" w:space="0" w:color="auto"/>
              <w:bottom w:val="nil"/>
              <w:right w:val="single" w:sz="4" w:space="0" w:color="auto"/>
            </w:tcBorders>
          </w:tcPr>
          <w:p w14:paraId="1710174D" w14:textId="77777777" w:rsidR="00674904" w:rsidRPr="004154D6" w:rsidRDefault="00674904" w:rsidP="00B9445E">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F5A9CDE" w14:textId="77777777" w:rsidR="00674904" w:rsidRPr="004154D6" w:rsidRDefault="00674904" w:rsidP="00B9445E">
            <w:pPr>
              <w:pStyle w:val="TAC"/>
              <w:rPr>
                <w:lang w:val="en-US" w:eastAsia="zh-CN"/>
              </w:rPr>
            </w:pPr>
            <w:r w:rsidRPr="004154D6">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3240E952" w14:textId="77777777" w:rsidR="00674904" w:rsidRPr="004154D6" w:rsidRDefault="00674904" w:rsidP="00B9445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7F43C9E6" w14:textId="77777777" w:rsidR="00674904" w:rsidRPr="004154D6" w:rsidRDefault="00674904" w:rsidP="00B9445E">
            <w:pPr>
              <w:pStyle w:val="TAC"/>
            </w:pPr>
            <w:r w:rsidRPr="00065A13">
              <w:rPr>
                <w:rFonts w:eastAsia="Calibri"/>
                <w:szCs w:val="22"/>
              </w:rPr>
              <w:t>-97</w:t>
            </w:r>
          </w:p>
        </w:tc>
        <w:tc>
          <w:tcPr>
            <w:tcW w:w="1170" w:type="dxa"/>
            <w:tcBorders>
              <w:top w:val="single" w:sz="4" w:space="0" w:color="auto"/>
              <w:left w:val="single" w:sz="4" w:space="0" w:color="auto"/>
              <w:bottom w:val="single" w:sz="4" w:space="0" w:color="auto"/>
              <w:right w:val="single" w:sz="4" w:space="0" w:color="auto"/>
            </w:tcBorders>
          </w:tcPr>
          <w:p w14:paraId="66A577F6" w14:textId="77777777" w:rsidR="00674904" w:rsidRPr="004154D6" w:rsidRDefault="00674904" w:rsidP="00B9445E">
            <w:pPr>
              <w:pStyle w:val="TAC"/>
            </w:pPr>
            <w:r w:rsidRPr="00065A13">
              <w:rPr>
                <w:rFonts w:eastAsia="Calibri"/>
                <w:szCs w:val="22"/>
              </w:rPr>
              <w:t>-97</w:t>
            </w:r>
          </w:p>
        </w:tc>
        <w:tc>
          <w:tcPr>
            <w:tcW w:w="1170" w:type="dxa"/>
            <w:tcBorders>
              <w:top w:val="single" w:sz="4" w:space="0" w:color="auto"/>
              <w:left w:val="single" w:sz="4" w:space="0" w:color="auto"/>
              <w:bottom w:val="single" w:sz="4" w:space="0" w:color="auto"/>
              <w:right w:val="single" w:sz="4" w:space="0" w:color="auto"/>
            </w:tcBorders>
          </w:tcPr>
          <w:p w14:paraId="74F7F87F" w14:textId="77777777" w:rsidR="00674904" w:rsidRPr="004154D6" w:rsidRDefault="00674904" w:rsidP="00B9445E">
            <w:pPr>
              <w:pStyle w:val="TAC"/>
            </w:pPr>
            <w:r w:rsidRPr="00065A13">
              <w:rPr>
                <w:rFonts w:eastAsia="Calibri"/>
                <w:szCs w:val="22"/>
              </w:rPr>
              <w:t>-97</w:t>
            </w:r>
          </w:p>
        </w:tc>
        <w:tc>
          <w:tcPr>
            <w:tcW w:w="1170" w:type="dxa"/>
            <w:tcBorders>
              <w:top w:val="single" w:sz="4" w:space="0" w:color="auto"/>
              <w:left w:val="single" w:sz="4" w:space="0" w:color="auto"/>
              <w:bottom w:val="single" w:sz="4" w:space="0" w:color="auto"/>
              <w:right w:val="single" w:sz="4" w:space="0" w:color="auto"/>
            </w:tcBorders>
          </w:tcPr>
          <w:p w14:paraId="6805220F" w14:textId="77777777" w:rsidR="00674904" w:rsidRPr="004154D6" w:rsidRDefault="00674904" w:rsidP="00B9445E">
            <w:pPr>
              <w:pStyle w:val="TAC"/>
            </w:pPr>
            <w:r w:rsidRPr="00065A13">
              <w:rPr>
                <w:rFonts w:eastAsia="Calibri"/>
                <w:szCs w:val="22"/>
              </w:rPr>
              <w:t>-97</w:t>
            </w:r>
          </w:p>
        </w:tc>
        <w:tc>
          <w:tcPr>
            <w:tcW w:w="1170" w:type="dxa"/>
            <w:tcBorders>
              <w:top w:val="single" w:sz="4" w:space="0" w:color="auto"/>
              <w:left w:val="single" w:sz="4" w:space="0" w:color="auto"/>
              <w:bottom w:val="single" w:sz="4" w:space="0" w:color="auto"/>
              <w:right w:val="single" w:sz="4" w:space="0" w:color="auto"/>
            </w:tcBorders>
          </w:tcPr>
          <w:p w14:paraId="27F89874" w14:textId="77777777" w:rsidR="00674904" w:rsidRPr="004154D6" w:rsidRDefault="00674904" w:rsidP="00B9445E">
            <w:pPr>
              <w:pStyle w:val="TAC"/>
            </w:pPr>
            <w:r w:rsidRPr="00065A13">
              <w:rPr>
                <w:rFonts w:eastAsia="Calibri"/>
                <w:szCs w:val="22"/>
              </w:rPr>
              <w:t>-97</w:t>
            </w:r>
          </w:p>
        </w:tc>
        <w:tc>
          <w:tcPr>
            <w:tcW w:w="1170" w:type="dxa"/>
            <w:tcBorders>
              <w:top w:val="single" w:sz="4" w:space="0" w:color="auto"/>
              <w:left w:val="single" w:sz="4" w:space="0" w:color="auto"/>
              <w:bottom w:val="single" w:sz="4" w:space="0" w:color="auto"/>
              <w:right w:val="single" w:sz="4" w:space="0" w:color="auto"/>
            </w:tcBorders>
          </w:tcPr>
          <w:p w14:paraId="06FD6F6A" w14:textId="77777777" w:rsidR="00674904" w:rsidRPr="004154D6" w:rsidRDefault="00674904" w:rsidP="00B9445E">
            <w:pPr>
              <w:pStyle w:val="TAC"/>
              <w:rPr>
                <w:rFonts w:eastAsia="Calibri"/>
                <w:szCs w:val="22"/>
              </w:rPr>
            </w:pPr>
            <w:r w:rsidRPr="00065A13">
              <w:rPr>
                <w:rFonts w:eastAsia="Calibri"/>
                <w:szCs w:val="22"/>
              </w:rPr>
              <w:t>-97</w:t>
            </w:r>
          </w:p>
        </w:tc>
      </w:tr>
      <w:tr w:rsidR="00674904" w:rsidRPr="004154D6" w14:paraId="5CBFBB0E" w14:textId="77777777" w:rsidTr="00B9445E">
        <w:trPr>
          <w:trHeight w:val="187"/>
          <w:jc w:val="center"/>
        </w:trPr>
        <w:tc>
          <w:tcPr>
            <w:tcW w:w="1165" w:type="dxa"/>
            <w:vMerge w:val="restart"/>
            <w:tcBorders>
              <w:top w:val="single" w:sz="4" w:space="0" w:color="auto"/>
              <w:left w:val="single" w:sz="4" w:space="0" w:color="auto"/>
              <w:right w:val="single" w:sz="4" w:space="0" w:color="auto"/>
            </w:tcBorders>
          </w:tcPr>
          <w:p w14:paraId="19F2B09F" w14:textId="77777777" w:rsidR="00674904" w:rsidRPr="004154D6" w:rsidRDefault="00674904" w:rsidP="00B9445E">
            <w:pPr>
              <w:pStyle w:val="TAL"/>
              <w:spacing w:line="256" w:lineRule="auto"/>
            </w:pPr>
            <w:r w:rsidRPr="004154D6">
              <w:rPr>
                <w:rFonts w:eastAsia="Calibri"/>
                <w:noProof/>
                <w:position w:val="-12"/>
                <w:szCs w:val="22"/>
                <w:lang w:eastAsia="zh-CN"/>
              </w:rPr>
              <w:drawing>
                <wp:inline distT="0" distB="0" distL="0" distR="0" wp14:anchorId="4B73495F" wp14:editId="20D2B008">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0E6E7B23" w14:textId="77777777" w:rsidR="00674904" w:rsidRPr="004154D6" w:rsidRDefault="00674904" w:rsidP="00B9445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3F76AA1B" w14:textId="77777777" w:rsidR="00674904" w:rsidRPr="004154D6" w:rsidRDefault="00674904" w:rsidP="00B9445E">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vAlign w:val="bottom"/>
          </w:tcPr>
          <w:p w14:paraId="4668B715" w14:textId="77777777" w:rsidR="00674904" w:rsidRPr="004154D6" w:rsidRDefault="00674904" w:rsidP="00B9445E">
            <w:pPr>
              <w:pStyle w:val="TAC"/>
            </w:pPr>
            <w:r w:rsidRPr="00065A13">
              <w:t>0</w:t>
            </w:r>
          </w:p>
        </w:tc>
        <w:tc>
          <w:tcPr>
            <w:tcW w:w="1170" w:type="dxa"/>
            <w:tcBorders>
              <w:top w:val="single" w:sz="4" w:space="0" w:color="auto"/>
              <w:left w:val="single" w:sz="4" w:space="0" w:color="auto"/>
              <w:bottom w:val="single" w:sz="4" w:space="0" w:color="auto"/>
              <w:right w:val="single" w:sz="4" w:space="0" w:color="auto"/>
            </w:tcBorders>
            <w:vAlign w:val="bottom"/>
          </w:tcPr>
          <w:p w14:paraId="3A448256" w14:textId="77777777" w:rsidR="00674904" w:rsidRPr="004154D6" w:rsidRDefault="00674904" w:rsidP="00B9445E">
            <w:pPr>
              <w:pStyle w:val="TAC"/>
            </w:pPr>
            <w:r w:rsidRPr="00065A13">
              <w:t>12</w:t>
            </w:r>
          </w:p>
        </w:tc>
        <w:tc>
          <w:tcPr>
            <w:tcW w:w="1170" w:type="dxa"/>
            <w:tcBorders>
              <w:top w:val="single" w:sz="4" w:space="0" w:color="auto"/>
              <w:left w:val="single" w:sz="4" w:space="0" w:color="auto"/>
              <w:bottom w:val="single" w:sz="4" w:space="0" w:color="auto"/>
              <w:right w:val="single" w:sz="4" w:space="0" w:color="auto"/>
            </w:tcBorders>
            <w:vAlign w:val="bottom"/>
          </w:tcPr>
          <w:p w14:paraId="7148F1AF" w14:textId="77777777" w:rsidR="00674904" w:rsidRPr="004154D6" w:rsidRDefault="00674904" w:rsidP="00B9445E">
            <w:pPr>
              <w:pStyle w:val="TAC"/>
              <w:rPr>
                <w:lang w:val="en-US" w:eastAsia="zh-CN"/>
              </w:rPr>
            </w:pPr>
            <w:r w:rsidRPr="00065A13">
              <w:t>0</w:t>
            </w:r>
          </w:p>
        </w:tc>
        <w:tc>
          <w:tcPr>
            <w:tcW w:w="1170" w:type="dxa"/>
            <w:tcBorders>
              <w:top w:val="single" w:sz="4" w:space="0" w:color="auto"/>
              <w:left w:val="single" w:sz="4" w:space="0" w:color="auto"/>
              <w:bottom w:val="single" w:sz="4" w:space="0" w:color="auto"/>
              <w:right w:val="single" w:sz="4" w:space="0" w:color="auto"/>
            </w:tcBorders>
            <w:vAlign w:val="bottom"/>
          </w:tcPr>
          <w:p w14:paraId="166CBB9D" w14:textId="77777777" w:rsidR="00674904" w:rsidRPr="004154D6" w:rsidRDefault="00674904" w:rsidP="00B9445E">
            <w:pPr>
              <w:pStyle w:val="TAC"/>
            </w:pPr>
            <w:r w:rsidRPr="00065A13">
              <w:t>14</w:t>
            </w:r>
          </w:p>
        </w:tc>
        <w:tc>
          <w:tcPr>
            <w:tcW w:w="1170" w:type="dxa"/>
            <w:tcBorders>
              <w:top w:val="single" w:sz="4" w:space="0" w:color="auto"/>
              <w:left w:val="single" w:sz="4" w:space="0" w:color="auto"/>
              <w:bottom w:val="single" w:sz="4" w:space="0" w:color="auto"/>
              <w:right w:val="single" w:sz="4" w:space="0" w:color="auto"/>
            </w:tcBorders>
            <w:vAlign w:val="bottom"/>
          </w:tcPr>
          <w:p w14:paraId="64664562" w14:textId="77777777" w:rsidR="00674904" w:rsidRPr="004154D6" w:rsidRDefault="00674904" w:rsidP="00B9445E">
            <w:pPr>
              <w:pStyle w:val="TAC"/>
            </w:pPr>
            <w:r w:rsidRPr="00065A13">
              <w:t>14</w:t>
            </w:r>
          </w:p>
        </w:tc>
        <w:tc>
          <w:tcPr>
            <w:tcW w:w="1170" w:type="dxa"/>
            <w:tcBorders>
              <w:top w:val="single" w:sz="4" w:space="0" w:color="auto"/>
              <w:left w:val="single" w:sz="4" w:space="0" w:color="auto"/>
              <w:bottom w:val="single" w:sz="4" w:space="0" w:color="auto"/>
              <w:right w:val="single" w:sz="4" w:space="0" w:color="auto"/>
            </w:tcBorders>
            <w:vAlign w:val="bottom"/>
          </w:tcPr>
          <w:p w14:paraId="4280A827" w14:textId="77777777" w:rsidR="00674904" w:rsidRPr="004154D6" w:rsidRDefault="00674904" w:rsidP="00B9445E">
            <w:pPr>
              <w:pStyle w:val="TAC"/>
            </w:pPr>
            <w:r w:rsidRPr="00065A13">
              <w:t>0.25</w:t>
            </w:r>
          </w:p>
        </w:tc>
      </w:tr>
      <w:tr w:rsidR="00674904" w:rsidRPr="004154D6" w14:paraId="5A6813D6" w14:textId="77777777" w:rsidTr="00B9445E">
        <w:trPr>
          <w:trHeight w:val="187"/>
          <w:jc w:val="center"/>
        </w:trPr>
        <w:tc>
          <w:tcPr>
            <w:tcW w:w="1165" w:type="dxa"/>
            <w:vMerge/>
            <w:tcBorders>
              <w:left w:val="single" w:sz="4" w:space="0" w:color="auto"/>
              <w:bottom w:val="single" w:sz="4" w:space="0" w:color="auto"/>
              <w:right w:val="single" w:sz="4" w:space="0" w:color="auto"/>
            </w:tcBorders>
          </w:tcPr>
          <w:p w14:paraId="4277EE97" w14:textId="77777777" w:rsidR="00674904" w:rsidRPr="004154D6" w:rsidRDefault="00674904" w:rsidP="00B9445E">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E08DCEB" w14:textId="77777777" w:rsidR="00674904" w:rsidRPr="004154D6" w:rsidRDefault="00674904" w:rsidP="00B9445E">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050FD07B" w14:textId="77777777" w:rsidR="00674904" w:rsidRPr="004154D6" w:rsidRDefault="00674904" w:rsidP="00B9445E">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vAlign w:val="bottom"/>
          </w:tcPr>
          <w:p w14:paraId="4ABDBF7F" w14:textId="77777777" w:rsidR="00674904" w:rsidRPr="004154D6" w:rsidDel="00872F4A" w:rsidRDefault="00674904" w:rsidP="00B9445E">
            <w:pPr>
              <w:pStyle w:val="TAC"/>
            </w:pPr>
            <w:r w:rsidRPr="00065A13">
              <w:t>0</w:t>
            </w:r>
          </w:p>
        </w:tc>
        <w:tc>
          <w:tcPr>
            <w:tcW w:w="1170" w:type="dxa"/>
            <w:tcBorders>
              <w:top w:val="single" w:sz="4" w:space="0" w:color="auto"/>
              <w:left w:val="single" w:sz="4" w:space="0" w:color="auto"/>
              <w:bottom w:val="single" w:sz="4" w:space="0" w:color="auto"/>
              <w:right w:val="single" w:sz="4" w:space="0" w:color="auto"/>
            </w:tcBorders>
            <w:vAlign w:val="bottom"/>
          </w:tcPr>
          <w:p w14:paraId="6C68498B" w14:textId="77777777" w:rsidR="00674904" w:rsidRPr="004154D6" w:rsidRDefault="00674904" w:rsidP="00B9445E">
            <w:pPr>
              <w:pStyle w:val="TAC"/>
            </w:pPr>
            <w:r w:rsidRPr="00065A13">
              <w:t>12</w:t>
            </w:r>
          </w:p>
        </w:tc>
        <w:tc>
          <w:tcPr>
            <w:tcW w:w="1170" w:type="dxa"/>
            <w:tcBorders>
              <w:top w:val="single" w:sz="4" w:space="0" w:color="auto"/>
              <w:left w:val="single" w:sz="4" w:space="0" w:color="auto"/>
              <w:bottom w:val="single" w:sz="4" w:space="0" w:color="auto"/>
              <w:right w:val="single" w:sz="4" w:space="0" w:color="auto"/>
            </w:tcBorders>
            <w:vAlign w:val="bottom"/>
          </w:tcPr>
          <w:p w14:paraId="77DA549A" w14:textId="77777777" w:rsidR="00674904" w:rsidRPr="004154D6" w:rsidDel="00F24317" w:rsidRDefault="00674904" w:rsidP="00B9445E">
            <w:pPr>
              <w:pStyle w:val="TAC"/>
            </w:pPr>
            <w:r w:rsidRPr="00065A13">
              <w:t>0</w:t>
            </w:r>
          </w:p>
        </w:tc>
        <w:tc>
          <w:tcPr>
            <w:tcW w:w="1170" w:type="dxa"/>
            <w:tcBorders>
              <w:top w:val="single" w:sz="4" w:space="0" w:color="auto"/>
              <w:left w:val="single" w:sz="4" w:space="0" w:color="auto"/>
              <w:bottom w:val="single" w:sz="4" w:space="0" w:color="auto"/>
              <w:right w:val="single" w:sz="4" w:space="0" w:color="auto"/>
            </w:tcBorders>
            <w:vAlign w:val="bottom"/>
          </w:tcPr>
          <w:p w14:paraId="0DEC8292" w14:textId="77777777" w:rsidR="00674904" w:rsidRPr="004154D6" w:rsidDel="00F24317" w:rsidRDefault="00674904" w:rsidP="00B9445E">
            <w:pPr>
              <w:pStyle w:val="TAC"/>
            </w:pPr>
            <w:r w:rsidRPr="00065A13">
              <w:t>14</w:t>
            </w:r>
          </w:p>
        </w:tc>
        <w:tc>
          <w:tcPr>
            <w:tcW w:w="1170" w:type="dxa"/>
            <w:tcBorders>
              <w:top w:val="single" w:sz="4" w:space="0" w:color="auto"/>
              <w:left w:val="single" w:sz="4" w:space="0" w:color="auto"/>
              <w:bottom w:val="single" w:sz="4" w:space="0" w:color="auto"/>
              <w:right w:val="single" w:sz="4" w:space="0" w:color="auto"/>
            </w:tcBorders>
            <w:vAlign w:val="bottom"/>
          </w:tcPr>
          <w:p w14:paraId="4559E0CC" w14:textId="77777777" w:rsidR="00674904" w:rsidRPr="004154D6" w:rsidRDefault="00674904" w:rsidP="00B9445E">
            <w:pPr>
              <w:pStyle w:val="TAC"/>
            </w:pPr>
            <w:r w:rsidRPr="00065A13">
              <w:t>14</w:t>
            </w:r>
          </w:p>
        </w:tc>
        <w:tc>
          <w:tcPr>
            <w:tcW w:w="1170" w:type="dxa"/>
            <w:tcBorders>
              <w:top w:val="single" w:sz="4" w:space="0" w:color="auto"/>
              <w:left w:val="single" w:sz="4" w:space="0" w:color="auto"/>
              <w:bottom w:val="single" w:sz="4" w:space="0" w:color="auto"/>
              <w:right w:val="single" w:sz="4" w:space="0" w:color="auto"/>
            </w:tcBorders>
            <w:vAlign w:val="bottom"/>
          </w:tcPr>
          <w:p w14:paraId="2411D012" w14:textId="77777777" w:rsidR="00674904" w:rsidRPr="004154D6" w:rsidRDefault="00674904" w:rsidP="00B9445E">
            <w:pPr>
              <w:pStyle w:val="TAC"/>
            </w:pPr>
            <w:r w:rsidRPr="00065A13">
              <w:t>0</w:t>
            </w:r>
          </w:p>
        </w:tc>
      </w:tr>
      <w:tr w:rsidR="00674904" w:rsidRPr="004154D6" w14:paraId="00015EED" w14:textId="77777777" w:rsidTr="00B9445E">
        <w:trPr>
          <w:trHeight w:val="187"/>
          <w:jc w:val="center"/>
        </w:trPr>
        <w:tc>
          <w:tcPr>
            <w:tcW w:w="1165" w:type="dxa"/>
            <w:vMerge w:val="restart"/>
            <w:tcBorders>
              <w:top w:val="single" w:sz="4" w:space="0" w:color="auto"/>
              <w:left w:val="single" w:sz="4" w:space="0" w:color="auto"/>
              <w:right w:val="single" w:sz="4" w:space="0" w:color="auto"/>
            </w:tcBorders>
          </w:tcPr>
          <w:p w14:paraId="65CDD5A7" w14:textId="77777777" w:rsidR="00674904" w:rsidRPr="004154D6" w:rsidRDefault="00674904" w:rsidP="00B9445E">
            <w:pPr>
              <w:pStyle w:val="TAL"/>
              <w:spacing w:line="256" w:lineRule="auto"/>
              <w:rPr>
                <w:vertAlign w:val="superscript"/>
              </w:rPr>
            </w:pPr>
            <w:r w:rsidRPr="004154D6">
              <w:t>SS RSRP</w:t>
            </w:r>
          </w:p>
        </w:tc>
        <w:tc>
          <w:tcPr>
            <w:tcW w:w="810" w:type="dxa"/>
            <w:tcBorders>
              <w:top w:val="single" w:sz="4" w:space="0" w:color="auto"/>
              <w:left w:val="single" w:sz="4" w:space="0" w:color="auto"/>
              <w:bottom w:val="single" w:sz="4" w:space="0" w:color="auto"/>
              <w:right w:val="single" w:sz="4" w:space="0" w:color="auto"/>
            </w:tcBorders>
          </w:tcPr>
          <w:p w14:paraId="248A4A80" w14:textId="77777777" w:rsidR="00674904" w:rsidRPr="004154D6" w:rsidRDefault="00674904" w:rsidP="00B9445E">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p>
        </w:tc>
        <w:tc>
          <w:tcPr>
            <w:tcW w:w="1530" w:type="dxa"/>
            <w:tcBorders>
              <w:top w:val="single" w:sz="4" w:space="0" w:color="auto"/>
              <w:left w:val="single" w:sz="4" w:space="0" w:color="auto"/>
              <w:bottom w:val="nil"/>
              <w:right w:val="single" w:sz="4" w:space="0" w:color="auto"/>
            </w:tcBorders>
          </w:tcPr>
          <w:p w14:paraId="6858DA61" w14:textId="77777777" w:rsidR="00674904" w:rsidRPr="004154D6" w:rsidRDefault="00674904" w:rsidP="00B9445E">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vAlign w:val="bottom"/>
          </w:tcPr>
          <w:p w14:paraId="33BE98D3" w14:textId="77777777" w:rsidR="00674904" w:rsidRPr="004154D6" w:rsidRDefault="00674904" w:rsidP="00B9445E">
            <w:pPr>
              <w:pStyle w:val="TAC"/>
            </w:pPr>
            <w:r w:rsidRPr="00065A13">
              <w:t>-100</w:t>
            </w:r>
          </w:p>
        </w:tc>
        <w:tc>
          <w:tcPr>
            <w:tcW w:w="1170" w:type="dxa"/>
            <w:tcBorders>
              <w:top w:val="single" w:sz="4" w:space="0" w:color="auto"/>
              <w:left w:val="single" w:sz="4" w:space="0" w:color="auto"/>
              <w:bottom w:val="single" w:sz="4" w:space="0" w:color="auto"/>
              <w:right w:val="single" w:sz="4" w:space="0" w:color="auto"/>
            </w:tcBorders>
            <w:vAlign w:val="bottom"/>
          </w:tcPr>
          <w:p w14:paraId="31F9AB79" w14:textId="77777777" w:rsidR="00674904" w:rsidRPr="004154D6" w:rsidRDefault="00674904" w:rsidP="00B9445E">
            <w:pPr>
              <w:pStyle w:val="TAC"/>
            </w:pPr>
            <w:r w:rsidRPr="00065A13">
              <w:t>-88</w:t>
            </w:r>
          </w:p>
        </w:tc>
        <w:tc>
          <w:tcPr>
            <w:tcW w:w="1170" w:type="dxa"/>
            <w:tcBorders>
              <w:top w:val="single" w:sz="4" w:space="0" w:color="auto"/>
              <w:left w:val="single" w:sz="4" w:space="0" w:color="auto"/>
              <w:bottom w:val="single" w:sz="4" w:space="0" w:color="auto"/>
              <w:right w:val="single" w:sz="4" w:space="0" w:color="auto"/>
            </w:tcBorders>
            <w:vAlign w:val="bottom"/>
          </w:tcPr>
          <w:p w14:paraId="52340C1C" w14:textId="77777777" w:rsidR="00674904" w:rsidRPr="004154D6" w:rsidRDefault="00674904" w:rsidP="00B9445E">
            <w:pPr>
              <w:pStyle w:val="TAC"/>
              <w:rPr>
                <w:lang w:val="en-US" w:eastAsia="zh-CN"/>
              </w:rPr>
            </w:pPr>
            <w:r w:rsidRPr="00065A13">
              <w:t>-100</w:t>
            </w:r>
          </w:p>
        </w:tc>
        <w:tc>
          <w:tcPr>
            <w:tcW w:w="1170" w:type="dxa"/>
            <w:tcBorders>
              <w:top w:val="single" w:sz="4" w:space="0" w:color="auto"/>
              <w:left w:val="single" w:sz="4" w:space="0" w:color="auto"/>
              <w:bottom w:val="single" w:sz="4" w:space="0" w:color="auto"/>
              <w:right w:val="single" w:sz="4" w:space="0" w:color="auto"/>
            </w:tcBorders>
            <w:vAlign w:val="bottom"/>
          </w:tcPr>
          <w:p w14:paraId="31C16F21" w14:textId="77777777" w:rsidR="00674904" w:rsidRPr="004154D6" w:rsidRDefault="00674904" w:rsidP="00B9445E">
            <w:pPr>
              <w:pStyle w:val="TAC"/>
            </w:pPr>
            <w:r w:rsidRPr="00065A13">
              <w:t>-86</w:t>
            </w:r>
          </w:p>
        </w:tc>
        <w:tc>
          <w:tcPr>
            <w:tcW w:w="1170" w:type="dxa"/>
            <w:tcBorders>
              <w:top w:val="single" w:sz="4" w:space="0" w:color="auto"/>
              <w:left w:val="single" w:sz="4" w:space="0" w:color="auto"/>
              <w:bottom w:val="single" w:sz="4" w:space="0" w:color="auto"/>
              <w:right w:val="single" w:sz="4" w:space="0" w:color="auto"/>
            </w:tcBorders>
            <w:vAlign w:val="bottom"/>
          </w:tcPr>
          <w:p w14:paraId="64D12079" w14:textId="77777777" w:rsidR="00674904" w:rsidRPr="004154D6" w:rsidRDefault="00674904" w:rsidP="00B9445E">
            <w:pPr>
              <w:pStyle w:val="TAC"/>
              <w:rPr>
                <w:rFonts w:eastAsia="Calibri"/>
                <w:szCs w:val="22"/>
              </w:rPr>
            </w:pPr>
            <w:r w:rsidRPr="00065A13">
              <w:t>-86</w:t>
            </w:r>
          </w:p>
        </w:tc>
        <w:tc>
          <w:tcPr>
            <w:tcW w:w="1170" w:type="dxa"/>
            <w:tcBorders>
              <w:top w:val="single" w:sz="4" w:space="0" w:color="auto"/>
              <w:left w:val="single" w:sz="4" w:space="0" w:color="auto"/>
              <w:bottom w:val="single" w:sz="4" w:space="0" w:color="auto"/>
              <w:right w:val="single" w:sz="4" w:space="0" w:color="auto"/>
            </w:tcBorders>
            <w:vAlign w:val="bottom"/>
          </w:tcPr>
          <w:p w14:paraId="45D7B9D8" w14:textId="77777777" w:rsidR="00674904" w:rsidRPr="004154D6" w:rsidRDefault="00674904" w:rsidP="00B9445E">
            <w:pPr>
              <w:pStyle w:val="TAC"/>
            </w:pPr>
            <w:r w:rsidRPr="00065A13">
              <w:t>-99.75</w:t>
            </w:r>
          </w:p>
        </w:tc>
      </w:tr>
      <w:tr w:rsidR="00674904" w:rsidRPr="004154D6" w14:paraId="76552A33" w14:textId="77777777" w:rsidTr="00B9445E">
        <w:trPr>
          <w:trHeight w:val="187"/>
          <w:jc w:val="center"/>
        </w:trPr>
        <w:tc>
          <w:tcPr>
            <w:tcW w:w="1165" w:type="dxa"/>
            <w:vMerge/>
            <w:tcBorders>
              <w:left w:val="single" w:sz="4" w:space="0" w:color="auto"/>
              <w:bottom w:val="nil"/>
              <w:right w:val="single" w:sz="4" w:space="0" w:color="auto"/>
            </w:tcBorders>
          </w:tcPr>
          <w:p w14:paraId="4FA35A33" w14:textId="77777777" w:rsidR="00674904" w:rsidRPr="004154D6" w:rsidRDefault="00674904" w:rsidP="00B9445E">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48C847E5" w14:textId="77777777" w:rsidR="00674904" w:rsidRPr="004154D6" w:rsidRDefault="00674904" w:rsidP="00B9445E">
            <w:pPr>
              <w:pStyle w:val="TAC"/>
              <w:rPr>
                <w:rFonts w:eastAsia="Calibri"/>
                <w:szCs w:val="22"/>
              </w:rPr>
            </w:pPr>
            <w:r w:rsidRPr="004154D6">
              <w:rPr>
                <w:rFonts w:eastAsia="Calibri"/>
                <w:szCs w:val="22"/>
              </w:rPr>
              <w:t>3</w:t>
            </w:r>
          </w:p>
        </w:tc>
        <w:tc>
          <w:tcPr>
            <w:tcW w:w="1530" w:type="dxa"/>
            <w:tcBorders>
              <w:top w:val="single" w:sz="4" w:space="0" w:color="auto"/>
              <w:left w:val="single" w:sz="4" w:space="0" w:color="auto"/>
              <w:bottom w:val="nil"/>
              <w:right w:val="single" w:sz="4" w:space="0" w:color="auto"/>
            </w:tcBorders>
          </w:tcPr>
          <w:p w14:paraId="467AFD13" w14:textId="77777777" w:rsidR="00674904" w:rsidRPr="004154D6" w:rsidRDefault="00674904" w:rsidP="00B9445E">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vAlign w:val="bottom"/>
          </w:tcPr>
          <w:p w14:paraId="774B966B" w14:textId="77777777" w:rsidR="00674904" w:rsidRPr="004154D6" w:rsidDel="0096335D" w:rsidRDefault="00674904" w:rsidP="00B9445E">
            <w:pPr>
              <w:pStyle w:val="TAC"/>
            </w:pPr>
            <w:r w:rsidRPr="00065A13">
              <w:t>-97</w:t>
            </w:r>
          </w:p>
        </w:tc>
        <w:tc>
          <w:tcPr>
            <w:tcW w:w="1170" w:type="dxa"/>
            <w:tcBorders>
              <w:top w:val="single" w:sz="4" w:space="0" w:color="auto"/>
              <w:left w:val="single" w:sz="4" w:space="0" w:color="auto"/>
              <w:bottom w:val="single" w:sz="4" w:space="0" w:color="auto"/>
              <w:right w:val="single" w:sz="4" w:space="0" w:color="auto"/>
            </w:tcBorders>
            <w:vAlign w:val="bottom"/>
          </w:tcPr>
          <w:p w14:paraId="29D682E1" w14:textId="77777777" w:rsidR="00674904" w:rsidRPr="004154D6" w:rsidRDefault="00674904" w:rsidP="00B9445E">
            <w:pPr>
              <w:pStyle w:val="TAC"/>
            </w:pPr>
            <w:r w:rsidRPr="00065A13">
              <w:t>-85</w:t>
            </w:r>
          </w:p>
        </w:tc>
        <w:tc>
          <w:tcPr>
            <w:tcW w:w="1170" w:type="dxa"/>
            <w:tcBorders>
              <w:top w:val="single" w:sz="4" w:space="0" w:color="auto"/>
              <w:left w:val="single" w:sz="4" w:space="0" w:color="auto"/>
              <w:bottom w:val="single" w:sz="4" w:space="0" w:color="auto"/>
              <w:right w:val="single" w:sz="4" w:space="0" w:color="auto"/>
            </w:tcBorders>
            <w:vAlign w:val="bottom"/>
          </w:tcPr>
          <w:p w14:paraId="2567BCE5" w14:textId="77777777" w:rsidR="00674904" w:rsidRPr="004154D6" w:rsidDel="0096335D" w:rsidRDefault="00674904" w:rsidP="00B9445E">
            <w:pPr>
              <w:pStyle w:val="TAC"/>
            </w:pPr>
            <w:r w:rsidRPr="00065A13">
              <w:t>-97</w:t>
            </w:r>
          </w:p>
        </w:tc>
        <w:tc>
          <w:tcPr>
            <w:tcW w:w="1170" w:type="dxa"/>
            <w:tcBorders>
              <w:top w:val="single" w:sz="4" w:space="0" w:color="auto"/>
              <w:left w:val="single" w:sz="4" w:space="0" w:color="auto"/>
              <w:bottom w:val="single" w:sz="4" w:space="0" w:color="auto"/>
              <w:right w:val="single" w:sz="4" w:space="0" w:color="auto"/>
            </w:tcBorders>
            <w:vAlign w:val="bottom"/>
          </w:tcPr>
          <w:p w14:paraId="17C657CA" w14:textId="77777777" w:rsidR="00674904" w:rsidRPr="004154D6" w:rsidDel="0096335D" w:rsidRDefault="00674904" w:rsidP="00B9445E">
            <w:pPr>
              <w:pStyle w:val="TAC"/>
            </w:pPr>
            <w:r w:rsidRPr="00065A13">
              <w:t>-83</w:t>
            </w:r>
          </w:p>
        </w:tc>
        <w:tc>
          <w:tcPr>
            <w:tcW w:w="1170" w:type="dxa"/>
            <w:tcBorders>
              <w:top w:val="single" w:sz="4" w:space="0" w:color="auto"/>
              <w:left w:val="single" w:sz="4" w:space="0" w:color="auto"/>
              <w:bottom w:val="single" w:sz="4" w:space="0" w:color="auto"/>
              <w:right w:val="single" w:sz="4" w:space="0" w:color="auto"/>
            </w:tcBorders>
            <w:vAlign w:val="bottom"/>
          </w:tcPr>
          <w:p w14:paraId="2F229582" w14:textId="77777777" w:rsidR="00674904" w:rsidRPr="004154D6" w:rsidRDefault="00674904" w:rsidP="00B9445E">
            <w:pPr>
              <w:pStyle w:val="TAC"/>
            </w:pPr>
            <w:r w:rsidRPr="00065A13">
              <w:t>-83</w:t>
            </w:r>
          </w:p>
        </w:tc>
        <w:tc>
          <w:tcPr>
            <w:tcW w:w="1170" w:type="dxa"/>
            <w:tcBorders>
              <w:top w:val="single" w:sz="4" w:space="0" w:color="auto"/>
              <w:left w:val="single" w:sz="4" w:space="0" w:color="auto"/>
              <w:bottom w:val="single" w:sz="4" w:space="0" w:color="auto"/>
              <w:right w:val="single" w:sz="4" w:space="0" w:color="auto"/>
            </w:tcBorders>
            <w:vAlign w:val="bottom"/>
          </w:tcPr>
          <w:p w14:paraId="5CCE6DBF" w14:textId="77777777" w:rsidR="00674904" w:rsidRPr="004154D6" w:rsidRDefault="00674904" w:rsidP="00B9445E">
            <w:pPr>
              <w:pStyle w:val="TAC"/>
            </w:pPr>
            <w:r w:rsidRPr="00065A13">
              <w:t>-97</w:t>
            </w:r>
          </w:p>
        </w:tc>
      </w:tr>
      <w:tr w:rsidR="00674904" w:rsidRPr="004154D6" w14:paraId="6E34FA76" w14:textId="77777777" w:rsidTr="00B9445E">
        <w:trPr>
          <w:trHeight w:val="187"/>
          <w:jc w:val="center"/>
        </w:trPr>
        <w:tc>
          <w:tcPr>
            <w:tcW w:w="1165" w:type="dxa"/>
            <w:vMerge w:val="restart"/>
            <w:tcBorders>
              <w:top w:val="single" w:sz="4" w:space="0" w:color="auto"/>
              <w:left w:val="single" w:sz="4" w:space="0" w:color="auto"/>
              <w:right w:val="single" w:sz="4" w:space="0" w:color="auto"/>
            </w:tcBorders>
          </w:tcPr>
          <w:p w14:paraId="3C40E35C" w14:textId="77777777" w:rsidR="00674904" w:rsidRPr="004154D6" w:rsidRDefault="00674904" w:rsidP="00B9445E">
            <w:pPr>
              <w:pStyle w:val="TAL"/>
              <w:spacing w:line="256" w:lineRule="auto"/>
              <w:rPr>
                <w:vertAlign w:val="superscript"/>
              </w:rPr>
            </w:pPr>
            <w:r w:rsidRPr="004154D6">
              <w:t xml:space="preserve">Io </w:t>
            </w:r>
          </w:p>
        </w:tc>
        <w:tc>
          <w:tcPr>
            <w:tcW w:w="810" w:type="dxa"/>
            <w:tcBorders>
              <w:top w:val="single" w:sz="4" w:space="0" w:color="auto"/>
              <w:left w:val="single" w:sz="4" w:space="0" w:color="auto"/>
              <w:bottom w:val="single" w:sz="4" w:space="0" w:color="auto"/>
              <w:right w:val="single" w:sz="4" w:space="0" w:color="auto"/>
            </w:tcBorders>
          </w:tcPr>
          <w:p w14:paraId="205F0B94" w14:textId="77777777" w:rsidR="00674904" w:rsidRPr="004154D6" w:rsidRDefault="00674904" w:rsidP="00B9445E">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794BE75B" w14:textId="77777777" w:rsidR="00674904" w:rsidRPr="004154D6" w:rsidRDefault="00674904" w:rsidP="00B9445E">
            <w:pPr>
              <w:pStyle w:val="TAC"/>
            </w:pPr>
            <w:r w:rsidRPr="004154D6">
              <w:t>dBm/9.36</w:t>
            </w:r>
            <w:r w:rsidRPr="004154D6">
              <w:rPr>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bottom"/>
          </w:tcPr>
          <w:p w14:paraId="6FF78FE8" w14:textId="77777777" w:rsidR="00674904" w:rsidRPr="004154D6" w:rsidRDefault="00674904" w:rsidP="00B9445E">
            <w:pPr>
              <w:pStyle w:val="TAC"/>
            </w:pPr>
            <w:r w:rsidRPr="00065A13">
              <w:rPr>
                <w:lang w:val="en-US"/>
              </w:rPr>
              <w:t>-69.04</w:t>
            </w:r>
          </w:p>
        </w:tc>
        <w:tc>
          <w:tcPr>
            <w:tcW w:w="1170" w:type="dxa"/>
            <w:tcBorders>
              <w:top w:val="single" w:sz="4" w:space="0" w:color="auto"/>
              <w:left w:val="single" w:sz="4" w:space="0" w:color="auto"/>
              <w:bottom w:val="single" w:sz="4" w:space="0" w:color="auto"/>
              <w:right w:val="single" w:sz="4" w:space="0" w:color="auto"/>
            </w:tcBorders>
            <w:vAlign w:val="bottom"/>
          </w:tcPr>
          <w:p w14:paraId="0758AF3F" w14:textId="77777777" w:rsidR="00674904" w:rsidRPr="004154D6" w:rsidRDefault="00674904" w:rsidP="00B9445E">
            <w:pPr>
              <w:pStyle w:val="TAC"/>
            </w:pPr>
            <w:r w:rsidRPr="00065A13">
              <w:t>-59.78</w:t>
            </w:r>
          </w:p>
        </w:tc>
        <w:tc>
          <w:tcPr>
            <w:tcW w:w="1170" w:type="dxa"/>
            <w:tcBorders>
              <w:top w:val="single" w:sz="4" w:space="0" w:color="auto"/>
              <w:left w:val="single" w:sz="4" w:space="0" w:color="auto"/>
              <w:bottom w:val="single" w:sz="4" w:space="0" w:color="auto"/>
              <w:right w:val="single" w:sz="4" w:space="0" w:color="auto"/>
            </w:tcBorders>
            <w:vAlign w:val="bottom"/>
          </w:tcPr>
          <w:p w14:paraId="7047B004" w14:textId="77777777" w:rsidR="00674904" w:rsidRPr="004154D6" w:rsidRDefault="00674904" w:rsidP="00B9445E">
            <w:pPr>
              <w:pStyle w:val="TAC"/>
              <w:rPr>
                <w:lang w:val="en-US" w:eastAsia="zh-CN"/>
              </w:rPr>
            </w:pPr>
            <w:r w:rsidRPr="00065A13">
              <w:rPr>
                <w:lang w:val="en-US"/>
              </w:rPr>
              <w:t>-69.04</w:t>
            </w:r>
          </w:p>
        </w:tc>
        <w:tc>
          <w:tcPr>
            <w:tcW w:w="1170" w:type="dxa"/>
            <w:tcBorders>
              <w:top w:val="single" w:sz="4" w:space="0" w:color="auto"/>
              <w:left w:val="single" w:sz="4" w:space="0" w:color="auto"/>
              <w:bottom w:val="single" w:sz="4" w:space="0" w:color="auto"/>
              <w:right w:val="single" w:sz="4" w:space="0" w:color="auto"/>
            </w:tcBorders>
          </w:tcPr>
          <w:p w14:paraId="09388922" w14:textId="77777777" w:rsidR="00674904" w:rsidRPr="004154D6" w:rsidRDefault="00674904" w:rsidP="00B9445E">
            <w:pPr>
              <w:pStyle w:val="TAC"/>
            </w:pPr>
            <w:r w:rsidRPr="00065A13">
              <w:rPr>
                <w:lang w:val="en-US"/>
              </w:rPr>
              <w:t>-57.88</w:t>
            </w:r>
          </w:p>
        </w:tc>
        <w:tc>
          <w:tcPr>
            <w:tcW w:w="1170" w:type="dxa"/>
            <w:tcBorders>
              <w:top w:val="single" w:sz="4" w:space="0" w:color="auto"/>
              <w:left w:val="single" w:sz="4" w:space="0" w:color="auto"/>
              <w:bottom w:val="single" w:sz="4" w:space="0" w:color="auto"/>
              <w:right w:val="single" w:sz="4" w:space="0" w:color="auto"/>
            </w:tcBorders>
          </w:tcPr>
          <w:p w14:paraId="58F1A49B" w14:textId="77777777" w:rsidR="00674904" w:rsidRPr="004154D6" w:rsidRDefault="00674904" w:rsidP="00B9445E">
            <w:pPr>
              <w:pStyle w:val="TAC"/>
              <w:rPr>
                <w:rFonts w:eastAsia="Calibri"/>
                <w:szCs w:val="22"/>
              </w:rPr>
            </w:pPr>
            <w:r w:rsidRPr="00065A13">
              <w:rPr>
                <w:lang w:val="en-US"/>
              </w:rPr>
              <w:t>-57.88</w:t>
            </w:r>
          </w:p>
        </w:tc>
        <w:tc>
          <w:tcPr>
            <w:tcW w:w="1170" w:type="dxa"/>
            <w:tcBorders>
              <w:top w:val="single" w:sz="4" w:space="0" w:color="auto"/>
              <w:left w:val="single" w:sz="4" w:space="0" w:color="auto"/>
              <w:bottom w:val="single" w:sz="4" w:space="0" w:color="auto"/>
              <w:right w:val="single" w:sz="4" w:space="0" w:color="auto"/>
            </w:tcBorders>
            <w:vAlign w:val="bottom"/>
          </w:tcPr>
          <w:p w14:paraId="4944C48C" w14:textId="77777777" w:rsidR="00674904" w:rsidRPr="004154D6" w:rsidRDefault="00674904" w:rsidP="00B9445E">
            <w:pPr>
              <w:pStyle w:val="TAC"/>
            </w:pPr>
            <w:r w:rsidRPr="00065A13">
              <w:rPr>
                <w:lang w:val="en-US"/>
              </w:rPr>
              <w:t>-68.91</w:t>
            </w:r>
          </w:p>
        </w:tc>
      </w:tr>
      <w:tr w:rsidR="00674904" w:rsidRPr="004154D6" w14:paraId="26B8EC01" w14:textId="77777777" w:rsidTr="00B9445E">
        <w:trPr>
          <w:trHeight w:val="187"/>
          <w:jc w:val="center"/>
        </w:trPr>
        <w:tc>
          <w:tcPr>
            <w:tcW w:w="1165" w:type="dxa"/>
            <w:vMerge/>
            <w:tcBorders>
              <w:left w:val="single" w:sz="4" w:space="0" w:color="auto"/>
              <w:bottom w:val="nil"/>
              <w:right w:val="single" w:sz="4" w:space="0" w:color="auto"/>
            </w:tcBorders>
          </w:tcPr>
          <w:p w14:paraId="01796546" w14:textId="77777777" w:rsidR="00674904" w:rsidRPr="004154D6" w:rsidRDefault="00674904" w:rsidP="00B9445E">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292EF131" w14:textId="77777777" w:rsidR="00674904" w:rsidRPr="004154D6" w:rsidRDefault="00674904" w:rsidP="00B9445E">
            <w:pPr>
              <w:pStyle w:val="TAC"/>
              <w:rPr>
                <w:rFonts w:eastAsia="SimSun"/>
                <w:szCs w:val="22"/>
                <w:lang w:val="en-US" w:eastAsia="zh-CN"/>
              </w:rPr>
            </w:pPr>
            <w:r w:rsidRPr="004154D6">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
          <w:p w14:paraId="08E7B893" w14:textId="77777777" w:rsidR="00674904" w:rsidRPr="004154D6" w:rsidRDefault="00674904" w:rsidP="00B9445E">
            <w:pPr>
              <w:pStyle w:val="TAC"/>
            </w:pPr>
            <w:r w:rsidRPr="004154D6">
              <w:t>dBm/38.16MHz</w:t>
            </w:r>
          </w:p>
        </w:tc>
        <w:tc>
          <w:tcPr>
            <w:tcW w:w="1170" w:type="dxa"/>
            <w:tcBorders>
              <w:top w:val="single" w:sz="4" w:space="0" w:color="auto"/>
              <w:left w:val="single" w:sz="4" w:space="0" w:color="auto"/>
              <w:bottom w:val="single" w:sz="4" w:space="0" w:color="auto"/>
              <w:right w:val="single" w:sz="4" w:space="0" w:color="auto"/>
            </w:tcBorders>
            <w:vAlign w:val="bottom"/>
          </w:tcPr>
          <w:p w14:paraId="3CA0A13A" w14:textId="77777777" w:rsidR="00674904" w:rsidRPr="004154D6" w:rsidRDefault="00674904" w:rsidP="00B9445E">
            <w:pPr>
              <w:pStyle w:val="TAC"/>
              <w:rPr>
                <w:rFonts w:eastAsia="Calibri"/>
                <w:szCs w:val="22"/>
              </w:rPr>
            </w:pPr>
            <w:r w:rsidRPr="00065A13">
              <w:rPr>
                <w:lang w:val="en-US"/>
              </w:rPr>
              <w:t>-62.93</w:t>
            </w:r>
          </w:p>
        </w:tc>
        <w:tc>
          <w:tcPr>
            <w:tcW w:w="1170" w:type="dxa"/>
            <w:tcBorders>
              <w:top w:val="single" w:sz="4" w:space="0" w:color="auto"/>
              <w:left w:val="single" w:sz="4" w:space="0" w:color="auto"/>
              <w:bottom w:val="single" w:sz="4" w:space="0" w:color="auto"/>
              <w:right w:val="single" w:sz="4" w:space="0" w:color="auto"/>
            </w:tcBorders>
            <w:vAlign w:val="bottom"/>
          </w:tcPr>
          <w:p w14:paraId="79560AA4" w14:textId="77777777" w:rsidR="00674904" w:rsidRPr="004154D6" w:rsidRDefault="00674904" w:rsidP="00B9445E">
            <w:pPr>
              <w:pStyle w:val="TAC"/>
              <w:rPr>
                <w:rFonts w:eastAsia="Calibri"/>
                <w:szCs w:val="22"/>
              </w:rPr>
            </w:pPr>
            <w:r w:rsidRPr="00065A13">
              <w:rPr>
                <w:lang w:val="en-US"/>
              </w:rPr>
              <w:t>-53.68</w:t>
            </w:r>
          </w:p>
        </w:tc>
        <w:tc>
          <w:tcPr>
            <w:tcW w:w="1170" w:type="dxa"/>
            <w:tcBorders>
              <w:top w:val="single" w:sz="4" w:space="0" w:color="auto"/>
              <w:left w:val="single" w:sz="4" w:space="0" w:color="auto"/>
              <w:bottom w:val="single" w:sz="4" w:space="0" w:color="auto"/>
              <w:right w:val="single" w:sz="4" w:space="0" w:color="auto"/>
            </w:tcBorders>
            <w:vAlign w:val="bottom"/>
          </w:tcPr>
          <w:p w14:paraId="74E3328E" w14:textId="77777777" w:rsidR="00674904" w:rsidRPr="004154D6" w:rsidRDefault="00674904" w:rsidP="00B9445E">
            <w:pPr>
              <w:pStyle w:val="TAC"/>
            </w:pPr>
            <w:r w:rsidRPr="00065A13">
              <w:rPr>
                <w:lang w:val="en-US"/>
              </w:rPr>
              <w:t>-62.93</w:t>
            </w:r>
          </w:p>
        </w:tc>
        <w:tc>
          <w:tcPr>
            <w:tcW w:w="1170" w:type="dxa"/>
            <w:tcBorders>
              <w:top w:val="single" w:sz="4" w:space="0" w:color="auto"/>
              <w:left w:val="single" w:sz="4" w:space="0" w:color="auto"/>
              <w:bottom w:val="single" w:sz="4" w:space="0" w:color="auto"/>
              <w:right w:val="single" w:sz="4" w:space="0" w:color="auto"/>
            </w:tcBorders>
          </w:tcPr>
          <w:p w14:paraId="4B1770E4" w14:textId="77777777" w:rsidR="00674904" w:rsidRPr="004154D6" w:rsidRDefault="00674904" w:rsidP="00B9445E">
            <w:pPr>
              <w:pStyle w:val="TAC"/>
              <w:rPr>
                <w:rFonts w:eastAsia="Calibri"/>
                <w:szCs w:val="22"/>
              </w:rPr>
            </w:pPr>
            <w:r w:rsidRPr="00065A13">
              <w:rPr>
                <w:lang w:val="en-US"/>
              </w:rPr>
              <w:t>-51.78</w:t>
            </w:r>
          </w:p>
        </w:tc>
        <w:tc>
          <w:tcPr>
            <w:tcW w:w="1170" w:type="dxa"/>
            <w:tcBorders>
              <w:top w:val="single" w:sz="4" w:space="0" w:color="auto"/>
              <w:left w:val="single" w:sz="4" w:space="0" w:color="auto"/>
              <w:bottom w:val="single" w:sz="4" w:space="0" w:color="auto"/>
              <w:right w:val="single" w:sz="4" w:space="0" w:color="auto"/>
            </w:tcBorders>
          </w:tcPr>
          <w:p w14:paraId="5D52A5AE" w14:textId="77777777" w:rsidR="00674904" w:rsidRPr="004154D6" w:rsidRDefault="00674904" w:rsidP="00B9445E">
            <w:pPr>
              <w:pStyle w:val="TAC"/>
              <w:rPr>
                <w:rFonts w:eastAsia="Calibri"/>
                <w:szCs w:val="22"/>
              </w:rPr>
            </w:pPr>
            <w:r w:rsidRPr="00065A13">
              <w:rPr>
                <w:lang w:val="en-US"/>
              </w:rPr>
              <w:t>-51.78</w:t>
            </w:r>
          </w:p>
        </w:tc>
        <w:tc>
          <w:tcPr>
            <w:tcW w:w="1170" w:type="dxa"/>
            <w:tcBorders>
              <w:top w:val="single" w:sz="4" w:space="0" w:color="auto"/>
              <w:left w:val="single" w:sz="4" w:space="0" w:color="auto"/>
              <w:bottom w:val="single" w:sz="4" w:space="0" w:color="auto"/>
              <w:right w:val="single" w:sz="4" w:space="0" w:color="auto"/>
            </w:tcBorders>
            <w:vAlign w:val="bottom"/>
          </w:tcPr>
          <w:p w14:paraId="46AAEFA8" w14:textId="77777777" w:rsidR="00674904" w:rsidRPr="004154D6" w:rsidRDefault="00674904" w:rsidP="00B9445E">
            <w:pPr>
              <w:pStyle w:val="TAC"/>
            </w:pPr>
            <w:r w:rsidRPr="00065A13">
              <w:rPr>
                <w:lang w:val="en-US"/>
              </w:rPr>
              <w:t>-62.93</w:t>
            </w:r>
          </w:p>
        </w:tc>
      </w:tr>
      <w:tr w:rsidR="00674904" w:rsidRPr="004154D6" w14:paraId="093577CB" w14:textId="77777777" w:rsidTr="00B9445E">
        <w:trPr>
          <w:trHeight w:val="174"/>
          <w:jc w:val="center"/>
        </w:trPr>
        <w:tc>
          <w:tcPr>
            <w:tcW w:w="1165" w:type="dxa"/>
            <w:vMerge w:val="restart"/>
            <w:tcBorders>
              <w:top w:val="single" w:sz="4" w:space="0" w:color="auto"/>
              <w:left w:val="single" w:sz="4" w:space="0" w:color="auto"/>
              <w:right w:val="single" w:sz="4" w:space="0" w:color="auto"/>
            </w:tcBorders>
          </w:tcPr>
          <w:p w14:paraId="1F42B264" w14:textId="77777777" w:rsidR="00674904" w:rsidRPr="004154D6" w:rsidRDefault="00674904" w:rsidP="00B9445E">
            <w:pPr>
              <w:pStyle w:val="TAL"/>
              <w:spacing w:line="256" w:lineRule="auto"/>
              <w:rPr>
                <w:rFonts w:eastAsia="Calibri"/>
                <w:noProof/>
                <w:position w:val="-12"/>
                <w:szCs w:val="22"/>
                <w:lang w:eastAsia="zh-CN"/>
              </w:rPr>
            </w:pPr>
            <w:r w:rsidRPr="004154D6">
              <w:rPr>
                <w:rFonts w:eastAsia="Calibri"/>
                <w:noProof/>
                <w:position w:val="-12"/>
                <w:szCs w:val="22"/>
                <w:lang w:eastAsia="zh-CN"/>
              </w:rPr>
              <w:drawing>
                <wp:inline distT="0" distB="0" distL="0" distR="0" wp14:anchorId="4DB7F9AC" wp14:editId="25F2225D">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5CC25981" w14:textId="77777777" w:rsidR="00674904" w:rsidRPr="004154D6" w:rsidRDefault="00674904" w:rsidP="00B9445E">
            <w:pPr>
              <w:pStyle w:val="TAC"/>
            </w:pPr>
            <w:r w:rsidRPr="004154D6">
              <w:t>1,2</w:t>
            </w:r>
          </w:p>
        </w:tc>
        <w:tc>
          <w:tcPr>
            <w:tcW w:w="1530" w:type="dxa"/>
            <w:tcBorders>
              <w:top w:val="single" w:sz="4" w:space="0" w:color="auto"/>
              <w:left w:val="single" w:sz="4" w:space="0" w:color="auto"/>
              <w:bottom w:val="single" w:sz="4" w:space="0" w:color="auto"/>
              <w:right w:val="single" w:sz="4" w:space="0" w:color="auto"/>
            </w:tcBorders>
          </w:tcPr>
          <w:p w14:paraId="26F08607" w14:textId="77777777" w:rsidR="00674904" w:rsidRPr="004154D6" w:rsidRDefault="00674904" w:rsidP="00B9445E">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4527E0D" w14:textId="77777777" w:rsidR="00674904" w:rsidRPr="004154D6" w:rsidDel="00F5354D" w:rsidRDefault="00674904" w:rsidP="00B9445E">
            <w:pPr>
              <w:pStyle w:val="TAC"/>
            </w:pPr>
            <w:r w:rsidRPr="00065A13">
              <w:rPr>
                <w:lang w:val="en-US"/>
              </w:rPr>
              <w:t>0</w:t>
            </w:r>
          </w:p>
        </w:tc>
        <w:tc>
          <w:tcPr>
            <w:tcW w:w="1170" w:type="dxa"/>
            <w:tcBorders>
              <w:top w:val="single" w:sz="4" w:space="0" w:color="auto"/>
              <w:left w:val="single" w:sz="4" w:space="0" w:color="auto"/>
              <w:bottom w:val="single" w:sz="4" w:space="0" w:color="auto"/>
              <w:right w:val="single" w:sz="4" w:space="0" w:color="auto"/>
            </w:tcBorders>
          </w:tcPr>
          <w:p w14:paraId="1BBAABD1" w14:textId="77777777" w:rsidR="00674904" w:rsidRPr="004154D6" w:rsidRDefault="00674904" w:rsidP="00B9445E">
            <w:pPr>
              <w:pStyle w:val="TAC"/>
            </w:pPr>
            <w:r w:rsidRPr="00065A13">
              <w:rPr>
                <w:lang w:val="en-US"/>
              </w:rPr>
              <w:t>12</w:t>
            </w:r>
          </w:p>
        </w:tc>
        <w:tc>
          <w:tcPr>
            <w:tcW w:w="1170" w:type="dxa"/>
            <w:tcBorders>
              <w:top w:val="single" w:sz="4" w:space="0" w:color="auto"/>
              <w:left w:val="single" w:sz="4" w:space="0" w:color="auto"/>
              <w:bottom w:val="single" w:sz="4" w:space="0" w:color="auto"/>
              <w:right w:val="single" w:sz="4" w:space="0" w:color="auto"/>
            </w:tcBorders>
          </w:tcPr>
          <w:p w14:paraId="635E2466" w14:textId="77777777" w:rsidR="00674904" w:rsidRPr="004154D6" w:rsidDel="00F5354D" w:rsidRDefault="00674904" w:rsidP="00B9445E">
            <w:pPr>
              <w:pStyle w:val="TAC"/>
              <w:rPr>
                <w:lang w:val="en-US" w:eastAsia="zh-CN"/>
              </w:rPr>
            </w:pPr>
            <w:r w:rsidRPr="00065A13">
              <w:rPr>
                <w:lang w:val="en-US"/>
              </w:rPr>
              <w:t>0</w:t>
            </w:r>
          </w:p>
        </w:tc>
        <w:tc>
          <w:tcPr>
            <w:tcW w:w="1170" w:type="dxa"/>
            <w:tcBorders>
              <w:top w:val="single" w:sz="4" w:space="0" w:color="auto"/>
              <w:left w:val="single" w:sz="4" w:space="0" w:color="auto"/>
              <w:bottom w:val="single" w:sz="4" w:space="0" w:color="auto"/>
              <w:right w:val="single" w:sz="4" w:space="0" w:color="auto"/>
            </w:tcBorders>
          </w:tcPr>
          <w:p w14:paraId="2DA75517" w14:textId="77777777" w:rsidR="00674904" w:rsidRPr="004154D6" w:rsidDel="00F5354D" w:rsidRDefault="00674904" w:rsidP="00B9445E">
            <w:pPr>
              <w:pStyle w:val="TAC"/>
            </w:pPr>
            <w:r w:rsidRPr="00065A13">
              <w:rPr>
                <w:lang w:val="en-US"/>
              </w:rPr>
              <w:t>14</w:t>
            </w:r>
          </w:p>
        </w:tc>
        <w:tc>
          <w:tcPr>
            <w:tcW w:w="1170" w:type="dxa"/>
            <w:tcBorders>
              <w:top w:val="single" w:sz="4" w:space="0" w:color="auto"/>
              <w:left w:val="single" w:sz="4" w:space="0" w:color="auto"/>
              <w:bottom w:val="single" w:sz="4" w:space="0" w:color="auto"/>
              <w:right w:val="single" w:sz="4" w:space="0" w:color="auto"/>
            </w:tcBorders>
          </w:tcPr>
          <w:p w14:paraId="07782CC0" w14:textId="77777777" w:rsidR="00674904" w:rsidRPr="004154D6" w:rsidRDefault="00674904" w:rsidP="00B9445E">
            <w:pPr>
              <w:pStyle w:val="TAC"/>
            </w:pPr>
            <w:r w:rsidRPr="00065A13">
              <w:rPr>
                <w:lang w:val="en-US"/>
              </w:rPr>
              <w:t>14</w:t>
            </w:r>
          </w:p>
        </w:tc>
        <w:tc>
          <w:tcPr>
            <w:tcW w:w="1170" w:type="dxa"/>
            <w:tcBorders>
              <w:top w:val="single" w:sz="4" w:space="0" w:color="auto"/>
              <w:left w:val="single" w:sz="4" w:space="0" w:color="auto"/>
              <w:bottom w:val="single" w:sz="4" w:space="0" w:color="auto"/>
              <w:right w:val="single" w:sz="4" w:space="0" w:color="auto"/>
            </w:tcBorders>
          </w:tcPr>
          <w:p w14:paraId="2859699D" w14:textId="77777777" w:rsidR="00674904" w:rsidRPr="004154D6" w:rsidRDefault="00674904" w:rsidP="00B9445E">
            <w:pPr>
              <w:pStyle w:val="TAC"/>
            </w:pPr>
            <w:r w:rsidRPr="00065A13">
              <w:t>0.25</w:t>
            </w:r>
          </w:p>
        </w:tc>
      </w:tr>
      <w:tr w:rsidR="00674904" w:rsidRPr="004154D6" w14:paraId="5237254B" w14:textId="77777777" w:rsidTr="00B9445E">
        <w:trPr>
          <w:trHeight w:val="228"/>
          <w:jc w:val="center"/>
        </w:trPr>
        <w:tc>
          <w:tcPr>
            <w:tcW w:w="1165" w:type="dxa"/>
            <w:vMerge/>
            <w:tcBorders>
              <w:left w:val="single" w:sz="4" w:space="0" w:color="auto"/>
              <w:bottom w:val="single" w:sz="4" w:space="0" w:color="auto"/>
              <w:right w:val="single" w:sz="4" w:space="0" w:color="auto"/>
            </w:tcBorders>
          </w:tcPr>
          <w:p w14:paraId="63414C5C" w14:textId="77777777" w:rsidR="00674904" w:rsidRPr="004154D6" w:rsidRDefault="00674904" w:rsidP="00B9445E">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5B1B464E" w14:textId="77777777" w:rsidR="00674904" w:rsidRPr="004154D6" w:rsidRDefault="00674904" w:rsidP="00B9445E">
            <w:pPr>
              <w:pStyle w:val="TAC"/>
              <w:rPr>
                <w:lang w:val="en-US" w:eastAsia="zh-CN"/>
              </w:rPr>
            </w:pPr>
            <w:r>
              <w:t>3</w:t>
            </w:r>
          </w:p>
        </w:tc>
        <w:tc>
          <w:tcPr>
            <w:tcW w:w="1530" w:type="dxa"/>
            <w:tcBorders>
              <w:top w:val="single" w:sz="4" w:space="0" w:color="auto"/>
              <w:left w:val="single" w:sz="4" w:space="0" w:color="auto"/>
              <w:bottom w:val="single" w:sz="4" w:space="0" w:color="auto"/>
              <w:right w:val="single" w:sz="4" w:space="0" w:color="auto"/>
            </w:tcBorders>
          </w:tcPr>
          <w:p w14:paraId="4064F2DB" w14:textId="77777777" w:rsidR="00674904" w:rsidRPr="004154D6" w:rsidRDefault="00674904" w:rsidP="00B9445E">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BC59133" w14:textId="77777777" w:rsidR="00674904" w:rsidRPr="004154D6" w:rsidRDefault="00674904" w:rsidP="00B9445E">
            <w:pPr>
              <w:pStyle w:val="TAC"/>
            </w:pPr>
            <w:r w:rsidRPr="00065A13">
              <w:rPr>
                <w:lang w:val="en-US"/>
              </w:rPr>
              <w:t>0</w:t>
            </w:r>
          </w:p>
        </w:tc>
        <w:tc>
          <w:tcPr>
            <w:tcW w:w="1170" w:type="dxa"/>
            <w:tcBorders>
              <w:top w:val="single" w:sz="4" w:space="0" w:color="auto"/>
              <w:left w:val="single" w:sz="4" w:space="0" w:color="auto"/>
              <w:bottom w:val="single" w:sz="4" w:space="0" w:color="auto"/>
              <w:right w:val="single" w:sz="4" w:space="0" w:color="auto"/>
            </w:tcBorders>
          </w:tcPr>
          <w:p w14:paraId="656042F8" w14:textId="77777777" w:rsidR="00674904" w:rsidRPr="004154D6" w:rsidRDefault="00674904" w:rsidP="00B9445E">
            <w:pPr>
              <w:pStyle w:val="TAC"/>
            </w:pPr>
            <w:r w:rsidRPr="00065A13">
              <w:rPr>
                <w:lang w:val="en-US"/>
              </w:rPr>
              <w:t>12</w:t>
            </w:r>
          </w:p>
        </w:tc>
        <w:tc>
          <w:tcPr>
            <w:tcW w:w="1170" w:type="dxa"/>
            <w:tcBorders>
              <w:top w:val="single" w:sz="4" w:space="0" w:color="auto"/>
              <w:left w:val="single" w:sz="4" w:space="0" w:color="auto"/>
              <w:bottom w:val="single" w:sz="4" w:space="0" w:color="auto"/>
              <w:right w:val="single" w:sz="4" w:space="0" w:color="auto"/>
            </w:tcBorders>
          </w:tcPr>
          <w:p w14:paraId="38F5FE3C" w14:textId="77777777" w:rsidR="00674904" w:rsidRPr="004154D6" w:rsidRDefault="00674904" w:rsidP="00B9445E">
            <w:pPr>
              <w:pStyle w:val="TAC"/>
              <w:rPr>
                <w:lang w:val="en-US" w:eastAsia="zh-CN"/>
              </w:rPr>
            </w:pPr>
            <w:r w:rsidRPr="00065A13">
              <w:rPr>
                <w:lang w:val="en-US"/>
              </w:rPr>
              <w:t>0</w:t>
            </w:r>
          </w:p>
        </w:tc>
        <w:tc>
          <w:tcPr>
            <w:tcW w:w="1170" w:type="dxa"/>
            <w:tcBorders>
              <w:top w:val="single" w:sz="4" w:space="0" w:color="auto"/>
              <w:left w:val="single" w:sz="4" w:space="0" w:color="auto"/>
              <w:bottom w:val="single" w:sz="4" w:space="0" w:color="auto"/>
              <w:right w:val="single" w:sz="4" w:space="0" w:color="auto"/>
            </w:tcBorders>
          </w:tcPr>
          <w:p w14:paraId="50270AFA" w14:textId="77777777" w:rsidR="00674904" w:rsidRPr="004154D6" w:rsidRDefault="00674904" w:rsidP="00B9445E">
            <w:pPr>
              <w:pStyle w:val="TAC"/>
            </w:pPr>
            <w:r w:rsidRPr="00065A13">
              <w:rPr>
                <w:lang w:val="en-US"/>
              </w:rPr>
              <w:t>14</w:t>
            </w:r>
          </w:p>
        </w:tc>
        <w:tc>
          <w:tcPr>
            <w:tcW w:w="1170" w:type="dxa"/>
            <w:tcBorders>
              <w:top w:val="single" w:sz="4" w:space="0" w:color="auto"/>
              <w:left w:val="single" w:sz="4" w:space="0" w:color="auto"/>
              <w:bottom w:val="single" w:sz="4" w:space="0" w:color="auto"/>
              <w:right w:val="single" w:sz="4" w:space="0" w:color="auto"/>
            </w:tcBorders>
          </w:tcPr>
          <w:p w14:paraId="04DD0818" w14:textId="77777777" w:rsidR="00674904" w:rsidRPr="004154D6" w:rsidRDefault="00674904" w:rsidP="00B9445E">
            <w:pPr>
              <w:pStyle w:val="TAC"/>
            </w:pPr>
            <w:r w:rsidRPr="00065A13">
              <w:rPr>
                <w:lang w:val="en-US"/>
              </w:rPr>
              <w:t>14</w:t>
            </w:r>
          </w:p>
        </w:tc>
        <w:tc>
          <w:tcPr>
            <w:tcW w:w="1170" w:type="dxa"/>
            <w:tcBorders>
              <w:top w:val="single" w:sz="4" w:space="0" w:color="auto"/>
              <w:left w:val="single" w:sz="4" w:space="0" w:color="auto"/>
              <w:bottom w:val="single" w:sz="4" w:space="0" w:color="auto"/>
              <w:right w:val="single" w:sz="4" w:space="0" w:color="auto"/>
            </w:tcBorders>
          </w:tcPr>
          <w:p w14:paraId="2E8C2A15" w14:textId="77777777" w:rsidR="00674904" w:rsidRPr="004154D6" w:rsidRDefault="00674904" w:rsidP="00B9445E">
            <w:pPr>
              <w:pStyle w:val="TAC"/>
            </w:pPr>
            <w:r w:rsidRPr="00065A13">
              <w:t>0</w:t>
            </w:r>
          </w:p>
        </w:tc>
      </w:tr>
    </w:tbl>
    <w:p w14:paraId="289E9AE5" w14:textId="77777777" w:rsidR="00674904" w:rsidRPr="004154D6" w:rsidRDefault="00674904" w:rsidP="00674904">
      <w:pPr>
        <w:rPr>
          <w:rFonts w:eastAsia="Batang"/>
        </w:rPr>
      </w:pPr>
    </w:p>
    <w:p w14:paraId="67A90533" w14:textId="77777777" w:rsidR="00674904" w:rsidRPr="004154D6" w:rsidRDefault="00674904" w:rsidP="00674904">
      <w:r w:rsidRPr="004154D6">
        <w:lastRenderedPageBreak/>
        <w:t>The UE behaviour in each test during time durations shall be as follows:</w:t>
      </w:r>
    </w:p>
    <w:p w14:paraId="5A3976B4" w14:textId="77777777" w:rsidR="00674904" w:rsidRPr="004154D6" w:rsidRDefault="00674904" w:rsidP="00674904">
      <w:r w:rsidRPr="004154D6">
        <w:t>During Sub-test#1, UE shall transmit PUSCH at CG-SDT resource within 860ms after time point TF.</w:t>
      </w:r>
    </w:p>
    <w:p w14:paraId="698BB6EC" w14:textId="77777777" w:rsidR="00674904" w:rsidRPr="004154D6" w:rsidRDefault="00674904" w:rsidP="00674904">
      <w:r w:rsidRPr="004154D6">
        <w:rPr>
          <w:lang w:eastAsia="zh-CN"/>
        </w:rPr>
        <w:t xml:space="preserve">During Sub-test#2, after passing Sub-test#1, UE shall not </w:t>
      </w:r>
      <w:r w:rsidRPr="004154D6">
        <w:t xml:space="preserve">transmit PUSCH at CG-SDT resources </w:t>
      </w:r>
      <w:r w:rsidRPr="004154D6">
        <w:rPr>
          <w:rFonts w:eastAsia="MS Mincho"/>
        </w:rPr>
        <w:t>after TF until the end of the test at time point TG</w:t>
      </w:r>
      <w:r w:rsidRPr="004154D6">
        <w:t>.</w:t>
      </w:r>
    </w:p>
    <w:p w14:paraId="2FF56C47" w14:textId="77777777" w:rsidR="00674904" w:rsidRPr="00AC4A29" w:rsidRDefault="00674904" w:rsidP="00674904">
      <w:r w:rsidRPr="004154D6">
        <w:t>The rate of correct events observed during repeated tests shall be at least 90% with a confidence level of 95%.</w:t>
      </w:r>
    </w:p>
    <w:p w14:paraId="47D1AC14" w14:textId="7D8687E7" w:rsidR="00674904" w:rsidRPr="002C65DA" w:rsidRDefault="00674904" w:rsidP="0067490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07EB1A9" w14:textId="77777777" w:rsidR="00FE132B" w:rsidRPr="00096641" w:rsidRDefault="00FE132B" w:rsidP="00FE132B">
      <w:pPr>
        <w:pStyle w:val="Heading1"/>
      </w:pPr>
      <w:r w:rsidRPr="00096641">
        <w:t>E.4</w:t>
      </w:r>
      <w:r w:rsidRPr="00096641">
        <w:tab/>
        <w:t>Cell configuration mapping for SA FR1 test cases in Chapter 6</w:t>
      </w:r>
    </w:p>
    <w:p w14:paraId="67724C9A" w14:textId="77777777" w:rsidR="00FE132B" w:rsidRPr="00096641" w:rsidRDefault="00FE132B" w:rsidP="00FE132B">
      <w:r w:rsidRPr="00096641">
        <w:t xml:space="preserve">Table E.4-1 defines the cell configuration mapping for </w:t>
      </w:r>
      <w:r w:rsidRPr="00096641">
        <w:rPr>
          <w:lang w:eastAsia="zh-CN"/>
        </w:rPr>
        <w:t>NR/5GC</w:t>
      </w:r>
      <w:r w:rsidRPr="00096641">
        <w:t xml:space="preserve"> FR1 test cases in chapter 6 of this test specification.</w:t>
      </w:r>
    </w:p>
    <w:p w14:paraId="26F1903B" w14:textId="77777777" w:rsidR="00FE132B" w:rsidRPr="00096641" w:rsidRDefault="00FE132B" w:rsidP="00FE132B">
      <w:pPr>
        <w:pStyle w:val="TH"/>
        <w:keepNext w:val="0"/>
        <w:keepLines w:val="0"/>
      </w:pPr>
      <w:r w:rsidRPr="00096641">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E132B" w:rsidRPr="00096641" w14:paraId="19CE64B3" w14:textId="77777777" w:rsidTr="00B9445E">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C36EA92" w14:textId="77777777" w:rsidR="00FE132B" w:rsidRPr="00096641" w:rsidRDefault="00FE132B" w:rsidP="00B9445E">
            <w:pPr>
              <w:pStyle w:val="TAH"/>
              <w:keepNext w:val="0"/>
              <w:keepLines w:val="0"/>
            </w:pPr>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01D1B34B" w14:textId="77777777" w:rsidR="00FE132B" w:rsidRPr="00096641" w:rsidRDefault="00FE132B" w:rsidP="00B9445E">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64D7E5F6" w14:textId="77777777" w:rsidR="00FE132B" w:rsidRPr="00096641" w:rsidRDefault="00FE132B" w:rsidP="00B9445E">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499E0488" w14:textId="77777777" w:rsidR="00FE132B" w:rsidRPr="00096641" w:rsidRDefault="00FE132B" w:rsidP="00B9445E">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4E20B10B" w14:textId="77777777" w:rsidR="00FE132B" w:rsidRPr="00096641" w:rsidRDefault="00FE132B" w:rsidP="00B9445E">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5734D274" w14:textId="77777777" w:rsidR="00FE132B" w:rsidRPr="00096641" w:rsidRDefault="00FE132B" w:rsidP="00B9445E">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A95B8" w14:textId="77777777" w:rsidR="00FE132B" w:rsidRPr="00096641" w:rsidRDefault="00FE132B" w:rsidP="00B9445E">
            <w:pPr>
              <w:pStyle w:val="TAH"/>
            </w:pPr>
            <w:r w:rsidRPr="00096641">
              <w:t>CA Type</w:t>
            </w:r>
          </w:p>
        </w:tc>
      </w:tr>
      <w:tr w:rsidR="00FE132B" w:rsidRPr="00096641" w14:paraId="54DB43D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F9EAFD" w14:textId="77777777" w:rsidR="00FE132B" w:rsidRPr="00096641" w:rsidRDefault="00FE132B" w:rsidP="00B9445E">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B8BC16" w14:textId="77777777" w:rsidR="00FE132B" w:rsidRPr="00096641" w:rsidRDefault="00FE132B" w:rsidP="00B9445E">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514591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AB34BB" w14:textId="77777777" w:rsidR="00FE132B" w:rsidRPr="00096641" w:rsidRDefault="00FE132B" w:rsidP="00B9445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12AE3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B179D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9C50FA" w14:textId="77777777" w:rsidR="00FE132B" w:rsidRPr="00096641" w:rsidRDefault="00FE132B" w:rsidP="00B9445E">
            <w:pPr>
              <w:pStyle w:val="TAL"/>
              <w:keepNext w:val="0"/>
              <w:keepLines w:val="0"/>
            </w:pPr>
          </w:p>
        </w:tc>
      </w:tr>
      <w:tr w:rsidR="00FE132B" w:rsidRPr="00096641" w14:paraId="36CA39D9"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C556DB" w14:textId="77777777" w:rsidR="00FE132B" w:rsidRPr="00096641" w:rsidRDefault="00FE132B" w:rsidP="00B9445E">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A1F6A8" w14:textId="77777777" w:rsidR="00FE132B" w:rsidRPr="00096641" w:rsidRDefault="00FE132B" w:rsidP="00B9445E">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38088D7"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0E52AE" w14:textId="77777777" w:rsidR="00FE132B" w:rsidRPr="00096641" w:rsidRDefault="00FE132B" w:rsidP="00B9445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86CE5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A7375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0242D2" w14:textId="77777777" w:rsidR="00FE132B" w:rsidRPr="00096641" w:rsidRDefault="00FE132B" w:rsidP="00B9445E">
            <w:pPr>
              <w:pStyle w:val="TAL"/>
              <w:keepNext w:val="0"/>
              <w:keepLines w:val="0"/>
            </w:pPr>
          </w:p>
        </w:tc>
      </w:tr>
      <w:tr w:rsidR="00FE132B" w:rsidRPr="00096641" w14:paraId="516E768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19FF38" w14:textId="77777777" w:rsidR="00FE132B" w:rsidRPr="00096641" w:rsidRDefault="00FE132B" w:rsidP="00B9445E">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B60C277" w14:textId="77777777" w:rsidR="00FE132B" w:rsidRPr="00096641" w:rsidRDefault="00FE132B" w:rsidP="00B9445E">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110EC6"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70769B" w14:textId="77777777" w:rsidR="00FE132B" w:rsidRPr="00096641" w:rsidRDefault="00FE132B" w:rsidP="00B9445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82E66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CD21C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95C9E1" w14:textId="77777777" w:rsidR="00FE132B" w:rsidRPr="00096641" w:rsidRDefault="00FE132B" w:rsidP="00B9445E">
            <w:pPr>
              <w:pStyle w:val="TAL"/>
              <w:keepNext w:val="0"/>
              <w:keepLines w:val="0"/>
            </w:pPr>
          </w:p>
        </w:tc>
      </w:tr>
      <w:tr w:rsidR="00FE132B" w:rsidRPr="00096641" w14:paraId="013A9E5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C534CB" w14:textId="77777777" w:rsidR="00FE132B" w:rsidRPr="00096641" w:rsidRDefault="00FE132B" w:rsidP="00B9445E">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8701DF" w14:textId="77777777" w:rsidR="00FE132B" w:rsidRPr="00096641" w:rsidRDefault="00FE132B" w:rsidP="00B9445E">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5FB5B5"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CAB79A" w14:textId="77777777" w:rsidR="00FE132B" w:rsidRPr="00096641" w:rsidRDefault="00FE132B" w:rsidP="00B9445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F2301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2ABA9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452F77" w14:textId="77777777" w:rsidR="00FE132B" w:rsidRPr="00096641" w:rsidRDefault="00FE132B" w:rsidP="00B9445E">
            <w:pPr>
              <w:pStyle w:val="TAL"/>
              <w:keepNext w:val="0"/>
              <w:keepLines w:val="0"/>
            </w:pPr>
          </w:p>
        </w:tc>
      </w:tr>
      <w:tr w:rsidR="00FE132B" w:rsidRPr="00096641" w14:paraId="51522111"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D8DBE6" w14:textId="77777777" w:rsidR="00FE132B" w:rsidRPr="00096641" w:rsidRDefault="00FE132B" w:rsidP="00B9445E">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78E929" w14:textId="77777777" w:rsidR="00FE132B" w:rsidRPr="00096641" w:rsidRDefault="00FE132B" w:rsidP="00B9445E">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95B0B2"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A87E98" w14:textId="77777777" w:rsidR="00FE132B" w:rsidRPr="00096641" w:rsidRDefault="00FE132B" w:rsidP="00B9445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D76A5"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8D613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D793EA" w14:textId="77777777" w:rsidR="00FE132B" w:rsidRPr="00096641" w:rsidRDefault="00FE132B" w:rsidP="00B9445E">
            <w:pPr>
              <w:pStyle w:val="TAL"/>
              <w:keepNext w:val="0"/>
              <w:keepLines w:val="0"/>
            </w:pPr>
          </w:p>
        </w:tc>
      </w:tr>
      <w:tr w:rsidR="00FE132B" w:rsidRPr="00096641" w14:paraId="4F13F79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CB77B2" w14:textId="77777777" w:rsidR="00FE132B" w:rsidRPr="00096641" w:rsidRDefault="00FE132B" w:rsidP="00B9445E">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BBBE6E" w14:textId="77777777" w:rsidR="00FE132B" w:rsidRPr="00096641" w:rsidRDefault="00FE132B" w:rsidP="00B9445E">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8568D6"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13C2A4" w14:textId="77777777" w:rsidR="00FE132B" w:rsidRPr="00096641" w:rsidRDefault="00FE132B" w:rsidP="00B9445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91EF2C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55B1E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961E44" w14:textId="77777777" w:rsidR="00FE132B" w:rsidRPr="00096641" w:rsidRDefault="00FE132B" w:rsidP="00B9445E">
            <w:pPr>
              <w:pStyle w:val="TAL"/>
              <w:keepNext w:val="0"/>
              <w:keepLines w:val="0"/>
            </w:pPr>
          </w:p>
        </w:tc>
      </w:tr>
      <w:tr w:rsidR="00FE132B" w:rsidRPr="00096641" w14:paraId="6AB87D5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0E0A03" w14:textId="77777777" w:rsidR="00FE132B" w:rsidRPr="00096641" w:rsidRDefault="00FE132B" w:rsidP="00B9445E">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A2EABB" w14:textId="77777777" w:rsidR="00FE132B" w:rsidRPr="00096641" w:rsidRDefault="00FE132B" w:rsidP="00B9445E">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13F95F"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52B1DE" w14:textId="77777777" w:rsidR="00FE132B" w:rsidRPr="00096641" w:rsidRDefault="00FE132B" w:rsidP="00B9445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7E4AF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0EE43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55CD7A" w14:textId="77777777" w:rsidR="00FE132B" w:rsidRPr="00096641" w:rsidRDefault="00FE132B" w:rsidP="00B9445E">
            <w:pPr>
              <w:pStyle w:val="TAL"/>
              <w:keepNext w:val="0"/>
              <w:keepLines w:val="0"/>
            </w:pPr>
          </w:p>
        </w:tc>
      </w:tr>
      <w:tr w:rsidR="00FE132B" w:rsidRPr="00096641" w14:paraId="56E2ADAC"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AD390A" w14:textId="77777777" w:rsidR="00FE132B" w:rsidRPr="00096641" w:rsidRDefault="00FE132B" w:rsidP="00B9445E">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720496" w14:textId="77777777" w:rsidR="00FE132B" w:rsidRPr="00096641" w:rsidRDefault="00FE132B" w:rsidP="00B9445E">
            <w:pPr>
              <w:pStyle w:val="TAL"/>
              <w:keepNext w:val="0"/>
              <w:keepLines w:val="0"/>
            </w:pPr>
            <w:r w:rsidRPr="00096641">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3269AB3"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09A550" w14:textId="77777777" w:rsidR="00FE132B" w:rsidRPr="00096641" w:rsidRDefault="00FE132B" w:rsidP="00B9445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17B134"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F5C1C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17B761" w14:textId="77777777" w:rsidR="00FE132B" w:rsidRPr="00096641" w:rsidRDefault="00FE132B" w:rsidP="00B9445E">
            <w:pPr>
              <w:pStyle w:val="TAL"/>
              <w:keepNext w:val="0"/>
              <w:keepLines w:val="0"/>
            </w:pPr>
          </w:p>
        </w:tc>
      </w:tr>
      <w:tr w:rsidR="00FE132B" w:rsidRPr="00096641" w14:paraId="1BFAE1DE" w14:textId="77777777" w:rsidTr="00B9445E">
        <w:tblPrEx>
          <w:tblLook w:val="04A0" w:firstRow="1" w:lastRow="0" w:firstColumn="1" w:lastColumn="0" w:noHBand="0" w:noVBand="1"/>
        </w:tblPrEx>
        <w:trPr>
          <w:jc w:val="center"/>
          <w:ins w:id="43" w:author="Fernando Alonso Macias" w:date="2024-07-23T14:25:00Z"/>
        </w:trPr>
        <w:tc>
          <w:tcPr>
            <w:tcW w:w="1005" w:type="dxa"/>
            <w:tcBorders>
              <w:top w:val="single" w:sz="4" w:space="0" w:color="auto"/>
              <w:left w:val="single" w:sz="4" w:space="0" w:color="auto"/>
              <w:bottom w:val="single" w:sz="4" w:space="0" w:color="auto"/>
              <w:right w:val="single" w:sz="4" w:space="0" w:color="auto"/>
            </w:tcBorders>
            <w:vAlign w:val="center"/>
          </w:tcPr>
          <w:p w14:paraId="5A17EB4D" w14:textId="4E6DCCEC" w:rsidR="00FE132B" w:rsidRPr="00096641" w:rsidRDefault="00FE132B" w:rsidP="00B9445E">
            <w:pPr>
              <w:pStyle w:val="TAL"/>
              <w:keepNext w:val="0"/>
              <w:keepLines w:val="0"/>
              <w:rPr>
                <w:ins w:id="44" w:author="Fernando Alonso Macias" w:date="2024-07-23T14:25:00Z" w16du:dateUtc="2024-07-23T21:25:00Z"/>
                <w:b/>
                <w:lang w:eastAsia="zh-TW"/>
              </w:rPr>
            </w:pPr>
            <w:ins w:id="45" w:author="Fernando Alonso Macias" w:date="2024-07-23T14:25:00Z" w16du:dateUtc="2024-07-23T21:25:00Z">
              <w:r>
                <w:rPr>
                  <w:b/>
                  <w:lang w:eastAsia="zh-TW"/>
                </w:rPr>
                <w:t>6.2.1</w:t>
              </w:r>
            </w:ins>
          </w:p>
        </w:tc>
        <w:tc>
          <w:tcPr>
            <w:tcW w:w="3661" w:type="dxa"/>
            <w:tcBorders>
              <w:top w:val="single" w:sz="4" w:space="0" w:color="auto"/>
              <w:left w:val="nil"/>
              <w:bottom w:val="single" w:sz="4" w:space="0" w:color="auto"/>
              <w:right w:val="single" w:sz="4" w:space="0" w:color="auto"/>
            </w:tcBorders>
            <w:noWrap/>
            <w:vAlign w:val="center"/>
          </w:tcPr>
          <w:p w14:paraId="62AACC2D" w14:textId="6AC93009" w:rsidR="00FE132B" w:rsidRPr="00096641" w:rsidRDefault="00FE132B" w:rsidP="00B9445E">
            <w:pPr>
              <w:pStyle w:val="TAL"/>
              <w:keepNext w:val="0"/>
              <w:keepLines w:val="0"/>
              <w:rPr>
                <w:ins w:id="46" w:author="Fernando Alonso Macias" w:date="2024-07-23T14:25:00Z" w16du:dateUtc="2024-07-23T21:25:00Z"/>
              </w:rPr>
            </w:pPr>
            <w:ins w:id="47" w:author="Fernando Alonso Macias" w:date="2024-07-23T14:25:00Z" w16du:dateUtc="2024-07-23T21:25:00Z">
              <w:r w:rsidRPr="00FE132B">
                <w:t>NR SA FR1 TA Validation for CG-SDT</w:t>
              </w:r>
            </w:ins>
          </w:p>
        </w:tc>
        <w:tc>
          <w:tcPr>
            <w:tcW w:w="1043" w:type="dxa"/>
            <w:tcBorders>
              <w:top w:val="single" w:sz="4" w:space="0" w:color="auto"/>
              <w:left w:val="nil"/>
              <w:bottom w:val="single" w:sz="4" w:space="0" w:color="auto"/>
              <w:right w:val="single" w:sz="4" w:space="0" w:color="auto"/>
            </w:tcBorders>
            <w:vAlign w:val="center"/>
          </w:tcPr>
          <w:p w14:paraId="4D67C711" w14:textId="278A22FE" w:rsidR="00FE132B" w:rsidRPr="00096641" w:rsidRDefault="00FE132B" w:rsidP="00B9445E">
            <w:pPr>
              <w:pStyle w:val="TAL"/>
              <w:keepNext w:val="0"/>
              <w:keepLines w:val="0"/>
              <w:rPr>
                <w:ins w:id="48" w:author="Fernando Alonso Macias" w:date="2024-07-23T14:25:00Z" w16du:dateUtc="2024-07-23T21:25:00Z"/>
              </w:rPr>
            </w:pPr>
            <w:ins w:id="49" w:author="Fernando Alonso Macias" w:date="2024-07-23T14:25:00Z" w16du:dateUtc="2024-07-23T21:25:00Z">
              <w:r>
                <w:t>NR Cell 1</w:t>
              </w:r>
            </w:ins>
          </w:p>
        </w:tc>
        <w:tc>
          <w:tcPr>
            <w:tcW w:w="1041" w:type="dxa"/>
            <w:tcBorders>
              <w:top w:val="single" w:sz="4" w:space="0" w:color="auto"/>
              <w:left w:val="nil"/>
              <w:bottom w:val="single" w:sz="4" w:space="0" w:color="auto"/>
              <w:right w:val="single" w:sz="4" w:space="0" w:color="auto"/>
            </w:tcBorders>
            <w:vAlign w:val="center"/>
          </w:tcPr>
          <w:p w14:paraId="214CC685" w14:textId="77777777" w:rsidR="00FE132B" w:rsidRPr="00096641" w:rsidRDefault="00FE132B" w:rsidP="00B9445E">
            <w:pPr>
              <w:pStyle w:val="TAL"/>
              <w:keepNext w:val="0"/>
              <w:keepLines w:val="0"/>
              <w:rPr>
                <w:ins w:id="50" w:author="Fernando Alonso Macias" w:date="2024-07-23T14:25:00Z" w16du:dateUtc="2024-07-23T21:25:00Z"/>
              </w:rPr>
            </w:pPr>
          </w:p>
        </w:tc>
        <w:tc>
          <w:tcPr>
            <w:tcW w:w="1056" w:type="dxa"/>
            <w:tcBorders>
              <w:top w:val="single" w:sz="4" w:space="0" w:color="auto"/>
              <w:left w:val="nil"/>
              <w:bottom w:val="single" w:sz="4" w:space="0" w:color="auto"/>
              <w:right w:val="single" w:sz="4" w:space="0" w:color="auto"/>
            </w:tcBorders>
            <w:vAlign w:val="center"/>
          </w:tcPr>
          <w:p w14:paraId="1968B303" w14:textId="77777777" w:rsidR="00FE132B" w:rsidRPr="00096641" w:rsidRDefault="00FE132B" w:rsidP="00B9445E">
            <w:pPr>
              <w:pStyle w:val="TAL"/>
              <w:keepNext w:val="0"/>
              <w:keepLines w:val="0"/>
              <w:rPr>
                <w:ins w:id="51" w:author="Fernando Alonso Macias" w:date="2024-07-23T14:25:00Z" w16du:dateUtc="2024-07-23T21:25:00Z"/>
              </w:rPr>
            </w:pPr>
          </w:p>
        </w:tc>
        <w:tc>
          <w:tcPr>
            <w:tcW w:w="1041" w:type="dxa"/>
            <w:tcBorders>
              <w:top w:val="single" w:sz="4" w:space="0" w:color="auto"/>
              <w:left w:val="nil"/>
              <w:bottom w:val="single" w:sz="4" w:space="0" w:color="auto"/>
              <w:right w:val="single" w:sz="4" w:space="0" w:color="auto"/>
            </w:tcBorders>
            <w:vAlign w:val="center"/>
          </w:tcPr>
          <w:p w14:paraId="60A833A2" w14:textId="77777777" w:rsidR="00FE132B" w:rsidRPr="00096641" w:rsidRDefault="00FE132B" w:rsidP="00B9445E">
            <w:pPr>
              <w:pStyle w:val="TAL"/>
              <w:keepNext w:val="0"/>
              <w:keepLines w:val="0"/>
              <w:rPr>
                <w:ins w:id="52" w:author="Fernando Alonso Macias" w:date="2024-07-23T14:25:00Z" w16du:dateUtc="2024-07-23T21:25:00Z"/>
              </w:rPr>
            </w:pPr>
          </w:p>
        </w:tc>
        <w:tc>
          <w:tcPr>
            <w:tcW w:w="1067" w:type="dxa"/>
            <w:tcBorders>
              <w:top w:val="single" w:sz="4" w:space="0" w:color="auto"/>
              <w:left w:val="single" w:sz="4" w:space="0" w:color="auto"/>
              <w:bottom w:val="single" w:sz="4" w:space="0" w:color="auto"/>
              <w:right w:val="single" w:sz="4" w:space="0" w:color="auto"/>
            </w:tcBorders>
            <w:vAlign w:val="center"/>
          </w:tcPr>
          <w:p w14:paraId="2FD1BAE0" w14:textId="77777777" w:rsidR="00FE132B" w:rsidRPr="00096641" w:rsidRDefault="00FE132B" w:rsidP="00B9445E">
            <w:pPr>
              <w:pStyle w:val="TAL"/>
              <w:keepNext w:val="0"/>
              <w:keepLines w:val="0"/>
              <w:rPr>
                <w:ins w:id="53" w:author="Fernando Alonso Macias" w:date="2024-07-23T14:25:00Z" w16du:dateUtc="2024-07-23T21:25:00Z"/>
              </w:rPr>
            </w:pPr>
          </w:p>
        </w:tc>
      </w:tr>
      <w:tr w:rsidR="00FE132B" w:rsidRPr="00096641" w14:paraId="27EDBDCF"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D8A7B" w14:textId="77777777" w:rsidR="00FE132B" w:rsidRPr="00096641" w:rsidRDefault="00FE132B" w:rsidP="00B9445E">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5B267935" w14:textId="77777777" w:rsidR="00FE132B" w:rsidRPr="00096641" w:rsidRDefault="00FE132B" w:rsidP="00B9445E">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6E04CF00"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98630A8"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3C05680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74F44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FCC9E9D" w14:textId="77777777" w:rsidR="00FE132B" w:rsidRPr="00096641" w:rsidRDefault="00FE132B" w:rsidP="00B9445E">
            <w:pPr>
              <w:pStyle w:val="TAL"/>
              <w:keepNext w:val="0"/>
              <w:keepLines w:val="0"/>
            </w:pPr>
          </w:p>
        </w:tc>
      </w:tr>
      <w:tr w:rsidR="00FE132B" w:rsidRPr="00096641" w14:paraId="6A5939C2"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9780B1" w14:textId="77777777" w:rsidR="00FE132B" w:rsidRPr="00096641" w:rsidRDefault="00FE132B" w:rsidP="00B9445E">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5D3105FA" w14:textId="77777777" w:rsidR="00FE132B" w:rsidRPr="00096641" w:rsidRDefault="00FE132B" w:rsidP="00B9445E">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CBF3571"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E71FFED"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673F2B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32A16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67E216" w14:textId="77777777" w:rsidR="00FE132B" w:rsidRPr="00096641" w:rsidRDefault="00FE132B" w:rsidP="00B9445E">
            <w:pPr>
              <w:pStyle w:val="TAL"/>
              <w:keepNext w:val="0"/>
              <w:keepLines w:val="0"/>
            </w:pPr>
          </w:p>
        </w:tc>
      </w:tr>
      <w:tr w:rsidR="00FE132B" w:rsidRPr="00096641" w14:paraId="64AFEBC1"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09CA86" w14:textId="77777777" w:rsidR="00FE132B" w:rsidRPr="00096641" w:rsidRDefault="00FE132B" w:rsidP="00B9445E">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EAB6AF9" w14:textId="77777777" w:rsidR="00FE132B" w:rsidRPr="00096641" w:rsidRDefault="00FE132B" w:rsidP="00B9445E">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1338256"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201BF9B5"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6C474DC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7F878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7F6E1B" w14:textId="77777777" w:rsidR="00FE132B" w:rsidRPr="00096641" w:rsidRDefault="00FE132B" w:rsidP="00B9445E">
            <w:pPr>
              <w:pStyle w:val="TAL"/>
              <w:keepNext w:val="0"/>
              <w:keepLines w:val="0"/>
            </w:pPr>
          </w:p>
        </w:tc>
      </w:tr>
      <w:tr w:rsidR="00FE132B" w:rsidRPr="00096641" w14:paraId="71E38160"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F4452C" w14:textId="77777777" w:rsidR="00FE132B" w:rsidRPr="00096641" w:rsidRDefault="00FE132B" w:rsidP="00B9445E">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50E7EB3" w14:textId="77777777" w:rsidR="00FE132B" w:rsidRPr="00096641" w:rsidRDefault="00FE132B" w:rsidP="00B9445E">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481F9170"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E1B4BA0"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7831467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6826B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A1B682" w14:textId="77777777" w:rsidR="00FE132B" w:rsidRPr="00096641" w:rsidRDefault="00FE132B" w:rsidP="00B9445E">
            <w:pPr>
              <w:pStyle w:val="TAL"/>
              <w:keepNext w:val="0"/>
              <w:keepLines w:val="0"/>
            </w:pPr>
          </w:p>
        </w:tc>
      </w:tr>
      <w:tr w:rsidR="00FE132B" w:rsidRPr="00096641" w14:paraId="313179DF"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E72C26" w14:textId="77777777" w:rsidR="00FE132B" w:rsidRPr="00096641" w:rsidRDefault="00FE132B" w:rsidP="00B9445E">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295736A" w14:textId="77777777" w:rsidR="00FE132B" w:rsidRPr="00096641" w:rsidRDefault="00FE132B" w:rsidP="00B9445E">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5A797988"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1382FF3"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6394331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7849C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CB32F7B" w14:textId="77777777" w:rsidR="00FE132B" w:rsidRPr="00096641" w:rsidRDefault="00FE132B" w:rsidP="00B9445E">
            <w:pPr>
              <w:pStyle w:val="TAL"/>
              <w:keepNext w:val="0"/>
              <w:keepLines w:val="0"/>
            </w:pPr>
          </w:p>
        </w:tc>
      </w:tr>
      <w:tr w:rsidR="00FE132B" w:rsidRPr="00096641" w14:paraId="19E1AF90"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1D20F9" w14:textId="77777777" w:rsidR="00FE132B" w:rsidRPr="00096641" w:rsidRDefault="00FE132B" w:rsidP="00B9445E">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4286DCCE" w14:textId="77777777" w:rsidR="00FE132B" w:rsidRPr="00096641" w:rsidRDefault="00FE132B" w:rsidP="00B9445E">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AD19756" w14:textId="77777777" w:rsidR="00FE132B" w:rsidRPr="00096641" w:rsidRDefault="00FE132B" w:rsidP="00B9445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65A7A98A"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6C1FF12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73D6E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079B68" w14:textId="77777777" w:rsidR="00FE132B" w:rsidRPr="00096641" w:rsidRDefault="00FE132B" w:rsidP="00B9445E">
            <w:pPr>
              <w:pStyle w:val="TAL"/>
              <w:keepNext w:val="0"/>
              <w:keepLines w:val="0"/>
            </w:pPr>
          </w:p>
        </w:tc>
      </w:tr>
      <w:tr w:rsidR="00FE132B" w:rsidRPr="00096641" w14:paraId="0612A77E"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18E56F" w14:textId="77777777" w:rsidR="00FE132B" w:rsidRPr="00096641" w:rsidRDefault="00FE132B" w:rsidP="00B9445E">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102676B2" w14:textId="77777777" w:rsidR="00FE132B" w:rsidRPr="00096641" w:rsidRDefault="00FE132B" w:rsidP="00B9445E">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2EA433F4" w14:textId="77777777" w:rsidR="00FE132B" w:rsidRPr="00096641" w:rsidRDefault="00FE132B" w:rsidP="00B9445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6C69E557"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3590224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80F32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FD4A27" w14:textId="77777777" w:rsidR="00FE132B" w:rsidRPr="00096641" w:rsidRDefault="00FE132B" w:rsidP="00B9445E">
            <w:pPr>
              <w:pStyle w:val="TAL"/>
              <w:keepNext w:val="0"/>
              <w:keepLines w:val="0"/>
            </w:pPr>
          </w:p>
        </w:tc>
      </w:tr>
      <w:tr w:rsidR="00FE132B" w:rsidRPr="00096641" w14:paraId="16FD03EF"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4B040DA" w14:textId="77777777" w:rsidR="00FE132B" w:rsidRPr="00096641" w:rsidRDefault="00FE132B" w:rsidP="00B9445E">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48B4A7E3" w14:textId="77777777" w:rsidR="00FE132B" w:rsidRPr="00096641" w:rsidRDefault="00FE132B" w:rsidP="00B9445E">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55998E40"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EF2FE78"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4B193DE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68879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262F9B" w14:textId="77777777" w:rsidR="00FE132B" w:rsidRPr="00096641" w:rsidRDefault="00FE132B" w:rsidP="00B9445E">
            <w:pPr>
              <w:pStyle w:val="TAL"/>
              <w:keepNext w:val="0"/>
              <w:keepLines w:val="0"/>
            </w:pPr>
          </w:p>
        </w:tc>
      </w:tr>
      <w:tr w:rsidR="00FE132B" w:rsidRPr="00096641" w14:paraId="77F08E57"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38CAB44" w14:textId="77777777" w:rsidR="00FE132B" w:rsidRPr="00096641" w:rsidRDefault="00FE132B" w:rsidP="00B9445E">
            <w:pPr>
              <w:pStyle w:val="TAL"/>
              <w:keepNext w:val="0"/>
              <w:keepLines w:val="0"/>
              <w:rPr>
                <w:b/>
                <w:lang w:eastAsia="zh-TW"/>
              </w:rPr>
            </w:pPr>
            <w:r w:rsidRPr="00096641">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4692EF19" w14:textId="77777777" w:rsidR="00FE132B" w:rsidRPr="00096641" w:rsidRDefault="00FE132B" w:rsidP="00B9445E">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0DEB700C"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1C36274C"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648E452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FFF25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01A3AA" w14:textId="77777777" w:rsidR="00FE132B" w:rsidRPr="00096641" w:rsidRDefault="00FE132B" w:rsidP="00B9445E">
            <w:pPr>
              <w:pStyle w:val="TAL"/>
              <w:keepNext w:val="0"/>
              <w:keepLines w:val="0"/>
            </w:pPr>
          </w:p>
        </w:tc>
      </w:tr>
      <w:tr w:rsidR="00FE132B" w:rsidRPr="00096641" w14:paraId="4998E88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919AC9" w14:textId="77777777" w:rsidR="00FE132B" w:rsidRPr="00096641" w:rsidRDefault="00FE132B" w:rsidP="00B9445E">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6EC028A" w14:textId="77777777" w:rsidR="00FE132B" w:rsidRPr="00096641" w:rsidRDefault="00FE132B" w:rsidP="00B9445E">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2A22B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831510"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CBB1F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7768E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00891C" w14:textId="77777777" w:rsidR="00FE132B" w:rsidRPr="00096641" w:rsidRDefault="00FE132B" w:rsidP="00B9445E">
            <w:pPr>
              <w:pStyle w:val="TAL"/>
              <w:keepNext w:val="0"/>
              <w:keepLines w:val="0"/>
            </w:pPr>
          </w:p>
        </w:tc>
      </w:tr>
      <w:tr w:rsidR="00FE132B" w:rsidRPr="00096641" w14:paraId="107D9BFB"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1DC928" w14:textId="77777777" w:rsidR="00FE132B" w:rsidRPr="00096641" w:rsidRDefault="00FE132B" w:rsidP="00B9445E">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BAC0E6" w14:textId="77777777" w:rsidR="00FE132B" w:rsidRPr="00096641" w:rsidRDefault="00FE132B" w:rsidP="00B9445E">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870854"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575103"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9CBB96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94920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B35982" w14:textId="77777777" w:rsidR="00FE132B" w:rsidRPr="00096641" w:rsidRDefault="00FE132B" w:rsidP="00B9445E">
            <w:pPr>
              <w:pStyle w:val="TAL"/>
              <w:keepNext w:val="0"/>
              <w:keepLines w:val="0"/>
            </w:pPr>
          </w:p>
        </w:tc>
      </w:tr>
      <w:tr w:rsidR="00FE132B" w:rsidRPr="00096641" w14:paraId="1F414F2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D5B829" w14:textId="77777777" w:rsidR="00FE132B" w:rsidRPr="00096641" w:rsidRDefault="00FE132B" w:rsidP="00B9445E">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06DDC7" w14:textId="77777777" w:rsidR="00FE132B" w:rsidRPr="00096641" w:rsidRDefault="00FE132B" w:rsidP="00B9445E">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76EFCF"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DAD435"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0BC055"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DE56D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B76242" w14:textId="77777777" w:rsidR="00FE132B" w:rsidRPr="00096641" w:rsidRDefault="00FE132B" w:rsidP="00B9445E">
            <w:pPr>
              <w:pStyle w:val="TAL"/>
              <w:keepNext w:val="0"/>
              <w:keepLines w:val="0"/>
            </w:pPr>
          </w:p>
        </w:tc>
      </w:tr>
      <w:tr w:rsidR="00FE132B" w:rsidRPr="00096641" w14:paraId="04CC365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854D9A" w14:textId="77777777" w:rsidR="00FE132B" w:rsidRPr="00096641" w:rsidRDefault="00FE132B" w:rsidP="00B9445E">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FED1A8" w14:textId="77777777" w:rsidR="00FE132B" w:rsidRPr="00096641" w:rsidRDefault="00FE132B" w:rsidP="00B9445E">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BDE32A" w14:textId="77777777" w:rsidR="00FE132B" w:rsidRPr="00096641" w:rsidRDefault="00FE132B" w:rsidP="00B9445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C08085"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0F6C5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BC59B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CB8578" w14:textId="77777777" w:rsidR="00FE132B" w:rsidRPr="00096641" w:rsidRDefault="00FE132B" w:rsidP="00B9445E">
            <w:pPr>
              <w:pStyle w:val="TAL"/>
              <w:keepNext w:val="0"/>
              <w:keepLines w:val="0"/>
            </w:pPr>
          </w:p>
        </w:tc>
      </w:tr>
      <w:tr w:rsidR="00FE132B" w:rsidRPr="00096641" w14:paraId="025EB9D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4CA6A8" w14:textId="77777777" w:rsidR="00FE132B" w:rsidRPr="00096641" w:rsidRDefault="00FE132B" w:rsidP="00B9445E">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A23DB7" w14:textId="77777777" w:rsidR="00FE132B" w:rsidRPr="00096641" w:rsidRDefault="00FE132B" w:rsidP="00B9445E">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2688A4" w14:textId="77777777" w:rsidR="00FE132B" w:rsidRPr="00096641" w:rsidRDefault="00FE132B" w:rsidP="00B9445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5502D4"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5A2D4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86A68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AE4375" w14:textId="77777777" w:rsidR="00FE132B" w:rsidRPr="00096641" w:rsidRDefault="00FE132B" w:rsidP="00B9445E">
            <w:pPr>
              <w:pStyle w:val="TAL"/>
              <w:keepNext w:val="0"/>
              <w:keepLines w:val="0"/>
            </w:pPr>
          </w:p>
        </w:tc>
      </w:tr>
      <w:tr w:rsidR="00FE132B" w:rsidRPr="00096641" w14:paraId="3F7217DE"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0D55BD" w14:textId="77777777" w:rsidR="00FE132B" w:rsidRPr="00096641" w:rsidRDefault="00FE132B" w:rsidP="00B9445E">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9EF035" w14:textId="77777777" w:rsidR="00FE132B" w:rsidRPr="00096641" w:rsidRDefault="00FE132B" w:rsidP="00B9445E">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D71E2BB" w14:textId="77777777" w:rsidR="00FE132B" w:rsidRPr="00096641" w:rsidRDefault="00FE132B" w:rsidP="00B9445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140772"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6E8AF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5E49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AF8445" w14:textId="77777777" w:rsidR="00FE132B" w:rsidRPr="00096641" w:rsidRDefault="00FE132B" w:rsidP="00B9445E">
            <w:pPr>
              <w:pStyle w:val="TAL"/>
              <w:keepNext w:val="0"/>
              <w:keepLines w:val="0"/>
            </w:pPr>
          </w:p>
        </w:tc>
      </w:tr>
      <w:tr w:rsidR="00FE132B" w:rsidRPr="00096641" w14:paraId="017B898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0A8075" w14:textId="77777777" w:rsidR="00FE132B" w:rsidRPr="00096641" w:rsidRDefault="00FE132B" w:rsidP="00B9445E">
            <w:pPr>
              <w:pStyle w:val="TAL"/>
              <w:keepNext w:val="0"/>
              <w:keepLines w:val="0"/>
              <w:rPr>
                <w:b/>
                <w:lang w:eastAsia="zh-TW"/>
              </w:rPr>
            </w:pPr>
            <w:r w:rsidRPr="00096641">
              <w:rPr>
                <w:b/>
                <w:lang w:eastAsia="zh-TW"/>
              </w:rPr>
              <w:lastRenderedPageBreak/>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EED60F" w14:textId="77777777" w:rsidR="00FE132B" w:rsidRPr="00096641" w:rsidRDefault="00FE132B" w:rsidP="00B9445E">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96B0D9" w14:textId="77777777" w:rsidR="00FE132B" w:rsidRPr="00096641" w:rsidRDefault="00FE132B" w:rsidP="00B9445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0B65E7"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51061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62880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943D1" w14:textId="77777777" w:rsidR="00FE132B" w:rsidRPr="00096641" w:rsidRDefault="00FE132B" w:rsidP="00B9445E">
            <w:pPr>
              <w:pStyle w:val="TAL"/>
              <w:keepNext w:val="0"/>
              <w:keepLines w:val="0"/>
            </w:pPr>
          </w:p>
        </w:tc>
      </w:tr>
      <w:tr w:rsidR="00FE132B" w:rsidRPr="00096641" w14:paraId="65CCC91E"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572D9E" w14:textId="77777777" w:rsidR="00FE132B" w:rsidRPr="00096641" w:rsidRDefault="00FE132B" w:rsidP="00B9445E">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7E0E18" w14:textId="77777777" w:rsidR="00FE132B" w:rsidRPr="00096641" w:rsidRDefault="00FE132B" w:rsidP="00B9445E">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EF924D"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CC56CE" w14:textId="77777777" w:rsidR="00FE132B" w:rsidRPr="00096641" w:rsidRDefault="00FE132B" w:rsidP="00B9445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2B1DF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2858D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E49249" w14:textId="77777777" w:rsidR="00FE132B" w:rsidRPr="00096641" w:rsidRDefault="00FE132B" w:rsidP="00B9445E">
            <w:pPr>
              <w:pStyle w:val="TAL"/>
              <w:keepNext w:val="0"/>
              <w:keepLines w:val="0"/>
            </w:pPr>
          </w:p>
        </w:tc>
      </w:tr>
      <w:tr w:rsidR="00FE132B" w:rsidRPr="00096641" w14:paraId="40FD8F8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4C727D" w14:textId="77777777" w:rsidR="00FE132B" w:rsidRPr="00096641" w:rsidRDefault="00FE132B" w:rsidP="00B9445E">
            <w:pPr>
              <w:spacing w:after="0"/>
              <w:rPr>
                <w:rFonts w:ascii="Arial" w:eastAsia="SimSun" w:hAnsi="Arial"/>
                <w:b/>
                <w:sz w:val="18"/>
                <w:lang w:eastAsia="zh-TW"/>
              </w:rPr>
            </w:pPr>
            <w:r w:rsidRPr="00096641">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D12983" w14:textId="77777777" w:rsidR="00FE132B" w:rsidRPr="00096641" w:rsidRDefault="00FE132B" w:rsidP="00B9445E">
            <w:pPr>
              <w:spacing w:after="0"/>
              <w:rPr>
                <w:rFonts w:ascii="Arial" w:eastAsia="SimSun" w:hAnsi="Arial"/>
                <w:sz w:val="18"/>
              </w:rPr>
            </w:pPr>
            <w:r w:rsidRPr="00096641">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32430F" w14:textId="77777777" w:rsidR="00FE132B" w:rsidRPr="00096641" w:rsidRDefault="00FE132B" w:rsidP="00B9445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436055" w14:textId="77777777" w:rsidR="00FE132B" w:rsidRPr="00096641" w:rsidRDefault="00FE132B" w:rsidP="00B9445E">
            <w:pPr>
              <w:spacing w:after="0"/>
              <w:rPr>
                <w:rFonts w:ascii="Arial" w:eastAsia="SimSun" w:hAnsi="Arial"/>
                <w:sz w:val="18"/>
              </w:rPr>
            </w:pPr>
            <w:r w:rsidRPr="00096641">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CD3541A" w14:textId="77777777" w:rsidR="00FE132B" w:rsidRPr="00096641" w:rsidRDefault="00FE132B" w:rsidP="00B9445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124E3E44" w14:textId="77777777" w:rsidR="00FE132B" w:rsidRPr="00096641" w:rsidRDefault="00FE132B" w:rsidP="00B9445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B781DB" w14:textId="77777777" w:rsidR="00FE132B" w:rsidRPr="00096641" w:rsidRDefault="00FE132B" w:rsidP="00B9445E">
            <w:pPr>
              <w:spacing w:after="0"/>
              <w:rPr>
                <w:rFonts w:ascii="Arial" w:eastAsia="SimSun" w:hAnsi="Arial"/>
                <w:sz w:val="18"/>
              </w:rPr>
            </w:pPr>
          </w:p>
        </w:tc>
      </w:tr>
      <w:tr w:rsidR="00FE132B" w:rsidRPr="00096641" w14:paraId="76C94D41"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779670" w14:textId="77777777" w:rsidR="00FE132B" w:rsidRPr="00096641" w:rsidRDefault="00FE132B" w:rsidP="00B9445E">
            <w:pPr>
              <w:spacing w:after="0"/>
              <w:rPr>
                <w:rFonts w:ascii="Arial" w:eastAsia="SimSun" w:hAnsi="Arial"/>
                <w:b/>
                <w:sz w:val="18"/>
                <w:lang w:eastAsia="zh-TW"/>
              </w:rPr>
            </w:pPr>
            <w:r w:rsidRPr="00096641">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D33E93" w14:textId="77777777" w:rsidR="00FE132B" w:rsidRPr="00096641" w:rsidRDefault="00FE132B" w:rsidP="00B9445E">
            <w:pPr>
              <w:spacing w:after="0"/>
              <w:rPr>
                <w:rFonts w:ascii="Arial" w:eastAsia="SimSun" w:hAnsi="Arial"/>
                <w:sz w:val="18"/>
              </w:rPr>
            </w:pPr>
            <w:r w:rsidRPr="00096641">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1458DC" w14:textId="77777777" w:rsidR="00FE132B" w:rsidRPr="00096641" w:rsidRDefault="00FE132B" w:rsidP="00B9445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A1A006" w14:textId="77777777" w:rsidR="00FE132B" w:rsidRPr="00096641" w:rsidRDefault="00FE132B" w:rsidP="00B9445E">
            <w:pPr>
              <w:spacing w:after="0"/>
              <w:rPr>
                <w:rFonts w:ascii="Arial" w:eastAsia="SimSun" w:hAnsi="Arial"/>
                <w:sz w:val="18"/>
              </w:rPr>
            </w:pPr>
            <w:r w:rsidRPr="00096641">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84F78C" w14:textId="77777777" w:rsidR="00FE132B" w:rsidRPr="00096641" w:rsidRDefault="00FE132B" w:rsidP="00B9445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551988F4" w14:textId="77777777" w:rsidR="00FE132B" w:rsidRPr="00096641" w:rsidRDefault="00FE132B" w:rsidP="00B9445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A7E356" w14:textId="77777777" w:rsidR="00FE132B" w:rsidRPr="00096641" w:rsidRDefault="00FE132B" w:rsidP="00B9445E">
            <w:pPr>
              <w:spacing w:after="0"/>
              <w:rPr>
                <w:rFonts w:ascii="Arial" w:eastAsia="SimSun" w:hAnsi="Arial"/>
                <w:sz w:val="18"/>
              </w:rPr>
            </w:pPr>
          </w:p>
        </w:tc>
      </w:tr>
      <w:tr w:rsidR="00FE132B" w:rsidRPr="00096641" w14:paraId="7CEA5A0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A5AFD9" w14:textId="77777777" w:rsidR="00FE132B" w:rsidRPr="00096641" w:rsidRDefault="00FE132B" w:rsidP="00B9445E">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57EDC7" w14:textId="77777777" w:rsidR="00FE132B" w:rsidRPr="00096641" w:rsidRDefault="00FE132B" w:rsidP="00B9445E">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49ABE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53C69C"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F7096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3110E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636A1B" w14:textId="77777777" w:rsidR="00FE132B" w:rsidRPr="00096641" w:rsidRDefault="00FE132B" w:rsidP="00B9445E">
            <w:pPr>
              <w:pStyle w:val="TAL"/>
              <w:keepNext w:val="0"/>
              <w:keepLines w:val="0"/>
            </w:pPr>
          </w:p>
        </w:tc>
      </w:tr>
      <w:tr w:rsidR="00FE132B" w:rsidRPr="00096641" w14:paraId="1594A4C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8BF484" w14:textId="77777777" w:rsidR="00FE132B" w:rsidRPr="00096641" w:rsidRDefault="00FE132B" w:rsidP="00B9445E">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30341C" w14:textId="77777777" w:rsidR="00FE132B" w:rsidRPr="00096641" w:rsidRDefault="00FE132B" w:rsidP="00B9445E">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4BECF0"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CD9A11"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69C40B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6B6B5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1F804" w14:textId="77777777" w:rsidR="00FE132B" w:rsidRPr="00096641" w:rsidRDefault="00FE132B" w:rsidP="00B9445E">
            <w:pPr>
              <w:pStyle w:val="TAL"/>
              <w:keepNext w:val="0"/>
              <w:keepLines w:val="0"/>
            </w:pPr>
          </w:p>
        </w:tc>
      </w:tr>
      <w:tr w:rsidR="00FE132B" w:rsidRPr="00096641" w14:paraId="74B01D4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81E207" w14:textId="77777777" w:rsidR="00FE132B" w:rsidRPr="00096641" w:rsidRDefault="00FE132B" w:rsidP="00B9445E">
            <w:pPr>
              <w:pStyle w:val="TAL"/>
              <w:keepNext w:val="0"/>
              <w:keepLines w:val="0"/>
              <w:rPr>
                <w:b/>
                <w:lang w:eastAsia="zh-TW"/>
              </w:rPr>
            </w:pPr>
            <w:r w:rsidRPr="00096641">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C8CC75" w14:textId="77777777" w:rsidR="00FE132B" w:rsidRPr="00096641" w:rsidRDefault="00FE132B" w:rsidP="00B9445E">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587AE5"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6FA497"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80A295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E1E64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4CC1B6" w14:textId="77777777" w:rsidR="00FE132B" w:rsidRPr="00096641" w:rsidRDefault="00FE132B" w:rsidP="00B9445E">
            <w:pPr>
              <w:pStyle w:val="TAL"/>
              <w:keepNext w:val="0"/>
              <w:keepLines w:val="0"/>
            </w:pPr>
          </w:p>
        </w:tc>
      </w:tr>
      <w:tr w:rsidR="00FE132B" w:rsidRPr="00096641" w14:paraId="1A11DE2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5F6B62" w14:textId="77777777" w:rsidR="00FE132B" w:rsidRPr="00096641" w:rsidRDefault="00FE132B" w:rsidP="00B9445E">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A75290" w14:textId="77777777" w:rsidR="00FE132B" w:rsidRPr="00096641" w:rsidRDefault="00FE132B" w:rsidP="00B9445E">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172E7D"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5F3286"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22129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30623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450F0" w14:textId="77777777" w:rsidR="00FE132B" w:rsidRPr="00096641" w:rsidRDefault="00FE132B" w:rsidP="00B9445E">
            <w:pPr>
              <w:pStyle w:val="TAL"/>
              <w:keepNext w:val="0"/>
              <w:keepLines w:val="0"/>
            </w:pPr>
          </w:p>
        </w:tc>
      </w:tr>
      <w:tr w:rsidR="00FE132B" w:rsidRPr="00096641" w14:paraId="5FCC15A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856021" w14:textId="77777777" w:rsidR="00FE132B" w:rsidRPr="00096641" w:rsidRDefault="00FE132B" w:rsidP="00B9445E">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C5AE87" w14:textId="77777777" w:rsidR="00FE132B" w:rsidRPr="00096641" w:rsidRDefault="00FE132B" w:rsidP="00B9445E">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FC5310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F6DE63"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BE7E0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F62C0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0520E8" w14:textId="77777777" w:rsidR="00FE132B" w:rsidRPr="00096641" w:rsidRDefault="00FE132B" w:rsidP="00B9445E">
            <w:pPr>
              <w:pStyle w:val="TAL"/>
              <w:keepNext w:val="0"/>
              <w:keepLines w:val="0"/>
            </w:pPr>
          </w:p>
        </w:tc>
      </w:tr>
      <w:tr w:rsidR="00FE132B" w:rsidRPr="00096641" w14:paraId="57FF898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67C2C6" w14:textId="77777777" w:rsidR="00FE132B" w:rsidRPr="00096641" w:rsidRDefault="00FE132B" w:rsidP="00B9445E">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A7E71E" w14:textId="77777777" w:rsidR="00FE132B" w:rsidRPr="00096641" w:rsidRDefault="00FE132B" w:rsidP="00B9445E">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A44C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0DB985"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930FB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CF993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354E09" w14:textId="77777777" w:rsidR="00FE132B" w:rsidRPr="00096641" w:rsidRDefault="00FE132B" w:rsidP="00B9445E">
            <w:pPr>
              <w:pStyle w:val="TAL"/>
              <w:keepNext w:val="0"/>
              <w:keepLines w:val="0"/>
            </w:pPr>
          </w:p>
        </w:tc>
      </w:tr>
      <w:tr w:rsidR="00FE132B" w:rsidRPr="00096641" w14:paraId="3E6EEB79"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4D0812" w14:textId="77777777" w:rsidR="00FE132B" w:rsidRPr="00096641" w:rsidRDefault="00FE132B" w:rsidP="00B9445E">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3B5B35" w14:textId="77777777" w:rsidR="00FE132B" w:rsidRPr="00096641" w:rsidRDefault="00FE132B" w:rsidP="00B9445E">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26AA5E"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629A45"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C52A8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FCB2D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66A905" w14:textId="77777777" w:rsidR="00FE132B" w:rsidRPr="00096641" w:rsidRDefault="00FE132B" w:rsidP="00B9445E">
            <w:pPr>
              <w:pStyle w:val="TAL"/>
              <w:keepNext w:val="0"/>
              <w:keepLines w:val="0"/>
            </w:pPr>
          </w:p>
        </w:tc>
      </w:tr>
      <w:tr w:rsidR="00FE132B" w:rsidRPr="00096641" w14:paraId="5C38DFD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4C65D0" w14:textId="77777777" w:rsidR="00FE132B" w:rsidRPr="00096641" w:rsidRDefault="00FE132B" w:rsidP="00B9445E">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EAA2C5" w14:textId="77777777" w:rsidR="00FE132B" w:rsidRPr="00096641" w:rsidRDefault="00FE132B" w:rsidP="00B9445E">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7340F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906F65"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0E2E7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1A3F1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F3FCDF" w14:textId="77777777" w:rsidR="00FE132B" w:rsidRPr="00096641" w:rsidRDefault="00FE132B" w:rsidP="00B9445E">
            <w:pPr>
              <w:pStyle w:val="TAL"/>
              <w:keepNext w:val="0"/>
              <w:keepLines w:val="0"/>
            </w:pPr>
          </w:p>
        </w:tc>
      </w:tr>
      <w:tr w:rsidR="00FE132B" w:rsidRPr="00096641" w14:paraId="59EE4F2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EFF301" w14:textId="77777777" w:rsidR="00FE132B" w:rsidRPr="00096641" w:rsidRDefault="00FE132B" w:rsidP="00B9445E">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C4A342B" w14:textId="77777777" w:rsidR="00FE132B" w:rsidRPr="00096641" w:rsidRDefault="00FE132B" w:rsidP="00B9445E">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C0486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A6C879"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65AC3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8B8C5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94F7AB" w14:textId="77777777" w:rsidR="00FE132B" w:rsidRPr="00096641" w:rsidRDefault="00FE132B" w:rsidP="00B9445E">
            <w:pPr>
              <w:pStyle w:val="TAL"/>
              <w:keepNext w:val="0"/>
              <w:keepLines w:val="0"/>
            </w:pPr>
          </w:p>
        </w:tc>
      </w:tr>
      <w:tr w:rsidR="00FE132B" w:rsidRPr="00096641" w14:paraId="7C14B03E" w14:textId="77777777" w:rsidTr="00B9445E">
        <w:trPr>
          <w:jc w:val="center"/>
        </w:trPr>
        <w:tc>
          <w:tcPr>
            <w:tcW w:w="1005" w:type="dxa"/>
            <w:tcBorders>
              <w:top w:val="single" w:sz="4" w:space="0" w:color="auto"/>
              <w:left w:val="single" w:sz="4" w:space="0" w:color="auto"/>
              <w:right w:val="single" w:sz="4" w:space="0" w:color="auto"/>
            </w:tcBorders>
            <w:shd w:val="clear" w:color="auto" w:fill="auto"/>
            <w:vAlign w:val="center"/>
          </w:tcPr>
          <w:p w14:paraId="2660A5C7" w14:textId="77777777" w:rsidR="00FE132B" w:rsidRPr="00096641" w:rsidRDefault="00FE132B" w:rsidP="00B9445E">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64C485C1" w14:textId="77777777" w:rsidR="00FE132B" w:rsidRPr="00096641" w:rsidRDefault="00FE132B" w:rsidP="00B9445E">
            <w:pPr>
              <w:pStyle w:val="TAL"/>
              <w:keepNext w:val="0"/>
              <w:keepLines w:val="0"/>
            </w:pPr>
            <w:r w:rsidRPr="00096641">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624C1B5F"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C2F8AF"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CB1DF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4ACA5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40DABF" w14:textId="77777777" w:rsidR="00FE132B" w:rsidRPr="00096641" w:rsidRDefault="00FE132B" w:rsidP="00B9445E">
            <w:pPr>
              <w:pStyle w:val="TAL"/>
              <w:keepNext w:val="0"/>
              <w:keepLines w:val="0"/>
              <w:rPr>
                <w:lang w:eastAsia="zh-CN"/>
              </w:rPr>
            </w:pPr>
          </w:p>
        </w:tc>
      </w:tr>
      <w:tr w:rsidR="00FE132B" w:rsidRPr="00096641" w14:paraId="50152874" w14:textId="77777777" w:rsidTr="00B9445E">
        <w:trPr>
          <w:jc w:val="center"/>
        </w:trPr>
        <w:tc>
          <w:tcPr>
            <w:tcW w:w="1005" w:type="dxa"/>
            <w:vMerge w:val="restart"/>
            <w:tcBorders>
              <w:top w:val="single" w:sz="4" w:space="0" w:color="auto"/>
              <w:left w:val="single" w:sz="4" w:space="0" w:color="auto"/>
              <w:right w:val="single" w:sz="4" w:space="0" w:color="auto"/>
            </w:tcBorders>
            <w:shd w:val="clear" w:color="auto" w:fill="auto"/>
          </w:tcPr>
          <w:p w14:paraId="40BA3914" w14:textId="77777777" w:rsidR="00FE132B" w:rsidRPr="00096641" w:rsidRDefault="00FE132B" w:rsidP="00B9445E">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432C862A" w14:textId="77777777" w:rsidR="00FE132B" w:rsidRPr="00096641" w:rsidRDefault="00FE132B" w:rsidP="00B9445E">
            <w:pPr>
              <w:pStyle w:val="TAL"/>
              <w:keepNext w:val="0"/>
              <w:keepLines w:val="0"/>
            </w:pPr>
            <w:r w:rsidRPr="00096641">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1E23C131"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B736A9"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B8E4A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2802A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F9A3FE" w14:textId="77777777" w:rsidR="00FE132B" w:rsidRPr="00096641" w:rsidRDefault="00FE132B" w:rsidP="00B9445E">
            <w:pPr>
              <w:pStyle w:val="TAL"/>
              <w:keepNext w:val="0"/>
              <w:keepLines w:val="0"/>
              <w:rPr>
                <w:lang w:eastAsia="zh-CN"/>
              </w:rPr>
            </w:pPr>
            <w:r w:rsidRPr="00096641">
              <w:rPr>
                <w:lang w:eastAsia="zh-CN"/>
              </w:rPr>
              <w:t>intra-band</w:t>
            </w:r>
          </w:p>
        </w:tc>
      </w:tr>
      <w:tr w:rsidR="00FE132B" w:rsidRPr="00096641" w14:paraId="78EA07D9"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tcPr>
          <w:p w14:paraId="56BDDA88" w14:textId="77777777" w:rsidR="00FE132B" w:rsidRPr="00096641" w:rsidRDefault="00FE132B" w:rsidP="00B9445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4C757EEE"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52933D0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5997488" w14:textId="77777777" w:rsidR="00FE132B" w:rsidRPr="00096641" w:rsidRDefault="00FE132B" w:rsidP="00B9445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1885B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CD633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640A3F" w14:textId="77777777" w:rsidR="00FE132B" w:rsidRPr="00096641" w:rsidRDefault="00FE132B" w:rsidP="00B9445E">
            <w:pPr>
              <w:pStyle w:val="TAL"/>
              <w:keepNext w:val="0"/>
              <w:keepLines w:val="0"/>
              <w:rPr>
                <w:lang w:eastAsia="zh-CN"/>
              </w:rPr>
            </w:pPr>
            <w:r w:rsidRPr="00096641">
              <w:rPr>
                <w:lang w:eastAsia="zh-CN"/>
              </w:rPr>
              <w:t>inter-band</w:t>
            </w:r>
          </w:p>
        </w:tc>
      </w:tr>
      <w:tr w:rsidR="00FE132B" w:rsidRPr="00096641" w14:paraId="2238D86B" w14:textId="77777777" w:rsidTr="00B9445E">
        <w:trPr>
          <w:jc w:val="center"/>
        </w:trPr>
        <w:tc>
          <w:tcPr>
            <w:tcW w:w="1005" w:type="dxa"/>
            <w:tcBorders>
              <w:left w:val="single" w:sz="4" w:space="0" w:color="auto"/>
              <w:right w:val="single" w:sz="4" w:space="0" w:color="auto"/>
            </w:tcBorders>
            <w:shd w:val="clear" w:color="auto" w:fill="auto"/>
          </w:tcPr>
          <w:p w14:paraId="453BFE6D" w14:textId="77777777" w:rsidR="00FE132B" w:rsidRPr="00096641" w:rsidRDefault="00FE132B" w:rsidP="00B9445E">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299C7956" w14:textId="77777777" w:rsidR="00FE132B" w:rsidRPr="00096641" w:rsidRDefault="00FE132B" w:rsidP="00B9445E">
            <w:pPr>
              <w:pStyle w:val="TAL"/>
              <w:keepNext w:val="0"/>
              <w:keepLines w:val="0"/>
            </w:pPr>
            <w:r w:rsidRPr="00096641">
              <w:t>SA FR1 interruptions at NR SRS carrier based switching</w:t>
            </w:r>
          </w:p>
        </w:tc>
        <w:tc>
          <w:tcPr>
            <w:tcW w:w="1043" w:type="dxa"/>
            <w:tcBorders>
              <w:left w:val="nil"/>
              <w:right w:val="single" w:sz="4" w:space="0" w:color="auto"/>
            </w:tcBorders>
            <w:shd w:val="clear" w:color="auto" w:fill="auto"/>
            <w:vAlign w:val="center"/>
          </w:tcPr>
          <w:p w14:paraId="72E794A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3DF420" w14:textId="77777777" w:rsidR="00FE132B" w:rsidRPr="00096641" w:rsidRDefault="00FE132B" w:rsidP="00B9445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CB516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FEDE3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EEEB8" w14:textId="77777777" w:rsidR="00FE132B" w:rsidRPr="00096641" w:rsidRDefault="00FE132B" w:rsidP="00B9445E">
            <w:pPr>
              <w:pStyle w:val="TAL"/>
              <w:keepNext w:val="0"/>
              <w:keepLines w:val="0"/>
              <w:rPr>
                <w:lang w:eastAsia="zh-CN"/>
              </w:rPr>
            </w:pPr>
            <w:r w:rsidRPr="00096641">
              <w:rPr>
                <w:lang w:eastAsia="zh-CN"/>
              </w:rPr>
              <w:t>intra-band</w:t>
            </w:r>
          </w:p>
        </w:tc>
      </w:tr>
      <w:tr w:rsidR="00FE132B" w:rsidRPr="00096641" w14:paraId="577B6C12" w14:textId="77777777" w:rsidTr="00B9445E">
        <w:trPr>
          <w:jc w:val="center"/>
        </w:trPr>
        <w:tc>
          <w:tcPr>
            <w:tcW w:w="1005" w:type="dxa"/>
            <w:tcBorders>
              <w:left w:val="single" w:sz="4" w:space="0" w:color="auto"/>
              <w:bottom w:val="single" w:sz="4" w:space="0" w:color="auto"/>
              <w:right w:val="single" w:sz="4" w:space="0" w:color="auto"/>
            </w:tcBorders>
            <w:shd w:val="clear" w:color="auto" w:fill="auto"/>
          </w:tcPr>
          <w:p w14:paraId="79D356F6" w14:textId="77777777" w:rsidR="00FE132B" w:rsidRPr="00096641" w:rsidRDefault="00FE132B" w:rsidP="00B9445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3BBC1042" w14:textId="77777777" w:rsidR="00FE132B" w:rsidRPr="00096641" w:rsidRDefault="00FE132B" w:rsidP="00B9445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8C8753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D468703" w14:textId="77777777" w:rsidR="00FE132B" w:rsidRPr="00096641" w:rsidRDefault="00FE132B" w:rsidP="00B9445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B686D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5F864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AE1C2A" w14:textId="77777777" w:rsidR="00FE132B" w:rsidRPr="00096641" w:rsidRDefault="00FE132B" w:rsidP="00B9445E">
            <w:pPr>
              <w:pStyle w:val="TAL"/>
              <w:keepNext w:val="0"/>
              <w:keepLines w:val="0"/>
              <w:rPr>
                <w:lang w:eastAsia="zh-CN"/>
              </w:rPr>
            </w:pPr>
            <w:r w:rsidRPr="00096641">
              <w:rPr>
                <w:lang w:eastAsia="zh-CN"/>
              </w:rPr>
              <w:t>inter-band</w:t>
            </w:r>
          </w:p>
        </w:tc>
      </w:tr>
      <w:tr w:rsidR="00FE132B" w:rsidRPr="00096641" w14:paraId="7A5A045D" w14:textId="77777777" w:rsidTr="00B9445E">
        <w:trPr>
          <w:jc w:val="center"/>
        </w:trPr>
        <w:tc>
          <w:tcPr>
            <w:tcW w:w="1005" w:type="dxa"/>
            <w:vMerge w:val="restart"/>
            <w:tcBorders>
              <w:top w:val="single" w:sz="4" w:space="0" w:color="auto"/>
              <w:left w:val="single" w:sz="4" w:space="0" w:color="auto"/>
              <w:right w:val="single" w:sz="4" w:space="0" w:color="auto"/>
            </w:tcBorders>
            <w:shd w:val="clear" w:color="auto" w:fill="auto"/>
          </w:tcPr>
          <w:p w14:paraId="34EDCF33" w14:textId="77777777" w:rsidR="00FE132B" w:rsidRPr="00096641" w:rsidRDefault="00FE132B" w:rsidP="00B9445E">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22329725" w14:textId="77777777" w:rsidR="00FE132B" w:rsidRPr="00096641" w:rsidRDefault="00FE132B" w:rsidP="00B9445E">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09DD2217"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716FF3"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E07B7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ED7B4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FB7C6" w14:textId="77777777" w:rsidR="00FE132B" w:rsidRPr="00096641" w:rsidRDefault="00FE132B" w:rsidP="00B9445E">
            <w:pPr>
              <w:pStyle w:val="TAL"/>
              <w:keepNext w:val="0"/>
              <w:keepLines w:val="0"/>
            </w:pPr>
            <w:r w:rsidRPr="00096641">
              <w:rPr>
                <w:lang w:eastAsia="zh-CN"/>
              </w:rPr>
              <w:t>intra-band</w:t>
            </w:r>
          </w:p>
        </w:tc>
      </w:tr>
      <w:tr w:rsidR="00FE132B" w:rsidRPr="00096641" w14:paraId="059EBDAA"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tcPr>
          <w:p w14:paraId="6A665107" w14:textId="77777777" w:rsidR="00FE132B" w:rsidRPr="00096641" w:rsidRDefault="00FE132B" w:rsidP="00B9445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723F7373"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73CF0E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7F3682C"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F0430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48B56B"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649B18" w14:textId="77777777" w:rsidR="00FE132B" w:rsidRPr="00096641" w:rsidRDefault="00FE132B" w:rsidP="00B9445E">
            <w:pPr>
              <w:pStyle w:val="TAL"/>
              <w:keepNext w:val="0"/>
              <w:keepLines w:val="0"/>
            </w:pPr>
            <w:r w:rsidRPr="00096641">
              <w:rPr>
                <w:lang w:eastAsia="zh-CN"/>
              </w:rPr>
              <w:t>inter-band</w:t>
            </w:r>
          </w:p>
        </w:tc>
      </w:tr>
      <w:tr w:rsidR="00FE132B" w:rsidRPr="00096641" w14:paraId="130B79E0" w14:textId="77777777" w:rsidTr="00B9445E">
        <w:trPr>
          <w:jc w:val="center"/>
        </w:trPr>
        <w:tc>
          <w:tcPr>
            <w:tcW w:w="1005" w:type="dxa"/>
            <w:vMerge w:val="restart"/>
            <w:tcBorders>
              <w:top w:val="single" w:sz="4" w:space="0" w:color="auto"/>
              <w:left w:val="single" w:sz="4" w:space="0" w:color="auto"/>
              <w:right w:val="single" w:sz="4" w:space="0" w:color="auto"/>
            </w:tcBorders>
            <w:shd w:val="clear" w:color="auto" w:fill="auto"/>
          </w:tcPr>
          <w:p w14:paraId="35DEE359" w14:textId="77777777" w:rsidR="00FE132B" w:rsidRPr="00096641" w:rsidRDefault="00FE132B" w:rsidP="00B9445E">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42C496D6" w14:textId="77777777" w:rsidR="00FE132B" w:rsidRPr="00096641" w:rsidRDefault="00FE132B" w:rsidP="00B9445E">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0ADB70DA"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851E42"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0E6934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AC172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020F23" w14:textId="77777777" w:rsidR="00FE132B" w:rsidRPr="00096641" w:rsidRDefault="00FE132B" w:rsidP="00B9445E">
            <w:pPr>
              <w:pStyle w:val="TAL"/>
              <w:keepNext w:val="0"/>
              <w:keepLines w:val="0"/>
            </w:pPr>
            <w:r w:rsidRPr="00096641">
              <w:rPr>
                <w:lang w:eastAsia="zh-CN"/>
              </w:rPr>
              <w:t>intra-band</w:t>
            </w:r>
          </w:p>
        </w:tc>
      </w:tr>
      <w:tr w:rsidR="00FE132B" w:rsidRPr="00096641" w14:paraId="66C78070"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tcPr>
          <w:p w14:paraId="3A4F36C8" w14:textId="77777777" w:rsidR="00FE132B" w:rsidRPr="00096641" w:rsidRDefault="00FE132B" w:rsidP="00B9445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BF5572C"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5E1DF585"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E60D48C"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C6C18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FBE4A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800834" w14:textId="77777777" w:rsidR="00FE132B" w:rsidRPr="00096641" w:rsidRDefault="00FE132B" w:rsidP="00B9445E">
            <w:pPr>
              <w:pStyle w:val="TAL"/>
              <w:keepNext w:val="0"/>
              <w:keepLines w:val="0"/>
            </w:pPr>
            <w:r w:rsidRPr="00096641">
              <w:rPr>
                <w:lang w:eastAsia="zh-CN"/>
              </w:rPr>
              <w:t>inter-band</w:t>
            </w:r>
          </w:p>
        </w:tc>
      </w:tr>
      <w:tr w:rsidR="00FE132B" w:rsidRPr="00096641" w14:paraId="66C7D72F" w14:textId="77777777" w:rsidTr="00B9445E">
        <w:trPr>
          <w:jc w:val="center"/>
        </w:trPr>
        <w:tc>
          <w:tcPr>
            <w:tcW w:w="1005" w:type="dxa"/>
            <w:vMerge w:val="restart"/>
            <w:tcBorders>
              <w:top w:val="single" w:sz="4" w:space="0" w:color="auto"/>
              <w:left w:val="single" w:sz="4" w:space="0" w:color="auto"/>
              <w:right w:val="single" w:sz="4" w:space="0" w:color="auto"/>
            </w:tcBorders>
            <w:shd w:val="clear" w:color="auto" w:fill="auto"/>
          </w:tcPr>
          <w:p w14:paraId="0E9748D1" w14:textId="77777777" w:rsidR="00FE132B" w:rsidRPr="00096641" w:rsidRDefault="00FE132B" w:rsidP="00B9445E">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5CD144A1" w14:textId="77777777" w:rsidR="00FE132B" w:rsidRPr="00096641" w:rsidRDefault="00FE132B" w:rsidP="00B9445E">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6342B1FF"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0B377DB"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009B57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839D2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1A65C" w14:textId="77777777" w:rsidR="00FE132B" w:rsidRPr="00096641" w:rsidRDefault="00FE132B" w:rsidP="00B9445E">
            <w:pPr>
              <w:pStyle w:val="TAL"/>
              <w:keepNext w:val="0"/>
              <w:keepLines w:val="0"/>
            </w:pPr>
            <w:r w:rsidRPr="00096641">
              <w:rPr>
                <w:lang w:eastAsia="zh-CN"/>
              </w:rPr>
              <w:t>intra-band</w:t>
            </w:r>
          </w:p>
        </w:tc>
      </w:tr>
      <w:tr w:rsidR="00FE132B" w:rsidRPr="00096641" w14:paraId="245F85CA"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tcPr>
          <w:p w14:paraId="1B971605" w14:textId="77777777" w:rsidR="00FE132B" w:rsidRPr="00096641" w:rsidRDefault="00FE132B" w:rsidP="00B9445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E347F88"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F0D435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ADD76FD"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2A909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F9D20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FB93BC" w14:textId="77777777" w:rsidR="00FE132B" w:rsidRPr="00096641" w:rsidRDefault="00FE132B" w:rsidP="00B9445E">
            <w:pPr>
              <w:pStyle w:val="TAL"/>
              <w:keepNext w:val="0"/>
              <w:keepLines w:val="0"/>
            </w:pPr>
            <w:r w:rsidRPr="00096641">
              <w:rPr>
                <w:lang w:eastAsia="zh-CN"/>
              </w:rPr>
              <w:t>inter-band</w:t>
            </w:r>
          </w:p>
        </w:tc>
      </w:tr>
      <w:tr w:rsidR="00FE132B" w:rsidRPr="00096641" w14:paraId="67176923" w14:textId="77777777" w:rsidTr="00B9445E">
        <w:trPr>
          <w:jc w:val="center"/>
        </w:trPr>
        <w:tc>
          <w:tcPr>
            <w:tcW w:w="1005" w:type="dxa"/>
            <w:tcBorders>
              <w:left w:val="single" w:sz="4" w:space="0" w:color="auto"/>
              <w:bottom w:val="single" w:sz="4" w:space="0" w:color="auto"/>
              <w:right w:val="single" w:sz="4" w:space="0" w:color="auto"/>
            </w:tcBorders>
            <w:shd w:val="clear" w:color="auto" w:fill="auto"/>
          </w:tcPr>
          <w:p w14:paraId="7F9C5ED6" w14:textId="77777777" w:rsidR="00FE132B" w:rsidRPr="00096641" w:rsidRDefault="00FE132B" w:rsidP="00B9445E">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2CEF2A62" w14:textId="77777777" w:rsidR="00FE132B" w:rsidRPr="00096641" w:rsidRDefault="00FE132B" w:rsidP="00B9445E">
            <w:pPr>
              <w:pStyle w:val="TAL"/>
              <w:keepNext w:val="0"/>
              <w:keepLines w:val="0"/>
            </w:pPr>
            <w:r w:rsidRPr="00096641">
              <w:rPr>
                <w:rFonts w:eastAsia="SimSun"/>
              </w:rPr>
              <w:t xml:space="preserve">NR SA FR1 </w:t>
            </w:r>
            <w:r w:rsidRPr="00096641">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6E39C824"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C0056A" w14:textId="77777777" w:rsidR="00FE132B" w:rsidRPr="00096641" w:rsidRDefault="00FE132B" w:rsidP="00B9445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9C828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4973A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5AC7F" w14:textId="77777777" w:rsidR="00FE132B" w:rsidRPr="00096641" w:rsidRDefault="00FE132B" w:rsidP="00B9445E">
            <w:pPr>
              <w:pStyle w:val="TAL"/>
              <w:keepNext w:val="0"/>
              <w:keepLines w:val="0"/>
              <w:rPr>
                <w:lang w:eastAsia="zh-CN"/>
              </w:rPr>
            </w:pPr>
            <w:r w:rsidRPr="00096641">
              <w:rPr>
                <w:lang w:eastAsia="zh-CN"/>
              </w:rPr>
              <w:t>intra-band</w:t>
            </w:r>
          </w:p>
        </w:tc>
      </w:tr>
      <w:tr w:rsidR="00FE132B" w:rsidRPr="00096641" w14:paraId="1B094E45" w14:textId="77777777" w:rsidTr="00B9445E">
        <w:trPr>
          <w:jc w:val="center"/>
        </w:trPr>
        <w:tc>
          <w:tcPr>
            <w:tcW w:w="1005" w:type="dxa"/>
            <w:tcBorders>
              <w:left w:val="single" w:sz="4" w:space="0" w:color="auto"/>
              <w:right w:val="single" w:sz="4" w:space="0" w:color="auto"/>
            </w:tcBorders>
            <w:shd w:val="clear" w:color="auto" w:fill="auto"/>
            <w:vAlign w:val="center"/>
          </w:tcPr>
          <w:p w14:paraId="08295E3A" w14:textId="77777777" w:rsidR="00FE132B" w:rsidRPr="00096641" w:rsidRDefault="00FE132B" w:rsidP="00B9445E">
            <w:pPr>
              <w:pStyle w:val="TAL"/>
              <w:keepNext w:val="0"/>
              <w:keepLines w:val="0"/>
              <w:rPr>
                <w:b/>
                <w:bCs/>
              </w:rPr>
            </w:pPr>
            <w:r w:rsidRPr="00096641">
              <w:rPr>
                <w:b/>
                <w:bCs/>
              </w:rPr>
              <w:t>6.5.3.5</w:t>
            </w:r>
          </w:p>
        </w:tc>
        <w:tc>
          <w:tcPr>
            <w:tcW w:w="3661" w:type="dxa"/>
            <w:tcBorders>
              <w:left w:val="nil"/>
              <w:right w:val="single" w:sz="4" w:space="0" w:color="auto"/>
            </w:tcBorders>
            <w:shd w:val="clear" w:color="auto" w:fill="auto"/>
            <w:noWrap/>
            <w:vAlign w:val="center"/>
          </w:tcPr>
          <w:p w14:paraId="361089DF" w14:textId="77777777" w:rsidR="00FE132B" w:rsidRPr="00096641" w:rsidRDefault="00FE132B" w:rsidP="00B9445E">
            <w:pPr>
              <w:pStyle w:val="TAL"/>
              <w:keepNext w:val="0"/>
              <w:keepLines w:val="0"/>
            </w:pPr>
            <w:r w:rsidRPr="00096641">
              <w:rPr>
                <w:rFonts w:eastAsia="SimSun"/>
              </w:rPr>
              <w:t xml:space="preserve">NR SA FR1 </w:t>
            </w:r>
            <w:r w:rsidRPr="00096641">
              <w:t>direct SCell activation at handover with known SCell</w:t>
            </w:r>
          </w:p>
        </w:tc>
        <w:tc>
          <w:tcPr>
            <w:tcW w:w="1043" w:type="dxa"/>
            <w:tcBorders>
              <w:left w:val="nil"/>
              <w:right w:val="single" w:sz="4" w:space="0" w:color="auto"/>
            </w:tcBorders>
            <w:shd w:val="clear" w:color="auto" w:fill="auto"/>
            <w:vAlign w:val="center"/>
          </w:tcPr>
          <w:p w14:paraId="33860FB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14F7C8"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74727E82" w14:textId="77777777" w:rsidR="00FE132B" w:rsidRPr="00096641" w:rsidRDefault="00FE132B" w:rsidP="00B9445E">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676C2CA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FAAE9B" w14:textId="77777777" w:rsidR="00FE132B" w:rsidRPr="00096641" w:rsidRDefault="00FE132B" w:rsidP="00B9445E">
            <w:pPr>
              <w:pStyle w:val="TAL"/>
              <w:keepNext w:val="0"/>
              <w:keepLines w:val="0"/>
              <w:rPr>
                <w:lang w:eastAsia="zh-CN"/>
              </w:rPr>
            </w:pPr>
            <w:r w:rsidRPr="00096641">
              <w:t>intra-band</w:t>
            </w:r>
          </w:p>
        </w:tc>
      </w:tr>
      <w:tr w:rsidR="00FE132B" w:rsidRPr="00096641" w14:paraId="629DD534"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F0C7E5D" w14:textId="77777777" w:rsidR="00FE132B" w:rsidRPr="00096641" w:rsidRDefault="00FE132B" w:rsidP="00B9445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2D5892B3" w14:textId="77777777" w:rsidR="00FE132B" w:rsidRPr="00096641" w:rsidRDefault="00FE132B" w:rsidP="00B9445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A00997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40D6704" w14:textId="77777777" w:rsidR="00FE132B" w:rsidRPr="00096641" w:rsidRDefault="00FE132B" w:rsidP="00B9445E">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5135E20A" w14:textId="77777777" w:rsidR="00FE132B" w:rsidRPr="00096641" w:rsidRDefault="00FE132B" w:rsidP="00B9445E">
            <w:pPr>
              <w:pStyle w:val="TAL"/>
              <w:keepNext w:val="0"/>
              <w:keepLines w:val="0"/>
            </w:pPr>
          </w:p>
        </w:tc>
        <w:tc>
          <w:tcPr>
            <w:tcW w:w="1041" w:type="dxa"/>
            <w:tcBorders>
              <w:left w:val="nil"/>
              <w:bottom w:val="single" w:sz="4" w:space="0" w:color="auto"/>
              <w:right w:val="single" w:sz="4" w:space="0" w:color="auto"/>
            </w:tcBorders>
            <w:vAlign w:val="center"/>
          </w:tcPr>
          <w:p w14:paraId="1B2D6E7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F3234B" w14:textId="77777777" w:rsidR="00FE132B" w:rsidRPr="00096641" w:rsidRDefault="00FE132B" w:rsidP="00B9445E">
            <w:pPr>
              <w:pStyle w:val="TAL"/>
              <w:keepNext w:val="0"/>
              <w:keepLines w:val="0"/>
              <w:rPr>
                <w:lang w:eastAsia="zh-CN"/>
              </w:rPr>
            </w:pPr>
            <w:r w:rsidRPr="00096641">
              <w:t>inter-band</w:t>
            </w:r>
          </w:p>
        </w:tc>
      </w:tr>
      <w:tr w:rsidR="00FE132B" w:rsidRPr="00096641" w14:paraId="6191A0F1" w14:textId="77777777" w:rsidTr="00B9445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C090760" w14:textId="77777777" w:rsidR="00FE132B" w:rsidRPr="00096641" w:rsidRDefault="00FE132B" w:rsidP="00B9445E">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616CE5C2" w14:textId="77777777" w:rsidR="00FE132B" w:rsidRPr="00096641" w:rsidRDefault="00FE132B" w:rsidP="00B9445E">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29B7354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48454B6" w14:textId="77777777" w:rsidR="00FE132B" w:rsidRPr="00096641" w:rsidRDefault="00FE132B" w:rsidP="00B9445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13B2BB7D" w14:textId="77777777" w:rsidR="00FE132B" w:rsidRPr="00096641" w:rsidRDefault="00FE132B" w:rsidP="00B9445E">
            <w:pPr>
              <w:pStyle w:val="TAL"/>
              <w:keepNext w:val="0"/>
              <w:keepLines w:val="0"/>
            </w:pPr>
          </w:p>
        </w:tc>
        <w:tc>
          <w:tcPr>
            <w:tcW w:w="1041" w:type="dxa"/>
            <w:vMerge w:val="restart"/>
            <w:tcBorders>
              <w:top w:val="single" w:sz="4" w:space="0" w:color="auto"/>
              <w:left w:val="nil"/>
              <w:right w:val="single" w:sz="4" w:space="0" w:color="auto"/>
            </w:tcBorders>
            <w:vAlign w:val="center"/>
          </w:tcPr>
          <w:p w14:paraId="4ACF572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4EEAC8" w14:textId="77777777" w:rsidR="00FE132B" w:rsidRPr="00096641" w:rsidRDefault="00FE132B" w:rsidP="00B9445E">
            <w:pPr>
              <w:pStyle w:val="TAL"/>
              <w:keepNext w:val="0"/>
              <w:keepLines w:val="0"/>
            </w:pPr>
            <w:r w:rsidRPr="00096641">
              <w:t>intra-band</w:t>
            </w:r>
          </w:p>
        </w:tc>
      </w:tr>
      <w:tr w:rsidR="00FE132B" w:rsidRPr="00096641" w14:paraId="1D89FB65" w14:textId="77777777" w:rsidTr="00B9445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AD836C9" w14:textId="77777777" w:rsidR="00FE132B" w:rsidRPr="00096641" w:rsidRDefault="00FE132B" w:rsidP="00B9445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43BA92D0"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vAlign w:val="center"/>
          </w:tcPr>
          <w:p w14:paraId="679F0E9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FF1583" w14:textId="77777777" w:rsidR="00FE132B" w:rsidRPr="00096641" w:rsidRDefault="00FE132B" w:rsidP="00B9445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63E922F2" w14:textId="77777777" w:rsidR="00FE132B" w:rsidRPr="00096641" w:rsidRDefault="00FE132B" w:rsidP="00B9445E">
            <w:pPr>
              <w:pStyle w:val="TAL"/>
              <w:keepNext w:val="0"/>
              <w:keepLines w:val="0"/>
            </w:pPr>
          </w:p>
        </w:tc>
        <w:tc>
          <w:tcPr>
            <w:tcW w:w="1041" w:type="dxa"/>
            <w:vMerge/>
            <w:tcBorders>
              <w:left w:val="nil"/>
              <w:bottom w:val="single" w:sz="4" w:space="0" w:color="auto"/>
              <w:right w:val="single" w:sz="4" w:space="0" w:color="auto"/>
            </w:tcBorders>
            <w:vAlign w:val="center"/>
          </w:tcPr>
          <w:p w14:paraId="01EE8E6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7D911BB" w14:textId="77777777" w:rsidR="00FE132B" w:rsidRPr="00096641" w:rsidRDefault="00FE132B" w:rsidP="00B9445E">
            <w:pPr>
              <w:pStyle w:val="TAL"/>
              <w:keepNext w:val="0"/>
              <w:keepLines w:val="0"/>
            </w:pPr>
            <w:r w:rsidRPr="00096641">
              <w:t>inter-band</w:t>
            </w:r>
          </w:p>
        </w:tc>
      </w:tr>
      <w:tr w:rsidR="00FE132B" w:rsidRPr="00096641" w14:paraId="5DB6D29D" w14:textId="77777777" w:rsidTr="00B9445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17E0E9B" w14:textId="77777777" w:rsidR="00FE132B" w:rsidRPr="00096641" w:rsidRDefault="00FE132B" w:rsidP="00B9445E">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6C0343FF" w14:textId="77777777" w:rsidR="00FE132B" w:rsidRPr="00096641" w:rsidRDefault="00FE132B" w:rsidP="00B9445E">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545478DC"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7AD6710" w14:textId="77777777" w:rsidR="00FE132B" w:rsidRPr="00096641" w:rsidRDefault="00FE132B" w:rsidP="00B9445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6257B42A" w14:textId="77777777" w:rsidR="00FE132B" w:rsidRPr="00096641" w:rsidRDefault="00FE132B" w:rsidP="00B9445E">
            <w:pPr>
              <w:pStyle w:val="TAL"/>
              <w:keepNext w:val="0"/>
              <w:keepLines w:val="0"/>
            </w:pPr>
          </w:p>
        </w:tc>
        <w:tc>
          <w:tcPr>
            <w:tcW w:w="1041" w:type="dxa"/>
            <w:vMerge w:val="restart"/>
            <w:tcBorders>
              <w:top w:val="single" w:sz="4" w:space="0" w:color="auto"/>
              <w:left w:val="nil"/>
              <w:right w:val="single" w:sz="4" w:space="0" w:color="auto"/>
            </w:tcBorders>
            <w:vAlign w:val="center"/>
          </w:tcPr>
          <w:p w14:paraId="59A7A9E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2E5D1D" w14:textId="77777777" w:rsidR="00FE132B" w:rsidRPr="00096641" w:rsidRDefault="00FE132B" w:rsidP="00B9445E">
            <w:pPr>
              <w:pStyle w:val="TAL"/>
              <w:keepNext w:val="0"/>
              <w:keepLines w:val="0"/>
            </w:pPr>
            <w:r w:rsidRPr="00096641">
              <w:t>intra-band</w:t>
            </w:r>
          </w:p>
        </w:tc>
      </w:tr>
      <w:tr w:rsidR="00FE132B" w:rsidRPr="00096641" w14:paraId="012F89C9" w14:textId="77777777" w:rsidTr="00B9445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49BAA9E6" w14:textId="77777777" w:rsidR="00FE132B" w:rsidRPr="00096641" w:rsidRDefault="00FE132B" w:rsidP="00B9445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1914C6BB" w14:textId="77777777" w:rsidR="00FE132B" w:rsidRPr="00096641" w:rsidRDefault="00FE132B" w:rsidP="00B9445E">
            <w:pPr>
              <w:pStyle w:val="TAL"/>
              <w:keepNext w:val="0"/>
              <w:keepLines w:val="0"/>
            </w:pPr>
          </w:p>
        </w:tc>
        <w:tc>
          <w:tcPr>
            <w:tcW w:w="1043" w:type="dxa"/>
            <w:vMerge/>
            <w:tcBorders>
              <w:left w:val="nil"/>
              <w:bottom w:val="single" w:sz="4" w:space="0" w:color="auto"/>
              <w:right w:val="single" w:sz="4" w:space="0" w:color="auto"/>
            </w:tcBorders>
            <w:vAlign w:val="center"/>
          </w:tcPr>
          <w:p w14:paraId="4D18B62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117F57" w14:textId="77777777" w:rsidR="00FE132B" w:rsidRPr="00096641" w:rsidRDefault="00FE132B" w:rsidP="00B9445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624EFFC6" w14:textId="77777777" w:rsidR="00FE132B" w:rsidRPr="00096641" w:rsidRDefault="00FE132B" w:rsidP="00B9445E">
            <w:pPr>
              <w:pStyle w:val="TAL"/>
              <w:keepNext w:val="0"/>
              <w:keepLines w:val="0"/>
            </w:pPr>
          </w:p>
        </w:tc>
        <w:tc>
          <w:tcPr>
            <w:tcW w:w="1041" w:type="dxa"/>
            <w:vMerge/>
            <w:tcBorders>
              <w:left w:val="nil"/>
              <w:bottom w:val="single" w:sz="4" w:space="0" w:color="auto"/>
              <w:right w:val="single" w:sz="4" w:space="0" w:color="auto"/>
            </w:tcBorders>
            <w:vAlign w:val="center"/>
          </w:tcPr>
          <w:p w14:paraId="0BB7409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35F61E" w14:textId="77777777" w:rsidR="00FE132B" w:rsidRPr="00096641" w:rsidRDefault="00FE132B" w:rsidP="00B9445E">
            <w:pPr>
              <w:pStyle w:val="TAL"/>
              <w:keepNext w:val="0"/>
              <w:keepLines w:val="0"/>
            </w:pPr>
            <w:r w:rsidRPr="00096641">
              <w:t>inter-band</w:t>
            </w:r>
          </w:p>
        </w:tc>
      </w:tr>
      <w:tr w:rsidR="00FE132B" w:rsidRPr="00096641" w14:paraId="6B2DD8D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C58FEE" w14:textId="77777777" w:rsidR="00FE132B" w:rsidRPr="00096641" w:rsidRDefault="00FE132B" w:rsidP="00B9445E">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2F61E0" w14:textId="77777777" w:rsidR="00FE132B" w:rsidRPr="00096641" w:rsidRDefault="00FE132B" w:rsidP="00B9445E">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CA872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AF00C0" w14:textId="77777777" w:rsidR="00FE132B" w:rsidRPr="00096641" w:rsidRDefault="00FE132B" w:rsidP="00B9445E">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BC9C5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79B1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958C23" w14:textId="77777777" w:rsidR="00FE132B" w:rsidRPr="00096641" w:rsidRDefault="00FE132B" w:rsidP="00B9445E">
            <w:pPr>
              <w:pStyle w:val="TAL"/>
              <w:keepNext w:val="0"/>
              <w:keepLines w:val="0"/>
            </w:pPr>
          </w:p>
        </w:tc>
      </w:tr>
      <w:tr w:rsidR="00FE132B" w:rsidRPr="00096641" w14:paraId="1D66206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E42D1B" w14:textId="77777777" w:rsidR="00FE132B" w:rsidRPr="00096641" w:rsidRDefault="00FE132B" w:rsidP="00B9445E">
            <w:pPr>
              <w:pStyle w:val="TAL"/>
              <w:keepNext w:val="0"/>
              <w:keepLines w:val="0"/>
              <w:rPr>
                <w:rFonts w:eastAsia="SimSun"/>
                <w:b/>
              </w:rPr>
            </w:pPr>
            <w:r w:rsidRPr="00096641">
              <w:rPr>
                <w:rFonts w:eastAsia="SimSun"/>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A35AD2" w14:textId="77777777" w:rsidR="00FE132B" w:rsidRPr="00096641" w:rsidRDefault="00FE132B" w:rsidP="00B9445E">
            <w:pPr>
              <w:pStyle w:val="TAL"/>
              <w:keepNext w:val="0"/>
              <w:keepLines w:val="0"/>
            </w:pPr>
            <w:r w:rsidRPr="00096641">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E0075A"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86D21A"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36F114"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CB90F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52194" w14:textId="77777777" w:rsidR="00FE132B" w:rsidRPr="00096641" w:rsidRDefault="00FE132B" w:rsidP="00B9445E">
            <w:pPr>
              <w:pStyle w:val="TAL"/>
              <w:keepNext w:val="0"/>
              <w:keepLines w:val="0"/>
            </w:pPr>
          </w:p>
        </w:tc>
      </w:tr>
      <w:tr w:rsidR="00FE132B" w:rsidRPr="00096641" w14:paraId="246AF75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F5EFFF" w14:textId="77777777" w:rsidR="00FE132B" w:rsidRPr="00096641" w:rsidRDefault="00FE132B" w:rsidP="00B9445E">
            <w:pPr>
              <w:pStyle w:val="TAL"/>
              <w:keepNext w:val="0"/>
              <w:keepLines w:val="0"/>
              <w:rPr>
                <w:rFonts w:eastAsia="SimSun"/>
                <w:b/>
              </w:rPr>
            </w:pPr>
            <w:r w:rsidRPr="00096641">
              <w:rPr>
                <w:rFonts w:eastAsia="SimSun"/>
                <w:b/>
              </w:rPr>
              <w:lastRenderedPageBreak/>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050F03" w14:textId="77777777" w:rsidR="00FE132B" w:rsidRPr="00096641" w:rsidRDefault="00FE132B" w:rsidP="00B9445E">
            <w:pPr>
              <w:pStyle w:val="TAL"/>
              <w:keepNext w:val="0"/>
              <w:keepLines w:val="0"/>
            </w:pPr>
            <w:r w:rsidRPr="00096641">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1DA5DA"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708C24"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BD19D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963CDB"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A963EA" w14:textId="77777777" w:rsidR="00FE132B" w:rsidRPr="00096641" w:rsidRDefault="00FE132B" w:rsidP="00B9445E">
            <w:pPr>
              <w:pStyle w:val="TAL"/>
              <w:keepNext w:val="0"/>
              <w:keepLines w:val="0"/>
            </w:pPr>
          </w:p>
        </w:tc>
      </w:tr>
      <w:tr w:rsidR="00FE132B" w:rsidRPr="00096641" w14:paraId="1F6885E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A00E63" w14:textId="77777777" w:rsidR="00FE132B" w:rsidRPr="00096641" w:rsidRDefault="00FE132B" w:rsidP="00B9445E">
            <w:pPr>
              <w:pStyle w:val="TAL"/>
              <w:keepNext w:val="0"/>
              <w:keepLines w:val="0"/>
              <w:rPr>
                <w:b/>
              </w:rPr>
            </w:pPr>
            <w:r w:rsidRPr="00096641">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54CBE0" w14:textId="77777777" w:rsidR="00FE132B" w:rsidRPr="00096641" w:rsidRDefault="00FE132B" w:rsidP="00B9445E">
            <w:pPr>
              <w:pStyle w:val="TAL"/>
              <w:keepNext w:val="0"/>
              <w:keepLines w:val="0"/>
            </w:pPr>
            <w:r w:rsidRPr="00096641">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1E170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6672C2"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4D690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C3D2C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798824" w14:textId="77777777" w:rsidR="00FE132B" w:rsidRPr="00096641" w:rsidRDefault="00FE132B" w:rsidP="00B9445E">
            <w:pPr>
              <w:pStyle w:val="TAL"/>
              <w:keepNext w:val="0"/>
              <w:keepLines w:val="0"/>
            </w:pPr>
          </w:p>
        </w:tc>
      </w:tr>
      <w:tr w:rsidR="00FE132B" w:rsidRPr="00096641" w14:paraId="06FE00B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E4B014" w14:textId="77777777" w:rsidR="00FE132B" w:rsidRPr="00096641" w:rsidRDefault="00FE132B" w:rsidP="00B9445E">
            <w:pPr>
              <w:pStyle w:val="TAL"/>
              <w:keepNext w:val="0"/>
              <w:keepLines w:val="0"/>
              <w:rPr>
                <w:b/>
              </w:rPr>
            </w:pPr>
            <w:r w:rsidRPr="00096641">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43B09A" w14:textId="77777777" w:rsidR="00FE132B" w:rsidRPr="00096641" w:rsidRDefault="00FE132B" w:rsidP="00B9445E">
            <w:pPr>
              <w:pStyle w:val="TAL"/>
              <w:keepNext w:val="0"/>
              <w:keepLines w:val="0"/>
            </w:pPr>
            <w:r w:rsidRPr="00096641">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DAECC6"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BA1FE7"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66AEB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48AAF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D3D0CD" w14:textId="77777777" w:rsidR="00FE132B" w:rsidRPr="00096641" w:rsidRDefault="00FE132B" w:rsidP="00B9445E">
            <w:pPr>
              <w:pStyle w:val="TAL"/>
              <w:keepNext w:val="0"/>
              <w:keepLines w:val="0"/>
            </w:pPr>
          </w:p>
        </w:tc>
      </w:tr>
      <w:tr w:rsidR="00FE132B" w:rsidRPr="00096641" w14:paraId="189C871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6F62AC" w14:textId="77777777" w:rsidR="00FE132B" w:rsidRPr="00096641" w:rsidRDefault="00FE132B" w:rsidP="00B9445E">
            <w:pPr>
              <w:pStyle w:val="TAL"/>
              <w:keepNext w:val="0"/>
              <w:keepLines w:val="0"/>
              <w:rPr>
                <w:b/>
              </w:rPr>
            </w:pPr>
            <w:r w:rsidRPr="00096641">
              <w:rPr>
                <w:b/>
              </w:rPr>
              <w:t>6.5.5.</w:t>
            </w:r>
            <w:r w:rsidRPr="00096641">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293EAC" w14:textId="77777777" w:rsidR="00FE132B" w:rsidRPr="00096641" w:rsidRDefault="00FE132B" w:rsidP="00B9445E">
            <w:pPr>
              <w:pStyle w:val="TAL"/>
              <w:keepNext w:val="0"/>
              <w:keepLines w:val="0"/>
            </w:pPr>
            <w:r w:rsidRPr="00096641">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60C53"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239CB3"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3F62F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C51D0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F6D028" w14:textId="77777777" w:rsidR="00FE132B" w:rsidRPr="00096641" w:rsidRDefault="00FE132B" w:rsidP="00B9445E">
            <w:pPr>
              <w:pStyle w:val="TAL"/>
              <w:keepNext w:val="0"/>
              <w:keepLines w:val="0"/>
            </w:pPr>
          </w:p>
        </w:tc>
      </w:tr>
      <w:tr w:rsidR="00FE132B" w:rsidRPr="00096641" w14:paraId="00F81D9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F7613C" w14:textId="77777777" w:rsidR="00FE132B" w:rsidRPr="00096641" w:rsidRDefault="00FE132B" w:rsidP="00B9445E">
            <w:pPr>
              <w:pStyle w:val="TAL"/>
              <w:keepNext w:val="0"/>
              <w:keepLines w:val="0"/>
              <w:rPr>
                <w:b/>
              </w:rPr>
            </w:pPr>
            <w:r w:rsidRPr="00096641">
              <w:rPr>
                <w:b/>
              </w:rPr>
              <w:t>6.5.5.</w:t>
            </w:r>
            <w:r w:rsidRPr="00096641">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5A1981" w14:textId="77777777" w:rsidR="00FE132B" w:rsidRPr="00096641" w:rsidRDefault="00FE132B" w:rsidP="00B9445E">
            <w:pPr>
              <w:pStyle w:val="TAL"/>
              <w:keepNext w:val="0"/>
              <w:keepLines w:val="0"/>
            </w:pPr>
            <w:r w:rsidRPr="00096641">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915A7B"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48FAD2"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CB37D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29D5A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F61107" w14:textId="77777777" w:rsidR="00FE132B" w:rsidRPr="00096641" w:rsidRDefault="00FE132B" w:rsidP="00B9445E">
            <w:pPr>
              <w:pStyle w:val="TAL"/>
              <w:keepNext w:val="0"/>
              <w:keepLines w:val="0"/>
            </w:pPr>
          </w:p>
        </w:tc>
      </w:tr>
      <w:tr w:rsidR="00FE132B" w:rsidRPr="00096641" w14:paraId="2BF3B64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9356AF" w14:textId="77777777" w:rsidR="00FE132B" w:rsidRPr="00096641" w:rsidRDefault="00FE132B" w:rsidP="00B9445E">
            <w:pPr>
              <w:pStyle w:val="TAL"/>
              <w:keepNext w:val="0"/>
              <w:keepLines w:val="0"/>
              <w:rPr>
                <w:b/>
              </w:rPr>
            </w:pPr>
            <w:r w:rsidRPr="00096641">
              <w:rPr>
                <w:b/>
                <w:lang w:eastAsia="zh-CN"/>
              </w:rPr>
              <w:t>6.5.5.7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4715FF4" w14:textId="77777777" w:rsidR="00FE132B" w:rsidRPr="00096641" w:rsidRDefault="00FE132B" w:rsidP="00B9445E">
            <w:pPr>
              <w:pStyle w:val="TAL"/>
              <w:keepNext w:val="0"/>
              <w:keepLines w:val="0"/>
            </w:pPr>
            <w:bookmarkStart w:id="54" w:name="_Hlk124343135"/>
            <w:r w:rsidRPr="00096641">
              <w:t>NR SA FR1 PCell TRP Specific CSI-RS-based Beam Failure Detection and Link Recovery in DRX</w:t>
            </w:r>
            <w:bookmarkEnd w:id="54"/>
          </w:p>
        </w:tc>
        <w:tc>
          <w:tcPr>
            <w:tcW w:w="1043" w:type="dxa"/>
            <w:tcBorders>
              <w:top w:val="single" w:sz="4" w:space="0" w:color="auto"/>
              <w:left w:val="nil"/>
              <w:bottom w:val="single" w:sz="4" w:space="0" w:color="auto"/>
              <w:right w:val="single" w:sz="4" w:space="0" w:color="auto"/>
            </w:tcBorders>
            <w:shd w:val="clear" w:color="auto" w:fill="auto"/>
            <w:vAlign w:val="center"/>
          </w:tcPr>
          <w:p w14:paraId="7C7AD38D"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12C61B" w14:textId="77777777" w:rsidR="00FE132B" w:rsidRPr="00096641" w:rsidRDefault="00FE132B" w:rsidP="00B9445E">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46B34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5890D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B99772" w14:textId="77777777" w:rsidR="00FE132B" w:rsidRPr="00096641" w:rsidRDefault="00FE132B" w:rsidP="00B9445E">
            <w:pPr>
              <w:pStyle w:val="TAL"/>
              <w:keepNext w:val="0"/>
              <w:keepLines w:val="0"/>
            </w:pPr>
          </w:p>
        </w:tc>
      </w:tr>
      <w:tr w:rsidR="00FE132B" w:rsidRPr="00096641" w14:paraId="15A64AEF" w14:textId="77777777" w:rsidTr="00B9445E">
        <w:trPr>
          <w:jc w:val="center"/>
        </w:trPr>
        <w:tc>
          <w:tcPr>
            <w:tcW w:w="1005" w:type="dxa"/>
            <w:tcBorders>
              <w:top w:val="single" w:sz="4" w:space="0" w:color="auto"/>
              <w:left w:val="single" w:sz="4" w:space="0" w:color="auto"/>
              <w:right w:val="single" w:sz="4" w:space="0" w:color="auto"/>
            </w:tcBorders>
            <w:shd w:val="clear" w:color="auto" w:fill="auto"/>
          </w:tcPr>
          <w:p w14:paraId="3FA373D1" w14:textId="77777777" w:rsidR="00FE132B" w:rsidRPr="00096641" w:rsidRDefault="00FE132B" w:rsidP="00B9445E">
            <w:pPr>
              <w:pStyle w:val="TAL"/>
              <w:keepNext w:val="0"/>
              <w:keepLines w:val="0"/>
              <w:rPr>
                <w:b/>
                <w:bCs/>
              </w:rPr>
            </w:pPr>
            <w:r w:rsidRPr="00096641">
              <w:rPr>
                <w:b/>
                <w:bCs/>
              </w:rPr>
              <w:t>6.5.6.1.1</w:t>
            </w:r>
          </w:p>
        </w:tc>
        <w:tc>
          <w:tcPr>
            <w:tcW w:w="3661" w:type="dxa"/>
            <w:tcBorders>
              <w:top w:val="single" w:sz="4" w:space="0" w:color="auto"/>
              <w:left w:val="nil"/>
              <w:right w:val="single" w:sz="4" w:space="0" w:color="auto"/>
            </w:tcBorders>
            <w:shd w:val="clear" w:color="auto" w:fill="auto"/>
            <w:noWrap/>
          </w:tcPr>
          <w:p w14:paraId="7C9EE619" w14:textId="77777777" w:rsidR="00FE132B" w:rsidRPr="00096641" w:rsidRDefault="00FE132B" w:rsidP="00B9445E">
            <w:pPr>
              <w:pStyle w:val="TAL"/>
              <w:keepNext w:val="0"/>
              <w:keepLines w:val="0"/>
            </w:pPr>
            <w:r w:rsidRPr="00096641">
              <w:t>NR SA FR1-FR1 DCI-based DL active BWP switch in non-DRX</w:t>
            </w:r>
          </w:p>
        </w:tc>
        <w:tc>
          <w:tcPr>
            <w:tcW w:w="1043" w:type="dxa"/>
            <w:tcBorders>
              <w:top w:val="single" w:sz="4" w:space="0" w:color="auto"/>
              <w:left w:val="nil"/>
              <w:right w:val="single" w:sz="4" w:space="0" w:color="auto"/>
            </w:tcBorders>
            <w:shd w:val="clear" w:color="auto" w:fill="auto"/>
            <w:vAlign w:val="center"/>
          </w:tcPr>
          <w:p w14:paraId="76EE50BA"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9BF552"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1F071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60791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13335C" w14:textId="77777777" w:rsidR="00FE132B" w:rsidRPr="00096641" w:rsidRDefault="00FE132B" w:rsidP="00B9445E">
            <w:pPr>
              <w:pStyle w:val="TAL"/>
              <w:keepNext w:val="0"/>
              <w:keepLines w:val="0"/>
            </w:pPr>
            <w:r w:rsidRPr="00096641">
              <w:t>intra-band</w:t>
            </w:r>
          </w:p>
        </w:tc>
      </w:tr>
      <w:tr w:rsidR="00FE132B" w:rsidRPr="00096641" w14:paraId="0BB9204A" w14:textId="77777777" w:rsidTr="00B9445E">
        <w:trPr>
          <w:jc w:val="center"/>
        </w:trPr>
        <w:tc>
          <w:tcPr>
            <w:tcW w:w="1005" w:type="dxa"/>
            <w:tcBorders>
              <w:left w:val="single" w:sz="4" w:space="0" w:color="auto"/>
              <w:bottom w:val="single" w:sz="4" w:space="0" w:color="auto"/>
              <w:right w:val="single" w:sz="4" w:space="0" w:color="auto"/>
            </w:tcBorders>
            <w:shd w:val="clear" w:color="auto" w:fill="auto"/>
          </w:tcPr>
          <w:p w14:paraId="279565A1" w14:textId="77777777" w:rsidR="00FE132B" w:rsidRPr="00096641" w:rsidRDefault="00FE132B" w:rsidP="00B9445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29688ACF" w14:textId="77777777" w:rsidR="00FE132B" w:rsidRPr="00096641" w:rsidRDefault="00FE132B" w:rsidP="00B9445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AA1FF5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3CC9148"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EE3C3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9DC2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CED474" w14:textId="77777777" w:rsidR="00FE132B" w:rsidRPr="00096641" w:rsidRDefault="00FE132B" w:rsidP="00B9445E">
            <w:pPr>
              <w:pStyle w:val="TAL"/>
              <w:keepNext w:val="0"/>
              <w:keepLines w:val="0"/>
            </w:pPr>
            <w:r w:rsidRPr="00096641">
              <w:t>inter-band</w:t>
            </w:r>
          </w:p>
        </w:tc>
      </w:tr>
      <w:tr w:rsidR="00FE132B" w:rsidRPr="00096641" w14:paraId="7D4B14CB"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818688F" w14:textId="77777777" w:rsidR="00FE132B" w:rsidRPr="00096641" w:rsidRDefault="00FE132B" w:rsidP="00B9445E">
            <w:pPr>
              <w:pStyle w:val="TAL"/>
              <w:keepNext w:val="0"/>
              <w:keepLines w:val="0"/>
              <w:rPr>
                <w:b/>
                <w:bCs/>
              </w:rPr>
            </w:pPr>
            <w:r w:rsidRPr="00096641">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3B702033" w14:textId="77777777" w:rsidR="00FE132B" w:rsidRPr="00096641" w:rsidRDefault="00FE132B" w:rsidP="00B9445E">
            <w:pPr>
              <w:pStyle w:val="TAL"/>
              <w:keepNext w:val="0"/>
              <w:keepLines w:val="0"/>
            </w:pPr>
            <w:r w:rsidRPr="00096641">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900DB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6BAA88"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79F6F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03B66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7A2786" w14:textId="77777777" w:rsidR="00FE132B" w:rsidRPr="00096641" w:rsidRDefault="00FE132B" w:rsidP="00B9445E">
            <w:pPr>
              <w:pStyle w:val="TAL"/>
              <w:keepNext w:val="0"/>
              <w:keepLines w:val="0"/>
            </w:pPr>
          </w:p>
        </w:tc>
      </w:tr>
      <w:tr w:rsidR="00FE132B" w:rsidRPr="00096641" w14:paraId="0E433BF7"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469BD23" w14:textId="77777777" w:rsidR="00FE132B" w:rsidRPr="00096641" w:rsidRDefault="00FE132B" w:rsidP="00B9445E">
            <w:pPr>
              <w:pStyle w:val="TAL"/>
              <w:keepNext w:val="0"/>
              <w:keepLines w:val="0"/>
              <w:rPr>
                <w:b/>
                <w:bCs/>
              </w:rPr>
            </w:pPr>
            <w:r w:rsidRPr="00096641">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789B844" w14:textId="77777777" w:rsidR="00FE132B" w:rsidRPr="00096641" w:rsidRDefault="00FE132B" w:rsidP="00B9445E">
            <w:pPr>
              <w:pStyle w:val="TAL"/>
              <w:keepNext w:val="0"/>
              <w:keepLines w:val="0"/>
            </w:pPr>
            <w:r w:rsidRPr="00096641">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EC64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BA10EC"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281A3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8323D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040512" w14:textId="77777777" w:rsidR="00FE132B" w:rsidRPr="00096641" w:rsidRDefault="00FE132B" w:rsidP="00B9445E">
            <w:pPr>
              <w:pStyle w:val="TAL"/>
              <w:keepNext w:val="0"/>
              <w:keepLines w:val="0"/>
            </w:pPr>
          </w:p>
        </w:tc>
      </w:tr>
      <w:tr w:rsidR="00FE132B" w:rsidRPr="00096641" w14:paraId="3F84048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4601D97" w14:textId="77777777" w:rsidR="00FE132B" w:rsidRPr="00096641" w:rsidRDefault="00FE132B" w:rsidP="00B9445E">
            <w:pPr>
              <w:pStyle w:val="TAL"/>
              <w:keepNext w:val="0"/>
              <w:keepLines w:val="0"/>
              <w:rPr>
                <w:b/>
                <w:bCs/>
              </w:rPr>
            </w:pPr>
            <w:r w:rsidRPr="00096641">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365BFFCD" w14:textId="77777777" w:rsidR="00FE132B" w:rsidRPr="00096641" w:rsidRDefault="00FE132B" w:rsidP="00B9445E">
            <w:pPr>
              <w:pStyle w:val="TAL"/>
              <w:keepNext w:val="0"/>
              <w:keepLines w:val="0"/>
            </w:pPr>
            <w:r w:rsidRPr="00096641">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11C11"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4E5B51"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12138A" w14:textId="77777777" w:rsidR="00FE132B" w:rsidRPr="00096641" w:rsidRDefault="00FE132B" w:rsidP="00B9445E">
            <w:pPr>
              <w:pStyle w:val="TAL"/>
              <w:keepNext w:val="0"/>
              <w:keepLines w:val="0"/>
            </w:pPr>
            <w:r w:rsidRPr="00096641">
              <w:t>NR Cell 3</w:t>
            </w:r>
          </w:p>
        </w:tc>
        <w:tc>
          <w:tcPr>
            <w:tcW w:w="1041" w:type="dxa"/>
            <w:tcBorders>
              <w:top w:val="single" w:sz="4" w:space="0" w:color="auto"/>
              <w:left w:val="nil"/>
              <w:bottom w:val="single" w:sz="4" w:space="0" w:color="auto"/>
              <w:right w:val="single" w:sz="4" w:space="0" w:color="auto"/>
            </w:tcBorders>
            <w:vAlign w:val="center"/>
          </w:tcPr>
          <w:p w14:paraId="2D8448D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EAF9F5" w14:textId="77777777" w:rsidR="00FE132B" w:rsidRPr="00096641" w:rsidRDefault="00FE132B" w:rsidP="00B9445E">
            <w:pPr>
              <w:pStyle w:val="TAL"/>
              <w:keepNext w:val="0"/>
              <w:keepLines w:val="0"/>
            </w:pPr>
          </w:p>
        </w:tc>
      </w:tr>
      <w:tr w:rsidR="00FE132B" w:rsidRPr="00096641" w14:paraId="68893549"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6AEB35E" w14:textId="77777777" w:rsidR="00FE132B" w:rsidRPr="00096641" w:rsidRDefault="00FE132B" w:rsidP="00B9445E">
            <w:pPr>
              <w:pStyle w:val="TAL"/>
              <w:keepNext w:val="0"/>
              <w:keepLines w:val="0"/>
              <w:rPr>
                <w:b/>
                <w:bCs/>
              </w:rPr>
            </w:pPr>
            <w:r w:rsidRPr="00096641">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3723EE72" w14:textId="77777777" w:rsidR="00FE132B" w:rsidRPr="00096641" w:rsidRDefault="00FE132B" w:rsidP="00B9445E">
            <w:pPr>
              <w:pStyle w:val="TAL"/>
              <w:keepNext w:val="0"/>
              <w:keepLines w:val="0"/>
            </w:pPr>
            <w:r w:rsidRPr="00096641">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F685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D21AFC"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61FF7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93B60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BC07F0" w14:textId="77777777" w:rsidR="00FE132B" w:rsidRPr="00096641" w:rsidRDefault="00FE132B" w:rsidP="00B9445E">
            <w:pPr>
              <w:pStyle w:val="TAL"/>
              <w:keepNext w:val="0"/>
              <w:keepLines w:val="0"/>
            </w:pPr>
          </w:p>
        </w:tc>
      </w:tr>
      <w:tr w:rsidR="00FE132B" w:rsidRPr="00096641" w14:paraId="35E6775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2CE2D13" w14:textId="77777777" w:rsidR="00FE132B" w:rsidRPr="00096641" w:rsidRDefault="00FE132B" w:rsidP="00B9445E">
            <w:pPr>
              <w:pStyle w:val="TAL"/>
              <w:keepNext w:val="0"/>
              <w:keepLines w:val="0"/>
              <w:rPr>
                <w:b/>
                <w:bCs/>
              </w:rPr>
            </w:pPr>
            <w:r w:rsidRPr="00096641">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6AA41FE5" w14:textId="77777777" w:rsidR="00FE132B" w:rsidRPr="00096641" w:rsidRDefault="00FE132B" w:rsidP="00B9445E">
            <w:pPr>
              <w:pStyle w:val="TAL"/>
              <w:keepNext w:val="0"/>
              <w:keepLines w:val="0"/>
            </w:pPr>
            <w:r w:rsidRPr="00096641">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6886E8"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0C4FA5"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582CD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BDA51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72A9BC" w14:textId="77777777" w:rsidR="00FE132B" w:rsidRPr="00096641" w:rsidRDefault="00FE132B" w:rsidP="00B9445E">
            <w:pPr>
              <w:pStyle w:val="TAL"/>
              <w:keepNext w:val="0"/>
              <w:keepLines w:val="0"/>
            </w:pPr>
            <w:r w:rsidRPr="00096641">
              <w:t>inter-band</w:t>
            </w:r>
          </w:p>
        </w:tc>
      </w:tr>
      <w:tr w:rsidR="00FE132B" w:rsidRPr="00096641" w14:paraId="44439EE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7D7A4E" w14:textId="77777777" w:rsidR="00FE132B" w:rsidRPr="00096641" w:rsidRDefault="00FE132B" w:rsidP="00B9445E">
            <w:pPr>
              <w:pStyle w:val="TAL"/>
              <w:keepNext w:val="0"/>
              <w:keepLines w:val="0"/>
              <w:rPr>
                <w:b/>
                <w:bCs/>
              </w:rPr>
            </w:pPr>
            <w:r w:rsidRPr="00096641">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19C9EE89" w14:textId="77777777" w:rsidR="00FE132B" w:rsidRPr="00096641" w:rsidRDefault="00FE132B" w:rsidP="00B9445E">
            <w:pPr>
              <w:pStyle w:val="TAL"/>
              <w:keepNext w:val="0"/>
              <w:keepLines w:val="0"/>
            </w:pPr>
            <w:r w:rsidRPr="00096641">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D0BC55"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D5FC6B"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41724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CB079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EEB286" w14:textId="77777777" w:rsidR="00FE132B" w:rsidRPr="00096641" w:rsidRDefault="00FE132B" w:rsidP="00B9445E">
            <w:pPr>
              <w:pStyle w:val="TAL"/>
              <w:keepNext w:val="0"/>
              <w:keepLines w:val="0"/>
            </w:pPr>
            <w:r w:rsidRPr="00096641">
              <w:t>inter-band</w:t>
            </w:r>
          </w:p>
        </w:tc>
      </w:tr>
      <w:tr w:rsidR="00FE132B" w:rsidRPr="00096641" w14:paraId="2E1FBAB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334CFE" w14:textId="77777777" w:rsidR="00FE132B" w:rsidRPr="00096641" w:rsidRDefault="00FE132B" w:rsidP="00B9445E">
            <w:pPr>
              <w:pStyle w:val="TAL"/>
              <w:keepNext w:val="0"/>
              <w:keepLines w:val="0"/>
              <w:rPr>
                <w:b/>
                <w:bCs/>
              </w:rPr>
            </w:pPr>
            <w:r w:rsidRPr="00096641">
              <w:rPr>
                <w:rFonts w:cs="Arial"/>
              </w:rPr>
              <w:t>6.5.7A.1</w:t>
            </w:r>
          </w:p>
        </w:tc>
        <w:tc>
          <w:tcPr>
            <w:tcW w:w="3661" w:type="dxa"/>
            <w:tcBorders>
              <w:top w:val="single" w:sz="4" w:space="0" w:color="auto"/>
              <w:left w:val="nil"/>
              <w:bottom w:val="single" w:sz="4" w:space="0" w:color="auto"/>
              <w:right w:val="single" w:sz="4" w:space="0" w:color="auto"/>
            </w:tcBorders>
            <w:shd w:val="clear" w:color="auto" w:fill="auto"/>
            <w:noWrap/>
          </w:tcPr>
          <w:p w14:paraId="581DA701" w14:textId="77777777" w:rsidR="00FE132B" w:rsidRPr="00096641" w:rsidRDefault="00FE132B" w:rsidP="00B9445E">
            <w:pPr>
              <w:pStyle w:val="TAL"/>
              <w:keepNext w:val="0"/>
              <w:keepLines w:val="0"/>
            </w:pPr>
            <w:r w:rsidRPr="00096641">
              <w:rPr>
                <w:rFonts w:cs="Arial"/>
              </w:rPr>
              <w:t xml:space="preserve">NR SA FR1 DL </w:t>
            </w:r>
            <w:r w:rsidRPr="00096641">
              <w:rPr>
                <w:rFonts w:cs="Arial"/>
                <w:lang w:eastAsia="zh-CN"/>
              </w:rPr>
              <w:t>i</w:t>
            </w:r>
            <w:r w:rsidRPr="00096641">
              <w:rPr>
                <w:rFonts w:cs="Arial"/>
              </w:rPr>
              <w:t xml:space="preserve">nterruptions at switching between </w:t>
            </w:r>
            <w:r w:rsidRPr="00096641">
              <w:rPr>
                <w:rFonts w:cs="Arial"/>
                <w:lang w:eastAsia="zh-CN"/>
              </w:rPr>
              <w:t>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9CBF96" w14:textId="77777777" w:rsidR="00FE132B" w:rsidRPr="00096641" w:rsidRDefault="00FE132B" w:rsidP="00B9445E">
            <w:pPr>
              <w:pStyle w:val="TAL"/>
              <w:keepNext w:val="0"/>
              <w:keepLines w:val="0"/>
            </w:pPr>
            <w:r w:rsidRPr="00096641">
              <w:rPr>
                <w:rFonts w:cs="Arial"/>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6E9864" w14:textId="77777777" w:rsidR="00FE132B" w:rsidRPr="00096641" w:rsidRDefault="00FE132B" w:rsidP="00B9445E">
            <w:pPr>
              <w:pStyle w:val="TAL"/>
              <w:keepNext w:val="0"/>
              <w:keepLines w:val="0"/>
              <w:rPr>
                <w:lang w:eastAsia="zh-CN"/>
              </w:rPr>
            </w:pPr>
            <w:r w:rsidRPr="00096641">
              <w:rPr>
                <w:rFonts w:cs="Arial"/>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D8DEF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EE6AC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82D484" w14:textId="77777777" w:rsidR="00FE132B" w:rsidRPr="00096641" w:rsidRDefault="00FE132B" w:rsidP="00B9445E">
            <w:pPr>
              <w:pStyle w:val="TAL"/>
              <w:keepNext w:val="0"/>
              <w:keepLines w:val="0"/>
            </w:pPr>
            <w:r w:rsidRPr="00096641">
              <w:rPr>
                <w:rFonts w:cs="Arial"/>
              </w:rPr>
              <w:t>inter-band</w:t>
            </w:r>
          </w:p>
        </w:tc>
      </w:tr>
      <w:tr w:rsidR="00FE132B" w:rsidRPr="00096641" w14:paraId="69A6C2C2"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24A2A57" w14:textId="77777777" w:rsidR="00FE132B" w:rsidRPr="00096641" w:rsidRDefault="00FE132B" w:rsidP="00B9445E">
            <w:pPr>
              <w:pStyle w:val="TAL"/>
              <w:keepNext w:val="0"/>
              <w:keepLines w:val="0"/>
              <w:rPr>
                <w:rFonts w:cs="Arial"/>
                <w:b/>
                <w:bCs/>
              </w:rPr>
            </w:pPr>
            <w:r w:rsidRPr="00096641">
              <w:rPr>
                <w:rFonts w:cs="Arial"/>
              </w:rPr>
              <w:t>6.5.7A.2</w:t>
            </w:r>
          </w:p>
        </w:tc>
        <w:tc>
          <w:tcPr>
            <w:tcW w:w="3661" w:type="dxa"/>
            <w:tcBorders>
              <w:top w:val="single" w:sz="4" w:space="0" w:color="auto"/>
              <w:left w:val="nil"/>
              <w:bottom w:val="single" w:sz="4" w:space="0" w:color="auto"/>
              <w:right w:val="single" w:sz="4" w:space="0" w:color="auto"/>
            </w:tcBorders>
            <w:noWrap/>
          </w:tcPr>
          <w:p w14:paraId="4246FFC1" w14:textId="77777777" w:rsidR="00FE132B" w:rsidRPr="00096641" w:rsidRDefault="00FE132B" w:rsidP="00B9445E">
            <w:pPr>
              <w:pStyle w:val="TAL"/>
              <w:keepNext w:val="0"/>
              <w:keepLines w:val="0"/>
              <w:rPr>
                <w:rFonts w:cs="Arial"/>
              </w:rPr>
            </w:pPr>
            <w:r w:rsidRPr="00096641">
              <w:rPr>
                <w:rFonts w:cs="Arial"/>
              </w:rPr>
              <w:t xml:space="preserve">NR SA FR1 DL </w:t>
            </w:r>
            <w:r w:rsidRPr="00096641">
              <w:rPr>
                <w:rFonts w:cs="Arial"/>
                <w:lang w:eastAsia="zh-CN"/>
              </w:rPr>
              <w:t>i</w:t>
            </w:r>
            <w:r w:rsidRPr="00096641">
              <w:rPr>
                <w:rFonts w:cs="Arial"/>
              </w:rPr>
              <w:t xml:space="preserve">nterruptions at switching between </w:t>
            </w:r>
            <w:r w:rsidRPr="00096641">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38CE7923" w14:textId="77777777" w:rsidR="00FE132B" w:rsidRPr="00096641" w:rsidRDefault="00FE132B" w:rsidP="00B9445E">
            <w:pPr>
              <w:pStyle w:val="TAL"/>
              <w:keepNext w:val="0"/>
              <w:keepLines w:val="0"/>
              <w:rPr>
                <w:rFonts w:cs="Arial"/>
              </w:rPr>
            </w:pPr>
            <w:r w:rsidRPr="00096641">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640A0E60" w14:textId="77777777" w:rsidR="00FE132B" w:rsidRPr="00096641" w:rsidRDefault="00FE132B" w:rsidP="00B9445E">
            <w:pPr>
              <w:pStyle w:val="TAL"/>
              <w:keepNext w:val="0"/>
              <w:keepLines w:val="0"/>
              <w:rPr>
                <w:rFonts w:cs="Arial"/>
                <w:lang w:eastAsia="zh-CN"/>
              </w:rPr>
            </w:pPr>
            <w:r w:rsidRPr="00096641">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70D670D5" w14:textId="77777777" w:rsidR="00FE132B" w:rsidRPr="00096641" w:rsidRDefault="00FE132B" w:rsidP="00B9445E">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6DB39429" w14:textId="77777777" w:rsidR="00FE132B" w:rsidRPr="00096641" w:rsidRDefault="00FE132B" w:rsidP="00B9445E">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1D47E19B" w14:textId="77777777" w:rsidR="00FE132B" w:rsidRPr="00096641" w:rsidRDefault="00FE132B" w:rsidP="00B9445E">
            <w:pPr>
              <w:pStyle w:val="TAL"/>
              <w:keepNext w:val="0"/>
              <w:keepLines w:val="0"/>
              <w:rPr>
                <w:rFonts w:cs="Arial"/>
              </w:rPr>
            </w:pPr>
            <w:r w:rsidRPr="00096641">
              <w:rPr>
                <w:rFonts w:cs="Arial"/>
              </w:rPr>
              <w:t>inter-band</w:t>
            </w:r>
          </w:p>
        </w:tc>
      </w:tr>
      <w:tr w:rsidR="00FE132B" w:rsidRPr="00096641" w14:paraId="2E425458"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D8A894F" w14:textId="77777777" w:rsidR="00FE132B" w:rsidRPr="00096641" w:rsidRDefault="00FE132B" w:rsidP="00B9445E">
            <w:pPr>
              <w:pStyle w:val="TAL"/>
              <w:keepNext w:val="0"/>
              <w:keepLines w:val="0"/>
              <w:rPr>
                <w:rFonts w:cs="Arial"/>
              </w:rPr>
            </w:pPr>
            <w:r w:rsidRPr="00096641">
              <w:rPr>
                <w:rFonts w:cs="Arial"/>
              </w:rPr>
              <w:t>6.5.7B.1</w:t>
            </w:r>
          </w:p>
        </w:tc>
        <w:tc>
          <w:tcPr>
            <w:tcW w:w="3661" w:type="dxa"/>
            <w:tcBorders>
              <w:top w:val="single" w:sz="4" w:space="0" w:color="auto"/>
              <w:left w:val="nil"/>
              <w:bottom w:val="single" w:sz="4" w:space="0" w:color="auto"/>
              <w:right w:val="single" w:sz="4" w:space="0" w:color="auto"/>
            </w:tcBorders>
            <w:noWrap/>
          </w:tcPr>
          <w:p w14:paraId="06C266B5" w14:textId="77777777" w:rsidR="00FE132B" w:rsidRPr="00096641" w:rsidRDefault="00FE132B" w:rsidP="00B9445E">
            <w:pPr>
              <w:pStyle w:val="TAL"/>
              <w:keepNext w:val="0"/>
              <w:keepLines w:val="0"/>
              <w:rPr>
                <w:rFonts w:cs="Arial"/>
              </w:rPr>
            </w:pPr>
            <w:r w:rsidRPr="00096641">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6AEADA69" w14:textId="77777777" w:rsidR="00FE132B" w:rsidRPr="00096641" w:rsidRDefault="00FE132B" w:rsidP="00B9445E">
            <w:pPr>
              <w:pStyle w:val="TAL"/>
              <w:keepNext w:val="0"/>
              <w:keepLines w:val="0"/>
              <w:rPr>
                <w:rFonts w:cs="Arial"/>
              </w:rPr>
            </w:pPr>
            <w:r w:rsidRPr="00096641">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4EC9D1E0" w14:textId="77777777" w:rsidR="00FE132B" w:rsidRPr="00096641" w:rsidRDefault="00FE132B" w:rsidP="00B9445E">
            <w:pPr>
              <w:pStyle w:val="TAL"/>
              <w:keepNext w:val="0"/>
              <w:keepLines w:val="0"/>
              <w:rPr>
                <w:rFonts w:cs="Arial"/>
              </w:rPr>
            </w:pPr>
            <w:r w:rsidRPr="00096641">
              <w:rPr>
                <w:rFonts w:cs="Arial"/>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F854F39" w14:textId="77777777" w:rsidR="00FE132B" w:rsidRPr="00096641" w:rsidRDefault="00FE132B" w:rsidP="00B9445E">
            <w:pPr>
              <w:pStyle w:val="TAL"/>
              <w:keepNext w:val="0"/>
              <w:keepLines w:val="0"/>
              <w:rPr>
                <w:rFonts w:cs="Arial"/>
              </w:rPr>
            </w:pPr>
            <w:r w:rsidRPr="00096641">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283D172C" w14:textId="77777777" w:rsidR="00FE132B" w:rsidRPr="00096641" w:rsidRDefault="00FE132B" w:rsidP="00B9445E">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AAEC82D" w14:textId="77777777" w:rsidR="00FE132B" w:rsidRPr="00096641" w:rsidRDefault="00FE132B" w:rsidP="00B9445E">
            <w:pPr>
              <w:pStyle w:val="TAL"/>
              <w:keepNext w:val="0"/>
              <w:keepLines w:val="0"/>
              <w:rPr>
                <w:rFonts w:cs="Arial"/>
              </w:rPr>
            </w:pPr>
            <w:r w:rsidRPr="00096641">
              <w:rPr>
                <w:rFonts w:cs="Arial"/>
                <w:lang w:eastAsia="zh-CN"/>
              </w:rPr>
              <w:t>inter-band</w:t>
            </w:r>
          </w:p>
        </w:tc>
      </w:tr>
      <w:tr w:rsidR="00FE132B" w:rsidRPr="00096641" w14:paraId="262B1A4E" w14:textId="77777777" w:rsidTr="00B9445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1AA8052" w14:textId="77777777" w:rsidR="00FE132B" w:rsidRPr="00096641" w:rsidRDefault="00FE132B" w:rsidP="00B9445E">
            <w:pPr>
              <w:pStyle w:val="TAL"/>
              <w:keepNext w:val="0"/>
              <w:keepLines w:val="0"/>
              <w:rPr>
                <w:rFonts w:cs="Arial"/>
                <w:b/>
                <w:bCs/>
              </w:rPr>
            </w:pPr>
            <w:r w:rsidRPr="00096641">
              <w:rPr>
                <w:rFonts w:cs="Arial"/>
              </w:rPr>
              <w:t>6.5.7B.2</w:t>
            </w:r>
          </w:p>
        </w:tc>
        <w:tc>
          <w:tcPr>
            <w:tcW w:w="3661" w:type="dxa"/>
            <w:tcBorders>
              <w:top w:val="single" w:sz="4" w:space="0" w:color="auto"/>
              <w:left w:val="nil"/>
              <w:right w:val="single" w:sz="4" w:space="0" w:color="auto"/>
            </w:tcBorders>
            <w:noWrap/>
          </w:tcPr>
          <w:p w14:paraId="4509A726" w14:textId="77777777" w:rsidR="00FE132B" w:rsidRPr="00096641" w:rsidRDefault="00FE132B" w:rsidP="00B9445E">
            <w:pPr>
              <w:pStyle w:val="TAL"/>
              <w:keepNext w:val="0"/>
              <w:keepLines w:val="0"/>
              <w:rPr>
                <w:rFonts w:cs="Arial"/>
              </w:rPr>
            </w:pPr>
            <w:r w:rsidRPr="00096641">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1E5E4316" w14:textId="77777777" w:rsidR="00FE132B" w:rsidRPr="00096641" w:rsidRDefault="00FE132B" w:rsidP="00B9445E">
            <w:pPr>
              <w:pStyle w:val="TAL"/>
              <w:keepNext w:val="0"/>
              <w:keepLines w:val="0"/>
              <w:rPr>
                <w:rFonts w:cs="Arial"/>
              </w:rPr>
            </w:pPr>
            <w:r w:rsidRPr="00096641">
              <w:rPr>
                <w:rFonts w:cs="Arial"/>
              </w:rPr>
              <w:t>NR Cell 1</w:t>
            </w:r>
          </w:p>
        </w:tc>
        <w:tc>
          <w:tcPr>
            <w:tcW w:w="1041" w:type="dxa"/>
            <w:tcBorders>
              <w:top w:val="single" w:sz="4" w:space="0" w:color="auto"/>
              <w:left w:val="nil"/>
              <w:right w:val="single" w:sz="4" w:space="0" w:color="auto"/>
            </w:tcBorders>
            <w:vAlign w:val="center"/>
          </w:tcPr>
          <w:p w14:paraId="21405426" w14:textId="77777777" w:rsidR="00FE132B" w:rsidRPr="00096641" w:rsidRDefault="00FE132B" w:rsidP="00B9445E">
            <w:pPr>
              <w:pStyle w:val="TAL"/>
              <w:keepNext w:val="0"/>
              <w:keepLines w:val="0"/>
              <w:rPr>
                <w:rFonts w:cs="Arial"/>
                <w:lang w:eastAsia="zh-CN"/>
              </w:rPr>
            </w:pPr>
            <w:r w:rsidRPr="00096641">
              <w:rPr>
                <w:rFonts w:cs="Arial"/>
                <w:lang w:eastAsia="zh-CN"/>
              </w:rPr>
              <w:t>NR Cell 10</w:t>
            </w:r>
          </w:p>
        </w:tc>
        <w:tc>
          <w:tcPr>
            <w:tcW w:w="1056" w:type="dxa"/>
            <w:tcBorders>
              <w:top w:val="single" w:sz="4" w:space="0" w:color="auto"/>
              <w:left w:val="nil"/>
              <w:right w:val="single" w:sz="4" w:space="0" w:color="auto"/>
            </w:tcBorders>
            <w:vAlign w:val="center"/>
          </w:tcPr>
          <w:p w14:paraId="3BE8EF46" w14:textId="77777777" w:rsidR="00FE132B" w:rsidRPr="00096641" w:rsidRDefault="00FE132B" w:rsidP="00B9445E">
            <w:pPr>
              <w:pStyle w:val="TAL"/>
              <w:keepNext w:val="0"/>
              <w:keepLines w:val="0"/>
              <w:rPr>
                <w:rFonts w:cs="Arial"/>
              </w:rPr>
            </w:pPr>
            <w:r w:rsidRPr="00096641">
              <w:rPr>
                <w:rFonts w:cs="Arial"/>
              </w:rPr>
              <w:t>NR Cell 31</w:t>
            </w:r>
          </w:p>
        </w:tc>
        <w:tc>
          <w:tcPr>
            <w:tcW w:w="1041" w:type="dxa"/>
            <w:tcBorders>
              <w:top w:val="single" w:sz="4" w:space="0" w:color="auto"/>
              <w:left w:val="nil"/>
              <w:right w:val="single" w:sz="4" w:space="0" w:color="auto"/>
            </w:tcBorders>
            <w:vAlign w:val="center"/>
          </w:tcPr>
          <w:p w14:paraId="7230367B" w14:textId="77777777" w:rsidR="00FE132B" w:rsidRPr="00096641" w:rsidRDefault="00FE132B" w:rsidP="00B9445E">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3EA6F5A9" w14:textId="77777777" w:rsidR="00FE132B" w:rsidRPr="00096641" w:rsidRDefault="00FE132B" w:rsidP="00B9445E">
            <w:pPr>
              <w:pStyle w:val="TAL"/>
              <w:rPr>
                <w:rFonts w:cs="Arial"/>
              </w:rPr>
            </w:pPr>
            <w:r w:rsidRPr="00096641">
              <w:rPr>
                <w:rFonts w:cs="Arial"/>
                <w:lang w:eastAsia="zh-CN"/>
              </w:rPr>
              <w:t>inter-band</w:t>
            </w:r>
          </w:p>
        </w:tc>
      </w:tr>
      <w:tr w:rsidR="00FE132B" w:rsidRPr="00096641" w14:paraId="37DED141" w14:textId="77777777" w:rsidTr="00B9445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5E9CE7DE" w14:textId="77777777" w:rsidR="00FE132B" w:rsidRPr="00096641" w:rsidRDefault="00FE132B" w:rsidP="00B9445E">
            <w:pPr>
              <w:pStyle w:val="TAL"/>
              <w:keepNext w:val="0"/>
              <w:keepLines w:val="0"/>
              <w:rPr>
                <w:rFonts w:cs="Arial"/>
              </w:rPr>
            </w:pPr>
            <w:r w:rsidRPr="00096641">
              <w:rPr>
                <w:b/>
                <w:bCs/>
              </w:rPr>
              <w:t>6.5.7C.1</w:t>
            </w:r>
          </w:p>
        </w:tc>
        <w:tc>
          <w:tcPr>
            <w:tcW w:w="3661" w:type="dxa"/>
            <w:tcBorders>
              <w:top w:val="single" w:sz="4" w:space="0" w:color="auto"/>
              <w:left w:val="nil"/>
              <w:right w:val="single" w:sz="4" w:space="0" w:color="auto"/>
            </w:tcBorders>
            <w:noWrap/>
          </w:tcPr>
          <w:p w14:paraId="44781F11" w14:textId="77777777" w:rsidR="00FE132B" w:rsidRPr="00096641" w:rsidRDefault="00FE132B" w:rsidP="00B9445E">
            <w:pPr>
              <w:spacing w:after="0"/>
              <w:rPr>
                <w:rFonts w:ascii="Arial" w:hAnsi="Arial"/>
                <w:sz w:val="18"/>
              </w:rPr>
            </w:pPr>
            <w:r w:rsidRPr="00096641">
              <w:rPr>
                <w:rFonts w:ascii="Arial" w:hAnsi="Arial"/>
                <w:sz w:val="18"/>
              </w:rPr>
              <w:t>DL interruptions at switching between two uplink bands with two transmit</w:t>
            </w:r>
          </w:p>
          <w:p w14:paraId="4F4CACD6" w14:textId="77777777" w:rsidR="00FE132B" w:rsidRPr="00096641" w:rsidRDefault="00FE132B" w:rsidP="00B9445E">
            <w:pPr>
              <w:pStyle w:val="TAL"/>
              <w:keepNext w:val="0"/>
              <w:keepLines w:val="0"/>
              <w:rPr>
                <w:rFonts w:cs="Arial"/>
              </w:rPr>
            </w:pPr>
            <w:r w:rsidRPr="00096641">
              <w:t>antenna connectors in FDD-TDD CA</w:t>
            </w:r>
          </w:p>
        </w:tc>
        <w:tc>
          <w:tcPr>
            <w:tcW w:w="1043" w:type="dxa"/>
            <w:tcBorders>
              <w:top w:val="single" w:sz="4" w:space="0" w:color="auto"/>
              <w:left w:val="nil"/>
              <w:right w:val="single" w:sz="4" w:space="0" w:color="auto"/>
            </w:tcBorders>
            <w:vAlign w:val="center"/>
          </w:tcPr>
          <w:p w14:paraId="4B8F6987" w14:textId="77777777" w:rsidR="00FE132B" w:rsidRPr="00096641" w:rsidRDefault="00FE132B" w:rsidP="00B9445E">
            <w:pPr>
              <w:pStyle w:val="TAL"/>
              <w:keepNext w:val="0"/>
              <w:keepLines w:val="0"/>
              <w:rPr>
                <w:rFonts w:cs="Arial"/>
              </w:rPr>
            </w:pPr>
            <w:r w:rsidRPr="00096641">
              <w:t>NR Cell 1</w:t>
            </w:r>
          </w:p>
        </w:tc>
        <w:tc>
          <w:tcPr>
            <w:tcW w:w="1041" w:type="dxa"/>
            <w:tcBorders>
              <w:top w:val="single" w:sz="4" w:space="0" w:color="auto"/>
              <w:left w:val="nil"/>
              <w:right w:val="single" w:sz="4" w:space="0" w:color="auto"/>
            </w:tcBorders>
            <w:vAlign w:val="center"/>
          </w:tcPr>
          <w:p w14:paraId="57D04D70" w14:textId="77777777" w:rsidR="00FE132B" w:rsidRPr="00096641" w:rsidRDefault="00FE132B" w:rsidP="00B9445E">
            <w:pPr>
              <w:pStyle w:val="TAL"/>
              <w:keepNext w:val="0"/>
              <w:keepLines w:val="0"/>
              <w:rPr>
                <w:rFonts w:cs="Arial"/>
                <w:lang w:eastAsia="zh-CN"/>
              </w:rPr>
            </w:pPr>
            <w:r w:rsidRPr="00096641">
              <w:t xml:space="preserve">10NR Cell </w:t>
            </w:r>
          </w:p>
        </w:tc>
        <w:tc>
          <w:tcPr>
            <w:tcW w:w="1056" w:type="dxa"/>
            <w:tcBorders>
              <w:top w:val="single" w:sz="4" w:space="0" w:color="auto"/>
              <w:left w:val="nil"/>
              <w:right w:val="single" w:sz="4" w:space="0" w:color="auto"/>
            </w:tcBorders>
            <w:vAlign w:val="center"/>
          </w:tcPr>
          <w:p w14:paraId="6D37A304" w14:textId="77777777" w:rsidR="00FE132B" w:rsidRPr="00096641" w:rsidRDefault="00FE132B" w:rsidP="00B9445E">
            <w:pPr>
              <w:pStyle w:val="TAL"/>
              <w:keepNext w:val="0"/>
              <w:keepLines w:val="0"/>
              <w:rPr>
                <w:rFonts w:cs="Arial"/>
              </w:rPr>
            </w:pPr>
            <w:r w:rsidRPr="00096641">
              <w:t>NR Cell 31</w:t>
            </w:r>
          </w:p>
        </w:tc>
        <w:tc>
          <w:tcPr>
            <w:tcW w:w="1041" w:type="dxa"/>
            <w:tcBorders>
              <w:top w:val="single" w:sz="4" w:space="0" w:color="auto"/>
              <w:left w:val="nil"/>
              <w:right w:val="single" w:sz="4" w:space="0" w:color="auto"/>
            </w:tcBorders>
            <w:vAlign w:val="center"/>
          </w:tcPr>
          <w:p w14:paraId="0A75CEC9" w14:textId="77777777" w:rsidR="00FE132B" w:rsidRPr="00096641" w:rsidRDefault="00FE132B" w:rsidP="00B9445E">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648AB216" w14:textId="77777777" w:rsidR="00FE132B" w:rsidRPr="00096641" w:rsidRDefault="00FE132B" w:rsidP="00B9445E">
            <w:pPr>
              <w:pStyle w:val="TAL"/>
              <w:rPr>
                <w:rFonts w:cs="Arial"/>
                <w:lang w:eastAsia="zh-CN"/>
              </w:rPr>
            </w:pPr>
            <w:r w:rsidRPr="00096641">
              <w:t>Inter-band</w:t>
            </w:r>
          </w:p>
        </w:tc>
      </w:tr>
      <w:tr w:rsidR="00FE132B" w:rsidRPr="00096641" w14:paraId="2587802E"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A0E8D97" w14:textId="77777777" w:rsidR="00FE132B" w:rsidRPr="00096641" w:rsidRDefault="00FE132B" w:rsidP="00B9445E">
            <w:pPr>
              <w:pStyle w:val="TAL"/>
              <w:keepNext w:val="0"/>
              <w:keepLines w:val="0"/>
              <w:rPr>
                <w:b/>
                <w:bCs/>
              </w:rPr>
            </w:pPr>
            <w:r w:rsidRPr="00096641">
              <w:rPr>
                <w:b/>
                <w:bCs/>
              </w:rPr>
              <w:t>6.5.7C.2</w:t>
            </w:r>
          </w:p>
        </w:tc>
        <w:tc>
          <w:tcPr>
            <w:tcW w:w="3661" w:type="dxa"/>
            <w:tcBorders>
              <w:top w:val="single" w:sz="4" w:space="0" w:color="auto"/>
              <w:left w:val="nil"/>
              <w:bottom w:val="single" w:sz="4" w:space="0" w:color="auto"/>
              <w:right w:val="single" w:sz="4" w:space="0" w:color="auto"/>
            </w:tcBorders>
            <w:noWrap/>
          </w:tcPr>
          <w:p w14:paraId="1B5AD80A" w14:textId="77777777" w:rsidR="00FE132B" w:rsidRPr="00096641" w:rsidRDefault="00FE132B" w:rsidP="00B9445E">
            <w:pPr>
              <w:spacing w:after="0"/>
              <w:rPr>
                <w:rFonts w:ascii="Arial" w:hAnsi="Arial"/>
                <w:sz w:val="18"/>
              </w:rPr>
            </w:pPr>
            <w:r w:rsidRPr="00096641">
              <w:rPr>
                <w:rFonts w:ascii="Arial" w:hAnsi="Arial"/>
                <w:sz w:val="18"/>
              </w:rPr>
              <w:t>DL interruptions at switching between two uplink bands with two transmit</w:t>
            </w:r>
          </w:p>
          <w:p w14:paraId="071EA69E" w14:textId="77777777" w:rsidR="00FE132B" w:rsidRPr="00096641" w:rsidRDefault="00FE132B" w:rsidP="00B9445E">
            <w:pPr>
              <w:pStyle w:val="TAL"/>
              <w:keepNext w:val="0"/>
              <w:keepLines w:val="0"/>
            </w:pPr>
            <w:r w:rsidRPr="00096641">
              <w:t>antenna connectors in TDD-TDD CA</w:t>
            </w:r>
          </w:p>
        </w:tc>
        <w:tc>
          <w:tcPr>
            <w:tcW w:w="1043" w:type="dxa"/>
            <w:tcBorders>
              <w:top w:val="single" w:sz="4" w:space="0" w:color="auto"/>
              <w:left w:val="nil"/>
              <w:bottom w:val="single" w:sz="4" w:space="0" w:color="auto"/>
              <w:right w:val="single" w:sz="4" w:space="0" w:color="auto"/>
            </w:tcBorders>
            <w:vAlign w:val="center"/>
          </w:tcPr>
          <w:p w14:paraId="3DEAAA9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6E9FC06A"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01A5A6FC" w14:textId="77777777" w:rsidR="00FE132B" w:rsidRPr="00096641" w:rsidRDefault="00FE132B" w:rsidP="00B9445E">
            <w:pPr>
              <w:pStyle w:val="TAL"/>
              <w:keepNext w:val="0"/>
              <w:keepLines w:val="0"/>
            </w:pPr>
            <w:r w:rsidRPr="00096641">
              <w:t>NR Cell 31</w:t>
            </w:r>
          </w:p>
        </w:tc>
        <w:tc>
          <w:tcPr>
            <w:tcW w:w="1041" w:type="dxa"/>
            <w:tcBorders>
              <w:top w:val="single" w:sz="4" w:space="0" w:color="auto"/>
              <w:left w:val="nil"/>
              <w:bottom w:val="single" w:sz="4" w:space="0" w:color="auto"/>
              <w:right w:val="single" w:sz="4" w:space="0" w:color="auto"/>
            </w:tcBorders>
            <w:vAlign w:val="center"/>
          </w:tcPr>
          <w:p w14:paraId="4B03CA6B"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B793F8A" w14:textId="77777777" w:rsidR="00FE132B" w:rsidRPr="00096641" w:rsidRDefault="00FE132B" w:rsidP="00B9445E">
            <w:pPr>
              <w:pStyle w:val="TAL"/>
              <w:keepNext w:val="0"/>
              <w:keepLines w:val="0"/>
            </w:pPr>
            <w:r w:rsidRPr="00096641">
              <w:t>Inter-band</w:t>
            </w:r>
          </w:p>
        </w:tc>
      </w:tr>
      <w:tr w:rsidR="00FE132B" w:rsidRPr="00096641" w14:paraId="26D985BB"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A4D1FAE" w14:textId="77777777" w:rsidR="00FE132B" w:rsidRPr="00096641" w:rsidRDefault="00FE132B" w:rsidP="00B9445E">
            <w:pPr>
              <w:pStyle w:val="TAL"/>
              <w:keepNext w:val="0"/>
              <w:keepLines w:val="0"/>
              <w:rPr>
                <w:b/>
                <w:bCs/>
              </w:rPr>
            </w:pPr>
            <w:r w:rsidRPr="00096641">
              <w:rPr>
                <w:b/>
                <w:bCs/>
                <w:lang w:eastAsia="zh-CN"/>
              </w:rPr>
              <w:t>6.5.7D.1</w:t>
            </w:r>
          </w:p>
        </w:tc>
        <w:tc>
          <w:tcPr>
            <w:tcW w:w="3661" w:type="dxa"/>
            <w:tcBorders>
              <w:top w:val="single" w:sz="4" w:space="0" w:color="auto"/>
              <w:left w:val="nil"/>
              <w:bottom w:val="single" w:sz="4" w:space="0" w:color="auto"/>
              <w:right w:val="single" w:sz="4" w:space="0" w:color="auto"/>
            </w:tcBorders>
            <w:noWrap/>
          </w:tcPr>
          <w:p w14:paraId="5BC52E2D" w14:textId="77777777" w:rsidR="00FE132B" w:rsidRPr="00096641" w:rsidRDefault="00FE132B" w:rsidP="00B9445E">
            <w:pPr>
              <w:spacing w:after="0"/>
              <w:rPr>
                <w:rFonts w:ascii="Arial" w:hAnsi="Arial"/>
                <w:sz w:val="18"/>
              </w:rPr>
            </w:pPr>
            <w:r w:rsidRPr="00096641">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368957A1"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DF388D0"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12D47ECA" w14:textId="77777777" w:rsidR="00FE132B" w:rsidRPr="00096641" w:rsidRDefault="00FE132B" w:rsidP="00B9445E">
            <w:pPr>
              <w:pStyle w:val="TAL"/>
              <w:keepNext w:val="0"/>
              <w:keepLines w:val="0"/>
            </w:pPr>
            <w:r w:rsidRPr="00096641">
              <w:t>NR Cell 500</w:t>
            </w:r>
          </w:p>
        </w:tc>
        <w:tc>
          <w:tcPr>
            <w:tcW w:w="1041" w:type="dxa"/>
            <w:tcBorders>
              <w:top w:val="single" w:sz="4" w:space="0" w:color="auto"/>
              <w:left w:val="nil"/>
              <w:bottom w:val="single" w:sz="4" w:space="0" w:color="auto"/>
              <w:right w:val="single" w:sz="4" w:space="0" w:color="auto"/>
            </w:tcBorders>
            <w:vAlign w:val="center"/>
          </w:tcPr>
          <w:p w14:paraId="7D10BC1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60C7462" w14:textId="77777777" w:rsidR="00FE132B" w:rsidRPr="00096641" w:rsidRDefault="00FE132B" w:rsidP="00B9445E">
            <w:pPr>
              <w:pStyle w:val="TAL"/>
              <w:keepNext w:val="0"/>
              <w:keepLines w:val="0"/>
            </w:pPr>
            <w:r w:rsidRPr="00096641">
              <w:t>Inter-band</w:t>
            </w:r>
          </w:p>
        </w:tc>
      </w:tr>
      <w:tr w:rsidR="00FE132B" w:rsidRPr="00096641" w14:paraId="051FB5ED"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1EC1E45" w14:textId="77777777" w:rsidR="00FE132B" w:rsidRPr="00096641" w:rsidRDefault="00FE132B" w:rsidP="00B9445E">
            <w:pPr>
              <w:pStyle w:val="TAL"/>
              <w:keepNext w:val="0"/>
              <w:keepLines w:val="0"/>
              <w:rPr>
                <w:b/>
                <w:bCs/>
              </w:rPr>
            </w:pPr>
            <w:r w:rsidRPr="00096641">
              <w:rPr>
                <w:b/>
                <w:bCs/>
                <w:lang w:eastAsia="zh-CN"/>
              </w:rPr>
              <w:t>6.5.7D.2</w:t>
            </w:r>
          </w:p>
        </w:tc>
        <w:tc>
          <w:tcPr>
            <w:tcW w:w="3661" w:type="dxa"/>
            <w:tcBorders>
              <w:top w:val="single" w:sz="4" w:space="0" w:color="auto"/>
              <w:left w:val="nil"/>
              <w:bottom w:val="single" w:sz="4" w:space="0" w:color="auto"/>
              <w:right w:val="single" w:sz="4" w:space="0" w:color="auto"/>
            </w:tcBorders>
            <w:noWrap/>
          </w:tcPr>
          <w:p w14:paraId="5A51ED8B" w14:textId="77777777" w:rsidR="00FE132B" w:rsidRPr="00096641" w:rsidRDefault="00FE132B" w:rsidP="00B9445E">
            <w:pPr>
              <w:spacing w:after="0"/>
              <w:rPr>
                <w:rFonts w:ascii="Arial" w:hAnsi="Arial"/>
                <w:sz w:val="18"/>
              </w:rPr>
            </w:pPr>
            <w:r w:rsidRPr="00096641">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1412DB59"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32759463"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63CA7680" w14:textId="77777777" w:rsidR="00FE132B" w:rsidRPr="00096641" w:rsidRDefault="00FE132B" w:rsidP="00B9445E">
            <w:pPr>
              <w:pStyle w:val="TAL"/>
              <w:keepNext w:val="0"/>
              <w:keepLines w:val="0"/>
            </w:pPr>
            <w:r w:rsidRPr="00096641">
              <w:t>NR Cell 28</w:t>
            </w:r>
          </w:p>
        </w:tc>
        <w:tc>
          <w:tcPr>
            <w:tcW w:w="1041" w:type="dxa"/>
            <w:tcBorders>
              <w:top w:val="single" w:sz="4" w:space="0" w:color="auto"/>
              <w:left w:val="nil"/>
              <w:bottom w:val="single" w:sz="4" w:space="0" w:color="auto"/>
              <w:right w:val="single" w:sz="4" w:space="0" w:color="auto"/>
            </w:tcBorders>
            <w:vAlign w:val="center"/>
          </w:tcPr>
          <w:p w14:paraId="6930F2DA" w14:textId="77777777" w:rsidR="00FE132B" w:rsidRPr="00096641" w:rsidRDefault="00FE132B" w:rsidP="00B9445E">
            <w:pPr>
              <w:pStyle w:val="TAL"/>
              <w:keepNext w:val="0"/>
              <w:keepLines w:val="0"/>
            </w:pPr>
            <w:r w:rsidRPr="00096641">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15E173AF" w14:textId="77777777" w:rsidR="00FE132B" w:rsidRPr="00096641" w:rsidRDefault="00FE132B" w:rsidP="00B9445E">
            <w:pPr>
              <w:pStyle w:val="TAL"/>
              <w:keepNext w:val="0"/>
              <w:keepLines w:val="0"/>
            </w:pPr>
            <w:r w:rsidRPr="00096641">
              <w:t>Inter-band</w:t>
            </w:r>
          </w:p>
        </w:tc>
      </w:tr>
      <w:tr w:rsidR="00FE132B" w:rsidRPr="00096641" w14:paraId="61C3D36F" w14:textId="77777777" w:rsidTr="00B9445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C93052A" w14:textId="77777777" w:rsidR="00FE132B" w:rsidRPr="00096641" w:rsidRDefault="00FE132B" w:rsidP="00B9445E">
            <w:pPr>
              <w:pStyle w:val="TAL"/>
              <w:keepNext w:val="0"/>
              <w:keepLines w:val="0"/>
              <w:rPr>
                <w:b/>
                <w:bCs/>
              </w:rPr>
            </w:pPr>
            <w:r w:rsidRPr="00096641">
              <w:rPr>
                <w:b/>
                <w:bCs/>
                <w:lang w:eastAsia="zh-CN"/>
              </w:rPr>
              <w:t>6.5.7D.3</w:t>
            </w:r>
          </w:p>
        </w:tc>
        <w:tc>
          <w:tcPr>
            <w:tcW w:w="3661" w:type="dxa"/>
            <w:tcBorders>
              <w:top w:val="single" w:sz="4" w:space="0" w:color="auto"/>
              <w:left w:val="nil"/>
              <w:bottom w:val="single" w:sz="4" w:space="0" w:color="auto"/>
              <w:right w:val="single" w:sz="4" w:space="0" w:color="auto"/>
            </w:tcBorders>
            <w:noWrap/>
          </w:tcPr>
          <w:p w14:paraId="1F39DB5A" w14:textId="77777777" w:rsidR="00FE132B" w:rsidRPr="00096641" w:rsidRDefault="00FE132B" w:rsidP="00B9445E">
            <w:pPr>
              <w:spacing w:after="0"/>
              <w:rPr>
                <w:rFonts w:ascii="Arial" w:hAnsi="Arial"/>
                <w:sz w:val="18"/>
              </w:rPr>
            </w:pPr>
            <w:r w:rsidRPr="00096641">
              <w:rPr>
                <w:rFonts w:ascii="Arial" w:hAnsi="Arial"/>
                <w:sz w:val="18"/>
              </w:rPr>
              <w:t xml:space="preserve">NR SA FR1 DL interruptions at switching across three uplink bands in FDD-TDD CA for </w:t>
            </w:r>
            <w:r w:rsidRPr="00096641">
              <w:rPr>
                <w:rFonts w:ascii="Arial" w:hAnsi="Arial"/>
                <w:sz w:val="18"/>
                <w:lang w:eastAsia="zh-CN"/>
              </w:rPr>
              <w:t>two</w:t>
            </w:r>
            <w:r w:rsidRPr="00096641">
              <w:rPr>
                <w:rFonts w:ascii="Arial" w:hAnsi="Arial"/>
                <w:sz w:val="18"/>
              </w:rPr>
              <w:t xml:space="preserve"> TAGs</w:t>
            </w:r>
          </w:p>
        </w:tc>
        <w:tc>
          <w:tcPr>
            <w:tcW w:w="1043" w:type="dxa"/>
            <w:tcBorders>
              <w:top w:val="single" w:sz="4" w:space="0" w:color="auto"/>
              <w:left w:val="nil"/>
              <w:bottom w:val="single" w:sz="4" w:space="0" w:color="auto"/>
              <w:right w:val="single" w:sz="4" w:space="0" w:color="auto"/>
            </w:tcBorders>
            <w:vAlign w:val="center"/>
          </w:tcPr>
          <w:p w14:paraId="09A0BCED"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67C9088"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23C1B9B4" w14:textId="77777777" w:rsidR="00FE132B" w:rsidRPr="00096641" w:rsidRDefault="00FE132B" w:rsidP="00B9445E">
            <w:pPr>
              <w:pStyle w:val="TAL"/>
              <w:keepNext w:val="0"/>
              <w:keepLines w:val="0"/>
            </w:pPr>
            <w:r w:rsidRPr="00096641">
              <w:t>NR Cell 500</w:t>
            </w:r>
          </w:p>
        </w:tc>
        <w:tc>
          <w:tcPr>
            <w:tcW w:w="1041" w:type="dxa"/>
            <w:tcBorders>
              <w:top w:val="single" w:sz="4" w:space="0" w:color="auto"/>
              <w:left w:val="nil"/>
              <w:bottom w:val="single" w:sz="4" w:space="0" w:color="auto"/>
              <w:right w:val="single" w:sz="4" w:space="0" w:color="auto"/>
            </w:tcBorders>
            <w:vAlign w:val="center"/>
          </w:tcPr>
          <w:p w14:paraId="59FDF17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E24B86B" w14:textId="77777777" w:rsidR="00FE132B" w:rsidRPr="00096641" w:rsidRDefault="00FE132B" w:rsidP="00B9445E">
            <w:pPr>
              <w:pStyle w:val="TAL"/>
              <w:keepNext w:val="0"/>
              <w:keepLines w:val="0"/>
            </w:pPr>
            <w:r w:rsidRPr="00096641">
              <w:t>Inter-band</w:t>
            </w:r>
          </w:p>
        </w:tc>
      </w:tr>
      <w:tr w:rsidR="00FE132B" w:rsidRPr="00096641" w14:paraId="377BE347"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0933F30" w14:textId="77777777" w:rsidR="00FE132B" w:rsidRPr="00096641" w:rsidRDefault="00FE132B" w:rsidP="00B9445E">
            <w:pPr>
              <w:pStyle w:val="TAL"/>
              <w:keepNext w:val="0"/>
              <w:keepLines w:val="0"/>
              <w:rPr>
                <w:b/>
                <w:bCs/>
              </w:rPr>
            </w:pPr>
            <w:r w:rsidRPr="00096641">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1BEBE390" w14:textId="77777777" w:rsidR="00FE132B" w:rsidRPr="00096641" w:rsidRDefault="00FE132B" w:rsidP="00B9445E">
            <w:pPr>
              <w:pStyle w:val="TAL"/>
              <w:keepNext w:val="0"/>
              <w:keepLines w:val="0"/>
            </w:pPr>
            <w:r w:rsidRPr="00096641">
              <w:t>UE specific CBW change on PCell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85DDF5" w14:textId="77777777" w:rsidR="00FE132B" w:rsidRPr="00096641" w:rsidRDefault="00FE132B" w:rsidP="00B9445E">
            <w:pPr>
              <w:pStyle w:val="TAL"/>
              <w:keepNext w:val="0"/>
              <w:keepLines w:val="0"/>
            </w:pPr>
            <w:r w:rsidRPr="00096641">
              <w:rPr>
                <w:lang w:eastAsia="zh-CN"/>
              </w:rPr>
              <w:t>NR</w:t>
            </w:r>
            <w:r w:rsidRPr="00096641">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A0E742" w14:textId="77777777" w:rsidR="00FE132B" w:rsidRPr="00096641" w:rsidRDefault="00FE132B" w:rsidP="00B9445E">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4D48DF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5819E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65C9F" w14:textId="77777777" w:rsidR="00FE132B" w:rsidRPr="00096641" w:rsidRDefault="00FE132B" w:rsidP="00B9445E">
            <w:pPr>
              <w:pStyle w:val="TAL"/>
              <w:keepNext w:val="0"/>
              <w:keepLines w:val="0"/>
            </w:pPr>
          </w:p>
        </w:tc>
      </w:tr>
      <w:tr w:rsidR="00FE132B" w:rsidRPr="00096641" w14:paraId="162402D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CAF861" w14:textId="77777777" w:rsidR="00FE132B" w:rsidRPr="00096641" w:rsidRDefault="00FE132B" w:rsidP="00B9445E">
            <w:pPr>
              <w:pStyle w:val="TAL"/>
              <w:keepNext w:val="0"/>
              <w:keepLines w:val="0"/>
              <w:rPr>
                <w:b/>
              </w:rPr>
            </w:pPr>
            <w:r w:rsidRPr="00096641">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A7760E" w14:textId="77777777" w:rsidR="00FE132B" w:rsidRPr="00096641" w:rsidRDefault="00FE132B" w:rsidP="00B9445E">
            <w:pPr>
              <w:pStyle w:val="TAL"/>
              <w:keepNext w:val="0"/>
              <w:keepLines w:val="0"/>
            </w:pPr>
            <w:r w:rsidRPr="00096641">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68E89A"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B03CE8"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1D456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FC784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A013CB" w14:textId="77777777" w:rsidR="00FE132B" w:rsidRPr="00096641" w:rsidRDefault="00FE132B" w:rsidP="00B9445E">
            <w:pPr>
              <w:pStyle w:val="TAL"/>
              <w:keepNext w:val="0"/>
              <w:keepLines w:val="0"/>
            </w:pPr>
          </w:p>
        </w:tc>
      </w:tr>
      <w:tr w:rsidR="00FE132B" w:rsidRPr="00096641" w14:paraId="086F616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8E3032" w14:textId="77777777" w:rsidR="00FE132B" w:rsidRPr="00096641" w:rsidRDefault="00FE132B" w:rsidP="00B9445E">
            <w:pPr>
              <w:pStyle w:val="TAL"/>
              <w:keepNext w:val="0"/>
              <w:keepLines w:val="0"/>
              <w:rPr>
                <w:b/>
              </w:rPr>
            </w:pPr>
            <w:r w:rsidRPr="00096641">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FDBE78D" w14:textId="77777777" w:rsidR="00FE132B" w:rsidRPr="00096641" w:rsidRDefault="00FE132B" w:rsidP="00B9445E">
            <w:pPr>
              <w:pStyle w:val="TAL"/>
              <w:keepNext w:val="0"/>
              <w:keepLines w:val="0"/>
            </w:pPr>
            <w:r w:rsidRPr="00096641">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4EC997"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9876A1"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0BD0F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5D2CD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EE18B" w14:textId="77777777" w:rsidR="00FE132B" w:rsidRPr="00096641" w:rsidRDefault="00FE132B" w:rsidP="00B9445E">
            <w:pPr>
              <w:pStyle w:val="TAL"/>
              <w:keepNext w:val="0"/>
              <w:keepLines w:val="0"/>
            </w:pPr>
          </w:p>
        </w:tc>
      </w:tr>
      <w:tr w:rsidR="00FE132B" w:rsidRPr="00096641" w14:paraId="5150726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F7451E" w14:textId="77777777" w:rsidR="00FE132B" w:rsidRPr="00096641" w:rsidRDefault="00FE132B" w:rsidP="00B9445E">
            <w:pPr>
              <w:pStyle w:val="TAL"/>
              <w:keepNext w:val="0"/>
              <w:keepLines w:val="0"/>
              <w:rPr>
                <w:b/>
              </w:rPr>
            </w:pPr>
            <w:r w:rsidRPr="00096641">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234DF1" w14:textId="77777777" w:rsidR="00FE132B" w:rsidRPr="00096641" w:rsidRDefault="00FE132B" w:rsidP="00B9445E">
            <w:pPr>
              <w:pStyle w:val="TAL"/>
              <w:keepNext w:val="0"/>
              <w:keepLines w:val="0"/>
            </w:pPr>
            <w:r w:rsidRPr="00096641">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71D950"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AAA5D6"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CA8B91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D08F1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EAEB0" w14:textId="77777777" w:rsidR="00FE132B" w:rsidRPr="00096641" w:rsidRDefault="00FE132B" w:rsidP="00B9445E">
            <w:pPr>
              <w:pStyle w:val="TAL"/>
              <w:keepNext w:val="0"/>
              <w:keepLines w:val="0"/>
            </w:pPr>
          </w:p>
        </w:tc>
      </w:tr>
      <w:tr w:rsidR="00FE132B" w:rsidRPr="00096641" w14:paraId="40743AD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419271" w14:textId="77777777" w:rsidR="00FE132B" w:rsidRPr="00096641" w:rsidRDefault="00FE132B" w:rsidP="00B9445E">
            <w:pPr>
              <w:pStyle w:val="TAL"/>
              <w:keepNext w:val="0"/>
              <w:keepLines w:val="0"/>
              <w:rPr>
                <w:b/>
              </w:rPr>
            </w:pPr>
            <w:r w:rsidRPr="00096641">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C9BB54A" w14:textId="77777777" w:rsidR="00FE132B" w:rsidRPr="00096641" w:rsidRDefault="00FE132B" w:rsidP="00B9445E">
            <w:pPr>
              <w:pStyle w:val="TAL"/>
              <w:keepNext w:val="0"/>
              <w:keepLines w:val="0"/>
            </w:pPr>
            <w:r w:rsidRPr="00096641">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86D996"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561327"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2999D5"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FF51F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F8B63D" w14:textId="77777777" w:rsidR="00FE132B" w:rsidRPr="00096641" w:rsidRDefault="00FE132B" w:rsidP="00B9445E">
            <w:pPr>
              <w:pStyle w:val="TAL"/>
              <w:keepNext w:val="0"/>
              <w:keepLines w:val="0"/>
            </w:pPr>
          </w:p>
        </w:tc>
      </w:tr>
      <w:tr w:rsidR="00FE132B" w:rsidRPr="00096641" w14:paraId="60323521"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034864" w14:textId="77777777" w:rsidR="00FE132B" w:rsidRPr="00096641" w:rsidRDefault="00FE132B" w:rsidP="00B9445E">
            <w:pPr>
              <w:pStyle w:val="TAL"/>
              <w:keepNext w:val="0"/>
              <w:keepLines w:val="0"/>
              <w:rPr>
                <w:b/>
              </w:rPr>
            </w:pPr>
            <w:r w:rsidRPr="00096641">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6FCF3D5" w14:textId="77777777" w:rsidR="00FE132B" w:rsidRPr="00096641" w:rsidRDefault="00FE132B" w:rsidP="00B9445E">
            <w:pPr>
              <w:pStyle w:val="TAL"/>
              <w:keepNext w:val="0"/>
              <w:keepLines w:val="0"/>
            </w:pPr>
            <w:r w:rsidRPr="00096641">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22DB24"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3DC6BA"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9FD8E75"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4F03E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54C5B9" w14:textId="77777777" w:rsidR="00FE132B" w:rsidRPr="00096641" w:rsidRDefault="00FE132B" w:rsidP="00B9445E">
            <w:pPr>
              <w:pStyle w:val="TAL"/>
              <w:keepNext w:val="0"/>
              <w:keepLines w:val="0"/>
            </w:pPr>
          </w:p>
        </w:tc>
      </w:tr>
      <w:tr w:rsidR="00FE132B" w:rsidRPr="00096641" w14:paraId="6106F15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2D148D" w14:textId="77777777" w:rsidR="00FE132B" w:rsidRPr="00096641" w:rsidRDefault="00FE132B" w:rsidP="00B9445E">
            <w:pPr>
              <w:pStyle w:val="TAL"/>
              <w:keepNext w:val="0"/>
              <w:keepLines w:val="0"/>
              <w:rPr>
                <w:b/>
              </w:rPr>
            </w:pPr>
            <w:r w:rsidRPr="00096641">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7A055E" w14:textId="77777777" w:rsidR="00FE132B" w:rsidRPr="00096641" w:rsidRDefault="00FE132B" w:rsidP="00B9445E">
            <w:pPr>
              <w:pStyle w:val="TAL"/>
              <w:keepNext w:val="0"/>
              <w:keepLines w:val="0"/>
            </w:pPr>
            <w:r w:rsidRPr="00096641">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2CBE1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846C16"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3386F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CEB9E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BEC7E1" w14:textId="77777777" w:rsidR="00FE132B" w:rsidRPr="00096641" w:rsidRDefault="00FE132B" w:rsidP="00B9445E">
            <w:pPr>
              <w:pStyle w:val="TAL"/>
              <w:keepNext w:val="0"/>
              <w:keepLines w:val="0"/>
            </w:pPr>
          </w:p>
        </w:tc>
      </w:tr>
      <w:tr w:rsidR="00FE132B" w:rsidRPr="00096641" w14:paraId="38E37BCC"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65279D" w14:textId="77777777" w:rsidR="00FE132B" w:rsidRPr="00096641" w:rsidRDefault="00FE132B" w:rsidP="00B9445E">
            <w:pPr>
              <w:pStyle w:val="TAL"/>
              <w:keepNext w:val="0"/>
              <w:keepLines w:val="0"/>
              <w:rPr>
                <w:b/>
                <w:lang w:eastAsia="zh-CN"/>
              </w:rPr>
            </w:pPr>
            <w:r w:rsidRPr="00096641">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AD94CA" w14:textId="77777777" w:rsidR="00FE132B" w:rsidRPr="00096641" w:rsidRDefault="00FE132B" w:rsidP="00B9445E">
            <w:pPr>
              <w:pStyle w:val="TAL"/>
              <w:keepNext w:val="0"/>
              <w:keepLines w:val="0"/>
            </w:pPr>
            <w:r w:rsidRPr="00096641">
              <w:rPr>
                <w:lang w:eastAsia="sv-SE"/>
              </w:rPr>
              <w:t>NR SA FR1 event-triggered reporting without gap in DRX</w:t>
            </w:r>
            <w:r w:rsidRPr="00096641">
              <w:rPr>
                <w:lang w:eastAsia="zh-CN"/>
              </w:rPr>
              <w:t xml:space="preserve"> </w:t>
            </w:r>
            <w:r w:rsidRPr="00096641">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31F2A8"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236F8BE" w14:textId="77777777" w:rsidR="00FE132B" w:rsidRPr="00096641" w:rsidRDefault="00FE132B" w:rsidP="00B9445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F13F1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0EBD7C"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882440" w14:textId="77777777" w:rsidR="00FE132B" w:rsidRPr="00096641" w:rsidRDefault="00FE132B" w:rsidP="00B9445E">
            <w:pPr>
              <w:pStyle w:val="TAL"/>
              <w:keepNext w:val="0"/>
              <w:keepLines w:val="0"/>
            </w:pPr>
          </w:p>
        </w:tc>
      </w:tr>
      <w:tr w:rsidR="00FE132B" w:rsidRPr="00096641" w14:paraId="6E6C90F5" w14:textId="77777777" w:rsidTr="00B9445E">
        <w:trPr>
          <w:jc w:val="center"/>
        </w:trPr>
        <w:tc>
          <w:tcPr>
            <w:tcW w:w="1005" w:type="dxa"/>
            <w:tcBorders>
              <w:top w:val="single" w:sz="4" w:space="0" w:color="auto"/>
              <w:left w:val="single" w:sz="4" w:space="0" w:color="auto"/>
              <w:right w:val="single" w:sz="4" w:space="0" w:color="auto"/>
            </w:tcBorders>
            <w:shd w:val="clear" w:color="auto" w:fill="auto"/>
            <w:vAlign w:val="center"/>
          </w:tcPr>
          <w:p w14:paraId="0A112511" w14:textId="77777777" w:rsidR="00FE132B" w:rsidRPr="00096641" w:rsidRDefault="00FE132B" w:rsidP="00B9445E">
            <w:pPr>
              <w:pStyle w:val="TAL"/>
              <w:keepNext w:val="0"/>
              <w:keepLines w:val="0"/>
              <w:rPr>
                <w:b/>
                <w:lang w:eastAsia="zh-CN"/>
              </w:rPr>
            </w:pPr>
            <w:r w:rsidRPr="00096641">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4EC7BC7D" w14:textId="77777777" w:rsidR="00FE132B" w:rsidRPr="00096641" w:rsidRDefault="00FE132B" w:rsidP="00B9445E">
            <w:pPr>
              <w:pStyle w:val="TAL"/>
              <w:keepNext w:val="0"/>
              <w:keepLines w:val="0"/>
              <w:rPr>
                <w:lang w:eastAsia="sv-SE"/>
              </w:rPr>
            </w:pPr>
            <w:r w:rsidRPr="00096641">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5F96F3E8"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17E5B8"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D4A6E6" w14:textId="77777777" w:rsidR="00FE132B" w:rsidRPr="00096641" w:rsidRDefault="00FE132B" w:rsidP="00B9445E">
            <w:pPr>
              <w:pStyle w:val="TAL"/>
              <w:keepNext w:val="0"/>
              <w:keepLines w:val="0"/>
            </w:pPr>
            <w:r w:rsidRPr="00096641">
              <w:t>NR Cell 13</w:t>
            </w:r>
          </w:p>
        </w:tc>
        <w:tc>
          <w:tcPr>
            <w:tcW w:w="1041" w:type="dxa"/>
            <w:tcBorders>
              <w:top w:val="single" w:sz="4" w:space="0" w:color="auto"/>
              <w:left w:val="nil"/>
              <w:bottom w:val="single" w:sz="4" w:space="0" w:color="auto"/>
              <w:right w:val="single" w:sz="4" w:space="0" w:color="auto"/>
            </w:tcBorders>
            <w:vAlign w:val="center"/>
          </w:tcPr>
          <w:p w14:paraId="7113A45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46ED5" w14:textId="77777777" w:rsidR="00FE132B" w:rsidRPr="00096641" w:rsidRDefault="00FE132B" w:rsidP="00B9445E">
            <w:pPr>
              <w:pStyle w:val="TAL"/>
              <w:keepNext w:val="0"/>
              <w:keepLines w:val="0"/>
            </w:pPr>
            <w:r w:rsidRPr="00096641">
              <w:t>intra-band</w:t>
            </w:r>
          </w:p>
        </w:tc>
      </w:tr>
      <w:tr w:rsidR="00FE132B" w:rsidRPr="00096641" w14:paraId="465DDCD9"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601EDF4" w14:textId="77777777" w:rsidR="00FE132B" w:rsidRPr="00096641" w:rsidRDefault="00FE132B" w:rsidP="00B9445E">
            <w:pPr>
              <w:pStyle w:val="TAL"/>
              <w:keepNext w:val="0"/>
              <w:keepLines w:val="0"/>
              <w:rPr>
                <w:b/>
                <w:lang w:eastAsia="zh-CN"/>
              </w:rPr>
            </w:pPr>
          </w:p>
        </w:tc>
        <w:tc>
          <w:tcPr>
            <w:tcW w:w="3661" w:type="dxa"/>
            <w:tcBorders>
              <w:left w:val="nil"/>
              <w:bottom w:val="single" w:sz="4" w:space="0" w:color="auto"/>
              <w:right w:val="single" w:sz="4" w:space="0" w:color="auto"/>
            </w:tcBorders>
            <w:shd w:val="clear" w:color="auto" w:fill="auto"/>
            <w:noWrap/>
            <w:vAlign w:val="center"/>
          </w:tcPr>
          <w:p w14:paraId="231299A9" w14:textId="77777777" w:rsidR="00FE132B" w:rsidRPr="00096641" w:rsidRDefault="00FE132B" w:rsidP="00B9445E">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1B9DB114"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B9F0716" w14:textId="77777777" w:rsidR="00FE132B" w:rsidRPr="00096641" w:rsidRDefault="00FE132B" w:rsidP="00B9445E">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EDFA105" w14:textId="77777777" w:rsidR="00FE132B" w:rsidRPr="00096641" w:rsidRDefault="00FE132B" w:rsidP="00B9445E">
            <w:pPr>
              <w:pStyle w:val="TAL"/>
              <w:keepNext w:val="0"/>
              <w:keepLines w:val="0"/>
            </w:pPr>
            <w:r w:rsidRPr="00096641">
              <w:t>NR Cell 30</w:t>
            </w:r>
          </w:p>
        </w:tc>
        <w:tc>
          <w:tcPr>
            <w:tcW w:w="1041" w:type="dxa"/>
            <w:tcBorders>
              <w:top w:val="single" w:sz="4" w:space="0" w:color="auto"/>
              <w:left w:val="nil"/>
              <w:bottom w:val="single" w:sz="4" w:space="0" w:color="auto"/>
              <w:right w:val="single" w:sz="4" w:space="0" w:color="auto"/>
            </w:tcBorders>
            <w:vAlign w:val="center"/>
          </w:tcPr>
          <w:p w14:paraId="1431285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E55E42" w14:textId="77777777" w:rsidR="00FE132B" w:rsidRPr="00096641" w:rsidRDefault="00FE132B" w:rsidP="00B9445E">
            <w:pPr>
              <w:pStyle w:val="TAL"/>
              <w:keepNext w:val="0"/>
              <w:keepLines w:val="0"/>
            </w:pPr>
            <w:r w:rsidRPr="00096641">
              <w:t>inter-band</w:t>
            </w:r>
          </w:p>
        </w:tc>
      </w:tr>
      <w:tr w:rsidR="00FE132B" w:rsidRPr="00096641" w14:paraId="0517F1F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EE46A1" w14:textId="77777777" w:rsidR="00FE132B" w:rsidRPr="00096641" w:rsidRDefault="00FE132B" w:rsidP="00B9445E">
            <w:pPr>
              <w:pStyle w:val="TAL"/>
              <w:keepNext w:val="0"/>
              <w:keepLines w:val="0"/>
              <w:rPr>
                <w:b/>
              </w:rPr>
            </w:pPr>
            <w:r w:rsidRPr="00096641">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184123" w14:textId="77777777" w:rsidR="00FE132B" w:rsidRPr="00096641" w:rsidRDefault="00FE132B" w:rsidP="00B9445E">
            <w:pPr>
              <w:pStyle w:val="TAL"/>
              <w:keepNext w:val="0"/>
              <w:keepLines w:val="0"/>
            </w:pPr>
            <w:r w:rsidRPr="00096641">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87D3D3"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D62602"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7D0B5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29091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4F3E5B" w14:textId="77777777" w:rsidR="00FE132B" w:rsidRPr="00096641" w:rsidRDefault="00FE132B" w:rsidP="00B9445E">
            <w:pPr>
              <w:pStyle w:val="TAL"/>
              <w:keepNext w:val="0"/>
              <w:keepLines w:val="0"/>
            </w:pPr>
          </w:p>
        </w:tc>
      </w:tr>
      <w:tr w:rsidR="00FE132B" w:rsidRPr="00096641" w14:paraId="1FB278F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AA6075" w14:textId="77777777" w:rsidR="00FE132B" w:rsidRPr="00096641" w:rsidRDefault="00FE132B" w:rsidP="00B9445E">
            <w:pPr>
              <w:pStyle w:val="TAL"/>
              <w:keepNext w:val="0"/>
              <w:keepLines w:val="0"/>
              <w:rPr>
                <w:b/>
              </w:rPr>
            </w:pPr>
            <w:r w:rsidRPr="00096641">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43262B" w14:textId="77777777" w:rsidR="00FE132B" w:rsidRPr="00096641" w:rsidRDefault="00FE132B" w:rsidP="00B9445E">
            <w:pPr>
              <w:pStyle w:val="TAL"/>
              <w:keepNext w:val="0"/>
              <w:keepLines w:val="0"/>
            </w:pPr>
            <w:r w:rsidRPr="00096641">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1C2C44"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DB2C14"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36F36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238A5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DC9C6" w14:textId="77777777" w:rsidR="00FE132B" w:rsidRPr="00096641" w:rsidRDefault="00FE132B" w:rsidP="00B9445E">
            <w:pPr>
              <w:pStyle w:val="TAL"/>
              <w:keepNext w:val="0"/>
              <w:keepLines w:val="0"/>
            </w:pPr>
          </w:p>
        </w:tc>
      </w:tr>
      <w:tr w:rsidR="00FE132B" w:rsidRPr="00096641" w14:paraId="78D5EEB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D65805" w14:textId="77777777" w:rsidR="00FE132B" w:rsidRPr="00096641" w:rsidRDefault="00FE132B" w:rsidP="00B9445E">
            <w:pPr>
              <w:pStyle w:val="TAL"/>
              <w:keepNext w:val="0"/>
              <w:keepLines w:val="0"/>
              <w:rPr>
                <w:b/>
              </w:rPr>
            </w:pPr>
            <w:r w:rsidRPr="00096641">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FB8092" w14:textId="77777777" w:rsidR="00FE132B" w:rsidRPr="00096641" w:rsidRDefault="00FE132B" w:rsidP="00B9445E">
            <w:pPr>
              <w:pStyle w:val="TAL"/>
              <w:keepNext w:val="0"/>
              <w:keepLines w:val="0"/>
            </w:pPr>
            <w:r w:rsidRPr="00096641">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804930"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84A2B5"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B62E5B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13E09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9C00C3" w14:textId="77777777" w:rsidR="00FE132B" w:rsidRPr="00096641" w:rsidRDefault="00FE132B" w:rsidP="00B9445E">
            <w:pPr>
              <w:pStyle w:val="TAL"/>
              <w:keepNext w:val="0"/>
              <w:keepLines w:val="0"/>
            </w:pPr>
          </w:p>
        </w:tc>
      </w:tr>
      <w:tr w:rsidR="00FE132B" w:rsidRPr="00096641" w14:paraId="64E7F53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33ACF6" w14:textId="77777777" w:rsidR="00FE132B" w:rsidRPr="00096641" w:rsidRDefault="00FE132B" w:rsidP="00B9445E">
            <w:pPr>
              <w:pStyle w:val="TAL"/>
              <w:keepNext w:val="0"/>
              <w:keepLines w:val="0"/>
              <w:rPr>
                <w:b/>
              </w:rPr>
            </w:pPr>
            <w:r w:rsidRPr="00096641">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7F221F" w14:textId="77777777" w:rsidR="00FE132B" w:rsidRPr="00096641" w:rsidRDefault="00FE132B" w:rsidP="00B9445E">
            <w:pPr>
              <w:pStyle w:val="TAL"/>
              <w:keepNext w:val="0"/>
              <w:keepLines w:val="0"/>
            </w:pPr>
            <w:r w:rsidRPr="00096641">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4CE769"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56936A"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62356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A79FD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ABB267" w14:textId="77777777" w:rsidR="00FE132B" w:rsidRPr="00096641" w:rsidRDefault="00FE132B" w:rsidP="00B9445E">
            <w:pPr>
              <w:pStyle w:val="TAL"/>
              <w:keepNext w:val="0"/>
              <w:keepLines w:val="0"/>
            </w:pPr>
          </w:p>
        </w:tc>
      </w:tr>
      <w:tr w:rsidR="00FE132B" w:rsidRPr="00096641" w14:paraId="25D817F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B6B94A" w14:textId="77777777" w:rsidR="00FE132B" w:rsidRPr="00096641" w:rsidRDefault="00FE132B" w:rsidP="00B9445E">
            <w:pPr>
              <w:pStyle w:val="TAL"/>
              <w:keepNext w:val="0"/>
              <w:keepLines w:val="0"/>
              <w:rPr>
                <w:b/>
              </w:rPr>
            </w:pPr>
            <w:r w:rsidRPr="00096641">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EF06DA" w14:textId="77777777" w:rsidR="00FE132B" w:rsidRPr="00096641" w:rsidRDefault="00FE132B" w:rsidP="00B9445E">
            <w:pPr>
              <w:pStyle w:val="TAL"/>
              <w:keepNext w:val="0"/>
              <w:keepLines w:val="0"/>
              <w:rPr>
                <w:lang w:eastAsia="sv-SE"/>
              </w:rPr>
            </w:pPr>
            <w:r w:rsidRPr="00096641">
              <w:rPr>
                <w:lang w:eastAsia="sv-SE"/>
              </w:rPr>
              <w:t xml:space="preserve">NR </w:t>
            </w:r>
            <w:r w:rsidRPr="00096641">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E6B129"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27552D"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FB6CC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87CD9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E679B5" w14:textId="77777777" w:rsidR="00FE132B" w:rsidRPr="00096641" w:rsidRDefault="00FE132B" w:rsidP="00B9445E">
            <w:pPr>
              <w:pStyle w:val="TAL"/>
              <w:keepNext w:val="0"/>
              <w:keepLines w:val="0"/>
            </w:pPr>
          </w:p>
        </w:tc>
      </w:tr>
      <w:tr w:rsidR="00FE132B" w:rsidRPr="00096641" w14:paraId="2B2BC528"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1BC793" w14:textId="77777777" w:rsidR="00FE132B" w:rsidRPr="00096641" w:rsidRDefault="00FE132B" w:rsidP="00B9445E">
            <w:pPr>
              <w:pStyle w:val="TAL"/>
              <w:keepNext w:val="0"/>
              <w:keepLines w:val="0"/>
              <w:rPr>
                <w:b/>
              </w:rPr>
            </w:pPr>
            <w:r w:rsidRPr="00096641">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C44DBC" w14:textId="77777777" w:rsidR="00FE132B" w:rsidRPr="00096641" w:rsidRDefault="00FE132B" w:rsidP="00B9445E">
            <w:pPr>
              <w:pStyle w:val="TAL"/>
              <w:keepNext w:val="0"/>
              <w:keepLines w:val="0"/>
              <w:rPr>
                <w:lang w:eastAsia="sv-SE"/>
              </w:rPr>
            </w:pPr>
            <w:r w:rsidRPr="00096641">
              <w:rPr>
                <w:lang w:eastAsia="sv-SE"/>
              </w:rPr>
              <w:t xml:space="preserve">NR </w:t>
            </w:r>
            <w:r w:rsidRPr="00096641">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E6FE8A"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BFB46D"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C79673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7A0DA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6AF453" w14:textId="77777777" w:rsidR="00FE132B" w:rsidRPr="00096641" w:rsidRDefault="00FE132B" w:rsidP="00B9445E">
            <w:pPr>
              <w:pStyle w:val="TAL"/>
              <w:keepNext w:val="0"/>
              <w:keepLines w:val="0"/>
            </w:pPr>
          </w:p>
        </w:tc>
      </w:tr>
      <w:tr w:rsidR="00FE132B" w:rsidRPr="00096641" w14:paraId="2A30348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37616D" w14:textId="77777777" w:rsidR="00FE132B" w:rsidRPr="00096641" w:rsidRDefault="00FE132B" w:rsidP="00B9445E">
            <w:pPr>
              <w:pStyle w:val="TAL"/>
              <w:keepNext w:val="0"/>
              <w:keepLines w:val="0"/>
              <w:rPr>
                <w:b/>
              </w:rPr>
            </w:pPr>
            <w:r w:rsidRPr="00096641">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CA180E4" w14:textId="77777777" w:rsidR="00FE132B" w:rsidRPr="00096641" w:rsidRDefault="00FE132B" w:rsidP="00B9445E">
            <w:pPr>
              <w:pStyle w:val="TAL"/>
              <w:keepNext w:val="0"/>
              <w:keepLines w:val="0"/>
              <w:rPr>
                <w:lang w:eastAsia="sv-SE"/>
              </w:rPr>
            </w:pPr>
            <w:r w:rsidRPr="00096641">
              <w:rPr>
                <w:lang w:eastAsia="sv-SE"/>
              </w:rPr>
              <w:t xml:space="preserve">NR </w:t>
            </w:r>
            <w:r w:rsidRPr="00096641">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DA930F"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484D09"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C04104"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8AFBE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EF0218" w14:textId="77777777" w:rsidR="00FE132B" w:rsidRPr="00096641" w:rsidRDefault="00FE132B" w:rsidP="00B9445E">
            <w:pPr>
              <w:pStyle w:val="TAL"/>
              <w:keepNext w:val="0"/>
              <w:keepLines w:val="0"/>
            </w:pPr>
          </w:p>
        </w:tc>
      </w:tr>
      <w:tr w:rsidR="00FE132B" w:rsidRPr="00096641" w14:paraId="011D991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5AEDEA" w14:textId="77777777" w:rsidR="00FE132B" w:rsidRPr="00096641" w:rsidRDefault="00FE132B" w:rsidP="00B9445E">
            <w:pPr>
              <w:pStyle w:val="TAL"/>
              <w:keepNext w:val="0"/>
              <w:keepLines w:val="0"/>
              <w:rPr>
                <w:b/>
              </w:rPr>
            </w:pPr>
            <w:r w:rsidRPr="00096641">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65F490" w14:textId="77777777" w:rsidR="00FE132B" w:rsidRPr="00096641" w:rsidRDefault="00FE132B" w:rsidP="00B9445E">
            <w:pPr>
              <w:pStyle w:val="TAL"/>
              <w:keepNext w:val="0"/>
              <w:keepLines w:val="0"/>
              <w:rPr>
                <w:lang w:eastAsia="sv-SE"/>
              </w:rPr>
            </w:pPr>
            <w:r w:rsidRPr="00096641">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6407E4" w14:textId="77777777" w:rsidR="00FE132B" w:rsidRPr="00096641" w:rsidRDefault="00FE132B" w:rsidP="00B9445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8F658E" w14:textId="77777777" w:rsidR="00FE132B" w:rsidRPr="00096641" w:rsidRDefault="00FE132B" w:rsidP="00B9445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37ED7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9E229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A18FFC" w14:textId="77777777" w:rsidR="00FE132B" w:rsidRPr="00096641" w:rsidRDefault="00FE132B" w:rsidP="00B9445E">
            <w:pPr>
              <w:pStyle w:val="TAL"/>
              <w:keepNext w:val="0"/>
              <w:keepLines w:val="0"/>
            </w:pPr>
          </w:p>
        </w:tc>
      </w:tr>
      <w:tr w:rsidR="00FE132B" w:rsidRPr="00096641" w14:paraId="5D26E4D7"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8668B5" w14:textId="77777777" w:rsidR="00FE132B" w:rsidRPr="00096641" w:rsidRDefault="00FE132B" w:rsidP="00B9445E">
            <w:pPr>
              <w:pStyle w:val="TAL"/>
              <w:keepNext w:val="0"/>
              <w:keepLines w:val="0"/>
              <w:rPr>
                <w:b/>
                <w:lang w:eastAsia="zh-TW"/>
              </w:rPr>
            </w:pPr>
            <w:r w:rsidRPr="00096641">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2A6BDCCB" w14:textId="77777777" w:rsidR="00FE132B" w:rsidRPr="00096641" w:rsidRDefault="00FE132B" w:rsidP="00B9445E">
            <w:pPr>
              <w:pStyle w:val="TAL"/>
              <w:rPr>
                <w:lang w:eastAsia="sv-SE"/>
              </w:rPr>
            </w:pPr>
            <w:r w:rsidRPr="00096641">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02326A" w14:textId="77777777" w:rsidR="00FE132B" w:rsidRPr="00096641" w:rsidRDefault="00FE132B" w:rsidP="00B9445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54B7BD"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F19C67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DED5C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BB6539" w14:textId="77777777" w:rsidR="00FE132B" w:rsidRPr="00096641" w:rsidRDefault="00FE132B" w:rsidP="00B9445E">
            <w:pPr>
              <w:pStyle w:val="TAL"/>
              <w:keepNext w:val="0"/>
              <w:keepLines w:val="0"/>
            </w:pPr>
          </w:p>
        </w:tc>
      </w:tr>
      <w:tr w:rsidR="00FE132B" w:rsidRPr="00096641" w14:paraId="1399F8E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260198" w14:textId="77777777" w:rsidR="00FE132B" w:rsidRPr="00096641" w:rsidRDefault="00FE132B" w:rsidP="00B9445E">
            <w:pPr>
              <w:pStyle w:val="TAL"/>
              <w:keepNext w:val="0"/>
              <w:keepLines w:val="0"/>
              <w:rPr>
                <w:b/>
              </w:rPr>
            </w:pPr>
            <w:r w:rsidRPr="00096641">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2517F6DE" w14:textId="77777777" w:rsidR="00FE132B" w:rsidRPr="00096641" w:rsidRDefault="00FE132B" w:rsidP="00B9445E">
            <w:pPr>
              <w:pStyle w:val="TAL"/>
              <w:rPr>
                <w:lang w:eastAsia="sv-SE"/>
              </w:rPr>
            </w:pPr>
            <w:r w:rsidRPr="00096641">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66638A" w14:textId="77777777" w:rsidR="00FE132B" w:rsidRPr="00096641" w:rsidRDefault="00FE132B" w:rsidP="00B9445E">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056426"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BDFD66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1FE8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FE15E0" w14:textId="77777777" w:rsidR="00FE132B" w:rsidRPr="00096641" w:rsidRDefault="00FE132B" w:rsidP="00B9445E">
            <w:pPr>
              <w:pStyle w:val="TAL"/>
              <w:keepNext w:val="0"/>
              <w:keepLines w:val="0"/>
            </w:pPr>
          </w:p>
        </w:tc>
      </w:tr>
      <w:tr w:rsidR="00FE132B" w:rsidRPr="00096641" w14:paraId="0B44312B"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EDCD05" w14:textId="77777777" w:rsidR="00FE132B" w:rsidRPr="00096641" w:rsidRDefault="00FE132B" w:rsidP="00B9445E">
            <w:pPr>
              <w:pStyle w:val="TAL"/>
              <w:keepNext w:val="0"/>
              <w:keepLines w:val="0"/>
              <w:rPr>
                <w:b/>
              </w:rPr>
            </w:pPr>
            <w:r w:rsidRPr="00096641">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01DF0745" w14:textId="77777777" w:rsidR="00FE132B" w:rsidRPr="00096641" w:rsidRDefault="00FE132B" w:rsidP="00B9445E">
            <w:pPr>
              <w:pStyle w:val="TAL"/>
              <w:rPr>
                <w:lang w:eastAsia="sv-SE"/>
              </w:rPr>
            </w:pPr>
            <w:r w:rsidRPr="00096641">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269C5C" w14:textId="77777777" w:rsidR="00FE132B" w:rsidRPr="00096641" w:rsidRDefault="00FE132B" w:rsidP="00B9445E">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495B67"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144511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E6BA1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7CDD58" w14:textId="77777777" w:rsidR="00FE132B" w:rsidRPr="00096641" w:rsidRDefault="00FE132B" w:rsidP="00B9445E">
            <w:pPr>
              <w:pStyle w:val="TAL"/>
              <w:keepNext w:val="0"/>
              <w:keepLines w:val="0"/>
            </w:pPr>
          </w:p>
        </w:tc>
      </w:tr>
      <w:tr w:rsidR="00FE132B" w:rsidRPr="00096641" w14:paraId="1942F3B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1EFAF1" w14:textId="77777777" w:rsidR="00FE132B" w:rsidRPr="00096641" w:rsidRDefault="00FE132B" w:rsidP="00B9445E">
            <w:pPr>
              <w:pStyle w:val="TAL"/>
              <w:keepNext w:val="0"/>
              <w:keepLines w:val="0"/>
              <w:rPr>
                <w:b/>
              </w:rPr>
            </w:pPr>
            <w:r w:rsidRPr="00096641">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098DC27E" w14:textId="77777777" w:rsidR="00FE132B" w:rsidRPr="00096641" w:rsidRDefault="00FE132B" w:rsidP="00B9445E">
            <w:pPr>
              <w:pStyle w:val="TAL"/>
              <w:rPr>
                <w:lang w:eastAsia="sv-SE"/>
              </w:rPr>
            </w:pPr>
            <w:r w:rsidRPr="00096641">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6B02E3" w14:textId="77777777" w:rsidR="00FE132B" w:rsidRPr="00096641" w:rsidRDefault="00FE132B" w:rsidP="00B9445E">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5A9144"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F83862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BED66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33B210" w14:textId="77777777" w:rsidR="00FE132B" w:rsidRPr="00096641" w:rsidRDefault="00FE132B" w:rsidP="00B9445E">
            <w:pPr>
              <w:pStyle w:val="TAL"/>
              <w:keepNext w:val="0"/>
              <w:keepLines w:val="0"/>
            </w:pPr>
          </w:p>
        </w:tc>
      </w:tr>
      <w:tr w:rsidR="00FE132B" w:rsidRPr="00096641" w14:paraId="7AF6C73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8BAC03" w14:textId="77777777" w:rsidR="00FE132B" w:rsidRPr="00096641" w:rsidRDefault="00FE132B" w:rsidP="00B9445E">
            <w:pPr>
              <w:pStyle w:val="TAL"/>
              <w:keepNext w:val="0"/>
              <w:keepLines w:val="0"/>
              <w:rPr>
                <w:b/>
                <w:lang w:eastAsia="zh-TW"/>
              </w:rPr>
            </w:pPr>
            <w:r w:rsidRPr="00096641">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6152B958" w14:textId="77777777" w:rsidR="00FE132B" w:rsidRPr="00096641" w:rsidRDefault="00FE132B" w:rsidP="00B9445E">
            <w:pPr>
              <w:pStyle w:val="TAL"/>
            </w:pPr>
            <w:r w:rsidRPr="00096641">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9D3F08" w14:textId="77777777" w:rsidR="00FE132B" w:rsidRPr="00096641" w:rsidRDefault="00FE132B" w:rsidP="00B9445E">
            <w:pPr>
              <w:pStyle w:val="TAL"/>
              <w:keepNext w:val="0"/>
              <w:keepLines w:val="0"/>
              <w:rPr>
                <w:lang w:eastAsia="zh-TW"/>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87FC7B"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EDEE12"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D31E4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3C64E0" w14:textId="77777777" w:rsidR="00FE132B" w:rsidRPr="00096641" w:rsidRDefault="00FE132B" w:rsidP="00B9445E">
            <w:pPr>
              <w:pStyle w:val="TAL"/>
              <w:keepNext w:val="0"/>
              <w:keepLines w:val="0"/>
            </w:pPr>
          </w:p>
        </w:tc>
      </w:tr>
      <w:tr w:rsidR="00FE132B" w:rsidRPr="00096641" w14:paraId="5B02E49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4604F6" w14:textId="77777777" w:rsidR="00FE132B" w:rsidRPr="00096641" w:rsidRDefault="00FE132B" w:rsidP="00B9445E">
            <w:pPr>
              <w:pStyle w:val="TAL"/>
              <w:keepNext w:val="0"/>
              <w:keepLines w:val="0"/>
              <w:rPr>
                <w:b/>
                <w:lang w:eastAsia="zh-CN"/>
              </w:rPr>
            </w:pPr>
            <w:r w:rsidRPr="00096641">
              <w:rPr>
                <w:b/>
                <w:lang w:eastAsia="zh-CN"/>
              </w:rPr>
              <w:t>6.6.4.6</w:t>
            </w:r>
          </w:p>
        </w:tc>
        <w:tc>
          <w:tcPr>
            <w:tcW w:w="3661" w:type="dxa"/>
            <w:tcBorders>
              <w:top w:val="single" w:sz="4" w:space="0" w:color="auto"/>
              <w:left w:val="nil"/>
              <w:bottom w:val="single" w:sz="4" w:space="0" w:color="auto"/>
              <w:right w:val="single" w:sz="4" w:space="0" w:color="auto"/>
            </w:tcBorders>
            <w:shd w:val="clear" w:color="auto" w:fill="auto"/>
            <w:noWrap/>
          </w:tcPr>
          <w:p w14:paraId="61394C2C" w14:textId="77777777" w:rsidR="00FE132B" w:rsidRPr="00096641" w:rsidRDefault="00FE132B" w:rsidP="00B9445E">
            <w:pPr>
              <w:pStyle w:val="TAL"/>
              <w:rPr>
                <w:snapToGrid w:val="0"/>
                <w:lang w:eastAsia="zh-CN"/>
              </w:rPr>
            </w:pPr>
            <w:r w:rsidRPr="00096641">
              <w:t>NR SA FR1 Inter-cell SSB based L1-RSRP measurements on PCell in DRX</w:t>
            </w:r>
          </w:p>
        </w:tc>
        <w:tc>
          <w:tcPr>
            <w:tcW w:w="1043" w:type="dxa"/>
            <w:tcBorders>
              <w:top w:val="single" w:sz="4" w:space="0" w:color="auto"/>
              <w:left w:val="nil"/>
              <w:bottom w:val="single" w:sz="4" w:space="0" w:color="auto"/>
              <w:right w:val="single" w:sz="4" w:space="0" w:color="auto"/>
            </w:tcBorders>
            <w:shd w:val="clear" w:color="auto" w:fill="auto"/>
          </w:tcPr>
          <w:p w14:paraId="6E2C2905"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tcPr>
          <w:p w14:paraId="2F2E9A61" w14:textId="77777777" w:rsidR="00FE132B" w:rsidRPr="00096641" w:rsidRDefault="00FE132B" w:rsidP="00B9445E">
            <w:pPr>
              <w:pStyle w:val="TAL"/>
              <w:keepNext w:val="0"/>
              <w:keepLines w:val="0"/>
            </w:pPr>
            <w:r w:rsidRPr="00096641">
              <w:rPr>
                <w:lang w:eastAsia="zh-CN"/>
              </w:rPr>
              <w:t>NR Cell 2</w:t>
            </w:r>
          </w:p>
        </w:tc>
        <w:tc>
          <w:tcPr>
            <w:tcW w:w="1056" w:type="dxa"/>
            <w:tcBorders>
              <w:top w:val="single" w:sz="4" w:space="0" w:color="auto"/>
              <w:left w:val="nil"/>
              <w:bottom w:val="single" w:sz="4" w:space="0" w:color="auto"/>
              <w:right w:val="single" w:sz="4" w:space="0" w:color="auto"/>
            </w:tcBorders>
            <w:shd w:val="clear" w:color="auto" w:fill="auto"/>
          </w:tcPr>
          <w:p w14:paraId="29E554E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tcPr>
          <w:p w14:paraId="5DF7F23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1349CD" w14:textId="77777777" w:rsidR="00FE132B" w:rsidRPr="00096641" w:rsidRDefault="00FE132B" w:rsidP="00B9445E">
            <w:pPr>
              <w:pStyle w:val="TAL"/>
              <w:keepNext w:val="0"/>
              <w:keepLines w:val="0"/>
            </w:pPr>
          </w:p>
        </w:tc>
      </w:tr>
      <w:tr w:rsidR="00FE132B" w:rsidRPr="00096641" w14:paraId="23CC38A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08214A" w14:textId="77777777" w:rsidR="00FE132B" w:rsidRPr="00096641" w:rsidRDefault="00FE132B" w:rsidP="00B9445E">
            <w:pPr>
              <w:pStyle w:val="TAL"/>
              <w:keepNext w:val="0"/>
              <w:keepLines w:val="0"/>
              <w:rPr>
                <w:b/>
                <w:lang w:eastAsia="zh-CN"/>
              </w:rPr>
            </w:pPr>
            <w:r w:rsidRPr="00096641">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67F1E2B5" w14:textId="77777777" w:rsidR="00FE132B" w:rsidRPr="00096641" w:rsidRDefault="00FE132B" w:rsidP="00B9445E">
            <w:pPr>
              <w:pStyle w:val="TAL"/>
              <w:rPr>
                <w:snapToGrid w:val="0"/>
                <w:lang w:eastAsia="zh-CN"/>
              </w:rPr>
            </w:pPr>
            <w:r w:rsidRPr="00096641">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9316E4"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E1FA33"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485A6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C1267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EE7A07" w14:textId="77777777" w:rsidR="00FE132B" w:rsidRPr="00096641" w:rsidRDefault="00FE132B" w:rsidP="00B9445E">
            <w:pPr>
              <w:pStyle w:val="TAL"/>
              <w:keepNext w:val="0"/>
              <w:keepLines w:val="0"/>
            </w:pPr>
          </w:p>
        </w:tc>
      </w:tr>
      <w:tr w:rsidR="00FE132B" w:rsidRPr="00096641" w14:paraId="69999B8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A758C1" w14:textId="77777777" w:rsidR="00FE132B" w:rsidRPr="00096641" w:rsidRDefault="00FE132B" w:rsidP="00B9445E">
            <w:pPr>
              <w:pStyle w:val="TAL"/>
              <w:keepNext w:val="0"/>
              <w:keepLines w:val="0"/>
              <w:rPr>
                <w:b/>
                <w:lang w:eastAsia="zh-CN"/>
              </w:rPr>
            </w:pPr>
            <w:r w:rsidRPr="00096641">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6B04D361" w14:textId="77777777" w:rsidR="00FE132B" w:rsidRPr="00096641" w:rsidRDefault="00FE132B" w:rsidP="00B9445E">
            <w:pPr>
              <w:pStyle w:val="TAL"/>
              <w:rPr>
                <w:snapToGrid w:val="0"/>
                <w:lang w:eastAsia="zh-CN"/>
              </w:rPr>
            </w:pPr>
            <w:r w:rsidRPr="00096641">
              <w:rPr>
                <w:snapToGrid w:val="0"/>
              </w:rPr>
              <w:t xml:space="preserve">NR SA FR1 CSI-RS based CMR </w:t>
            </w:r>
            <w:r w:rsidRPr="00096641">
              <w:t>and no dedicated IMR</w:t>
            </w:r>
            <w:r w:rsidRPr="00096641">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2E2667"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840221"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F52751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63E48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2E6B5" w14:textId="77777777" w:rsidR="00FE132B" w:rsidRPr="00096641" w:rsidRDefault="00FE132B" w:rsidP="00B9445E">
            <w:pPr>
              <w:pStyle w:val="TAL"/>
              <w:keepNext w:val="0"/>
              <w:keepLines w:val="0"/>
            </w:pPr>
          </w:p>
        </w:tc>
      </w:tr>
      <w:tr w:rsidR="00FE132B" w:rsidRPr="00096641" w14:paraId="3E60113E"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F0417D" w14:textId="77777777" w:rsidR="00FE132B" w:rsidRPr="00096641" w:rsidRDefault="00FE132B" w:rsidP="00B9445E">
            <w:pPr>
              <w:pStyle w:val="TAL"/>
              <w:keepNext w:val="0"/>
              <w:keepLines w:val="0"/>
              <w:rPr>
                <w:b/>
                <w:lang w:eastAsia="zh-CN"/>
              </w:rPr>
            </w:pPr>
            <w:r w:rsidRPr="00096641">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500D4222" w14:textId="77777777" w:rsidR="00FE132B" w:rsidRPr="00096641" w:rsidRDefault="00FE132B" w:rsidP="00B9445E">
            <w:pPr>
              <w:pStyle w:val="TAL"/>
              <w:rPr>
                <w:snapToGrid w:val="0"/>
                <w:lang w:eastAsia="zh-CN"/>
              </w:rPr>
            </w:pPr>
            <w:r w:rsidRPr="00096641">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AEF782"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59F1F1"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A3A1D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846F2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A9E26D" w14:textId="77777777" w:rsidR="00FE132B" w:rsidRPr="00096641" w:rsidRDefault="00FE132B" w:rsidP="00B9445E">
            <w:pPr>
              <w:pStyle w:val="TAL"/>
              <w:keepNext w:val="0"/>
              <w:keepLines w:val="0"/>
            </w:pPr>
          </w:p>
        </w:tc>
      </w:tr>
      <w:tr w:rsidR="00FE132B" w:rsidRPr="00096641" w14:paraId="1E56377E"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82405C" w14:textId="77777777" w:rsidR="00FE132B" w:rsidRPr="00096641" w:rsidRDefault="00FE132B" w:rsidP="00B9445E">
            <w:pPr>
              <w:pStyle w:val="TAL"/>
              <w:keepNext w:val="0"/>
              <w:keepLines w:val="0"/>
              <w:rPr>
                <w:b/>
                <w:lang w:eastAsia="zh-CN"/>
              </w:rPr>
            </w:pPr>
            <w:r w:rsidRPr="00096641">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4DEBABD0" w14:textId="77777777" w:rsidR="00FE132B" w:rsidRPr="00096641" w:rsidRDefault="00FE132B" w:rsidP="00B9445E">
            <w:pPr>
              <w:pStyle w:val="TAL"/>
              <w:rPr>
                <w:snapToGrid w:val="0"/>
              </w:rPr>
            </w:pPr>
            <w:r w:rsidRPr="00096641">
              <w:rPr>
                <w:snapToGrid w:val="0"/>
              </w:rPr>
              <w:t xml:space="preserve">NR SA FR1 CSI-RS based CMR </w:t>
            </w:r>
            <w:r w:rsidRPr="00096641">
              <w:t>and dedicated IMR</w:t>
            </w:r>
            <w:r w:rsidRPr="00096641">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2B32B6" w14:textId="77777777" w:rsidR="00FE132B" w:rsidRPr="00096641" w:rsidRDefault="00FE132B" w:rsidP="00B9445E">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455C63" w14:textId="77777777" w:rsidR="00FE132B" w:rsidRPr="00096641" w:rsidRDefault="00FE132B" w:rsidP="00B9445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0F62DD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4A405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932743" w14:textId="77777777" w:rsidR="00FE132B" w:rsidRPr="00096641" w:rsidRDefault="00FE132B" w:rsidP="00B9445E">
            <w:pPr>
              <w:pStyle w:val="TAL"/>
              <w:keepNext w:val="0"/>
              <w:keepLines w:val="0"/>
            </w:pPr>
          </w:p>
        </w:tc>
      </w:tr>
      <w:tr w:rsidR="00FE132B" w:rsidRPr="00096641" w14:paraId="7641BC8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9BA3E1" w14:textId="77777777" w:rsidR="00FE132B" w:rsidRPr="00096641" w:rsidRDefault="00FE132B" w:rsidP="00B9445E">
            <w:pPr>
              <w:pStyle w:val="TAL"/>
              <w:keepNext w:val="0"/>
              <w:keepLines w:val="0"/>
              <w:rPr>
                <w:b/>
              </w:rPr>
            </w:pPr>
            <w:r w:rsidRPr="00096641">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EAD70A" w14:textId="77777777" w:rsidR="00FE132B" w:rsidRPr="00096641" w:rsidRDefault="00FE132B" w:rsidP="00B9445E">
            <w:pPr>
              <w:pStyle w:val="TAL"/>
              <w:keepNext w:val="0"/>
              <w:keepLines w:val="0"/>
            </w:pPr>
            <w:r w:rsidRPr="00096641">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486E7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C321FA"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FB3DA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77F9B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B4C6F7" w14:textId="77777777" w:rsidR="00FE132B" w:rsidRPr="00096641" w:rsidRDefault="00FE132B" w:rsidP="00B9445E">
            <w:pPr>
              <w:pStyle w:val="TAL"/>
              <w:keepNext w:val="0"/>
              <w:keepLines w:val="0"/>
            </w:pPr>
          </w:p>
        </w:tc>
      </w:tr>
      <w:tr w:rsidR="00FE132B" w:rsidRPr="00096641" w14:paraId="1F154E0A" w14:textId="77777777" w:rsidTr="00B9445E">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52E9ABB4" w14:textId="77777777" w:rsidR="00FE132B" w:rsidRPr="00096641" w:rsidRDefault="00FE132B" w:rsidP="00B9445E">
            <w:pPr>
              <w:pStyle w:val="TAL"/>
              <w:keepNext w:val="0"/>
              <w:keepLines w:val="0"/>
              <w:rPr>
                <w:b/>
                <w:lang w:eastAsia="zh-CN"/>
              </w:rPr>
            </w:pPr>
            <w:r w:rsidRPr="00096641">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696D088E" w14:textId="77777777" w:rsidR="00FE132B" w:rsidRPr="00096641" w:rsidRDefault="00FE132B" w:rsidP="00B9445E">
            <w:pPr>
              <w:pStyle w:val="TAL"/>
              <w:rPr>
                <w:snapToGrid w:val="0"/>
              </w:rPr>
            </w:pPr>
            <w:r w:rsidRPr="00096641">
              <w:t>NR SA FR1</w:t>
            </w:r>
            <w:r w:rsidRPr="00096641">
              <w:rPr>
                <w:rFonts w:eastAsia="SimSun"/>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16EE2C92" w14:textId="77777777" w:rsidR="00FE132B" w:rsidRPr="00096641" w:rsidRDefault="00FE132B" w:rsidP="00B9445E">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308F9E" w14:textId="77777777" w:rsidR="00FE132B" w:rsidRPr="00096641" w:rsidRDefault="00FE132B" w:rsidP="00B9445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026B2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D681D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F6BBE" w14:textId="77777777" w:rsidR="00FE132B" w:rsidRPr="00096641" w:rsidRDefault="00FE132B" w:rsidP="00B9445E">
            <w:pPr>
              <w:pStyle w:val="TAL"/>
              <w:keepNext w:val="0"/>
              <w:keepLines w:val="0"/>
            </w:pPr>
            <w:r w:rsidRPr="00096641">
              <w:rPr>
                <w:lang w:eastAsia="zh-CN"/>
              </w:rPr>
              <w:t>intra-band</w:t>
            </w:r>
          </w:p>
        </w:tc>
      </w:tr>
      <w:tr w:rsidR="00FE132B" w:rsidRPr="00096641" w14:paraId="3DB81C66"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F5F8C55" w14:textId="77777777" w:rsidR="00FE132B" w:rsidRPr="00096641" w:rsidRDefault="00FE132B" w:rsidP="00B9445E">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5F976348" w14:textId="77777777" w:rsidR="00FE132B" w:rsidRPr="00096641" w:rsidRDefault="00FE132B" w:rsidP="00B9445E">
            <w:pPr>
              <w:pStyle w:val="TAL"/>
            </w:pPr>
          </w:p>
        </w:tc>
        <w:tc>
          <w:tcPr>
            <w:tcW w:w="1043" w:type="dxa"/>
            <w:vMerge/>
            <w:tcBorders>
              <w:left w:val="nil"/>
              <w:bottom w:val="single" w:sz="4" w:space="0" w:color="auto"/>
              <w:right w:val="single" w:sz="4" w:space="0" w:color="auto"/>
            </w:tcBorders>
            <w:shd w:val="clear" w:color="auto" w:fill="auto"/>
            <w:vAlign w:val="center"/>
          </w:tcPr>
          <w:p w14:paraId="4DC8A92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60E41DE" w14:textId="77777777" w:rsidR="00FE132B" w:rsidRPr="00096641" w:rsidRDefault="00FE132B" w:rsidP="00B9445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01AF6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B3B0E7"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9672A0" w14:textId="77777777" w:rsidR="00FE132B" w:rsidRPr="00096641" w:rsidRDefault="00FE132B" w:rsidP="00B9445E">
            <w:pPr>
              <w:pStyle w:val="TAL"/>
              <w:keepNext w:val="0"/>
              <w:keepLines w:val="0"/>
            </w:pPr>
            <w:r w:rsidRPr="00096641">
              <w:rPr>
                <w:lang w:eastAsia="zh-CN"/>
              </w:rPr>
              <w:t>inter-band</w:t>
            </w:r>
          </w:p>
        </w:tc>
      </w:tr>
      <w:tr w:rsidR="00FE132B" w:rsidRPr="00096641" w14:paraId="610EB2FD"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B263857" w14:textId="77777777" w:rsidR="00FE132B" w:rsidRPr="00096641" w:rsidRDefault="00FE132B" w:rsidP="00B9445E">
            <w:pPr>
              <w:pStyle w:val="TAL"/>
              <w:keepNext w:val="0"/>
              <w:keepLines w:val="0"/>
              <w:rPr>
                <w:b/>
                <w:lang w:eastAsia="zh-CN"/>
              </w:rPr>
            </w:pPr>
            <w:r w:rsidRPr="00096641">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644C3FCA" w14:textId="77777777" w:rsidR="00FE132B" w:rsidRPr="00096641" w:rsidRDefault="00FE132B" w:rsidP="00B9445E">
            <w:pPr>
              <w:pStyle w:val="TAL"/>
            </w:pPr>
            <w:r w:rsidRPr="00096641">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5C380E95" w14:textId="77777777" w:rsidR="00FE132B" w:rsidRPr="00096641" w:rsidRDefault="00FE132B" w:rsidP="00B9445E">
            <w:pPr>
              <w:pStyle w:val="TAL"/>
              <w:keepNext w:val="0"/>
              <w:keepLines w:val="0"/>
              <w:rPr>
                <w:lang w:eastAsia="zh-CN"/>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94610A" w14:textId="77777777" w:rsidR="00FE132B" w:rsidRPr="00096641" w:rsidRDefault="00FE132B" w:rsidP="00B9445E">
            <w:pPr>
              <w:pStyle w:val="TAL"/>
              <w:keepNext w:val="0"/>
              <w:keepLines w:val="0"/>
              <w:rPr>
                <w:lang w:eastAsia="zh-CN"/>
              </w:rPr>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5BA096"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62C805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439DEE" w14:textId="77777777" w:rsidR="00FE132B" w:rsidRPr="00096641" w:rsidRDefault="00FE132B" w:rsidP="00B9445E">
            <w:pPr>
              <w:pStyle w:val="TAL"/>
              <w:keepNext w:val="0"/>
              <w:keepLines w:val="0"/>
              <w:rPr>
                <w:lang w:eastAsia="zh-CN"/>
              </w:rPr>
            </w:pPr>
          </w:p>
        </w:tc>
      </w:tr>
      <w:tr w:rsidR="00FE132B" w:rsidRPr="00096641" w14:paraId="26D67802"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BF573BF" w14:textId="77777777" w:rsidR="00FE132B" w:rsidRPr="00096641" w:rsidRDefault="00FE132B" w:rsidP="00B9445E">
            <w:pPr>
              <w:pStyle w:val="TAL"/>
              <w:keepNext w:val="0"/>
              <w:keepLines w:val="0"/>
              <w:rPr>
                <w:b/>
                <w:lang w:eastAsia="zh-CN"/>
              </w:rPr>
            </w:pPr>
            <w:r w:rsidRPr="00096641">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62662613" w14:textId="77777777" w:rsidR="00FE132B" w:rsidRPr="00096641" w:rsidRDefault="00FE132B" w:rsidP="00B9445E">
            <w:pPr>
              <w:pStyle w:val="TAL"/>
            </w:pPr>
            <w:r w:rsidRPr="00096641">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03CF8FE2" w14:textId="77777777" w:rsidR="00FE132B" w:rsidRPr="00096641" w:rsidRDefault="00FE132B" w:rsidP="00B9445E">
            <w:pPr>
              <w:pStyle w:val="TAL"/>
              <w:keepNext w:val="0"/>
              <w:keepLines w:val="0"/>
              <w:rPr>
                <w:lang w:eastAsia="zh-CN"/>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CF7092" w14:textId="77777777" w:rsidR="00FE132B" w:rsidRPr="00096641" w:rsidRDefault="00FE132B" w:rsidP="00B9445E">
            <w:pPr>
              <w:pStyle w:val="TAL"/>
              <w:keepNext w:val="0"/>
              <w:keepLines w:val="0"/>
              <w:rPr>
                <w:lang w:eastAsia="zh-CN"/>
              </w:rPr>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1E75F8"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4A07846"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32CC5A" w14:textId="77777777" w:rsidR="00FE132B" w:rsidRPr="00096641" w:rsidRDefault="00FE132B" w:rsidP="00B9445E">
            <w:pPr>
              <w:pStyle w:val="TAL"/>
              <w:keepNext w:val="0"/>
              <w:keepLines w:val="0"/>
              <w:rPr>
                <w:lang w:eastAsia="zh-CN"/>
              </w:rPr>
            </w:pPr>
          </w:p>
        </w:tc>
      </w:tr>
      <w:tr w:rsidR="00FE132B" w:rsidRPr="00096641" w14:paraId="14F155DF"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CC69A01" w14:textId="77777777" w:rsidR="00FE132B" w:rsidRPr="00096641" w:rsidRDefault="00FE132B" w:rsidP="00B9445E">
            <w:pPr>
              <w:pStyle w:val="TAL"/>
              <w:keepNext w:val="0"/>
              <w:keepLines w:val="0"/>
              <w:rPr>
                <w:b/>
                <w:lang w:eastAsia="zh-CN"/>
              </w:rPr>
            </w:pPr>
            <w:r w:rsidRPr="00096641">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3A0ED176" w14:textId="77777777" w:rsidR="00FE132B" w:rsidRPr="00096641" w:rsidRDefault="00FE132B" w:rsidP="00B9445E">
            <w:pPr>
              <w:pStyle w:val="TAL"/>
            </w:pPr>
            <w:r w:rsidRPr="00096641">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65865F13" w14:textId="77777777" w:rsidR="00FE132B" w:rsidRPr="00096641" w:rsidRDefault="00FE132B" w:rsidP="00B9445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FA597B" w14:textId="77777777" w:rsidR="00FE132B" w:rsidRPr="00096641" w:rsidRDefault="00FE132B" w:rsidP="00B9445E">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47AE03"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9EB52F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DB08E7" w14:textId="77777777" w:rsidR="00FE132B" w:rsidRPr="00096641" w:rsidRDefault="00FE132B" w:rsidP="00B9445E">
            <w:pPr>
              <w:pStyle w:val="TAL"/>
              <w:keepNext w:val="0"/>
              <w:keepLines w:val="0"/>
              <w:rPr>
                <w:lang w:eastAsia="zh-CN"/>
              </w:rPr>
            </w:pPr>
          </w:p>
        </w:tc>
      </w:tr>
      <w:tr w:rsidR="00FE132B" w:rsidRPr="00096641" w14:paraId="57BC03E6"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977F839" w14:textId="77777777" w:rsidR="00FE132B" w:rsidRPr="00096641" w:rsidRDefault="00FE132B" w:rsidP="00B9445E">
            <w:pPr>
              <w:pStyle w:val="TAL"/>
              <w:keepNext w:val="0"/>
              <w:keepLines w:val="0"/>
              <w:rPr>
                <w:b/>
                <w:lang w:eastAsia="zh-CN"/>
              </w:rPr>
            </w:pPr>
            <w:r w:rsidRPr="00096641">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5A7A5CA0" w14:textId="77777777" w:rsidR="00FE132B" w:rsidRPr="00096641" w:rsidRDefault="00FE132B" w:rsidP="00B9445E">
            <w:pPr>
              <w:pStyle w:val="TAL"/>
            </w:pPr>
            <w:r w:rsidRPr="00096641">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23404FA0" w14:textId="77777777" w:rsidR="00FE132B" w:rsidRPr="00096641" w:rsidRDefault="00FE132B" w:rsidP="00B9445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3B7D5F" w14:textId="77777777" w:rsidR="00FE132B" w:rsidRPr="00096641" w:rsidRDefault="00FE132B" w:rsidP="00B9445E">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4593F6" w14:textId="77777777" w:rsidR="00FE132B" w:rsidRPr="00096641" w:rsidRDefault="00FE132B" w:rsidP="00B9445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3649EDF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3A7C36" w14:textId="77777777" w:rsidR="00FE132B" w:rsidRPr="00096641" w:rsidRDefault="00FE132B" w:rsidP="00B9445E">
            <w:pPr>
              <w:pStyle w:val="TAL"/>
              <w:keepNext w:val="0"/>
              <w:keepLines w:val="0"/>
              <w:rPr>
                <w:lang w:eastAsia="zh-CN"/>
              </w:rPr>
            </w:pPr>
          </w:p>
        </w:tc>
      </w:tr>
      <w:tr w:rsidR="00FE132B" w:rsidRPr="00096641" w14:paraId="1AD37803"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2EE780D" w14:textId="77777777" w:rsidR="00FE132B" w:rsidRPr="00096641" w:rsidRDefault="00FE132B" w:rsidP="00B9445E">
            <w:pPr>
              <w:pStyle w:val="TAL"/>
              <w:keepNext w:val="0"/>
              <w:keepLines w:val="0"/>
              <w:rPr>
                <w:b/>
                <w:lang w:eastAsia="zh-CN"/>
              </w:rPr>
            </w:pPr>
            <w:r w:rsidRPr="00096641">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71808155" w14:textId="77777777" w:rsidR="00FE132B" w:rsidRPr="00096641" w:rsidRDefault="00FE132B" w:rsidP="00B9445E">
            <w:pPr>
              <w:pStyle w:val="TAL"/>
            </w:pPr>
            <w:r w:rsidRPr="00096641">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69EE8852" w14:textId="77777777" w:rsidR="00FE132B" w:rsidRPr="00096641" w:rsidRDefault="00FE132B" w:rsidP="00B9445E">
            <w:pPr>
              <w:pStyle w:val="TAL"/>
              <w:keepNext w:val="0"/>
              <w:keepLines w:val="0"/>
              <w:rPr>
                <w:lang w:eastAsia="zh-CN"/>
              </w:rPr>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F0A819" w14:textId="77777777" w:rsidR="00FE132B" w:rsidRPr="00096641" w:rsidRDefault="00FE132B" w:rsidP="00B9445E">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6DC003" w14:textId="77777777" w:rsidR="00FE132B" w:rsidRPr="00096641" w:rsidRDefault="00FE132B" w:rsidP="00B9445E">
            <w:pPr>
              <w:pStyle w:val="TAL"/>
              <w:keepNext w:val="0"/>
              <w:keepLines w:val="0"/>
              <w:rPr>
                <w:lang w:eastAsia="zh-CN"/>
              </w:rPr>
            </w:pPr>
            <w:r w:rsidRPr="00096641">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1A6C39E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8A9D" w14:textId="77777777" w:rsidR="00FE132B" w:rsidRPr="00096641" w:rsidRDefault="00FE132B" w:rsidP="00B9445E">
            <w:pPr>
              <w:pStyle w:val="TAL"/>
              <w:keepNext w:val="0"/>
              <w:keepLines w:val="0"/>
              <w:rPr>
                <w:lang w:eastAsia="zh-CN"/>
              </w:rPr>
            </w:pPr>
          </w:p>
        </w:tc>
      </w:tr>
      <w:tr w:rsidR="00FE132B" w:rsidRPr="00096641" w14:paraId="16BEEAB1"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DAFCFCD" w14:textId="77777777" w:rsidR="00FE132B" w:rsidRPr="00096641" w:rsidRDefault="00FE132B" w:rsidP="00B9445E">
            <w:pPr>
              <w:pStyle w:val="TAL"/>
              <w:keepNext w:val="0"/>
              <w:keepLines w:val="0"/>
              <w:rPr>
                <w:b/>
                <w:lang w:eastAsia="zh-CN"/>
              </w:rPr>
            </w:pPr>
            <w:r w:rsidRPr="00096641">
              <w:rPr>
                <w:b/>
                <w:bCs/>
                <w:lang w:eastAsia="zh-CN"/>
              </w:rPr>
              <w:t>6.6.19.1</w:t>
            </w:r>
          </w:p>
        </w:tc>
        <w:tc>
          <w:tcPr>
            <w:tcW w:w="3661" w:type="dxa"/>
            <w:tcBorders>
              <w:left w:val="nil"/>
              <w:bottom w:val="single" w:sz="4" w:space="0" w:color="auto"/>
              <w:right w:val="single" w:sz="4" w:space="0" w:color="auto"/>
            </w:tcBorders>
            <w:shd w:val="clear" w:color="auto" w:fill="auto"/>
            <w:noWrap/>
          </w:tcPr>
          <w:p w14:paraId="1CC3B49B" w14:textId="77777777" w:rsidR="00FE132B" w:rsidRPr="00096641" w:rsidRDefault="00FE132B" w:rsidP="00B9445E">
            <w:pPr>
              <w:pStyle w:val="TAL"/>
            </w:pPr>
            <w:r w:rsidRPr="00096641">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1AF45C94" w14:textId="77777777" w:rsidR="00FE132B" w:rsidRPr="00096641" w:rsidRDefault="00FE132B" w:rsidP="00B9445E">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tcPr>
          <w:p w14:paraId="2B904B12" w14:textId="77777777" w:rsidR="00FE132B" w:rsidRPr="00096641" w:rsidRDefault="00FE132B" w:rsidP="00B9445E">
            <w:pPr>
              <w:pStyle w:val="TAL"/>
              <w:keepNext w:val="0"/>
              <w:keepLines w:val="0"/>
              <w:rPr>
                <w:lang w:eastAsia="zh-CN"/>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tcPr>
          <w:p w14:paraId="599CB8F2"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6C6FF9B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CC17EF" w14:textId="77777777" w:rsidR="00FE132B" w:rsidRPr="00096641" w:rsidRDefault="00FE132B" w:rsidP="00B9445E">
            <w:pPr>
              <w:pStyle w:val="TAL"/>
              <w:keepNext w:val="0"/>
              <w:keepLines w:val="0"/>
              <w:rPr>
                <w:lang w:eastAsia="zh-CN"/>
              </w:rPr>
            </w:pPr>
          </w:p>
        </w:tc>
      </w:tr>
      <w:tr w:rsidR="00FE132B" w:rsidRPr="00096641" w14:paraId="346B9D1F"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53E4AFD" w14:textId="77777777" w:rsidR="00FE132B" w:rsidRPr="00096641" w:rsidRDefault="00FE132B" w:rsidP="00B9445E">
            <w:pPr>
              <w:pStyle w:val="TAL"/>
              <w:keepNext w:val="0"/>
              <w:keepLines w:val="0"/>
              <w:rPr>
                <w:b/>
                <w:lang w:eastAsia="zh-CN"/>
              </w:rPr>
            </w:pPr>
            <w:r w:rsidRPr="00096641">
              <w:rPr>
                <w:rFonts w:eastAsia="SimSun"/>
                <w:b/>
                <w:bCs/>
                <w:lang w:eastAsia="zh-CN"/>
              </w:rPr>
              <w:t>6.6.19.2</w:t>
            </w:r>
          </w:p>
        </w:tc>
        <w:tc>
          <w:tcPr>
            <w:tcW w:w="3661" w:type="dxa"/>
            <w:tcBorders>
              <w:left w:val="nil"/>
              <w:bottom w:val="single" w:sz="4" w:space="0" w:color="auto"/>
              <w:right w:val="single" w:sz="4" w:space="0" w:color="auto"/>
            </w:tcBorders>
            <w:shd w:val="clear" w:color="auto" w:fill="auto"/>
            <w:noWrap/>
          </w:tcPr>
          <w:p w14:paraId="31CF98B6" w14:textId="77777777" w:rsidR="00FE132B" w:rsidRPr="00096641" w:rsidRDefault="00FE132B" w:rsidP="00B9445E">
            <w:pPr>
              <w:pStyle w:val="TAL"/>
            </w:pPr>
            <w:r w:rsidRPr="00096641">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04225EEE" w14:textId="77777777" w:rsidR="00FE132B" w:rsidRPr="00096641" w:rsidRDefault="00FE132B" w:rsidP="00B9445E">
            <w:pPr>
              <w:pStyle w:val="TAL"/>
              <w:keepNext w:val="0"/>
              <w:keepLines w:val="0"/>
              <w:rPr>
                <w:lang w:eastAsia="zh-CN"/>
              </w:rPr>
            </w:pPr>
            <w:r w:rsidRPr="00096641">
              <w:t>NR Cell 6</w:t>
            </w:r>
          </w:p>
        </w:tc>
        <w:tc>
          <w:tcPr>
            <w:tcW w:w="1041" w:type="dxa"/>
            <w:tcBorders>
              <w:top w:val="single" w:sz="4" w:space="0" w:color="auto"/>
              <w:left w:val="nil"/>
              <w:bottom w:val="single" w:sz="4" w:space="0" w:color="auto"/>
              <w:right w:val="single" w:sz="4" w:space="0" w:color="auto"/>
            </w:tcBorders>
            <w:shd w:val="clear" w:color="auto" w:fill="auto"/>
          </w:tcPr>
          <w:p w14:paraId="35A077A6" w14:textId="77777777" w:rsidR="00FE132B" w:rsidRPr="00096641" w:rsidRDefault="00FE132B" w:rsidP="00B9445E">
            <w:pPr>
              <w:pStyle w:val="TAL"/>
              <w:keepNext w:val="0"/>
              <w:keepLines w:val="0"/>
              <w:rPr>
                <w:lang w:eastAsia="zh-CN"/>
              </w:rPr>
            </w:pPr>
            <w:r w:rsidRPr="00096641">
              <w:t>NR Cell 3</w:t>
            </w:r>
          </w:p>
        </w:tc>
        <w:tc>
          <w:tcPr>
            <w:tcW w:w="1056" w:type="dxa"/>
            <w:tcBorders>
              <w:top w:val="single" w:sz="4" w:space="0" w:color="auto"/>
              <w:left w:val="nil"/>
              <w:bottom w:val="single" w:sz="4" w:space="0" w:color="auto"/>
              <w:right w:val="single" w:sz="4" w:space="0" w:color="auto"/>
            </w:tcBorders>
            <w:shd w:val="clear" w:color="auto" w:fill="auto"/>
          </w:tcPr>
          <w:p w14:paraId="681AF511"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6D387E3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4FEE09" w14:textId="77777777" w:rsidR="00FE132B" w:rsidRPr="00096641" w:rsidRDefault="00FE132B" w:rsidP="00B9445E">
            <w:pPr>
              <w:pStyle w:val="TAL"/>
              <w:keepNext w:val="0"/>
              <w:keepLines w:val="0"/>
              <w:rPr>
                <w:lang w:eastAsia="zh-CN"/>
              </w:rPr>
            </w:pPr>
          </w:p>
        </w:tc>
      </w:tr>
      <w:tr w:rsidR="00FE132B" w:rsidRPr="00096641" w14:paraId="311C1F62" w14:textId="77777777" w:rsidTr="00B9445E">
        <w:trPr>
          <w:jc w:val="center"/>
        </w:trPr>
        <w:tc>
          <w:tcPr>
            <w:tcW w:w="1005" w:type="dxa"/>
            <w:vMerge w:val="restart"/>
            <w:tcBorders>
              <w:left w:val="single" w:sz="4" w:space="0" w:color="auto"/>
              <w:right w:val="single" w:sz="4" w:space="0" w:color="auto"/>
            </w:tcBorders>
            <w:shd w:val="clear" w:color="auto" w:fill="auto"/>
            <w:vAlign w:val="center"/>
          </w:tcPr>
          <w:p w14:paraId="1F777D8A" w14:textId="77777777" w:rsidR="00FE132B" w:rsidRPr="00096641" w:rsidRDefault="00FE132B" w:rsidP="00B9445E">
            <w:pPr>
              <w:pStyle w:val="TAL"/>
              <w:keepNext w:val="0"/>
              <w:keepLines w:val="0"/>
              <w:rPr>
                <w:b/>
                <w:lang w:eastAsia="zh-CN"/>
              </w:rPr>
            </w:pPr>
            <w:r w:rsidRPr="00096641">
              <w:rPr>
                <w:b/>
                <w:bCs/>
              </w:rPr>
              <w:t>6.6.19.4</w:t>
            </w:r>
          </w:p>
        </w:tc>
        <w:tc>
          <w:tcPr>
            <w:tcW w:w="3661" w:type="dxa"/>
            <w:vMerge w:val="restart"/>
            <w:tcBorders>
              <w:left w:val="nil"/>
              <w:right w:val="single" w:sz="4" w:space="0" w:color="auto"/>
            </w:tcBorders>
            <w:shd w:val="clear" w:color="auto" w:fill="auto"/>
            <w:noWrap/>
          </w:tcPr>
          <w:p w14:paraId="4617D15A" w14:textId="77777777" w:rsidR="00FE132B" w:rsidRPr="00096641" w:rsidRDefault="00FE132B" w:rsidP="00B9445E">
            <w:pPr>
              <w:pStyle w:val="TAL"/>
            </w:pPr>
            <w:r w:rsidRPr="00096641">
              <w:t>NR SA FR1 Event triggered reporting on SCC with deactivated SCell test with per-UE NCSG under non-DRX</w:t>
            </w:r>
          </w:p>
        </w:tc>
        <w:tc>
          <w:tcPr>
            <w:tcW w:w="1043" w:type="dxa"/>
            <w:vMerge w:val="restart"/>
            <w:tcBorders>
              <w:left w:val="nil"/>
              <w:right w:val="single" w:sz="4" w:space="0" w:color="auto"/>
            </w:tcBorders>
            <w:shd w:val="clear" w:color="auto" w:fill="auto"/>
          </w:tcPr>
          <w:p w14:paraId="1AC748B5" w14:textId="77777777" w:rsidR="00FE132B" w:rsidRPr="00096641" w:rsidRDefault="00FE132B" w:rsidP="00B9445E">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tcPr>
          <w:p w14:paraId="6A3D0784" w14:textId="77777777" w:rsidR="00FE132B" w:rsidRPr="00096641" w:rsidRDefault="00FE132B" w:rsidP="00B9445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tcPr>
          <w:p w14:paraId="425642E5" w14:textId="77777777" w:rsidR="00FE132B" w:rsidRPr="00096641" w:rsidRDefault="00FE132B" w:rsidP="00B9445E">
            <w:pPr>
              <w:pStyle w:val="TAL"/>
              <w:keepNext w:val="0"/>
              <w:keepLines w:val="0"/>
              <w:rPr>
                <w:lang w:eastAsia="zh-CN"/>
              </w:rPr>
            </w:pPr>
            <w:r w:rsidRPr="00096641">
              <w:t>NR Cell 13</w:t>
            </w:r>
          </w:p>
        </w:tc>
        <w:tc>
          <w:tcPr>
            <w:tcW w:w="1041" w:type="dxa"/>
            <w:tcBorders>
              <w:top w:val="single" w:sz="4" w:space="0" w:color="auto"/>
              <w:left w:val="nil"/>
              <w:bottom w:val="single" w:sz="4" w:space="0" w:color="auto"/>
              <w:right w:val="single" w:sz="4" w:space="0" w:color="auto"/>
            </w:tcBorders>
          </w:tcPr>
          <w:p w14:paraId="02513345"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289D03" w14:textId="77777777" w:rsidR="00FE132B" w:rsidRPr="00096641" w:rsidRDefault="00FE132B" w:rsidP="00B9445E">
            <w:pPr>
              <w:pStyle w:val="TAL"/>
              <w:keepNext w:val="0"/>
              <w:keepLines w:val="0"/>
              <w:rPr>
                <w:lang w:eastAsia="zh-CN"/>
              </w:rPr>
            </w:pPr>
            <w:r w:rsidRPr="00096641">
              <w:t>intra-band</w:t>
            </w:r>
          </w:p>
        </w:tc>
      </w:tr>
      <w:tr w:rsidR="00FE132B" w:rsidRPr="00096641" w14:paraId="35E4FFD1" w14:textId="77777777" w:rsidTr="00B9445E">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1EECD248" w14:textId="77777777" w:rsidR="00FE132B" w:rsidRPr="00096641" w:rsidRDefault="00FE132B" w:rsidP="00B9445E">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7E4BDC02" w14:textId="77777777" w:rsidR="00FE132B" w:rsidRPr="00096641" w:rsidRDefault="00FE132B" w:rsidP="00B9445E">
            <w:pPr>
              <w:pStyle w:val="TAL"/>
            </w:pPr>
          </w:p>
        </w:tc>
        <w:tc>
          <w:tcPr>
            <w:tcW w:w="1043" w:type="dxa"/>
            <w:vMerge/>
            <w:tcBorders>
              <w:left w:val="nil"/>
              <w:bottom w:val="single" w:sz="4" w:space="0" w:color="auto"/>
              <w:right w:val="single" w:sz="4" w:space="0" w:color="auto"/>
            </w:tcBorders>
            <w:shd w:val="clear" w:color="auto" w:fill="auto"/>
            <w:vAlign w:val="center"/>
          </w:tcPr>
          <w:p w14:paraId="3F444059"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3865677B" w14:textId="77777777" w:rsidR="00FE132B" w:rsidRPr="00096641" w:rsidRDefault="00FE132B" w:rsidP="00B9445E">
            <w:pPr>
              <w:pStyle w:val="TAL"/>
              <w:keepNext w:val="0"/>
              <w:keepLines w:val="0"/>
              <w:rPr>
                <w:lang w:eastAsia="zh-CN"/>
              </w:rPr>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tcPr>
          <w:p w14:paraId="253FA8A9" w14:textId="77777777" w:rsidR="00FE132B" w:rsidRPr="00096641" w:rsidRDefault="00FE132B" w:rsidP="00B9445E">
            <w:pPr>
              <w:pStyle w:val="TAL"/>
              <w:keepNext w:val="0"/>
              <w:keepLines w:val="0"/>
              <w:rPr>
                <w:lang w:eastAsia="zh-CN"/>
              </w:rPr>
            </w:pPr>
            <w:r w:rsidRPr="00096641">
              <w:t>NR Cell 30</w:t>
            </w:r>
          </w:p>
        </w:tc>
        <w:tc>
          <w:tcPr>
            <w:tcW w:w="1041" w:type="dxa"/>
            <w:tcBorders>
              <w:top w:val="single" w:sz="4" w:space="0" w:color="auto"/>
              <w:left w:val="nil"/>
              <w:bottom w:val="single" w:sz="4" w:space="0" w:color="auto"/>
              <w:right w:val="single" w:sz="4" w:space="0" w:color="auto"/>
            </w:tcBorders>
          </w:tcPr>
          <w:p w14:paraId="1636201B"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A74F1" w14:textId="77777777" w:rsidR="00FE132B" w:rsidRPr="00096641" w:rsidRDefault="00FE132B" w:rsidP="00B9445E">
            <w:pPr>
              <w:pStyle w:val="TAL"/>
              <w:keepNext w:val="0"/>
              <w:keepLines w:val="0"/>
              <w:rPr>
                <w:lang w:eastAsia="zh-CN"/>
              </w:rPr>
            </w:pPr>
            <w:r w:rsidRPr="00096641">
              <w:t>inter-band</w:t>
            </w:r>
          </w:p>
        </w:tc>
      </w:tr>
      <w:tr w:rsidR="00FE132B" w:rsidRPr="00096641" w14:paraId="3E79E896"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D36CC98" w14:textId="77777777" w:rsidR="00FE132B" w:rsidRPr="00096641" w:rsidRDefault="00FE132B" w:rsidP="00B9445E">
            <w:pPr>
              <w:pStyle w:val="TAL"/>
              <w:keepNext w:val="0"/>
              <w:keepLines w:val="0"/>
              <w:rPr>
                <w:b/>
                <w:lang w:eastAsia="zh-CN"/>
              </w:rPr>
            </w:pPr>
            <w:r w:rsidRPr="00096641">
              <w:rPr>
                <w:b/>
              </w:rPr>
              <w:t>6.6.20.1</w:t>
            </w:r>
          </w:p>
        </w:tc>
        <w:tc>
          <w:tcPr>
            <w:tcW w:w="3661" w:type="dxa"/>
            <w:tcBorders>
              <w:left w:val="nil"/>
              <w:bottom w:val="single" w:sz="4" w:space="0" w:color="auto"/>
              <w:right w:val="single" w:sz="4" w:space="0" w:color="auto"/>
            </w:tcBorders>
            <w:shd w:val="clear" w:color="auto" w:fill="auto"/>
            <w:noWrap/>
            <w:vAlign w:val="center"/>
          </w:tcPr>
          <w:p w14:paraId="2A53AAA1" w14:textId="77777777" w:rsidR="00FE132B" w:rsidRPr="00096641" w:rsidRDefault="00FE132B" w:rsidP="00B9445E">
            <w:pPr>
              <w:pStyle w:val="TAL"/>
            </w:pPr>
            <w:r w:rsidRPr="00096641">
              <w:t>UE Rx-Tx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66C599EF" w14:textId="77777777" w:rsidR="00FE132B" w:rsidRPr="00096641" w:rsidRDefault="00FE132B" w:rsidP="00B9445E">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AF4F8C" w14:textId="77777777" w:rsidR="00FE132B" w:rsidRPr="00096641" w:rsidRDefault="00FE132B" w:rsidP="00B9445E">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18B9303"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1293BC2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A6B4FB" w14:textId="77777777" w:rsidR="00FE132B" w:rsidRPr="00096641" w:rsidRDefault="00FE132B" w:rsidP="00B9445E">
            <w:pPr>
              <w:pStyle w:val="TAL"/>
              <w:keepNext w:val="0"/>
              <w:keepLines w:val="0"/>
              <w:rPr>
                <w:lang w:eastAsia="zh-CN"/>
              </w:rPr>
            </w:pPr>
          </w:p>
        </w:tc>
      </w:tr>
      <w:tr w:rsidR="00FE132B" w:rsidRPr="00096641" w14:paraId="223F0C9B" w14:textId="77777777" w:rsidTr="00B9445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5DC8F71" w14:textId="77777777" w:rsidR="00FE132B" w:rsidRPr="00096641" w:rsidRDefault="00FE132B" w:rsidP="00B9445E">
            <w:pPr>
              <w:pStyle w:val="TAL"/>
              <w:keepNext w:val="0"/>
              <w:keepLines w:val="0"/>
              <w:rPr>
                <w:b/>
              </w:rPr>
            </w:pPr>
            <w:r w:rsidRPr="00096641">
              <w:rPr>
                <w:b/>
              </w:rPr>
              <w:t>6.6.21.1</w:t>
            </w:r>
          </w:p>
        </w:tc>
        <w:tc>
          <w:tcPr>
            <w:tcW w:w="3661" w:type="dxa"/>
            <w:tcBorders>
              <w:left w:val="nil"/>
              <w:bottom w:val="single" w:sz="4" w:space="0" w:color="auto"/>
              <w:right w:val="single" w:sz="4" w:space="0" w:color="auto"/>
            </w:tcBorders>
            <w:shd w:val="clear" w:color="auto" w:fill="auto"/>
            <w:noWrap/>
            <w:vAlign w:val="center"/>
          </w:tcPr>
          <w:p w14:paraId="5977D0CB" w14:textId="77777777" w:rsidR="00FE132B" w:rsidRPr="00096641" w:rsidRDefault="00FE132B" w:rsidP="00B9445E">
            <w:pPr>
              <w:pStyle w:val="TAL"/>
            </w:pPr>
            <w:r w:rsidRPr="00096641">
              <w:t>UE Rx-Tx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6491E76B"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67CE62" w14:textId="77777777" w:rsidR="00FE132B" w:rsidRPr="00096641" w:rsidRDefault="00FE132B" w:rsidP="00B9445E">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656FA0" w14:textId="77777777" w:rsidR="00FE132B" w:rsidRPr="00096641" w:rsidRDefault="00FE132B" w:rsidP="00B9445E">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5F7827C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9B41FB" w14:textId="77777777" w:rsidR="00FE132B" w:rsidRPr="00096641" w:rsidRDefault="00FE132B" w:rsidP="00B9445E">
            <w:pPr>
              <w:pStyle w:val="TAL"/>
              <w:keepNext w:val="0"/>
              <w:keepLines w:val="0"/>
              <w:rPr>
                <w:lang w:eastAsia="zh-CN"/>
              </w:rPr>
            </w:pPr>
          </w:p>
        </w:tc>
      </w:tr>
      <w:tr w:rsidR="00FE132B" w:rsidRPr="00096641" w14:paraId="630AF81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D368A7" w14:textId="77777777" w:rsidR="00FE132B" w:rsidRPr="00096641" w:rsidRDefault="00FE132B" w:rsidP="00B9445E">
            <w:pPr>
              <w:pStyle w:val="TAL"/>
              <w:keepNext w:val="0"/>
              <w:keepLines w:val="0"/>
              <w:rPr>
                <w:b/>
              </w:rPr>
            </w:pPr>
            <w:r w:rsidRPr="00096641">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462C069" w14:textId="77777777" w:rsidR="00FE132B" w:rsidRPr="00096641" w:rsidRDefault="00FE132B" w:rsidP="00B9445E">
            <w:pPr>
              <w:pStyle w:val="TAL"/>
              <w:keepNext w:val="0"/>
              <w:keepLines w:val="0"/>
            </w:pPr>
            <w:r w:rsidRPr="00096641">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7C4BA5" w14:textId="77777777" w:rsidR="00FE132B" w:rsidRPr="00096641" w:rsidRDefault="00FE132B" w:rsidP="00B9445E">
            <w:pPr>
              <w:pStyle w:val="TAL"/>
              <w:keepNext w:val="0"/>
              <w:keepLines w:val="0"/>
            </w:pPr>
            <w:r w:rsidRPr="00096641">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6EC810" w14:textId="77777777" w:rsidR="00FE132B" w:rsidRPr="00096641" w:rsidRDefault="00FE132B" w:rsidP="00B9445E">
            <w:pPr>
              <w:pStyle w:val="TAL"/>
              <w:keepNext w:val="0"/>
              <w:keepLines w:val="0"/>
            </w:pPr>
            <w:r w:rsidRPr="00096641">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FE06D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588D9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3DAC62" w14:textId="77777777" w:rsidR="00FE132B" w:rsidRPr="00096641" w:rsidRDefault="00FE132B" w:rsidP="00B9445E">
            <w:pPr>
              <w:pStyle w:val="TAL"/>
              <w:keepNext w:val="0"/>
              <w:keepLines w:val="0"/>
            </w:pPr>
          </w:p>
        </w:tc>
      </w:tr>
      <w:tr w:rsidR="00FE132B" w:rsidRPr="00096641" w14:paraId="2741C07B"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DCE8BE" w14:textId="77777777" w:rsidR="00FE132B" w:rsidRPr="00096641" w:rsidRDefault="00FE132B" w:rsidP="00B9445E">
            <w:pPr>
              <w:pStyle w:val="TAL"/>
              <w:keepNext w:val="0"/>
              <w:keepLines w:val="0"/>
              <w:rPr>
                <w:b/>
              </w:rPr>
            </w:pPr>
            <w:r w:rsidRPr="00096641">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D99F0F" w14:textId="77777777" w:rsidR="00FE132B" w:rsidRPr="00096641" w:rsidRDefault="00FE132B" w:rsidP="00B9445E">
            <w:pPr>
              <w:pStyle w:val="TAL"/>
              <w:keepNext w:val="0"/>
              <w:keepLines w:val="0"/>
            </w:pPr>
            <w:r w:rsidRPr="00096641">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5EB7DAB7" w14:textId="77777777" w:rsidR="00FE132B" w:rsidRPr="00096641" w:rsidRDefault="00FE132B" w:rsidP="00B9445E">
            <w:pPr>
              <w:pStyle w:val="TAL"/>
              <w:keepNext w:val="0"/>
              <w:keepLines w:val="0"/>
            </w:pPr>
            <w:r w:rsidRPr="00096641">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4E7745" w14:textId="77777777" w:rsidR="00FE132B" w:rsidRPr="00096641" w:rsidRDefault="00FE132B" w:rsidP="00B9445E">
            <w:pPr>
              <w:pStyle w:val="TAL"/>
              <w:keepNext w:val="0"/>
              <w:keepLines w:val="0"/>
            </w:pPr>
            <w:r w:rsidRPr="00096641">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42754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9C4CA"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1F425E" w14:textId="77777777" w:rsidR="00FE132B" w:rsidRPr="00096641" w:rsidRDefault="00FE132B" w:rsidP="00B9445E">
            <w:pPr>
              <w:pStyle w:val="TAL"/>
              <w:keepNext w:val="0"/>
              <w:keepLines w:val="0"/>
            </w:pPr>
          </w:p>
        </w:tc>
      </w:tr>
      <w:tr w:rsidR="00FE132B" w:rsidRPr="00096641" w14:paraId="02EF6512"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81E83B" w14:textId="77777777" w:rsidR="00FE132B" w:rsidRPr="00096641" w:rsidRDefault="00FE132B" w:rsidP="00B9445E">
            <w:pPr>
              <w:pStyle w:val="TAL"/>
              <w:keepNext w:val="0"/>
              <w:keepLines w:val="0"/>
              <w:rPr>
                <w:b/>
              </w:rPr>
            </w:pPr>
            <w:r w:rsidRPr="00096641">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B6F198" w14:textId="77777777" w:rsidR="00FE132B" w:rsidRPr="00096641" w:rsidRDefault="00FE132B" w:rsidP="00B9445E">
            <w:pPr>
              <w:pStyle w:val="TAL"/>
              <w:keepNext w:val="0"/>
              <w:keepLines w:val="0"/>
            </w:pPr>
            <w:r w:rsidRPr="00096641">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5F215C"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8F8D0A"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22AD2E"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5ABF8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73C8E8" w14:textId="77777777" w:rsidR="00FE132B" w:rsidRPr="00096641" w:rsidRDefault="00FE132B" w:rsidP="00B9445E">
            <w:pPr>
              <w:pStyle w:val="TAL"/>
              <w:keepNext w:val="0"/>
              <w:keepLines w:val="0"/>
            </w:pPr>
          </w:p>
        </w:tc>
      </w:tr>
      <w:tr w:rsidR="00FE132B" w:rsidRPr="00096641" w14:paraId="6BF7FCB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050F86" w14:textId="77777777" w:rsidR="00FE132B" w:rsidRPr="00096641" w:rsidRDefault="00FE132B" w:rsidP="00B9445E">
            <w:pPr>
              <w:pStyle w:val="TAL"/>
              <w:keepNext w:val="0"/>
              <w:keepLines w:val="0"/>
              <w:rPr>
                <w:b/>
              </w:rPr>
            </w:pPr>
            <w:r w:rsidRPr="00096641">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315310" w14:textId="77777777" w:rsidR="00FE132B" w:rsidRPr="00096641" w:rsidRDefault="00FE132B" w:rsidP="00B9445E">
            <w:pPr>
              <w:pStyle w:val="TAL"/>
              <w:keepNext w:val="0"/>
              <w:keepLines w:val="0"/>
            </w:pPr>
            <w:r w:rsidRPr="00096641">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4C4CF3"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30F2B3"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DB907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433F5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E0BE78" w14:textId="77777777" w:rsidR="00FE132B" w:rsidRPr="00096641" w:rsidRDefault="00FE132B" w:rsidP="00B9445E">
            <w:pPr>
              <w:pStyle w:val="TAL"/>
              <w:keepNext w:val="0"/>
              <w:keepLines w:val="0"/>
            </w:pPr>
          </w:p>
        </w:tc>
      </w:tr>
      <w:tr w:rsidR="00FE132B" w:rsidRPr="00096641" w14:paraId="37EB688C"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A649A7" w14:textId="77777777" w:rsidR="00FE132B" w:rsidRPr="00096641" w:rsidRDefault="00FE132B" w:rsidP="00B9445E">
            <w:pPr>
              <w:pStyle w:val="TAL"/>
              <w:keepNext w:val="0"/>
              <w:keepLines w:val="0"/>
              <w:rPr>
                <w:b/>
              </w:rPr>
            </w:pPr>
            <w:r w:rsidRPr="00096641">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D64516D" w14:textId="77777777" w:rsidR="00FE132B" w:rsidRPr="00096641" w:rsidRDefault="00FE132B" w:rsidP="00B9445E">
            <w:pPr>
              <w:pStyle w:val="TAL"/>
              <w:keepNext w:val="0"/>
              <w:keepLines w:val="0"/>
            </w:pPr>
            <w:r w:rsidRPr="00096641">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C94A08F"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E05F3E" w14:textId="77777777" w:rsidR="00FE132B" w:rsidRPr="00096641" w:rsidRDefault="00FE132B" w:rsidP="00B9445E">
            <w:pPr>
              <w:pStyle w:val="TAL"/>
              <w:keepNext w:val="0"/>
              <w:keepLines w:val="0"/>
              <w:rPr>
                <w:lang w:eastAsia="zh-TW"/>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B2D0C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0104F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75B6F" w14:textId="77777777" w:rsidR="00FE132B" w:rsidRPr="00096641" w:rsidRDefault="00FE132B" w:rsidP="00B9445E">
            <w:pPr>
              <w:pStyle w:val="TAL"/>
              <w:keepNext w:val="0"/>
              <w:keepLines w:val="0"/>
            </w:pPr>
          </w:p>
        </w:tc>
      </w:tr>
      <w:tr w:rsidR="00FE132B" w:rsidRPr="00096641" w14:paraId="58453F6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1697AD" w14:textId="77777777" w:rsidR="00FE132B" w:rsidRPr="00096641" w:rsidRDefault="00FE132B" w:rsidP="00B9445E">
            <w:pPr>
              <w:pStyle w:val="TAL"/>
              <w:keepNext w:val="0"/>
              <w:keepLines w:val="0"/>
              <w:rPr>
                <w:b/>
              </w:rPr>
            </w:pPr>
            <w:r w:rsidRPr="00096641">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C5B95D" w14:textId="77777777" w:rsidR="00FE132B" w:rsidRPr="00096641" w:rsidRDefault="00FE132B" w:rsidP="00B9445E">
            <w:pPr>
              <w:pStyle w:val="TAL"/>
              <w:keepNext w:val="0"/>
              <w:keepLines w:val="0"/>
            </w:pPr>
            <w:r w:rsidRPr="00096641">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6505BE"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9A2584" w14:textId="77777777" w:rsidR="00FE132B" w:rsidRPr="00096641" w:rsidRDefault="00FE132B" w:rsidP="00B9445E">
            <w:pPr>
              <w:pStyle w:val="TAL"/>
              <w:keepNext w:val="0"/>
              <w:keepLines w:val="0"/>
              <w:rPr>
                <w:lang w:eastAsia="zh-TW"/>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9DE41D"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44F7FE"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EA86E0" w14:textId="77777777" w:rsidR="00FE132B" w:rsidRPr="00096641" w:rsidRDefault="00FE132B" w:rsidP="00B9445E">
            <w:pPr>
              <w:pStyle w:val="TAL"/>
              <w:keepNext w:val="0"/>
              <w:keepLines w:val="0"/>
            </w:pPr>
          </w:p>
        </w:tc>
      </w:tr>
      <w:tr w:rsidR="00FE132B" w:rsidRPr="00096641" w14:paraId="6A2C6B34"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9DB2DF" w14:textId="77777777" w:rsidR="00FE132B" w:rsidRPr="00096641" w:rsidRDefault="00FE132B" w:rsidP="00B9445E">
            <w:pPr>
              <w:pStyle w:val="TAL"/>
              <w:keepNext w:val="0"/>
              <w:keepLines w:val="0"/>
              <w:rPr>
                <w:b/>
              </w:rPr>
            </w:pPr>
            <w:r w:rsidRPr="00096641">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E40329" w14:textId="77777777" w:rsidR="00FE132B" w:rsidRPr="00096641" w:rsidRDefault="00FE132B" w:rsidP="00B9445E">
            <w:pPr>
              <w:pStyle w:val="TAL"/>
              <w:keepNext w:val="0"/>
              <w:keepLines w:val="0"/>
            </w:pPr>
            <w:r w:rsidRPr="00096641">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D59EFF8" w14:textId="77777777" w:rsidR="00FE132B" w:rsidRPr="00096641" w:rsidRDefault="00FE132B" w:rsidP="00B9445E">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57E026" w14:textId="77777777" w:rsidR="00FE132B" w:rsidRPr="00096641" w:rsidRDefault="00FE132B" w:rsidP="00B9445E">
            <w:pPr>
              <w:pStyle w:val="TAL"/>
              <w:keepNext w:val="0"/>
              <w:keepLines w:val="0"/>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3EF09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A0A214"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76AF35" w14:textId="77777777" w:rsidR="00FE132B" w:rsidRPr="00096641" w:rsidRDefault="00FE132B" w:rsidP="00B9445E">
            <w:pPr>
              <w:pStyle w:val="TAL"/>
              <w:keepNext w:val="0"/>
              <w:keepLines w:val="0"/>
            </w:pPr>
          </w:p>
        </w:tc>
      </w:tr>
      <w:tr w:rsidR="00FE132B" w:rsidRPr="00096641" w14:paraId="78BC343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1999C2" w14:textId="77777777" w:rsidR="00FE132B" w:rsidRPr="00096641" w:rsidRDefault="00FE132B" w:rsidP="00B9445E">
            <w:pPr>
              <w:pStyle w:val="TAL"/>
              <w:keepNext w:val="0"/>
              <w:keepLines w:val="0"/>
              <w:rPr>
                <w:b/>
              </w:rPr>
            </w:pPr>
            <w:r w:rsidRPr="00096641">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2C8896" w14:textId="77777777" w:rsidR="00FE132B" w:rsidRPr="00096641" w:rsidRDefault="00FE132B" w:rsidP="00B9445E">
            <w:pPr>
              <w:pStyle w:val="TAL"/>
              <w:keepNext w:val="0"/>
              <w:keepLines w:val="0"/>
            </w:pPr>
            <w:r w:rsidRPr="00096641">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80A58F"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C01DE"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C084D9"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B5527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28C28C" w14:textId="77777777" w:rsidR="00FE132B" w:rsidRPr="00096641" w:rsidRDefault="00FE132B" w:rsidP="00B9445E">
            <w:pPr>
              <w:pStyle w:val="TAL"/>
              <w:keepNext w:val="0"/>
              <w:keepLines w:val="0"/>
            </w:pPr>
          </w:p>
        </w:tc>
      </w:tr>
      <w:tr w:rsidR="00FE132B" w:rsidRPr="00096641" w14:paraId="2B162C8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2D4859" w14:textId="77777777" w:rsidR="00FE132B" w:rsidRPr="00096641" w:rsidRDefault="00FE132B" w:rsidP="00B9445E">
            <w:pPr>
              <w:pStyle w:val="TAL"/>
              <w:keepNext w:val="0"/>
              <w:keepLines w:val="0"/>
              <w:rPr>
                <w:b/>
              </w:rPr>
            </w:pPr>
            <w:r w:rsidRPr="00096641">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3D7B16" w14:textId="77777777" w:rsidR="00FE132B" w:rsidRPr="00096641" w:rsidRDefault="00FE132B" w:rsidP="00B9445E">
            <w:pPr>
              <w:pStyle w:val="TAL"/>
              <w:keepNext w:val="0"/>
              <w:keepLines w:val="0"/>
            </w:pPr>
            <w:r w:rsidRPr="00096641">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A7E565"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180478"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7052F4"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2B089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F4B024" w14:textId="77777777" w:rsidR="00FE132B" w:rsidRPr="00096641" w:rsidRDefault="00FE132B" w:rsidP="00B9445E">
            <w:pPr>
              <w:pStyle w:val="TAL"/>
              <w:keepNext w:val="0"/>
              <w:keepLines w:val="0"/>
            </w:pPr>
          </w:p>
        </w:tc>
      </w:tr>
      <w:tr w:rsidR="00FE132B" w:rsidRPr="00096641" w14:paraId="77AAD4A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B6C32F" w14:textId="77777777" w:rsidR="00FE132B" w:rsidRPr="00096641" w:rsidRDefault="00FE132B" w:rsidP="00B9445E">
            <w:pPr>
              <w:pStyle w:val="TAL"/>
              <w:keepNext w:val="0"/>
              <w:keepLines w:val="0"/>
              <w:rPr>
                <w:b/>
              </w:rPr>
            </w:pPr>
            <w:r w:rsidRPr="00096641">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6AA5E2" w14:textId="77777777" w:rsidR="00FE132B" w:rsidRPr="00096641" w:rsidRDefault="00FE132B" w:rsidP="00B9445E">
            <w:pPr>
              <w:pStyle w:val="TAL"/>
              <w:keepNext w:val="0"/>
              <w:keepLines w:val="0"/>
            </w:pPr>
            <w:r w:rsidRPr="00096641">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6AB7B4" w14:textId="77777777" w:rsidR="00FE132B" w:rsidRPr="00096641" w:rsidRDefault="00FE132B" w:rsidP="00B9445E">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163DBF" w14:textId="77777777" w:rsidR="00FE132B" w:rsidRPr="00096641" w:rsidRDefault="00FE132B" w:rsidP="00B9445E">
            <w:pPr>
              <w:pStyle w:val="TAL"/>
              <w:keepNext w:val="0"/>
              <w:keepLines w:val="0"/>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4B9B8F"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9B884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C6EE24" w14:textId="77777777" w:rsidR="00FE132B" w:rsidRPr="00096641" w:rsidRDefault="00FE132B" w:rsidP="00B9445E">
            <w:pPr>
              <w:pStyle w:val="TAL"/>
              <w:keepNext w:val="0"/>
              <w:keepLines w:val="0"/>
            </w:pPr>
          </w:p>
        </w:tc>
      </w:tr>
      <w:tr w:rsidR="00FE132B" w:rsidRPr="00096641" w14:paraId="7C271E8D"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AE3648" w14:textId="77777777" w:rsidR="00FE132B" w:rsidRPr="00096641" w:rsidRDefault="00FE132B" w:rsidP="00B9445E">
            <w:pPr>
              <w:pStyle w:val="TAL"/>
              <w:keepNext w:val="0"/>
              <w:keepLines w:val="0"/>
              <w:rPr>
                <w:b/>
              </w:rPr>
            </w:pPr>
            <w:r w:rsidRPr="00096641">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6559FA" w14:textId="77777777" w:rsidR="00FE132B" w:rsidRPr="00096641" w:rsidRDefault="00FE132B" w:rsidP="00B9445E">
            <w:pPr>
              <w:pStyle w:val="TAL"/>
              <w:keepNext w:val="0"/>
              <w:keepLines w:val="0"/>
            </w:pPr>
            <w:r w:rsidRPr="00096641">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0397C01"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56DDFA"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8E685C"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464F29"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57CB83" w14:textId="77777777" w:rsidR="00FE132B" w:rsidRPr="00096641" w:rsidRDefault="00FE132B" w:rsidP="00B9445E">
            <w:pPr>
              <w:pStyle w:val="TAL"/>
              <w:keepNext w:val="0"/>
              <w:keepLines w:val="0"/>
            </w:pPr>
          </w:p>
        </w:tc>
      </w:tr>
      <w:tr w:rsidR="00FE132B" w:rsidRPr="00096641" w14:paraId="50B9375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CC0FBF" w14:textId="77777777" w:rsidR="00FE132B" w:rsidRPr="00096641" w:rsidRDefault="00FE132B" w:rsidP="00B9445E">
            <w:pPr>
              <w:pStyle w:val="TAL"/>
              <w:keepNext w:val="0"/>
              <w:keepLines w:val="0"/>
              <w:rPr>
                <w:b/>
              </w:rPr>
            </w:pPr>
            <w:r w:rsidRPr="00096641">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84C410" w14:textId="77777777" w:rsidR="00FE132B" w:rsidRPr="00096641" w:rsidRDefault="00FE132B" w:rsidP="00B9445E">
            <w:pPr>
              <w:pStyle w:val="TAL"/>
              <w:keepNext w:val="0"/>
              <w:keepLines w:val="0"/>
            </w:pPr>
            <w:r w:rsidRPr="00096641">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62840F" w14:textId="77777777" w:rsidR="00FE132B" w:rsidRPr="00096641" w:rsidRDefault="00FE132B" w:rsidP="00B9445E">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712304" w14:textId="77777777" w:rsidR="00FE132B" w:rsidRPr="00096641" w:rsidRDefault="00FE132B" w:rsidP="00B9445E">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3593C21"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647223"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7B92BD" w14:textId="77777777" w:rsidR="00FE132B" w:rsidRPr="00096641" w:rsidRDefault="00FE132B" w:rsidP="00B9445E">
            <w:pPr>
              <w:pStyle w:val="TAL"/>
              <w:keepNext w:val="0"/>
              <w:keepLines w:val="0"/>
            </w:pPr>
          </w:p>
        </w:tc>
      </w:tr>
      <w:tr w:rsidR="00FE132B" w:rsidRPr="00096641" w14:paraId="76FFEAB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8C3CBF" w14:textId="77777777" w:rsidR="00FE132B" w:rsidRPr="00096641" w:rsidRDefault="00FE132B" w:rsidP="00B9445E">
            <w:pPr>
              <w:pStyle w:val="TAL"/>
              <w:keepNext w:val="0"/>
              <w:keepLines w:val="0"/>
              <w:rPr>
                <w:b/>
              </w:rPr>
            </w:pPr>
            <w:r w:rsidRPr="00096641">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03642B" w14:textId="77777777" w:rsidR="00FE132B" w:rsidRPr="00096641" w:rsidRDefault="00FE132B" w:rsidP="00B9445E">
            <w:pPr>
              <w:pStyle w:val="TAL"/>
              <w:keepNext w:val="0"/>
              <w:keepLines w:val="0"/>
            </w:pPr>
            <w:r w:rsidRPr="00096641">
              <w:t xml:space="preserve">NR SA </w:t>
            </w:r>
            <w:r w:rsidRPr="00096641">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26BE55"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608E41"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3E497A"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959C72"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9F9410" w14:textId="77777777" w:rsidR="00FE132B" w:rsidRPr="00096641" w:rsidRDefault="00FE132B" w:rsidP="00B9445E">
            <w:pPr>
              <w:pStyle w:val="TAL"/>
              <w:keepNext w:val="0"/>
              <w:keepLines w:val="0"/>
            </w:pPr>
          </w:p>
        </w:tc>
      </w:tr>
      <w:tr w:rsidR="00FE132B" w:rsidRPr="00096641" w14:paraId="106ECDEF"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DBBA68" w14:textId="77777777" w:rsidR="00FE132B" w:rsidRPr="00096641" w:rsidRDefault="00FE132B" w:rsidP="00B9445E">
            <w:pPr>
              <w:pStyle w:val="TAL"/>
              <w:keepNext w:val="0"/>
              <w:keepLines w:val="0"/>
              <w:rPr>
                <w:b/>
              </w:rPr>
            </w:pPr>
            <w:r w:rsidRPr="00096641">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8AF87A" w14:textId="77777777" w:rsidR="00FE132B" w:rsidRPr="00096641" w:rsidRDefault="00FE132B" w:rsidP="00B9445E">
            <w:pPr>
              <w:pStyle w:val="TAL"/>
              <w:keepNext w:val="0"/>
              <w:keepLines w:val="0"/>
            </w:pPr>
            <w:r w:rsidRPr="00096641">
              <w:t xml:space="preserve">NR SA </w:t>
            </w:r>
            <w:r w:rsidRPr="00096641">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6B5236"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3DBF0E"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3D742F8"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30F77D"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93569E" w14:textId="77777777" w:rsidR="00FE132B" w:rsidRPr="00096641" w:rsidRDefault="00FE132B" w:rsidP="00B9445E">
            <w:pPr>
              <w:pStyle w:val="TAL"/>
              <w:keepNext w:val="0"/>
              <w:keepLines w:val="0"/>
            </w:pPr>
          </w:p>
        </w:tc>
      </w:tr>
      <w:tr w:rsidR="00FE132B" w:rsidRPr="00096641" w14:paraId="396D6856"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5DEF7D6" w14:textId="77777777" w:rsidR="00FE132B" w:rsidRPr="00096641" w:rsidRDefault="00FE132B" w:rsidP="00B9445E">
            <w:pPr>
              <w:pStyle w:val="TAL"/>
              <w:keepNext w:val="0"/>
              <w:keepLines w:val="0"/>
              <w:rPr>
                <w:b/>
              </w:rPr>
            </w:pPr>
            <w:r w:rsidRPr="00096641">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D66E16" w14:textId="77777777" w:rsidR="00FE132B" w:rsidRPr="00096641" w:rsidRDefault="00FE132B" w:rsidP="00B9445E">
            <w:pPr>
              <w:pStyle w:val="TAL"/>
              <w:keepNext w:val="0"/>
              <w:keepLines w:val="0"/>
            </w:pPr>
            <w:r w:rsidRPr="00096641">
              <w:t xml:space="preserve">NR SA </w:t>
            </w:r>
            <w:r w:rsidRPr="00096641">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4A1551"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20774E"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8DABA0"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FDED1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7E897D" w14:textId="77777777" w:rsidR="00FE132B" w:rsidRPr="00096641" w:rsidRDefault="00FE132B" w:rsidP="00B9445E">
            <w:pPr>
              <w:pStyle w:val="TAL"/>
              <w:keepNext w:val="0"/>
              <w:keepLines w:val="0"/>
            </w:pPr>
          </w:p>
        </w:tc>
      </w:tr>
      <w:tr w:rsidR="00FE132B" w:rsidRPr="00096641" w14:paraId="546F48AA"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48829C" w14:textId="77777777" w:rsidR="00FE132B" w:rsidRPr="00096641" w:rsidRDefault="00FE132B" w:rsidP="00B9445E">
            <w:pPr>
              <w:pStyle w:val="TAL"/>
              <w:keepNext w:val="0"/>
              <w:keepLines w:val="0"/>
              <w:rPr>
                <w:b/>
              </w:rPr>
            </w:pPr>
            <w:r w:rsidRPr="00096641">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C76C92" w14:textId="77777777" w:rsidR="00FE132B" w:rsidRPr="00096641" w:rsidRDefault="00FE132B" w:rsidP="00B9445E">
            <w:pPr>
              <w:pStyle w:val="TAL"/>
              <w:keepNext w:val="0"/>
              <w:keepLines w:val="0"/>
            </w:pPr>
            <w:r w:rsidRPr="00096641">
              <w:t xml:space="preserve">NR SA </w:t>
            </w:r>
            <w:r w:rsidRPr="00096641">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9CE4F9" w14:textId="77777777" w:rsidR="00FE132B" w:rsidRPr="00096641" w:rsidRDefault="00FE132B" w:rsidP="00B9445E">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08E652"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78A4AB"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51F588"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455233" w14:textId="77777777" w:rsidR="00FE132B" w:rsidRPr="00096641" w:rsidRDefault="00FE132B" w:rsidP="00B9445E">
            <w:pPr>
              <w:pStyle w:val="TAL"/>
              <w:keepNext w:val="0"/>
              <w:keepLines w:val="0"/>
            </w:pPr>
          </w:p>
        </w:tc>
      </w:tr>
      <w:tr w:rsidR="00FE132B" w:rsidRPr="00096641" w14:paraId="35C7E263"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438F4D" w14:textId="77777777" w:rsidR="00FE132B" w:rsidRPr="00096641" w:rsidRDefault="00FE132B" w:rsidP="00B9445E">
            <w:pPr>
              <w:pStyle w:val="TAL"/>
              <w:keepNext w:val="0"/>
              <w:keepLines w:val="0"/>
              <w:rPr>
                <w:b/>
              </w:rPr>
            </w:pPr>
            <w:r w:rsidRPr="00096641">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DD6C3D" w14:textId="77777777" w:rsidR="00FE132B" w:rsidRPr="00096641" w:rsidRDefault="00FE132B" w:rsidP="00B9445E">
            <w:pPr>
              <w:pStyle w:val="TAL"/>
              <w:keepNext w:val="0"/>
              <w:keepLines w:val="0"/>
            </w:pPr>
            <w:r w:rsidRPr="00096641">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8E5640"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8F92EA"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10407A7"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A67A31"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AA92A1" w14:textId="77777777" w:rsidR="00FE132B" w:rsidRPr="00096641" w:rsidRDefault="00FE132B" w:rsidP="00B9445E">
            <w:pPr>
              <w:pStyle w:val="TAL"/>
              <w:keepNext w:val="0"/>
              <w:keepLines w:val="0"/>
            </w:pPr>
          </w:p>
        </w:tc>
      </w:tr>
      <w:tr w:rsidR="00FE132B" w:rsidRPr="00096641" w14:paraId="1BEE9235"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44B6C5" w14:textId="77777777" w:rsidR="00FE132B" w:rsidRPr="00096641" w:rsidRDefault="00FE132B" w:rsidP="00B9445E">
            <w:pPr>
              <w:pStyle w:val="TAL"/>
              <w:keepNext w:val="0"/>
              <w:keepLines w:val="0"/>
              <w:rPr>
                <w:b/>
              </w:rPr>
            </w:pPr>
            <w:r w:rsidRPr="00096641">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24965A" w14:textId="77777777" w:rsidR="00FE132B" w:rsidRPr="00096641" w:rsidRDefault="00FE132B" w:rsidP="00B9445E">
            <w:pPr>
              <w:pStyle w:val="TAL"/>
              <w:keepNext w:val="0"/>
              <w:keepLines w:val="0"/>
            </w:pPr>
            <w:r w:rsidRPr="00096641">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A90563"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408932"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DC2206"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12185F"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3DC655" w14:textId="77777777" w:rsidR="00FE132B" w:rsidRPr="00096641" w:rsidRDefault="00FE132B" w:rsidP="00B9445E">
            <w:pPr>
              <w:pStyle w:val="TAL"/>
              <w:keepNext w:val="0"/>
              <w:keepLines w:val="0"/>
            </w:pPr>
          </w:p>
        </w:tc>
      </w:tr>
      <w:tr w:rsidR="00FE132B" w:rsidRPr="00096641" w14:paraId="40D53E00" w14:textId="77777777" w:rsidTr="00B9445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6BC13D" w14:textId="77777777" w:rsidR="00FE132B" w:rsidRPr="00096641" w:rsidRDefault="00FE132B" w:rsidP="00B9445E">
            <w:pPr>
              <w:pStyle w:val="TAL"/>
              <w:keepNext w:val="0"/>
              <w:keepLines w:val="0"/>
              <w:rPr>
                <w:b/>
              </w:rPr>
            </w:pPr>
            <w:r w:rsidRPr="00096641">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E10DAA" w14:textId="77777777" w:rsidR="00FE132B" w:rsidRPr="00096641" w:rsidRDefault="00FE132B" w:rsidP="00B9445E">
            <w:pPr>
              <w:pStyle w:val="TAL"/>
              <w:keepNext w:val="0"/>
              <w:keepLines w:val="0"/>
            </w:pPr>
            <w:r w:rsidRPr="00096641">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ED5F7B2" w14:textId="77777777" w:rsidR="00FE132B" w:rsidRPr="00096641" w:rsidRDefault="00FE132B" w:rsidP="00B9445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8C1F57" w14:textId="77777777" w:rsidR="00FE132B" w:rsidRPr="00096641" w:rsidRDefault="00FE132B" w:rsidP="00B9445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79B1583" w14:textId="77777777" w:rsidR="00FE132B" w:rsidRPr="00096641" w:rsidRDefault="00FE132B" w:rsidP="00B9445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951250" w14:textId="77777777" w:rsidR="00FE132B" w:rsidRPr="00096641" w:rsidRDefault="00FE132B" w:rsidP="00B9445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EC6B18" w14:textId="77777777" w:rsidR="00FE132B" w:rsidRPr="00096641" w:rsidRDefault="00FE132B" w:rsidP="00B9445E">
            <w:pPr>
              <w:pStyle w:val="TAL"/>
              <w:keepNext w:val="0"/>
              <w:keepLines w:val="0"/>
            </w:pPr>
          </w:p>
        </w:tc>
      </w:tr>
    </w:tbl>
    <w:p w14:paraId="7BC7C56F" w14:textId="77777777" w:rsidR="00FA3D11" w:rsidRDefault="00FA3D11" w:rsidP="00FA3D11">
      <w:pPr>
        <w:rPr>
          <w:b/>
          <w:bCs/>
          <w:noProof/>
          <w:color w:val="FF0000"/>
          <w:sz w:val="30"/>
          <w:szCs w:val="30"/>
        </w:rPr>
      </w:pPr>
    </w:p>
    <w:p w14:paraId="6BFA437C" w14:textId="77777777" w:rsidR="00FE132B" w:rsidRPr="002C65DA" w:rsidRDefault="00FE132B" w:rsidP="00FE132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C95660B" w14:textId="77777777" w:rsidR="00FE132B" w:rsidRPr="00096641" w:rsidRDefault="00FE132B" w:rsidP="00FE132B">
      <w:pPr>
        <w:pStyle w:val="Heading3"/>
      </w:pPr>
      <w:r w:rsidRPr="00096641">
        <w:t>F.1.1.2</w:t>
      </w:r>
      <w:r w:rsidRPr="00096641">
        <w:tab/>
        <w:t>Measurement of RRM requirements</w:t>
      </w:r>
    </w:p>
    <w:p w14:paraId="35A5E2DF" w14:textId="38924F80" w:rsidR="00FE132B" w:rsidRDefault="00FE132B"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15D762E" w14:textId="77777777" w:rsidR="00FE132B" w:rsidRPr="00096641" w:rsidRDefault="00FE132B" w:rsidP="00FE132B">
      <w:pPr>
        <w:pStyle w:val="TH"/>
      </w:pPr>
      <w:r w:rsidRPr="00096641">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FE132B" w:rsidRPr="00096641" w14:paraId="04E141B2" w14:textId="77777777" w:rsidTr="00B9445E">
        <w:trPr>
          <w:gridAfter w:val="1"/>
          <w:wAfter w:w="92" w:type="dxa"/>
          <w:cantSplit/>
          <w:jc w:val="center"/>
        </w:trPr>
        <w:tc>
          <w:tcPr>
            <w:tcW w:w="3211" w:type="dxa"/>
          </w:tcPr>
          <w:p w14:paraId="698B8A91" w14:textId="77777777" w:rsidR="00FE132B" w:rsidRPr="00096641" w:rsidRDefault="00FE132B" w:rsidP="00B9445E">
            <w:pPr>
              <w:pStyle w:val="TAH"/>
              <w:jc w:val="left"/>
            </w:pPr>
            <w:r w:rsidRPr="00096641">
              <w:rPr>
                <w:bCs/>
              </w:rPr>
              <w:t>Subclause</w:t>
            </w:r>
          </w:p>
        </w:tc>
        <w:tc>
          <w:tcPr>
            <w:tcW w:w="2552" w:type="dxa"/>
          </w:tcPr>
          <w:p w14:paraId="294FBDEF" w14:textId="77777777" w:rsidR="00FE132B" w:rsidRPr="00096641" w:rsidRDefault="00FE132B" w:rsidP="00B9445E">
            <w:pPr>
              <w:pStyle w:val="TAH"/>
              <w:jc w:val="left"/>
              <w:rPr>
                <w:shd w:val="clear" w:color="auto" w:fill="FFFFFF"/>
              </w:rPr>
            </w:pPr>
            <w:r w:rsidRPr="00096641">
              <w:rPr>
                <w:bCs/>
              </w:rPr>
              <w:t>Maximum Test System Uncertainty</w:t>
            </w:r>
            <w:r w:rsidRPr="00096641">
              <w:rPr>
                <w:bCs/>
                <w:vertAlign w:val="superscript"/>
              </w:rPr>
              <w:t>1</w:t>
            </w:r>
          </w:p>
        </w:tc>
        <w:tc>
          <w:tcPr>
            <w:tcW w:w="3655" w:type="dxa"/>
          </w:tcPr>
          <w:p w14:paraId="73364AD2" w14:textId="77777777" w:rsidR="00FE132B" w:rsidRPr="00096641" w:rsidRDefault="00FE132B" w:rsidP="00B9445E">
            <w:pPr>
              <w:pStyle w:val="TAH"/>
              <w:jc w:val="left"/>
            </w:pPr>
            <w:r w:rsidRPr="00096641">
              <w:rPr>
                <w:bCs/>
              </w:rPr>
              <w:t>Derivation of Test System Uncertainty</w:t>
            </w:r>
          </w:p>
        </w:tc>
      </w:tr>
      <w:tr w:rsidR="00FE132B" w:rsidRPr="00096641" w14:paraId="6270B61A" w14:textId="77777777" w:rsidTr="00B9445E">
        <w:trPr>
          <w:gridAfter w:val="1"/>
          <w:wAfter w:w="92" w:type="dxa"/>
          <w:cantSplit/>
          <w:jc w:val="center"/>
        </w:trPr>
        <w:tc>
          <w:tcPr>
            <w:tcW w:w="3211" w:type="dxa"/>
          </w:tcPr>
          <w:p w14:paraId="50A1F040" w14:textId="77777777" w:rsidR="00FE132B" w:rsidRPr="00096641" w:rsidRDefault="00FE132B" w:rsidP="00B9445E">
            <w:pPr>
              <w:pStyle w:val="TAL"/>
            </w:pPr>
            <w:r w:rsidRPr="00096641">
              <w:t>6.1.1.1 NR SA FR1 cell re-selection</w:t>
            </w:r>
          </w:p>
        </w:tc>
        <w:tc>
          <w:tcPr>
            <w:tcW w:w="2552" w:type="dxa"/>
          </w:tcPr>
          <w:p w14:paraId="6F8AB5FE" w14:textId="77777777" w:rsidR="00FE132B" w:rsidRPr="00096641" w:rsidRDefault="00FE132B" w:rsidP="00B9445E">
            <w:pPr>
              <w:pStyle w:val="TAL"/>
            </w:pPr>
            <w:r w:rsidRPr="00096641">
              <w:t>Noc ±1.5 dB</w:t>
            </w:r>
          </w:p>
          <w:p w14:paraId="3774BCF2" w14:textId="77777777" w:rsidR="00FE132B" w:rsidRPr="00096641" w:rsidRDefault="00FE132B" w:rsidP="00B9445E">
            <w:pPr>
              <w:pStyle w:val="TAL"/>
            </w:pPr>
            <w:r w:rsidRPr="00096641">
              <w:t>Ês1 / Noc ±0.3 dB</w:t>
            </w:r>
          </w:p>
          <w:p w14:paraId="14816A81" w14:textId="77777777" w:rsidR="00FE132B" w:rsidRPr="00096641" w:rsidRDefault="00FE132B" w:rsidP="00B9445E">
            <w:pPr>
              <w:pStyle w:val="TAL"/>
            </w:pPr>
            <w:r w:rsidRPr="00096641">
              <w:t>Ês2 / Noc ±0.3 dB</w:t>
            </w:r>
          </w:p>
        </w:tc>
        <w:tc>
          <w:tcPr>
            <w:tcW w:w="3655" w:type="dxa"/>
          </w:tcPr>
          <w:p w14:paraId="43DFA17E" w14:textId="77777777" w:rsidR="00FE132B" w:rsidRPr="00096641" w:rsidRDefault="00FE132B" w:rsidP="00B9445E">
            <w:pPr>
              <w:pStyle w:val="TAL"/>
            </w:pPr>
            <w:r w:rsidRPr="00096641">
              <w:t>Note:</w:t>
            </w:r>
          </w:p>
          <w:p w14:paraId="75433550" w14:textId="77777777" w:rsidR="00FE132B" w:rsidRPr="00096641" w:rsidRDefault="00FE132B" w:rsidP="00B9445E">
            <w:pPr>
              <w:pStyle w:val="TAL"/>
            </w:pPr>
            <w:r w:rsidRPr="00096641">
              <w:t>Ês1 / Noc is the ratio of cell 1 signal / AWGN</w:t>
            </w:r>
          </w:p>
          <w:p w14:paraId="2E613666" w14:textId="77777777" w:rsidR="00FE132B" w:rsidRPr="00096641" w:rsidRDefault="00FE132B" w:rsidP="00B9445E">
            <w:pPr>
              <w:pStyle w:val="TAL"/>
            </w:pPr>
            <w:r w:rsidRPr="00096641">
              <w:t>Ês2 / Noc is the ratio of cell 2 signal / AWGN</w:t>
            </w:r>
          </w:p>
        </w:tc>
      </w:tr>
      <w:tr w:rsidR="00FE132B" w:rsidRPr="00096641" w14:paraId="2CA1A5D7" w14:textId="77777777" w:rsidTr="00B9445E">
        <w:trPr>
          <w:gridAfter w:val="1"/>
          <w:wAfter w:w="92" w:type="dxa"/>
          <w:cantSplit/>
          <w:jc w:val="center"/>
        </w:trPr>
        <w:tc>
          <w:tcPr>
            <w:tcW w:w="3211" w:type="dxa"/>
          </w:tcPr>
          <w:p w14:paraId="1906F57D" w14:textId="77777777" w:rsidR="00FE132B" w:rsidRPr="00096641" w:rsidRDefault="00FE132B" w:rsidP="00B9445E">
            <w:pPr>
              <w:pStyle w:val="TAL"/>
            </w:pPr>
            <w:r w:rsidRPr="00096641">
              <w:t>6.1.1.2 NR SA FR1-FR1 cell re-selection</w:t>
            </w:r>
          </w:p>
        </w:tc>
        <w:tc>
          <w:tcPr>
            <w:tcW w:w="2552" w:type="dxa"/>
          </w:tcPr>
          <w:p w14:paraId="3B04816B" w14:textId="77777777" w:rsidR="00FE132B" w:rsidRPr="00096641" w:rsidRDefault="00FE132B" w:rsidP="00B9445E">
            <w:pPr>
              <w:pStyle w:val="TAL"/>
            </w:pPr>
            <w:r w:rsidRPr="00096641">
              <w:t>Noc1 ±1.5 dB</w:t>
            </w:r>
          </w:p>
          <w:p w14:paraId="36E5CAE0" w14:textId="77777777" w:rsidR="00FE132B" w:rsidRPr="00096641" w:rsidRDefault="00FE132B" w:rsidP="00B9445E">
            <w:pPr>
              <w:pStyle w:val="TAL"/>
            </w:pPr>
            <w:r w:rsidRPr="00096641">
              <w:t>Ês1 / Noc1 ±0.3 dB</w:t>
            </w:r>
          </w:p>
          <w:p w14:paraId="28A4C785" w14:textId="77777777" w:rsidR="00FE132B" w:rsidRPr="00096641" w:rsidRDefault="00FE132B" w:rsidP="00B9445E">
            <w:pPr>
              <w:pStyle w:val="TAL"/>
            </w:pPr>
            <w:r w:rsidRPr="00096641">
              <w:t>Noc2 ±1.5 dB</w:t>
            </w:r>
          </w:p>
          <w:p w14:paraId="5487127B" w14:textId="77777777" w:rsidR="00FE132B" w:rsidRPr="00096641" w:rsidRDefault="00FE132B" w:rsidP="00B9445E">
            <w:pPr>
              <w:pStyle w:val="TAL"/>
              <w:rPr>
                <w:shd w:val="clear" w:color="auto" w:fill="FFFFFF"/>
              </w:rPr>
            </w:pPr>
            <w:r w:rsidRPr="00096641">
              <w:t>Ês2 / Noc2 ±0.3 dB</w:t>
            </w:r>
          </w:p>
        </w:tc>
        <w:tc>
          <w:tcPr>
            <w:tcW w:w="3655" w:type="dxa"/>
          </w:tcPr>
          <w:p w14:paraId="5CDCD85E" w14:textId="77777777" w:rsidR="00FE132B" w:rsidRPr="00096641" w:rsidRDefault="00FE132B" w:rsidP="00B9445E">
            <w:pPr>
              <w:pStyle w:val="TAL"/>
            </w:pPr>
            <w:r w:rsidRPr="00096641">
              <w:t>Note:</w:t>
            </w:r>
          </w:p>
          <w:p w14:paraId="1F656644" w14:textId="77777777" w:rsidR="00FE132B" w:rsidRPr="00096641" w:rsidRDefault="00FE132B" w:rsidP="00B9445E">
            <w:pPr>
              <w:pStyle w:val="TAL"/>
            </w:pPr>
            <w:r w:rsidRPr="00096641">
              <w:t>Noc1 is the AWGN on cell 1 frequency</w:t>
            </w:r>
          </w:p>
          <w:p w14:paraId="1011098F" w14:textId="77777777" w:rsidR="00FE132B" w:rsidRPr="00096641" w:rsidRDefault="00FE132B" w:rsidP="00B9445E">
            <w:pPr>
              <w:pStyle w:val="TAL"/>
            </w:pPr>
            <w:r w:rsidRPr="00096641">
              <w:t>Ês1 / Noc1 is the ratio of cell 1 signal / AWGN</w:t>
            </w:r>
          </w:p>
          <w:p w14:paraId="78A87808" w14:textId="77777777" w:rsidR="00FE132B" w:rsidRPr="00096641" w:rsidRDefault="00FE132B" w:rsidP="00B9445E">
            <w:pPr>
              <w:pStyle w:val="TAL"/>
            </w:pPr>
            <w:r w:rsidRPr="00096641">
              <w:t>Noc2  is the AWGN on cell 2 frequency</w:t>
            </w:r>
          </w:p>
          <w:p w14:paraId="7211B6E0" w14:textId="77777777" w:rsidR="00FE132B" w:rsidRPr="00096641" w:rsidRDefault="00FE132B" w:rsidP="00B9445E">
            <w:pPr>
              <w:pStyle w:val="TAL"/>
            </w:pPr>
            <w:r w:rsidRPr="00096641">
              <w:t>Ês2 / Noc2 is the ratio of cell 2 signal / AWGN</w:t>
            </w:r>
          </w:p>
        </w:tc>
      </w:tr>
      <w:tr w:rsidR="00FE132B" w:rsidRPr="00096641" w14:paraId="601824C2" w14:textId="77777777" w:rsidTr="00B9445E">
        <w:trPr>
          <w:gridAfter w:val="1"/>
          <w:wAfter w:w="92" w:type="dxa"/>
          <w:cantSplit/>
          <w:jc w:val="center"/>
        </w:trPr>
        <w:tc>
          <w:tcPr>
            <w:tcW w:w="3211" w:type="dxa"/>
          </w:tcPr>
          <w:p w14:paraId="5063E353" w14:textId="77777777" w:rsidR="00FE132B" w:rsidRPr="00096641" w:rsidRDefault="00FE132B" w:rsidP="00B9445E">
            <w:pPr>
              <w:pStyle w:val="TAL"/>
            </w:pPr>
            <w:r w:rsidRPr="00096641">
              <w:t>6.1.1.3 NR SA FR1 cell re-selection for UE fulfilling low mobility relaxed measurement criterion</w:t>
            </w:r>
          </w:p>
        </w:tc>
        <w:tc>
          <w:tcPr>
            <w:tcW w:w="2552" w:type="dxa"/>
          </w:tcPr>
          <w:p w14:paraId="2314C62A" w14:textId="77777777" w:rsidR="00FE132B" w:rsidRPr="00096641" w:rsidRDefault="00FE132B" w:rsidP="00B9445E">
            <w:pPr>
              <w:pStyle w:val="TAL"/>
            </w:pPr>
            <w:r w:rsidRPr="00096641">
              <w:rPr>
                <w:lang w:eastAsia="zh-CN"/>
              </w:rPr>
              <w:t>Same as 6.1.1.1</w:t>
            </w:r>
          </w:p>
        </w:tc>
        <w:tc>
          <w:tcPr>
            <w:tcW w:w="3655" w:type="dxa"/>
          </w:tcPr>
          <w:p w14:paraId="6F02F905" w14:textId="77777777" w:rsidR="00FE132B" w:rsidRPr="00096641" w:rsidRDefault="00FE132B" w:rsidP="00B9445E">
            <w:pPr>
              <w:pStyle w:val="TAL"/>
            </w:pPr>
            <w:r w:rsidRPr="00096641">
              <w:rPr>
                <w:lang w:eastAsia="zh-CN"/>
              </w:rPr>
              <w:t>Same as 6.1.1.1</w:t>
            </w:r>
          </w:p>
        </w:tc>
      </w:tr>
      <w:tr w:rsidR="00FE132B" w:rsidRPr="00096641" w14:paraId="54CEAC1D" w14:textId="77777777" w:rsidTr="00B9445E">
        <w:trPr>
          <w:gridAfter w:val="1"/>
          <w:wAfter w:w="92" w:type="dxa"/>
          <w:cantSplit/>
          <w:jc w:val="center"/>
        </w:trPr>
        <w:tc>
          <w:tcPr>
            <w:tcW w:w="3211" w:type="dxa"/>
          </w:tcPr>
          <w:p w14:paraId="19470EB4" w14:textId="77777777" w:rsidR="00FE132B" w:rsidRPr="00096641" w:rsidRDefault="00FE132B" w:rsidP="00B9445E">
            <w:pPr>
              <w:pStyle w:val="TAL"/>
            </w:pPr>
            <w:r w:rsidRPr="00096641">
              <w:t>6.1.1.4 NR SA FR1 cell re-selection for UE fulfilling not-at-cell edge relaxed measurement criterion</w:t>
            </w:r>
          </w:p>
        </w:tc>
        <w:tc>
          <w:tcPr>
            <w:tcW w:w="2552" w:type="dxa"/>
          </w:tcPr>
          <w:p w14:paraId="560BDC44" w14:textId="77777777" w:rsidR="00FE132B" w:rsidRPr="00096641" w:rsidRDefault="00FE132B" w:rsidP="00B9445E">
            <w:pPr>
              <w:pStyle w:val="TAL"/>
            </w:pPr>
            <w:r w:rsidRPr="00096641">
              <w:rPr>
                <w:lang w:eastAsia="zh-CN"/>
              </w:rPr>
              <w:t>Same as 6.1.1.1</w:t>
            </w:r>
          </w:p>
        </w:tc>
        <w:tc>
          <w:tcPr>
            <w:tcW w:w="3655" w:type="dxa"/>
          </w:tcPr>
          <w:p w14:paraId="200E047B" w14:textId="77777777" w:rsidR="00FE132B" w:rsidRPr="00096641" w:rsidRDefault="00FE132B" w:rsidP="00B9445E">
            <w:pPr>
              <w:pStyle w:val="TAL"/>
            </w:pPr>
            <w:r w:rsidRPr="00096641">
              <w:rPr>
                <w:lang w:eastAsia="zh-CN"/>
              </w:rPr>
              <w:t>Same as 6.1.1.1</w:t>
            </w:r>
          </w:p>
        </w:tc>
      </w:tr>
      <w:tr w:rsidR="00FE132B" w:rsidRPr="00096641" w14:paraId="431DE45C" w14:textId="77777777" w:rsidTr="00B9445E">
        <w:trPr>
          <w:gridAfter w:val="1"/>
          <w:wAfter w:w="92" w:type="dxa"/>
          <w:cantSplit/>
          <w:jc w:val="center"/>
        </w:trPr>
        <w:tc>
          <w:tcPr>
            <w:tcW w:w="3211" w:type="dxa"/>
          </w:tcPr>
          <w:p w14:paraId="17ADAEAD" w14:textId="77777777" w:rsidR="00FE132B" w:rsidRPr="00096641" w:rsidRDefault="00FE132B" w:rsidP="00B9445E">
            <w:pPr>
              <w:pStyle w:val="TAL"/>
            </w:pPr>
            <w:r w:rsidRPr="00096641">
              <w:t>6.1.1.5 NR SA FR1-FR1 cell re-selection for UE fulfilling low mobility relaxed measurement criterion</w:t>
            </w:r>
          </w:p>
        </w:tc>
        <w:tc>
          <w:tcPr>
            <w:tcW w:w="2552" w:type="dxa"/>
          </w:tcPr>
          <w:p w14:paraId="7D12EA07" w14:textId="77777777" w:rsidR="00FE132B" w:rsidRPr="00096641" w:rsidRDefault="00FE132B" w:rsidP="00B9445E">
            <w:pPr>
              <w:pStyle w:val="TAL"/>
            </w:pPr>
            <w:r w:rsidRPr="00096641">
              <w:rPr>
                <w:lang w:eastAsia="zh-CN"/>
              </w:rPr>
              <w:t>Same as 6.1.1.2</w:t>
            </w:r>
          </w:p>
        </w:tc>
        <w:tc>
          <w:tcPr>
            <w:tcW w:w="3655" w:type="dxa"/>
          </w:tcPr>
          <w:p w14:paraId="59A8FDCF" w14:textId="77777777" w:rsidR="00FE132B" w:rsidRPr="00096641" w:rsidRDefault="00FE132B" w:rsidP="00B9445E">
            <w:pPr>
              <w:pStyle w:val="TAL"/>
            </w:pPr>
            <w:r w:rsidRPr="00096641">
              <w:rPr>
                <w:lang w:eastAsia="zh-CN"/>
              </w:rPr>
              <w:t>Same as 6.1.1.2</w:t>
            </w:r>
          </w:p>
        </w:tc>
      </w:tr>
      <w:tr w:rsidR="00FE132B" w:rsidRPr="00096641" w14:paraId="26E18637" w14:textId="77777777" w:rsidTr="00B9445E">
        <w:trPr>
          <w:gridAfter w:val="1"/>
          <w:wAfter w:w="92" w:type="dxa"/>
          <w:cantSplit/>
          <w:jc w:val="center"/>
        </w:trPr>
        <w:tc>
          <w:tcPr>
            <w:tcW w:w="3211" w:type="dxa"/>
          </w:tcPr>
          <w:p w14:paraId="6CCE886B" w14:textId="77777777" w:rsidR="00FE132B" w:rsidRPr="00096641" w:rsidRDefault="00FE132B" w:rsidP="00B9445E">
            <w:pPr>
              <w:pStyle w:val="TAL"/>
            </w:pPr>
            <w:r w:rsidRPr="00096641">
              <w:t>6.1.1.6 NR SA FR1-FR1 cell re-selection for UE fulfilling not-at-cell edge relaxed measurement criterion</w:t>
            </w:r>
          </w:p>
        </w:tc>
        <w:tc>
          <w:tcPr>
            <w:tcW w:w="2552" w:type="dxa"/>
          </w:tcPr>
          <w:p w14:paraId="4A545965" w14:textId="77777777" w:rsidR="00FE132B" w:rsidRPr="00096641" w:rsidRDefault="00FE132B" w:rsidP="00B9445E">
            <w:pPr>
              <w:pStyle w:val="TAL"/>
            </w:pPr>
            <w:r w:rsidRPr="00096641">
              <w:rPr>
                <w:lang w:eastAsia="zh-CN"/>
              </w:rPr>
              <w:t>Same as 6.1.1.2</w:t>
            </w:r>
          </w:p>
        </w:tc>
        <w:tc>
          <w:tcPr>
            <w:tcW w:w="3655" w:type="dxa"/>
          </w:tcPr>
          <w:p w14:paraId="20F66085" w14:textId="77777777" w:rsidR="00FE132B" w:rsidRPr="00096641" w:rsidRDefault="00FE132B" w:rsidP="00B9445E">
            <w:pPr>
              <w:pStyle w:val="TAL"/>
            </w:pPr>
            <w:r w:rsidRPr="00096641">
              <w:rPr>
                <w:lang w:eastAsia="zh-CN"/>
              </w:rPr>
              <w:t>Same as 6.1.1.2</w:t>
            </w:r>
          </w:p>
        </w:tc>
      </w:tr>
      <w:tr w:rsidR="00FE132B" w:rsidRPr="00096641" w14:paraId="47999533" w14:textId="77777777" w:rsidTr="00B9445E">
        <w:trPr>
          <w:gridAfter w:val="1"/>
          <w:wAfter w:w="92" w:type="dxa"/>
          <w:cantSplit/>
          <w:jc w:val="center"/>
        </w:trPr>
        <w:tc>
          <w:tcPr>
            <w:tcW w:w="3211" w:type="dxa"/>
          </w:tcPr>
          <w:p w14:paraId="34E6B2CA" w14:textId="77777777" w:rsidR="00FE132B" w:rsidRPr="00096641" w:rsidRDefault="00FE132B" w:rsidP="00B9445E">
            <w:pPr>
              <w:pStyle w:val="TAL"/>
            </w:pPr>
            <w:r w:rsidRPr="00096641">
              <w:t>6.1.1.7 NR SA FR1 cell re-selection for UE configured with highSpeedMeasFlag-r16</w:t>
            </w:r>
          </w:p>
        </w:tc>
        <w:tc>
          <w:tcPr>
            <w:tcW w:w="2552" w:type="dxa"/>
          </w:tcPr>
          <w:p w14:paraId="1165BBD0" w14:textId="77777777" w:rsidR="00FE132B" w:rsidRPr="00096641" w:rsidRDefault="00FE132B" w:rsidP="00B9445E">
            <w:pPr>
              <w:pStyle w:val="TAL"/>
              <w:rPr>
                <w:lang w:eastAsia="zh-CN"/>
              </w:rPr>
            </w:pPr>
            <w:r w:rsidRPr="00096641">
              <w:rPr>
                <w:lang w:eastAsia="zh-CN"/>
              </w:rPr>
              <w:t>Same as 6.1.1.1</w:t>
            </w:r>
          </w:p>
        </w:tc>
        <w:tc>
          <w:tcPr>
            <w:tcW w:w="3655" w:type="dxa"/>
          </w:tcPr>
          <w:p w14:paraId="06E2D888" w14:textId="77777777" w:rsidR="00FE132B" w:rsidRPr="00096641" w:rsidRDefault="00FE132B" w:rsidP="00B9445E">
            <w:pPr>
              <w:pStyle w:val="TAL"/>
              <w:rPr>
                <w:lang w:eastAsia="zh-CN"/>
              </w:rPr>
            </w:pPr>
            <w:r w:rsidRPr="00096641">
              <w:rPr>
                <w:lang w:eastAsia="zh-CN"/>
              </w:rPr>
              <w:t>Same as 6.1.1.1</w:t>
            </w:r>
          </w:p>
        </w:tc>
      </w:tr>
      <w:tr w:rsidR="00FE132B" w:rsidRPr="00096641" w14:paraId="795CA329" w14:textId="77777777" w:rsidTr="00B9445E">
        <w:trPr>
          <w:cantSplit/>
          <w:jc w:val="center"/>
        </w:trPr>
        <w:tc>
          <w:tcPr>
            <w:tcW w:w="3211" w:type="dxa"/>
          </w:tcPr>
          <w:p w14:paraId="69FD9D6A" w14:textId="77777777" w:rsidR="00FE132B" w:rsidRPr="00096641" w:rsidRDefault="00FE132B" w:rsidP="00B9445E">
            <w:pPr>
              <w:pStyle w:val="TAL"/>
            </w:pPr>
            <w:r w:rsidRPr="00096641">
              <w:t>6.1.1.8</w:t>
            </w:r>
            <w:r w:rsidRPr="00096641">
              <w:tab/>
              <w:t xml:space="preserve"> NR SA FR1-FR1 Cell reselection for UE configured with highSpeedMeasInterFreq-r17</w:t>
            </w:r>
          </w:p>
        </w:tc>
        <w:tc>
          <w:tcPr>
            <w:tcW w:w="2552" w:type="dxa"/>
          </w:tcPr>
          <w:p w14:paraId="418CEE2F" w14:textId="77777777" w:rsidR="00FE132B" w:rsidRPr="00096641" w:rsidRDefault="00FE132B" w:rsidP="00B9445E">
            <w:pPr>
              <w:pStyle w:val="TAL"/>
              <w:rPr>
                <w:lang w:eastAsia="zh-CN"/>
              </w:rPr>
            </w:pPr>
            <w:r w:rsidRPr="00096641">
              <w:rPr>
                <w:lang w:eastAsia="zh-CN"/>
              </w:rPr>
              <w:t>Same as 6.1.1.2</w:t>
            </w:r>
          </w:p>
        </w:tc>
        <w:tc>
          <w:tcPr>
            <w:tcW w:w="3747" w:type="dxa"/>
            <w:gridSpan w:val="2"/>
          </w:tcPr>
          <w:p w14:paraId="569A5285" w14:textId="77777777" w:rsidR="00FE132B" w:rsidRPr="00096641" w:rsidRDefault="00FE132B" w:rsidP="00B9445E">
            <w:pPr>
              <w:pStyle w:val="TAL"/>
              <w:rPr>
                <w:lang w:eastAsia="zh-CN"/>
              </w:rPr>
            </w:pPr>
            <w:r w:rsidRPr="00096641">
              <w:rPr>
                <w:lang w:eastAsia="zh-CN"/>
              </w:rPr>
              <w:t>Same as 6.1.1.2</w:t>
            </w:r>
          </w:p>
        </w:tc>
      </w:tr>
      <w:tr w:rsidR="00FE132B" w:rsidRPr="00096641" w14:paraId="4412F86D" w14:textId="77777777" w:rsidTr="00B9445E">
        <w:trPr>
          <w:gridAfter w:val="1"/>
          <w:wAfter w:w="92" w:type="dxa"/>
          <w:cantSplit/>
          <w:jc w:val="center"/>
        </w:trPr>
        <w:tc>
          <w:tcPr>
            <w:tcW w:w="3211" w:type="dxa"/>
          </w:tcPr>
          <w:p w14:paraId="71EC5CD8" w14:textId="77777777" w:rsidR="00FE132B" w:rsidRPr="00096641" w:rsidRDefault="00FE132B" w:rsidP="00B9445E">
            <w:pPr>
              <w:pStyle w:val="TAL"/>
            </w:pPr>
            <w:r w:rsidRPr="00096641">
              <w:t>6.1.2.1 NR SA FR1 – E-UTRA cell re-selection to higher priority E-UTRA</w:t>
            </w:r>
          </w:p>
        </w:tc>
        <w:tc>
          <w:tcPr>
            <w:tcW w:w="2552" w:type="dxa"/>
          </w:tcPr>
          <w:p w14:paraId="13B2BB8A" w14:textId="77777777" w:rsidR="00FE132B" w:rsidRPr="00096641" w:rsidRDefault="00FE132B" w:rsidP="00B9445E">
            <w:pPr>
              <w:pStyle w:val="TAL"/>
            </w:pPr>
            <w:r w:rsidRPr="00096641">
              <w:t>Noc1 ±1.5 dB</w:t>
            </w:r>
          </w:p>
          <w:p w14:paraId="4AD1545B" w14:textId="77777777" w:rsidR="00FE132B" w:rsidRPr="00096641" w:rsidRDefault="00FE132B" w:rsidP="00B9445E">
            <w:pPr>
              <w:pStyle w:val="TAL"/>
            </w:pPr>
            <w:r w:rsidRPr="00096641">
              <w:t>Ês1 / Noc1 ±0.3 dB</w:t>
            </w:r>
          </w:p>
          <w:p w14:paraId="5B9DFBE0" w14:textId="77777777" w:rsidR="00FE132B" w:rsidRPr="00096641" w:rsidRDefault="00FE132B" w:rsidP="00B9445E">
            <w:pPr>
              <w:pStyle w:val="TAL"/>
            </w:pPr>
            <w:r w:rsidRPr="00096641">
              <w:t>Noc2 ±1.5 dB</w:t>
            </w:r>
          </w:p>
          <w:p w14:paraId="56D4B1E4" w14:textId="77777777" w:rsidR="00FE132B" w:rsidRPr="00096641" w:rsidRDefault="00FE132B" w:rsidP="00B9445E">
            <w:pPr>
              <w:pStyle w:val="TAL"/>
              <w:rPr>
                <w:shd w:val="clear" w:color="auto" w:fill="FFFFFF"/>
              </w:rPr>
            </w:pPr>
            <w:r w:rsidRPr="00096641">
              <w:t>Ês2 / Noc2 ±0.3 dB</w:t>
            </w:r>
          </w:p>
        </w:tc>
        <w:tc>
          <w:tcPr>
            <w:tcW w:w="3655" w:type="dxa"/>
          </w:tcPr>
          <w:p w14:paraId="38B958C9" w14:textId="77777777" w:rsidR="00FE132B" w:rsidRPr="00096641" w:rsidRDefault="00FE132B" w:rsidP="00B9445E">
            <w:pPr>
              <w:pStyle w:val="TAL"/>
            </w:pPr>
            <w:r w:rsidRPr="00096641">
              <w:t>Note:</w:t>
            </w:r>
          </w:p>
          <w:p w14:paraId="398FF282" w14:textId="77777777" w:rsidR="00FE132B" w:rsidRPr="00096641" w:rsidRDefault="00FE132B" w:rsidP="00B9445E">
            <w:pPr>
              <w:pStyle w:val="TAL"/>
            </w:pPr>
            <w:r w:rsidRPr="00096641">
              <w:t>Noc1 is the AWGN on cell 1 (NR) frequency</w:t>
            </w:r>
          </w:p>
          <w:p w14:paraId="625736BF" w14:textId="77777777" w:rsidR="00FE132B" w:rsidRPr="00096641" w:rsidRDefault="00FE132B" w:rsidP="00B9445E">
            <w:pPr>
              <w:pStyle w:val="TAL"/>
            </w:pPr>
            <w:r w:rsidRPr="00096641">
              <w:t>Ês1 / Noc1 is the ratio of cell 1 signal / AWGN</w:t>
            </w:r>
          </w:p>
          <w:p w14:paraId="46DC2F34" w14:textId="77777777" w:rsidR="00FE132B" w:rsidRPr="00096641" w:rsidRDefault="00FE132B" w:rsidP="00B9445E">
            <w:pPr>
              <w:pStyle w:val="TAL"/>
            </w:pPr>
            <w:r w:rsidRPr="00096641">
              <w:t>Noc2  is the AWGN on cell 2 (E-UTRAN) frequency</w:t>
            </w:r>
          </w:p>
          <w:p w14:paraId="080BB45D" w14:textId="77777777" w:rsidR="00FE132B" w:rsidRPr="00096641" w:rsidRDefault="00FE132B" w:rsidP="00B9445E">
            <w:pPr>
              <w:pStyle w:val="TAL"/>
            </w:pPr>
            <w:r w:rsidRPr="00096641">
              <w:t>Ês2 / Noc2 is the ratio of cell 2 signal / AWGN</w:t>
            </w:r>
          </w:p>
        </w:tc>
      </w:tr>
      <w:tr w:rsidR="00FE132B" w:rsidRPr="00096641" w14:paraId="0D429E57" w14:textId="77777777" w:rsidTr="00B9445E">
        <w:trPr>
          <w:gridAfter w:val="1"/>
          <w:wAfter w:w="92" w:type="dxa"/>
          <w:cantSplit/>
          <w:jc w:val="center"/>
        </w:trPr>
        <w:tc>
          <w:tcPr>
            <w:tcW w:w="3211" w:type="dxa"/>
          </w:tcPr>
          <w:p w14:paraId="26D1409F" w14:textId="77777777" w:rsidR="00FE132B" w:rsidRPr="00096641" w:rsidRDefault="00FE132B" w:rsidP="00B9445E">
            <w:pPr>
              <w:pStyle w:val="TAL"/>
            </w:pPr>
            <w:r w:rsidRPr="00096641">
              <w:t>6.1.2.2 NR SA FR1 – E-UTRA cell re-selection to lower priority E-UTRA</w:t>
            </w:r>
          </w:p>
        </w:tc>
        <w:tc>
          <w:tcPr>
            <w:tcW w:w="2552" w:type="dxa"/>
          </w:tcPr>
          <w:p w14:paraId="44A8D121" w14:textId="77777777" w:rsidR="00FE132B" w:rsidRPr="00096641" w:rsidRDefault="00FE132B" w:rsidP="00B9445E">
            <w:pPr>
              <w:pStyle w:val="TAL"/>
              <w:rPr>
                <w:shd w:val="clear" w:color="auto" w:fill="FFFFFF"/>
              </w:rPr>
            </w:pPr>
            <w:r w:rsidRPr="00096641">
              <w:t>Same as 6.1.2.1</w:t>
            </w:r>
          </w:p>
        </w:tc>
        <w:tc>
          <w:tcPr>
            <w:tcW w:w="3655" w:type="dxa"/>
          </w:tcPr>
          <w:p w14:paraId="1B6BAFC3" w14:textId="77777777" w:rsidR="00FE132B" w:rsidRPr="00096641" w:rsidRDefault="00FE132B" w:rsidP="00B9445E">
            <w:pPr>
              <w:pStyle w:val="TAL"/>
            </w:pPr>
            <w:r w:rsidRPr="00096641">
              <w:t>Same as 6.1.2.1</w:t>
            </w:r>
          </w:p>
        </w:tc>
      </w:tr>
      <w:tr w:rsidR="00FE132B" w:rsidRPr="00096641" w14:paraId="17942198" w14:textId="77777777" w:rsidTr="00B9445E">
        <w:trPr>
          <w:gridAfter w:val="1"/>
          <w:wAfter w:w="92" w:type="dxa"/>
          <w:cantSplit/>
          <w:jc w:val="center"/>
        </w:trPr>
        <w:tc>
          <w:tcPr>
            <w:tcW w:w="3211" w:type="dxa"/>
          </w:tcPr>
          <w:p w14:paraId="4FC1228E" w14:textId="77777777" w:rsidR="00FE132B" w:rsidRPr="00096641" w:rsidRDefault="00FE132B" w:rsidP="00B9445E">
            <w:pPr>
              <w:pStyle w:val="TAL"/>
            </w:pPr>
            <w:r w:rsidRPr="00096641">
              <w:t>6.1.2.3 NR SA FR1 – E-UTRA cell re-selection to lower priority E-UTRAN for UE fulfilling low mobility relaxed measurement criterion</w:t>
            </w:r>
          </w:p>
        </w:tc>
        <w:tc>
          <w:tcPr>
            <w:tcW w:w="2552" w:type="dxa"/>
          </w:tcPr>
          <w:p w14:paraId="3F578F35" w14:textId="77777777" w:rsidR="00FE132B" w:rsidRPr="00096641" w:rsidRDefault="00FE132B" w:rsidP="00B9445E">
            <w:pPr>
              <w:pStyle w:val="TAL"/>
            </w:pPr>
            <w:r w:rsidRPr="00096641">
              <w:t>Same as 6.1.2.1</w:t>
            </w:r>
          </w:p>
        </w:tc>
        <w:tc>
          <w:tcPr>
            <w:tcW w:w="3655" w:type="dxa"/>
          </w:tcPr>
          <w:p w14:paraId="1D1DB421" w14:textId="77777777" w:rsidR="00FE132B" w:rsidRPr="00096641" w:rsidRDefault="00FE132B" w:rsidP="00B9445E">
            <w:pPr>
              <w:pStyle w:val="TAL"/>
            </w:pPr>
            <w:r w:rsidRPr="00096641">
              <w:t>Same as 6.1.2.1</w:t>
            </w:r>
          </w:p>
        </w:tc>
      </w:tr>
      <w:tr w:rsidR="00FE132B" w:rsidRPr="00096641" w14:paraId="58ADCEAA" w14:textId="77777777" w:rsidTr="00B9445E">
        <w:trPr>
          <w:gridAfter w:val="1"/>
          <w:wAfter w:w="92" w:type="dxa"/>
          <w:cantSplit/>
          <w:jc w:val="center"/>
        </w:trPr>
        <w:tc>
          <w:tcPr>
            <w:tcW w:w="3211" w:type="dxa"/>
          </w:tcPr>
          <w:p w14:paraId="28D98243" w14:textId="77777777" w:rsidR="00FE132B" w:rsidRPr="00096641" w:rsidRDefault="00FE132B" w:rsidP="00B9445E">
            <w:pPr>
              <w:pStyle w:val="TAL"/>
            </w:pPr>
            <w:r w:rsidRPr="00096641">
              <w:t>6.1.2.4 NR SA FR1 – E-UTRA cell re-selection to lower priority E-UTRAN for UE fulfilling not-at-cell edge relaxed measurement criterion</w:t>
            </w:r>
          </w:p>
        </w:tc>
        <w:tc>
          <w:tcPr>
            <w:tcW w:w="2552" w:type="dxa"/>
          </w:tcPr>
          <w:p w14:paraId="3B67071A" w14:textId="77777777" w:rsidR="00FE132B" w:rsidRPr="00096641" w:rsidRDefault="00FE132B" w:rsidP="00B9445E">
            <w:pPr>
              <w:pStyle w:val="TAL"/>
            </w:pPr>
            <w:r w:rsidRPr="00096641">
              <w:t>Same as 6.1.2.1</w:t>
            </w:r>
          </w:p>
        </w:tc>
        <w:tc>
          <w:tcPr>
            <w:tcW w:w="3655" w:type="dxa"/>
          </w:tcPr>
          <w:p w14:paraId="7A884436" w14:textId="77777777" w:rsidR="00FE132B" w:rsidRPr="00096641" w:rsidRDefault="00FE132B" w:rsidP="00B9445E">
            <w:pPr>
              <w:pStyle w:val="TAL"/>
            </w:pPr>
            <w:r w:rsidRPr="00096641">
              <w:t>Same as 6.1.2.1</w:t>
            </w:r>
          </w:p>
        </w:tc>
      </w:tr>
      <w:tr w:rsidR="00FE132B" w:rsidRPr="00096641" w14:paraId="05A57B5F"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EDE4420" w14:textId="77777777" w:rsidR="00FE132B" w:rsidRPr="00096641" w:rsidRDefault="00FE132B" w:rsidP="00B9445E">
            <w:pPr>
              <w:pStyle w:val="TAL"/>
            </w:pPr>
            <w:r w:rsidRPr="00096641">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4FE83679" w14:textId="77777777" w:rsidR="00FE132B" w:rsidRPr="00096641" w:rsidRDefault="00FE132B" w:rsidP="00B9445E">
            <w:pPr>
              <w:pStyle w:val="TAL"/>
            </w:pPr>
            <w:r w:rsidRPr="00096641">
              <w:t>Same as 6.1.2.1</w:t>
            </w:r>
          </w:p>
        </w:tc>
        <w:tc>
          <w:tcPr>
            <w:tcW w:w="3655" w:type="dxa"/>
            <w:tcBorders>
              <w:top w:val="single" w:sz="4" w:space="0" w:color="auto"/>
              <w:left w:val="single" w:sz="4" w:space="0" w:color="auto"/>
              <w:bottom w:val="single" w:sz="4" w:space="0" w:color="auto"/>
              <w:right w:val="single" w:sz="4" w:space="0" w:color="auto"/>
            </w:tcBorders>
          </w:tcPr>
          <w:p w14:paraId="1A7E984D" w14:textId="77777777" w:rsidR="00FE132B" w:rsidRPr="00096641" w:rsidRDefault="00FE132B" w:rsidP="00B9445E">
            <w:pPr>
              <w:pStyle w:val="TAL"/>
            </w:pPr>
            <w:r w:rsidRPr="00096641">
              <w:t>Same as 6.1.2.1</w:t>
            </w:r>
          </w:p>
        </w:tc>
      </w:tr>
      <w:tr w:rsidR="00FE132B" w:rsidRPr="00096641" w14:paraId="0AA47DB3"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87AA43C" w14:textId="24DD1AD9" w:rsidR="00FE132B" w:rsidRPr="00096641" w:rsidRDefault="00FE132B" w:rsidP="00B9445E">
            <w:pPr>
              <w:pStyle w:val="TAL"/>
              <w:rPr>
                <w:lang w:eastAsia="zh-CN"/>
              </w:rPr>
            </w:pPr>
            <w:r w:rsidRPr="00096641">
              <w:t xml:space="preserve">6.2.1 </w:t>
            </w:r>
            <w:ins w:id="55" w:author="Fernando Alonso Macias" w:date="2024-07-23T14:29:00Z" w16du:dateUtc="2024-07-23T21:29:00Z">
              <w:r w:rsidRPr="00FE132B">
                <w:t>NR SA FR1 TA Validation for CG-SDT</w:t>
              </w:r>
            </w:ins>
            <w:del w:id="56" w:author="Fernando Alonso Macias" w:date="2024-07-23T14:29:00Z" w16du:dateUtc="2024-07-23T21:29:00Z">
              <w:r w:rsidRPr="00096641" w:rsidDel="00FE132B">
                <w:delText>NR SA FR1 Configured Grant based Small Data Transmissions (CG-SDT)</w:delText>
              </w:r>
            </w:del>
          </w:p>
        </w:tc>
        <w:tc>
          <w:tcPr>
            <w:tcW w:w="2552" w:type="dxa"/>
            <w:tcBorders>
              <w:top w:val="single" w:sz="4" w:space="0" w:color="auto"/>
              <w:left w:val="single" w:sz="4" w:space="0" w:color="auto"/>
              <w:bottom w:val="single" w:sz="4" w:space="0" w:color="auto"/>
              <w:right w:val="single" w:sz="4" w:space="0" w:color="auto"/>
            </w:tcBorders>
          </w:tcPr>
          <w:p w14:paraId="53FB5887" w14:textId="77777777" w:rsidR="00FE132B" w:rsidRPr="00096641" w:rsidRDefault="00FE132B" w:rsidP="00B9445E">
            <w:pPr>
              <w:pStyle w:val="TAL"/>
            </w:pPr>
            <w:r w:rsidRPr="00096641">
              <w:t>Average Noc ±1.5 dB</w:t>
            </w:r>
          </w:p>
          <w:p w14:paraId="6C801EDD" w14:textId="77777777" w:rsidR="00FE132B" w:rsidRPr="00096641" w:rsidRDefault="00FE132B" w:rsidP="00B9445E">
            <w:pPr>
              <w:pStyle w:val="TAL"/>
            </w:pPr>
            <w:r w:rsidRPr="00096641">
              <w:t>Average Ês / Noc ±0.3 dB</w:t>
            </w:r>
          </w:p>
          <w:p w14:paraId="0A2CECBD" w14:textId="77777777" w:rsidR="00FE132B" w:rsidRPr="00096641" w:rsidRDefault="00FE132B" w:rsidP="00B9445E">
            <w:pPr>
              <w:pStyle w:val="TAL"/>
            </w:pPr>
            <w:r w:rsidRPr="00096641">
              <w:rPr>
                <w:rFonts w:cs="Arial"/>
                <w:szCs w:val="18"/>
              </w:rPr>
              <w:t xml:space="preserve">Meas PRB </w:t>
            </w:r>
            <w:r w:rsidRPr="00096641">
              <w:t>Ês / Noc</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882CA3A" w14:textId="77777777" w:rsidR="00FE132B" w:rsidRPr="00096641" w:rsidRDefault="00FE132B" w:rsidP="00B9445E">
            <w:pPr>
              <w:pStyle w:val="TAL"/>
            </w:pPr>
            <w:r w:rsidRPr="00096641">
              <w:t>Note:</w:t>
            </w:r>
          </w:p>
          <w:p w14:paraId="4C94FC6B" w14:textId="77777777" w:rsidR="00FE132B" w:rsidRPr="00096641" w:rsidRDefault="00FE132B" w:rsidP="00B9445E">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4FE91E83"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376F3EC" w14:textId="77777777" w:rsidR="00FE132B" w:rsidRPr="00096641" w:rsidRDefault="00FE132B" w:rsidP="00B9445E">
            <w:pPr>
              <w:pStyle w:val="TAL"/>
            </w:pPr>
            <w:r w:rsidRPr="00096641">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657891E7" w14:textId="77777777" w:rsidR="00FE132B" w:rsidRPr="00096641" w:rsidRDefault="00FE132B" w:rsidP="00B9445E">
            <w:pPr>
              <w:pStyle w:val="TAL"/>
            </w:pPr>
            <w:r w:rsidRPr="00096641">
              <w:t>Average Noc ±1.5 dB</w:t>
            </w:r>
          </w:p>
          <w:p w14:paraId="5D823DB5" w14:textId="77777777" w:rsidR="00FE132B" w:rsidRPr="00096641" w:rsidRDefault="00FE132B" w:rsidP="00B9445E">
            <w:pPr>
              <w:pStyle w:val="TAL"/>
            </w:pPr>
            <w:r w:rsidRPr="00096641">
              <w:t>Average Ês1 / Noc ±0.3 dB</w:t>
            </w:r>
          </w:p>
          <w:p w14:paraId="68862D15" w14:textId="77777777" w:rsidR="00FE132B" w:rsidRPr="00096641" w:rsidRDefault="00FE132B" w:rsidP="00B9445E">
            <w:pPr>
              <w:pStyle w:val="TAL"/>
            </w:pPr>
            <w:r w:rsidRPr="00096641">
              <w:t>Average Ês2 / Noc ±0.3 dB</w:t>
            </w:r>
          </w:p>
          <w:p w14:paraId="7E7C60C8" w14:textId="77777777" w:rsidR="00FE132B" w:rsidRPr="00096641" w:rsidRDefault="00FE132B" w:rsidP="00B9445E">
            <w:pPr>
              <w:pStyle w:val="TAL"/>
            </w:pPr>
            <w:r w:rsidRPr="00096641">
              <w:rPr>
                <w:rFonts w:cs="Arial"/>
                <w:szCs w:val="18"/>
              </w:rPr>
              <w:t xml:space="preserve">Meas PRB </w:t>
            </w:r>
            <w:r w:rsidRPr="00096641">
              <w:t>Noc ±1.5 dB</w:t>
            </w:r>
          </w:p>
          <w:p w14:paraId="0499D6EA" w14:textId="77777777" w:rsidR="00FE132B" w:rsidRPr="00096641" w:rsidRDefault="00FE132B" w:rsidP="00B9445E">
            <w:pPr>
              <w:pStyle w:val="TAL"/>
            </w:pPr>
            <w:r w:rsidRPr="00096641">
              <w:rPr>
                <w:rFonts w:cs="Arial"/>
                <w:szCs w:val="18"/>
              </w:rPr>
              <w:t xml:space="preserve">Meas PRB </w:t>
            </w:r>
            <w:r w:rsidRPr="00096641">
              <w:t>Ês</w:t>
            </w:r>
            <w:r w:rsidRPr="00096641">
              <w:rPr>
                <w:vertAlign w:val="subscript"/>
              </w:rPr>
              <w:t>1</w:t>
            </w:r>
            <w:r w:rsidRPr="00096641">
              <w:t xml:space="preserve"> / Noc</w:t>
            </w:r>
            <w:r w:rsidRPr="00096641">
              <w:rPr>
                <w:rFonts w:cs="Arial"/>
                <w:szCs w:val="18"/>
              </w:rPr>
              <w:t xml:space="preserve"> ±0.3 dB Meas PRB </w:t>
            </w:r>
            <w:r w:rsidRPr="00096641">
              <w:t>Ês</w:t>
            </w:r>
            <w:r w:rsidRPr="00096641">
              <w:rPr>
                <w:vertAlign w:val="subscript"/>
              </w:rPr>
              <w:t>2</w:t>
            </w:r>
            <w:r w:rsidRPr="00096641">
              <w:t xml:space="preserve"> / Noc</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CD68509" w14:textId="77777777" w:rsidR="00FE132B" w:rsidRPr="00096641" w:rsidRDefault="00FE132B" w:rsidP="00B9445E">
            <w:pPr>
              <w:pStyle w:val="TAL"/>
            </w:pPr>
            <w:r w:rsidRPr="00096641">
              <w:t>Note:</w:t>
            </w:r>
          </w:p>
          <w:p w14:paraId="6CBA5C52" w14:textId="77777777" w:rsidR="00FE132B" w:rsidRPr="00096641" w:rsidRDefault="00FE132B" w:rsidP="00B9445E">
            <w:pPr>
              <w:pStyle w:val="TAL"/>
            </w:pPr>
            <w:r w:rsidRPr="00096641">
              <w:t>Ês1 / Noc is the ratio of cell 1 signal / AWGN</w:t>
            </w:r>
          </w:p>
          <w:p w14:paraId="44749C84" w14:textId="77777777" w:rsidR="00FE132B" w:rsidRPr="00096641" w:rsidRDefault="00FE132B" w:rsidP="00B9445E">
            <w:pPr>
              <w:pStyle w:val="TAL"/>
            </w:pPr>
            <w:r w:rsidRPr="00096641">
              <w:t>Ês2 / Noc is the ratio of cell 2 signal / AWGN</w:t>
            </w:r>
          </w:p>
          <w:p w14:paraId="48A54EFE" w14:textId="77777777" w:rsidR="00FE132B" w:rsidRPr="00096641" w:rsidRDefault="00FE132B" w:rsidP="00B9445E">
            <w:pPr>
              <w:pStyle w:val="TAL"/>
            </w:pPr>
          </w:p>
          <w:p w14:paraId="08D4345A" w14:textId="77777777" w:rsidR="00FE132B" w:rsidRPr="00096641" w:rsidRDefault="00FE132B" w:rsidP="00B9445E">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72EF938A"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D445BCF" w14:textId="77777777" w:rsidR="00FE132B" w:rsidRPr="00096641" w:rsidRDefault="00FE132B" w:rsidP="00B9445E">
            <w:pPr>
              <w:pStyle w:val="TAL"/>
            </w:pPr>
            <w:r w:rsidRPr="00096641">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282F456" w14:textId="77777777" w:rsidR="00FE132B" w:rsidRPr="00096641" w:rsidRDefault="00FE132B" w:rsidP="00B9445E">
            <w:pPr>
              <w:pStyle w:val="TAL"/>
            </w:pPr>
            <w:r w:rsidRPr="00096641">
              <w:t>Same as 6.3.1.1</w:t>
            </w:r>
          </w:p>
        </w:tc>
        <w:tc>
          <w:tcPr>
            <w:tcW w:w="3655" w:type="dxa"/>
            <w:tcBorders>
              <w:top w:val="single" w:sz="4" w:space="0" w:color="auto"/>
              <w:left w:val="single" w:sz="4" w:space="0" w:color="auto"/>
              <w:bottom w:val="single" w:sz="4" w:space="0" w:color="auto"/>
              <w:right w:val="single" w:sz="4" w:space="0" w:color="auto"/>
            </w:tcBorders>
          </w:tcPr>
          <w:p w14:paraId="74E43C70" w14:textId="77777777" w:rsidR="00FE132B" w:rsidRPr="00096641" w:rsidRDefault="00FE132B" w:rsidP="00B9445E">
            <w:pPr>
              <w:pStyle w:val="TAL"/>
            </w:pPr>
            <w:r w:rsidRPr="00096641">
              <w:t>Same as 6.3.1.1</w:t>
            </w:r>
          </w:p>
        </w:tc>
      </w:tr>
      <w:tr w:rsidR="00FE132B" w:rsidRPr="00096641" w14:paraId="009A3BC2"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BFC19D4" w14:textId="77777777" w:rsidR="00FE132B" w:rsidRPr="00096641" w:rsidRDefault="00FE132B" w:rsidP="00B9445E">
            <w:pPr>
              <w:pStyle w:val="TAL"/>
            </w:pPr>
            <w:r w:rsidRPr="00096641">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4177CE3B" w14:textId="77777777" w:rsidR="00FE132B" w:rsidRPr="00096641" w:rsidRDefault="00FE132B" w:rsidP="00B9445E">
            <w:pPr>
              <w:pStyle w:val="TAL"/>
            </w:pPr>
            <w:r w:rsidRPr="00096641">
              <w:t>Noc1 ±1.5 dB</w:t>
            </w:r>
          </w:p>
          <w:p w14:paraId="2C2F7CC9" w14:textId="77777777" w:rsidR="00FE132B" w:rsidRPr="00096641" w:rsidRDefault="00FE132B" w:rsidP="00B9445E">
            <w:pPr>
              <w:pStyle w:val="TAL"/>
            </w:pPr>
            <w:r w:rsidRPr="00096641">
              <w:t>Ês1 / Noc1 ±0.3 dB</w:t>
            </w:r>
          </w:p>
          <w:p w14:paraId="34D2EC35" w14:textId="77777777" w:rsidR="00FE132B" w:rsidRPr="00096641" w:rsidRDefault="00FE132B" w:rsidP="00B9445E">
            <w:pPr>
              <w:pStyle w:val="TAL"/>
            </w:pPr>
            <w:r w:rsidRPr="00096641">
              <w:t>Noc2 ±1.5 dB</w:t>
            </w:r>
          </w:p>
          <w:p w14:paraId="1ABC8825" w14:textId="77777777" w:rsidR="00FE132B" w:rsidRPr="00096641" w:rsidRDefault="00FE132B" w:rsidP="00B9445E">
            <w:pPr>
              <w:pStyle w:val="TAL"/>
            </w:pPr>
            <w:r w:rsidRPr="00096641">
              <w:t>Ês2 / Noc2 ±0.3 dB</w:t>
            </w:r>
          </w:p>
        </w:tc>
        <w:tc>
          <w:tcPr>
            <w:tcW w:w="3655" w:type="dxa"/>
            <w:tcBorders>
              <w:top w:val="single" w:sz="4" w:space="0" w:color="auto"/>
              <w:left w:val="single" w:sz="4" w:space="0" w:color="auto"/>
              <w:bottom w:val="single" w:sz="4" w:space="0" w:color="auto"/>
              <w:right w:val="single" w:sz="4" w:space="0" w:color="auto"/>
            </w:tcBorders>
          </w:tcPr>
          <w:p w14:paraId="4DBFB394" w14:textId="77777777" w:rsidR="00FE132B" w:rsidRPr="00096641" w:rsidRDefault="00FE132B" w:rsidP="00B9445E">
            <w:pPr>
              <w:pStyle w:val="TAL"/>
            </w:pPr>
            <w:r w:rsidRPr="00096641">
              <w:t>Note:</w:t>
            </w:r>
          </w:p>
          <w:p w14:paraId="4E592130" w14:textId="77777777" w:rsidR="00FE132B" w:rsidRPr="00096641" w:rsidRDefault="00FE132B" w:rsidP="00B9445E">
            <w:pPr>
              <w:pStyle w:val="TAL"/>
            </w:pPr>
            <w:r w:rsidRPr="00096641">
              <w:t>Noc1 is the AWGN on cell 1 frequency</w:t>
            </w:r>
          </w:p>
          <w:p w14:paraId="4C5B01E8" w14:textId="77777777" w:rsidR="00FE132B" w:rsidRPr="00096641" w:rsidRDefault="00FE132B" w:rsidP="00B9445E">
            <w:pPr>
              <w:pStyle w:val="TAL"/>
            </w:pPr>
            <w:r w:rsidRPr="00096641">
              <w:t>Ês1 / Noc1 is the ratio of cell 1 signal / AWGN</w:t>
            </w:r>
          </w:p>
          <w:p w14:paraId="5A650875" w14:textId="77777777" w:rsidR="00FE132B" w:rsidRPr="00096641" w:rsidRDefault="00FE132B" w:rsidP="00B9445E">
            <w:pPr>
              <w:pStyle w:val="TAL"/>
            </w:pPr>
            <w:r w:rsidRPr="00096641">
              <w:t>Noc2  is the AWGN on cell 2 frequency</w:t>
            </w:r>
          </w:p>
          <w:p w14:paraId="71024EE9" w14:textId="77777777" w:rsidR="00FE132B" w:rsidRPr="00096641" w:rsidRDefault="00FE132B" w:rsidP="00B9445E">
            <w:pPr>
              <w:pStyle w:val="TAL"/>
            </w:pPr>
            <w:r w:rsidRPr="00096641">
              <w:t>Ês2 / Noc2 is the ratio of cell 2 signal / AWGN</w:t>
            </w:r>
          </w:p>
        </w:tc>
      </w:tr>
      <w:tr w:rsidR="00FE132B" w:rsidRPr="00096641" w14:paraId="5045762E" w14:textId="77777777" w:rsidTr="00B9445E">
        <w:trPr>
          <w:gridAfter w:val="1"/>
          <w:wAfter w:w="92" w:type="dxa"/>
          <w:cantSplit/>
          <w:jc w:val="center"/>
        </w:trPr>
        <w:tc>
          <w:tcPr>
            <w:tcW w:w="3211" w:type="dxa"/>
          </w:tcPr>
          <w:p w14:paraId="37F31F60" w14:textId="77777777" w:rsidR="00FE132B" w:rsidRPr="00096641" w:rsidRDefault="00FE132B" w:rsidP="00B9445E">
            <w:pPr>
              <w:pStyle w:val="TAL"/>
            </w:pPr>
            <w:r w:rsidRPr="00096641">
              <w:t>6.3.1.4 NR SA FR1 – E-UTRA handover with known target cell</w:t>
            </w:r>
          </w:p>
        </w:tc>
        <w:tc>
          <w:tcPr>
            <w:tcW w:w="2552" w:type="dxa"/>
          </w:tcPr>
          <w:p w14:paraId="05076B90" w14:textId="77777777" w:rsidR="00FE132B" w:rsidRPr="00096641" w:rsidRDefault="00FE132B" w:rsidP="00B9445E">
            <w:pPr>
              <w:pStyle w:val="TAL"/>
              <w:rPr>
                <w:shd w:val="clear" w:color="auto" w:fill="FFFFFF"/>
              </w:rPr>
            </w:pPr>
            <w:r w:rsidRPr="00096641">
              <w:t>Same as 6.1.2.1</w:t>
            </w:r>
          </w:p>
        </w:tc>
        <w:tc>
          <w:tcPr>
            <w:tcW w:w="3655" w:type="dxa"/>
          </w:tcPr>
          <w:p w14:paraId="08B62F69" w14:textId="77777777" w:rsidR="00FE132B" w:rsidRPr="00096641" w:rsidRDefault="00FE132B" w:rsidP="00B9445E">
            <w:pPr>
              <w:pStyle w:val="TAL"/>
            </w:pPr>
            <w:r w:rsidRPr="00096641">
              <w:t>Same as 6.1.2.1</w:t>
            </w:r>
          </w:p>
        </w:tc>
      </w:tr>
      <w:tr w:rsidR="00FE132B" w:rsidRPr="00096641" w14:paraId="5FB64440" w14:textId="77777777" w:rsidTr="00B9445E">
        <w:trPr>
          <w:gridAfter w:val="1"/>
          <w:wAfter w:w="92" w:type="dxa"/>
          <w:cantSplit/>
          <w:jc w:val="center"/>
        </w:trPr>
        <w:tc>
          <w:tcPr>
            <w:tcW w:w="3211" w:type="dxa"/>
          </w:tcPr>
          <w:p w14:paraId="13D3B4E8" w14:textId="77777777" w:rsidR="00FE132B" w:rsidRPr="00096641" w:rsidRDefault="00FE132B" w:rsidP="00B9445E">
            <w:pPr>
              <w:pStyle w:val="TAL"/>
            </w:pPr>
            <w:r w:rsidRPr="00096641">
              <w:t>6.3.1.5 NR SA FR1 – E-UTRA handover with unknown target cell</w:t>
            </w:r>
          </w:p>
        </w:tc>
        <w:tc>
          <w:tcPr>
            <w:tcW w:w="2552" w:type="dxa"/>
          </w:tcPr>
          <w:p w14:paraId="3BCFD4DD" w14:textId="77777777" w:rsidR="00FE132B" w:rsidRPr="00096641" w:rsidRDefault="00FE132B" w:rsidP="00B9445E">
            <w:pPr>
              <w:pStyle w:val="TAL"/>
              <w:rPr>
                <w:shd w:val="clear" w:color="auto" w:fill="FFFFFF"/>
              </w:rPr>
            </w:pPr>
            <w:r w:rsidRPr="00096641">
              <w:t>Same as 6.1.2.1</w:t>
            </w:r>
          </w:p>
        </w:tc>
        <w:tc>
          <w:tcPr>
            <w:tcW w:w="3655" w:type="dxa"/>
          </w:tcPr>
          <w:p w14:paraId="2F25FF0C" w14:textId="77777777" w:rsidR="00FE132B" w:rsidRPr="00096641" w:rsidRDefault="00FE132B" w:rsidP="00B9445E">
            <w:pPr>
              <w:pStyle w:val="TAL"/>
            </w:pPr>
            <w:r w:rsidRPr="00096641">
              <w:t>Same as 6.1.2.1</w:t>
            </w:r>
          </w:p>
        </w:tc>
      </w:tr>
      <w:tr w:rsidR="00FE132B" w:rsidRPr="00096641" w14:paraId="24953C3D" w14:textId="77777777" w:rsidTr="00B9445E">
        <w:trPr>
          <w:gridAfter w:val="1"/>
          <w:wAfter w:w="92" w:type="dxa"/>
          <w:cantSplit/>
          <w:jc w:val="center"/>
        </w:trPr>
        <w:tc>
          <w:tcPr>
            <w:tcW w:w="3211" w:type="dxa"/>
          </w:tcPr>
          <w:p w14:paraId="6E6543BB" w14:textId="77777777" w:rsidR="00FE132B" w:rsidRPr="00096641" w:rsidRDefault="00FE132B" w:rsidP="00B9445E">
            <w:pPr>
              <w:pStyle w:val="TAL"/>
            </w:pPr>
            <w:r w:rsidRPr="00096641">
              <w:t>6.3.1.6 NR SA FR1 – UTRAN FDD handover with known target cell</w:t>
            </w:r>
          </w:p>
        </w:tc>
        <w:tc>
          <w:tcPr>
            <w:tcW w:w="2552" w:type="dxa"/>
          </w:tcPr>
          <w:p w14:paraId="3DE46022" w14:textId="77777777" w:rsidR="00FE132B" w:rsidRPr="00096641" w:rsidRDefault="00FE132B" w:rsidP="00B9445E">
            <w:pPr>
              <w:pStyle w:val="TAL"/>
            </w:pPr>
            <w:r w:rsidRPr="00096641">
              <w:rPr>
                <w:lang w:eastAsia="zh-CN"/>
              </w:rPr>
              <w:t xml:space="preserve">Noc </w:t>
            </w:r>
            <w:r w:rsidRPr="00096641">
              <w:t>±1.5 dB</w:t>
            </w:r>
          </w:p>
          <w:p w14:paraId="7D48D449" w14:textId="77777777" w:rsidR="00FE132B" w:rsidRPr="00096641" w:rsidRDefault="00FE132B" w:rsidP="00B9445E">
            <w:pPr>
              <w:pStyle w:val="TAL"/>
            </w:pPr>
            <w:r w:rsidRPr="00096641">
              <w:t>Ês / Noc ±0.3 dB</w:t>
            </w:r>
          </w:p>
          <w:p w14:paraId="6E04EFD9" w14:textId="77777777" w:rsidR="00FE132B" w:rsidRPr="00096641" w:rsidRDefault="00FE132B" w:rsidP="00B9445E">
            <w:pPr>
              <w:pStyle w:val="TAL"/>
              <w:rPr>
                <w:rFonts w:cs="Arial"/>
              </w:rPr>
            </w:pPr>
            <w:r w:rsidRPr="00096641">
              <w:rPr>
                <w:lang w:eastAsia="zh-CN"/>
              </w:rPr>
              <w:t xml:space="preserve">Ioc </w:t>
            </w:r>
            <w:r w:rsidRPr="00096641">
              <w:rPr>
                <w:rFonts w:cs="Arial"/>
                <w:lang w:eastAsia="sv-SE"/>
              </w:rPr>
              <w:t>±</w:t>
            </w:r>
            <w:r w:rsidRPr="00096641">
              <w:rPr>
                <w:rFonts w:cs="Arial"/>
              </w:rPr>
              <w:t>0.7 dB</w:t>
            </w:r>
          </w:p>
          <w:p w14:paraId="4E72576F" w14:textId="77777777" w:rsidR="00FE132B" w:rsidRPr="00096641" w:rsidRDefault="00FE132B" w:rsidP="00B9445E">
            <w:pPr>
              <w:pStyle w:val="TAL"/>
              <w:rPr>
                <w:lang w:eastAsia="zh-CN"/>
              </w:rPr>
            </w:pPr>
            <w:r w:rsidRPr="00096641">
              <w:rPr>
                <w:rFonts w:cs="Arial"/>
                <w:bCs/>
              </w:rPr>
              <w:t>Îor / Ioc ± 0.3dB</w:t>
            </w:r>
          </w:p>
          <w:p w14:paraId="1391240E" w14:textId="77777777" w:rsidR="00FE132B" w:rsidRPr="00096641" w:rsidRDefault="00FE132B" w:rsidP="00B9445E">
            <w:pPr>
              <w:pStyle w:val="TAL"/>
              <w:rPr>
                <w:rFonts w:cs="Arial"/>
                <w:bCs/>
              </w:rPr>
            </w:pPr>
            <w:r w:rsidRPr="00096641">
              <w:rPr>
                <w:rFonts w:cs="Arial"/>
                <w:bCs/>
              </w:rPr>
              <w:t>CPICH Ec / Ior ± 0.1dB</w:t>
            </w:r>
          </w:p>
          <w:p w14:paraId="4220E1B0" w14:textId="77777777" w:rsidR="00FE132B" w:rsidRPr="00096641" w:rsidRDefault="00FE132B" w:rsidP="00B9445E">
            <w:pPr>
              <w:pStyle w:val="TAL"/>
            </w:pPr>
            <w:r w:rsidRPr="00096641">
              <w:rPr>
                <w:rFonts w:cs="Arial"/>
                <w:bCs/>
              </w:rPr>
              <w:t>SCH Ec / Ior ± 0.1dB</w:t>
            </w:r>
          </w:p>
        </w:tc>
        <w:tc>
          <w:tcPr>
            <w:tcW w:w="3655" w:type="dxa"/>
          </w:tcPr>
          <w:p w14:paraId="027EE40C" w14:textId="77777777" w:rsidR="00FE132B" w:rsidRPr="00096641" w:rsidRDefault="00FE132B" w:rsidP="00B9445E">
            <w:pPr>
              <w:pStyle w:val="TAL"/>
            </w:pPr>
            <w:r w:rsidRPr="00096641">
              <w:t>Note:</w:t>
            </w:r>
          </w:p>
          <w:p w14:paraId="58FF624C" w14:textId="77777777" w:rsidR="00FE132B" w:rsidRPr="00096641" w:rsidRDefault="00FE132B" w:rsidP="00B9445E">
            <w:pPr>
              <w:pStyle w:val="TAL"/>
            </w:pPr>
            <w:r w:rsidRPr="00096641">
              <w:t>Noc is the AWGN on cell 1 frequency</w:t>
            </w:r>
          </w:p>
          <w:p w14:paraId="586AD175" w14:textId="77777777" w:rsidR="00FE132B" w:rsidRPr="00096641" w:rsidRDefault="00FE132B" w:rsidP="00B9445E">
            <w:pPr>
              <w:pStyle w:val="TAL"/>
            </w:pPr>
            <w:r w:rsidRPr="00096641">
              <w:t>Ês / Noc is the ratio of cell 1 signal / AWGN</w:t>
            </w:r>
          </w:p>
          <w:p w14:paraId="14F249CD" w14:textId="77777777" w:rsidR="00FE132B" w:rsidRPr="00096641" w:rsidRDefault="00FE132B" w:rsidP="00B9445E">
            <w:pPr>
              <w:pStyle w:val="TAL"/>
            </w:pPr>
            <w:r w:rsidRPr="00096641">
              <w:rPr>
                <w:lang w:eastAsia="zh-CN"/>
              </w:rPr>
              <w:t>Ioc</w:t>
            </w:r>
            <w:r w:rsidRPr="00096641">
              <w:t xml:space="preserve"> is the AWGN on cell 2 frequency</w:t>
            </w:r>
          </w:p>
          <w:p w14:paraId="2E05FE36" w14:textId="77777777" w:rsidR="00FE132B" w:rsidRPr="00096641" w:rsidRDefault="00FE132B" w:rsidP="00B9445E">
            <w:pPr>
              <w:pStyle w:val="TAL"/>
            </w:pPr>
            <w:r w:rsidRPr="00096641">
              <w:rPr>
                <w:rFonts w:cs="Arial"/>
                <w:bCs/>
              </w:rPr>
              <w:t>Îor / Ioc</w:t>
            </w:r>
            <w:r w:rsidRPr="00096641">
              <w:t xml:space="preserve"> is the ratio of cell 2 signal / AWGN</w:t>
            </w:r>
          </w:p>
          <w:p w14:paraId="36F6350F" w14:textId="77777777" w:rsidR="00FE132B" w:rsidRPr="00096641" w:rsidRDefault="00FE132B" w:rsidP="00B9445E">
            <w:pPr>
              <w:pStyle w:val="TAL"/>
              <w:rPr>
                <w:rFonts w:cs="Arial"/>
                <w:bCs/>
              </w:rPr>
            </w:pPr>
            <w:r w:rsidRPr="00096641">
              <w:rPr>
                <w:rFonts w:cs="Arial"/>
                <w:bCs/>
              </w:rPr>
              <w:t>CPICH Ec / Ior is the ratio of cell 2 CPICH code level / Ior</w:t>
            </w:r>
          </w:p>
          <w:p w14:paraId="1E5E5951" w14:textId="77777777" w:rsidR="00FE132B" w:rsidRPr="00096641" w:rsidRDefault="00FE132B" w:rsidP="00B9445E">
            <w:pPr>
              <w:pStyle w:val="TAL"/>
            </w:pPr>
            <w:r w:rsidRPr="00096641">
              <w:rPr>
                <w:rFonts w:cs="Arial"/>
                <w:bCs/>
              </w:rPr>
              <w:t>SCH Ec / Ior is the ratio of cell 2 SCH code level / Ior</w:t>
            </w:r>
          </w:p>
        </w:tc>
      </w:tr>
      <w:tr w:rsidR="00FE132B" w:rsidRPr="00096641" w14:paraId="401E7DBB" w14:textId="77777777" w:rsidTr="00B9445E">
        <w:trPr>
          <w:gridAfter w:val="1"/>
          <w:wAfter w:w="92" w:type="dxa"/>
          <w:cantSplit/>
          <w:jc w:val="center"/>
        </w:trPr>
        <w:tc>
          <w:tcPr>
            <w:tcW w:w="3211" w:type="dxa"/>
          </w:tcPr>
          <w:p w14:paraId="0C34B266" w14:textId="77777777" w:rsidR="00FE132B" w:rsidRPr="00096641" w:rsidRDefault="00FE132B" w:rsidP="00B9445E">
            <w:pPr>
              <w:pStyle w:val="TAL"/>
            </w:pPr>
            <w:r w:rsidRPr="00096641">
              <w:t>6.3.1.7 NR SA FR1 synchronous DAPS handover</w:t>
            </w:r>
          </w:p>
        </w:tc>
        <w:tc>
          <w:tcPr>
            <w:tcW w:w="2552" w:type="dxa"/>
          </w:tcPr>
          <w:p w14:paraId="5CACBC68" w14:textId="77777777" w:rsidR="00FE132B" w:rsidRPr="00096641" w:rsidRDefault="00FE132B" w:rsidP="00B9445E">
            <w:pPr>
              <w:pStyle w:val="TAL"/>
            </w:pPr>
            <w:r w:rsidRPr="00096641">
              <w:t>Same as 6.3.1.1</w:t>
            </w:r>
          </w:p>
        </w:tc>
        <w:tc>
          <w:tcPr>
            <w:tcW w:w="3655" w:type="dxa"/>
          </w:tcPr>
          <w:p w14:paraId="69C4DB50" w14:textId="77777777" w:rsidR="00FE132B" w:rsidRPr="00096641" w:rsidRDefault="00FE132B" w:rsidP="00B9445E">
            <w:pPr>
              <w:pStyle w:val="TAL"/>
            </w:pPr>
            <w:r w:rsidRPr="00096641">
              <w:t>Same as 6.3.1.1</w:t>
            </w:r>
          </w:p>
        </w:tc>
      </w:tr>
      <w:tr w:rsidR="00FE132B" w:rsidRPr="00096641" w14:paraId="4853D880" w14:textId="77777777" w:rsidTr="00B9445E">
        <w:trPr>
          <w:gridAfter w:val="1"/>
          <w:wAfter w:w="92" w:type="dxa"/>
          <w:cantSplit/>
          <w:jc w:val="center"/>
        </w:trPr>
        <w:tc>
          <w:tcPr>
            <w:tcW w:w="3211" w:type="dxa"/>
          </w:tcPr>
          <w:p w14:paraId="6CCA3776" w14:textId="77777777" w:rsidR="00FE132B" w:rsidRPr="00096641" w:rsidRDefault="00FE132B" w:rsidP="00B9445E">
            <w:pPr>
              <w:pStyle w:val="TAL"/>
            </w:pPr>
            <w:r w:rsidRPr="00096641">
              <w:t>6.3.1.8 NR SA FR1 asynchronous DAPS handover</w:t>
            </w:r>
          </w:p>
        </w:tc>
        <w:tc>
          <w:tcPr>
            <w:tcW w:w="2552" w:type="dxa"/>
          </w:tcPr>
          <w:p w14:paraId="24BEA37A" w14:textId="77777777" w:rsidR="00FE132B" w:rsidRPr="00096641" w:rsidRDefault="00FE132B" w:rsidP="00B9445E">
            <w:pPr>
              <w:pStyle w:val="TAL"/>
            </w:pPr>
            <w:r w:rsidRPr="00096641">
              <w:t>Same as 6.3.1.1</w:t>
            </w:r>
          </w:p>
        </w:tc>
        <w:tc>
          <w:tcPr>
            <w:tcW w:w="3655" w:type="dxa"/>
          </w:tcPr>
          <w:p w14:paraId="409251AB" w14:textId="77777777" w:rsidR="00FE132B" w:rsidRPr="00096641" w:rsidRDefault="00FE132B" w:rsidP="00B9445E">
            <w:pPr>
              <w:pStyle w:val="TAL"/>
            </w:pPr>
            <w:r w:rsidRPr="00096641">
              <w:t>Same as 6.3.1.1</w:t>
            </w:r>
          </w:p>
        </w:tc>
      </w:tr>
      <w:tr w:rsidR="00FE132B" w:rsidRPr="00096641" w14:paraId="593E7951" w14:textId="77777777" w:rsidTr="00B9445E">
        <w:trPr>
          <w:gridAfter w:val="1"/>
          <w:wAfter w:w="92" w:type="dxa"/>
          <w:cantSplit/>
          <w:jc w:val="center"/>
        </w:trPr>
        <w:tc>
          <w:tcPr>
            <w:tcW w:w="3211" w:type="dxa"/>
          </w:tcPr>
          <w:p w14:paraId="53A575FF" w14:textId="77777777" w:rsidR="00FE132B" w:rsidRPr="00096641" w:rsidRDefault="00FE132B" w:rsidP="00B9445E">
            <w:pPr>
              <w:pStyle w:val="TAL"/>
            </w:pPr>
            <w:r w:rsidRPr="00096641">
              <w:t>6.3.1.9 NR SA FR1 Intra-band inter-frequency synchronous DAPS handover</w:t>
            </w:r>
          </w:p>
        </w:tc>
        <w:tc>
          <w:tcPr>
            <w:tcW w:w="2552" w:type="dxa"/>
          </w:tcPr>
          <w:p w14:paraId="0DACAD21" w14:textId="77777777" w:rsidR="00FE132B" w:rsidRPr="00096641" w:rsidRDefault="00FE132B" w:rsidP="00B9445E">
            <w:pPr>
              <w:pStyle w:val="TAL"/>
            </w:pPr>
            <w:r w:rsidRPr="00096641">
              <w:t>Same as 6.3.1.3</w:t>
            </w:r>
          </w:p>
        </w:tc>
        <w:tc>
          <w:tcPr>
            <w:tcW w:w="3655" w:type="dxa"/>
          </w:tcPr>
          <w:p w14:paraId="347A7746" w14:textId="77777777" w:rsidR="00FE132B" w:rsidRPr="00096641" w:rsidRDefault="00FE132B" w:rsidP="00B9445E">
            <w:pPr>
              <w:pStyle w:val="TAL"/>
            </w:pPr>
            <w:r w:rsidRPr="00096641">
              <w:t>Same as 6.3.1.3</w:t>
            </w:r>
          </w:p>
        </w:tc>
      </w:tr>
      <w:tr w:rsidR="00FE132B" w:rsidRPr="00096641" w14:paraId="6D2B5627" w14:textId="77777777" w:rsidTr="00B9445E">
        <w:trPr>
          <w:gridAfter w:val="1"/>
          <w:wAfter w:w="92" w:type="dxa"/>
          <w:cantSplit/>
          <w:jc w:val="center"/>
        </w:trPr>
        <w:tc>
          <w:tcPr>
            <w:tcW w:w="3211" w:type="dxa"/>
          </w:tcPr>
          <w:p w14:paraId="4CC0FDCE" w14:textId="77777777" w:rsidR="00FE132B" w:rsidRPr="00096641" w:rsidRDefault="00FE132B" w:rsidP="00B9445E">
            <w:pPr>
              <w:pStyle w:val="TAL"/>
            </w:pPr>
            <w:r w:rsidRPr="00096641">
              <w:t>6.3.1.10 NR SA FR1 Intra-band inter-frequency asynchronous DAPS handover</w:t>
            </w:r>
          </w:p>
        </w:tc>
        <w:tc>
          <w:tcPr>
            <w:tcW w:w="2552" w:type="dxa"/>
          </w:tcPr>
          <w:p w14:paraId="22D59876" w14:textId="77777777" w:rsidR="00FE132B" w:rsidRPr="00096641" w:rsidRDefault="00FE132B" w:rsidP="00B9445E">
            <w:pPr>
              <w:pStyle w:val="TAL"/>
            </w:pPr>
            <w:r w:rsidRPr="00096641">
              <w:t>Same as 6.3.1.3</w:t>
            </w:r>
          </w:p>
        </w:tc>
        <w:tc>
          <w:tcPr>
            <w:tcW w:w="3655" w:type="dxa"/>
          </w:tcPr>
          <w:p w14:paraId="7746AB6C" w14:textId="77777777" w:rsidR="00FE132B" w:rsidRPr="00096641" w:rsidRDefault="00FE132B" w:rsidP="00B9445E">
            <w:pPr>
              <w:pStyle w:val="TAL"/>
            </w:pPr>
            <w:r w:rsidRPr="00096641">
              <w:t>Same as 6.3.1.3</w:t>
            </w:r>
          </w:p>
        </w:tc>
      </w:tr>
      <w:tr w:rsidR="00FE132B" w:rsidRPr="00096641" w14:paraId="52D41970" w14:textId="77777777" w:rsidTr="00B9445E">
        <w:trPr>
          <w:gridAfter w:val="1"/>
          <w:wAfter w:w="92" w:type="dxa"/>
          <w:cantSplit/>
          <w:jc w:val="center"/>
        </w:trPr>
        <w:tc>
          <w:tcPr>
            <w:tcW w:w="3211" w:type="dxa"/>
          </w:tcPr>
          <w:p w14:paraId="32950331" w14:textId="77777777" w:rsidR="00FE132B" w:rsidRPr="00096641" w:rsidRDefault="00FE132B" w:rsidP="00B9445E">
            <w:pPr>
              <w:pStyle w:val="TAL"/>
            </w:pPr>
            <w:r w:rsidRPr="00096641">
              <w:t>6.3.1.11 NR SA FR1 Inter-band inter-frequency synchronous DAPS handover</w:t>
            </w:r>
          </w:p>
        </w:tc>
        <w:tc>
          <w:tcPr>
            <w:tcW w:w="2552" w:type="dxa"/>
          </w:tcPr>
          <w:p w14:paraId="19A82D5E" w14:textId="77777777" w:rsidR="00FE132B" w:rsidRPr="00096641" w:rsidRDefault="00FE132B" w:rsidP="00B9445E">
            <w:pPr>
              <w:pStyle w:val="TAL"/>
            </w:pPr>
            <w:r w:rsidRPr="00096641">
              <w:t>Same as 6.3.1.3</w:t>
            </w:r>
          </w:p>
        </w:tc>
        <w:tc>
          <w:tcPr>
            <w:tcW w:w="3655" w:type="dxa"/>
          </w:tcPr>
          <w:p w14:paraId="63E13C53" w14:textId="77777777" w:rsidR="00FE132B" w:rsidRPr="00096641" w:rsidRDefault="00FE132B" w:rsidP="00B9445E">
            <w:pPr>
              <w:pStyle w:val="TAL"/>
            </w:pPr>
            <w:r w:rsidRPr="00096641">
              <w:t>Same as 6.3.1.3</w:t>
            </w:r>
          </w:p>
        </w:tc>
      </w:tr>
      <w:tr w:rsidR="00FE132B" w:rsidRPr="00096641" w14:paraId="53FA280A" w14:textId="77777777" w:rsidTr="00B9445E">
        <w:trPr>
          <w:gridAfter w:val="1"/>
          <w:wAfter w:w="92" w:type="dxa"/>
          <w:cantSplit/>
          <w:jc w:val="center"/>
        </w:trPr>
        <w:tc>
          <w:tcPr>
            <w:tcW w:w="3211" w:type="dxa"/>
          </w:tcPr>
          <w:p w14:paraId="2DE0BCFF" w14:textId="77777777" w:rsidR="00FE132B" w:rsidRPr="00096641" w:rsidRDefault="00FE132B" w:rsidP="00B9445E">
            <w:pPr>
              <w:pStyle w:val="TAL"/>
            </w:pPr>
            <w:r w:rsidRPr="00096641">
              <w:t>6.3.1.12 NR SA FR1 Inter-band inter-frequency asynchronous DAPS handover</w:t>
            </w:r>
          </w:p>
        </w:tc>
        <w:tc>
          <w:tcPr>
            <w:tcW w:w="2552" w:type="dxa"/>
          </w:tcPr>
          <w:p w14:paraId="21BF5E47" w14:textId="77777777" w:rsidR="00FE132B" w:rsidRPr="00096641" w:rsidRDefault="00FE132B" w:rsidP="00B9445E">
            <w:pPr>
              <w:pStyle w:val="TAL"/>
            </w:pPr>
            <w:r w:rsidRPr="00096641">
              <w:t>Same as 6.3.1.3</w:t>
            </w:r>
          </w:p>
        </w:tc>
        <w:tc>
          <w:tcPr>
            <w:tcW w:w="3655" w:type="dxa"/>
          </w:tcPr>
          <w:p w14:paraId="459082E3" w14:textId="77777777" w:rsidR="00FE132B" w:rsidRPr="00096641" w:rsidRDefault="00FE132B" w:rsidP="00B9445E">
            <w:pPr>
              <w:pStyle w:val="TAL"/>
            </w:pPr>
            <w:r w:rsidRPr="00096641">
              <w:t>Same as 6.3.1.3</w:t>
            </w:r>
          </w:p>
        </w:tc>
      </w:tr>
      <w:tr w:rsidR="00FE132B" w:rsidRPr="00096641" w14:paraId="3FFA33DE" w14:textId="77777777" w:rsidTr="00B9445E">
        <w:trPr>
          <w:gridAfter w:val="1"/>
          <w:wAfter w:w="92" w:type="dxa"/>
          <w:cantSplit/>
          <w:jc w:val="center"/>
        </w:trPr>
        <w:tc>
          <w:tcPr>
            <w:tcW w:w="3211" w:type="dxa"/>
          </w:tcPr>
          <w:p w14:paraId="3EDEDEDA" w14:textId="77777777" w:rsidR="00FE132B" w:rsidRPr="00096641" w:rsidRDefault="00FE132B" w:rsidP="00B9445E">
            <w:pPr>
              <w:pStyle w:val="TAL"/>
            </w:pPr>
            <w:r w:rsidRPr="00096641">
              <w:t>6.3.2.1.1 NR SA FR1 RRC re-establishment</w:t>
            </w:r>
          </w:p>
        </w:tc>
        <w:tc>
          <w:tcPr>
            <w:tcW w:w="2552" w:type="dxa"/>
          </w:tcPr>
          <w:p w14:paraId="07181529" w14:textId="77777777" w:rsidR="00FE132B" w:rsidRPr="00096641" w:rsidRDefault="00FE132B" w:rsidP="00B9445E">
            <w:pPr>
              <w:pStyle w:val="TAL"/>
            </w:pPr>
            <w:r w:rsidRPr="00096641">
              <w:t>Same as 6.1.1.1</w:t>
            </w:r>
          </w:p>
        </w:tc>
        <w:tc>
          <w:tcPr>
            <w:tcW w:w="3655" w:type="dxa"/>
          </w:tcPr>
          <w:p w14:paraId="41F06FB4" w14:textId="77777777" w:rsidR="00FE132B" w:rsidRPr="00096641" w:rsidRDefault="00FE132B" w:rsidP="00B9445E">
            <w:pPr>
              <w:pStyle w:val="TAL"/>
            </w:pPr>
            <w:r w:rsidRPr="00096641">
              <w:t>Same as 6.1.1.1</w:t>
            </w:r>
          </w:p>
        </w:tc>
      </w:tr>
      <w:tr w:rsidR="00FE132B" w:rsidRPr="00096641" w14:paraId="242B3EE5" w14:textId="77777777" w:rsidTr="00B9445E">
        <w:trPr>
          <w:gridAfter w:val="1"/>
          <w:wAfter w:w="92" w:type="dxa"/>
          <w:cantSplit/>
          <w:jc w:val="center"/>
        </w:trPr>
        <w:tc>
          <w:tcPr>
            <w:tcW w:w="3211" w:type="dxa"/>
          </w:tcPr>
          <w:p w14:paraId="7CA49F91" w14:textId="77777777" w:rsidR="00FE132B" w:rsidRPr="00096641" w:rsidRDefault="00FE132B" w:rsidP="00B9445E">
            <w:pPr>
              <w:pStyle w:val="TAL"/>
            </w:pPr>
            <w:r w:rsidRPr="00096641">
              <w:t>6.3.2.1.2 NR SA FR1 – FR1 RRC re-establishment</w:t>
            </w:r>
          </w:p>
        </w:tc>
        <w:tc>
          <w:tcPr>
            <w:tcW w:w="2552" w:type="dxa"/>
          </w:tcPr>
          <w:p w14:paraId="528A684C" w14:textId="77777777" w:rsidR="00FE132B" w:rsidRPr="00096641" w:rsidRDefault="00FE132B" w:rsidP="00B9445E">
            <w:pPr>
              <w:pStyle w:val="TAL"/>
            </w:pPr>
            <w:r w:rsidRPr="00096641">
              <w:t>Same as 6.1.1.2</w:t>
            </w:r>
          </w:p>
        </w:tc>
        <w:tc>
          <w:tcPr>
            <w:tcW w:w="3655" w:type="dxa"/>
          </w:tcPr>
          <w:p w14:paraId="22D017BC" w14:textId="77777777" w:rsidR="00FE132B" w:rsidRPr="00096641" w:rsidRDefault="00FE132B" w:rsidP="00B9445E">
            <w:pPr>
              <w:pStyle w:val="TAL"/>
            </w:pPr>
            <w:r w:rsidRPr="00096641">
              <w:t>Same as 6.1.1.2</w:t>
            </w:r>
          </w:p>
        </w:tc>
      </w:tr>
      <w:tr w:rsidR="00FE132B" w:rsidRPr="00096641" w14:paraId="77A65A6E" w14:textId="77777777" w:rsidTr="00B9445E">
        <w:trPr>
          <w:gridAfter w:val="1"/>
          <w:wAfter w:w="92" w:type="dxa"/>
          <w:cantSplit/>
          <w:jc w:val="center"/>
        </w:trPr>
        <w:tc>
          <w:tcPr>
            <w:tcW w:w="3211" w:type="dxa"/>
          </w:tcPr>
          <w:p w14:paraId="2A18A87E" w14:textId="77777777" w:rsidR="00FE132B" w:rsidRPr="00096641" w:rsidRDefault="00FE132B" w:rsidP="00B9445E">
            <w:pPr>
              <w:pStyle w:val="TAL"/>
              <w:rPr>
                <w:rFonts w:eastAsia="SimSun"/>
              </w:rPr>
            </w:pPr>
            <w:r w:rsidRPr="00096641">
              <w:rPr>
                <w:rFonts w:eastAsia="SimSun"/>
              </w:rPr>
              <w:t>6.3.2.1.3 NR SA FR1 RRC re-establishment without serving cell timing</w:t>
            </w:r>
          </w:p>
        </w:tc>
        <w:tc>
          <w:tcPr>
            <w:tcW w:w="2552" w:type="dxa"/>
          </w:tcPr>
          <w:p w14:paraId="0F04A053" w14:textId="77777777" w:rsidR="00FE132B" w:rsidRPr="00096641" w:rsidRDefault="00FE132B" w:rsidP="00B9445E">
            <w:pPr>
              <w:pStyle w:val="TAL"/>
              <w:rPr>
                <w:rFonts w:eastAsia="SimSun"/>
              </w:rPr>
            </w:pPr>
            <w:r w:rsidRPr="00096641">
              <w:rPr>
                <w:rFonts w:eastAsia="SimSun"/>
              </w:rPr>
              <w:t xml:space="preserve">Average Noc </w:t>
            </w:r>
            <w:r w:rsidRPr="00096641">
              <w:t>±</w:t>
            </w:r>
            <w:r w:rsidRPr="00096641">
              <w:rPr>
                <w:rFonts w:eastAsia="SimSun"/>
              </w:rPr>
              <w:t>1.5 dB</w:t>
            </w:r>
          </w:p>
          <w:p w14:paraId="3F874C9F" w14:textId="77777777" w:rsidR="00FE132B" w:rsidRPr="00096641" w:rsidRDefault="00FE132B" w:rsidP="00B9445E">
            <w:pPr>
              <w:pStyle w:val="TAL"/>
            </w:pPr>
            <w:r w:rsidRPr="00096641">
              <w:t>Average Ês</w:t>
            </w:r>
            <w:r w:rsidRPr="00096641">
              <w:rPr>
                <w:vertAlign w:val="subscript"/>
              </w:rPr>
              <w:t>1</w:t>
            </w:r>
            <w:r w:rsidRPr="00096641">
              <w:t xml:space="preserve"> / Noc ±0.3 dB</w:t>
            </w:r>
          </w:p>
          <w:p w14:paraId="449339A4" w14:textId="77777777" w:rsidR="00FE132B" w:rsidRPr="00096641" w:rsidRDefault="00FE132B" w:rsidP="00B9445E">
            <w:pPr>
              <w:pStyle w:val="TAL"/>
            </w:pPr>
            <w:r w:rsidRPr="00096641">
              <w:t>Average Ês</w:t>
            </w:r>
            <w:r w:rsidRPr="00096641">
              <w:rPr>
                <w:vertAlign w:val="subscript"/>
              </w:rPr>
              <w:t>2</w:t>
            </w:r>
            <w:r w:rsidRPr="00096641">
              <w:t xml:space="preserve"> / Noc ±0.3 dB</w:t>
            </w:r>
          </w:p>
          <w:p w14:paraId="5F172629" w14:textId="77777777" w:rsidR="00FE132B" w:rsidRPr="00096641" w:rsidRDefault="00FE132B" w:rsidP="00B9445E">
            <w:pPr>
              <w:pStyle w:val="TAL"/>
            </w:pPr>
          </w:p>
          <w:p w14:paraId="161FEE14" w14:textId="77777777" w:rsidR="00FE132B" w:rsidRPr="00096641" w:rsidRDefault="00FE132B" w:rsidP="00B9445E">
            <w:pPr>
              <w:pStyle w:val="TAL"/>
            </w:pPr>
            <w:r w:rsidRPr="00096641">
              <w:rPr>
                <w:rFonts w:cs="Arial"/>
                <w:szCs w:val="18"/>
              </w:rPr>
              <w:t xml:space="preserve">Meas PRB </w:t>
            </w:r>
            <w:r w:rsidRPr="00096641">
              <w:t>Noc ±1.5 dB</w:t>
            </w:r>
          </w:p>
          <w:p w14:paraId="61FD406B"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 ±0.3 dB</w:t>
            </w:r>
          </w:p>
          <w:p w14:paraId="4B9D29D4"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2</w:t>
            </w:r>
            <w:r w:rsidRPr="00096641">
              <w:t xml:space="preserve"> / Noc ±0.3 dB</w:t>
            </w:r>
          </w:p>
        </w:tc>
        <w:tc>
          <w:tcPr>
            <w:tcW w:w="3655" w:type="dxa"/>
          </w:tcPr>
          <w:p w14:paraId="675A8580" w14:textId="77777777" w:rsidR="00FE132B" w:rsidRPr="00096641" w:rsidRDefault="00FE132B" w:rsidP="00B9445E">
            <w:pPr>
              <w:pStyle w:val="TAL"/>
            </w:pPr>
            <w:r w:rsidRPr="00096641">
              <w:t>Note:</w:t>
            </w:r>
          </w:p>
          <w:p w14:paraId="16C07763" w14:textId="77777777" w:rsidR="00FE132B" w:rsidRPr="00096641" w:rsidRDefault="00FE132B" w:rsidP="00B9445E">
            <w:pPr>
              <w:pStyle w:val="TAL"/>
            </w:pPr>
            <w:r w:rsidRPr="00096641">
              <w:t>Ês</w:t>
            </w:r>
            <w:r w:rsidRPr="00096641">
              <w:rPr>
                <w:vertAlign w:val="subscript"/>
              </w:rPr>
              <w:t>1</w:t>
            </w:r>
            <w:r w:rsidRPr="00096641">
              <w:t xml:space="preserve"> / Noc is the ratio of cell 1 signal / AWGN</w:t>
            </w:r>
          </w:p>
          <w:p w14:paraId="70B0DC6A" w14:textId="77777777" w:rsidR="00FE132B" w:rsidRPr="00096641" w:rsidRDefault="00FE132B" w:rsidP="00B9445E">
            <w:pPr>
              <w:pStyle w:val="TAL"/>
            </w:pPr>
            <w:r w:rsidRPr="00096641">
              <w:t>Ês</w:t>
            </w:r>
            <w:r w:rsidRPr="00096641">
              <w:rPr>
                <w:vertAlign w:val="subscript"/>
              </w:rPr>
              <w:t>2</w:t>
            </w:r>
            <w:r w:rsidRPr="00096641">
              <w:t xml:space="preserve"> / Noc is the ratio of cell 2 signal / AWGN</w:t>
            </w:r>
          </w:p>
          <w:p w14:paraId="4C04CB57" w14:textId="77777777" w:rsidR="00FE132B" w:rsidRPr="00096641" w:rsidRDefault="00FE132B" w:rsidP="00B9445E">
            <w:pPr>
              <w:pStyle w:val="TAL"/>
              <w:rPr>
                <w:rFonts w:cs="Arial"/>
                <w:szCs w:val="18"/>
              </w:rPr>
            </w:pPr>
          </w:p>
          <w:p w14:paraId="6EF993C2" w14:textId="77777777" w:rsidR="00FE132B" w:rsidRPr="00096641" w:rsidRDefault="00FE132B" w:rsidP="00B9445E">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3AABD020" w14:textId="77777777" w:rsidTr="00B9445E">
        <w:trPr>
          <w:gridAfter w:val="1"/>
          <w:wAfter w:w="92" w:type="dxa"/>
          <w:cantSplit/>
          <w:jc w:val="center"/>
        </w:trPr>
        <w:tc>
          <w:tcPr>
            <w:tcW w:w="3211" w:type="dxa"/>
          </w:tcPr>
          <w:p w14:paraId="43E82FF6" w14:textId="77777777" w:rsidR="00FE132B" w:rsidRPr="00096641" w:rsidRDefault="00FE132B" w:rsidP="00B9445E">
            <w:pPr>
              <w:pStyle w:val="TAL"/>
            </w:pPr>
            <w:r w:rsidRPr="00096641">
              <w:t>6.3.2.2.1</w:t>
            </w:r>
          </w:p>
        </w:tc>
        <w:tc>
          <w:tcPr>
            <w:tcW w:w="2552" w:type="dxa"/>
          </w:tcPr>
          <w:p w14:paraId="3D84CFE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r w:rsidRPr="00096641">
              <w:rPr>
                <w:shd w:val="clear" w:color="auto" w:fill="FFFFFF"/>
              </w:rPr>
              <w:t>1.5 dB</w:t>
            </w:r>
          </w:p>
          <w:p w14:paraId="2B289B19" w14:textId="77777777" w:rsidR="00FE132B" w:rsidRPr="00096641" w:rsidRDefault="00FE132B" w:rsidP="00B9445E">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xml:space="preserve"> </w:t>
            </w:r>
            <w:r w:rsidRPr="00096641">
              <w:rPr>
                <w:lang w:eastAsia="sv-SE"/>
              </w:rPr>
              <w:t>±</w:t>
            </w:r>
            <w:r w:rsidRPr="00096641">
              <w:t>0.3 dB</w:t>
            </w:r>
          </w:p>
          <w:p w14:paraId="4FD2E12D" w14:textId="77777777" w:rsidR="00FE132B" w:rsidRPr="00096641" w:rsidRDefault="00FE132B" w:rsidP="00B9445E">
            <w:pPr>
              <w:pStyle w:val="TAL"/>
            </w:pPr>
          </w:p>
          <w:p w14:paraId="6815660B" w14:textId="77777777" w:rsidR="00FE132B" w:rsidRPr="00096641" w:rsidRDefault="00FE132B" w:rsidP="00B9445E">
            <w:pPr>
              <w:pStyle w:val="TAL"/>
            </w:pPr>
            <w:r w:rsidRPr="00096641">
              <w:t>Uplink absolute power measurement</w:t>
            </w:r>
            <w:r w:rsidRPr="00096641">
              <w:rPr>
                <w:shd w:val="clear" w:color="auto" w:fill="FFFFFF"/>
              </w:rPr>
              <w:t xml:space="preserve"> </w:t>
            </w:r>
            <w:r w:rsidRPr="00096641">
              <w:rPr>
                <w:lang w:eastAsia="sv-SE"/>
              </w:rPr>
              <w:t>±1.5</w:t>
            </w:r>
            <w:r w:rsidRPr="00096641">
              <w:t xml:space="preserve"> dB</w:t>
            </w:r>
          </w:p>
          <w:p w14:paraId="17F8A704" w14:textId="77777777" w:rsidR="00FE132B" w:rsidRPr="00096641" w:rsidRDefault="00FE132B" w:rsidP="00B9445E">
            <w:pPr>
              <w:pStyle w:val="TAL"/>
            </w:pPr>
          </w:p>
          <w:p w14:paraId="392BF0F6" w14:textId="77777777" w:rsidR="00FE132B" w:rsidRPr="00096641" w:rsidRDefault="00FE132B" w:rsidP="00B9445E">
            <w:pPr>
              <w:pStyle w:val="TAL"/>
            </w:pPr>
            <w:r w:rsidRPr="00096641">
              <w:t>Uplink relative power measurement</w:t>
            </w:r>
            <w:r w:rsidRPr="00096641">
              <w:rPr>
                <w:shd w:val="clear" w:color="auto" w:fill="FFFFFF"/>
              </w:rPr>
              <w:t xml:space="preserve"> </w:t>
            </w:r>
            <w:r w:rsidRPr="00096641">
              <w:rPr>
                <w:lang w:eastAsia="sv-SE"/>
              </w:rPr>
              <w:t>±</w:t>
            </w:r>
            <w:r w:rsidRPr="00096641">
              <w:t>0.7 dB</w:t>
            </w:r>
          </w:p>
          <w:p w14:paraId="65C7E328" w14:textId="77777777" w:rsidR="00FE132B" w:rsidRPr="00096641" w:rsidRDefault="00FE132B" w:rsidP="00B9445E">
            <w:pPr>
              <w:pStyle w:val="TAL"/>
            </w:pPr>
          </w:p>
          <w:p w14:paraId="406274E9" w14:textId="77777777" w:rsidR="00FE132B" w:rsidRPr="00096641" w:rsidRDefault="00FE132B" w:rsidP="00B9445E">
            <w:pPr>
              <w:pStyle w:val="TAL"/>
            </w:pPr>
            <w:r w:rsidRPr="00096641">
              <w:t>±112Tc Uplink signal transmit timing relative to downlink</w:t>
            </w:r>
          </w:p>
        </w:tc>
        <w:tc>
          <w:tcPr>
            <w:tcW w:w="3655" w:type="dxa"/>
          </w:tcPr>
          <w:p w14:paraId="1C2BE065"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xml:space="preserve"> is the ratio of cell 1 signal / AWGN</w:t>
            </w:r>
          </w:p>
          <w:p w14:paraId="5A4C3CAF" w14:textId="77777777" w:rsidR="00FE132B" w:rsidRPr="00096641" w:rsidRDefault="00FE132B" w:rsidP="00B9445E">
            <w:pPr>
              <w:pStyle w:val="TAL"/>
              <w:rPr>
                <w:rFonts w:cs="v3.7.0"/>
              </w:rPr>
            </w:pPr>
          </w:p>
          <w:p w14:paraId="39C0F60B" w14:textId="77777777" w:rsidR="00FE132B" w:rsidRPr="00096641" w:rsidRDefault="00FE132B" w:rsidP="00B9445E">
            <w:pPr>
              <w:pStyle w:val="TAL"/>
            </w:pPr>
            <w:r w:rsidRPr="00096641">
              <w:rPr>
                <w:rFonts w:cs="v3.7.0"/>
              </w:rPr>
              <w:t>T</w:t>
            </w:r>
            <w:r w:rsidRPr="00096641">
              <w:rPr>
                <w:rFonts w:cs="v3.7.0"/>
                <w:vertAlign w:val="subscript"/>
              </w:rPr>
              <w:t>c</w:t>
            </w:r>
            <w:r w:rsidRPr="00096641">
              <w:rPr>
                <w:rFonts w:cs="v3.7.0"/>
              </w:rPr>
              <w:t xml:space="preserve"> = 1/(480000 x 4096) seconds, the </w:t>
            </w:r>
            <w:r w:rsidRPr="00096641">
              <w:t>basic timing unit defined in TS 38.211 [7]</w:t>
            </w:r>
          </w:p>
        </w:tc>
      </w:tr>
      <w:tr w:rsidR="00FE132B" w:rsidRPr="00096641" w14:paraId="25B14FA0" w14:textId="77777777" w:rsidTr="00B9445E">
        <w:trPr>
          <w:gridAfter w:val="1"/>
          <w:wAfter w:w="92" w:type="dxa"/>
          <w:cantSplit/>
          <w:jc w:val="center"/>
        </w:trPr>
        <w:tc>
          <w:tcPr>
            <w:tcW w:w="3211" w:type="dxa"/>
          </w:tcPr>
          <w:p w14:paraId="6C5C2414" w14:textId="77777777" w:rsidR="00FE132B" w:rsidRPr="00096641" w:rsidRDefault="00FE132B" w:rsidP="00B9445E">
            <w:pPr>
              <w:pStyle w:val="TAL"/>
            </w:pPr>
            <w:r w:rsidRPr="00096641">
              <w:t>6.3.2.2.2</w:t>
            </w:r>
          </w:p>
        </w:tc>
        <w:tc>
          <w:tcPr>
            <w:tcW w:w="2552" w:type="dxa"/>
          </w:tcPr>
          <w:p w14:paraId="25E105E8" w14:textId="77777777" w:rsidR="00FE132B" w:rsidRPr="00096641" w:rsidRDefault="00FE132B" w:rsidP="00B9445E">
            <w:pPr>
              <w:pStyle w:val="TAL"/>
            </w:pPr>
            <w:r w:rsidRPr="00096641">
              <w:rPr>
                <w:shd w:val="clear" w:color="auto" w:fill="FFFFFF"/>
              </w:rPr>
              <w:t xml:space="preserve">Same as </w:t>
            </w:r>
            <w:r w:rsidRPr="00096641">
              <w:t>6.3.2.2.1</w:t>
            </w:r>
          </w:p>
        </w:tc>
        <w:tc>
          <w:tcPr>
            <w:tcW w:w="3655" w:type="dxa"/>
          </w:tcPr>
          <w:p w14:paraId="44AC6BD3" w14:textId="77777777" w:rsidR="00FE132B" w:rsidRPr="00096641" w:rsidRDefault="00FE132B" w:rsidP="00B9445E">
            <w:pPr>
              <w:pStyle w:val="TAL"/>
            </w:pPr>
            <w:r w:rsidRPr="00096641">
              <w:rPr>
                <w:shd w:val="clear" w:color="auto" w:fill="FFFFFF"/>
              </w:rPr>
              <w:t xml:space="preserve">Same as </w:t>
            </w:r>
            <w:r w:rsidRPr="00096641">
              <w:t>6.3.2.2.1</w:t>
            </w:r>
          </w:p>
        </w:tc>
      </w:tr>
      <w:tr w:rsidR="00FE132B" w:rsidRPr="00096641" w14:paraId="071818D3" w14:textId="77777777" w:rsidTr="00B9445E">
        <w:trPr>
          <w:gridAfter w:val="1"/>
          <w:wAfter w:w="92" w:type="dxa"/>
          <w:cantSplit/>
          <w:jc w:val="center"/>
        </w:trPr>
        <w:tc>
          <w:tcPr>
            <w:tcW w:w="3211" w:type="dxa"/>
          </w:tcPr>
          <w:p w14:paraId="1E487C07" w14:textId="77777777" w:rsidR="00FE132B" w:rsidRPr="00096641" w:rsidRDefault="00FE132B" w:rsidP="00B9445E">
            <w:pPr>
              <w:pStyle w:val="TAL"/>
            </w:pPr>
            <w:r w:rsidRPr="00096641">
              <w:t>6.3.2.2.3</w:t>
            </w:r>
          </w:p>
        </w:tc>
        <w:tc>
          <w:tcPr>
            <w:tcW w:w="2552" w:type="dxa"/>
          </w:tcPr>
          <w:p w14:paraId="5DCAD648"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3655" w:type="dxa"/>
          </w:tcPr>
          <w:p w14:paraId="498B7BC5"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r>
      <w:tr w:rsidR="00FE132B" w:rsidRPr="00096641" w14:paraId="7318D9E4" w14:textId="77777777" w:rsidTr="00B9445E">
        <w:trPr>
          <w:gridAfter w:val="1"/>
          <w:wAfter w:w="92" w:type="dxa"/>
          <w:cantSplit/>
          <w:jc w:val="center"/>
        </w:trPr>
        <w:tc>
          <w:tcPr>
            <w:tcW w:w="3211" w:type="dxa"/>
          </w:tcPr>
          <w:p w14:paraId="427D0B7A" w14:textId="77777777" w:rsidR="00FE132B" w:rsidRPr="00096641" w:rsidRDefault="00FE132B" w:rsidP="00B9445E">
            <w:pPr>
              <w:pStyle w:val="TAL"/>
            </w:pPr>
            <w:r w:rsidRPr="00096641">
              <w:t>6.3.2.2.4</w:t>
            </w:r>
          </w:p>
        </w:tc>
        <w:tc>
          <w:tcPr>
            <w:tcW w:w="2552" w:type="dxa"/>
          </w:tcPr>
          <w:p w14:paraId="522E2355"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3655" w:type="dxa"/>
          </w:tcPr>
          <w:p w14:paraId="4F0E4FD1"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r>
      <w:tr w:rsidR="00FE132B" w:rsidRPr="00096641" w14:paraId="7332C39E" w14:textId="77777777" w:rsidTr="00B9445E">
        <w:trPr>
          <w:gridAfter w:val="1"/>
          <w:wAfter w:w="92" w:type="dxa"/>
          <w:cantSplit/>
          <w:jc w:val="center"/>
        </w:trPr>
        <w:tc>
          <w:tcPr>
            <w:tcW w:w="3211" w:type="dxa"/>
          </w:tcPr>
          <w:p w14:paraId="1B6BFF49" w14:textId="77777777" w:rsidR="00FE132B" w:rsidRPr="00096641" w:rsidRDefault="00FE132B" w:rsidP="00B9445E">
            <w:pPr>
              <w:pStyle w:val="TAL"/>
            </w:pPr>
            <w:r w:rsidRPr="00096641">
              <w:t>6.3.2.3.1 NR SA FR1 RRC connection release with redirection</w:t>
            </w:r>
          </w:p>
        </w:tc>
        <w:tc>
          <w:tcPr>
            <w:tcW w:w="2552" w:type="dxa"/>
          </w:tcPr>
          <w:p w14:paraId="192D45F3" w14:textId="77777777" w:rsidR="00FE132B" w:rsidRPr="00096641" w:rsidRDefault="00FE132B" w:rsidP="00B9445E">
            <w:pPr>
              <w:pStyle w:val="TAL"/>
              <w:rPr>
                <w:shd w:val="clear" w:color="auto" w:fill="FFFFFF"/>
              </w:rPr>
            </w:pPr>
            <w:r w:rsidRPr="00096641">
              <w:t>Same as 6.1.1.2</w:t>
            </w:r>
          </w:p>
        </w:tc>
        <w:tc>
          <w:tcPr>
            <w:tcW w:w="3655" w:type="dxa"/>
          </w:tcPr>
          <w:p w14:paraId="78E1381E" w14:textId="77777777" w:rsidR="00FE132B" w:rsidRPr="00096641" w:rsidRDefault="00FE132B" w:rsidP="00B9445E">
            <w:pPr>
              <w:pStyle w:val="TAL"/>
              <w:rPr>
                <w:shd w:val="clear" w:color="auto" w:fill="FFFFFF"/>
              </w:rPr>
            </w:pPr>
            <w:r w:rsidRPr="00096641">
              <w:t>Same as 6.1.1.2</w:t>
            </w:r>
          </w:p>
        </w:tc>
      </w:tr>
      <w:tr w:rsidR="00FE132B" w:rsidRPr="00096641" w14:paraId="37DC3EF3" w14:textId="77777777" w:rsidTr="00B9445E">
        <w:trPr>
          <w:gridAfter w:val="1"/>
          <w:wAfter w:w="92" w:type="dxa"/>
          <w:cantSplit/>
          <w:jc w:val="center"/>
        </w:trPr>
        <w:tc>
          <w:tcPr>
            <w:tcW w:w="3211" w:type="dxa"/>
          </w:tcPr>
          <w:p w14:paraId="7D8773D0" w14:textId="77777777" w:rsidR="00FE132B" w:rsidRPr="00096641" w:rsidRDefault="00FE132B" w:rsidP="00B9445E">
            <w:pPr>
              <w:pStyle w:val="TAL"/>
            </w:pPr>
            <w:r w:rsidRPr="00096641">
              <w:t>6.3.2.3.2 NR SA FR1 – E-UTRA RRC connection release with redirection</w:t>
            </w:r>
          </w:p>
        </w:tc>
        <w:tc>
          <w:tcPr>
            <w:tcW w:w="2552" w:type="dxa"/>
          </w:tcPr>
          <w:p w14:paraId="5072F6A9" w14:textId="77777777" w:rsidR="00FE132B" w:rsidRPr="00096641" w:rsidRDefault="00FE132B" w:rsidP="00B9445E">
            <w:pPr>
              <w:pStyle w:val="TAL"/>
              <w:rPr>
                <w:shd w:val="clear" w:color="auto" w:fill="FFFFFF"/>
              </w:rPr>
            </w:pPr>
            <w:r w:rsidRPr="00096641">
              <w:t>Same as 6.1.2.1</w:t>
            </w:r>
          </w:p>
        </w:tc>
        <w:tc>
          <w:tcPr>
            <w:tcW w:w="3655" w:type="dxa"/>
          </w:tcPr>
          <w:p w14:paraId="656D9439" w14:textId="77777777" w:rsidR="00FE132B" w:rsidRPr="00096641" w:rsidRDefault="00FE132B" w:rsidP="00B9445E">
            <w:pPr>
              <w:pStyle w:val="TAL"/>
              <w:rPr>
                <w:shd w:val="clear" w:color="auto" w:fill="FFFFFF"/>
              </w:rPr>
            </w:pPr>
            <w:r w:rsidRPr="00096641">
              <w:t>Same as 6.1.2.1</w:t>
            </w:r>
          </w:p>
        </w:tc>
      </w:tr>
      <w:tr w:rsidR="00FE132B" w:rsidRPr="00096641" w14:paraId="04BD4854" w14:textId="77777777" w:rsidTr="00B9445E">
        <w:trPr>
          <w:gridAfter w:val="1"/>
          <w:wAfter w:w="92" w:type="dxa"/>
          <w:cantSplit/>
          <w:jc w:val="center"/>
        </w:trPr>
        <w:tc>
          <w:tcPr>
            <w:tcW w:w="3211" w:type="dxa"/>
          </w:tcPr>
          <w:p w14:paraId="1767CDDE" w14:textId="77777777" w:rsidR="00FE132B" w:rsidRPr="00096641" w:rsidRDefault="00FE132B" w:rsidP="00B9445E">
            <w:pPr>
              <w:pStyle w:val="TAL"/>
            </w:pPr>
            <w:r w:rsidRPr="00096641">
              <w:t>6.3.3.1 NR SA FR1 conditional handover</w:t>
            </w:r>
          </w:p>
        </w:tc>
        <w:tc>
          <w:tcPr>
            <w:tcW w:w="2552" w:type="dxa"/>
          </w:tcPr>
          <w:p w14:paraId="04516C1C" w14:textId="77777777" w:rsidR="00FE132B" w:rsidRPr="00096641" w:rsidRDefault="00FE132B" w:rsidP="00B9445E">
            <w:pPr>
              <w:pStyle w:val="TAL"/>
              <w:rPr>
                <w:rFonts w:cs="Arial"/>
                <w:shd w:val="clear" w:color="auto" w:fill="FFFFFF"/>
              </w:rPr>
            </w:pPr>
            <w:r w:rsidRPr="00096641">
              <w:t>Same as 6.3.1.1</w:t>
            </w:r>
          </w:p>
        </w:tc>
        <w:tc>
          <w:tcPr>
            <w:tcW w:w="3655" w:type="dxa"/>
          </w:tcPr>
          <w:p w14:paraId="42AD12F6" w14:textId="77777777" w:rsidR="00FE132B" w:rsidRPr="00096641" w:rsidRDefault="00FE132B" w:rsidP="00B9445E">
            <w:pPr>
              <w:pStyle w:val="TAL"/>
            </w:pPr>
            <w:r w:rsidRPr="00096641">
              <w:t>Same as 6.3.1.1</w:t>
            </w:r>
          </w:p>
        </w:tc>
      </w:tr>
      <w:tr w:rsidR="00FE132B" w:rsidRPr="00096641" w14:paraId="52E2CA05" w14:textId="77777777" w:rsidTr="00B9445E">
        <w:trPr>
          <w:gridAfter w:val="1"/>
          <w:wAfter w:w="92" w:type="dxa"/>
          <w:cantSplit/>
          <w:jc w:val="center"/>
        </w:trPr>
        <w:tc>
          <w:tcPr>
            <w:tcW w:w="3211" w:type="dxa"/>
          </w:tcPr>
          <w:p w14:paraId="6C8C73A3" w14:textId="77777777" w:rsidR="00FE132B" w:rsidRPr="00096641" w:rsidRDefault="00FE132B" w:rsidP="00B9445E">
            <w:pPr>
              <w:pStyle w:val="TAL"/>
            </w:pPr>
            <w:r w:rsidRPr="00096641">
              <w:t>6.3.3.2 NR SA FR1-FR1 conditional handover</w:t>
            </w:r>
          </w:p>
        </w:tc>
        <w:tc>
          <w:tcPr>
            <w:tcW w:w="2552" w:type="dxa"/>
          </w:tcPr>
          <w:p w14:paraId="633D2C19" w14:textId="77777777" w:rsidR="00FE132B" w:rsidRPr="00096641" w:rsidRDefault="00FE132B" w:rsidP="00B9445E">
            <w:pPr>
              <w:pStyle w:val="TAL"/>
              <w:rPr>
                <w:rFonts w:cs="Arial"/>
                <w:shd w:val="clear" w:color="auto" w:fill="FFFFFF"/>
              </w:rPr>
            </w:pPr>
            <w:r w:rsidRPr="00096641">
              <w:t>Same as 6.3.1.3</w:t>
            </w:r>
          </w:p>
        </w:tc>
        <w:tc>
          <w:tcPr>
            <w:tcW w:w="3655" w:type="dxa"/>
          </w:tcPr>
          <w:p w14:paraId="3CD1ACE6" w14:textId="77777777" w:rsidR="00FE132B" w:rsidRPr="00096641" w:rsidRDefault="00FE132B" w:rsidP="00B9445E">
            <w:pPr>
              <w:pStyle w:val="TAL"/>
            </w:pPr>
            <w:r w:rsidRPr="00096641">
              <w:t>Same as 6.3.1.3</w:t>
            </w:r>
          </w:p>
        </w:tc>
      </w:tr>
      <w:tr w:rsidR="00FE132B" w:rsidRPr="00096641" w14:paraId="5DF226AB" w14:textId="77777777" w:rsidTr="00B9445E">
        <w:trPr>
          <w:gridAfter w:val="1"/>
          <w:wAfter w:w="92" w:type="dxa"/>
          <w:cantSplit/>
          <w:jc w:val="center"/>
        </w:trPr>
        <w:tc>
          <w:tcPr>
            <w:tcW w:w="3211" w:type="dxa"/>
          </w:tcPr>
          <w:p w14:paraId="616D132E" w14:textId="77777777" w:rsidR="00FE132B" w:rsidRPr="00096641" w:rsidRDefault="00FE132B" w:rsidP="00B9445E">
            <w:pPr>
              <w:pStyle w:val="TAL"/>
              <w:rPr>
                <w:rFonts w:cs="Arial"/>
                <w:szCs w:val="22"/>
              </w:rPr>
            </w:pPr>
            <w:r w:rsidRPr="00096641">
              <w:t>6.4.1.1 EN-DC FR1 UE transmit timing accuracy</w:t>
            </w:r>
          </w:p>
        </w:tc>
        <w:tc>
          <w:tcPr>
            <w:tcW w:w="2552" w:type="dxa"/>
          </w:tcPr>
          <w:p w14:paraId="3085C519" w14:textId="77777777" w:rsidR="00FE132B" w:rsidRPr="00096641" w:rsidRDefault="00FE132B" w:rsidP="00B9445E">
            <w:pPr>
              <w:pStyle w:val="TAL"/>
              <w:rPr>
                <w:rFonts w:cs="Arial"/>
                <w:shd w:val="clear" w:color="auto" w:fill="FFFFFF"/>
              </w:rPr>
            </w:pPr>
            <w:r w:rsidRPr="00096641">
              <w:rPr>
                <w:rFonts w:cs="Arial"/>
                <w:shd w:val="clear" w:color="auto" w:fill="FFFFFF"/>
              </w:rPr>
              <w:t>Noc ±1.5 dB</w:t>
            </w:r>
          </w:p>
          <w:p w14:paraId="16E70D73" w14:textId="77777777" w:rsidR="00FE132B" w:rsidRPr="00096641" w:rsidRDefault="00FE132B" w:rsidP="00B9445E">
            <w:pPr>
              <w:pStyle w:val="TAL"/>
              <w:rPr>
                <w:rFonts w:cs="Arial"/>
              </w:rPr>
            </w:pPr>
          </w:p>
          <w:p w14:paraId="38FBC58D" w14:textId="77777777" w:rsidR="00FE132B" w:rsidRPr="00096641" w:rsidRDefault="00FE132B" w:rsidP="00B9445E">
            <w:pPr>
              <w:pStyle w:val="TAL"/>
              <w:rPr>
                <w:rFonts w:cs="Arial"/>
                <w:shd w:val="clear" w:color="auto" w:fill="FFFFFF"/>
              </w:rPr>
            </w:pPr>
            <w:r w:rsidRPr="00096641">
              <w:rPr>
                <w:rFonts w:cs="Arial"/>
              </w:rPr>
              <w:t>Ês</w:t>
            </w:r>
            <w:r w:rsidRPr="00096641">
              <w:rPr>
                <w:rFonts w:cs="Arial"/>
                <w:vertAlign w:val="subscript"/>
              </w:rPr>
              <w:t>1</w:t>
            </w:r>
            <w:r w:rsidRPr="00096641">
              <w:rPr>
                <w:rFonts w:cs="Arial"/>
              </w:rPr>
              <w:t xml:space="preserve"> /</w:t>
            </w:r>
            <w:r w:rsidRPr="00096641">
              <w:rPr>
                <w:rFonts w:cs="Arial"/>
                <w:shd w:val="clear" w:color="auto" w:fill="FFFFFF"/>
              </w:rPr>
              <w:t xml:space="preserve"> N</w:t>
            </w:r>
            <w:r w:rsidRPr="00096641">
              <w:rPr>
                <w:rFonts w:cs="Arial"/>
                <w:shd w:val="clear" w:color="auto" w:fill="FFFFFF"/>
                <w:vertAlign w:val="subscript"/>
              </w:rPr>
              <w:t>oc</w:t>
            </w:r>
            <w:r w:rsidRPr="00096641">
              <w:rPr>
                <w:rFonts w:cs="Arial"/>
                <w:shd w:val="clear" w:color="auto" w:fill="FFFFFF"/>
              </w:rPr>
              <w:t xml:space="preserve"> ±0.3 dB</w:t>
            </w:r>
          </w:p>
          <w:p w14:paraId="2DD684B8" w14:textId="77777777" w:rsidR="00FE132B" w:rsidRPr="00096641" w:rsidRDefault="00FE132B" w:rsidP="00B9445E">
            <w:pPr>
              <w:pStyle w:val="TAL"/>
              <w:rPr>
                <w:rFonts w:cs="Arial"/>
                <w:shd w:val="clear" w:color="auto" w:fill="FFFFFF"/>
              </w:rPr>
            </w:pPr>
          </w:p>
          <w:p w14:paraId="19AE6029" w14:textId="77777777" w:rsidR="00FE132B" w:rsidRPr="00096641" w:rsidRDefault="00FE132B" w:rsidP="00B9445E">
            <w:pPr>
              <w:pStyle w:val="TAL"/>
              <w:rPr>
                <w:rFonts w:cs="Arial"/>
                <w:shd w:val="clear" w:color="auto" w:fill="FFFFFF"/>
              </w:rPr>
            </w:pPr>
          </w:p>
          <w:p w14:paraId="51ABCC27" w14:textId="77777777" w:rsidR="00FE132B" w:rsidRPr="00096641" w:rsidRDefault="00FE132B" w:rsidP="00B9445E">
            <w:pPr>
              <w:keepNext/>
              <w:keepLines/>
              <w:spacing w:after="0"/>
              <w:rPr>
                <w:rFonts w:ascii="Arial" w:hAnsi="Arial"/>
                <w:sz w:val="18"/>
                <w:shd w:val="clear" w:color="auto" w:fill="FFFFFF"/>
              </w:rPr>
            </w:pPr>
            <w:r w:rsidRPr="00096641">
              <w:rPr>
                <w:rFonts w:cs="Arial"/>
                <w:shd w:val="clear" w:color="auto" w:fill="FFFFFF"/>
              </w:rPr>
              <w:t>±112Tc Uplink signal transmit timing relative to downlink</w:t>
            </w:r>
          </w:p>
        </w:tc>
        <w:tc>
          <w:tcPr>
            <w:tcW w:w="3655" w:type="dxa"/>
          </w:tcPr>
          <w:p w14:paraId="46C3C40B" w14:textId="77777777" w:rsidR="00FE132B" w:rsidRPr="00096641" w:rsidRDefault="00FE132B" w:rsidP="00B9445E">
            <w:pPr>
              <w:pStyle w:val="TAL"/>
            </w:pPr>
            <w:r w:rsidRPr="00096641">
              <w:t>Ês</w:t>
            </w:r>
            <w:r w:rsidRPr="00096641">
              <w:rPr>
                <w:vertAlign w:val="subscript"/>
              </w:rPr>
              <w:t>1</w:t>
            </w:r>
            <w:r w:rsidRPr="00096641">
              <w:t xml:space="preserve"> / Noc is the ratio of cell 1 signal / AWGN</w:t>
            </w:r>
          </w:p>
          <w:p w14:paraId="5F44A599" w14:textId="77777777" w:rsidR="00FE132B" w:rsidRPr="00096641" w:rsidRDefault="00FE132B" w:rsidP="00B9445E">
            <w:pPr>
              <w:pStyle w:val="TAL"/>
            </w:pPr>
          </w:p>
          <w:p w14:paraId="6791C2FC" w14:textId="77777777" w:rsidR="00FE132B" w:rsidRPr="00096641" w:rsidRDefault="00FE132B" w:rsidP="00B9445E">
            <w:pPr>
              <w:keepNext/>
              <w:keepLines/>
              <w:spacing w:after="0"/>
              <w:rPr>
                <w:rFonts w:ascii="Arial" w:hAnsi="Arial"/>
                <w:sz w:val="18"/>
              </w:rPr>
            </w:pPr>
            <w:r w:rsidRPr="00096641">
              <w:t>Tc = 1/(480000 x 4096) seconds, the basic timing unit defined in TS 38.211 [7]</w:t>
            </w:r>
          </w:p>
        </w:tc>
      </w:tr>
      <w:tr w:rsidR="00FE132B" w:rsidRPr="00096641" w14:paraId="15D4C8B3" w14:textId="77777777" w:rsidTr="00B9445E">
        <w:trPr>
          <w:gridAfter w:val="1"/>
          <w:wAfter w:w="92" w:type="dxa"/>
          <w:cantSplit/>
          <w:jc w:val="center"/>
        </w:trPr>
        <w:tc>
          <w:tcPr>
            <w:tcW w:w="3211" w:type="dxa"/>
          </w:tcPr>
          <w:p w14:paraId="2DC26841" w14:textId="77777777" w:rsidR="00FE132B" w:rsidRPr="00096641" w:rsidRDefault="00FE132B" w:rsidP="00B9445E">
            <w:pPr>
              <w:pStyle w:val="TAL"/>
            </w:pPr>
            <w:r w:rsidRPr="00096641">
              <w:rPr>
                <w:rFonts w:cs="Arial"/>
                <w:szCs w:val="22"/>
              </w:rPr>
              <w:t>6.4.3.1 NR SA FR1 timing advance adjustment accuracy</w:t>
            </w:r>
          </w:p>
        </w:tc>
        <w:tc>
          <w:tcPr>
            <w:tcW w:w="2552" w:type="dxa"/>
          </w:tcPr>
          <w:p w14:paraId="1626624D" w14:textId="77777777" w:rsidR="00FE132B" w:rsidRPr="00096641" w:rsidRDefault="00FE132B" w:rsidP="00B9445E">
            <w:pPr>
              <w:keepNext/>
              <w:keepLines/>
              <w:spacing w:after="0"/>
              <w:rPr>
                <w:rFonts w:ascii="Arial" w:hAnsi="Arial"/>
                <w:sz w:val="18"/>
                <w:shd w:val="clear" w:color="auto" w:fill="FFFFFF"/>
              </w:rPr>
            </w:pPr>
            <w:r w:rsidRPr="00096641">
              <w:rPr>
                <w:rFonts w:ascii="Arial" w:hAnsi="Arial"/>
                <w:sz w:val="18"/>
                <w:shd w:val="clear" w:color="auto" w:fill="FFFFFF"/>
              </w:rPr>
              <w:t>Noc ±1.5 dB</w:t>
            </w:r>
          </w:p>
          <w:p w14:paraId="5995F1E6" w14:textId="77777777" w:rsidR="00FE132B" w:rsidRPr="00096641" w:rsidRDefault="00FE132B" w:rsidP="00B9445E">
            <w:pPr>
              <w:keepNext/>
              <w:keepLines/>
              <w:spacing w:after="0"/>
              <w:rPr>
                <w:rFonts w:ascii="Arial" w:hAnsi="Arial"/>
                <w:sz w:val="18"/>
              </w:rPr>
            </w:pPr>
          </w:p>
          <w:p w14:paraId="686DDACC" w14:textId="77777777" w:rsidR="00FE132B" w:rsidRPr="00096641" w:rsidRDefault="00FE132B" w:rsidP="00B9445E">
            <w:pPr>
              <w:keepNext/>
              <w:keepLines/>
              <w:spacing w:after="0"/>
              <w:rPr>
                <w:rFonts w:ascii="Arial" w:hAnsi="Arial"/>
                <w:sz w:val="18"/>
                <w:shd w:val="clear" w:color="auto" w:fill="FFFFFF"/>
              </w:rPr>
            </w:pPr>
            <w:r w:rsidRPr="00096641">
              <w:rPr>
                <w:rFonts w:ascii="Arial" w:hAnsi="Arial"/>
                <w:sz w:val="18"/>
              </w:rPr>
              <w:t>Ês</w:t>
            </w:r>
            <w:r w:rsidRPr="00096641">
              <w:rPr>
                <w:rFonts w:ascii="Arial" w:hAnsi="Arial"/>
                <w:sz w:val="18"/>
                <w:vertAlign w:val="subscript"/>
              </w:rPr>
              <w:t>1</w:t>
            </w:r>
            <w:r w:rsidRPr="00096641">
              <w:rPr>
                <w:rFonts w:ascii="Arial" w:hAnsi="Arial"/>
                <w:sz w:val="18"/>
              </w:rPr>
              <w:t xml:space="preserve"> /</w:t>
            </w:r>
            <w:r w:rsidRPr="00096641">
              <w:rPr>
                <w:rFonts w:ascii="Arial" w:hAnsi="Arial"/>
                <w:sz w:val="18"/>
                <w:shd w:val="clear" w:color="auto" w:fill="FFFFFF"/>
              </w:rPr>
              <w:t xml:space="preserve"> N</w:t>
            </w:r>
            <w:r w:rsidRPr="00096641">
              <w:rPr>
                <w:rFonts w:ascii="Arial" w:hAnsi="Arial"/>
                <w:sz w:val="18"/>
                <w:shd w:val="clear" w:color="auto" w:fill="FFFFFF"/>
                <w:vertAlign w:val="subscript"/>
              </w:rPr>
              <w:t>oc</w:t>
            </w:r>
            <w:r w:rsidRPr="00096641">
              <w:rPr>
                <w:rFonts w:ascii="Arial" w:hAnsi="Arial"/>
                <w:sz w:val="18"/>
                <w:shd w:val="clear" w:color="auto" w:fill="FFFFFF"/>
              </w:rPr>
              <w:t xml:space="preserve"> ±0.3 dB</w:t>
            </w:r>
          </w:p>
          <w:p w14:paraId="596FA092" w14:textId="77777777" w:rsidR="00FE132B" w:rsidRPr="00096641" w:rsidRDefault="00FE132B" w:rsidP="00B9445E">
            <w:pPr>
              <w:pStyle w:val="TAL"/>
              <w:rPr>
                <w:shd w:val="clear" w:color="auto" w:fill="FFFFFF"/>
              </w:rPr>
            </w:pPr>
          </w:p>
          <w:p w14:paraId="2A6FE06D" w14:textId="77777777" w:rsidR="00FE132B" w:rsidRPr="00096641" w:rsidRDefault="00FE132B" w:rsidP="00B9445E">
            <w:pPr>
              <w:pStyle w:val="TAL"/>
            </w:pPr>
            <w:r w:rsidRPr="00096641">
              <w:rPr>
                <w:shd w:val="clear" w:color="auto" w:fill="FFFFFF"/>
              </w:rPr>
              <w:t>±88T</w:t>
            </w:r>
            <w:r w:rsidRPr="00096641">
              <w:rPr>
                <w:shd w:val="clear" w:color="auto" w:fill="FFFFFF"/>
                <w:vertAlign w:val="subscript"/>
              </w:rPr>
              <w:t>c</w:t>
            </w:r>
            <w:r w:rsidRPr="00096641">
              <w:rPr>
                <w:shd w:val="clear" w:color="auto" w:fill="FFFFFF"/>
              </w:rPr>
              <w:t xml:space="preserve"> </w:t>
            </w:r>
            <w:r w:rsidRPr="00096641">
              <w:t>Timing Advance Adjustment accuracy</w:t>
            </w:r>
          </w:p>
        </w:tc>
        <w:tc>
          <w:tcPr>
            <w:tcW w:w="3655" w:type="dxa"/>
          </w:tcPr>
          <w:p w14:paraId="210171D8" w14:textId="77777777" w:rsidR="00FE132B" w:rsidRPr="00096641" w:rsidRDefault="00FE132B" w:rsidP="00B9445E">
            <w:pPr>
              <w:keepNext/>
              <w:keepLines/>
              <w:spacing w:after="0"/>
              <w:rPr>
                <w:rFonts w:ascii="Arial" w:hAnsi="Arial"/>
                <w:sz w:val="18"/>
              </w:rPr>
            </w:pPr>
            <w:r w:rsidRPr="00096641">
              <w:rPr>
                <w:rFonts w:ascii="Arial" w:hAnsi="Arial"/>
                <w:sz w:val="18"/>
              </w:rPr>
              <w:t>Ês</w:t>
            </w:r>
            <w:r w:rsidRPr="00096641">
              <w:rPr>
                <w:rFonts w:ascii="Arial" w:hAnsi="Arial"/>
                <w:sz w:val="18"/>
                <w:vertAlign w:val="subscript"/>
              </w:rPr>
              <w:t>1</w:t>
            </w:r>
            <w:r w:rsidRPr="00096641">
              <w:rPr>
                <w:rFonts w:ascii="Arial" w:hAnsi="Arial"/>
                <w:sz w:val="18"/>
              </w:rPr>
              <w:t xml:space="preserve"> /</w:t>
            </w:r>
            <w:r w:rsidRPr="00096641">
              <w:rPr>
                <w:rFonts w:ascii="Arial" w:hAnsi="Arial"/>
                <w:sz w:val="18"/>
                <w:shd w:val="clear" w:color="auto" w:fill="FFFFFF"/>
              </w:rPr>
              <w:t xml:space="preserve"> N</w:t>
            </w:r>
            <w:r w:rsidRPr="00096641">
              <w:rPr>
                <w:rFonts w:ascii="Arial" w:hAnsi="Arial"/>
                <w:sz w:val="18"/>
                <w:shd w:val="clear" w:color="auto" w:fill="FFFFFF"/>
                <w:vertAlign w:val="subscript"/>
              </w:rPr>
              <w:t>oc</w:t>
            </w:r>
            <w:r w:rsidRPr="00096641">
              <w:rPr>
                <w:rFonts w:ascii="Arial" w:hAnsi="Arial"/>
                <w:sz w:val="18"/>
              </w:rPr>
              <w:t xml:space="preserve"> is the ratio of cell 1 signal / AWGN</w:t>
            </w:r>
          </w:p>
          <w:p w14:paraId="4F792071" w14:textId="77777777" w:rsidR="00FE132B" w:rsidRPr="00096641" w:rsidRDefault="00FE132B" w:rsidP="00B9445E">
            <w:pPr>
              <w:keepNext/>
              <w:keepLines/>
              <w:spacing w:after="0"/>
              <w:rPr>
                <w:rFonts w:ascii="Arial" w:hAnsi="Arial" w:cs="v3.7.0"/>
                <w:sz w:val="18"/>
              </w:rPr>
            </w:pPr>
          </w:p>
          <w:p w14:paraId="74DE78FF" w14:textId="77777777" w:rsidR="00FE132B" w:rsidRPr="00096641" w:rsidRDefault="00FE132B" w:rsidP="00B9445E">
            <w:pPr>
              <w:pStyle w:val="TAL"/>
            </w:pPr>
            <w:r w:rsidRPr="00096641">
              <w:t>T</w:t>
            </w:r>
            <w:r w:rsidRPr="00096641">
              <w:rPr>
                <w:vertAlign w:val="subscript"/>
              </w:rPr>
              <w:t>c</w:t>
            </w:r>
            <w:r w:rsidRPr="00096641">
              <w:t xml:space="preserve"> = 1/(480000 x 4096) seconds, the basic timing unit defined in TS 38.211 [7]</w:t>
            </w:r>
          </w:p>
        </w:tc>
      </w:tr>
      <w:tr w:rsidR="00FE132B" w:rsidRPr="00096641" w14:paraId="7F8B8AB8" w14:textId="77777777" w:rsidTr="00B9445E">
        <w:trPr>
          <w:gridAfter w:val="1"/>
          <w:wAfter w:w="92" w:type="dxa"/>
          <w:cantSplit/>
          <w:jc w:val="center"/>
        </w:trPr>
        <w:tc>
          <w:tcPr>
            <w:tcW w:w="3211" w:type="dxa"/>
          </w:tcPr>
          <w:p w14:paraId="1F242A76" w14:textId="77777777" w:rsidR="00FE132B" w:rsidRPr="00096641" w:rsidRDefault="00FE132B" w:rsidP="00B9445E">
            <w:pPr>
              <w:pStyle w:val="TAL"/>
            </w:pPr>
            <w:r w:rsidRPr="00096641">
              <w:t xml:space="preserve">6.5.1.1 </w:t>
            </w:r>
            <w:r w:rsidRPr="00096641">
              <w:rPr>
                <w:rFonts w:cs="Arial"/>
                <w:szCs w:val="24"/>
              </w:rPr>
              <w:t>NR SA FR1 radio link monitoring out-of-sync test for PCell configured with SSB-based RLM RS in non-DRX mode</w:t>
            </w:r>
          </w:p>
        </w:tc>
        <w:tc>
          <w:tcPr>
            <w:tcW w:w="2552" w:type="dxa"/>
          </w:tcPr>
          <w:p w14:paraId="497DA385" w14:textId="77777777" w:rsidR="00FE132B" w:rsidRPr="00096641" w:rsidRDefault="00FE132B" w:rsidP="00B9445E">
            <w:pPr>
              <w:keepNext/>
              <w:keepLines/>
              <w:spacing w:after="0"/>
              <w:rPr>
                <w:rFonts w:ascii="Arial" w:eastAsia="SimSun" w:hAnsi="Arial"/>
                <w:sz w:val="18"/>
              </w:rPr>
            </w:pPr>
            <w:r w:rsidRPr="00096641">
              <w:rPr>
                <w:rFonts w:ascii="Arial" w:eastAsia="SimSun" w:hAnsi="Arial"/>
                <w:sz w:val="18"/>
              </w:rPr>
              <w:t xml:space="preserve">Average Noc </w:t>
            </w:r>
            <w:r w:rsidRPr="00096641">
              <w:rPr>
                <w:rFonts w:ascii="Arial" w:hAnsi="Arial"/>
                <w:sz w:val="18"/>
              </w:rPr>
              <w:t>±</w:t>
            </w:r>
            <w:r w:rsidRPr="00096641">
              <w:rPr>
                <w:rFonts w:ascii="Arial" w:eastAsia="SimSun" w:hAnsi="Arial"/>
                <w:sz w:val="18"/>
              </w:rPr>
              <w:t>1.5 dB</w:t>
            </w:r>
          </w:p>
          <w:p w14:paraId="73F6F70F" w14:textId="77777777" w:rsidR="00FE132B" w:rsidRPr="00096641" w:rsidRDefault="00FE132B" w:rsidP="00B9445E">
            <w:pPr>
              <w:keepNext/>
              <w:keepLines/>
              <w:spacing w:after="0"/>
              <w:rPr>
                <w:rFonts w:ascii="Arial" w:hAnsi="Arial"/>
                <w:sz w:val="18"/>
              </w:rPr>
            </w:pPr>
            <w:r w:rsidRPr="00096641">
              <w:rPr>
                <w:rFonts w:ascii="Arial" w:hAnsi="Arial"/>
                <w:sz w:val="18"/>
              </w:rPr>
              <w:t>Average Ês / Noc ±0.3 dB</w:t>
            </w:r>
          </w:p>
          <w:p w14:paraId="6471012B" w14:textId="77777777" w:rsidR="00FE132B" w:rsidRPr="00096641" w:rsidRDefault="00FE132B" w:rsidP="00B9445E">
            <w:pPr>
              <w:keepNext/>
              <w:keepLines/>
              <w:spacing w:after="0"/>
              <w:rPr>
                <w:rFonts w:ascii="Arial" w:hAnsi="Arial"/>
                <w:sz w:val="18"/>
                <w:shd w:val="clear" w:color="auto" w:fill="FFFFFF"/>
              </w:rPr>
            </w:pPr>
            <w:r w:rsidRPr="00096641">
              <w:rPr>
                <w:rFonts w:ascii="Arial" w:hAnsi="Arial" w:cs="Arial"/>
                <w:sz w:val="18"/>
                <w:szCs w:val="18"/>
              </w:rPr>
              <w:t xml:space="preserve">Meas PRB </w:t>
            </w:r>
            <w:r w:rsidRPr="00096641">
              <w:rPr>
                <w:rFonts w:ascii="Arial" w:hAnsi="Arial"/>
                <w:sz w:val="18"/>
              </w:rPr>
              <w:t>Noc ±1.5 dB</w:t>
            </w:r>
          </w:p>
          <w:p w14:paraId="5E46BF3D" w14:textId="77777777" w:rsidR="00FE132B" w:rsidRPr="00096641" w:rsidRDefault="00FE132B" w:rsidP="00B9445E">
            <w:pPr>
              <w:keepNext/>
              <w:keepLines/>
              <w:spacing w:after="0"/>
              <w:rPr>
                <w:rFonts w:ascii="Arial" w:hAnsi="Arial"/>
                <w:sz w:val="18"/>
                <w:shd w:val="clear" w:color="auto" w:fill="FFFFFF"/>
              </w:rPr>
            </w:pPr>
            <w:r w:rsidRPr="00096641">
              <w:rPr>
                <w:rFonts w:ascii="Arial" w:hAnsi="Arial" w:cs="Arial"/>
                <w:sz w:val="18"/>
                <w:szCs w:val="18"/>
              </w:rPr>
              <w:t xml:space="preserve">Meas PRB </w:t>
            </w:r>
            <w:r w:rsidRPr="00096641">
              <w:rPr>
                <w:rFonts w:ascii="Arial" w:hAnsi="Arial"/>
                <w:sz w:val="18"/>
              </w:rPr>
              <w:t>Ês / Noc ±0.3 dB</w:t>
            </w:r>
          </w:p>
          <w:p w14:paraId="5B236139" w14:textId="77777777" w:rsidR="00FE132B" w:rsidRPr="00096641" w:rsidRDefault="00FE132B" w:rsidP="00B9445E">
            <w:pPr>
              <w:pStyle w:val="TAL"/>
            </w:pPr>
            <w:r w:rsidRPr="00096641">
              <w:rPr>
                <w:rFonts w:eastAsia="SimSun"/>
              </w:rPr>
              <w:t xml:space="preserve">Fading profile </w:t>
            </w:r>
            <w:r w:rsidRPr="00096641">
              <w:t>±0.7 dB</w:t>
            </w:r>
          </w:p>
        </w:tc>
        <w:tc>
          <w:tcPr>
            <w:tcW w:w="3655" w:type="dxa"/>
          </w:tcPr>
          <w:p w14:paraId="7755AE48"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 xml:space="preserve">Noc is the AWGN on </w:t>
            </w:r>
            <w:r w:rsidRPr="00096641">
              <w:rPr>
                <w:rFonts w:ascii="Arial" w:hAnsi="Arial"/>
                <w:sz w:val="18"/>
              </w:rPr>
              <w:t>cell 1 frequency</w:t>
            </w:r>
          </w:p>
          <w:p w14:paraId="2D0BF38C" w14:textId="77777777" w:rsidR="00FE132B" w:rsidRPr="00096641" w:rsidRDefault="00FE132B" w:rsidP="00B9445E">
            <w:pPr>
              <w:keepNext/>
              <w:keepLines/>
              <w:spacing w:after="0"/>
              <w:rPr>
                <w:rFonts w:ascii="Arial" w:hAnsi="Arial" w:cs="Arial"/>
                <w:sz w:val="18"/>
                <w:szCs w:val="18"/>
              </w:rPr>
            </w:pPr>
            <w:r w:rsidRPr="00096641">
              <w:rPr>
                <w:rFonts w:ascii="Arial" w:hAnsi="Arial"/>
                <w:sz w:val="18"/>
              </w:rPr>
              <w:t>Ês / Noc is the SNR</w:t>
            </w:r>
          </w:p>
          <w:p w14:paraId="3E8B1135" w14:textId="77777777" w:rsidR="00FE132B" w:rsidRPr="00096641" w:rsidRDefault="00FE132B" w:rsidP="00B9445E">
            <w:pPr>
              <w:keepNext/>
              <w:keepLines/>
              <w:spacing w:after="0"/>
              <w:rPr>
                <w:rFonts w:ascii="Arial" w:hAnsi="Arial" w:cs="Arial"/>
                <w:sz w:val="18"/>
                <w:szCs w:val="18"/>
              </w:rPr>
            </w:pPr>
          </w:p>
          <w:p w14:paraId="782005CD" w14:textId="77777777" w:rsidR="00FE132B" w:rsidRPr="00096641" w:rsidRDefault="00FE132B" w:rsidP="00B9445E">
            <w:pPr>
              <w:pStyle w:val="TAL"/>
            </w:pPr>
            <w:r w:rsidRPr="00096641">
              <w:rPr>
                <w:rFonts w:cs="Arial"/>
                <w:szCs w:val="18"/>
              </w:rPr>
              <w:t>Meas PRB are the measurement PRB for SSB-based RLM #RB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7822D131" w14:textId="77777777" w:rsidTr="00B9445E">
        <w:trPr>
          <w:gridAfter w:val="1"/>
          <w:wAfter w:w="92" w:type="dxa"/>
          <w:cantSplit/>
          <w:jc w:val="center"/>
        </w:trPr>
        <w:tc>
          <w:tcPr>
            <w:tcW w:w="3211" w:type="dxa"/>
          </w:tcPr>
          <w:p w14:paraId="2755C1C9" w14:textId="77777777" w:rsidR="00FE132B" w:rsidRPr="00096641" w:rsidRDefault="00FE132B" w:rsidP="00B9445E">
            <w:pPr>
              <w:pStyle w:val="TAL"/>
            </w:pPr>
            <w:r w:rsidRPr="00096641">
              <w:t>6.5.1.2 NR SA FR1 radio link monitoring in-sync test for PCell configured with SSB-based RLM RS in non-DRX mode</w:t>
            </w:r>
          </w:p>
        </w:tc>
        <w:tc>
          <w:tcPr>
            <w:tcW w:w="2552" w:type="dxa"/>
          </w:tcPr>
          <w:p w14:paraId="1FF8091F" w14:textId="77777777" w:rsidR="00FE132B" w:rsidRPr="00096641" w:rsidRDefault="00FE132B" w:rsidP="00B9445E">
            <w:pPr>
              <w:pStyle w:val="TAL"/>
            </w:pPr>
            <w:r w:rsidRPr="00096641">
              <w:t>Same as 6.5.1.1</w:t>
            </w:r>
          </w:p>
        </w:tc>
        <w:tc>
          <w:tcPr>
            <w:tcW w:w="3655" w:type="dxa"/>
          </w:tcPr>
          <w:p w14:paraId="0982C095" w14:textId="77777777" w:rsidR="00FE132B" w:rsidRPr="00096641" w:rsidRDefault="00FE132B" w:rsidP="00B9445E">
            <w:pPr>
              <w:pStyle w:val="TAL"/>
            </w:pPr>
            <w:r w:rsidRPr="00096641">
              <w:t>Same as 6.5.1.1</w:t>
            </w:r>
          </w:p>
        </w:tc>
      </w:tr>
      <w:tr w:rsidR="00FE132B" w:rsidRPr="00096641" w14:paraId="28E12468" w14:textId="77777777" w:rsidTr="00B9445E">
        <w:trPr>
          <w:gridAfter w:val="1"/>
          <w:wAfter w:w="92" w:type="dxa"/>
          <w:cantSplit/>
          <w:jc w:val="center"/>
        </w:trPr>
        <w:tc>
          <w:tcPr>
            <w:tcW w:w="3211" w:type="dxa"/>
          </w:tcPr>
          <w:p w14:paraId="6AC0466D" w14:textId="77777777" w:rsidR="00FE132B" w:rsidRPr="00096641" w:rsidRDefault="00FE132B" w:rsidP="00B9445E">
            <w:pPr>
              <w:pStyle w:val="TAL"/>
            </w:pPr>
            <w:r w:rsidRPr="00096641">
              <w:t xml:space="preserve">6.5.1.3 </w:t>
            </w:r>
            <w:r w:rsidRPr="00096641">
              <w:rPr>
                <w:rFonts w:cs="Arial"/>
                <w:szCs w:val="24"/>
              </w:rPr>
              <w:t>NR SA FR1 radio link monitoring out-of-sync test for PCell configured with SSB-based RLM RS in DRX mode</w:t>
            </w:r>
          </w:p>
        </w:tc>
        <w:tc>
          <w:tcPr>
            <w:tcW w:w="2552" w:type="dxa"/>
          </w:tcPr>
          <w:p w14:paraId="6D5AA6BA" w14:textId="77777777" w:rsidR="00FE132B" w:rsidRPr="00096641" w:rsidRDefault="00FE132B" w:rsidP="00B9445E">
            <w:pPr>
              <w:pStyle w:val="TAL"/>
            </w:pPr>
            <w:r w:rsidRPr="00096641">
              <w:t>Same as 6.5.1.1</w:t>
            </w:r>
          </w:p>
        </w:tc>
        <w:tc>
          <w:tcPr>
            <w:tcW w:w="3655" w:type="dxa"/>
          </w:tcPr>
          <w:p w14:paraId="49BB1353" w14:textId="77777777" w:rsidR="00FE132B" w:rsidRPr="00096641" w:rsidRDefault="00FE132B" w:rsidP="00B9445E">
            <w:pPr>
              <w:pStyle w:val="TAL"/>
              <w:rPr>
                <w:lang w:eastAsia="sv-SE"/>
              </w:rPr>
            </w:pPr>
            <w:r w:rsidRPr="00096641">
              <w:rPr>
                <w:lang w:eastAsia="sv-SE"/>
              </w:rPr>
              <w:t>Same as 6.5.1.1</w:t>
            </w:r>
          </w:p>
        </w:tc>
      </w:tr>
      <w:tr w:rsidR="00FE132B" w:rsidRPr="00096641" w14:paraId="30162A13" w14:textId="77777777" w:rsidTr="00B9445E">
        <w:trPr>
          <w:gridAfter w:val="1"/>
          <w:wAfter w:w="92" w:type="dxa"/>
          <w:cantSplit/>
          <w:jc w:val="center"/>
        </w:trPr>
        <w:tc>
          <w:tcPr>
            <w:tcW w:w="3211" w:type="dxa"/>
          </w:tcPr>
          <w:p w14:paraId="603E67AC" w14:textId="77777777" w:rsidR="00FE132B" w:rsidRPr="00096641" w:rsidRDefault="00FE132B" w:rsidP="00B9445E">
            <w:pPr>
              <w:pStyle w:val="TAL"/>
            </w:pPr>
            <w:r w:rsidRPr="00096641">
              <w:t>6.5.1.4 NR SA FR1 radio link monitoring in-sync test for PCell configured with SSB-based RLM RS in DRX mode</w:t>
            </w:r>
          </w:p>
        </w:tc>
        <w:tc>
          <w:tcPr>
            <w:tcW w:w="2552" w:type="dxa"/>
          </w:tcPr>
          <w:p w14:paraId="551C0CAC" w14:textId="77777777" w:rsidR="00FE132B" w:rsidRPr="00096641" w:rsidRDefault="00FE132B" w:rsidP="00B9445E">
            <w:pPr>
              <w:pStyle w:val="TAL"/>
            </w:pPr>
            <w:r w:rsidRPr="00096641">
              <w:t>Same as 6.5.1.1</w:t>
            </w:r>
          </w:p>
        </w:tc>
        <w:tc>
          <w:tcPr>
            <w:tcW w:w="3655" w:type="dxa"/>
          </w:tcPr>
          <w:p w14:paraId="301EFE7F" w14:textId="77777777" w:rsidR="00FE132B" w:rsidRPr="00096641" w:rsidRDefault="00FE132B" w:rsidP="00B9445E">
            <w:pPr>
              <w:pStyle w:val="TAL"/>
              <w:rPr>
                <w:lang w:eastAsia="sv-SE"/>
              </w:rPr>
            </w:pPr>
            <w:r w:rsidRPr="00096641">
              <w:t>Same as 6.5.1.1</w:t>
            </w:r>
          </w:p>
        </w:tc>
      </w:tr>
      <w:tr w:rsidR="00FE132B" w:rsidRPr="00096641" w14:paraId="72581621" w14:textId="77777777" w:rsidTr="00B9445E">
        <w:trPr>
          <w:gridAfter w:val="1"/>
          <w:wAfter w:w="92" w:type="dxa"/>
          <w:cantSplit/>
          <w:jc w:val="center"/>
        </w:trPr>
        <w:tc>
          <w:tcPr>
            <w:tcW w:w="3211" w:type="dxa"/>
          </w:tcPr>
          <w:p w14:paraId="5D58EFDF" w14:textId="77777777" w:rsidR="00FE132B" w:rsidRPr="00096641" w:rsidRDefault="00FE132B" w:rsidP="00B9445E">
            <w:pPr>
              <w:pStyle w:val="TAL"/>
            </w:pPr>
            <w:r w:rsidRPr="00096641">
              <w:t>6.5.1.5 NR SA FR1 radio link monitoring out-of-sync test for PCell configured with CSI-RS-based RLM RS in non-DRX mode</w:t>
            </w:r>
          </w:p>
        </w:tc>
        <w:tc>
          <w:tcPr>
            <w:tcW w:w="2552" w:type="dxa"/>
          </w:tcPr>
          <w:p w14:paraId="37F7171A" w14:textId="77777777" w:rsidR="00FE132B" w:rsidRPr="00096641" w:rsidRDefault="00FE132B" w:rsidP="00B9445E">
            <w:pPr>
              <w:pStyle w:val="TAL"/>
            </w:pPr>
            <w:r w:rsidRPr="00096641">
              <w:t>Same as 6.5.1.1</w:t>
            </w:r>
          </w:p>
        </w:tc>
        <w:tc>
          <w:tcPr>
            <w:tcW w:w="3655" w:type="dxa"/>
          </w:tcPr>
          <w:p w14:paraId="1D3E192A" w14:textId="77777777" w:rsidR="00FE132B" w:rsidRPr="00096641" w:rsidRDefault="00FE132B" w:rsidP="00B9445E">
            <w:pPr>
              <w:pStyle w:val="TAL"/>
            </w:pPr>
            <w:r w:rsidRPr="00096641">
              <w:rPr>
                <w:lang w:eastAsia="sv-SE"/>
              </w:rPr>
              <w:t>Same as 6.5.1.1</w:t>
            </w:r>
          </w:p>
        </w:tc>
      </w:tr>
      <w:tr w:rsidR="00FE132B" w:rsidRPr="00096641" w14:paraId="1054CEC6" w14:textId="77777777" w:rsidTr="00B9445E">
        <w:trPr>
          <w:gridAfter w:val="1"/>
          <w:wAfter w:w="92" w:type="dxa"/>
          <w:cantSplit/>
          <w:jc w:val="center"/>
        </w:trPr>
        <w:tc>
          <w:tcPr>
            <w:tcW w:w="3211" w:type="dxa"/>
          </w:tcPr>
          <w:p w14:paraId="3855E0D5" w14:textId="77777777" w:rsidR="00FE132B" w:rsidRPr="00096641" w:rsidRDefault="00FE132B" w:rsidP="00B9445E">
            <w:pPr>
              <w:pStyle w:val="TAL"/>
            </w:pPr>
            <w:r w:rsidRPr="00096641">
              <w:t>6.5.1.6 NR SA FR1 radio link monitoring in-sync test for PCell configured with CSI-RS-based RLM RS in non-DRX mode</w:t>
            </w:r>
          </w:p>
        </w:tc>
        <w:tc>
          <w:tcPr>
            <w:tcW w:w="2552" w:type="dxa"/>
          </w:tcPr>
          <w:p w14:paraId="519F1422" w14:textId="77777777" w:rsidR="00FE132B" w:rsidRPr="00096641" w:rsidRDefault="00FE132B" w:rsidP="00B9445E">
            <w:pPr>
              <w:pStyle w:val="TAL"/>
            </w:pPr>
            <w:r w:rsidRPr="00096641">
              <w:t>Same as 6.5.1.1</w:t>
            </w:r>
          </w:p>
        </w:tc>
        <w:tc>
          <w:tcPr>
            <w:tcW w:w="3655" w:type="dxa"/>
          </w:tcPr>
          <w:p w14:paraId="5ED44480" w14:textId="77777777" w:rsidR="00FE132B" w:rsidRPr="00096641" w:rsidRDefault="00FE132B" w:rsidP="00B9445E">
            <w:pPr>
              <w:pStyle w:val="TAL"/>
            </w:pPr>
            <w:r w:rsidRPr="00096641">
              <w:t>Same as 6.5.1.1</w:t>
            </w:r>
          </w:p>
        </w:tc>
      </w:tr>
      <w:tr w:rsidR="00FE132B" w:rsidRPr="00096641" w14:paraId="4A38077F" w14:textId="77777777" w:rsidTr="00B9445E">
        <w:trPr>
          <w:gridAfter w:val="1"/>
          <w:wAfter w:w="92" w:type="dxa"/>
          <w:cantSplit/>
          <w:jc w:val="center"/>
        </w:trPr>
        <w:tc>
          <w:tcPr>
            <w:tcW w:w="3211" w:type="dxa"/>
          </w:tcPr>
          <w:p w14:paraId="208D4777" w14:textId="77777777" w:rsidR="00FE132B" w:rsidRPr="00096641" w:rsidRDefault="00FE132B" w:rsidP="00B9445E">
            <w:pPr>
              <w:pStyle w:val="TAL"/>
            </w:pPr>
            <w:r w:rsidRPr="00096641">
              <w:t>6.5.1.7 NR SA FR1 radio link monitoring out-of-sync test for PCell configured with CSI-RS-based RLM RS in DRX mode</w:t>
            </w:r>
          </w:p>
        </w:tc>
        <w:tc>
          <w:tcPr>
            <w:tcW w:w="2552" w:type="dxa"/>
          </w:tcPr>
          <w:p w14:paraId="66FB6949" w14:textId="77777777" w:rsidR="00FE132B" w:rsidRPr="00096641" w:rsidRDefault="00FE132B" w:rsidP="00B9445E">
            <w:pPr>
              <w:pStyle w:val="TAL"/>
            </w:pPr>
            <w:r w:rsidRPr="00096641">
              <w:t>Same as 6.5.1.1</w:t>
            </w:r>
          </w:p>
        </w:tc>
        <w:tc>
          <w:tcPr>
            <w:tcW w:w="3655" w:type="dxa"/>
          </w:tcPr>
          <w:p w14:paraId="5602F32E" w14:textId="77777777" w:rsidR="00FE132B" w:rsidRPr="00096641" w:rsidRDefault="00FE132B" w:rsidP="00B9445E">
            <w:pPr>
              <w:pStyle w:val="TAL"/>
            </w:pPr>
            <w:r w:rsidRPr="00096641">
              <w:rPr>
                <w:lang w:eastAsia="sv-SE"/>
              </w:rPr>
              <w:t>Same as 6.5.1.1</w:t>
            </w:r>
          </w:p>
        </w:tc>
      </w:tr>
      <w:tr w:rsidR="00FE132B" w:rsidRPr="00096641" w14:paraId="1EC27168" w14:textId="77777777" w:rsidTr="00B9445E">
        <w:trPr>
          <w:gridAfter w:val="1"/>
          <w:wAfter w:w="92" w:type="dxa"/>
          <w:cantSplit/>
          <w:jc w:val="center"/>
        </w:trPr>
        <w:tc>
          <w:tcPr>
            <w:tcW w:w="3211" w:type="dxa"/>
          </w:tcPr>
          <w:p w14:paraId="62848088" w14:textId="77777777" w:rsidR="00FE132B" w:rsidRPr="00096641" w:rsidRDefault="00FE132B" w:rsidP="00B9445E">
            <w:pPr>
              <w:pStyle w:val="TAL"/>
            </w:pPr>
            <w:r w:rsidRPr="00096641">
              <w:t>6.5.1.8 NR SA FR1 radio link monitoring in-sync test for PCell configured with CSI-RS-based RLM RS in DRX mode</w:t>
            </w:r>
          </w:p>
        </w:tc>
        <w:tc>
          <w:tcPr>
            <w:tcW w:w="2552" w:type="dxa"/>
          </w:tcPr>
          <w:p w14:paraId="1043C2BE" w14:textId="77777777" w:rsidR="00FE132B" w:rsidRPr="00096641" w:rsidRDefault="00FE132B" w:rsidP="00B9445E">
            <w:pPr>
              <w:pStyle w:val="TAL"/>
            </w:pPr>
            <w:r w:rsidRPr="00096641">
              <w:t>Same as 6.5.1.1</w:t>
            </w:r>
          </w:p>
        </w:tc>
        <w:tc>
          <w:tcPr>
            <w:tcW w:w="3655" w:type="dxa"/>
          </w:tcPr>
          <w:p w14:paraId="1292A4A1" w14:textId="77777777" w:rsidR="00FE132B" w:rsidRPr="00096641" w:rsidRDefault="00FE132B" w:rsidP="00B9445E">
            <w:pPr>
              <w:pStyle w:val="TAL"/>
            </w:pPr>
            <w:r w:rsidRPr="00096641">
              <w:t>Same as 6.5.1.1</w:t>
            </w:r>
          </w:p>
        </w:tc>
      </w:tr>
      <w:tr w:rsidR="00FE132B" w:rsidRPr="00096641" w14:paraId="5A6990D8" w14:textId="77777777" w:rsidTr="00B9445E">
        <w:trPr>
          <w:gridAfter w:val="1"/>
          <w:wAfter w:w="92" w:type="dxa"/>
          <w:cantSplit/>
          <w:jc w:val="center"/>
        </w:trPr>
        <w:tc>
          <w:tcPr>
            <w:tcW w:w="3211" w:type="dxa"/>
          </w:tcPr>
          <w:p w14:paraId="2485701C" w14:textId="77777777" w:rsidR="00FE132B" w:rsidRPr="00096641" w:rsidRDefault="00FE132B" w:rsidP="00B9445E">
            <w:pPr>
              <w:pStyle w:val="TAL"/>
              <w:rPr>
                <w:rFonts w:eastAsia="SimSun"/>
              </w:rPr>
            </w:pPr>
            <w:r w:rsidRPr="00096641">
              <w:rPr>
                <w:rFonts w:eastAsia="SimSun"/>
              </w:rPr>
              <w:t>6.5.1.9 SA FR1 radio link monitoring out-of-sync Test for PSCell configured with CSI-RS-based RLM for UE fulfilling relaxed measurement criterion</w:t>
            </w:r>
          </w:p>
        </w:tc>
        <w:tc>
          <w:tcPr>
            <w:tcW w:w="2552" w:type="dxa"/>
          </w:tcPr>
          <w:p w14:paraId="2E2AA708" w14:textId="77777777" w:rsidR="00FE132B" w:rsidRPr="00096641" w:rsidRDefault="00FE132B" w:rsidP="00B9445E">
            <w:pPr>
              <w:pStyle w:val="TAL"/>
            </w:pPr>
            <w:r w:rsidRPr="00096641">
              <w:t>Same as 6.5.1.1</w:t>
            </w:r>
          </w:p>
        </w:tc>
        <w:tc>
          <w:tcPr>
            <w:tcW w:w="3655" w:type="dxa"/>
          </w:tcPr>
          <w:p w14:paraId="3556B4F9" w14:textId="77777777" w:rsidR="00FE132B" w:rsidRPr="00096641" w:rsidRDefault="00FE132B" w:rsidP="00B9445E">
            <w:pPr>
              <w:pStyle w:val="TAL"/>
            </w:pPr>
            <w:r w:rsidRPr="00096641">
              <w:t>Same as 6.5.1.1</w:t>
            </w:r>
          </w:p>
        </w:tc>
      </w:tr>
      <w:tr w:rsidR="00FE132B" w:rsidRPr="00096641" w14:paraId="059B17F4" w14:textId="77777777" w:rsidTr="00B9445E">
        <w:trPr>
          <w:gridAfter w:val="1"/>
          <w:wAfter w:w="92" w:type="dxa"/>
          <w:cantSplit/>
          <w:jc w:val="center"/>
        </w:trPr>
        <w:tc>
          <w:tcPr>
            <w:tcW w:w="3211" w:type="dxa"/>
          </w:tcPr>
          <w:p w14:paraId="1EE686E3" w14:textId="77777777" w:rsidR="00FE132B" w:rsidRPr="00096641" w:rsidRDefault="00FE132B" w:rsidP="00B9445E">
            <w:pPr>
              <w:pStyle w:val="TAL"/>
              <w:rPr>
                <w:rFonts w:eastAsia="SimSun"/>
              </w:rPr>
            </w:pPr>
            <w:r w:rsidRPr="00096641">
              <w:rPr>
                <w:rFonts w:eastAsia="SimSun"/>
              </w:rPr>
              <w:t>6.5.2.1 NR SA FR1 interruptions during measurements on deactivated NR SCC</w:t>
            </w:r>
          </w:p>
        </w:tc>
        <w:tc>
          <w:tcPr>
            <w:tcW w:w="2552" w:type="dxa"/>
          </w:tcPr>
          <w:p w14:paraId="0CD172D5" w14:textId="77777777" w:rsidR="00FE132B" w:rsidRPr="00096641" w:rsidRDefault="00FE132B" w:rsidP="00B9445E">
            <w:pPr>
              <w:pStyle w:val="TAL"/>
            </w:pPr>
            <w:r w:rsidRPr="00096641">
              <w:t>Noc</w:t>
            </w:r>
            <w:r w:rsidRPr="00096641">
              <w:rPr>
                <w:vertAlign w:val="subscript"/>
              </w:rPr>
              <w:t>1</w:t>
            </w:r>
            <w:r w:rsidRPr="00096641">
              <w:t xml:space="preserve"> ±1.5 dB</w:t>
            </w:r>
          </w:p>
          <w:p w14:paraId="5A2F09FA" w14:textId="77777777" w:rsidR="00FE132B" w:rsidRPr="00096641" w:rsidRDefault="00FE132B" w:rsidP="00B9445E">
            <w:pPr>
              <w:pStyle w:val="TAL"/>
            </w:pPr>
            <w:r w:rsidRPr="00096641">
              <w:t>Noc</w:t>
            </w:r>
            <w:r w:rsidRPr="00096641">
              <w:rPr>
                <w:vertAlign w:val="subscript"/>
              </w:rPr>
              <w:t>2</w:t>
            </w:r>
            <w:r w:rsidRPr="00096641">
              <w:t xml:space="preserve"> ±1.5 dB</w:t>
            </w:r>
          </w:p>
          <w:p w14:paraId="599EA94A"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±0.3 dB</w:t>
            </w:r>
          </w:p>
          <w:p w14:paraId="36D1642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±0.3 dB</w:t>
            </w:r>
          </w:p>
        </w:tc>
        <w:tc>
          <w:tcPr>
            <w:tcW w:w="3655" w:type="dxa"/>
          </w:tcPr>
          <w:p w14:paraId="19FD32EC" w14:textId="77777777" w:rsidR="00FE132B" w:rsidRPr="00096641" w:rsidRDefault="00FE132B" w:rsidP="00B9445E">
            <w:pPr>
              <w:pStyle w:val="TAL"/>
            </w:pPr>
            <w:r w:rsidRPr="00096641">
              <w:t>Note:</w:t>
            </w:r>
          </w:p>
          <w:p w14:paraId="21974507"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433FE759"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tc>
      </w:tr>
      <w:tr w:rsidR="00FE132B" w:rsidRPr="00096641" w14:paraId="1A6004C1" w14:textId="77777777" w:rsidTr="00B9445E">
        <w:trPr>
          <w:gridAfter w:val="1"/>
          <w:wAfter w:w="92" w:type="dxa"/>
          <w:cantSplit/>
          <w:jc w:val="center"/>
        </w:trPr>
        <w:tc>
          <w:tcPr>
            <w:tcW w:w="3211" w:type="dxa"/>
          </w:tcPr>
          <w:p w14:paraId="29F29E38" w14:textId="77777777" w:rsidR="00FE132B" w:rsidRPr="00096641" w:rsidRDefault="00FE132B" w:rsidP="00B9445E">
            <w:pPr>
              <w:pStyle w:val="TAL"/>
              <w:rPr>
                <w:rFonts w:eastAsia="SimSun"/>
              </w:rPr>
            </w:pPr>
            <w:r w:rsidRPr="00096641">
              <w:rPr>
                <w:rFonts w:eastAsia="SimSun"/>
              </w:rPr>
              <w:t>6.5.2.2</w:t>
            </w:r>
          </w:p>
        </w:tc>
        <w:tc>
          <w:tcPr>
            <w:tcW w:w="2552" w:type="dxa"/>
          </w:tcPr>
          <w:p w14:paraId="5BAC951F" w14:textId="77777777" w:rsidR="00FE132B" w:rsidRPr="00096641" w:rsidRDefault="00FE132B" w:rsidP="00B9445E">
            <w:pPr>
              <w:pStyle w:val="TAL"/>
            </w:pPr>
            <w:r w:rsidRPr="00096641">
              <w:t>Same as 4.5.2.1</w:t>
            </w:r>
          </w:p>
        </w:tc>
        <w:tc>
          <w:tcPr>
            <w:tcW w:w="3655" w:type="dxa"/>
          </w:tcPr>
          <w:p w14:paraId="06E1AABF" w14:textId="77777777" w:rsidR="00FE132B" w:rsidRPr="00096641" w:rsidRDefault="00FE132B" w:rsidP="00B9445E">
            <w:pPr>
              <w:pStyle w:val="TAL"/>
            </w:pPr>
            <w:r w:rsidRPr="00096641">
              <w:t>Same as 4.5.2.1</w:t>
            </w:r>
          </w:p>
        </w:tc>
      </w:tr>
      <w:tr w:rsidR="00FE132B" w:rsidRPr="00096641" w14:paraId="0047187B" w14:textId="77777777" w:rsidTr="00B9445E">
        <w:trPr>
          <w:gridAfter w:val="1"/>
          <w:wAfter w:w="92" w:type="dxa"/>
          <w:cantSplit/>
          <w:jc w:val="center"/>
        </w:trPr>
        <w:tc>
          <w:tcPr>
            <w:tcW w:w="3211" w:type="dxa"/>
          </w:tcPr>
          <w:p w14:paraId="70A32FC2" w14:textId="77777777" w:rsidR="00FE132B" w:rsidRPr="00096641" w:rsidRDefault="00FE132B" w:rsidP="00B9445E">
            <w:pPr>
              <w:pStyle w:val="TAL"/>
              <w:rPr>
                <w:rFonts w:eastAsia="SimSun"/>
              </w:rPr>
            </w:pPr>
            <w:r w:rsidRPr="00096641">
              <w:rPr>
                <w:rFonts w:eastAsia="SimSun"/>
              </w:rPr>
              <w:t>6.5.3.1 NR SA FR1 SCell activation and deactivation of known SCell in non-DRX for 160ms SCell measurement cycle</w:t>
            </w:r>
          </w:p>
        </w:tc>
        <w:tc>
          <w:tcPr>
            <w:tcW w:w="2552" w:type="dxa"/>
          </w:tcPr>
          <w:p w14:paraId="3F6C28E7" w14:textId="77777777" w:rsidR="00FE132B" w:rsidRPr="00096641" w:rsidRDefault="00FE132B" w:rsidP="00B9445E">
            <w:pPr>
              <w:pStyle w:val="TAL"/>
            </w:pPr>
            <w:r w:rsidRPr="00096641">
              <w:t>Average Noc</w:t>
            </w:r>
            <w:r w:rsidRPr="00096641">
              <w:rPr>
                <w:vertAlign w:val="subscript"/>
              </w:rPr>
              <w:t>1</w:t>
            </w:r>
            <w:r w:rsidRPr="00096641">
              <w:t xml:space="preserve"> ±1.5 dB</w:t>
            </w:r>
          </w:p>
          <w:p w14:paraId="3369F079" w14:textId="77777777" w:rsidR="00FE132B" w:rsidRPr="00096641" w:rsidRDefault="00FE132B" w:rsidP="00B9445E">
            <w:pPr>
              <w:pStyle w:val="TAL"/>
            </w:pPr>
            <w:r w:rsidRPr="00096641">
              <w:t>Average Noc</w:t>
            </w:r>
            <w:r w:rsidRPr="00096641">
              <w:rPr>
                <w:vertAlign w:val="subscript"/>
              </w:rPr>
              <w:t>2</w:t>
            </w:r>
            <w:r w:rsidRPr="00096641">
              <w:t xml:space="preserve"> ±1.5 dB</w:t>
            </w:r>
          </w:p>
          <w:p w14:paraId="023B2189" w14:textId="77777777" w:rsidR="00FE132B" w:rsidRPr="00096641" w:rsidRDefault="00FE132B" w:rsidP="00B9445E">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31823480" w14:textId="77777777" w:rsidR="00FE132B" w:rsidRPr="00096641" w:rsidRDefault="00FE132B" w:rsidP="00B9445E">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6B24E106"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00D9A1D0"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38215B24" w14:textId="77777777" w:rsidR="00FE132B" w:rsidRPr="00096641" w:rsidRDefault="00FE132B" w:rsidP="00B9445E">
            <w:pPr>
              <w:pStyle w:val="TAL"/>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Pr>
          <w:p w14:paraId="72B23EDB" w14:textId="77777777" w:rsidR="00FE132B" w:rsidRPr="00096641" w:rsidRDefault="00FE132B" w:rsidP="00B9445E">
            <w:pPr>
              <w:pStyle w:val="TAL"/>
            </w:pPr>
            <w:r w:rsidRPr="00096641">
              <w:t>Note:</w:t>
            </w:r>
          </w:p>
          <w:p w14:paraId="3B224781" w14:textId="77777777" w:rsidR="00FE132B" w:rsidRPr="00096641" w:rsidRDefault="00FE132B" w:rsidP="00B9445E">
            <w:pPr>
              <w:pStyle w:val="TAL"/>
            </w:pPr>
            <w:r w:rsidRPr="00096641">
              <w:t>Noc</w:t>
            </w:r>
            <w:r w:rsidRPr="00096641">
              <w:rPr>
                <w:vertAlign w:val="subscript"/>
              </w:rPr>
              <w:t>1</w:t>
            </w:r>
            <w:r w:rsidRPr="00096641">
              <w:t xml:space="preserve"> is the AWGN on cell 1 frequency</w:t>
            </w:r>
          </w:p>
          <w:p w14:paraId="2D1DE1BA" w14:textId="77777777" w:rsidR="00FE132B" w:rsidRPr="00096641" w:rsidRDefault="00FE132B" w:rsidP="00B9445E">
            <w:pPr>
              <w:pStyle w:val="TAL"/>
            </w:pPr>
            <w:r w:rsidRPr="00096641">
              <w:t>Noc</w:t>
            </w:r>
            <w:r w:rsidRPr="00096641">
              <w:rPr>
                <w:vertAlign w:val="subscript"/>
              </w:rPr>
              <w:t>2</w:t>
            </w:r>
            <w:r w:rsidRPr="00096641">
              <w:t xml:space="preserve">  is the AWGN on cell 2 frequency</w:t>
            </w:r>
          </w:p>
          <w:p w14:paraId="6E69697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5CFF2230"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42CF7B4E" w14:textId="77777777" w:rsidR="00FE132B" w:rsidRPr="00096641" w:rsidRDefault="00FE132B" w:rsidP="00B9445E">
            <w:pPr>
              <w:pStyle w:val="TAL"/>
            </w:pPr>
          </w:p>
          <w:p w14:paraId="2CBA4072" w14:textId="77777777" w:rsidR="00FE132B" w:rsidRPr="00096641" w:rsidRDefault="00FE132B" w:rsidP="00B9445E">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423D30C2" w14:textId="77777777" w:rsidTr="00B9445E">
        <w:trPr>
          <w:gridAfter w:val="1"/>
          <w:wAfter w:w="92" w:type="dxa"/>
          <w:cantSplit/>
          <w:jc w:val="center"/>
        </w:trPr>
        <w:tc>
          <w:tcPr>
            <w:tcW w:w="3211" w:type="dxa"/>
          </w:tcPr>
          <w:p w14:paraId="4282C99A" w14:textId="77777777" w:rsidR="00FE132B" w:rsidRPr="00096641" w:rsidRDefault="00FE132B" w:rsidP="00B9445E">
            <w:pPr>
              <w:pStyle w:val="TAL"/>
              <w:rPr>
                <w:rFonts w:eastAsia="SimSun"/>
              </w:rPr>
            </w:pPr>
            <w:r w:rsidRPr="00096641">
              <w:rPr>
                <w:rFonts w:eastAsia="SimSun"/>
              </w:rPr>
              <w:t>6.5.3.2 NR SA FR1 SCell activation and deactivation of known SCell in non-DRX for 640ms SCell measurement cycle</w:t>
            </w:r>
          </w:p>
        </w:tc>
        <w:tc>
          <w:tcPr>
            <w:tcW w:w="2552" w:type="dxa"/>
          </w:tcPr>
          <w:p w14:paraId="2E7CE526" w14:textId="77777777" w:rsidR="00FE132B" w:rsidRPr="00096641" w:rsidRDefault="00FE132B" w:rsidP="00B9445E">
            <w:pPr>
              <w:pStyle w:val="TAL"/>
            </w:pPr>
            <w:r w:rsidRPr="00096641">
              <w:t>Same as 6.5.3.1</w:t>
            </w:r>
          </w:p>
        </w:tc>
        <w:tc>
          <w:tcPr>
            <w:tcW w:w="3655" w:type="dxa"/>
          </w:tcPr>
          <w:p w14:paraId="086FC09E" w14:textId="77777777" w:rsidR="00FE132B" w:rsidRPr="00096641" w:rsidRDefault="00FE132B" w:rsidP="00B9445E">
            <w:pPr>
              <w:pStyle w:val="TAL"/>
            </w:pPr>
            <w:r w:rsidRPr="00096641">
              <w:t>Same as 6.5.3.1</w:t>
            </w:r>
          </w:p>
        </w:tc>
      </w:tr>
      <w:tr w:rsidR="00FE132B" w:rsidRPr="00096641" w14:paraId="55A89FCD" w14:textId="77777777" w:rsidTr="00B9445E">
        <w:trPr>
          <w:gridAfter w:val="1"/>
          <w:wAfter w:w="92" w:type="dxa"/>
          <w:cantSplit/>
          <w:jc w:val="center"/>
        </w:trPr>
        <w:tc>
          <w:tcPr>
            <w:tcW w:w="3211" w:type="dxa"/>
          </w:tcPr>
          <w:p w14:paraId="408467A1" w14:textId="77777777" w:rsidR="00FE132B" w:rsidRPr="00096641" w:rsidRDefault="00FE132B" w:rsidP="00B9445E">
            <w:pPr>
              <w:pStyle w:val="TAL"/>
              <w:rPr>
                <w:rFonts w:eastAsia="SimSun"/>
              </w:rPr>
            </w:pPr>
            <w:r w:rsidRPr="00096641">
              <w:rPr>
                <w:rFonts w:eastAsia="SimSun"/>
              </w:rPr>
              <w:t>6.5.3.3 NR SA FR1 SCell activation and deactivation of unknown SCell in non-DRX</w:t>
            </w:r>
          </w:p>
        </w:tc>
        <w:tc>
          <w:tcPr>
            <w:tcW w:w="2552" w:type="dxa"/>
          </w:tcPr>
          <w:p w14:paraId="32886D92" w14:textId="77777777" w:rsidR="00FE132B" w:rsidRPr="00096641" w:rsidRDefault="00FE132B" w:rsidP="00B9445E">
            <w:pPr>
              <w:pStyle w:val="TAL"/>
            </w:pPr>
            <w:r w:rsidRPr="00096641">
              <w:t>Same as 6.5.3.1</w:t>
            </w:r>
          </w:p>
        </w:tc>
        <w:tc>
          <w:tcPr>
            <w:tcW w:w="3655" w:type="dxa"/>
          </w:tcPr>
          <w:p w14:paraId="36E04AF6" w14:textId="77777777" w:rsidR="00FE132B" w:rsidRPr="00096641" w:rsidRDefault="00FE132B" w:rsidP="00B9445E">
            <w:pPr>
              <w:pStyle w:val="TAL"/>
            </w:pPr>
            <w:r w:rsidRPr="00096641">
              <w:t>Same as 6.5.3.1</w:t>
            </w:r>
          </w:p>
        </w:tc>
      </w:tr>
      <w:tr w:rsidR="00FE132B" w:rsidRPr="00096641" w14:paraId="6507BE70" w14:textId="77777777" w:rsidTr="00B9445E">
        <w:trPr>
          <w:gridAfter w:val="1"/>
          <w:wAfter w:w="92" w:type="dxa"/>
          <w:cantSplit/>
          <w:jc w:val="center"/>
        </w:trPr>
        <w:tc>
          <w:tcPr>
            <w:tcW w:w="3211" w:type="dxa"/>
          </w:tcPr>
          <w:p w14:paraId="41074C8C" w14:textId="77777777" w:rsidR="00FE132B" w:rsidRPr="00096641" w:rsidRDefault="00FE132B" w:rsidP="00B9445E">
            <w:pPr>
              <w:pStyle w:val="TAL"/>
              <w:rPr>
                <w:rFonts w:eastAsia="SimSun"/>
              </w:rPr>
            </w:pPr>
            <w:r w:rsidRPr="00096641">
              <w:rPr>
                <w:rFonts w:eastAsia="SimSun"/>
              </w:rPr>
              <w:t xml:space="preserve">6.5.3.4 NR SA FR1 </w:t>
            </w:r>
            <w:r w:rsidRPr="00096641">
              <w:t>direct SCell activation at SCell addition of known SCell</w:t>
            </w:r>
          </w:p>
        </w:tc>
        <w:tc>
          <w:tcPr>
            <w:tcW w:w="2552" w:type="dxa"/>
          </w:tcPr>
          <w:p w14:paraId="50105EDD" w14:textId="77777777" w:rsidR="00FE132B" w:rsidRPr="00096641" w:rsidRDefault="00FE132B" w:rsidP="00B9445E">
            <w:pPr>
              <w:pStyle w:val="TAL"/>
            </w:pPr>
            <w:r w:rsidRPr="00096641">
              <w:t>Same as 6.5.3.1</w:t>
            </w:r>
          </w:p>
        </w:tc>
        <w:tc>
          <w:tcPr>
            <w:tcW w:w="3655" w:type="dxa"/>
          </w:tcPr>
          <w:p w14:paraId="1F14337B" w14:textId="77777777" w:rsidR="00FE132B" w:rsidRPr="00096641" w:rsidRDefault="00FE132B" w:rsidP="00B9445E">
            <w:pPr>
              <w:pStyle w:val="TAL"/>
            </w:pPr>
            <w:r w:rsidRPr="00096641">
              <w:t>Same as 6.5.3.1</w:t>
            </w:r>
          </w:p>
        </w:tc>
      </w:tr>
      <w:tr w:rsidR="00FE132B" w:rsidRPr="00096641" w14:paraId="03C556CC" w14:textId="77777777" w:rsidTr="00B9445E">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21B6D6" w14:textId="77777777" w:rsidR="00FE132B" w:rsidRPr="00096641" w:rsidRDefault="00FE132B" w:rsidP="00B9445E">
            <w:pPr>
              <w:pStyle w:val="TAL"/>
              <w:rPr>
                <w:rFonts w:eastAsia="SimSun"/>
              </w:rPr>
            </w:pPr>
            <w:r w:rsidRPr="00096641">
              <w:rPr>
                <w:rFonts w:eastAsia="SimSun"/>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29701C04" w14:textId="77777777" w:rsidR="00FE132B" w:rsidRPr="00096641" w:rsidRDefault="00FE132B" w:rsidP="00B9445E">
            <w:pPr>
              <w:pStyle w:val="TAL"/>
            </w:pPr>
            <w:r w:rsidRPr="00096641">
              <w:t>Average Noc1 ±1.5 dB</w:t>
            </w:r>
          </w:p>
          <w:p w14:paraId="4CEF8B10" w14:textId="77777777" w:rsidR="00FE132B" w:rsidRPr="00096641" w:rsidRDefault="00FE132B" w:rsidP="00B9445E">
            <w:pPr>
              <w:pStyle w:val="TAL"/>
            </w:pPr>
            <w:r w:rsidRPr="00096641">
              <w:t>Average Noc2 ±1.5 dB</w:t>
            </w:r>
          </w:p>
          <w:p w14:paraId="1CB6B4D7" w14:textId="77777777" w:rsidR="00FE132B" w:rsidRPr="00096641" w:rsidRDefault="00FE132B" w:rsidP="00B9445E">
            <w:pPr>
              <w:pStyle w:val="TAL"/>
            </w:pPr>
          </w:p>
          <w:p w14:paraId="28444F49" w14:textId="77777777" w:rsidR="00FE132B" w:rsidRPr="00096641" w:rsidRDefault="00FE132B" w:rsidP="00B9445E">
            <w:pPr>
              <w:pStyle w:val="TAL"/>
            </w:pPr>
            <w:r w:rsidRPr="00096641">
              <w:t>Average Ês1 / Noc1 ±0.3 dB</w:t>
            </w:r>
          </w:p>
          <w:p w14:paraId="5FA25951" w14:textId="77777777" w:rsidR="00FE132B" w:rsidRPr="00096641" w:rsidRDefault="00FE132B" w:rsidP="00B9445E">
            <w:pPr>
              <w:pStyle w:val="TAL"/>
            </w:pPr>
            <w:r w:rsidRPr="00096641">
              <w:t>Average Ês2 / Noc2 ±0.3 dB</w:t>
            </w:r>
          </w:p>
          <w:p w14:paraId="7249624C" w14:textId="77777777" w:rsidR="00FE132B" w:rsidRPr="00096641" w:rsidRDefault="00FE132B" w:rsidP="00B9445E">
            <w:pPr>
              <w:pStyle w:val="TAL"/>
            </w:pPr>
            <w:r w:rsidRPr="00096641">
              <w:t>Average Ês3 / Noc1 ±0.3 dB</w:t>
            </w:r>
          </w:p>
          <w:p w14:paraId="044CF0B4" w14:textId="77777777" w:rsidR="00FE132B" w:rsidRPr="00096641" w:rsidRDefault="00FE132B" w:rsidP="00B9445E">
            <w:pPr>
              <w:pStyle w:val="TAL"/>
            </w:pPr>
            <w:r w:rsidRPr="00096641">
              <w:t>Meas PRB Noc1 ±1.5 dB</w:t>
            </w:r>
          </w:p>
          <w:p w14:paraId="16BADCDF" w14:textId="77777777" w:rsidR="00FE132B" w:rsidRPr="00096641" w:rsidRDefault="00FE132B" w:rsidP="00B9445E">
            <w:pPr>
              <w:pStyle w:val="TAL"/>
            </w:pPr>
            <w:r w:rsidRPr="00096641">
              <w:t>Meas PRB Noc2 ±1.5 dB</w:t>
            </w:r>
          </w:p>
          <w:p w14:paraId="19B80253" w14:textId="77777777" w:rsidR="00FE132B" w:rsidRPr="00096641" w:rsidRDefault="00FE132B" w:rsidP="00B9445E">
            <w:pPr>
              <w:pStyle w:val="TAL"/>
            </w:pPr>
          </w:p>
          <w:p w14:paraId="433DDD2E" w14:textId="77777777" w:rsidR="00FE132B" w:rsidRPr="00096641" w:rsidRDefault="00FE132B" w:rsidP="00B9445E">
            <w:pPr>
              <w:pStyle w:val="TAL"/>
            </w:pPr>
            <w:r w:rsidRPr="00096641">
              <w:t>Meas PRB Ês1 / Noc1 ±0.3 dB Meas PRB Ês2 / Noc2 ±0.3 dB</w:t>
            </w:r>
          </w:p>
          <w:p w14:paraId="375AFBF0" w14:textId="77777777" w:rsidR="00FE132B" w:rsidRPr="00096641" w:rsidRDefault="00FE132B" w:rsidP="00B9445E">
            <w:pPr>
              <w:pStyle w:val="TAL"/>
            </w:pPr>
            <w:r w:rsidRPr="00096641">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387FF1F1" w14:textId="77777777" w:rsidR="00FE132B" w:rsidRPr="00096641" w:rsidRDefault="00FE132B" w:rsidP="00B9445E">
            <w:pPr>
              <w:pStyle w:val="TAL"/>
            </w:pPr>
            <w:r w:rsidRPr="00096641">
              <w:t>Note:</w:t>
            </w:r>
          </w:p>
          <w:p w14:paraId="1F717688" w14:textId="77777777" w:rsidR="00FE132B" w:rsidRPr="00096641" w:rsidRDefault="00FE132B" w:rsidP="00B9445E">
            <w:pPr>
              <w:pStyle w:val="TAL"/>
            </w:pPr>
            <w:r w:rsidRPr="00096641">
              <w:t>Noc1 is the AWGN on cell 1 frequency</w:t>
            </w:r>
          </w:p>
          <w:p w14:paraId="5EDCF9EC" w14:textId="77777777" w:rsidR="00FE132B" w:rsidRPr="00096641" w:rsidRDefault="00FE132B" w:rsidP="00B9445E">
            <w:pPr>
              <w:pStyle w:val="TAL"/>
            </w:pPr>
            <w:r w:rsidRPr="00096641">
              <w:t>Noc2  is the AWGN on cell 2 frequency</w:t>
            </w:r>
          </w:p>
          <w:p w14:paraId="5E6CCD9E" w14:textId="77777777" w:rsidR="00FE132B" w:rsidRPr="00096641" w:rsidRDefault="00FE132B" w:rsidP="00B9445E">
            <w:pPr>
              <w:pStyle w:val="TAL"/>
            </w:pPr>
          </w:p>
          <w:p w14:paraId="0F18FC0B" w14:textId="77777777" w:rsidR="00FE132B" w:rsidRPr="00096641" w:rsidRDefault="00FE132B" w:rsidP="00B9445E">
            <w:pPr>
              <w:pStyle w:val="TAL"/>
            </w:pPr>
            <w:r w:rsidRPr="00096641">
              <w:t>Ês1 / Noc1 is the ratio of cell 1 signal / AWGN</w:t>
            </w:r>
          </w:p>
          <w:p w14:paraId="4C89FD13" w14:textId="77777777" w:rsidR="00FE132B" w:rsidRPr="00096641" w:rsidRDefault="00FE132B" w:rsidP="00B9445E">
            <w:pPr>
              <w:pStyle w:val="TAL"/>
            </w:pPr>
            <w:r w:rsidRPr="00096641">
              <w:t>Ês2 / Noc2 is the ratio of cell 2 signal / AWGN</w:t>
            </w:r>
          </w:p>
          <w:p w14:paraId="64BE9BE4" w14:textId="77777777" w:rsidR="00FE132B" w:rsidRPr="00096641" w:rsidRDefault="00FE132B" w:rsidP="00B9445E">
            <w:pPr>
              <w:pStyle w:val="TAL"/>
            </w:pPr>
            <w:r w:rsidRPr="00096641">
              <w:t>Ês3 / Noc1 is the ratio of cell 3 signal / AWGN</w:t>
            </w:r>
          </w:p>
          <w:p w14:paraId="7F6F596F" w14:textId="77777777" w:rsidR="00FE132B" w:rsidRPr="00096641" w:rsidRDefault="00FE132B" w:rsidP="00B9445E">
            <w:pPr>
              <w:pStyle w:val="TAL"/>
            </w:pPr>
          </w:p>
          <w:p w14:paraId="6DC6EED5" w14:textId="77777777" w:rsidR="00FE132B" w:rsidRPr="00096641" w:rsidRDefault="00FE132B" w:rsidP="00B9445E">
            <w:pPr>
              <w:pStyle w:val="TAL"/>
            </w:pPr>
            <w:r w:rsidRPr="00096641">
              <w:t>Meas PRB are the measurement PRB for SS-RSRP #RBJ to RBJ+19</w:t>
            </w:r>
          </w:p>
        </w:tc>
      </w:tr>
      <w:tr w:rsidR="00FE132B" w:rsidRPr="00096641" w14:paraId="64F5D214"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49F7580" w14:textId="77777777" w:rsidR="00FE132B" w:rsidRPr="00096641" w:rsidRDefault="00FE132B" w:rsidP="00B9445E">
            <w:pPr>
              <w:spacing w:after="60"/>
              <w:rPr>
                <w:rFonts w:eastAsia="SimSun"/>
              </w:rPr>
            </w:pPr>
            <w:r w:rsidRPr="00096641">
              <w:rPr>
                <w:rFonts w:ascii="Arial" w:eastAsia="SimSun" w:hAnsi="Arial" w:cs="Arial"/>
                <w:sz w:val="18"/>
                <w:szCs w:val="18"/>
              </w:rPr>
              <w:t xml:space="preserve">6.5.3.10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346B7B7A" w14:textId="77777777" w:rsidR="00FE132B" w:rsidRPr="00096641" w:rsidRDefault="00FE132B" w:rsidP="00B9445E">
            <w:pPr>
              <w:pStyle w:val="TAL"/>
              <w:rPr>
                <w:rFonts w:eastAsiaTheme="minorHAnsi"/>
              </w:rPr>
            </w:pPr>
            <w:r w:rsidRPr="00096641">
              <w:t>Average Noc</w:t>
            </w:r>
            <w:r w:rsidRPr="00096641">
              <w:rPr>
                <w:vertAlign w:val="subscript"/>
              </w:rPr>
              <w:t>1</w:t>
            </w:r>
            <w:r w:rsidRPr="00096641">
              <w:t xml:space="preserve"> ±1.5 dB</w:t>
            </w:r>
          </w:p>
          <w:p w14:paraId="1A6CD835" w14:textId="77777777" w:rsidR="00FE132B" w:rsidRPr="00096641" w:rsidRDefault="00FE132B" w:rsidP="00B9445E">
            <w:pPr>
              <w:pStyle w:val="TAL"/>
            </w:pPr>
            <w:r w:rsidRPr="00096641">
              <w:t>Average Noc</w:t>
            </w:r>
            <w:r w:rsidRPr="00096641">
              <w:rPr>
                <w:vertAlign w:val="subscript"/>
              </w:rPr>
              <w:t>2</w:t>
            </w:r>
            <w:r w:rsidRPr="00096641">
              <w:t xml:space="preserve"> ±1.5 dB</w:t>
            </w:r>
          </w:p>
          <w:p w14:paraId="5CAF1769" w14:textId="77777777" w:rsidR="00FE132B" w:rsidRPr="00096641" w:rsidRDefault="00FE132B" w:rsidP="00B9445E">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4421ECCA" w14:textId="77777777" w:rsidR="00FE132B" w:rsidRPr="00096641" w:rsidRDefault="00FE132B" w:rsidP="00B9445E">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6485CC76"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7C01A4DA"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661E452A" w14:textId="77777777" w:rsidR="00FE132B" w:rsidRPr="00096641" w:rsidRDefault="00FE132B" w:rsidP="00B9445E">
            <w:pPr>
              <w:pStyle w:val="TAL"/>
              <w:rPr>
                <w:rFonts w:eastAsia="SimSun"/>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25053C5" w14:textId="77777777" w:rsidR="00FE132B" w:rsidRPr="00096641" w:rsidRDefault="00FE132B" w:rsidP="00B9445E">
            <w:pPr>
              <w:pStyle w:val="TAL"/>
            </w:pPr>
            <w:r w:rsidRPr="00096641">
              <w:t>Note:</w:t>
            </w:r>
          </w:p>
          <w:p w14:paraId="4EAA7B8A" w14:textId="77777777" w:rsidR="00FE132B" w:rsidRPr="00096641" w:rsidRDefault="00FE132B" w:rsidP="00B9445E">
            <w:pPr>
              <w:pStyle w:val="TAL"/>
            </w:pPr>
            <w:r w:rsidRPr="00096641">
              <w:t>Noc</w:t>
            </w:r>
            <w:r w:rsidRPr="00096641">
              <w:rPr>
                <w:vertAlign w:val="subscript"/>
              </w:rPr>
              <w:t>1</w:t>
            </w:r>
            <w:r w:rsidRPr="00096641">
              <w:t xml:space="preserve"> is the AWGN on cell 1 frequency</w:t>
            </w:r>
          </w:p>
          <w:p w14:paraId="7D524834" w14:textId="77777777" w:rsidR="00FE132B" w:rsidRPr="00096641" w:rsidRDefault="00FE132B" w:rsidP="00B9445E">
            <w:pPr>
              <w:pStyle w:val="TAL"/>
            </w:pPr>
            <w:r w:rsidRPr="00096641">
              <w:t>Noc</w:t>
            </w:r>
            <w:r w:rsidRPr="00096641">
              <w:rPr>
                <w:vertAlign w:val="subscript"/>
              </w:rPr>
              <w:t>2</w:t>
            </w:r>
            <w:r w:rsidRPr="00096641">
              <w:t xml:space="preserve">  is the AWGN on cell 2 frequency</w:t>
            </w:r>
          </w:p>
          <w:p w14:paraId="58A8E26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6201AE3A"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7585E519" w14:textId="77777777" w:rsidR="00FE132B" w:rsidRPr="00096641" w:rsidRDefault="00FE132B" w:rsidP="00B9445E">
            <w:pPr>
              <w:pStyle w:val="TAL"/>
            </w:pPr>
          </w:p>
          <w:p w14:paraId="2CB2DDDA" w14:textId="77777777" w:rsidR="00FE132B" w:rsidRPr="00096641" w:rsidRDefault="00FE132B" w:rsidP="00B9445E">
            <w:pPr>
              <w:pStyle w:val="TAL"/>
              <w:rPr>
                <w:rFonts w:eastAsia="SimSun"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 xml:space="preserve">J+19 </w:t>
            </w:r>
            <w:r w:rsidRPr="00096641">
              <w:rPr>
                <w:rFonts w:cs="Arial"/>
                <w:szCs w:val="18"/>
              </w:rPr>
              <w:t xml:space="preserve">for CSI-RSRP Meas PRB are </w:t>
            </w:r>
            <w:r w:rsidRPr="00096641">
              <w:t># RB</w:t>
            </w:r>
            <w:r w:rsidRPr="00096641">
              <w:rPr>
                <w:vertAlign w:val="subscript"/>
              </w:rPr>
              <w:t>0</w:t>
            </w:r>
            <w:r w:rsidRPr="00096641">
              <w:t xml:space="preserve"> to # RB</w:t>
            </w:r>
            <w:r w:rsidRPr="00096641">
              <w:rPr>
                <w:vertAlign w:val="subscript"/>
              </w:rPr>
              <w:t>105.</w:t>
            </w:r>
          </w:p>
        </w:tc>
      </w:tr>
      <w:tr w:rsidR="00FE132B" w:rsidRPr="00096641" w14:paraId="767490F8"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8939F5" w14:textId="77777777" w:rsidR="00FE132B" w:rsidRPr="00096641" w:rsidRDefault="00FE132B" w:rsidP="00B9445E">
            <w:pPr>
              <w:pStyle w:val="TAL"/>
              <w:rPr>
                <w:rFonts w:eastAsia="SimSun"/>
              </w:rPr>
            </w:pPr>
            <w:r w:rsidRPr="00096641">
              <w:rPr>
                <w:rFonts w:eastAsia="SimSun" w:cs="Arial"/>
                <w:szCs w:val="18"/>
              </w:rPr>
              <w:t xml:space="preserve">6.5.3.11 </w:t>
            </w:r>
            <w:r w:rsidRPr="00096641">
              <w:rPr>
                <w:rFonts w:cs="Arial"/>
                <w:szCs w:val="18"/>
                <w:lang w:eastAsia="sv-SE"/>
              </w:rPr>
              <w:t xml:space="preserve">NR SA FR1 </w:t>
            </w:r>
            <w:r w:rsidRPr="00096641">
              <w:rPr>
                <w:rFonts w:cs="Arial"/>
                <w:szCs w:val="18"/>
                <w:lang w:eastAsia="zh-CN"/>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3C814D09" w14:textId="77777777" w:rsidR="00FE132B" w:rsidRPr="00096641" w:rsidRDefault="00FE132B" w:rsidP="00B9445E">
            <w:pPr>
              <w:pStyle w:val="TAL"/>
              <w:rPr>
                <w:rFonts w:eastAsia="SimSun"/>
              </w:rPr>
            </w:pPr>
            <w:r w:rsidRPr="00096641">
              <w:t>Same as 6.5.3.10</w:t>
            </w:r>
          </w:p>
        </w:tc>
        <w:tc>
          <w:tcPr>
            <w:tcW w:w="3655" w:type="dxa"/>
            <w:tcBorders>
              <w:top w:val="single" w:sz="4" w:space="0" w:color="auto"/>
              <w:left w:val="single" w:sz="4" w:space="0" w:color="auto"/>
              <w:bottom w:val="single" w:sz="4" w:space="0" w:color="auto"/>
              <w:right w:val="single" w:sz="4" w:space="0" w:color="auto"/>
            </w:tcBorders>
          </w:tcPr>
          <w:p w14:paraId="477534BA" w14:textId="77777777" w:rsidR="00FE132B" w:rsidRPr="00096641" w:rsidRDefault="00FE132B" w:rsidP="00B9445E">
            <w:pPr>
              <w:pStyle w:val="TAL"/>
              <w:rPr>
                <w:rFonts w:eastAsia="SimSun" w:cs="Arial"/>
                <w:szCs w:val="18"/>
              </w:rPr>
            </w:pPr>
            <w:r w:rsidRPr="00096641">
              <w:t>Same as 6.5.3.10</w:t>
            </w:r>
          </w:p>
        </w:tc>
      </w:tr>
      <w:tr w:rsidR="00FE132B" w:rsidRPr="00096641" w14:paraId="4B570039" w14:textId="77777777" w:rsidTr="00B9445E">
        <w:trPr>
          <w:gridAfter w:val="1"/>
          <w:wAfter w:w="92" w:type="dxa"/>
          <w:cantSplit/>
          <w:jc w:val="center"/>
        </w:trPr>
        <w:tc>
          <w:tcPr>
            <w:tcW w:w="3211" w:type="dxa"/>
          </w:tcPr>
          <w:p w14:paraId="70EA6C48" w14:textId="77777777" w:rsidR="00FE132B" w:rsidRPr="00096641" w:rsidRDefault="00FE132B" w:rsidP="00B9445E">
            <w:pPr>
              <w:pStyle w:val="TAL"/>
              <w:rPr>
                <w:rFonts w:eastAsia="SimSun"/>
              </w:rPr>
            </w:pPr>
            <w:r w:rsidRPr="00096641">
              <w:rPr>
                <w:rFonts w:eastAsia="SimSun"/>
              </w:rPr>
              <w:t>6.5.5.1 NR SA FR1 SSB-based beam failure detection and link recovery in non-DRX</w:t>
            </w:r>
          </w:p>
        </w:tc>
        <w:tc>
          <w:tcPr>
            <w:tcW w:w="2552" w:type="dxa"/>
          </w:tcPr>
          <w:p w14:paraId="6C48FF76" w14:textId="77777777" w:rsidR="00FE132B" w:rsidRPr="00096641" w:rsidRDefault="00FE132B" w:rsidP="00B9445E">
            <w:pPr>
              <w:pStyle w:val="TAL"/>
              <w:rPr>
                <w:rFonts w:eastAsia="SimSun"/>
              </w:rPr>
            </w:pPr>
            <w:r w:rsidRPr="00096641">
              <w:rPr>
                <w:rFonts w:eastAsia="SimSun"/>
              </w:rPr>
              <w:t>Average Noc</w:t>
            </w:r>
            <w:r w:rsidRPr="00096641">
              <w:rPr>
                <w:rFonts w:eastAsia="SimSun"/>
                <w:vertAlign w:val="subscript"/>
              </w:rPr>
              <w:t>1</w:t>
            </w:r>
            <w:r w:rsidRPr="00096641">
              <w:rPr>
                <w:rFonts w:eastAsia="SimSun"/>
              </w:rPr>
              <w:t xml:space="preserve"> </w:t>
            </w:r>
            <w:r w:rsidRPr="00096641">
              <w:t>±</w:t>
            </w:r>
            <w:r w:rsidRPr="00096641">
              <w:rPr>
                <w:rFonts w:eastAsia="SimSun"/>
              </w:rPr>
              <w:t>1.5 dB</w:t>
            </w:r>
          </w:p>
          <w:p w14:paraId="477D5511" w14:textId="77777777" w:rsidR="00FE132B" w:rsidRPr="00096641" w:rsidRDefault="00FE132B" w:rsidP="00B9445E">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2E35491D" w14:textId="77777777" w:rsidR="00FE132B" w:rsidRPr="00096641" w:rsidRDefault="00FE132B" w:rsidP="00B9445E">
            <w:pPr>
              <w:pStyle w:val="TAL"/>
              <w:rPr>
                <w:shd w:val="clear" w:color="auto" w:fill="FFFFFF"/>
              </w:rPr>
            </w:pPr>
            <w:r w:rsidRPr="00096641">
              <w:rPr>
                <w:rFonts w:cs="Arial"/>
                <w:szCs w:val="18"/>
              </w:rPr>
              <w:t xml:space="preserve">Meas PRB </w:t>
            </w:r>
            <w:r w:rsidRPr="00096641">
              <w:t>Noc</w:t>
            </w:r>
            <w:r w:rsidRPr="00096641">
              <w:rPr>
                <w:vertAlign w:val="subscript"/>
              </w:rPr>
              <w:t>1</w:t>
            </w:r>
            <w:r w:rsidRPr="00096641">
              <w:t xml:space="preserve"> ±1.5 dB</w:t>
            </w:r>
          </w:p>
          <w:p w14:paraId="4D42B281"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12C6D7F5" w14:textId="77777777" w:rsidR="00FE132B" w:rsidRPr="00096641" w:rsidRDefault="00FE132B" w:rsidP="00B9445E">
            <w:pPr>
              <w:pStyle w:val="TAL"/>
              <w:rPr>
                <w:rFonts w:eastAsia="SimSun"/>
              </w:rPr>
            </w:pPr>
            <w:r w:rsidRPr="00096641">
              <w:rPr>
                <w:rFonts w:eastAsia="SimSun"/>
              </w:rPr>
              <w:t xml:space="preserve">Fading profile </w:t>
            </w:r>
            <w:r w:rsidRPr="00096641">
              <w:t>±0.7 dB</w:t>
            </w:r>
          </w:p>
        </w:tc>
        <w:tc>
          <w:tcPr>
            <w:tcW w:w="3655" w:type="dxa"/>
          </w:tcPr>
          <w:p w14:paraId="7157845A" w14:textId="77777777" w:rsidR="00FE132B" w:rsidRPr="00096641" w:rsidRDefault="00FE132B" w:rsidP="00B9445E">
            <w:pPr>
              <w:pStyle w:val="TAL"/>
              <w:rPr>
                <w:rFonts w:eastAsia="SimSun" w:cs="Arial"/>
                <w:szCs w:val="18"/>
              </w:rPr>
            </w:pPr>
            <w:r w:rsidRPr="00096641">
              <w:rPr>
                <w:rFonts w:eastAsia="SimSun" w:cs="Arial"/>
                <w:szCs w:val="18"/>
              </w:rPr>
              <w:t>Note:</w:t>
            </w:r>
          </w:p>
          <w:p w14:paraId="457D734C"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w:t>
            </w:r>
            <w:r w:rsidRPr="00096641">
              <w:t>cell 1 frequency</w:t>
            </w:r>
          </w:p>
          <w:p w14:paraId="78BCF529" w14:textId="77777777" w:rsidR="00FE132B" w:rsidRPr="00096641" w:rsidRDefault="00FE132B" w:rsidP="00B9445E">
            <w:pPr>
              <w:pStyle w:val="TAL"/>
              <w:rPr>
                <w:rFonts w:cs="Arial"/>
                <w:szCs w:val="18"/>
              </w:rPr>
            </w:pPr>
            <w:r w:rsidRPr="00096641">
              <w:t>Ês</w:t>
            </w:r>
            <w:r w:rsidRPr="00096641">
              <w:rPr>
                <w:vertAlign w:val="subscript"/>
              </w:rPr>
              <w:t>1</w:t>
            </w:r>
            <w:r w:rsidRPr="00096641">
              <w:t xml:space="preserve"> / Noc</w:t>
            </w:r>
            <w:r w:rsidRPr="00096641">
              <w:rPr>
                <w:vertAlign w:val="subscript"/>
              </w:rPr>
              <w:t>1</w:t>
            </w:r>
            <w:r w:rsidRPr="00096641">
              <w:t xml:space="preserve"> is the SNR for the SSB</w:t>
            </w:r>
          </w:p>
          <w:p w14:paraId="04161BD6" w14:textId="77777777" w:rsidR="00FE132B" w:rsidRPr="00096641" w:rsidRDefault="00FE132B" w:rsidP="00B9445E">
            <w:pPr>
              <w:pStyle w:val="TAL"/>
              <w:rPr>
                <w:rFonts w:cs="Arial"/>
                <w:szCs w:val="18"/>
              </w:rPr>
            </w:pPr>
          </w:p>
          <w:p w14:paraId="5F36909F" w14:textId="77777777" w:rsidR="00FE132B" w:rsidRPr="00096641" w:rsidRDefault="00FE132B" w:rsidP="00B9445E">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7A9FC157" w14:textId="77777777" w:rsidTr="00B9445E">
        <w:trPr>
          <w:gridAfter w:val="1"/>
          <w:wAfter w:w="92" w:type="dxa"/>
          <w:cantSplit/>
          <w:jc w:val="center"/>
        </w:trPr>
        <w:tc>
          <w:tcPr>
            <w:tcW w:w="3211" w:type="dxa"/>
          </w:tcPr>
          <w:p w14:paraId="63B06A17" w14:textId="77777777" w:rsidR="00FE132B" w:rsidRPr="00096641" w:rsidRDefault="00FE132B" w:rsidP="00B9445E">
            <w:pPr>
              <w:pStyle w:val="TAL"/>
              <w:rPr>
                <w:rFonts w:eastAsia="SimSun"/>
              </w:rPr>
            </w:pPr>
            <w:r w:rsidRPr="00096641">
              <w:rPr>
                <w:rFonts w:eastAsia="SimSun"/>
              </w:rPr>
              <w:t>6.5.5.2 NR SA FR1 SSB-based beam failure detection and link recovery in DRX</w:t>
            </w:r>
          </w:p>
        </w:tc>
        <w:tc>
          <w:tcPr>
            <w:tcW w:w="2552" w:type="dxa"/>
          </w:tcPr>
          <w:p w14:paraId="01E2D6F7" w14:textId="77777777" w:rsidR="00FE132B" w:rsidRPr="00096641" w:rsidRDefault="00FE132B" w:rsidP="00B9445E">
            <w:pPr>
              <w:pStyle w:val="TAL"/>
            </w:pPr>
            <w:r w:rsidRPr="00096641">
              <w:rPr>
                <w:rFonts w:eastAsia="SimSun"/>
              </w:rPr>
              <w:t>Same as 6.5.5.1</w:t>
            </w:r>
          </w:p>
        </w:tc>
        <w:tc>
          <w:tcPr>
            <w:tcW w:w="3655" w:type="dxa"/>
          </w:tcPr>
          <w:p w14:paraId="765D76B4" w14:textId="77777777" w:rsidR="00FE132B" w:rsidRPr="00096641" w:rsidRDefault="00FE132B" w:rsidP="00B9445E">
            <w:pPr>
              <w:pStyle w:val="TAL"/>
            </w:pPr>
            <w:r w:rsidRPr="00096641">
              <w:rPr>
                <w:rFonts w:eastAsia="SimSun"/>
              </w:rPr>
              <w:t>Same as 6.5.5.1</w:t>
            </w:r>
          </w:p>
        </w:tc>
      </w:tr>
      <w:tr w:rsidR="00FE132B" w:rsidRPr="00096641" w14:paraId="469ADC89" w14:textId="77777777" w:rsidTr="00B9445E">
        <w:trPr>
          <w:gridAfter w:val="1"/>
          <w:wAfter w:w="92" w:type="dxa"/>
          <w:cantSplit/>
          <w:jc w:val="center"/>
        </w:trPr>
        <w:tc>
          <w:tcPr>
            <w:tcW w:w="3211" w:type="dxa"/>
          </w:tcPr>
          <w:p w14:paraId="5DC91160" w14:textId="77777777" w:rsidR="00FE132B" w:rsidRPr="00096641" w:rsidRDefault="00FE132B" w:rsidP="00B9445E">
            <w:pPr>
              <w:pStyle w:val="TAL"/>
              <w:rPr>
                <w:rFonts w:eastAsia="SimSun"/>
              </w:rPr>
            </w:pPr>
            <w:r w:rsidRPr="00096641">
              <w:rPr>
                <w:rFonts w:eastAsia="SimSun"/>
              </w:rPr>
              <w:t>6.5.5.3 NR SA FR1 CSI-RS-based beam failure detection and link recovery in non-DRX</w:t>
            </w:r>
          </w:p>
        </w:tc>
        <w:tc>
          <w:tcPr>
            <w:tcW w:w="2552" w:type="dxa"/>
          </w:tcPr>
          <w:p w14:paraId="05AC89F0" w14:textId="77777777" w:rsidR="00FE132B" w:rsidRPr="00096641" w:rsidRDefault="00FE132B" w:rsidP="00B9445E">
            <w:pPr>
              <w:pStyle w:val="TAL"/>
              <w:rPr>
                <w:rFonts w:eastAsia="SimSun"/>
              </w:rPr>
            </w:pPr>
            <w:r w:rsidRPr="00096641">
              <w:rPr>
                <w:rFonts w:eastAsia="SimSun"/>
              </w:rPr>
              <w:t>Average Noc</w:t>
            </w:r>
            <w:r w:rsidRPr="00096641">
              <w:rPr>
                <w:rFonts w:eastAsia="SimSun"/>
                <w:vertAlign w:val="subscript"/>
              </w:rPr>
              <w:t>1</w:t>
            </w:r>
            <w:r w:rsidRPr="00096641">
              <w:rPr>
                <w:rFonts w:eastAsia="SimSun"/>
              </w:rPr>
              <w:t xml:space="preserve"> </w:t>
            </w:r>
            <w:r w:rsidRPr="00096641">
              <w:t>±</w:t>
            </w:r>
            <w:r w:rsidRPr="00096641">
              <w:rPr>
                <w:rFonts w:eastAsia="SimSun"/>
              </w:rPr>
              <w:t>1.5 dB</w:t>
            </w:r>
          </w:p>
          <w:p w14:paraId="47346B8B" w14:textId="77777777" w:rsidR="00FE132B" w:rsidRPr="00096641" w:rsidRDefault="00FE132B" w:rsidP="00B9445E">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410E858B" w14:textId="77777777" w:rsidR="00FE132B" w:rsidRPr="00096641" w:rsidRDefault="00FE132B" w:rsidP="00B9445E">
            <w:pPr>
              <w:pStyle w:val="TAL"/>
              <w:rPr>
                <w:shd w:val="clear" w:color="auto" w:fill="FFFFFF"/>
              </w:rPr>
            </w:pPr>
            <w:r w:rsidRPr="00096641">
              <w:rPr>
                <w:rFonts w:cs="Arial"/>
                <w:szCs w:val="18"/>
              </w:rPr>
              <w:t xml:space="preserve">Meas PRB </w:t>
            </w:r>
            <w:r w:rsidRPr="00096641">
              <w:t>Noc</w:t>
            </w:r>
            <w:r w:rsidRPr="00096641">
              <w:rPr>
                <w:vertAlign w:val="subscript"/>
              </w:rPr>
              <w:t>1</w:t>
            </w:r>
            <w:r w:rsidRPr="00096641">
              <w:t xml:space="preserve"> ±1.5 dB</w:t>
            </w:r>
          </w:p>
          <w:p w14:paraId="6525FB5D"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7D28FEC4" w14:textId="77777777" w:rsidR="00FE132B" w:rsidRPr="00096641" w:rsidRDefault="00FE132B" w:rsidP="00B9445E">
            <w:pPr>
              <w:pStyle w:val="TAL"/>
              <w:rPr>
                <w:rFonts w:eastAsia="SimSun"/>
              </w:rPr>
            </w:pPr>
            <w:r w:rsidRPr="00096641">
              <w:rPr>
                <w:rFonts w:eastAsia="SimSun"/>
              </w:rPr>
              <w:t xml:space="preserve">Fading profile </w:t>
            </w:r>
            <w:r w:rsidRPr="00096641">
              <w:t>±0.7 dB</w:t>
            </w:r>
          </w:p>
        </w:tc>
        <w:tc>
          <w:tcPr>
            <w:tcW w:w="3655" w:type="dxa"/>
          </w:tcPr>
          <w:p w14:paraId="28C29932" w14:textId="77777777" w:rsidR="00FE132B" w:rsidRPr="00096641" w:rsidRDefault="00FE132B" w:rsidP="00B9445E">
            <w:pPr>
              <w:pStyle w:val="TAL"/>
              <w:rPr>
                <w:rFonts w:eastAsia="SimSun" w:cs="Arial"/>
                <w:szCs w:val="18"/>
              </w:rPr>
            </w:pPr>
            <w:r w:rsidRPr="00096641">
              <w:rPr>
                <w:rFonts w:eastAsia="SimSun" w:cs="Arial"/>
                <w:szCs w:val="18"/>
              </w:rPr>
              <w:t>Note:</w:t>
            </w:r>
          </w:p>
          <w:p w14:paraId="4C7BCD88"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w:t>
            </w:r>
            <w:r w:rsidRPr="00096641">
              <w:t>cell 1 frequency</w:t>
            </w:r>
          </w:p>
          <w:p w14:paraId="4488C75A" w14:textId="77777777" w:rsidR="00FE132B" w:rsidRPr="00096641" w:rsidRDefault="00FE132B" w:rsidP="00B9445E">
            <w:pPr>
              <w:pStyle w:val="TAL"/>
              <w:rPr>
                <w:rFonts w:cs="Arial"/>
                <w:szCs w:val="18"/>
              </w:rPr>
            </w:pPr>
            <w:r w:rsidRPr="00096641">
              <w:t>Ês</w:t>
            </w:r>
            <w:r w:rsidRPr="00096641">
              <w:rPr>
                <w:vertAlign w:val="subscript"/>
              </w:rPr>
              <w:t>1</w:t>
            </w:r>
            <w:r w:rsidRPr="00096641">
              <w:t xml:space="preserve"> / Noc</w:t>
            </w:r>
            <w:r w:rsidRPr="00096641">
              <w:rPr>
                <w:vertAlign w:val="subscript"/>
              </w:rPr>
              <w:t>1</w:t>
            </w:r>
            <w:r w:rsidRPr="00096641">
              <w:t xml:space="preserve"> is the SNR for the CSI-RS</w:t>
            </w:r>
          </w:p>
          <w:p w14:paraId="4E54A594" w14:textId="77777777" w:rsidR="00FE132B" w:rsidRPr="00096641" w:rsidRDefault="00FE132B" w:rsidP="00B9445E">
            <w:pPr>
              <w:pStyle w:val="TAL"/>
              <w:rPr>
                <w:rFonts w:cs="Arial"/>
                <w:szCs w:val="18"/>
              </w:rPr>
            </w:pPr>
          </w:p>
          <w:p w14:paraId="20610F76" w14:textId="77777777" w:rsidR="00FE132B" w:rsidRPr="00096641" w:rsidRDefault="00FE132B" w:rsidP="00B9445E">
            <w:pPr>
              <w:pStyle w:val="TAL"/>
            </w:pPr>
            <w:r w:rsidRPr="00096641">
              <w:rPr>
                <w:rFonts w:cs="Arial"/>
                <w:szCs w:val="18"/>
              </w:rPr>
              <w:t>Meas PRB is the measurement PRB for CSI-RSRP #RB</w:t>
            </w:r>
            <w:r w:rsidRPr="00096641">
              <w:rPr>
                <w:vertAlign w:val="subscript"/>
              </w:rPr>
              <w:t>0</w:t>
            </w:r>
            <w:r w:rsidRPr="00096641">
              <w:rPr>
                <w:rFonts w:cs="Arial"/>
                <w:szCs w:val="18"/>
              </w:rPr>
              <w:t xml:space="preserve"> to RB</w:t>
            </w:r>
            <w:r w:rsidRPr="00096641">
              <w:rPr>
                <w:vertAlign w:val="subscript"/>
              </w:rPr>
              <w:t>274</w:t>
            </w:r>
          </w:p>
        </w:tc>
      </w:tr>
      <w:tr w:rsidR="00FE132B" w:rsidRPr="00096641" w14:paraId="23E3A6F8" w14:textId="77777777" w:rsidTr="00B9445E">
        <w:trPr>
          <w:gridAfter w:val="1"/>
          <w:wAfter w:w="92" w:type="dxa"/>
          <w:cantSplit/>
          <w:jc w:val="center"/>
        </w:trPr>
        <w:tc>
          <w:tcPr>
            <w:tcW w:w="3211" w:type="dxa"/>
          </w:tcPr>
          <w:p w14:paraId="3E0B563A" w14:textId="77777777" w:rsidR="00FE132B" w:rsidRPr="00096641" w:rsidRDefault="00FE132B" w:rsidP="00B9445E">
            <w:pPr>
              <w:pStyle w:val="TAL"/>
              <w:rPr>
                <w:rFonts w:eastAsia="SimSun"/>
              </w:rPr>
            </w:pPr>
            <w:r w:rsidRPr="00096641">
              <w:rPr>
                <w:rFonts w:eastAsia="SimSun"/>
              </w:rPr>
              <w:t>6.5.5.4 NR SA FR1 CSI-RS-based beam failure detection and link recovery in DRX</w:t>
            </w:r>
          </w:p>
        </w:tc>
        <w:tc>
          <w:tcPr>
            <w:tcW w:w="2552" w:type="dxa"/>
          </w:tcPr>
          <w:p w14:paraId="53F7BC78" w14:textId="77777777" w:rsidR="00FE132B" w:rsidRPr="00096641" w:rsidRDefault="00FE132B" w:rsidP="00B9445E">
            <w:pPr>
              <w:pStyle w:val="TAL"/>
            </w:pPr>
            <w:r w:rsidRPr="00096641">
              <w:rPr>
                <w:rFonts w:eastAsia="SimSun"/>
              </w:rPr>
              <w:t>Same as 6.5.5.3</w:t>
            </w:r>
          </w:p>
        </w:tc>
        <w:tc>
          <w:tcPr>
            <w:tcW w:w="3655" w:type="dxa"/>
          </w:tcPr>
          <w:p w14:paraId="620639C8" w14:textId="77777777" w:rsidR="00FE132B" w:rsidRPr="00096641" w:rsidRDefault="00FE132B" w:rsidP="00B9445E">
            <w:pPr>
              <w:pStyle w:val="TAL"/>
            </w:pPr>
            <w:r w:rsidRPr="00096641">
              <w:rPr>
                <w:rFonts w:eastAsia="SimSun"/>
              </w:rPr>
              <w:t>Same as 6.5.5.3</w:t>
            </w:r>
          </w:p>
        </w:tc>
      </w:tr>
      <w:tr w:rsidR="00FE132B" w:rsidRPr="00096641" w14:paraId="134EAB1A" w14:textId="77777777" w:rsidTr="00B9445E">
        <w:trPr>
          <w:gridAfter w:val="1"/>
          <w:wAfter w:w="92" w:type="dxa"/>
          <w:cantSplit/>
          <w:jc w:val="center"/>
        </w:trPr>
        <w:tc>
          <w:tcPr>
            <w:tcW w:w="3211" w:type="dxa"/>
          </w:tcPr>
          <w:p w14:paraId="6F892E7D" w14:textId="77777777" w:rsidR="00FE132B" w:rsidRPr="00096641" w:rsidRDefault="00FE132B" w:rsidP="00B9445E">
            <w:pPr>
              <w:pStyle w:val="TAL"/>
              <w:rPr>
                <w:rFonts w:eastAsia="SimSun"/>
              </w:rPr>
            </w:pPr>
            <w:r w:rsidRPr="00096641">
              <w:rPr>
                <w:rFonts w:eastAsia="SimSun"/>
              </w:rPr>
              <w:t>6.5.5.5 NR SA FR1 Scell CSI-RS-based beam failure detection and SSB-based link recovery in non-DRX</w:t>
            </w:r>
          </w:p>
        </w:tc>
        <w:tc>
          <w:tcPr>
            <w:tcW w:w="2552" w:type="dxa"/>
          </w:tcPr>
          <w:p w14:paraId="7CC96CAA" w14:textId="77777777" w:rsidR="00FE132B" w:rsidRPr="00096641" w:rsidRDefault="00FE132B" w:rsidP="00B9445E">
            <w:pPr>
              <w:pStyle w:val="TAL"/>
              <w:rPr>
                <w:rFonts w:eastAsia="SimSun"/>
              </w:rPr>
            </w:pPr>
            <w:r w:rsidRPr="00096641">
              <w:rPr>
                <w:rFonts w:eastAsia="SimSun"/>
              </w:rPr>
              <w:t>Average Noc</w:t>
            </w:r>
            <w:r w:rsidRPr="00096641">
              <w:rPr>
                <w:rFonts w:eastAsia="SimSun"/>
                <w:vertAlign w:val="subscript"/>
              </w:rPr>
              <w:t>2</w:t>
            </w:r>
            <w:r w:rsidRPr="00096641">
              <w:rPr>
                <w:rFonts w:eastAsia="SimSun"/>
              </w:rPr>
              <w:t xml:space="preserve"> </w:t>
            </w:r>
            <w:r w:rsidRPr="00096641">
              <w:t>±</w:t>
            </w:r>
            <w:r w:rsidRPr="00096641">
              <w:rPr>
                <w:rFonts w:eastAsia="SimSun"/>
              </w:rPr>
              <w:t>1.5 dB</w:t>
            </w:r>
          </w:p>
          <w:p w14:paraId="565AAE51" w14:textId="77777777" w:rsidR="00FE132B" w:rsidRPr="00096641" w:rsidRDefault="00FE132B" w:rsidP="00B9445E">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6FDE3D4D" w14:textId="77777777" w:rsidR="00FE132B" w:rsidRPr="00096641" w:rsidRDefault="00FE132B" w:rsidP="00B9445E">
            <w:pPr>
              <w:pStyle w:val="TAL"/>
              <w:rPr>
                <w:shd w:val="clear" w:color="auto" w:fill="FFFFFF"/>
              </w:rPr>
            </w:pPr>
            <w:r w:rsidRPr="00096641">
              <w:rPr>
                <w:rFonts w:cs="Arial"/>
                <w:szCs w:val="18"/>
              </w:rPr>
              <w:t xml:space="preserve">Meas PRB </w:t>
            </w:r>
            <w:r w:rsidRPr="00096641">
              <w:t>Noc</w:t>
            </w:r>
            <w:r w:rsidRPr="00096641">
              <w:rPr>
                <w:vertAlign w:val="subscript"/>
              </w:rPr>
              <w:t>2</w:t>
            </w:r>
            <w:r w:rsidRPr="00096641">
              <w:t xml:space="preserve"> ±1.5 dB</w:t>
            </w:r>
          </w:p>
          <w:p w14:paraId="3BE2B80C"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03BB6E9E" w14:textId="77777777" w:rsidR="00FE132B" w:rsidRPr="00096641" w:rsidRDefault="00FE132B" w:rsidP="00B9445E">
            <w:pPr>
              <w:pStyle w:val="TAL"/>
              <w:rPr>
                <w:rFonts w:eastAsia="SimSun"/>
              </w:rPr>
            </w:pPr>
            <w:r w:rsidRPr="00096641">
              <w:rPr>
                <w:rFonts w:eastAsia="SimSun"/>
              </w:rPr>
              <w:t xml:space="preserve">Fading profile </w:t>
            </w:r>
            <w:r w:rsidRPr="00096641">
              <w:t>±0.7 dB</w:t>
            </w:r>
          </w:p>
        </w:tc>
        <w:tc>
          <w:tcPr>
            <w:tcW w:w="3655" w:type="dxa"/>
          </w:tcPr>
          <w:p w14:paraId="488F5719" w14:textId="77777777" w:rsidR="00FE132B" w:rsidRPr="00096641" w:rsidRDefault="00FE132B" w:rsidP="00B9445E">
            <w:pPr>
              <w:pStyle w:val="TAL"/>
              <w:rPr>
                <w:rFonts w:eastAsia="SimSun" w:cs="Arial"/>
                <w:szCs w:val="18"/>
              </w:rPr>
            </w:pPr>
            <w:r w:rsidRPr="00096641">
              <w:rPr>
                <w:rFonts w:eastAsia="SimSun" w:cs="Arial"/>
                <w:szCs w:val="18"/>
              </w:rPr>
              <w:t>Note:</w:t>
            </w:r>
          </w:p>
          <w:p w14:paraId="3E0D40A9"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w:t>
            </w:r>
            <w:r w:rsidRPr="00096641">
              <w:t>cell 2 frequency</w:t>
            </w:r>
          </w:p>
          <w:p w14:paraId="1D76606C" w14:textId="77777777" w:rsidR="00FE132B" w:rsidRPr="00096641" w:rsidRDefault="00FE132B" w:rsidP="00B9445E">
            <w:pPr>
              <w:pStyle w:val="TAL"/>
              <w:rPr>
                <w:rFonts w:cs="Arial"/>
                <w:szCs w:val="18"/>
              </w:rPr>
            </w:pPr>
            <w:r w:rsidRPr="00096641">
              <w:t>Ês</w:t>
            </w:r>
            <w:r w:rsidRPr="00096641">
              <w:rPr>
                <w:vertAlign w:val="subscript"/>
              </w:rPr>
              <w:t>2</w:t>
            </w:r>
            <w:r w:rsidRPr="00096641">
              <w:t xml:space="preserve"> / Noc</w:t>
            </w:r>
            <w:r w:rsidRPr="00096641">
              <w:rPr>
                <w:vertAlign w:val="subscript"/>
              </w:rPr>
              <w:t>2</w:t>
            </w:r>
            <w:r w:rsidRPr="00096641">
              <w:t xml:space="preserve"> is the SNR for the SSB and CSI-RS</w:t>
            </w:r>
          </w:p>
          <w:p w14:paraId="615DDE95" w14:textId="77777777" w:rsidR="00FE132B" w:rsidRPr="00096641" w:rsidRDefault="00FE132B" w:rsidP="00B9445E">
            <w:pPr>
              <w:pStyle w:val="TAL"/>
              <w:rPr>
                <w:rFonts w:cs="Arial"/>
                <w:szCs w:val="18"/>
              </w:rPr>
            </w:pPr>
          </w:p>
          <w:p w14:paraId="6930E1AD" w14:textId="77777777" w:rsidR="00FE132B" w:rsidRPr="00096641" w:rsidRDefault="00FE132B" w:rsidP="00B9445E">
            <w:pPr>
              <w:pStyle w:val="TAL"/>
              <w:rPr>
                <w:rFonts w:eastAsia="SimSun"/>
              </w:rPr>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66E4257A" w14:textId="77777777" w:rsidTr="00B9445E">
        <w:trPr>
          <w:gridAfter w:val="1"/>
          <w:wAfter w:w="92" w:type="dxa"/>
          <w:cantSplit/>
          <w:jc w:val="center"/>
        </w:trPr>
        <w:tc>
          <w:tcPr>
            <w:tcW w:w="3211" w:type="dxa"/>
          </w:tcPr>
          <w:p w14:paraId="4C06C495" w14:textId="77777777" w:rsidR="00FE132B" w:rsidRPr="00096641" w:rsidRDefault="00FE132B" w:rsidP="00B9445E">
            <w:pPr>
              <w:pStyle w:val="TAL"/>
              <w:rPr>
                <w:rFonts w:eastAsia="SimSun"/>
              </w:rPr>
            </w:pPr>
            <w:r w:rsidRPr="00096641">
              <w:rPr>
                <w:rFonts w:eastAsia="SimSun"/>
              </w:rPr>
              <w:t>6.5.5.6 NR SA FR1 Scell CSI-RS-based beam failure detection and SSB-based link recovery in DRX</w:t>
            </w:r>
          </w:p>
        </w:tc>
        <w:tc>
          <w:tcPr>
            <w:tcW w:w="2552" w:type="dxa"/>
          </w:tcPr>
          <w:p w14:paraId="3AB0748D" w14:textId="77777777" w:rsidR="00FE132B" w:rsidRPr="00096641" w:rsidRDefault="00FE132B" w:rsidP="00B9445E">
            <w:pPr>
              <w:pStyle w:val="TAL"/>
              <w:rPr>
                <w:rFonts w:eastAsia="SimSun"/>
              </w:rPr>
            </w:pPr>
            <w:r w:rsidRPr="00096641">
              <w:rPr>
                <w:rFonts w:eastAsia="SimSun"/>
              </w:rPr>
              <w:t>Same as 6.5.5.5</w:t>
            </w:r>
          </w:p>
        </w:tc>
        <w:tc>
          <w:tcPr>
            <w:tcW w:w="3655" w:type="dxa"/>
          </w:tcPr>
          <w:p w14:paraId="1E7418B2" w14:textId="77777777" w:rsidR="00FE132B" w:rsidRPr="00096641" w:rsidRDefault="00FE132B" w:rsidP="00B9445E">
            <w:pPr>
              <w:pStyle w:val="TAL"/>
              <w:rPr>
                <w:rFonts w:eastAsia="SimSun"/>
              </w:rPr>
            </w:pPr>
            <w:r w:rsidRPr="00096641">
              <w:rPr>
                <w:rFonts w:eastAsia="SimSun"/>
              </w:rPr>
              <w:t>Same as 6.5.5.5</w:t>
            </w:r>
          </w:p>
        </w:tc>
      </w:tr>
      <w:tr w:rsidR="00FE132B" w:rsidRPr="00096641" w14:paraId="78983FC4" w14:textId="77777777" w:rsidTr="00B9445E">
        <w:trPr>
          <w:gridAfter w:val="1"/>
          <w:wAfter w:w="92" w:type="dxa"/>
          <w:cantSplit/>
          <w:jc w:val="center"/>
        </w:trPr>
        <w:tc>
          <w:tcPr>
            <w:tcW w:w="3211" w:type="dxa"/>
          </w:tcPr>
          <w:p w14:paraId="597E97BB" w14:textId="77777777" w:rsidR="00FE132B" w:rsidRPr="00096641" w:rsidRDefault="00FE132B" w:rsidP="00B9445E">
            <w:pPr>
              <w:pStyle w:val="TAL"/>
              <w:rPr>
                <w:rFonts w:eastAsia="SimSun"/>
              </w:rPr>
            </w:pPr>
            <w:r w:rsidRPr="00096641">
              <w:rPr>
                <w:rFonts w:eastAsia="SimSun"/>
              </w:rPr>
              <w:t>6.5.5.7 NR SA FR1 PCell TRP Specific CSI-RS-based Beam Failure Detection and Link Recovery in DRX</w:t>
            </w:r>
          </w:p>
        </w:tc>
        <w:tc>
          <w:tcPr>
            <w:tcW w:w="2552" w:type="dxa"/>
          </w:tcPr>
          <w:p w14:paraId="688FB5AD" w14:textId="77777777" w:rsidR="00FE132B" w:rsidRPr="00096641" w:rsidRDefault="00FE132B" w:rsidP="00B9445E">
            <w:pPr>
              <w:pStyle w:val="TAL"/>
              <w:rPr>
                <w:rFonts w:eastAsia="SimSun"/>
              </w:rPr>
            </w:pPr>
            <w:r w:rsidRPr="00096641">
              <w:rPr>
                <w:rFonts w:eastAsia="SimSun"/>
              </w:rPr>
              <w:t>Same as 6.5.5.3</w:t>
            </w:r>
          </w:p>
        </w:tc>
        <w:tc>
          <w:tcPr>
            <w:tcW w:w="3655" w:type="dxa"/>
          </w:tcPr>
          <w:p w14:paraId="6C399865" w14:textId="77777777" w:rsidR="00FE132B" w:rsidRPr="00096641" w:rsidRDefault="00FE132B" w:rsidP="00B9445E">
            <w:pPr>
              <w:pStyle w:val="TAL"/>
              <w:rPr>
                <w:rFonts w:eastAsia="SimSun"/>
              </w:rPr>
            </w:pPr>
            <w:r w:rsidRPr="00096641">
              <w:rPr>
                <w:rFonts w:eastAsia="SimSun"/>
              </w:rPr>
              <w:t>Same as 6.5.5.3</w:t>
            </w:r>
          </w:p>
        </w:tc>
      </w:tr>
      <w:tr w:rsidR="00FE132B" w:rsidRPr="00096641" w14:paraId="5EEA950E" w14:textId="77777777" w:rsidTr="00B9445E">
        <w:trPr>
          <w:gridAfter w:val="1"/>
          <w:wAfter w:w="92" w:type="dxa"/>
          <w:cantSplit/>
          <w:jc w:val="center"/>
        </w:trPr>
        <w:tc>
          <w:tcPr>
            <w:tcW w:w="3211" w:type="dxa"/>
          </w:tcPr>
          <w:p w14:paraId="03D343C2" w14:textId="77777777" w:rsidR="00FE132B" w:rsidRPr="00096641" w:rsidRDefault="00FE132B" w:rsidP="00B9445E">
            <w:pPr>
              <w:pStyle w:val="TAL"/>
              <w:rPr>
                <w:rFonts w:eastAsia="SimSun"/>
              </w:rPr>
            </w:pPr>
            <w:r w:rsidRPr="00096641">
              <w:rPr>
                <w:rFonts w:eastAsia="SimSun"/>
              </w:rPr>
              <w:t>6.5.6.1.1 NR SA FR1-FR1 DCI-based DL active BWP switch in non-DRX</w:t>
            </w:r>
          </w:p>
        </w:tc>
        <w:tc>
          <w:tcPr>
            <w:tcW w:w="2552" w:type="dxa"/>
          </w:tcPr>
          <w:p w14:paraId="5ADB1F33" w14:textId="77777777" w:rsidR="00FE132B" w:rsidRPr="00096641" w:rsidRDefault="00FE132B" w:rsidP="00B9445E">
            <w:pPr>
              <w:pStyle w:val="TAL"/>
            </w:pPr>
            <w:r w:rsidRPr="00096641">
              <w:t>±0.6 dB</w:t>
            </w:r>
          </w:p>
        </w:tc>
        <w:tc>
          <w:tcPr>
            <w:tcW w:w="3655" w:type="dxa"/>
          </w:tcPr>
          <w:p w14:paraId="2348CA6F" w14:textId="77777777" w:rsidR="00FE132B" w:rsidRPr="00096641" w:rsidRDefault="00FE132B" w:rsidP="00B9445E">
            <w:pPr>
              <w:pStyle w:val="TAL"/>
              <w:rPr>
                <w:lang w:eastAsia="sv-SE"/>
              </w:rPr>
            </w:pPr>
            <w:r w:rsidRPr="00096641">
              <w:rPr>
                <w:lang w:eastAsia="sv-SE"/>
              </w:rPr>
              <w:t>Overall system uncertainty for AWGN conditions comprises two quantities:</w:t>
            </w:r>
          </w:p>
          <w:p w14:paraId="3A8AD52C" w14:textId="77777777" w:rsidR="00FE132B" w:rsidRPr="00096641" w:rsidRDefault="00FE132B" w:rsidP="00B9445E">
            <w:pPr>
              <w:pStyle w:val="TAL"/>
              <w:rPr>
                <w:lang w:eastAsia="sv-SE"/>
              </w:rPr>
            </w:pPr>
            <w:r w:rsidRPr="00096641">
              <w:rPr>
                <w:lang w:eastAsia="sv-SE"/>
              </w:rPr>
              <w:t>1. Signal-to-noise ratio uncertainty</w:t>
            </w:r>
          </w:p>
          <w:p w14:paraId="7B20D272" w14:textId="77777777" w:rsidR="00FE132B" w:rsidRPr="00096641" w:rsidRDefault="00FE132B" w:rsidP="00B9445E">
            <w:pPr>
              <w:pStyle w:val="TAL"/>
              <w:rPr>
                <w:lang w:eastAsia="sv-SE"/>
              </w:rPr>
            </w:pPr>
            <w:r w:rsidRPr="00096641">
              <w:rPr>
                <w:lang w:eastAsia="sv-SE"/>
              </w:rPr>
              <w:t>2. Effect of AWGN flatness and signal flatness</w:t>
            </w:r>
          </w:p>
          <w:p w14:paraId="35365AF9" w14:textId="77777777" w:rsidR="00FE132B" w:rsidRPr="00096641" w:rsidRDefault="00FE132B" w:rsidP="00B9445E">
            <w:pPr>
              <w:pStyle w:val="TAL"/>
              <w:rPr>
                <w:lang w:eastAsia="sv-SE"/>
              </w:rPr>
            </w:pPr>
          </w:p>
          <w:p w14:paraId="014CCA2B" w14:textId="77777777" w:rsidR="00FE132B" w:rsidRPr="00096641" w:rsidRDefault="00FE132B" w:rsidP="00B9445E">
            <w:pPr>
              <w:pStyle w:val="TAL"/>
              <w:rPr>
                <w:lang w:eastAsia="sv-SE"/>
              </w:rPr>
            </w:pPr>
            <w:r w:rsidRPr="00096641">
              <w:rPr>
                <w:lang w:eastAsia="sv-SE"/>
              </w:rPr>
              <w:t>Items 1 and 2 are assumed to be uncorrelated so can be root sum squared:</w:t>
            </w:r>
          </w:p>
          <w:p w14:paraId="79F48093" w14:textId="77777777" w:rsidR="00FE132B" w:rsidRPr="00096641" w:rsidRDefault="00FE132B" w:rsidP="00B9445E">
            <w:pPr>
              <w:pStyle w:val="TAL"/>
              <w:rPr>
                <w:lang w:eastAsia="sv-SE"/>
              </w:rPr>
            </w:pPr>
            <w:r w:rsidRPr="00096641">
              <w:rPr>
                <w:lang w:eastAsia="sv-SE"/>
              </w:rPr>
              <w:t>AWGN flatness and signal flatness has x 0.25 effect on the required SNR, so use sensitivity factor of x 0.25 for the uncertainty contribution.</w:t>
            </w:r>
          </w:p>
          <w:p w14:paraId="33F58702" w14:textId="77777777" w:rsidR="00FE132B" w:rsidRPr="00096641" w:rsidRDefault="00FE132B" w:rsidP="00B9445E">
            <w:pPr>
              <w:pStyle w:val="TAL"/>
              <w:rPr>
                <w:lang w:eastAsia="sv-SE"/>
              </w:rPr>
            </w:pPr>
            <w:r w:rsidRPr="00096641">
              <w:rPr>
                <w:lang w:eastAsia="sv-SE"/>
              </w:rPr>
              <w:t>Test System uncertainty = SQRT (Signal-to-noise ratio uncertainty^2 + (0.25 x AWGN flatness and signal flatness)^2)</w:t>
            </w:r>
          </w:p>
          <w:p w14:paraId="6D4923A0" w14:textId="77777777" w:rsidR="00FE132B" w:rsidRPr="00096641" w:rsidRDefault="00FE132B" w:rsidP="00B9445E">
            <w:pPr>
              <w:pStyle w:val="TAL"/>
              <w:rPr>
                <w:lang w:eastAsia="sv-SE"/>
              </w:rPr>
            </w:pPr>
            <w:r w:rsidRPr="00096641">
              <w:rPr>
                <w:lang w:eastAsia="sv-SE"/>
              </w:rPr>
              <w:t>Signal-to-noise ratio uncertainty ±0.3 dB</w:t>
            </w:r>
          </w:p>
          <w:p w14:paraId="29E8B167" w14:textId="77777777" w:rsidR="00FE132B" w:rsidRPr="00096641" w:rsidRDefault="00FE132B" w:rsidP="00B9445E">
            <w:pPr>
              <w:pStyle w:val="TAL"/>
            </w:pPr>
            <w:r w:rsidRPr="00096641">
              <w:rPr>
                <w:lang w:eastAsia="sv-SE"/>
              </w:rPr>
              <w:t>AWGN flatness and signal flatness ±2.0 dB</w:t>
            </w:r>
          </w:p>
        </w:tc>
      </w:tr>
      <w:tr w:rsidR="00FE132B" w:rsidRPr="00096641" w14:paraId="2F8012AE" w14:textId="77777777" w:rsidTr="00B9445E">
        <w:trPr>
          <w:gridAfter w:val="1"/>
          <w:wAfter w:w="92" w:type="dxa"/>
          <w:cantSplit/>
          <w:jc w:val="center"/>
        </w:trPr>
        <w:tc>
          <w:tcPr>
            <w:tcW w:w="3211" w:type="dxa"/>
          </w:tcPr>
          <w:p w14:paraId="686535B7" w14:textId="77777777" w:rsidR="00FE132B" w:rsidRPr="00096641" w:rsidRDefault="00FE132B" w:rsidP="00B9445E">
            <w:pPr>
              <w:pStyle w:val="TAL"/>
              <w:rPr>
                <w:rFonts w:eastAsia="SimSun"/>
              </w:rPr>
            </w:pPr>
            <w:r w:rsidRPr="00096641">
              <w:rPr>
                <w:rFonts w:eastAsia="SimSun"/>
              </w:rPr>
              <w:t>6.5.6.1.2 NR SA FR1 DCI-based DL active BWP switch in non-DRX</w:t>
            </w:r>
          </w:p>
        </w:tc>
        <w:tc>
          <w:tcPr>
            <w:tcW w:w="2552" w:type="dxa"/>
          </w:tcPr>
          <w:p w14:paraId="0DCAA272" w14:textId="77777777" w:rsidR="00FE132B" w:rsidRPr="00096641" w:rsidRDefault="00FE132B" w:rsidP="00B9445E">
            <w:pPr>
              <w:pStyle w:val="TAL"/>
            </w:pPr>
            <w:r w:rsidRPr="00096641">
              <w:t>Same as 6.5.6.1.1</w:t>
            </w:r>
          </w:p>
        </w:tc>
        <w:tc>
          <w:tcPr>
            <w:tcW w:w="3655" w:type="dxa"/>
          </w:tcPr>
          <w:p w14:paraId="31C6B7A5" w14:textId="77777777" w:rsidR="00FE132B" w:rsidRPr="00096641" w:rsidRDefault="00FE132B" w:rsidP="00B9445E">
            <w:pPr>
              <w:pStyle w:val="TAL"/>
            </w:pPr>
            <w:r w:rsidRPr="00096641">
              <w:t>Same as 6.5.6.1.1</w:t>
            </w:r>
          </w:p>
        </w:tc>
      </w:tr>
      <w:tr w:rsidR="00FE132B" w:rsidRPr="00096641" w14:paraId="5B9792A1" w14:textId="77777777" w:rsidTr="00B9445E">
        <w:trPr>
          <w:gridAfter w:val="1"/>
          <w:wAfter w:w="92" w:type="dxa"/>
          <w:cantSplit/>
          <w:jc w:val="center"/>
        </w:trPr>
        <w:tc>
          <w:tcPr>
            <w:tcW w:w="3211" w:type="dxa"/>
          </w:tcPr>
          <w:p w14:paraId="5F59599A" w14:textId="77777777" w:rsidR="00FE132B" w:rsidRPr="00096641" w:rsidRDefault="00FE132B" w:rsidP="00B9445E">
            <w:pPr>
              <w:pStyle w:val="TAL"/>
              <w:rPr>
                <w:rFonts w:eastAsia="SimSun"/>
              </w:rPr>
            </w:pPr>
            <w:r w:rsidRPr="00096641">
              <w:rPr>
                <w:rFonts w:eastAsia="SimSun"/>
              </w:rPr>
              <w:t>6.5.6.2.1 NR SA FR1 RRC-based DL active BWP switch in non-DRX</w:t>
            </w:r>
          </w:p>
        </w:tc>
        <w:tc>
          <w:tcPr>
            <w:tcW w:w="2552" w:type="dxa"/>
          </w:tcPr>
          <w:p w14:paraId="01CF5239" w14:textId="77777777" w:rsidR="00FE132B" w:rsidRPr="00096641" w:rsidRDefault="00FE132B" w:rsidP="00B9445E">
            <w:pPr>
              <w:pStyle w:val="TAL"/>
            </w:pPr>
            <w:r w:rsidRPr="00096641">
              <w:t>±0.6 dB</w:t>
            </w:r>
          </w:p>
        </w:tc>
        <w:tc>
          <w:tcPr>
            <w:tcW w:w="3655" w:type="dxa"/>
          </w:tcPr>
          <w:p w14:paraId="0992100E" w14:textId="77777777" w:rsidR="00FE132B" w:rsidRPr="00096641" w:rsidRDefault="00FE132B" w:rsidP="00B9445E">
            <w:pPr>
              <w:pStyle w:val="TAL"/>
              <w:rPr>
                <w:lang w:eastAsia="sv-SE"/>
              </w:rPr>
            </w:pPr>
            <w:r w:rsidRPr="00096641">
              <w:rPr>
                <w:lang w:eastAsia="sv-SE"/>
              </w:rPr>
              <w:t>Overall system uncertainty for AWGN conditions comprises two quantities:</w:t>
            </w:r>
          </w:p>
          <w:p w14:paraId="437E972B" w14:textId="77777777" w:rsidR="00FE132B" w:rsidRPr="00096641" w:rsidRDefault="00FE132B" w:rsidP="00B9445E">
            <w:pPr>
              <w:pStyle w:val="TAL"/>
              <w:rPr>
                <w:lang w:eastAsia="sv-SE"/>
              </w:rPr>
            </w:pPr>
            <w:r w:rsidRPr="00096641">
              <w:rPr>
                <w:lang w:eastAsia="sv-SE"/>
              </w:rPr>
              <w:t>1. Signal-to-noise ratio uncertainty</w:t>
            </w:r>
          </w:p>
          <w:p w14:paraId="6A7A324A" w14:textId="77777777" w:rsidR="00FE132B" w:rsidRPr="00096641" w:rsidRDefault="00FE132B" w:rsidP="00B9445E">
            <w:pPr>
              <w:pStyle w:val="TAL"/>
              <w:rPr>
                <w:lang w:eastAsia="sv-SE"/>
              </w:rPr>
            </w:pPr>
            <w:r w:rsidRPr="00096641">
              <w:rPr>
                <w:lang w:eastAsia="sv-SE"/>
              </w:rPr>
              <w:t>2. Effect of AWGN flatness and signal flatness</w:t>
            </w:r>
          </w:p>
          <w:p w14:paraId="6CE81E17" w14:textId="77777777" w:rsidR="00FE132B" w:rsidRPr="00096641" w:rsidRDefault="00FE132B" w:rsidP="00B9445E">
            <w:pPr>
              <w:pStyle w:val="TAL"/>
              <w:rPr>
                <w:lang w:eastAsia="sv-SE"/>
              </w:rPr>
            </w:pPr>
          </w:p>
          <w:p w14:paraId="1FD75710" w14:textId="77777777" w:rsidR="00FE132B" w:rsidRPr="00096641" w:rsidRDefault="00FE132B" w:rsidP="00B9445E">
            <w:pPr>
              <w:pStyle w:val="TAL"/>
              <w:rPr>
                <w:lang w:eastAsia="sv-SE"/>
              </w:rPr>
            </w:pPr>
            <w:r w:rsidRPr="00096641">
              <w:rPr>
                <w:lang w:eastAsia="sv-SE"/>
              </w:rPr>
              <w:t>Items 1 and 2 are assumed to be uncorrelated so can be root sum squared:</w:t>
            </w:r>
          </w:p>
          <w:p w14:paraId="2333BA49" w14:textId="77777777" w:rsidR="00FE132B" w:rsidRPr="00096641" w:rsidRDefault="00FE132B" w:rsidP="00B9445E">
            <w:pPr>
              <w:pStyle w:val="TAL"/>
              <w:rPr>
                <w:lang w:eastAsia="sv-SE"/>
              </w:rPr>
            </w:pPr>
            <w:r w:rsidRPr="00096641">
              <w:rPr>
                <w:lang w:eastAsia="sv-SE"/>
              </w:rPr>
              <w:t>AWGN flatness and signal flatness has x 0.25 effect on the required SNR, so use sensitivity factor of x 0.25 for the uncertainty contribution.</w:t>
            </w:r>
          </w:p>
          <w:p w14:paraId="127E4236" w14:textId="77777777" w:rsidR="00FE132B" w:rsidRPr="00096641" w:rsidRDefault="00FE132B" w:rsidP="00B9445E">
            <w:pPr>
              <w:pStyle w:val="TAL"/>
              <w:rPr>
                <w:lang w:eastAsia="sv-SE"/>
              </w:rPr>
            </w:pPr>
            <w:r w:rsidRPr="00096641">
              <w:rPr>
                <w:lang w:eastAsia="sv-SE"/>
              </w:rPr>
              <w:t>Test System uncertainty = SQRT (Signal-to-noise ratio uncertainty^2 + (0.25 x AWGN flatness and signal flatness)^2)</w:t>
            </w:r>
          </w:p>
          <w:p w14:paraId="10BED43B" w14:textId="77777777" w:rsidR="00FE132B" w:rsidRPr="00096641" w:rsidRDefault="00FE132B" w:rsidP="00B9445E">
            <w:pPr>
              <w:pStyle w:val="TAL"/>
              <w:rPr>
                <w:lang w:eastAsia="sv-SE"/>
              </w:rPr>
            </w:pPr>
            <w:r w:rsidRPr="00096641">
              <w:rPr>
                <w:lang w:eastAsia="sv-SE"/>
              </w:rPr>
              <w:t>Signal-to-noise ratio uncertainty ±0.3 dB</w:t>
            </w:r>
          </w:p>
          <w:p w14:paraId="03E0A145" w14:textId="77777777" w:rsidR="00FE132B" w:rsidRPr="00096641" w:rsidRDefault="00FE132B" w:rsidP="00B9445E">
            <w:pPr>
              <w:pStyle w:val="TAL"/>
            </w:pPr>
            <w:r w:rsidRPr="00096641">
              <w:rPr>
                <w:lang w:eastAsia="sv-SE"/>
              </w:rPr>
              <w:t>AWGN flatness and signal flatness ±2.0 dB</w:t>
            </w:r>
          </w:p>
        </w:tc>
      </w:tr>
      <w:tr w:rsidR="00FE132B" w:rsidRPr="00096641" w14:paraId="0F79E251" w14:textId="77777777" w:rsidTr="00B9445E">
        <w:trPr>
          <w:gridAfter w:val="1"/>
          <w:wAfter w:w="92" w:type="dxa"/>
          <w:cantSplit/>
          <w:jc w:val="center"/>
        </w:trPr>
        <w:tc>
          <w:tcPr>
            <w:tcW w:w="3211" w:type="dxa"/>
          </w:tcPr>
          <w:p w14:paraId="60E11E07" w14:textId="77777777" w:rsidR="00FE132B" w:rsidRPr="00096641" w:rsidRDefault="00FE132B" w:rsidP="00B9445E">
            <w:pPr>
              <w:keepNext/>
              <w:keepLines/>
              <w:spacing w:after="0"/>
              <w:rPr>
                <w:rFonts w:ascii="Arial" w:eastAsia="SimSun" w:hAnsi="Arial"/>
                <w:sz w:val="18"/>
              </w:rPr>
            </w:pPr>
            <w:r w:rsidRPr="00096641">
              <w:rPr>
                <w:rFonts w:ascii="Arial" w:eastAsia="SimSun" w:hAnsi="Arial"/>
                <w:sz w:val="18"/>
              </w:rPr>
              <w:t>6.5.7.1 NR SA FR1 DL Interruptions at switching between two uplink carriers in FDD-TDD CA</w:t>
            </w:r>
          </w:p>
        </w:tc>
        <w:tc>
          <w:tcPr>
            <w:tcW w:w="2552" w:type="dxa"/>
          </w:tcPr>
          <w:p w14:paraId="3749CFD4" w14:textId="77777777" w:rsidR="00FE132B" w:rsidRPr="00096641" w:rsidRDefault="00FE132B" w:rsidP="00B9445E">
            <w:pPr>
              <w:keepNext/>
              <w:keepLines/>
              <w:spacing w:after="0"/>
              <w:rPr>
                <w:rFonts w:ascii="Arial" w:hAnsi="Arial"/>
                <w:sz w:val="18"/>
              </w:rPr>
            </w:pPr>
            <w:r w:rsidRPr="00096641">
              <w:rPr>
                <w:rFonts w:ascii="Arial" w:hAnsi="Arial"/>
                <w:sz w:val="18"/>
              </w:rPr>
              <w:t>Noc1 ±1.5 dB</w:t>
            </w:r>
          </w:p>
          <w:p w14:paraId="25B6D754" w14:textId="77777777" w:rsidR="00FE132B" w:rsidRPr="00096641" w:rsidRDefault="00FE132B" w:rsidP="00B9445E">
            <w:pPr>
              <w:keepNext/>
              <w:keepLines/>
              <w:spacing w:after="0"/>
              <w:rPr>
                <w:rFonts w:ascii="Arial" w:hAnsi="Arial"/>
                <w:sz w:val="18"/>
              </w:rPr>
            </w:pPr>
            <w:r w:rsidRPr="00096641">
              <w:rPr>
                <w:rFonts w:ascii="Arial" w:hAnsi="Arial"/>
                <w:sz w:val="18"/>
              </w:rPr>
              <w:t>Noc2 ±1.5 dB</w:t>
            </w:r>
          </w:p>
          <w:p w14:paraId="726F66C9" w14:textId="77777777" w:rsidR="00FE132B" w:rsidRPr="00096641" w:rsidRDefault="00FE132B" w:rsidP="00B9445E">
            <w:pPr>
              <w:keepNext/>
              <w:keepLines/>
              <w:spacing w:after="0"/>
              <w:rPr>
                <w:rFonts w:ascii="Arial" w:hAnsi="Arial"/>
                <w:sz w:val="18"/>
              </w:rPr>
            </w:pPr>
            <w:r w:rsidRPr="00096641">
              <w:rPr>
                <w:rFonts w:ascii="Arial" w:hAnsi="Arial"/>
                <w:sz w:val="18"/>
              </w:rPr>
              <w:t>Ês1 / Noc ±0.3 dB</w:t>
            </w:r>
          </w:p>
          <w:p w14:paraId="36C732D8" w14:textId="77777777" w:rsidR="00FE132B" w:rsidRPr="00096641" w:rsidRDefault="00FE132B" w:rsidP="00B9445E">
            <w:pPr>
              <w:keepNext/>
              <w:keepLines/>
              <w:spacing w:after="0"/>
              <w:rPr>
                <w:rFonts w:ascii="Arial" w:hAnsi="Arial"/>
                <w:sz w:val="18"/>
              </w:rPr>
            </w:pPr>
            <w:r w:rsidRPr="00096641">
              <w:rPr>
                <w:rFonts w:ascii="Arial" w:hAnsi="Arial"/>
                <w:sz w:val="18"/>
              </w:rPr>
              <w:t>Ês2 / Noc ±0.3 dB</w:t>
            </w:r>
          </w:p>
        </w:tc>
        <w:tc>
          <w:tcPr>
            <w:tcW w:w="3655" w:type="dxa"/>
          </w:tcPr>
          <w:p w14:paraId="12F64BD5" w14:textId="77777777" w:rsidR="00FE132B" w:rsidRPr="00096641" w:rsidRDefault="00FE132B" w:rsidP="00B9445E">
            <w:pPr>
              <w:keepNext/>
              <w:keepLines/>
              <w:spacing w:after="0"/>
              <w:rPr>
                <w:rFonts w:ascii="Arial" w:hAnsi="Arial"/>
                <w:sz w:val="18"/>
              </w:rPr>
            </w:pPr>
            <w:r w:rsidRPr="00096641">
              <w:rPr>
                <w:rFonts w:ascii="Arial" w:hAnsi="Arial"/>
                <w:sz w:val="18"/>
              </w:rPr>
              <w:t>Note:</w:t>
            </w:r>
          </w:p>
          <w:p w14:paraId="0DC7E92C" w14:textId="77777777" w:rsidR="00FE132B" w:rsidRPr="00096641" w:rsidRDefault="00FE132B" w:rsidP="00B9445E">
            <w:pPr>
              <w:keepNext/>
              <w:keepLines/>
              <w:spacing w:after="0"/>
              <w:rPr>
                <w:rFonts w:ascii="Arial" w:hAnsi="Arial"/>
                <w:sz w:val="18"/>
              </w:rPr>
            </w:pPr>
            <w:r w:rsidRPr="00096641">
              <w:rPr>
                <w:rFonts w:ascii="Arial" w:hAnsi="Arial"/>
                <w:sz w:val="18"/>
              </w:rPr>
              <w:t>Ês1 / Noc1 is the ratio of cell 1 signal / AWGN</w:t>
            </w:r>
          </w:p>
          <w:p w14:paraId="4948F8B4" w14:textId="77777777" w:rsidR="00FE132B" w:rsidRPr="00096641" w:rsidRDefault="00FE132B" w:rsidP="00B9445E">
            <w:pPr>
              <w:keepNext/>
              <w:keepLines/>
              <w:spacing w:after="0"/>
              <w:rPr>
                <w:rFonts w:ascii="Arial" w:hAnsi="Arial"/>
                <w:sz w:val="18"/>
                <w:lang w:eastAsia="sv-SE"/>
              </w:rPr>
            </w:pPr>
            <w:r w:rsidRPr="00096641">
              <w:rPr>
                <w:rFonts w:ascii="Arial" w:hAnsi="Arial"/>
                <w:sz w:val="18"/>
              </w:rPr>
              <w:t>Ês2 / Noc2 is the ratio of cell 2 signal / AWGN</w:t>
            </w:r>
          </w:p>
        </w:tc>
      </w:tr>
      <w:tr w:rsidR="00FE132B" w:rsidRPr="00096641" w14:paraId="489DF9F5" w14:textId="77777777" w:rsidTr="00B9445E">
        <w:trPr>
          <w:gridAfter w:val="1"/>
          <w:wAfter w:w="92" w:type="dxa"/>
          <w:cantSplit/>
          <w:jc w:val="center"/>
        </w:trPr>
        <w:tc>
          <w:tcPr>
            <w:tcW w:w="3211" w:type="dxa"/>
          </w:tcPr>
          <w:p w14:paraId="51EBF77F" w14:textId="77777777" w:rsidR="00FE132B" w:rsidRPr="00096641" w:rsidRDefault="00FE132B" w:rsidP="00B9445E">
            <w:pPr>
              <w:pStyle w:val="TAL"/>
              <w:rPr>
                <w:rFonts w:eastAsia="SimSun"/>
              </w:rPr>
            </w:pPr>
            <w:r w:rsidRPr="00096641">
              <w:rPr>
                <w:rFonts w:eastAsia="SimSun"/>
              </w:rPr>
              <w:t>6.5.7.2 NR SA FR1 DL Interruptions at switching between two uplink carriers in TDD-TDD CA</w:t>
            </w:r>
          </w:p>
        </w:tc>
        <w:tc>
          <w:tcPr>
            <w:tcW w:w="2552" w:type="dxa"/>
          </w:tcPr>
          <w:p w14:paraId="64829435" w14:textId="77777777" w:rsidR="00FE132B" w:rsidRPr="00096641" w:rsidRDefault="00FE132B" w:rsidP="00B9445E">
            <w:pPr>
              <w:pStyle w:val="TAL"/>
            </w:pPr>
            <w:r w:rsidRPr="00096641">
              <w:t xml:space="preserve">Same as </w:t>
            </w:r>
            <w:r w:rsidRPr="00096641">
              <w:rPr>
                <w:rFonts w:eastAsia="SimSun"/>
              </w:rPr>
              <w:t>6.5.7.1</w:t>
            </w:r>
          </w:p>
        </w:tc>
        <w:tc>
          <w:tcPr>
            <w:tcW w:w="3655" w:type="dxa"/>
          </w:tcPr>
          <w:p w14:paraId="007CA3A1" w14:textId="77777777" w:rsidR="00FE132B" w:rsidRPr="00096641" w:rsidRDefault="00FE132B" w:rsidP="00B9445E">
            <w:pPr>
              <w:pStyle w:val="TAL"/>
              <w:rPr>
                <w:lang w:eastAsia="sv-SE"/>
              </w:rPr>
            </w:pPr>
            <w:r w:rsidRPr="00096641">
              <w:t xml:space="preserve">Same as </w:t>
            </w:r>
            <w:r w:rsidRPr="00096641">
              <w:rPr>
                <w:rFonts w:eastAsia="SimSun"/>
              </w:rPr>
              <w:t>6.5.7.1</w:t>
            </w:r>
          </w:p>
        </w:tc>
      </w:tr>
      <w:tr w:rsidR="00FE132B" w:rsidRPr="00096641" w14:paraId="099DD3BC" w14:textId="77777777" w:rsidTr="00B9445E">
        <w:trPr>
          <w:gridAfter w:val="1"/>
          <w:wAfter w:w="92" w:type="dxa"/>
          <w:cantSplit/>
          <w:jc w:val="center"/>
        </w:trPr>
        <w:tc>
          <w:tcPr>
            <w:tcW w:w="3211" w:type="dxa"/>
          </w:tcPr>
          <w:p w14:paraId="6F8AF4C2" w14:textId="77777777" w:rsidR="00FE132B" w:rsidRPr="00096641" w:rsidRDefault="00FE132B" w:rsidP="00B9445E">
            <w:pPr>
              <w:pStyle w:val="TAL"/>
              <w:rPr>
                <w:rFonts w:eastAsia="SimSun"/>
              </w:rPr>
            </w:pPr>
            <w:r w:rsidRPr="00096641">
              <w:rPr>
                <w:rFonts w:eastAsia="SimSun"/>
              </w:rPr>
              <w:t>6.5.7A.1 NR SA FR1 DL interruptions at switching between two uplink carriers in FDD-TDD CA</w:t>
            </w:r>
          </w:p>
        </w:tc>
        <w:tc>
          <w:tcPr>
            <w:tcW w:w="2552" w:type="dxa"/>
          </w:tcPr>
          <w:p w14:paraId="40DCAA17" w14:textId="77777777" w:rsidR="00FE132B" w:rsidRPr="00096641" w:rsidRDefault="00FE132B" w:rsidP="00B9445E">
            <w:pPr>
              <w:pStyle w:val="TAL"/>
            </w:pPr>
            <w:r w:rsidRPr="00096641">
              <w:t>Same as 6.5.7.1</w:t>
            </w:r>
          </w:p>
        </w:tc>
        <w:tc>
          <w:tcPr>
            <w:tcW w:w="3655" w:type="dxa"/>
          </w:tcPr>
          <w:p w14:paraId="6C7618AF" w14:textId="77777777" w:rsidR="00FE132B" w:rsidRPr="00096641" w:rsidRDefault="00FE132B" w:rsidP="00B9445E">
            <w:pPr>
              <w:pStyle w:val="TAL"/>
            </w:pPr>
            <w:r w:rsidRPr="00096641">
              <w:t>Same as 6.5.7.1</w:t>
            </w:r>
          </w:p>
        </w:tc>
      </w:tr>
      <w:tr w:rsidR="00FE132B" w:rsidRPr="00096641" w14:paraId="6F950899" w14:textId="77777777" w:rsidTr="00B9445E">
        <w:trPr>
          <w:gridAfter w:val="1"/>
          <w:wAfter w:w="92" w:type="dxa"/>
          <w:cantSplit/>
          <w:jc w:val="center"/>
        </w:trPr>
        <w:tc>
          <w:tcPr>
            <w:tcW w:w="3211" w:type="dxa"/>
          </w:tcPr>
          <w:p w14:paraId="06D084FA" w14:textId="77777777" w:rsidR="00FE132B" w:rsidRPr="00096641" w:rsidRDefault="00FE132B" w:rsidP="00B9445E">
            <w:pPr>
              <w:pStyle w:val="TAL"/>
              <w:rPr>
                <w:rFonts w:eastAsia="SimSun"/>
              </w:rPr>
            </w:pPr>
            <w:r w:rsidRPr="00096641">
              <w:rPr>
                <w:rFonts w:eastAsia="SimSun"/>
              </w:rPr>
              <w:t>6.5.7A.2 NR SA FR1 DL interruptions at switching between two uplink carriers in TDD-TDD CA</w:t>
            </w:r>
          </w:p>
        </w:tc>
        <w:tc>
          <w:tcPr>
            <w:tcW w:w="2552" w:type="dxa"/>
          </w:tcPr>
          <w:p w14:paraId="088A2EB6" w14:textId="77777777" w:rsidR="00FE132B" w:rsidRPr="00096641" w:rsidRDefault="00FE132B" w:rsidP="00B9445E">
            <w:pPr>
              <w:pStyle w:val="TAL"/>
            </w:pPr>
            <w:r w:rsidRPr="00096641">
              <w:t xml:space="preserve">Same as </w:t>
            </w:r>
            <w:r w:rsidRPr="00096641">
              <w:rPr>
                <w:rFonts w:eastAsia="SimSun"/>
              </w:rPr>
              <w:t>6.5.7.1</w:t>
            </w:r>
          </w:p>
        </w:tc>
        <w:tc>
          <w:tcPr>
            <w:tcW w:w="3655" w:type="dxa"/>
          </w:tcPr>
          <w:p w14:paraId="382E9EF6" w14:textId="77777777" w:rsidR="00FE132B" w:rsidRPr="00096641" w:rsidRDefault="00FE132B" w:rsidP="00B9445E">
            <w:pPr>
              <w:pStyle w:val="TAL"/>
            </w:pPr>
            <w:r w:rsidRPr="00096641">
              <w:t xml:space="preserve">Same as </w:t>
            </w:r>
            <w:r w:rsidRPr="00096641">
              <w:rPr>
                <w:rFonts w:eastAsia="SimSun"/>
              </w:rPr>
              <w:t>6.5.7.1</w:t>
            </w:r>
          </w:p>
        </w:tc>
      </w:tr>
      <w:tr w:rsidR="00FE132B" w:rsidRPr="00096641" w14:paraId="1ED44D5E" w14:textId="77777777" w:rsidTr="00B9445E">
        <w:trPr>
          <w:gridAfter w:val="1"/>
          <w:wAfter w:w="92" w:type="dxa"/>
          <w:cantSplit/>
          <w:jc w:val="center"/>
        </w:trPr>
        <w:tc>
          <w:tcPr>
            <w:tcW w:w="3211" w:type="dxa"/>
          </w:tcPr>
          <w:p w14:paraId="4377CF7E" w14:textId="77777777" w:rsidR="00FE132B" w:rsidRPr="00096641" w:rsidRDefault="00FE132B" w:rsidP="00B9445E">
            <w:pPr>
              <w:pStyle w:val="TAL"/>
              <w:rPr>
                <w:rFonts w:eastAsia="SimSun"/>
              </w:rPr>
            </w:pPr>
            <w:r w:rsidRPr="00096641">
              <w:rPr>
                <w:rFonts w:eastAsia="SimSun"/>
              </w:rPr>
              <w:t>6.5.7B.1 NR SA FR1 DL interruptions at switching between two uplink bands in FDD-TDD CA</w:t>
            </w:r>
          </w:p>
        </w:tc>
        <w:tc>
          <w:tcPr>
            <w:tcW w:w="2552" w:type="dxa"/>
          </w:tcPr>
          <w:p w14:paraId="665FDCA1" w14:textId="77777777" w:rsidR="00FE132B" w:rsidRPr="00096641" w:rsidRDefault="00FE132B" w:rsidP="00B9445E">
            <w:pPr>
              <w:pStyle w:val="TAL"/>
            </w:pPr>
            <w:r w:rsidRPr="00096641">
              <w:t>Noc1 ±1.5 dB</w:t>
            </w:r>
          </w:p>
          <w:p w14:paraId="069FEDC0" w14:textId="77777777" w:rsidR="00FE132B" w:rsidRPr="00096641" w:rsidRDefault="00FE132B" w:rsidP="00B9445E">
            <w:pPr>
              <w:pStyle w:val="TAL"/>
            </w:pPr>
            <w:r w:rsidRPr="00096641">
              <w:t>Noc2 ±1.5 dB</w:t>
            </w:r>
          </w:p>
          <w:p w14:paraId="40708962" w14:textId="77777777" w:rsidR="00FE132B" w:rsidRPr="00096641" w:rsidRDefault="00FE132B" w:rsidP="00B9445E">
            <w:pPr>
              <w:pStyle w:val="TAL"/>
            </w:pPr>
            <w:r w:rsidRPr="00096641">
              <w:t>Noc3 ±1.5 dB</w:t>
            </w:r>
          </w:p>
          <w:p w14:paraId="38535C01" w14:textId="77777777" w:rsidR="00FE132B" w:rsidRPr="00096641" w:rsidRDefault="00FE132B" w:rsidP="00B9445E">
            <w:pPr>
              <w:pStyle w:val="TAL"/>
            </w:pPr>
            <w:r w:rsidRPr="00096641">
              <w:t>Ês1 / Noc ±0.3 dB</w:t>
            </w:r>
          </w:p>
          <w:p w14:paraId="70FD5F50" w14:textId="77777777" w:rsidR="00FE132B" w:rsidRPr="00096641" w:rsidRDefault="00FE132B" w:rsidP="00B9445E">
            <w:pPr>
              <w:pStyle w:val="TAL"/>
            </w:pPr>
            <w:r w:rsidRPr="00096641">
              <w:t>Ês2 / Noc ±0.3 dB</w:t>
            </w:r>
          </w:p>
          <w:p w14:paraId="433E6ECF" w14:textId="77777777" w:rsidR="00FE132B" w:rsidRPr="00096641" w:rsidRDefault="00FE132B" w:rsidP="00B9445E">
            <w:pPr>
              <w:pStyle w:val="TAL"/>
            </w:pPr>
            <w:r w:rsidRPr="00096641">
              <w:t>Ês3 / Noc ±0.3 dB</w:t>
            </w:r>
          </w:p>
        </w:tc>
        <w:tc>
          <w:tcPr>
            <w:tcW w:w="3655" w:type="dxa"/>
          </w:tcPr>
          <w:p w14:paraId="4D2DC0A8" w14:textId="77777777" w:rsidR="00FE132B" w:rsidRPr="00096641" w:rsidRDefault="00FE132B" w:rsidP="00B9445E">
            <w:pPr>
              <w:pStyle w:val="TAL"/>
            </w:pPr>
            <w:r w:rsidRPr="00096641">
              <w:t>Note:</w:t>
            </w:r>
          </w:p>
          <w:p w14:paraId="6F44D57B" w14:textId="77777777" w:rsidR="00FE132B" w:rsidRPr="00096641" w:rsidRDefault="00FE132B" w:rsidP="00B9445E">
            <w:pPr>
              <w:pStyle w:val="TAL"/>
            </w:pPr>
            <w:r w:rsidRPr="00096641">
              <w:t>Ês1 / Noc1 is the ratio of cell 1 signal / AWGN</w:t>
            </w:r>
          </w:p>
          <w:p w14:paraId="3EBEB177" w14:textId="77777777" w:rsidR="00FE132B" w:rsidRPr="00096641" w:rsidRDefault="00FE132B" w:rsidP="00B9445E">
            <w:pPr>
              <w:pStyle w:val="TAL"/>
            </w:pPr>
            <w:r w:rsidRPr="00096641">
              <w:t>Ês2 / Noc2 is the ratio of cell 2 signal / AWGN</w:t>
            </w:r>
          </w:p>
          <w:p w14:paraId="34AAFDB8" w14:textId="77777777" w:rsidR="00FE132B" w:rsidRPr="00096641" w:rsidRDefault="00FE132B" w:rsidP="00B9445E">
            <w:pPr>
              <w:pStyle w:val="TAL"/>
            </w:pPr>
            <w:r w:rsidRPr="00096641">
              <w:t>Ês3 / Noc3 is the ratio of cell 3 signal / AWGN</w:t>
            </w:r>
          </w:p>
        </w:tc>
      </w:tr>
      <w:tr w:rsidR="00FE132B" w:rsidRPr="00096641" w14:paraId="6F5C7A00" w14:textId="77777777" w:rsidTr="00B9445E">
        <w:trPr>
          <w:gridAfter w:val="1"/>
          <w:wAfter w:w="92" w:type="dxa"/>
          <w:cantSplit/>
          <w:jc w:val="center"/>
        </w:trPr>
        <w:tc>
          <w:tcPr>
            <w:tcW w:w="3211" w:type="dxa"/>
          </w:tcPr>
          <w:p w14:paraId="51A8DA9A" w14:textId="77777777" w:rsidR="00FE132B" w:rsidRPr="00096641" w:rsidRDefault="00FE132B" w:rsidP="00B9445E">
            <w:pPr>
              <w:pStyle w:val="TAL"/>
              <w:rPr>
                <w:rFonts w:eastAsia="SimSun"/>
              </w:rPr>
            </w:pPr>
            <w:r w:rsidRPr="00096641">
              <w:rPr>
                <w:lang w:eastAsia="zh-CN"/>
              </w:rPr>
              <w:t>6.5.7B.2 NR SA FR1 DL interruptions at switching between two uplink bands in TDD-TDD CA</w:t>
            </w:r>
          </w:p>
        </w:tc>
        <w:tc>
          <w:tcPr>
            <w:tcW w:w="2552" w:type="dxa"/>
          </w:tcPr>
          <w:p w14:paraId="55D71C69" w14:textId="77777777" w:rsidR="00FE132B" w:rsidRPr="00096641" w:rsidRDefault="00FE132B" w:rsidP="00B9445E">
            <w:pPr>
              <w:pStyle w:val="TAL"/>
            </w:pPr>
            <w:r w:rsidRPr="00096641">
              <w:t>Noc1 ±1.5 dB</w:t>
            </w:r>
          </w:p>
          <w:p w14:paraId="3869D983" w14:textId="77777777" w:rsidR="00FE132B" w:rsidRPr="00096641" w:rsidRDefault="00FE132B" w:rsidP="00B9445E">
            <w:pPr>
              <w:pStyle w:val="TAL"/>
            </w:pPr>
            <w:r w:rsidRPr="00096641">
              <w:t>Noc2 ±1.5 dB</w:t>
            </w:r>
          </w:p>
          <w:p w14:paraId="4FCA499C" w14:textId="77777777" w:rsidR="00FE132B" w:rsidRPr="00096641" w:rsidRDefault="00FE132B" w:rsidP="00B9445E">
            <w:pPr>
              <w:pStyle w:val="TAL"/>
            </w:pPr>
            <w:r w:rsidRPr="00096641">
              <w:t>Noc3 ±1.5 dB</w:t>
            </w:r>
          </w:p>
          <w:p w14:paraId="1E76C967" w14:textId="77777777" w:rsidR="00FE132B" w:rsidRPr="00096641" w:rsidRDefault="00FE132B" w:rsidP="00B9445E">
            <w:pPr>
              <w:pStyle w:val="TAL"/>
            </w:pPr>
            <w:r w:rsidRPr="00096641">
              <w:t>Ês1 / Noc ±0.3 dB</w:t>
            </w:r>
          </w:p>
          <w:p w14:paraId="4E194531" w14:textId="77777777" w:rsidR="00FE132B" w:rsidRPr="00096641" w:rsidRDefault="00FE132B" w:rsidP="00B9445E">
            <w:pPr>
              <w:pStyle w:val="TAL"/>
            </w:pPr>
            <w:r w:rsidRPr="00096641">
              <w:t>Ês2 / Noc ±0.3 dB</w:t>
            </w:r>
          </w:p>
          <w:p w14:paraId="3A803B4C" w14:textId="77777777" w:rsidR="00FE132B" w:rsidRPr="00096641" w:rsidRDefault="00FE132B" w:rsidP="00B9445E">
            <w:pPr>
              <w:pStyle w:val="TAL"/>
            </w:pPr>
            <w:r w:rsidRPr="00096641">
              <w:t>Ês3 / Noc ±0.3 dB</w:t>
            </w:r>
          </w:p>
        </w:tc>
        <w:tc>
          <w:tcPr>
            <w:tcW w:w="3655" w:type="dxa"/>
          </w:tcPr>
          <w:p w14:paraId="646FABEC" w14:textId="77777777" w:rsidR="00FE132B" w:rsidRPr="00096641" w:rsidRDefault="00FE132B" w:rsidP="00B9445E">
            <w:pPr>
              <w:pStyle w:val="TAL"/>
            </w:pPr>
            <w:r w:rsidRPr="00096641">
              <w:t>Note:</w:t>
            </w:r>
          </w:p>
          <w:p w14:paraId="2B236A5B" w14:textId="77777777" w:rsidR="00FE132B" w:rsidRPr="00096641" w:rsidRDefault="00FE132B" w:rsidP="00B9445E">
            <w:pPr>
              <w:pStyle w:val="TAL"/>
            </w:pPr>
            <w:r w:rsidRPr="00096641">
              <w:t>Ês1 / Noc1 is the ratio of cell 1 signal / AWGN</w:t>
            </w:r>
          </w:p>
          <w:p w14:paraId="08B3F4F0" w14:textId="77777777" w:rsidR="00FE132B" w:rsidRPr="00096641" w:rsidRDefault="00FE132B" w:rsidP="00B9445E">
            <w:pPr>
              <w:pStyle w:val="TAL"/>
            </w:pPr>
            <w:r w:rsidRPr="00096641">
              <w:t>Ês2 / Noc2 is the ratio of cell 2 signal / AWGN</w:t>
            </w:r>
          </w:p>
          <w:p w14:paraId="7AC8406C" w14:textId="77777777" w:rsidR="00FE132B" w:rsidRPr="00096641" w:rsidRDefault="00FE132B" w:rsidP="00B9445E">
            <w:pPr>
              <w:pStyle w:val="TAL"/>
            </w:pPr>
            <w:r w:rsidRPr="00096641">
              <w:t>Ês3 / Noc3 is the ratio of cell 3 signal / AWGN</w:t>
            </w:r>
          </w:p>
        </w:tc>
      </w:tr>
      <w:tr w:rsidR="00FE132B" w:rsidRPr="00096641" w14:paraId="767E620D" w14:textId="77777777" w:rsidTr="00B9445E">
        <w:trPr>
          <w:gridAfter w:val="1"/>
          <w:wAfter w:w="92" w:type="dxa"/>
          <w:cantSplit/>
          <w:jc w:val="center"/>
        </w:trPr>
        <w:tc>
          <w:tcPr>
            <w:tcW w:w="3211" w:type="dxa"/>
          </w:tcPr>
          <w:p w14:paraId="49C13B20" w14:textId="77777777" w:rsidR="00FE132B" w:rsidRPr="00096641" w:rsidRDefault="00FE132B" w:rsidP="00B9445E">
            <w:pPr>
              <w:pStyle w:val="TAL"/>
              <w:rPr>
                <w:lang w:eastAsia="zh-CN"/>
              </w:rPr>
            </w:pPr>
            <w:r w:rsidRPr="00096641">
              <w:rPr>
                <w:rFonts w:eastAsia="SimSun"/>
              </w:rPr>
              <w:t>6.5.7C.1 NR SA FR1 DL interruptions at switching between two uplink bands with two transmit antenna connectors in FDD-TDD CA</w:t>
            </w:r>
          </w:p>
        </w:tc>
        <w:tc>
          <w:tcPr>
            <w:tcW w:w="2552" w:type="dxa"/>
          </w:tcPr>
          <w:p w14:paraId="15060E79" w14:textId="77777777" w:rsidR="00FE132B" w:rsidRPr="00096641" w:rsidRDefault="00FE132B" w:rsidP="00B9445E">
            <w:pPr>
              <w:pStyle w:val="TAL"/>
            </w:pPr>
            <w:r w:rsidRPr="00096641">
              <w:t>Same as 6.5.7B.1</w:t>
            </w:r>
          </w:p>
        </w:tc>
        <w:tc>
          <w:tcPr>
            <w:tcW w:w="3655" w:type="dxa"/>
          </w:tcPr>
          <w:p w14:paraId="2465F540" w14:textId="77777777" w:rsidR="00FE132B" w:rsidRPr="00096641" w:rsidRDefault="00FE132B" w:rsidP="00B9445E">
            <w:pPr>
              <w:pStyle w:val="TAL"/>
            </w:pPr>
            <w:r w:rsidRPr="00096641">
              <w:t>Same as 6.5.7B.1</w:t>
            </w:r>
          </w:p>
        </w:tc>
      </w:tr>
      <w:tr w:rsidR="00FE132B" w:rsidRPr="00096641" w14:paraId="668783F4" w14:textId="77777777" w:rsidTr="00B9445E">
        <w:trPr>
          <w:gridAfter w:val="1"/>
          <w:wAfter w:w="92" w:type="dxa"/>
          <w:cantSplit/>
          <w:jc w:val="center"/>
        </w:trPr>
        <w:tc>
          <w:tcPr>
            <w:tcW w:w="3211" w:type="dxa"/>
          </w:tcPr>
          <w:p w14:paraId="698489B3" w14:textId="77777777" w:rsidR="00FE132B" w:rsidRPr="00096641" w:rsidRDefault="00FE132B" w:rsidP="00B9445E">
            <w:pPr>
              <w:pStyle w:val="TAL"/>
              <w:rPr>
                <w:rFonts w:eastAsia="SimSun"/>
              </w:rPr>
            </w:pPr>
            <w:r w:rsidRPr="00096641">
              <w:rPr>
                <w:lang w:eastAsia="zh-CN"/>
              </w:rPr>
              <w:t>6.5.8.1 UE specific CBW change on PCell in FR1 in non-DRX</w:t>
            </w:r>
          </w:p>
        </w:tc>
        <w:tc>
          <w:tcPr>
            <w:tcW w:w="2552" w:type="dxa"/>
          </w:tcPr>
          <w:p w14:paraId="1CA39755" w14:textId="77777777" w:rsidR="00FE132B" w:rsidRPr="00096641" w:rsidRDefault="00FE132B" w:rsidP="00B9445E">
            <w:pPr>
              <w:pStyle w:val="TAL"/>
            </w:pPr>
            <w:r w:rsidRPr="00096641">
              <w:t>Test System uncertainty on Cell1: ±0.6 dB</w:t>
            </w:r>
          </w:p>
        </w:tc>
        <w:tc>
          <w:tcPr>
            <w:tcW w:w="3655" w:type="dxa"/>
          </w:tcPr>
          <w:p w14:paraId="4AF162A8" w14:textId="77777777" w:rsidR="00FE132B" w:rsidRPr="00096641" w:rsidRDefault="00FE132B" w:rsidP="00B9445E">
            <w:pPr>
              <w:pStyle w:val="TAL"/>
              <w:rPr>
                <w:lang w:eastAsia="sv-SE"/>
              </w:rPr>
            </w:pPr>
            <w:r w:rsidRPr="00096641">
              <w:rPr>
                <w:lang w:eastAsia="sv-SE"/>
              </w:rPr>
              <w:t>Overall system uncertainty for AWGN conditions comprises two quantities:</w:t>
            </w:r>
          </w:p>
          <w:p w14:paraId="2962AB83" w14:textId="77777777" w:rsidR="00FE132B" w:rsidRPr="00096641" w:rsidRDefault="00FE132B" w:rsidP="00B9445E">
            <w:pPr>
              <w:pStyle w:val="TAL"/>
              <w:rPr>
                <w:lang w:eastAsia="sv-SE"/>
              </w:rPr>
            </w:pPr>
            <w:r w:rsidRPr="00096641">
              <w:rPr>
                <w:lang w:eastAsia="sv-SE"/>
              </w:rPr>
              <w:t>1. Signal-to-noise ratio uncertainty: ±0.3 dB,</w:t>
            </w:r>
          </w:p>
          <w:p w14:paraId="495A8A52" w14:textId="77777777" w:rsidR="00FE132B" w:rsidRPr="00096641" w:rsidRDefault="00FE132B" w:rsidP="00B9445E">
            <w:pPr>
              <w:pStyle w:val="TAL"/>
              <w:rPr>
                <w:lang w:eastAsia="sv-SE"/>
              </w:rPr>
            </w:pPr>
            <w:r w:rsidRPr="00096641">
              <w:rPr>
                <w:lang w:eastAsia="sv-SE"/>
              </w:rPr>
              <w:t>2. Effect of AWGN flatness and signal flatness: ±2.0 dB.</w:t>
            </w:r>
          </w:p>
          <w:p w14:paraId="31793B70" w14:textId="77777777" w:rsidR="00FE132B" w:rsidRPr="00096641" w:rsidRDefault="00FE132B" w:rsidP="00B9445E">
            <w:pPr>
              <w:pStyle w:val="TAL"/>
              <w:rPr>
                <w:lang w:eastAsia="sv-SE"/>
              </w:rPr>
            </w:pPr>
          </w:p>
          <w:p w14:paraId="12EA14C0" w14:textId="77777777" w:rsidR="00FE132B" w:rsidRPr="00096641" w:rsidRDefault="00FE132B" w:rsidP="00B9445E">
            <w:pPr>
              <w:pStyle w:val="TAL"/>
              <w:rPr>
                <w:lang w:eastAsia="sv-SE"/>
              </w:rPr>
            </w:pPr>
            <w:r w:rsidRPr="00096641">
              <w:rPr>
                <w:lang w:eastAsia="sv-SE"/>
              </w:rPr>
              <w:t>Items 1 and 2 are assumed to be uncorrelated so can be root sum squared:</w:t>
            </w:r>
          </w:p>
          <w:p w14:paraId="392AD428" w14:textId="77777777" w:rsidR="00FE132B" w:rsidRPr="00096641" w:rsidRDefault="00FE132B" w:rsidP="00B9445E">
            <w:pPr>
              <w:pStyle w:val="TAL"/>
              <w:rPr>
                <w:lang w:eastAsia="sv-SE"/>
              </w:rPr>
            </w:pPr>
            <w:r w:rsidRPr="00096641">
              <w:rPr>
                <w:lang w:eastAsia="sv-SE"/>
              </w:rPr>
              <w:t>AWGN flatness and signal flatness has x 0.25 effect on the required SNR, so use sensitivity factor of x 0.25 for the uncertainty contribution.</w:t>
            </w:r>
          </w:p>
          <w:p w14:paraId="3B19C42B" w14:textId="77777777" w:rsidR="00FE132B" w:rsidRPr="00096641" w:rsidRDefault="00FE132B" w:rsidP="00B9445E">
            <w:pPr>
              <w:pStyle w:val="TAL"/>
            </w:pPr>
            <w:r w:rsidRPr="00096641">
              <w:rPr>
                <w:lang w:eastAsia="sv-SE"/>
              </w:rPr>
              <w:t>Test System uncertainty = SQRT (Signal-to-noise ratio uncertainty^2 + (0.25 x AWGN flatness and signal flatness)^2) = 0.58dB, round up to 0.6dB.</w:t>
            </w:r>
          </w:p>
        </w:tc>
      </w:tr>
      <w:tr w:rsidR="00FE132B" w:rsidRPr="00096641" w14:paraId="54FF9C69" w14:textId="77777777" w:rsidTr="00B9445E">
        <w:trPr>
          <w:gridAfter w:val="1"/>
          <w:wAfter w:w="92" w:type="dxa"/>
          <w:cantSplit/>
          <w:jc w:val="center"/>
        </w:trPr>
        <w:tc>
          <w:tcPr>
            <w:tcW w:w="3211" w:type="dxa"/>
          </w:tcPr>
          <w:p w14:paraId="77DE1BC7" w14:textId="77777777" w:rsidR="00FE132B" w:rsidRPr="00096641" w:rsidRDefault="00FE132B" w:rsidP="00B9445E">
            <w:pPr>
              <w:pStyle w:val="TAL"/>
            </w:pPr>
            <w:r w:rsidRPr="00096641">
              <w:t>6.6.1.1 SA event triggered reporting tests without gap under non-DRX</w:t>
            </w:r>
          </w:p>
        </w:tc>
        <w:tc>
          <w:tcPr>
            <w:tcW w:w="2552" w:type="dxa"/>
          </w:tcPr>
          <w:p w14:paraId="1EDC8FF7" w14:textId="77777777" w:rsidR="00FE132B" w:rsidRPr="00096641" w:rsidRDefault="00FE132B" w:rsidP="00B9445E">
            <w:pPr>
              <w:pStyle w:val="TAL"/>
            </w:pPr>
            <w:r w:rsidRPr="00096641">
              <w:t>Noc ±1.5 dB</w:t>
            </w:r>
          </w:p>
          <w:p w14:paraId="0E8BB526" w14:textId="77777777" w:rsidR="00FE132B" w:rsidRPr="00096641" w:rsidRDefault="00FE132B" w:rsidP="00B9445E">
            <w:pPr>
              <w:pStyle w:val="TAL"/>
            </w:pPr>
            <w:r w:rsidRPr="00096641">
              <w:t>Ês</w:t>
            </w:r>
            <w:r w:rsidRPr="00096641">
              <w:rPr>
                <w:vertAlign w:val="subscript"/>
              </w:rPr>
              <w:t>1</w:t>
            </w:r>
            <w:r w:rsidRPr="00096641">
              <w:t xml:space="preserve"> / Noc ±0.3 dB</w:t>
            </w:r>
          </w:p>
          <w:p w14:paraId="20B1320C" w14:textId="77777777" w:rsidR="00FE132B" w:rsidRPr="00096641" w:rsidRDefault="00FE132B" w:rsidP="00B9445E">
            <w:pPr>
              <w:pStyle w:val="TAL"/>
            </w:pPr>
            <w:r w:rsidRPr="00096641">
              <w:t>Ês</w:t>
            </w:r>
            <w:r w:rsidRPr="00096641">
              <w:rPr>
                <w:vertAlign w:val="subscript"/>
              </w:rPr>
              <w:t>2</w:t>
            </w:r>
            <w:r w:rsidRPr="00096641">
              <w:t xml:space="preserve"> / Noc ±0.3 dB</w:t>
            </w:r>
          </w:p>
        </w:tc>
        <w:tc>
          <w:tcPr>
            <w:tcW w:w="3655" w:type="dxa"/>
          </w:tcPr>
          <w:p w14:paraId="48D9B586" w14:textId="77777777" w:rsidR="00FE132B" w:rsidRPr="00096641" w:rsidRDefault="00FE132B" w:rsidP="00B9445E">
            <w:pPr>
              <w:pStyle w:val="TAL"/>
            </w:pPr>
            <w:r w:rsidRPr="00096641">
              <w:t>Note:</w:t>
            </w:r>
          </w:p>
          <w:p w14:paraId="6315B43D" w14:textId="77777777" w:rsidR="00FE132B" w:rsidRPr="00096641" w:rsidRDefault="00FE132B" w:rsidP="00B9445E">
            <w:pPr>
              <w:pStyle w:val="TAL"/>
            </w:pPr>
            <w:r w:rsidRPr="00096641">
              <w:t>Ês</w:t>
            </w:r>
            <w:r w:rsidRPr="00096641">
              <w:rPr>
                <w:vertAlign w:val="subscript"/>
              </w:rPr>
              <w:t>1</w:t>
            </w:r>
            <w:r w:rsidRPr="00096641">
              <w:t xml:space="preserve"> / Noc is the ratio of cell 1 signal / AWGN</w:t>
            </w:r>
          </w:p>
          <w:p w14:paraId="52B06AD7" w14:textId="77777777" w:rsidR="00FE132B" w:rsidRPr="00096641" w:rsidRDefault="00FE132B" w:rsidP="00B9445E">
            <w:pPr>
              <w:pStyle w:val="TAL"/>
            </w:pPr>
            <w:r w:rsidRPr="00096641">
              <w:t>Ês</w:t>
            </w:r>
            <w:r w:rsidRPr="00096641">
              <w:rPr>
                <w:vertAlign w:val="subscript"/>
              </w:rPr>
              <w:t>2</w:t>
            </w:r>
            <w:r w:rsidRPr="00096641">
              <w:t xml:space="preserve"> / Noc is the ratio of cell 2 signal / AWGN</w:t>
            </w:r>
          </w:p>
        </w:tc>
      </w:tr>
      <w:tr w:rsidR="00FE132B" w:rsidRPr="00096641" w14:paraId="6DC745B4" w14:textId="77777777" w:rsidTr="00B9445E">
        <w:trPr>
          <w:gridAfter w:val="1"/>
          <w:wAfter w:w="92" w:type="dxa"/>
          <w:cantSplit/>
          <w:jc w:val="center"/>
        </w:trPr>
        <w:tc>
          <w:tcPr>
            <w:tcW w:w="3211" w:type="dxa"/>
          </w:tcPr>
          <w:p w14:paraId="6D204DF8" w14:textId="77777777" w:rsidR="00FE132B" w:rsidRPr="00096641" w:rsidRDefault="00FE132B" w:rsidP="00B9445E">
            <w:pPr>
              <w:pStyle w:val="TAL"/>
            </w:pPr>
            <w:r w:rsidRPr="00096641">
              <w:rPr>
                <w:rFonts w:cs="Arial"/>
                <w:szCs w:val="18"/>
              </w:rPr>
              <w:t>6.6.1.2 SA event triggered reporting tests without gap under DRX</w:t>
            </w:r>
          </w:p>
        </w:tc>
        <w:tc>
          <w:tcPr>
            <w:tcW w:w="2552" w:type="dxa"/>
          </w:tcPr>
          <w:p w14:paraId="0B5C1D88" w14:textId="77777777" w:rsidR="00FE132B" w:rsidRPr="00096641" w:rsidRDefault="00FE132B" w:rsidP="00B9445E">
            <w:pPr>
              <w:pStyle w:val="TAL"/>
              <w:keepNext w:val="0"/>
              <w:keepLines w:val="0"/>
            </w:pPr>
            <w:r w:rsidRPr="00096641">
              <w:t>Same as 6.6.1.1</w:t>
            </w:r>
          </w:p>
        </w:tc>
        <w:tc>
          <w:tcPr>
            <w:tcW w:w="3655" w:type="dxa"/>
          </w:tcPr>
          <w:p w14:paraId="67E59663" w14:textId="77777777" w:rsidR="00FE132B" w:rsidRPr="00096641" w:rsidRDefault="00FE132B" w:rsidP="00B9445E">
            <w:pPr>
              <w:pStyle w:val="TAL"/>
              <w:keepNext w:val="0"/>
              <w:keepLines w:val="0"/>
            </w:pPr>
            <w:r w:rsidRPr="00096641">
              <w:t>Same as 6.6.1.1</w:t>
            </w:r>
          </w:p>
        </w:tc>
      </w:tr>
      <w:tr w:rsidR="00FE132B" w:rsidRPr="00096641" w14:paraId="04D15E7B" w14:textId="77777777" w:rsidTr="00B9445E">
        <w:trPr>
          <w:gridAfter w:val="1"/>
          <w:wAfter w:w="92" w:type="dxa"/>
          <w:cantSplit/>
          <w:jc w:val="center"/>
        </w:trPr>
        <w:tc>
          <w:tcPr>
            <w:tcW w:w="3211" w:type="dxa"/>
          </w:tcPr>
          <w:p w14:paraId="10CA0042" w14:textId="77777777" w:rsidR="00FE132B" w:rsidRPr="00096641" w:rsidRDefault="00FE132B" w:rsidP="00B9445E">
            <w:pPr>
              <w:pStyle w:val="TAL"/>
              <w:rPr>
                <w:rFonts w:cs="Arial"/>
                <w:szCs w:val="18"/>
              </w:rPr>
            </w:pPr>
            <w:r w:rsidRPr="00096641">
              <w:rPr>
                <w:rFonts w:cs="Arial"/>
                <w:szCs w:val="18"/>
              </w:rPr>
              <w:t>6.6.1.3 SA event triggered reporting tests with per-UE gaps under non-DRX</w:t>
            </w:r>
          </w:p>
        </w:tc>
        <w:tc>
          <w:tcPr>
            <w:tcW w:w="2552" w:type="dxa"/>
          </w:tcPr>
          <w:p w14:paraId="30788CD0" w14:textId="77777777" w:rsidR="00FE132B" w:rsidRPr="00096641" w:rsidRDefault="00FE132B" w:rsidP="00B9445E">
            <w:pPr>
              <w:pStyle w:val="TAL"/>
              <w:keepNext w:val="0"/>
              <w:keepLines w:val="0"/>
              <w:rPr>
                <w:rFonts w:cs="Arial"/>
                <w:szCs w:val="18"/>
              </w:rPr>
            </w:pPr>
            <w:r w:rsidRPr="00096641">
              <w:t>Same as 6.6.1.1</w:t>
            </w:r>
          </w:p>
        </w:tc>
        <w:tc>
          <w:tcPr>
            <w:tcW w:w="3655" w:type="dxa"/>
          </w:tcPr>
          <w:p w14:paraId="1BBEE12E" w14:textId="77777777" w:rsidR="00FE132B" w:rsidRPr="00096641" w:rsidRDefault="00FE132B" w:rsidP="00B9445E">
            <w:pPr>
              <w:pStyle w:val="TAL"/>
              <w:keepNext w:val="0"/>
              <w:keepLines w:val="0"/>
              <w:rPr>
                <w:rFonts w:cs="Arial"/>
                <w:szCs w:val="18"/>
              </w:rPr>
            </w:pPr>
            <w:r w:rsidRPr="00096641">
              <w:t>Same as 6.6.1.1</w:t>
            </w:r>
          </w:p>
        </w:tc>
      </w:tr>
      <w:tr w:rsidR="00FE132B" w:rsidRPr="00096641" w14:paraId="3C6C5C83" w14:textId="77777777" w:rsidTr="00B9445E">
        <w:trPr>
          <w:gridAfter w:val="1"/>
          <w:wAfter w:w="92" w:type="dxa"/>
          <w:cantSplit/>
          <w:jc w:val="center"/>
        </w:trPr>
        <w:tc>
          <w:tcPr>
            <w:tcW w:w="3211" w:type="dxa"/>
          </w:tcPr>
          <w:p w14:paraId="6F225412" w14:textId="77777777" w:rsidR="00FE132B" w:rsidRPr="00096641" w:rsidRDefault="00FE132B" w:rsidP="00B9445E">
            <w:pPr>
              <w:pStyle w:val="TAL"/>
              <w:rPr>
                <w:rFonts w:cs="Arial"/>
                <w:szCs w:val="18"/>
              </w:rPr>
            </w:pPr>
            <w:r w:rsidRPr="00096641">
              <w:rPr>
                <w:rFonts w:cs="Arial"/>
                <w:szCs w:val="18"/>
              </w:rPr>
              <w:t>6.6.1.4 SA event triggered reporting tests with per-UE gaps under DRX</w:t>
            </w:r>
          </w:p>
        </w:tc>
        <w:tc>
          <w:tcPr>
            <w:tcW w:w="2552" w:type="dxa"/>
          </w:tcPr>
          <w:p w14:paraId="13002A02" w14:textId="77777777" w:rsidR="00FE132B" w:rsidRPr="00096641" w:rsidRDefault="00FE132B" w:rsidP="00B9445E">
            <w:pPr>
              <w:pStyle w:val="TAL"/>
              <w:keepNext w:val="0"/>
              <w:keepLines w:val="0"/>
              <w:rPr>
                <w:rFonts w:cs="Arial"/>
                <w:szCs w:val="18"/>
              </w:rPr>
            </w:pPr>
            <w:r w:rsidRPr="00096641">
              <w:t>Same as 6.6.1.1</w:t>
            </w:r>
          </w:p>
        </w:tc>
        <w:tc>
          <w:tcPr>
            <w:tcW w:w="3655" w:type="dxa"/>
          </w:tcPr>
          <w:p w14:paraId="08583EC2" w14:textId="77777777" w:rsidR="00FE132B" w:rsidRPr="00096641" w:rsidRDefault="00FE132B" w:rsidP="00B9445E">
            <w:pPr>
              <w:pStyle w:val="TAL"/>
              <w:keepNext w:val="0"/>
              <w:keepLines w:val="0"/>
              <w:rPr>
                <w:rFonts w:cs="Arial"/>
                <w:szCs w:val="18"/>
              </w:rPr>
            </w:pPr>
            <w:r w:rsidRPr="00096641">
              <w:t>Same as 6.6.1.1</w:t>
            </w:r>
          </w:p>
        </w:tc>
      </w:tr>
      <w:tr w:rsidR="00FE132B" w:rsidRPr="00096641" w14:paraId="18A76974" w14:textId="77777777" w:rsidTr="00B9445E">
        <w:trPr>
          <w:gridAfter w:val="1"/>
          <w:wAfter w:w="92" w:type="dxa"/>
          <w:cantSplit/>
          <w:jc w:val="center"/>
        </w:trPr>
        <w:tc>
          <w:tcPr>
            <w:tcW w:w="3211" w:type="dxa"/>
          </w:tcPr>
          <w:p w14:paraId="2425E4BC" w14:textId="77777777" w:rsidR="00FE132B" w:rsidRPr="00096641" w:rsidRDefault="00FE132B" w:rsidP="00B9445E">
            <w:pPr>
              <w:pStyle w:val="TAL"/>
              <w:rPr>
                <w:rFonts w:cs="Arial"/>
                <w:szCs w:val="18"/>
              </w:rPr>
            </w:pPr>
            <w:r w:rsidRPr="00096641">
              <w:rPr>
                <w:rFonts w:cs="Arial"/>
                <w:szCs w:val="18"/>
              </w:rPr>
              <w:t>6.6.1.5 SA event triggered reporting tests without gap under non-DRX with SSB index reading</w:t>
            </w:r>
          </w:p>
        </w:tc>
        <w:tc>
          <w:tcPr>
            <w:tcW w:w="2552" w:type="dxa"/>
          </w:tcPr>
          <w:p w14:paraId="5CC4BD49" w14:textId="77777777" w:rsidR="00FE132B" w:rsidRPr="00096641" w:rsidRDefault="00FE132B" w:rsidP="00B9445E">
            <w:pPr>
              <w:pStyle w:val="TAL"/>
              <w:keepNext w:val="0"/>
              <w:keepLines w:val="0"/>
              <w:rPr>
                <w:rFonts w:cs="Arial"/>
                <w:szCs w:val="18"/>
              </w:rPr>
            </w:pPr>
            <w:r w:rsidRPr="00096641">
              <w:t>Same as 6.6.1.1</w:t>
            </w:r>
          </w:p>
        </w:tc>
        <w:tc>
          <w:tcPr>
            <w:tcW w:w="3655" w:type="dxa"/>
          </w:tcPr>
          <w:p w14:paraId="029E942E" w14:textId="77777777" w:rsidR="00FE132B" w:rsidRPr="00096641" w:rsidRDefault="00FE132B" w:rsidP="00B9445E">
            <w:pPr>
              <w:pStyle w:val="TAL"/>
              <w:keepNext w:val="0"/>
              <w:keepLines w:val="0"/>
              <w:rPr>
                <w:rFonts w:cs="Arial"/>
                <w:szCs w:val="18"/>
              </w:rPr>
            </w:pPr>
            <w:r w:rsidRPr="00096641">
              <w:t>Same as 6.6.1.1</w:t>
            </w:r>
          </w:p>
        </w:tc>
      </w:tr>
      <w:tr w:rsidR="00FE132B" w:rsidRPr="00096641" w14:paraId="08B3C6A3" w14:textId="77777777" w:rsidTr="00B9445E">
        <w:trPr>
          <w:gridAfter w:val="1"/>
          <w:wAfter w:w="92" w:type="dxa"/>
          <w:cantSplit/>
          <w:jc w:val="center"/>
        </w:trPr>
        <w:tc>
          <w:tcPr>
            <w:tcW w:w="3211" w:type="dxa"/>
          </w:tcPr>
          <w:p w14:paraId="69853838" w14:textId="77777777" w:rsidR="00FE132B" w:rsidRPr="00096641" w:rsidRDefault="00FE132B" w:rsidP="00B9445E">
            <w:pPr>
              <w:pStyle w:val="TAL"/>
              <w:rPr>
                <w:rFonts w:cs="Arial"/>
                <w:szCs w:val="18"/>
              </w:rPr>
            </w:pPr>
            <w:r w:rsidRPr="00096641">
              <w:rPr>
                <w:rFonts w:cs="Arial"/>
                <w:szCs w:val="18"/>
              </w:rPr>
              <w:t>6.6.1.6 SA event triggered reporting tests with per-UE gaps under non-DRX with SSB index reading</w:t>
            </w:r>
          </w:p>
        </w:tc>
        <w:tc>
          <w:tcPr>
            <w:tcW w:w="2552" w:type="dxa"/>
          </w:tcPr>
          <w:p w14:paraId="36CAAC36" w14:textId="77777777" w:rsidR="00FE132B" w:rsidRPr="00096641" w:rsidRDefault="00FE132B" w:rsidP="00B9445E">
            <w:pPr>
              <w:pStyle w:val="TAL"/>
              <w:keepNext w:val="0"/>
              <w:keepLines w:val="0"/>
              <w:rPr>
                <w:rFonts w:cs="Arial"/>
                <w:szCs w:val="18"/>
              </w:rPr>
            </w:pPr>
            <w:r w:rsidRPr="00096641">
              <w:t>Same as 6.6.1.1</w:t>
            </w:r>
          </w:p>
        </w:tc>
        <w:tc>
          <w:tcPr>
            <w:tcW w:w="3655" w:type="dxa"/>
          </w:tcPr>
          <w:p w14:paraId="183D74BA" w14:textId="77777777" w:rsidR="00FE132B" w:rsidRPr="00096641" w:rsidRDefault="00FE132B" w:rsidP="00B9445E">
            <w:pPr>
              <w:pStyle w:val="TAL"/>
              <w:keepNext w:val="0"/>
              <w:keepLines w:val="0"/>
              <w:rPr>
                <w:rFonts w:cs="Arial"/>
                <w:szCs w:val="18"/>
              </w:rPr>
            </w:pPr>
            <w:r w:rsidRPr="00096641">
              <w:t>Same as 6.6.1.1</w:t>
            </w:r>
          </w:p>
        </w:tc>
      </w:tr>
      <w:tr w:rsidR="00FE132B" w:rsidRPr="00096641" w14:paraId="73E4701D" w14:textId="77777777" w:rsidTr="00B9445E">
        <w:trPr>
          <w:gridAfter w:val="1"/>
          <w:wAfter w:w="92" w:type="dxa"/>
          <w:cantSplit/>
          <w:jc w:val="center"/>
        </w:trPr>
        <w:tc>
          <w:tcPr>
            <w:tcW w:w="3211" w:type="dxa"/>
          </w:tcPr>
          <w:p w14:paraId="73D7FE21" w14:textId="77777777" w:rsidR="00FE132B" w:rsidRPr="00096641" w:rsidRDefault="00FE132B" w:rsidP="00B9445E">
            <w:pPr>
              <w:pStyle w:val="TAL"/>
              <w:rPr>
                <w:rFonts w:cs="Arial"/>
                <w:szCs w:val="18"/>
              </w:rPr>
            </w:pPr>
            <w:r w:rsidRPr="00096641">
              <w:rPr>
                <w:rFonts w:cs="Arial"/>
                <w:szCs w:val="18"/>
              </w:rPr>
              <w:t>6.6.1.7 NR SA FR1 event-triggered reporting without gap in DRX for UE configured with highSpeedMeasFlag-r16</w:t>
            </w:r>
          </w:p>
        </w:tc>
        <w:tc>
          <w:tcPr>
            <w:tcW w:w="2552" w:type="dxa"/>
          </w:tcPr>
          <w:p w14:paraId="403D2A8E" w14:textId="77777777" w:rsidR="00FE132B" w:rsidRPr="00096641" w:rsidRDefault="00FE132B" w:rsidP="00B9445E">
            <w:pPr>
              <w:pStyle w:val="TAL"/>
              <w:rPr>
                <w:rFonts w:cs="Arial"/>
                <w:szCs w:val="18"/>
              </w:rPr>
            </w:pPr>
            <w:r w:rsidRPr="00096641">
              <w:t>Same as 6.6.1.1</w:t>
            </w:r>
          </w:p>
        </w:tc>
        <w:tc>
          <w:tcPr>
            <w:tcW w:w="3655" w:type="dxa"/>
          </w:tcPr>
          <w:p w14:paraId="05965917" w14:textId="77777777" w:rsidR="00FE132B" w:rsidRPr="00096641" w:rsidRDefault="00FE132B" w:rsidP="00B9445E">
            <w:pPr>
              <w:pStyle w:val="TAL"/>
              <w:rPr>
                <w:rFonts w:cs="Arial"/>
                <w:szCs w:val="18"/>
              </w:rPr>
            </w:pPr>
            <w:r w:rsidRPr="00096641">
              <w:t>Same as 6.6.1.1</w:t>
            </w:r>
          </w:p>
        </w:tc>
      </w:tr>
      <w:tr w:rsidR="00FE132B" w:rsidRPr="00096641" w14:paraId="53B19102" w14:textId="77777777" w:rsidTr="00B9445E">
        <w:trPr>
          <w:cantSplit/>
          <w:jc w:val="center"/>
        </w:trPr>
        <w:tc>
          <w:tcPr>
            <w:tcW w:w="3211" w:type="dxa"/>
          </w:tcPr>
          <w:p w14:paraId="1DAE018C" w14:textId="77777777" w:rsidR="00FE132B" w:rsidRPr="00096641" w:rsidRDefault="00FE132B" w:rsidP="00B9445E">
            <w:pPr>
              <w:pStyle w:val="TAL"/>
              <w:rPr>
                <w:rFonts w:cs="Arial"/>
                <w:szCs w:val="18"/>
              </w:rPr>
            </w:pPr>
            <w:r w:rsidRPr="00096641">
              <w:rPr>
                <w:lang w:eastAsia="zh-CN"/>
              </w:rPr>
              <w:t xml:space="preserve">6.6.1.8 </w:t>
            </w:r>
            <w:r w:rsidRPr="00096641">
              <w:rPr>
                <w:lang w:eastAsia="sv-SE"/>
              </w:rPr>
              <w:t>NR SA FR1 event triggered reporting without gap in DRX for UE configured with highSpeedMeasCA-Scell-r17</w:t>
            </w:r>
          </w:p>
        </w:tc>
        <w:tc>
          <w:tcPr>
            <w:tcW w:w="2552" w:type="dxa"/>
          </w:tcPr>
          <w:p w14:paraId="377E18D3"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7B8B1CA2"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22D665B8"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160908DB"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73A57832"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3</w:t>
            </w:r>
            <w:r w:rsidRPr="00096641">
              <w:t xml:space="preserve"> / Noc</w:t>
            </w:r>
            <w:r w:rsidRPr="00096641">
              <w:rPr>
                <w:vertAlign w:val="subscript"/>
              </w:rPr>
              <w:t>2</w:t>
            </w:r>
            <w:r w:rsidRPr="00096641">
              <w:t xml:space="preserve"> ±0.3 dB</w:t>
            </w:r>
          </w:p>
          <w:p w14:paraId="2E0110AC" w14:textId="77777777" w:rsidR="00FE132B" w:rsidRPr="00096641" w:rsidRDefault="00FE132B" w:rsidP="00B9445E">
            <w:pPr>
              <w:pStyle w:val="TAL"/>
            </w:pPr>
          </w:p>
          <w:p w14:paraId="79E96FB9"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0B6FF2DD"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60C4B611" w14:textId="77777777" w:rsidR="00FE132B" w:rsidRPr="00096641" w:rsidRDefault="00FE132B" w:rsidP="00B9445E">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p w14:paraId="75898356" w14:textId="77777777" w:rsidR="00FE132B" w:rsidRPr="00096641" w:rsidRDefault="00FE132B" w:rsidP="00B9445E">
            <w:pPr>
              <w:pStyle w:val="TAL"/>
            </w:pPr>
            <w:r w:rsidRPr="00096641">
              <w:rPr>
                <w:rFonts w:cs="Arial"/>
                <w:szCs w:val="18"/>
              </w:rPr>
              <w:t xml:space="preserve">Meas PRB </w:t>
            </w:r>
            <w:r w:rsidRPr="00096641">
              <w:t>Ês</w:t>
            </w:r>
            <w:r w:rsidRPr="00096641">
              <w:rPr>
                <w:vertAlign w:val="subscript"/>
              </w:rPr>
              <w:t>3</w:t>
            </w:r>
            <w:r w:rsidRPr="00096641">
              <w:t xml:space="preserve"> / Noc</w:t>
            </w:r>
            <w:r w:rsidRPr="00096641">
              <w:rPr>
                <w:vertAlign w:val="subscript"/>
              </w:rPr>
              <w:t>2</w:t>
            </w:r>
            <w:r w:rsidRPr="00096641">
              <w:rPr>
                <w:rFonts w:cs="Arial"/>
                <w:szCs w:val="18"/>
              </w:rPr>
              <w:t xml:space="preserve"> ±0.3 dB</w:t>
            </w:r>
          </w:p>
        </w:tc>
        <w:tc>
          <w:tcPr>
            <w:tcW w:w="3747" w:type="dxa"/>
            <w:gridSpan w:val="2"/>
          </w:tcPr>
          <w:p w14:paraId="3780804A"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57C66F13"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729FFDB9"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7ED5898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610A12D3" w14:textId="77777777" w:rsidR="00FE132B" w:rsidRPr="00096641" w:rsidRDefault="00FE132B" w:rsidP="00B9445E">
            <w:pPr>
              <w:pStyle w:val="TAL"/>
            </w:pPr>
            <w:r w:rsidRPr="00096641">
              <w:t>Ês</w:t>
            </w:r>
            <w:r w:rsidRPr="00096641">
              <w:rPr>
                <w:vertAlign w:val="subscript"/>
              </w:rPr>
              <w:t>3</w:t>
            </w:r>
            <w:r w:rsidRPr="00096641">
              <w:t xml:space="preserve"> / Noc</w:t>
            </w:r>
            <w:r w:rsidRPr="00096641">
              <w:rPr>
                <w:vertAlign w:val="subscript"/>
              </w:rPr>
              <w:t>2</w:t>
            </w:r>
            <w:r w:rsidRPr="00096641">
              <w:t xml:space="preserve"> is the ratio of cell 3 signal / AWGN</w:t>
            </w:r>
          </w:p>
          <w:p w14:paraId="5A81228F" w14:textId="77777777" w:rsidR="00FE132B" w:rsidRPr="00096641" w:rsidRDefault="00FE132B" w:rsidP="00B9445E">
            <w:pPr>
              <w:pStyle w:val="TAL"/>
              <w:rPr>
                <w:rFonts w:cs="Arial"/>
                <w:szCs w:val="18"/>
              </w:rPr>
            </w:pPr>
          </w:p>
          <w:p w14:paraId="2717B618" w14:textId="77777777" w:rsidR="00FE132B" w:rsidRPr="00096641" w:rsidRDefault="00FE132B" w:rsidP="00B9445E">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275EAF8A" w14:textId="77777777" w:rsidTr="00B9445E">
        <w:trPr>
          <w:gridAfter w:val="1"/>
          <w:wAfter w:w="92" w:type="dxa"/>
          <w:cantSplit/>
          <w:jc w:val="center"/>
        </w:trPr>
        <w:tc>
          <w:tcPr>
            <w:tcW w:w="3211" w:type="dxa"/>
          </w:tcPr>
          <w:p w14:paraId="5E14CED8" w14:textId="77777777" w:rsidR="00FE132B" w:rsidRPr="00096641" w:rsidRDefault="00FE132B" w:rsidP="00B9445E">
            <w:pPr>
              <w:pStyle w:val="TAL"/>
              <w:rPr>
                <w:rFonts w:cs="Arial"/>
                <w:szCs w:val="18"/>
              </w:rPr>
            </w:pPr>
            <w:r w:rsidRPr="00096641">
              <w:rPr>
                <w:rFonts w:cs="Arial"/>
                <w:szCs w:val="18"/>
              </w:rPr>
              <w:t>6.6.2.1 NR SA FR1-FR1 event-triggered reporting in non-DRX</w:t>
            </w:r>
          </w:p>
        </w:tc>
        <w:tc>
          <w:tcPr>
            <w:tcW w:w="2552" w:type="dxa"/>
          </w:tcPr>
          <w:p w14:paraId="5F501B7E"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1F3BA79D"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4E99E8A8"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017F5ED6"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0E65D724"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73FB37AC"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0793C4A6" w14:textId="77777777" w:rsidR="00FE132B" w:rsidRPr="00096641" w:rsidRDefault="00FE132B" w:rsidP="00B9445E">
            <w:pPr>
              <w:pStyle w:val="TAL"/>
              <w:keepNext w:val="0"/>
              <w:keepLines w:val="0"/>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Pr>
          <w:p w14:paraId="4AEBD99D"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5508368C"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372182E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1BA6F2C4"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6EBC1ACC" w14:textId="77777777" w:rsidR="00FE132B" w:rsidRPr="00096641" w:rsidRDefault="00FE132B" w:rsidP="00B9445E">
            <w:pPr>
              <w:pStyle w:val="TAL"/>
              <w:rPr>
                <w:rFonts w:cs="Arial"/>
                <w:szCs w:val="18"/>
              </w:rPr>
            </w:pPr>
          </w:p>
          <w:p w14:paraId="415CFCE5" w14:textId="77777777" w:rsidR="00FE132B" w:rsidRPr="00096641" w:rsidRDefault="00FE132B" w:rsidP="00B9445E">
            <w:pPr>
              <w:pStyle w:val="TAL"/>
              <w:keepNext w:val="0"/>
              <w:keepLines w:val="0"/>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6E7AB333" w14:textId="77777777" w:rsidTr="00B9445E">
        <w:trPr>
          <w:gridAfter w:val="1"/>
          <w:wAfter w:w="92" w:type="dxa"/>
          <w:cantSplit/>
          <w:jc w:val="center"/>
        </w:trPr>
        <w:tc>
          <w:tcPr>
            <w:tcW w:w="3211" w:type="dxa"/>
          </w:tcPr>
          <w:p w14:paraId="76810C82" w14:textId="77777777" w:rsidR="00FE132B" w:rsidRPr="00096641" w:rsidRDefault="00FE132B" w:rsidP="00B9445E">
            <w:pPr>
              <w:pStyle w:val="TAL"/>
              <w:rPr>
                <w:rFonts w:cs="Arial"/>
                <w:szCs w:val="18"/>
              </w:rPr>
            </w:pPr>
            <w:r w:rsidRPr="00096641">
              <w:rPr>
                <w:rFonts w:cs="Arial"/>
                <w:szCs w:val="18"/>
              </w:rPr>
              <w:t>6.6.2.2 NR SA FR1-FR1 event-triggered reporting in DRX</w:t>
            </w:r>
          </w:p>
        </w:tc>
        <w:tc>
          <w:tcPr>
            <w:tcW w:w="2552" w:type="dxa"/>
          </w:tcPr>
          <w:p w14:paraId="4FC9CD17"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0BCDBA8F"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67386957" w14:textId="77777777" w:rsidTr="00B9445E">
        <w:trPr>
          <w:gridAfter w:val="1"/>
          <w:wAfter w:w="92" w:type="dxa"/>
          <w:cantSplit/>
          <w:jc w:val="center"/>
        </w:trPr>
        <w:tc>
          <w:tcPr>
            <w:tcW w:w="3211" w:type="dxa"/>
          </w:tcPr>
          <w:p w14:paraId="74398EA8" w14:textId="77777777" w:rsidR="00FE132B" w:rsidRPr="00096641" w:rsidRDefault="00FE132B" w:rsidP="00B9445E">
            <w:pPr>
              <w:pStyle w:val="TAL"/>
              <w:rPr>
                <w:rFonts w:cs="Arial"/>
                <w:szCs w:val="18"/>
              </w:rPr>
            </w:pPr>
            <w:r w:rsidRPr="00096641">
              <w:rPr>
                <w:rFonts w:cs="Arial"/>
                <w:szCs w:val="18"/>
              </w:rPr>
              <w:t>6.6.2.5 NR SA FR1-FR1 event-triggered reporting in non-DRX with SSB time index detection</w:t>
            </w:r>
          </w:p>
        </w:tc>
        <w:tc>
          <w:tcPr>
            <w:tcW w:w="2552" w:type="dxa"/>
          </w:tcPr>
          <w:p w14:paraId="5F22A8DB"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4FB4D411"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7EE2E5A4" w14:textId="77777777" w:rsidTr="00B9445E">
        <w:trPr>
          <w:gridAfter w:val="1"/>
          <w:wAfter w:w="92" w:type="dxa"/>
          <w:cantSplit/>
          <w:jc w:val="center"/>
        </w:trPr>
        <w:tc>
          <w:tcPr>
            <w:tcW w:w="3211" w:type="dxa"/>
          </w:tcPr>
          <w:p w14:paraId="7A2E0E49" w14:textId="77777777" w:rsidR="00FE132B" w:rsidRPr="00096641" w:rsidRDefault="00FE132B" w:rsidP="00B9445E">
            <w:pPr>
              <w:pStyle w:val="TAL"/>
              <w:rPr>
                <w:rFonts w:cs="Arial"/>
                <w:szCs w:val="18"/>
              </w:rPr>
            </w:pPr>
            <w:r w:rsidRPr="00096641">
              <w:rPr>
                <w:rFonts w:cs="Arial"/>
                <w:szCs w:val="18"/>
              </w:rPr>
              <w:t>6.6.2.6 NR SA FR1-FR1 event-triggered reporting  in DRX with SSB time index detection</w:t>
            </w:r>
          </w:p>
        </w:tc>
        <w:tc>
          <w:tcPr>
            <w:tcW w:w="2552" w:type="dxa"/>
          </w:tcPr>
          <w:p w14:paraId="53E704FF"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60B79BDA"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5C5F26A6" w14:textId="77777777" w:rsidTr="00B9445E">
        <w:trPr>
          <w:gridAfter w:val="1"/>
          <w:wAfter w:w="92" w:type="dxa"/>
          <w:cantSplit/>
          <w:jc w:val="center"/>
        </w:trPr>
        <w:tc>
          <w:tcPr>
            <w:tcW w:w="3211" w:type="dxa"/>
          </w:tcPr>
          <w:p w14:paraId="6190B08C" w14:textId="77777777" w:rsidR="00FE132B" w:rsidRPr="00096641" w:rsidRDefault="00FE132B" w:rsidP="00B9445E">
            <w:pPr>
              <w:pStyle w:val="TAL"/>
              <w:rPr>
                <w:rFonts w:cs="Arial"/>
                <w:szCs w:val="18"/>
              </w:rPr>
            </w:pPr>
            <w:r w:rsidRPr="00096641">
              <w:rPr>
                <w:rFonts w:cs="Arial"/>
                <w:szCs w:val="18"/>
              </w:rPr>
              <w:t>6.6.2.9</w:t>
            </w:r>
          </w:p>
        </w:tc>
        <w:tc>
          <w:tcPr>
            <w:tcW w:w="2552" w:type="dxa"/>
          </w:tcPr>
          <w:p w14:paraId="06D1E153"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3CBDE74C"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441668BB" w14:textId="77777777" w:rsidTr="00B9445E">
        <w:trPr>
          <w:gridAfter w:val="1"/>
          <w:wAfter w:w="92" w:type="dxa"/>
          <w:cantSplit/>
          <w:jc w:val="center"/>
        </w:trPr>
        <w:tc>
          <w:tcPr>
            <w:tcW w:w="3211" w:type="dxa"/>
          </w:tcPr>
          <w:p w14:paraId="495A988E" w14:textId="77777777" w:rsidR="00FE132B" w:rsidRPr="00096641" w:rsidRDefault="00FE132B" w:rsidP="00B9445E">
            <w:pPr>
              <w:pStyle w:val="TAL"/>
              <w:rPr>
                <w:rFonts w:cs="Arial"/>
                <w:szCs w:val="18"/>
              </w:rPr>
            </w:pPr>
            <w:r w:rsidRPr="00096641">
              <w:rPr>
                <w:rFonts w:cs="Arial"/>
                <w:szCs w:val="18"/>
              </w:rPr>
              <w:t>6.6.2.10</w:t>
            </w:r>
          </w:p>
        </w:tc>
        <w:tc>
          <w:tcPr>
            <w:tcW w:w="2552" w:type="dxa"/>
          </w:tcPr>
          <w:p w14:paraId="339B48CB"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674458FA"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0449B19B" w14:textId="77777777" w:rsidTr="00B9445E">
        <w:trPr>
          <w:gridAfter w:val="1"/>
          <w:wAfter w:w="92" w:type="dxa"/>
          <w:cantSplit/>
          <w:jc w:val="center"/>
        </w:trPr>
        <w:tc>
          <w:tcPr>
            <w:tcW w:w="3211" w:type="dxa"/>
          </w:tcPr>
          <w:p w14:paraId="2ABC95B7" w14:textId="77777777" w:rsidR="00FE132B" w:rsidRPr="00096641" w:rsidRDefault="00FE132B" w:rsidP="00B9445E">
            <w:pPr>
              <w:pStyle w:val="TAL"/>
              <w:rPr>
                <w:rFonts w:cs="Arial"/>
                <w:szCs w:val="18"/>
              </w:rPr>
            </w:pPr>
            <w:r w:rsidRPr="00096641">
              <w:rPr>
                <w:rFonts w:cs="Arial"/>
                <w:szCs w:val="18"/>
              </w:rPr>
              <w:t>6.6.2.11</w:t>
            </w:r>
          </w:p>
        </w:tc>
        <w:tc>
          <w:tcPr>
            <w:tcW w:w="2552" w:type="dxa"/>
          </w:tcPr>
          <w:p w14:paraId="1FC867C5"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655" w:type="dxa"/>
          </w:tcPr>
          <w:p w14:paraId="6641C5AF"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026E402F" w14:textId="77777777" w:rsidTr="00B9445E">
        <w:trPr>
          <w:cantSplit/>
          <w:jc w:val="center"/>
        </w:trPr>
        <w:tc>
          <w:tcPr>
            <w:tcW w:w="3211" w:type="dxa"/>
          </w:tcPr>
          <w:p w14:paraId="1A2F316C" w14:textId="77777777" w:rsidR="00FE132B" w:rsidRPr="00096641" w:rsidRDefault="00FE132B" w:rsidP="00B9445E">
            <w:pPr>
              <w:pStyle w:val="TAL"/>
              <w:rPr>
                <w:rFonts w:cs="Arial"/>
                <w:szCs w:val="18"/>
              </w:rPr>
            </w:pPr>
            <w:r w:rsidRPr="00096641">
              <w:t xml:space="preserve">6.6.2.12 </w:t>
            </w:r>
            <w:r w:rsidRPr="00096641">
              <w:rPr>
                <w:lang w:eastAsia="sv-SE"/>
              </w:rPr>
              <w:t>NR SA FR1-FR1 event triggered reporting tests without SSB time index detection in DRX for UE configured with highSpeedMeasInterFreq-r17</w:t>
            </w:r>
          </w:p>
        </w:tc>
        <w:tc>
          <w:tcPr>
            <w:tcW w:w="2552" w:type="dxa"/>
          </w:tcPr>
          <w:p w14:paraId="1F87B2DC" w14:textId="77777777" w:rsidR="00FE132B" w:rsidRPr="00096641" w:rsidRDefault="00FE132B" w:rsidP="00B9445E">
            <w:pPr>
              <w:pStyle w:val="TAL"/>
              <w:keepNext w:val="0"/>
              <w:keepLines w:val="0"/>
              <w:rPr>
                <w:rFonts w:cs="Arial"/>
                <w:szCs w:val="18"/>
              </w:rPr>
            </w:pPr>
            <w:r w:rsidRPr="00096641">
              <w:rPr>
                <w:rFonts w:cs="Arial"/>
                <w:szCs w:val="18"/>
              </w:rPr>
              <w:t>Same as 6.6.2.1</w:t>
            </w:r>
          </w:p>
        </w:tc>
        <w:tc>
          <w:tcPr>
            <w:tcW w:w="3747" w:type="dxa"/>
            <w:gridSpan w:val="2"/>
          </w:tcPr>
          <w:p w14:paraId="33E5655C" w14:textId="77777777" w:rsidR="00FE132B" w:rsidRPr="00096641" w:rsidRDefault="00FE132B" w:rsidP="00B9445E">
            <w:pPr>
              <w:pStyle w:val="TAL"/>
              <w:keepNext w:val="0"/>
              <w:keepLines w:val="0"/>
              <w:rPr>
                <w:rFonts w:cs="Arial"/>
                <w:szCs w:val="18"/>
              </w:rPr>
            </w:pPr>
            <w:r w:rsidRPr="00096641">
              <w:rPr>
                <w:rFonts w:cs="Arial"/>
                <w:szCs w:val="18"/>
              </w:rPr>
              <w:t>Same as 6.6.2.1</w:t>
            </w:r>
          </w:p>
        </w:tc>
      </w:tr>
      <w:tr w:rsidR="00FE132B" w:rsidRPr="00096641" w14:paraId="7454E44D" w14:textId="77777777" w:rsidTr="00B9445E">
        <w:trPr>
          <w:gridAfter w:val="1"/>
          <w:wAfter w:w="92" w:type="dxa"/>
          <w:cantSplit/>
          <w:jc w:val="center"/>
        </w:trPr>
        <w:tc>
          <w:tcPr>
            <w:tcW w:w="3211" w:type="dxa"/>
          </w:tcPr>
          <w:p w14:paraId="5AA102AB" w14:textId="77777777" w:rsidR="00FE132B" w:rsidRPr="00096641" w:rsidRDefault="00FE132B" w:rsidP="00B9445E">
            <w:pPr>
              <w:pStyle w:val="TAL"/>
              <w:rPr>
                <w:rFonts w:cs="Arial"/>
                <w:szCs w:val="18"/>
              </w:rPr>
            </w:pPr>
            <w:r w:rsidRPr="00096641">
              <w:rPr>
                <w:rFonts w:cs="Arial"/>
                <w:szCs w:val="18"/>
              </w:rPr>
              <w:t>6.6.3.1 NR SA FR1 – E-UTRAN event-triggered reporting in non-DRX</w:t>
            </w:r>
          </w:p>
        </w:tc>
        <w:tc>
          <w:tcPr>
            <w:tcW w:w="2552" w:type="dxa"/>
          </w:tcPr>
          <w:p w14:paraId="6DF051C8" w14:textId="77777777" w:rsidR="00FE132B" w:rsidRPr="00096641" w:rsidRDefault="00FE132B" w:rsidP="00B9445E">
            <w:pPr>
              <w:pStyle w:val="TAL"/>
              <w:keepNext w:val="0"/>
              <w:keepLines w:val="0"/>
            </w:pPr>
            <w:r w:rsidRPr="00096641">
              <w:t>Freq 1 Noc ±1.5 dB</w:t>
            </w:r>
          </w:p>
          <w:p w14:paraId="377E5992" w14:textId="77777777" w:rsidR="00FE132B" w:rsidRPr="00096641" w:rsidRDefault="00FE132B" w:rsidP="00B9445E">
            <w:pPr>
              <w:pStyle w:val="TAL"/>
              <w:keepNext w:val="0"/>
              <w:keepLines w:val="0"/>
            </w:pPr>
            <w:r w:rsidRPr="00096641">
              <w:t>Freq 2 Noc ±1.5 dB</w:t>
            </w:r>
          </w:p>
          <w:p w14:paraId="053F0FE2" w14:textId="77777777" w:rsidR="00FE132B" w:rsidRPr="00096641" w:rsidRDefault="00FE132B" w:rsidP="00B9445E">
            <w:pPr>
              <w:pStyle w:val="TAL"/>
              <w:keepNext w:val="0"/>
              <w:keepLines w:val="0"/>
            </w:pPr>
            <w:r w:rsidRPr="00096641">
              <w:t>Ês1 / Noc ±0.3 dB</w:t>
            </w:r>
          </w:p>
          <w:p w14:paraId="5F50FC69" w14:textId="77777777" w:rsidR="00FE132B" w:rsidRPr="00096641" w:rsidRDefault="00FE132B" w:rsidP="00B9445E">
            <w:pPr>
              <w:pStyle w:val="TAL"/>
              <w:keepNext w:val="0"/>
              <w:keepLines w:val="0"/>
              <w:rPr>
                <w:rFonts w:cs="Arial"/>
                <w:szCs w:val="18"/>
              </w:rPr>
            </w:pPr>
            <w:r w:rsidRPr="00096641">
              <w:t>Ês2 / Noc ±0.3 dB</w:t>
            </w:r>
          </w:p>
        </w:tc>
        <w:tc>
          <w:tcPr>
            <w:tcW w:w="3655" w:type="dxa"/>
          </w:tcPr>
          <w:p w14:paraId="40F02189" w14:textId="77777777" w:rsidR="00FE132B" w:rsidRPr="00096641" w:rsidRDefault="00FE132B" w:rsidP="00B9445E">
            <w:pPr>
              <w:pStyle w:val="TAL"/>
              <w:keepNext w:val="0"/>
              <w:keepLines w:val="0"/>
            </w:pPr>
            <w:r w:rsidRPr="00096641">
              <w:t>Note:</w:t>
            </w:r>
          </w:p>
          <w:p w14:paraId="574352FE" w14:textId="77777777" w:rsidR="00FE132B" w:rsidRPr="00096641" w:rsidRDefault="00FE132B" w:rsidP="00B9445E">
            <w:pPr>
              <w:pStyle w:val="TAL"/>
              <w:keepNext w:val="0"/>
              <w:keepLines w:val="0"/>
            </w:pPr>
            <w:r w:rsidRPr="00096641">
              <w:t>Ês1 / Noc is the ratio of cell 1 signal / AWGN</w:t>
            </w:r>
          </w:p>
          <w:p w14:paraId="4CD3CC64" w14:textId="77777777" w:rsidR="00FE132B" w:rsidRPr="00096641" w:rsidRDefault="00FE132B" w:rsidP="00B9445E">
            <w:pPr>
              <w:pStyle w:val="TAL"/>
              <w:keepNext w:val="0"/>
              <w:keepLines w:val="0"/>
              <w:rPr>
                <w:rFonts w:cs="Arial"/>
                <w:szCs w:val="18"/>
              </w:rPr>
            </w:pPr>
            <w:r w:rsidRPr="00096641">
              <w:t>Ês2 / Noc is the ratio of cell 2 signal / AWGN</w:t>
            </w:r>
          </w:p>
        </w:tc>
      </w:tr>
      <w:tr w:rsidR="00FE132B" w:rsidRPr="00096641" w14:paraId="4E0AF74D" w14:textId="77777777" w:rsidTr="00B9445E">
        <w:trPr>
          <w:gridAfter w:val="1"/>
          <w:wAfter w:w="92" w:type="dxa"/>
          <w:cantSplit/>
          <w:jc w:val="center"/>
        </w:trPr>
        <w:tc>
          <w:tcPr>
            <w:tcW w:w="3211" w:type="dxa"/>
          </w:tcPr>
          <w:p w14:paraId="77C76537" w14:textId="77777777" w:rsidR="00FE132B" w:rsidRPr="00096641" w:rsidRDefault="00FE132B" w:rsidP="00B9445E">
            <w:pPr>
              <w:pStyle w:val="TAL"/>
              <w:rPr>
                <w:rFonts w:cs="Arial"/>
                <w:szCs w:val="18"/>
              </w:rPr>
            </w:pPr>
            <w:r w:rsidRPr="00096641">
              <w:rPr>
                <w:rFonts w:cs="Arial"/>
                <w:szCs w:val="18"/>
              </w:rPr>
              <w:t>6.6.3.2 NR SA FR1 – E-UTRAN event-triggered reporting in DRX</w:t>
            </w:r>
          </w:p>
        </w:tc>
        <w:tc>
          <w:tcPr>
            <w:tcW w:w="2552" w:type="dxa"/>
          </w:tcPr>
          <w:p w14:paraId="3782E9F0" w14:textId="77777777" w:rsidR="00FE132B" w:rsidRPr="00096641" w:rsidRDefault="00FE132B" w:rsidP="00B9445E">
            <w:pPr>
              <w:pStyle w:val="TAL"/>
              <w:keepNext w:val="0"/>
              <w:keepLines w:val="0"/>
              <w:rPr>
                <w:rFonts w:cs="Arial"/>
                <w:szCs w:val="18"/>
              </w:rPr>
            </w:pPr>
            <w:r w:rsidRPr="00096641">
              <w:rPr>
                <w:rFonts w:cs="Arial"/>
                <w:szCs w:val="18"/>
              </w:rPr>
              <w:t>Same as 6.6.3.1</w:t>
            </w:r>
          </w:p>
        </w:tc>
        <w:tc>
          <w:tcPr>
            <w:tcW w:w="3655" w:type="dxa"/>
          </w:tcPr>
          <w:p w14:paraId="345578E0" w14:textId="77777777" w:rsidR="00FE132B" w:rsidRPr="00096641" w:rsidRDefault="00FE132B" w:rsidP="00B9445E">
            <w:pPr>
              <w:pStyle w:val="TAL"/>
              <w:keepNext w:val="0"/>
              <w:keepLines w:val="0"/>
              <w:rPr>
                <w:rFonts w:cs="Arial"/>
                <w:szCs w:val="18"/>
              </w:rPr>
            </w:pPr>
            <w:r w:rsidRPr="00096641">
              <w:rPr>
                <w:rFonts w:cs="Arial"/>
                <w:szCs w:val="18"/>
              </w:rPr>
              <w:t>Same as 6.6.3.1</w:t>
            </w:r>
          </w:p>
        </w:tc>
      </w:tr>
      <w:tr w:rsidR="00FE132B" w:rsidRPr="00096641" w14:paraId="33F8897F" w14:textId="77777777" w:rsidTr="00B9445E">
        <w:trPr>
          <w:gridAfter w:val="1"/>
          <w:wAfter w:w="92" w:type="dxa"/>
          <w:cantSplit/>
          <w:jc w:val="center"/>
        </w:trPr>
        <w:tc>
          <w:tcPr>
            <w:tcW w:w="3211" w:type="dxa"/>
          </w:tcPr>
          <w:p w14:paraId="15BE1B38" w14:textId="77777777" w:rsidR="00FE132B" w:rsidRPr="00096641" w:rsidRDefault="00FE132B" w:rsidP="00B9445E">
            <w:pPr>
              <w:pStyle w:val="TAL"/>
            </w:pPr>
            <w:r w:rsidRPr="00096641">
              <w:rPr>
                <w:lang w:eastAsia="sv-SE"/>
              </w:rPr>
              <w:t xml:space="preserve">6.6.3.3 NR SA FR1 – E-UTRAN </w:t>
            </w:r>
            <w:r w:rsidRPr="00096641">
              <w:t xml:space="preserve">event-triggered reporting in DRX </w:t>
            </w:r>
            <w:r w:rsidRPr="00096641">
              <w:rPr>
                <w:snapToGrid w:val="0"/>
              </w:rPr>
              <w:t>for UE configured with highSpeedMeasFlag-r16</w:t>
            </w:r>
          </w:p>
        </w:tc>
        <w:tc>
          <w:tcPr>
            <w:tcW w:w="2552" w:type="dxa"/>
          </w:tcPr>
          <w:p w14:paraId="3926E971" w14:textId="77777777" w:rsidR="00FE132B" w:rsidRPr="00096641" w:rsidRDefault="00FE132B" w:rsidP="00B9445E">
            <w:pPr>
              <w:pStyle w:val="TAL"/>
              <w:keepNext w:val="0"/>
              <w:keepLines w:val="0"/>
            </w:pPr>
            <w:r w:rsidRPr="00096641">
              <w:t>Freq 1 Noc ±1.5 dB</w:t>
            </w:r>
          </w:p>
          <w:p w14:paraId="24D67370" w14:textId="77777777" w:rsidR="00FE132B" w:rsidRPr="00096641" w:rsidRDefault="00FE132B" w:rsidP="00B9445E">
            <w:pPr>
              <w:pStyle w:val="TAL"/>
              <w:keepNext w:val="0"/>
              <w:keepLines w:val="0"/>
            </w:pPr>
            <w:r w:rsidRPr="00096641">
              <w:t>Freq 2 Noc ±1.5 dB</w:t>
            </w:r>
          </w:p>
          <w:p w14:paraId="52174BEE" w14:textId="77777777" w:rsidR="00FE132B" w:rsidRPr="00096641" w:rsidRDefault="00FE132B" w:rsidP="00B9445E">
            <w:pPr>
              <w:pStyle w:val="TAL"/>
              <w:keepNext w:val="0"/>
              <w:keepLines w:val="0"/>
            </w:pPr>
            <w:r w:rsidRPr="00096641">
              <w:t>Ês1 / Noc ±0.3 dB</w:t>
            </w:r>
          </w:p>
          <w:p w14:paraId="62C8C4CC" w14:textId="77777777" w:rsidR="00FE132B" w:rsidRPr="00096641" w:rsidRDefault="00FE132B" w:rsidP="00B9445E">
            <w:pPr>
              <w:pStyle w:val="TAL"/>
              <w:keepNext w:val="0"/>
              <w:keepLines w:val="0"/>
            </w:pPr>
            <w:r w:rsidRPr="00096641">
              <w:t>Ês2 / Noc ±0.3 dB</w:t>
            </w:r>
          </w:p>
          <w:p w14:paraId="4B32B00F" w14:textId="77777777" w:rsidR="00FE132B" w:rsidRPr="00096641" w:rsidRDefault="00FE132B" w:rsidP="00B9445E">
            <w:pPr>
              <w:pStyle w:val="TAL"/>
              <w:rPr>
                <w:shd w:val="clear" w:color="auto" w:fill="FFFFFF"/>
              </w:rPr>
            </w:pPr>
          </w:p>
        </w:tc>
        <w:tc>
          <w:tcPr>
            <w:tcW w:w="3655" w:type="dxa"/>
          </w:tcPr>
          <w:p w14:paraId="72990324" w14:textId="77777777" w:rsidR="00FE132B" w:rsidRPr="00096641" w:rsidRDefault="00FE132B" w:rsidP="00B9445E">
            <w:pPr>
              <w:pStyle w:val="TAL"/>
              <w:keepNext w:val="0"/>
              <w:keepLines w:val="0"/>
            </w:pPr>
            <w:r w:rsidRPr="00096641">
              <w:t>Note:</w:t>
            </w:r>
          </w:p>
          <w:p w14:paraId="731A7828" w14:textId="77777777" w:rsidR="00FE132B" w:rsidRPr="00096641" w:rsidRDefault="00FE132B" w:rsidP="00B9445E">
            <w:pPr>
              <w:pStyle w:val="TAL"/>
              <w:keepNext w:val="0"/>
              <w:keepLines w:val="0"/>
            </w:pPr>
            <w:r w:rsidRPr="00096641">
              <w:t>Ês1 / Noc is the ratio of cell 1 signal / AWGN</w:t>
            </w:r>
          </w:p>
          <w:p w14:paraId="59808EF1" w14:textId="77777777" w:rsidR="00FE132B" w:rsidRPr="00096641" w:rsidRDefault="00FE132B" w:rsidP="00B9445E">
            <w:pPr>
              <w:pStyle w:val="TAL"/>
              <w:rPr>
                <w:rFonts w:cs="Arial"/>
                <w:szCs w:val="18"/>
              </w:rPr>
            </w:pPr>
            <w:r w:rsidRPr="00096641">
              <w:t>Ês2 / Noc is the ratio of cell 2 signal / AWGN</w:t>
            </w:r>
          </w:p>
        </w:tc>
      </w:tr>
      <w:tr w:rsidR="00FE132B" w:rsidRPr="00096641" w14:paraId="29E6902C" w14:textId="77777777" w:rsidTr="00B9445E">
        <w:trPr>
          <w:gridAfter w:val="1"/>
          <w:wAfter w:w="92" w:type="dxa"/>
          <w:cantSplit/>
          <w:jc w:val="center"/>
        </w:trPr>
        <w:tc>
          <w:tcPr>
            <w:tcW w:w="3211" w:type="dxa"/>
          </w:tcPr>
          <w:p w14:paraId="60BF8DB9" w14:textId="77777777" w:rsidR="00FE132B" w:rsidRPr="00096641" w:rsidRDefault="00FE132B" w:rsidP="00B9445E">
            <w:pPr>
              <w:pStyle w:val="TAL"/>
            </w:pPr>
            <w:r w:rsidRPr="00096641">
              <w:t>6.6.4.1 NR SA FR1 SSB-based L1-RSRP measurement in non-DRX</w:t>
            </w:r>
          </w:p>
        </w:tc>
        <w:tc>
          <w:tcPr>
            <w:tcW w:w="2552" w:type="dxa"/>
          </w:tcPr>
          <w:p w14:paraId="2FACE214" w14:textId="77777777" w:rsidR="00FE132B" w:rsidRPr="00096641" w:rsidRDefault="00FE132B" w:rsidP="00B9445E">
            <w:pPr>
              <w:pStyle w:val="TAL"/>
              <w:rPr>
                <w:shd w:val="clear" w:color="auto" w:fill="FFFFFF"/>
              </w:rPr>
            </w:pPr>
            <w:r w:rsidRPr="00096641">
              <w:rPr>
                <w:shd w:val="clear" w:color="auto" w:fill="FFFFFF"/>
              </w:rPr>
              <w:t>Average Noc ±1.5 dB</w:t>
            </w:r>
          </w:p>
          <w:p w14:paraId="1669D403" w14:textId="77777777" w:rsidR="00FE132B" w:rsidRPr="00096641" w:rsidRDefault="00FE132B" w:rsidP="00B9445E">
            <w:pPr>
              <w:pStyle w:val="TAL"/>
              <w:rPr>
                <w:shd w:val="clear" w:color="auto" w:fill="FFFFFF"/>
              </w:rPr>
            </w:pPr>
            <w:r w:rsidRPr="00096641">
              <w:t>Average Ês</w:t>
            </w:r>
            <w:r w:rsidRPr="00096641">
              <w:rPr>
                <w:vertAlign w:val="subscript"/>
              </w:rPr>
              <w:t>0</w:t>
            </w:r>
            <w:r w:rsidRPr="00096641">
              <w:t xml:space="preserve"> /</w:t>
            </w:r>
            <w:r w:rsidRPr="00096641">
              <w:rPr>
                <w:shd w:val="clear" w:color="auto" w:fill="FFFFFF"/>
              </w:rPr>
              <w:t xml:space="preserve"> Noc ±0.3 dB</w:t>
            </w:r>
          </w:p>
          <w:p w14:paraId="74F73A26" w14:textId="77777777" w:rsidR="00FE132B" w:rsidRPr="00096641" w:rsidRDefault="00FE132B" w:rsidP="00B9445E">
            <w:pPr>
              <w:pStyle w:val="TAL"/>
              <w:rPr>
                <w:shd w:val="clear" w:color="auto" w:fill="FFFFFF"/>
              </w:rPr>
            </w:pPr>
            <w:r w:rsidRPr="00096641">
              <w:t>Average Ês</w:t>
            </w:r>
            <w:r w:rsidRPr="00096641">
              <w:rPr>
                <w:vertAlign w:val="subscript"/>
              </w:rPr>
              <w:t>1</w:t>
            </w:r>
            <w:r w:rsidRPr="00096641">
              <w:t xml:space="preserve"> /</w:t>
            </w:r>
            <w:r w:rsidRPr="00096641">
              <w:rPr>
                <w:shd w:val="clear" w:color="auto" w:fill="FFFFFF"/>
              </w:rPr>
              <w:t xml:space="preserve"> Noc ±0.3 dB</w:t>
            </w:r>
          </w:p>
          <w:p w14:paraId="4B7EB373" w14:textId="77777777" w:rsidR="00FE132B" w:rsidRPr="00096641" w:rsidRDefault="00FE132B" w:rsidP="00B9445E">
            <w:pPr>
              <w:pStyle w:val="TAL"/>
              <w:rPr>
                <w:shd w:val="clear" w:color="auto" w:fill="FFFFFF"/>
              </w:rPr>
            </w:pPr>
            <w:r w:rsidRPr="00096641">
              <w:rPr>
                <w:rFonts w:cs="Arial"/>
                <w:szCs w:val="18"/>
              </w:rPr>
              <w:t xml:space="preserve">Meas PRB </w:t>
            </w:r>
            <w:r w:rsidRPr="00096641">
              <w:t>Noc ±1.5 dB</w:t>
            </w:r>
          </w:p>
          <w:p w14:paraId="56B70F21" w14:textId="77777777" w:rsidR="00FE132B" w:rsidRPr="00096641" w:rsidRDefault="00FE132B" w:rsidP="00B9445E">
            <w:pPr>
              <w:pStyle w:val="TAL"/>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Noc ±0.3 dB Meas PRB </w:t>
            </w:r>
            <w:r w:rsidRPr="00096641">
              <w:t>Ês</w:t>
            </w:r>
            <w:r w:rsidRPr="00096641">
              <w:rPr>
                <w:vertAlign w:val="subscript"/>
              </w:rPr>
              <w:t>1</w:t>
            </w:r>
            <w:r w:rsidRPr="00096641">
              <w:t xml:space="preserve"> /</w:t>
            </w:r>
            <w:r w:rsidRPr="00096641">
              <w:rPr>
                <w:shd w:val="clear" w:color="auto" w:fill="FFFFFF"/>
              </w:rPr>
              <w:t xml:space="preserve"> Noc ±0.3 dB</w:t>
            </w:r>
          </w:p>
        </w:tc>
        <w:tc>
          <w:tcPr>
            <w:tcW w:w="3655" w:type="dxa"/>
          </w:tcPr>
          <w:p w14:paraId="47CC4259" w14:textId="77777777" w:rsidR="00FE132B" w:rsidRPr="00096641" w:rsidRDefault="00FE132B" w:rsidP="00B9445E">
            <w:pPr>
              <w:pStyle w:val="TAL"/>
              <w:rPr>
                <w:rFonts w:cs="Arial"/>
                <w:szCs w:val="18"/>
              </w:rPr>
            </w:pPr>
            <w:r w:rsidRPr="00096641">
              <w:rPr>
                <w:rFonts w:cs="Arial"/>
                <w:szCs w:val="18"/>
              </w:rPr>
              <w:t>Noc is the AWGN on NR freq1</w:t>
            </w:r>
          </w:p>
          <w:p w14:paraId="021A369D" w14:textId="77777777" w:rsidR="00FE132B" w:rsidRPr="00096641" w:rsidRDefault="00FE132B" w:rsidP="00B9445E">
            <w:pPr>
              <w:pStyle w:val="TAL"/>
              <w:rPr>
                <w:shd w:val="clear" w:color="auto" w:fill="FFFFFF"/>
              </w:rPr>
            </w:pPr>
            <w:r w:rsidRPr="00096641">
              <w:t>Ês</w:t>
            </w:r>
            <w:r w:rsidRPr="00096641">
              <w:rPr>
                <w:vertAlign w:val="subscript"/>
              </w:rPr>
              <w:t>0</w:t>
            </w:r>
            <w:r w:rsidRPr="00096641">
              <w:t xml:space="preserve"> /</w:t>
            </w:r>
            <w:r w:rsidRPr="00096641">
              <w:rPr>
                <w:shd w:val="clear" w:color="auto" w:fill="FFFFFF"/>
              </w:rPr>
              <w:t xml:space="preserve"> Noc is the SNR for the SSB#0</w:t>
            </w:r>
          </w:p>
          <w:p w14:paraId="42ADD630" w14:textId="77777777" w:rsidR="00FE132B" w:rsidRPr="00096641" w:rsidRDefault="00FE132B" w:rsidP="00B9445E">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Noc is the SNR for the SSB#1</w:t>
            </w:r>
          </w:p>
          <w:p w14:paraId="21FECF46" w14:textId="77777777" w:rsidR="00FE132B" w:rsidRPr="00096641" w:rsidRDefault="00FE132B" w:rsidP="00B9445E">
            <w:pPr>
              <w:pStyle w:val="TAL"/>
              <w:rPr>
                <w:shd w:val="clear" w:color="auto" w:fill="FFFFFF"/>
              </w:rPr>
            </w:pPr>
          </w:p>
          <w:p w14:paraId="4762871F" w14:textId="77777777" w:rsidR="00FE132B" w:rsidRPr="00096641" w:rsidRDefault="00FE132B" w:rsidP="00B9445E">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703FA8CF" w14:textId="77777777" w:rsidTr="00B9445E">
        <w:trPr>
          <w:gridAfter w:val="1"/>
          <w:wAfter w:w="92" w:type="dxa"/>
          <w:cantSplit/>
          <w:jc w:val="center"/>
        </w:trPr>
        <w:tc>
          <w:tcPr>
            <w:tcW w:w="3211" w:type="dxa"/>
          </w:tcPr>
          <w:p w14:paraId="0D35AEA5" w14:textId="77777777" w:rsidR="00FE132B" w:rsidRPr="00096641" w:rsidRDefault="00FE132B" w:rsidP="00B9445E">
            <w:pPr>
              <w:pStyle w:val="TAL"/>
            </w:pPr>
            <w:r w:rsidRPr="00096641">
              <w:t>6.6.4.2 NR SA FR1 SSB-based L1-RSRP measurement in DRX</w:t>
            </w:r>
          </w:p>
        </w:tc>
        <w:tc>
          <w:tcPr>
            <w:tcW w:w="2552" w:type="dxa"/>
          </w:tcPr>
          <w:p w14:paraId="5F79AE6E" w14:textId="77777777" w:rsidR="00FE132B" w:rsidRPr="00096641" w:rsidRDefault="00FE132B" w:rsidP="00B9445E">
            <w:pPr>
              <w:pStyle w:val="TAL"/>
            </w:pPr>
            <w:r w:rsidRPr="00096641">
              <w:t>Same as 6.6.4.1</w:t>
            </w:r>
          </w:p>
        </w:tc>
        <w:tc>
          <w:tcPr>
            <w:tcW w:w="3655" w:type="dxa"/>
          </w:tcPr>
          <w:p w14:paraId="5A259E88" w14:textId="77777777" w:rsidR="00FE132B" w:rsidRPr="00096641" w:rsidRDefault="00FE132B" w:rsidP="00B9445E">
            <w:pPr>
              <w:pStyle w:val="TAL"/>
            </w:pPr>
            <w:r w:rsidRPr="00096641">
              <w:t>Same as 6.6.4.1</w:t>
            </w:r>
          </w:p>
        </w:tc>
      </w:tr>
      <w:tr w:rsidR="00FE132B" w:rsidRPr="00096641" w14:paraId="63B6B669" w14:textId="77777777" w:rsidTr="00B9445E">
        <w:trPr>
          <w:gridAfter w:val="1"/>
          <w:wAfter w:w="92" w:type="dxa"/>
          <w:cantSplit/>
          <w:jc w:val="center"/>
        </w:trPr>
        <w:tc>
          <w:tcPr>
            <w:tcW w:w="3211" w:type="dxa"/>
          </w:tcPr>
          <w:p w14:paraId="553C127F" w14:textId="77777777" w:rsidR="00FE132B" w:rsidRPr="00096641" w:rsidRDefault="00FE132B" w:rsidP="00B9445E">
            <w:pPr>
              <w:pStyle w:val="TAL"/>
            </w:pPr>
            <w:r w:rsidRPr="00096641">
              <w:t>6.6.4.3 NR SA FR1 CSI-RS-based L1-RSRP measurement in non-DRX</w:t>
            </w:r>
          </w:p>
        </w:tc>
        <w:tc>
          <w:tcPr>
            <w:tcW w:w="2552" w:type="dxa"/>
          </w:tcPr>
          <w:p w14:paraId="7C9E715E" w14:textId="77777777" w:rsidR="00FE132B" w:rsidRPr="00096641" w:rsidRDefault="00FE132B" w:rsidP="00B9445E">
            <w:pPr>
              <w:pStyle w:val="TAL"/>
              <w:rPr>
                <w:shd w:val="clear" w:color="auto" w:fill="FFFFFF"/>
              </w:rPr>
            </w:pPr>
            <w:r w:rsidRPr="00096641">
              <w:rPr>
                <w:shd w:val="clear" w:color="auto" w:fill="FFFFFF"/>
              </w:rPr>
              <w:t>Average Noc ±1.5 dB</w:t>
            </w:r>
          </w:p>
          <w:p w14:paraId="65701E2E"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1942AE71"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2E2AF5D3" w14:textId="77777777" w:rsidR="00FE132B" w:rsidRPr="00096641" w:rsidRDefault="00FE132B" w:rsidP="00B9445E">
            <w:pPr>
              <w:pStyle w:val="TAL"/>
              <w:rPr>
                <w:shd w:val="clear" w:color="auto" w:fill="FFFFFF"/>
              </w:rPr>
            </w:pPr>
            <w:r w:rsidRPr="00096641">
              <w:t>Meas PRB Noc ±1.5 dB</w:t>
            </w:r>
          </w:p>
          <w:p w14:paraId="41257226" w14:textId="77777777" w:rsidR="00FE132B" w:rsidRPr="00096641" w:rsidRDefault="00FE132B" w:rsidP="00B9445E">
            <w:pPr>
              <w:pStyle w:val="TAL"/>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Pr>
          <w:p w14:paraId="5498F51E" w14:textId="77777777" w:rsidR="00FE132B" w:rsidRPr="00096641" w:rsidRDefault="00FE132B" w:rsidP="00B9445E">
            <w:pPr>
              <w:pStyle w:val="TAL"/>
            </w:pPr>
            <w:r w:rsidRPr="00096641">
              <w:t>Noc is the AWGN on NR freq1</w:t>
            </w:r>
          </w:p>
          <w:p w14:paraId="0B006D86"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2A765731"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18FBBE68" w14:textId="77777777" w:rsidR="00FE132B" w:rsidRPr="00096641" w:rsidRDefault="00FE132B" w:rsidP="00B9445E">
            <w:pPr>
              <w:pStyle w:val="TAL"/>
              <w:rPr>
                <w:shd w:val="clear" w:color="auto" w:fill="FFFFFF"/>
              </w:rPr>
            </w:pPr>
          </w:p>
          <w:p w14:paraId="0CC459D3" w14:textId="77777777" w:rsidR="00FE132B" w:rsidRPr="00096641" w:rsidRDefault="00FE132B" w:rsidP="00B9445E">
            <w:pPr>
              <w:pStyle w:val="TAL"/>
            </w:pPr>
            <w:r w:rsidRPr="00096641">
              <w:t>Meas PRB is the measurement PRB for CSI-RSRP #RB</w:t>
            </w:r>
            <w:r w:rsidRPr="00096641">
              <w:rPr>
                <w:vertAlign w:val="subscript"/>
              </w:rPr>
              <w:t>0</w:t>
            </w:r>
            <w:r w:rsidRPr="00096641">
              <w:t xml:space="preserve"> to RB</w:t>
            </w:r>
            <w:r w:rsidRPr="00096641">
              <w:rPr>
                <w:vertAlign w:val="subscript"/>
              </w:rPr>
              <w:t>274</w:t>
            </w:r>
          </w:p>
        </w:tc>
      </w:tr>
      <w:tr w:rsidR="00FE132B" w:rsidRPr="00096641" w14:paraId="5A7F86C9" w14:textId="77777777" w:rsidTr="00B9445E">
        <w:trPr>
          <w:gridAfter w:val="1"/>
          <w:wAfter w:w="92" w:type="dxa"/>
          <w:cantSplit/>
          <w:jc w:val="center"/>
        </w:trPr>
        <w:tc>
          <w:tcPr>
            <w:tcW w:w="3211" w:type="dxa"/>
          </w:tcPr>
          <w:p w14:paraId="7380D446" w14:textId="77777777" w:rsidR="00FE132B" w:rsidRPr="00096641" w:rsidRDefault="00FE132B" w:rsidP="00B9445E">
            <w:pPr>
              <w:pStyle w:val="TAL"/>
            </w:pPr>
            <w:r w:rsidRPr="00096641">
              <w:t>6.6.4.4 NR SA FR1 CSI-RS-based L1-RSRP measurement in DRX</w:t>
            </w:r>
          </w:p>
        </w:tc>
        <w:tc>
          <w:tcPr>
            <w:tcW w:w="2552" w:type="dxa"/>
          </w:tcPr>
          <w:p w14:paraId="305C847B" w14:textId="77777777" w:rsidR="00FE132B" w:rsidRPr="00096641" w:rsidRDefault="00FE132B" w:rsidP="00B9445E">
            <w:pPr>
              <w:pStyle w:val="TAL"/>
            </w:pPr>
            <w:r w:rsidRPr="00096641">
              <w:t>Same as 6.6.4.3</w:t>
            </w:r>
          </w:p>
        </w:tc>
        <w:tc>
          <w:tcPr>
            <w:tcW w:w="3655" w:type="dxa"/>
          </w:tcPr>
          <w:p w14:paraId="685330AF" w14:textId="77777777" w:rsidR="00FE132B" w:rsidRPr="00096641" w:rsidRDefault="00FE132B" w:rsidP="00B9445E">
            <w:pPr>
              <w:pStyle w:val="TAL"/>
            </w:pPr>
            <w:r w:rsidRPr="00096641">
              <w:t>Same as 6.6.4.3</w:t>
            </w:r>
          </w:p>
        </w:tc>
      </w:tr>
      <w:tr w:rsidR="00FE132B" w:rsidRPr="00096641" w14:paraId="0CD419D8"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962A55C" w14:textId="77777777" w:rsidR="00FE132B" w:rsidRPr="00096641" w:rsidRDefault="00FE132B" w:rsidP="00B9445E">
            <w:pPr>
              <w:pStyle w:val="TAL"/>
            </w:pPr>
            <w:r w:rsidRPr="00096641">
              <w:rPr>
                <w:lang w:eastAsia="zh-CN"/>
              </w:rPr>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86E9A2F" w14:textId="77777777" w:rsidR="00FE132B" w:rsidRPr="00096641" w:rsidRDefault="00FE132B" w:rsidP="00B9445E">
            <w:pPr>
              <w:pStyle w:val="TAL"/>
              <w:rPr>
                <w:lang w:eastAsia="zh-CN"/>
              </w:rPr>
            </w:pPr>
            <w:r w:rsidRPr="00096641">
              <w:t>Same as 6.6.4.1</w:t>
            </w:r>
          </w:p>
        </w:tc>
        <w:tc>
          <w:tcPr>
            <w:tcW w:w="3655" w:type="dxa"/>
            <w:tcBorders>
              <w:top w:val="single" w:sz="4" w:space="0" w:color="auto"/>
              <w:left w:val="single" w:sz="4" w:space="0" w:color="auto"/>
              <w:bottom w:val="single" w:sz="4" w:space="0" w:color="auto"/>
              <w:right w:val="single" w:sz="4" w:space="0" w:color="auto"/>
            </w:tcBorders>
          </w:tcPr>
          <w:p w14:paraId="161DB5CC" w14:textId="77777777" w:rsidR="00FE132B" w:rsidRPr="00096641" w:rsidRDefault="00FE132B" w:rsidP="00B9445E">
            <w:pPr>
              <w:pStyle w:val="TAL"/>
            </w:pPr>
            <w:r w:rsidRPr="00096641">
              <w:t>Same as 6.6.4.1</w:t>
            </w:r>
          </w:p>
        </w:tc>
      </w:tr>
      <w:tr w:rsidR="00FE132B" w:rsidRPr="00096641" w14:paraId="5C927A50"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FF038ED" w14:textId="77777777" w:rsidR="00FE132B" w:rsidRPr="00096641" w:rsidRDefault="00FE132B" w:rsidP="00B9445E">
            <w:pPr>
              <w:pStyle w:val="TAL"/>
              <w:rPr>
                <w:rFonts w:cs="Arial"/>
                <w:szCs w:val="18"/>
              </w:rPr>
            </w:pPr>
            <w:r w:rsidRPr="00096641">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7DC4C48B" w14:textId="77777777" w:rsidR="00FE132B" w:rsidRPr="00096641" w:rsidRDefault="00FE132B" w:rsidP="00B9445E">
            <w:pPr>
              <w:pStyle w:val="TAL"/>
            </w:pPr>
            <w:r w:rsidRPr="00096641">
              <w:rPr>
                <w:lang w:eastAsia="zh-CN"/>
              </w:rPr>
              <w:t xml:space="preserve">Noc </w:t>
            </w:r>
            <w:r w:rsidRPr="00096641">
              <w:t>±1.5 dB</w:t>
            </w:r>
          </w:p>
          <w:p w14:paraId="00B510A5" w14:textId="77777777" w:rsidR="00FE132B" w:rsidRPr="00096641" w:rsidRDefault="00FE132B" w:rsidP="00B9445E">
            <w:pPr>
              <w:pStyle w:val="TAL"/>
            </w:pPr>
            <w:r w:rsidRPr="00096641">
              <w:t>Ês / Noc ±0.3 dB</w:t>
            </w:r>
          </w:p>
          <w:p w14:paraId="3D4C3F11" w14:textId="77777777" w:rsidR="00FE132B" w:rsidRPr="00096641" w:rsidRDefault="00FE132B" w:rsidP="00B9445E">
            <w:pPr>
              <w:pStyle w:val="TAL"/>
              <w:rPr>
                <w:rFonts w:cs="Arial"/>
              </w:rPr>
            </w:pPr>
            <w:r w:rsidRPr="00096641">
              <w:rPr>
                <w:lang w:eastAsia="zh-CN"/>
              </w:rPr>
              <w:t xml:space="preserve">Ioc </w:t>
            </w:r>
            <w:r w:rsidRPr="00096641">
              <w:rPr>
                <w:rFonts w:cs="Arial"/>
                <w:lang w:eastAsia="sv-SE"/>
              </w:rPr>
              <w:t>±</w:t>
            </w:r>
            <w:r w:rsidRPr="00096641">
              <w:rPr>
                <w:rFonts w:cs="Arial"/>
              </w:rPr>
              <w:t>0.7 dB</w:t>
            </w:r>
          </w:p>
          <w:p w14:paraId="311C40B3" w14:textId="77777777" w:rsidR="00FE132B" w:rsidRPr="00096641" w:rsidRDefault="00FE132B" w:rsidP="00B9445E">
            <w:pPr>
              <w:pStyle w:val="TAL"/>
              <w:rPr>
                <w:lang w:eastAsia="zh-CN"/>
              </w:rPr>
            </w:pPr>
            <w:r w:rsidRPr="00096641">
              <w:rPr>
                <w:rFonts w:cs="Arial"/>
                <w:bCs/>
              </w:rPr>
              <w:t>Îor / Ioc ± 0.3dB</w:t>
            </w:r>
          </w:p>
          <w:p w14:paraId="23EAE9F2" w14:textId="77777777" w:rsidR="00FE132B" w:rsidRPr="00096641" w:rsidRDefault="00FE132B" w:rsidP="00B9445E">
            <w:pPr>
              <w:pStyle w:val="TAL"/>
              <w:rPr>
                <w:rFonts w:cs="Arial"/>
                <w:bCs/>
              </w:rPr>
            </w:pPr>
            <w:r w:rsidRPr="00096641">
              <w:rPr>
                <w:rFonts w:cs="Arial"/>
                <w:bCs/>
              </w:rPr>
              <w:t>CPICH Ec / Ior ± 0.1dB</w:t>
            </w:r>
          </w:p>
          <w:p w14:paraId="061DB75E" w14:textId="77777777" w:rsidR="00FE132B" w:rsidRPr="00096641" w:rsidRDefault="00FE132B" w:rsidP="00B9445E">
            <w:pPr>
              <w:pStyle w:val="TAL"/>
            </w:pPr>
            <w:r w:rsidRPr="00096641">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3D104B71" w14:textId="77777777" w:rsidR="00FE132B" w:rsidRPr="00096641" w:rsidRDefault="00FE132B" w:rsidP="00B9445E">
            <w:pPr>
              <w:pStyle w:val="TAL"/>
            </w:pPr>
            <w:r w:rsidRPr="00096641">
              <w:t>Note:</w:t>
            </w:r>
          </w:p>
          <w:p w14:paraId="352B1407" w14:textId="77777777" w:rsidR="00FE132B" w:rsidRPr="00096641" w:rsidRDefault="00FE132B" w:rsidP="00B9445E">
            <w:pPr>
              <w:pStyle w:val="TAL"/>
            </w:pPr>
            <w:r w:rsidRPr="00096641">
              <w:t>Noc is the AWGN on cell 1 frequency</w:t>
            </w:r>
          </w:p>
          <w:p w14:paraId="50AC328C" w14:textId="77777777" w:rsidR="00FE132B" w:rsidRPr="00096641" w:rsidRDefault="00FE132B" w:rsidP="00B9445E">
            <w:pPr>
              <w:pStyle w:val="TAL"/>
            </w:pPr>
            <w:r w:rsidRPr="00096641">
              <w:t>Ês / Noc is the ratio of cell 1 signal / AWGN</w:t>
            </w:r>
          </w:p>
          <w:p w14:paraId="791C152C" w14:textId="77777777" w:rsidR="00FE132B" w:rsidRPr="00096641" w:rsidRDefault="00FE132B" w:rsidP="00B9445E">
            <w:pPr>
              <w:pStyle w:val="TAL"/>
            </w:pPr>
            <w:r w:rsidRPr="00096641">
              <w:rPr>
                <w:lang w:eastAsia="zh-CN"/>
              </w:rPr>
              <w:t>Ioc</w:t>
            </w:r>
            <w:r w:rsidRPr="00096641">
              <w:t xml:space="preserve"> is the AWGN on cell 2 frequency</w:t>
            </w:r>
          </w:p>
          <w:p w14:paraId="456543E7" w14:textId="77777777" w:rsidR="00FE132B" w:rsidRPr="00096641" w:rsidRDefault="00FE132B" w:rsidP="00B9445E">
            <w:pPr>
              <w:pStyle w:val="TAL"/>
            </w:pPr>
            <w:r w:rsidRPr="00096641">
              <w:rPr>
                <w:rFonts w:cs="Arial"/>
                <w:bCs/>
              </w:rPr>
              <w:t>Îor / Ioc</w:t>
            </w:r>
            <w:r w:rsidRPr="00096641">
              <w:t xml:space="preserve"> is the ratio of cell 2 signal / AWGN</w:t>
            </w:r>
          </w:p>
          <w:p w14:paraId="58EAC5C4" w14:textId="77777777" w:rsidR="00FE132B" w:rsidRPr="00096641" w:rsidRDefault="00FE132B" w:rsidP="00B9445E">
            <w:pPr>
              <w:pStyle w:val="TAL"/>
              <w:rPr>
                <w:rFonts w:cs="Arial"/>
                <w:bCs/>
              </w:rPr>
            </w:pPr>
            <w:r w:rsidRPr="00096641">
              <w:rPr>
                <w:rFonts w:cs="Arial"/>
                <w:bCs/>
              </w:rPr>
              <w:t>CPICH Ec / Ior is the ratio of cell 2 CPICH code level / Ior</w:t>
            </w:r>
          </w:p>
          <w:p w14:paraId="41B1C9AB" w14:textId="77777777" w:rsidR="00FE132B" w:rsidRPr="00096641" w:rsidRDefault="00FE132B" w:rsidP="00B9445E">
            <w:pPr>
              <w:pStyle w:val="TAL"/>
              <w:keepNext w:val="0"/>
              <w:keepLines w:val="0"/>
              <w:rPr>
                <w:rFonts w:cs="Arial"/>
                <w:szCs w:val="18"/>
              </w:rPr>
            </w:pPr>
            <w:r w:rsidRPr="00096641">
              <w:rPr>
                <w:rFonts w:cs="Arial"/>
                <w:bCs/>
              </w:rPr>
              <w:t>SCH Ec / Ior is the ratio of cell 2 SCH code level / Ior</w:t>
            </w:r>
          </w:p>
        </w:tc>
      </w:tr>
      <w:tr w:rsidR="00FE132B" w:rsidRPr="00096641" w14:paraId="5DA65EBB" w14:textId="77777777" w:rsidTr="00B9445E">
        <w:trPr>
          <w:cantSplit/>
          <w:jc w:val="center"/>
        </w:trPr>
        <w:tc>
          <w:tcPr>
            <w:tcW w:w="3211" w:type="dxa"/>
            <w:tcBorders>
              <w:top w:val="single" w:sz="4" w:space="0" w:color="auto"/>
              <w:left w:val="single" w:sz="4" w:space="0" w:color="auto"/>
              <w:bottom w:val="single" w:sz="4" w:space="0" w:color="auto"/>
              <w:right w:val="single" w:sz="4" w:space="0" w:color="auto"/>
            </w:tcBorders>
          </w:tcPr>
          <w:p w14:paraId="7A6B3D0E" w14:textId="77777777" w:rsidR="00FE132B" w:rsidRPr="00096641" w:rsidRDefault="00FE132B" w:rsidP="00B9445E">
            <w:pPr>
              <w:pStyle w:val="TAL"/>
            </w:pPr>
            <w:r w:rsidRPr="00096641">
              <w:rPr>
                <w:lang w:eastAsia="zh-CN"/>
              </w:rPr>
              <w:t xml:space="preserve">6.6.6.1 </w:t>
            </w:r>
            <w:r w:rsidRPr="00096641">
              <w:t>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7F1234CC" w14:textId="77777777" w:rsidR="00FE132B" w:rsidRPr="00096641" w:rsidRDefault="00FE132B" w:rsidP="00B9445E">
            <w:pPr>
              <w:pStyle w:val="TAL"/>
              <w:rPr>
                <w:rFonts w:cs="Arial"/>
                <w:szCs w:val="18"/>
              </w:rPr>
            </w:pPr>
            <w:r w:rsidRPr="00096641">
              <w:rPr>
                <w:rFonts w:cs="Arial"/>
                <w:szCs w:val="18"/>
              </w:rPr>
              <w:t>Average Noc ±1.5 dB</w:t>
            </w:r>
          </w:p>
          <w:p w14:paraId="788079E8" w14:textId="77777777" w:rsidR="00FE132B" w:rsidRPr="00096641" w:rsidRDefault="00FE132B" w:rsidP="00B9445E">
            <w:pPr>
              <w:pStyle w:val="TAL"/>
              <w:rPr>
                <w:lang w:eastAsia="zh-CN"/>
              </w:rPr>
            </w:pPr>
            <w:r w:rsidRPr="00096641">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73D1A699" w14:textId="77777777" w:rsidR="00FE132B" w:rsidRPr="00096641" w:rsidRDefault="00FE132B" w:rsidP="00B9445E">
            <w:pPr>
              <w:pStyle w:val="TAL"/>
              <w:rPr>
                <w:rFonts w:cs="Arial"/>
                <w:szCs w:val="18"/>
              </w:rPr>
            </w:pPr>
            <w:r w:rsidRPr="00096641">
              <w:rPr>
                <w:rFonts w:cs="Arial"/>
                <w:szCs w:val="18"/>
              </w:rPr>
              <w:t>Average Noc is the AWGN on virtual UE frequency (NR) on NR freq1</w:t>
            </w:r>
          </w:p>
          <w:p w14:paraId="4CF13C62" w14:textId="77777777" w:rsidR="00FE132B" w:rsidRPr="00096641" w:rsidRDefault="00FE132B" w:rsidP="00B9445E">
            <w:pPr>
              <w:pStyle w:val="TAL"/>
            </w:pPr>
            <w:r w:rsidRPr="00096641">
              <w:rPr>
                <w:rFonts w:cs="Arial"/>
                <w:szCs w:val="18"/>
              </w:rPr>
              <w:t>Ês / Noc is the ratio of virtual UE signal / AWGN over the SRS resource RBs</w:t>
            </w:r>
          </w:p>
        </w:tc>
      </w:tr>
      <w:tr w:rsidR="00FE132B" w:rsidRPr="00096641" w14:paraId="754CA926"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28D11AF" w14:textId="77777777" w:rsidR="00FE132B" w:rsidRPr="00096641" w:rsidRDefault="00FE132B" w:rsidP="00B9445E">
            <w:pPr>
              <w:pStyle w:val="TAL"/>
              <w:rPr>
                <w:lang w:eastAsia="zh-CN"/>
              </w:rPr>
            </w:pPr>
            <w:r w:rsidRPr="00096641">
              <w:rPr>
                <w:lang w:eastAsia="zh-CN"/>
              </w:rPr>
              <w:t xml:space="preserve">6.6.8.1 </w:t>
            </w:r>
            <w:r w:rsidRPr="00096641">
              <w:rPr>
                <w:snapToGrid w:val="0"/>
              </w:rPr>
              <w:t xml:space="preserve">NR SA FR1 CSI-RS based CMR </w:t>
            </w:r>
            <w:r w:rsidRPr="00096641">
              <w:t>and no dedicated IMR</w:t>
            </w:r>
            <w:r w:rsidRPr="00096641">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08EC5A0B" w14:textId="77777777" w:rsidR="00FE132B" w:rsidRPr="00096641" w:rsidRDefault="00FE132B" w:rsidP="00B9445E">
            <w:pPr>
              <w:pStyle w:val="TAL"/>
              <w:rPr>
                <w:shd w:val="clear" w:color="auto" w:fill="FFFFFF"/>
              </w:rPr>
            </w:pPr>
            <w:r w:rsidRPr="00096641">
              <w:rPr>
                <w:shd w:val="clear" w:color="auto" w:fill="FFFFFF"/>
              </w:rPr>
              <w:t>Average Noc ±1.5 dB</w:t>
            </w:r>
          </w:p>
          <w:p w14:paraId="6E4707F3"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3608D8B5"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0C6E7318" w14:textId="77777777" w:rsidR="00FE132B" w:rsidRPr="00096641" w:rsidRDefault="00FE132B" w:rsidP="00B9445E">
            <w:pPr>
              <w:pStyle w:val="TAL"/>
              <w:rPr>
                <w:shd w:val="clear" w:color="auto" w:fill="FFFFFF"/>
              </w:rPr>
            </w:pPr>
            <w:r w:rsidRPr="00096641">
              <w:t>Meas PRB Noc ±1.5 dB</w:t>
            </w:r>
          </w:p>
          <w:p w14:paraId="0442234F" w14:textId="77777777" w:rsidR="00FE132B" w:rsidRPr="00096641" w:rsidRDefault="00FE132B" w:rsidP="00B9445E">
            <w:pPr>
              <w:pStyle w:val="TAL"/>
              <w:rPr>
                <w:shd w:val="clear" w:color="auto" w:fill="FFFFFF"/>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8513B07" w14:textId="77777777" w:rsidR="00FE132B" w:rsidRPr="00096641" w:rsidRDefault="00FE132B" w:rsidP="00B9445E">
            <w:pPr>
              <w:pStyle w:val="TAL"/>
            </w:pPr>
            <w:r w:rsidRPr="00096641">
              <w:t xml:space="preserve">Noc is the AWGN on </w:t>
            </w:r>
            <w:r w:rsidRPr="00096641">
              <w:rPr>
                <w:rFonts w:cs="Arial"/>
                <w:szCs w:val="18"/>
              </w:rPr>
              <w:t>Cell 1 frequency</w:t>
            </w:r>
          </w:p>
          <w:p w14:paraId="5F52779F"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79C4072B"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7053F8D9" w14:textId="77777777" w:rsidR="00FE132B" w:rsidRPr="00096641" w:rsidRDefault="00FE132B" w:rsidP="00B9445E">
            <w:pPr>
              <w:pStyle w:val="TAL"/>
              <w:rPr>
                <w:shd w:val="clear" w:color="auto" w:fill="FFFFFF"/>
              </w:rPr>
            </w:pPr>
          </w:p>
          <w:p w14:paraId="607EA354" w14:textId="77777777" w:rsidR="00FE132B" w:rsidRPr="00096641" w:rsidRDefault="00FE132B" w:rsidP="00B9445E">
            <w:pPr>
              <w:pStyle w:val="TAL"/>
            </w:pPr>
            <w:r w:rsidRPr="00096641">
              <w:t>Meas PRB is the measurement PRB for CSI-SINR #RB</w:t>
            </w:r>
            <w:r w:rsidRPr="00096641">
              <w:rPr>
                <w:vertAlign w:val="subscript"/>
              </w:rPr>
              <w:t>0</w:t>
            </w:r>
            <w:r w:rsidRPr="00096641">
              <w:t xml:space="preserve"> to RB</w:t>
            </w:r>
            <w:r w:rsidRPr="00096641">
              <w:rPr>
                <w:vertAlign w:val="subscript"/>
              </w:rPr>
              <w:t>275</w:t>
            </w:r>
          </w:p>
        </w:tc>
      </w:tr>
      <w:tr w:rsidR="00FE132B" w:rsidRPr="00096641" w14:paraId="0C743CD0"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9021CA1" w14:textId="77777777" w:rsidR="00FE132B" w:rsidRPr="00096641" w:rsidRDefault="00FE132B" w:rsidP="00B9445E">
            <w:pPr>
              <w:pStyle w:val="TAL"/>
              <w:rPr>
                <w:lang w:eastAsia="zh-CN"/>
              </w:rPr>
            </w:pPr>
            <w:r w:rsidRPr="00096641">
              <w:rPr>
                <w:lang w:eastAsia="zh-CN"/>
              </w:rPr>
              <w:t xml:space="preserve">6.6.8.2 </w:t>
            </w:r>
            <w:r w:rsidRPr="00096641">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01110FDA" w14:textId="77777777" w:rsidR="00FE132B" w:rsidRPr="00096641" w:rsidRDefault="00FE132B" w:rsidP="00B9445E">
            <w:pPr>
              <w:pStyle w:val="TAL"/>
              <w:rPr>
                <w:shd w:val="clear" w:color="auto" w:fill="FFFFFF"/>
              </w:rPr>
            </w:pPr>
            <w:r w:rsidRPr="00096641">
              <w:rPr>
                <w:shd w:val="clear" w:color="auto" w:fill="FFFFFF"/>
              </w:rPr>
              <w:t>Average Noc ±1.5 dB</w:t>
            </w:r>
          </w:p>
          <w:p w14:paraId="0699DCFD"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57BF91A1"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6B42A9E8" w14:textId="77777777" w:rsidR="00FE132B" w:rsidRPr="00096641" w:rsidRDefault="00FE132B" w:rsidP="00B9445E">
            <w:pPr>
              <w:pStyle w:val="TAL"/>
              <w:rPr>
                <w:shd w:val="clear" w:color="auto" w:fill="FFFFFF"/>
              </w:rPr>
            </w:pPr>
            <w:r w:rsidRPr="00096641">
              <w:t>Meas PRB Noc ±1.5 dB</w:t>
            </w:r>
          </w:p>
          <w:p w14:paraId="777D10C1" w14:textId="77777777" w:rsidR="00FE132B" w:rsidRPr="00096641" w:rsidRDefault="00FE132B" w:rsidP="00B9445E">
            <w:pPr>
              <w:pStyle w:val="TAL"/>
              <w:rPr>
                <w:lang w:eastAsia="zh-CN"/>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3F8B679" w14:textId="77777777" w:rsidR="00FE132B" w:rsidRPr="00096641" w:rsidRDefault="00FE132B" w:rsidP="00B9445E">
            <w:pPr>
              <w:pStyle w:val="TAL"/>
            </w:pPr>
            <w:r w:rsidRPr="00096641">
              <w:t xml:space="preserve">Noc is the AWGN on </w:t>
            </w:r>
            <w:r w:rsidRPr="00096641">
              <w:rPr>
                <w:rFonts w:cs="Arial"/>
                <w:szCs w:val="18"/>
              </w:rPr>
              <w:t>Cell 1 frequency</w:t>
            </w:r>
          </w:p>
          <w:p w14:paraId="477D0B43"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SSB#0</w:t>
            </w:r>
          </w:p>
          <w:p w14:paraId="2325D1DF"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SSB#1</w:t>
            </w:r>
          </w:p>
          <w:p w14:paraId="7CF12B41" w14:textId="77777777" w:rsidR="00FE132B" w:rsidRPr="00096641" w:rsidRDefault="00FE132B" w:rsidP="00B9445E">
            <w:pPr>
              <w:pStyle w:val="TAL"/>
              <w:rPr>
                <w:shd w:val="clear" w:color="auto" w:fill="FFFFFF"/>
              </w:rPr>
            </w:pPr>
          </w:p>
          <w:p w14:paraId="4B15553F" w14:textId="77777777" w:rsidR="00FE132B" w:rsidRPr="00096641" w:rsidRDefault="00FE132B" w:rsidP="00B9445E">
            <w:pPr>
              <w:pStyle w:val="TAL"/>
            </w:pPr>
            <w:r w:rsidRPr="00096641">
              <w:t>Meas PRB is the measurement PRB for SS-SINR #</w:t>
            </w:r>
            <w:r w:rsidRPr="00096641">
              <w:rPr>
                <w:rFonts w:cs="Arial"/>
                <w:szCs w:val="18"/>
              </w:rPr>
              <w:t>RB</w:t>
            </w:r>
            <w:r w:rsidRPr="00096641">
              <w:rPr>
                <w:vertAlign w:val="subscript"/>
              </w:rPr>
              <w:t>J</w:t>
            </w:r>
            <w:r w:rsidRPr="00096641">
              <w:rPr>
                <w:rFonts w:cs="Arial"/>
                <w:szCs w:val="18"/>
              </w:rPr>
              <w:t xml:space="preserve"> to RB</w:t>
            </w:r>
            <w:r w:rsidRPr="00096641">
              <w:rPr>
                <w:vertAlign w:val="subscript"/>
              </w:rPr>
              <w:t>J+19</w:t>
            </w:r>
          </w:p>
        </w:tc>
      </w:tr>
      <w:tr w:rsidR="00FE132B" w:rsidRPr="00096641" w14:paraId="63CF2179"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24DB2C1" w14:textId="77777777" w:rsidR="00FE132B" w:rsidRPr="00096641" w:rsidRDefault="00FE132B" w:rsidP="00B9445E">
            <w:pPr>
              <w:pStyle w:val="TAL"/>
              <w:rPr>
                <w:lang w:eastAsia="zh-CN"/>
              </w:rPr>
            </w:pPr>
            <w:r w:rsidRPr="00096641">
              <w:rPr>
                <w:snapToGrid w:val="0"/>
              </w:rPr>
              <w:t xml:space="preserve">6.6.8.3 NR SA FR1 CSI-RS based CMR </w:t>
            </w:r>
            <w:r w:rsidRPr="00096641">
              <w:t>and dedicated IMR</w:t>
            </w:r>
            <w:r w:rsidRPr="00096641">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59CF82FC" w14:textId="77777777" w:rsidR="00FE132B" w:rsidRPr="00096641" w:rsidRDefault="00FE132B" w:rsidP="00B9445E">
            <w:pPr>
              <w:pStyle w:val="TAL"/>
              <w:rPr>
                <w:shd w:val="clear" w:color="auto" w:fill="FFFFFF"/>
              </w:rPr>
            </w:pPr>
            <w:r w:rsidRPr="00096641">
              <w:rPr>
                <w:shd w:val="clear" w:color="auto" w:fill="FFFFFF"/>
              </w:rPr>
              <w:t>Average Noc ±1.5 dB</w:t>
            </w:r>
          </w:p>
          <w:p w14:paraId="08E0D478"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3443A7AE" w14:textId="77777777" w:rsidR="00FE132B" w:rsidRPr="00096641" w:rsidRDefault="00FE132B" w:rsidP="00B9445E">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22849EDF" w14:textId="77777777" w:rsidR="00FE132B" w:rsidRPr="00096641" w:rsidRDefault="00FE132B" w:rsidP="00B9445E">
            <w:pPr>
              <w:pStyle w:val="TAL"/>
              <w:rPr>
                <w:shd w:val="clear" w:color="auto" w:fill="FFFFFF"/>
              </w:rPr>
            </w:pPr>
            <w:r w:rsidRPr="00096641">
              <w:rPr>
                <w:rFonts w:cs="Arial"/>
                <w:szCs w:val="18"/>
              </w:rPr>
              <w:t xml:space="preserve">Meas PRB </w:t>
            </w:r>
            <w:r w:rsidRPr="00096641">
              <w:t>Noc ±1.5 dB</w:t>
            </w:r>
          </w:p>
          <w:p w14:paraId="54CF90A0" w14:textId="77777777" w:rsidR="00FE132B" w:rsidRPr="00096641" w:rsidRDefault="00FE132B" w:rsidP="00B9445E">
            <w:pPr>
              <w:pStyle w:val="TAL"/>
              <w:rPr>
                <w:shd w:val="clear" w:color="auto" w:fill="FFFFFF"/>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9EC2C22" w14:textId="77777777" w:rsidR="00FE132B" w:rsidRPr="00096641" w:rsidRDefault="00FE132B" w:rsidP="00B9445E">
            <w:pPr>
              <w:pStyle w:val="TAL"/>
              <w:rPr>
                <w:rFonts w:cs="Arial"/>
                <w:szCs w:val="18"/>
              </w:rPr>
            </w:pPr>
            <w:r w:rsidRPr="00096641">
              <w:rPr>
                <w:rFonts w:cs="Arial"/>
                <w:szCs w:val="18"/>
              </w:rPr>
              <w:t>Noc is the AWGN on Cell 1 frequency</w:t>
            </w:r>
          </w:p>
          <w:p w14:paraId="3465DE4F"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430E3AE4" w14:textId="77777777" w:rsidR="00FE132B" w:rsidRPr="00096641" w:rsidRDefault="00FE132B" w:rsidP="00B9445E">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13F60D87" w14:textId="77777777" w:rsidR="00FE132B" w:rsidRPr="00096641" w:rsidRDefault="00FE132B" w:rsidP="00B9445E">
            <w:pPr>
              <w:pStyle w:val="TAL"/>
              <w:rPr>
                <w:shd w:val="clear" w:color="auto" w:fill="FFFFFF"/>
              </w:rPr>
            </w:pPr>
          </w:p>
          <w:p w14:paraId="6171BF92" w14:textId="77777777" w:rsidR="00FE132B" w:rsidRPr="00096641" w:rsidRDefault="00FE132B" w:rsidP="00B9445E">
            <w:pPr>
              <w:pStyle w:val="TAL"/>
            </w:pPr>
            <w:r w:rsidRPr="00096641">
              <w:rPr>
                <w:rFonts w:cs="Arial"/>
                <w:szCs w:val="18"/>
              </w:rPr>
              <w:t>Meas PRB is the measurement PRB for CSI-SINR #RB</w:t>
            </w:r>
            <w:r w:rsidRPr="00096641">
              <w:rPr>
                <w:vertAlign w:val="subscript"/>
              </w:rPr>
              <w:t>0</w:t>
            </w:r>
            <w:r w:rsidRPr="00096641">
              <w:rPr>
                <w:rFonts w:cs="Arial"/>
                <w:szCs w:val="18"/>
              </w:rPr>
              <w:t xml:space="preserve"> to RB</w:t>
            </w:r>
            <w:r w:rsidRPr="00096641">
              <w:rPr>
                <w:vertAlign w:val="subscript"/>
              </w:rPr>
              <w:t>275</w:t>
            </w:r>
          </w:p>
        </w:tc>
      </w:tr>
      <w:tr w:rsidR="00FE132B" w:rsidRPr="00096641" w14:paraId="3724A2E9"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C440C34" w14:textId="77777777" w:rsidR="00FE132B" w:rsidRPr="00096641" w:rsidRDefault="00FE132B" w:rsidP="00B9445E">
            <w:pPr>
              <w:pStyle w:val="TAL"/>
              <w:rPr>
                <w:snapToGrid w:val="0"/>
              </w:rPr>
            </w:pPr>
            <w:r w:rsidRPr="00096641">
              <w:rPr>
                <w:snapToGrid w:val="0"/>
              </w:rPr>
              <w:t xml:space="preserve">6.6.9.1 </w:t>
            </w:r>
            <w:r w:rsidRPr="00096641">
              <w:t>NR SA FR1</w:t>
            </w:r>
            <w:r w:rsidRPr="00096641">
              <w:rPr>
                <w:rFonts w:eastAsia="SimSun"/>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7994FA48"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6352A2BA"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74399C19"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612665D0"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191CCAC9"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009C3BEB"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04B35102"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E377AC3"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616D89A6"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42469B2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29BB8FB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1B866509" w14:textId="77777777" w:rsidR="00FE132B" w:rsidRPr="00096641" w:rsidRDefault="00FE132B" w:rsidP="00B9445E">
            <w:pPr>
              <w:pStyle w:val="TAL"/>
              <w:rPr>
                <w:rFonts w:cs="Arial"/>
                <w:szCs w:val="18"/>
              </w:rPr>
            </w:pPr>
          </w:p>
          <w:p w14:paraId="0DDECB29" w14:textId="77777777" w:rsidR="00FE132B" w:rsidRPr="00096641" w:rsidRDefault="00FE132B" w:rsidP="00B9445E">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5EE522D0"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8A9545" w14:textId="77777777" w:rsidR="00FE132B" w:rsidRPr="00096641" w:rsidRDefault="00FE132B" w:rsidP="00B9445E">
            <w:pPr>
              <w:pStyle w:val="TAL"/>
              <w:rPr>
                <w:snapToGrid w:val="0"/>
              </w:rPr>
            </w:pPr>
            <w:r w:rsidRPr="00096641">
              <w:rPr>
                <w:snapToGrid w:val="0"/>
              </w:rPr>
              <w:t xml:space="preserve">6.6.15.1 </w:t>
            </w:r>
            <w:r w:rsidRPr="00096641">
              <w:t xml:space="preserve">NR SA FR1 </w:t>
            </w:r>
            <w:r w:rsidRPr="00096641">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468D3CA0"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335BA7AF" w14:textId="77777777" w:rsidR="00FE132B" w:rsidRPr="00096641" w:rsidRDefault="00FE132B" w:rsidP="00B9445E">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5E3CAB15"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587C1B8B" w14:textId="77777777" w:rsidR="00FE132B" w:rsidRPr="00096641" w:rsidRDefault="00FE132B" w:rsidP="00B9445E">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2C399850"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3894EF5C" w14:textId="77777777" w:rsidR="00FE132B" w:rsidRPr="00096641" w:rsidRDefault="00FE132B" w:rsidP="00B9445E">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44AF5C09" w14:textId="77777777" w:rsidR="00FE132B" w:rsidRPr="00096641" w:rsidRDefault="00FE132B" w:rsidP="00B9445E">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66AA747"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14A018C0"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LTE freq2</w:t>
            </w:r>
          </w:p>
          <w:p w14:paraId="5CE23BF0"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6E225D3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37602BC7" w14:textId="77777777" w:rsidR="00FE132B" w:rsidRPr="00096641" w:rsidRDefault="00FE132B" w:rsidP="00B9445E">
            <w:pPr>
              <w:pStyle w:val="TAL"/>
              <w:rPr>
                <w:rFonts w:cs="Arial"/>
                <w:szCs w:val="18"/>
              </w:rPr>
            </w:pPr>
          </w:p>
          <w:p w14:paraId="7F7C4EBA" w14:textId="77777777" w:rsidR="00FE132B" w:rsidRPr="00096641" w:rsidRDefault="00FE132B" w:rsidP="00B9445E">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1DFD4ED6" w14:textId="77777777" w:rsidTr="00B9445E">
        <w:trPr>
          <w:gridAfter w:val="1"/>
          <w:wAfter w:w="92" w:type="dxa"/>
          <w:cantSplit/>
          <w:jc w:val="center"/>
        </w:trPr>
        <w:tc>
          <w:tcPr>
            <w:tcW w:w="3211" w:type="dxa"/>
          </w:tcPr>
          <w:p w14:paraId="17757F79" w14:textId="77777777" w:rsidR="00FE132B" w:rsidRPr="00096641" w:rsidRDefault="00FE132B" w:rsidP="00B9445E">
            <w:pPr>
              <w:pStyle w:val="TAL"/>
              <w:rPr>
                <w:snapToGrid w:val="0"/>
              </w:rPr>
            </w:pPr>
            <w:r w:rsidRPr="00096641">
              <w:rPr>
                <w:snapToGrid w:val="0"/>
              </w:rPr>
              <w:t>6.6.17.1 NR SA FR1 event triggered reporting tests with autonomous activation/deactivation Pre-MG</w:t>
            </w:r>
          </w:p>
        </w:tc>
        <w:tc>
          <w:tcPr>
            <w:tcW w:w="2552" w:type="dxa"/>
          </w:tcPr>
          <w:p w14:paraId="11A80CBE" w14:textId="77777777" w:rsidR="00FE132B" w:rsidRPr="00096641" w:rsidRDefault="00FE132B" w:rsidP="00B9445E">
            <w:pPr>
              <w:pStyle w:val="TAL"/>
            </w:pPr>
            <w:r w:rsidRPr="00096641">
              <w:t>Noc ±1.5 dB</w:t>
            </w:r>
          </w:p>
          <w:p w14:paraId="76FD88F2" w14:textId="77777777" w:rsidR="00FE132B" w:rsidRPr="00096641" w:rsidRDefault="00FE132B" w:rsidP="00B9445E">
            <w:pPr>
              <w:pStyle w:val="TAL"/>
            </w:pPr>
            <w:r w:rsidRPr="00096641">
              <w:t>Ês</w:t>
            </w:r>
            <w:r w:rsidRPr="00096641">
              <w:rPr>
                <w:vertAlign w:val="subscript"/>
              </w:rPr>
              <w:t>1</w:t>
            </w:r>
            <w:r w:rsidRPr="00096641">
              <w:t xml:space="preserve"> / Noc ±0.3 dB</w:t>
            </w:r>
          </w:p>
          <w:p w14:paraId="777BA765" w14:textId="77777777" w:rsidR="00FE132B" w:rsidRPr="00096641" w:rsidRDefault="00FE132B" w:rsidP="00B9445E">
            <w:pPr>
              <w:pStyle w:val="TAL"/>
              <w:rPr>
                <w:snapToGrid w:val="0"/>
              </w:rPr>
            </w:pPr>
            <w:r w:rsidRPr="00096641">
              <w:t>Ês</w:t>
            </w:r>
            <w:r w:rsidRPr="00096641">
              <w:rPr>
                <w:vertAlign w:val="subscript"/>
              </w:rPr>
              <w:t>2</w:t>
            </w:r>
            <w:r w:rsidRPr="00096641">
              <w:t xml:space="preserve"> / Noc ±0.3 dB</w:t>
            </w:r>
          </w:p>
        </w:tc>
        <w:tc>
          <w:tcPr>
            <w:tcW w:w="3655" w:type="dxa"/>
          </w:tcPr>
          <w:p w14:paraId="5DD1B4B7" w14:textId="77777777" w:rsidR="00FE132B" w:rsidRPr="00096641" w:rsidRDefault="00FE132B" w:rsidP="00B9445E">
            <w:pPr>
              <w:pStyle w:val="TAL"/>
            </w:pPr>
            <w:r w:rsidRPr="00096641">
              <w:t>Note:</w:t>
            </w:r>
          </w:p>
          <w:p w14:paraId="510EC764" w14:textId="77777777" w:rsidR="00FE132B" w:rsidRPr="00096641" w:rsidRDefault="00FE132B" w:rsidP="00B9445E">
            <w:pPr>
              <w:pStyle w:val="TAL"/>
            </w:pPr>
            <w:r w:rsidRPr="00096641">
              <w:t>Ês</w:t>
            </w:r>
            <w:r w:rsidRPr="00096641">
              <w:rPr>
                <w:vertAlign w:val="subscript"/>
              </w:rPr>
              <w:t>1</w:t>
            </w:r>
            <w:r w:rsidRPr="00096641">
              <w:t xml:space="preserve"> / Noc is the ratio of cell 1 signal / AWGN</w:t>
            </w:r>
          </w:p>
          <w:p w14:paraId="3F042B48" w14:textId="77777777" w:rsidR="00FE132B" w:rsidRPr="00096641" w:rsidRDefault="00FE132B" w:rsidP="00B9445E">
            <w:pPr>
              <w:pStyle w:val="TAL"/>
              <w:rPr>
                <w:snapToGrid w:val="0"/>
              </w:rPr>
            </w:pPr>
            <w:r w:rsidRPr="00096641">
              <w:t>Ês</w:t>
            </w:r>
            <w:r w:rsidRPr="00096641">
              <w:rPr>
                <w:vertAlign w:val="subscript"/>
              </w:rPr>
              <w:t>2</w:t>
            </w:r>
            <w:r w:rsidRPr="00096641">
              <w:t xml:space="preserve"> / Noc is the ratio of cell 2 signal / AWGN</w:t>
            </w:r>
          </w:p>
        </w:tc>
      </w:tr>
      <w:tr w:rsidR="00FE132B" w:rsidRPr="00096641" w14:paraId="60B1862E" w14:textId="77777777" w:rsidTr="00B9445E">
        <w:trPr>
          <w:gridAfter w:val="1"/>
          <w:wAfter w:w="92" w:type="dxa"/>
          <w:cantSplit/>
          <w:jc w:val="center"/>
        </w:trPr>
        <w:tc>
          <w:tcPr>
            <w:tcW w:w="3211" w:type="dxa"/>
          </w:tcPr>
          <w:p w14:paraId="19C62DE1" w14:textId="77777777" w:rsidR="00FE132B" w:rsidRPr="00096641" w:rsidRDefault="00FE132B" w:rsidP="00B9445E">
            <w:pPr>
              <w:pStyle w:val="TAL"/>
              <w:rPr>
                <w:snapToGrid w:val="0"/>
              </w:rPr>
            </w:pPr>
            <w:r w:rsidRPr="00096641">
              <w:rPr>
                <w:snapToGrid w:val="0"/>
              </w:rPr>
              <w:t>6.6.17.2 NR SA FR1 event triggered reporting tests with pre-configured measurement gaps and network-controlled activation/deactivation</w:t>
            </w:r>
          </w:p>
        </w:tc>
        <w:tc>
          <w:tcPr>
            <w:tcW w:w="2552" w:type="dxa"/>
          </w:tcPr>
          <w:p w14:paraId="62DAC4D0" w14:textId="77777777" w:rsidR="00FE132B" w:rsidRPr="00096641" w:rsidRDefault="00FE132B" w:rsidP="00B9445E">
            <w:pPr>
              <w:pStyle w:val="TAL"/>
              <w:rPr>
                <w:snapToGrid w:val="0"/>
              </w:rPr>
            </w:pPr>
            <w:r w:rsidRPr="00096641">
              <w:rPr>
                <w:snapToGrid w:val="0"/>
              </w:rPr>
              <w:t>Same as 6.6.17.1</w:t>
            </w:r>
          </w:p>
        </w:tc>
        <w:tc>
          <w:tcPr>
            <w:tcW w:w="3655" w:type="dxa"/>
          </w:tcPr>
          <w:p w14:paraId="7DBD429D" w14:textId="77777777" w:rsidR="00FE132B" w:rsidRPr="00096641" w:rsidRDefault="00FE132B" w:rsidP="00B9445E">
            <w:pPr>
              <w:pStyle w:val="TAL"/>
              <w:rPr>
                <w:snapToGrid w:val="0"/>
              </w:rPr>
            </w:pPr>
            <w:r w:rsidRPr="00096641">
              <w:rPr>
                <w:snapToGrid w:val="0"/>
              </w:rPr>
              <w:t>Same as 6.6.17.1</w:t>
            </w:r>
          </w:p>
        </w:tc>
      </w:tr>
      <w:tr w:rsidR="00FE132B" w:rsidRPr="00096641" w14:paraId="73087350"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5758A60" w14:textId="77777777" w:rsidR="00FE132B" w:rsidRPr="00096641" w:rsidRDefault="00FE132B" w:rsidP="00B9445E">
            <w:pPr>
              <w:pStyle w:val="TAL"/>
              <w:rPr>
                <w:rFonts w:cs="Arial"/>
                <w:snapToGrid w:val="0"/>
                <w:szCs w:val="18"/>
              </w:rPr>
            </w:pPr>
            <w:r w:rsidRPr="00096641">
              <w:rPr>
                <w:rFonts w:cs="Arial"/>
                <w:snapToGrid w:val="0"/>
                <w:szCs w:val="18"/>
              </w:rPr>
              <w:t xml:space="preserve">6.6.18.1 </w:t>
            </w:r>
            <w:r w:rsidRPr="00096641">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594A3B6C" w14:textId="77777777" w:rsidR="00FE132B" w:rsidRPr="00096641" w:rsidRDefault="00FE132B" w:rsidP="00B9445E">
            <w:pPr>
              <w:pStyle w:val="TAL"/>
              <w:rPr>
                <w:rFonts w:cs="Arial"/>
                <w:szCs w:val="18"/>
              </w:rPr>
            </w:pPr>
            <w:r w:rsidRPr="00096641">
              <w:rPr>
                <w:rFonts w:cs="Arial"/>
                <w:szCs w:val="18"/>
              </w:rPr>
              <w:t>Average Noc</w:t>
            </w:r>
            <w:r w:rsidRPr="00096641">
              <w:rPr>
                <w:rFonts w:cs="Arial"/>
                <w:szCs w:val="18"/>
                <w:vertAlign w:val="subscript"/>
              </w:rPr>
              <w:t>1</w:t>
            </w:r>
            <w:r w:rsidRPr="00096641">
              <w:rPr>
                <w:rFonts w:cs="Arial"/>
                <w:szCs w:val="18"/>
              </w:rPr>
              <w:t xml:space="preserve"> ±1.5 dB</w:t>
            </w:r>
          </w:p>
          <w:p w14:paraId="0FD68111" w14:textId="77777777" w:rsidR="00FE132B" w:rsidRPr="00096641" w:rsidRDefault="00FE132B" w:rsidP="00B9445E">
            <w:pPr>
              <w:pStyle w:val="TAL"/>
              <w:rPr>
                <w:rFonts w:cs="Arial"/>
                <w:szCs w:val="18"/>
              </w:rPr>
            </w:pPr>
            <w:r w:rsidRPr="00096641">
              <w:rPr>
                <w:rFonts w:cs="Arial"/>
                <w:szCs w:val="18"/>
              </w:rPr>
              <w:t>Average Noc</w:t>
            </w:r>
            <w:r w:rsidRPr="00096641">
              <w:rPr>
                <w:rFonts w:cs="Arial"/>
                <w:szCs w:val="18"/>
                <w:vertAlign w:val="subscript"/>
              </w:rPr>
              <w:t>2</w:t>
            </w:r>
            <w:r w:rsidRPr="00096641">
              <w:rPr>
                <w:rFonts w:cs="Arial"/>
                <w:szCs w:val="18"/>
              </w:rPr>
              <w:t xml:space="preserve"> ±1.5 dB</w:t>
            </w:r>
          </w:p>
          <w:p w14:paraId="3322330E" w14:textId="77777777" w:rsidR="00FE132B" w:rsidRPr="00096641" w:rsidRDefault="00FE132B" w:rsidP="00B9445E">
            <w:pPr>
              <w:pStyle w:val="TAL"/>
              <w:rPr>
                <w:rFonts w:cs="Arial"/>
                <w:szCs w:val="18"/>
              </w:rPr>
            </w:pPr>
            <w:r w:rsidRPr="00096641">
              <w:rPr>
                <w:rFonts w:cs="Arial"/>
                <w:szCs w:val="18"/>
              </w:rPr>
              <w:t>Average Noc</w:t>
            </w:r>
            <w:r w:rsidRPr="00096641">
              <w:rPr>
                <w:rFonts w:cs="Arial"/>
                <w:szCs w:val="18"/>
                <w:vertAlign w:val="subscript"/>
              </w:rPr>
              <w:t>3</w:t>
            </w:r>
            <w:r w:rsidRPr="00096641">
              <w:rPr>
                <w:rFonts w:cs="Arial"/>
                <w:szCs w:val="18"/>
              </w:rPr>
              <w:t xml:space="preserve"> ±1.5 dB</w:t>
            </w:r>
          </w:p>
          <w:p w14:paraId="420D7DAC" w14:textId="77777777" w:rsidR="00FE132B" w:rsidRPr="00096641" w:rsidRDefault="00FE132B" w:rsidP="00B9445E">
            <w:pPr>
              <w:pStyle w:val="TAL"/>
              <w:rPr>
                <w:rFonts w:cs="Arial"/>
                <w:szCs w:val="18"/>
              </w:rPr>
            </w:pPr>
            <w:r w:rsidRPr="00096641">
              <w:rPr>
                <w:rFonts w:cs="Arial"/>
                <w:szCs w:val="18"/>
              </w:rPr>
              <w:t>Average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±0.3 dB</w:t>
            </w:r>
          </w:p>
          <w:p w14:paraId="1A9B044E" w14:textId="77777777" w:rsidR="00FE132B" w:rsidRPr="00096641" w:rsidRDefault="00FE132B" w:rsidP="00B9445E">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±0.3 dB</w:t>
            </w:r>
          </w:p>
          <w:p w14:paraId="4800EF7D" w14:textId="77777777" w:rsidR="00FE132B" w:rsidRPr="00096641" w:rsidRDefault="00FE132B" w:rsidP="00B9445E">
            <w:pPr>
              <w:pStyle w:val="TAL"/>
              <w:rPr>
                <w:rFonts w:cs="Arial"/>
                <w:szCs w:val="18"/>
              </w:rPr>
            </w:pPr>
            <w:r w:rsidRPr="00096641">
              <w:rPr>
                <w:rFonts w:cs="Arial"/>
                <w:szCs w:val="18"/>
              </w:rPr>
              <w:t>Average 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±0.3 dB</w:t>
            </w:r>
          </w:p>
          <w:p w14:paraId="66F06F5E" w14:textId="77777777" w:rsidR="00FE132B" w:rsidRPr="00096641" w:rsidRDefault="00FE132B" w:rsidP="00B9445E">
            <w:pPr>
              <w:pStyle w:val="TAL"/>
              <w:rPr>
                <w:rFonts w:cs="Arial"/>
                <w:szCs w:val="18"/>
              </w:rPr>
            </w:pPr>
            <w:r w:rsidRPr="00096641">
              <w:rPr>
                <w:rFonts w:cs="Arial"/>
                <w:szCs w:val="18"/>
              </w:rPr>
              <w:t>Meas PRB Noc</w:t>
            </w:r>
            <w:r w:rsidRPr="00096641">
              <w:rPr>
                <w:rFonts w:cs="Arial"/>
                <w:szCs w:val="18"/>
                <w:vertAlign w:val="subscript"/>
              </w:rPr>
              <w:t>1</w:t>
            </w:r>
            <w:r w:rsidRPr="00096641">
              <w:rPr>
                <w:rFonts w:cs="Arial"/>
                <w:szCs w:val="18"/>
              </w:rPr>
              <w:t xml:space="preserve"> ±1.5 dB</w:t>
            </w:r>
          </w:p>
          <w:p w14:paraId="30ED44A3" w14:textId="77777777" w:rsidR="00FE132B" w:rsidRPr="00096641" w:rsidRDefault="00FE132B" w:rsidP="00B9445E">
            <w:pPr>
              <w:pStyle w:val="TAL"/>
              <w:rPr>
                <w:rFonts w:cs="Arial"/>
                <w:szCs w:val="18"/>
              </w:rPr>
            </w:pPr>
            <w:r w:rsidRPr="00096641">
              <w:rPr>
                <w:rFonts w:cs="Arial"/>
                <w:szCs w:val="18"/>
              </w:rPr>
              <w:t>Meas PRB Noc</w:t>
            </w:r>
            <w:r w:rsidRPr="00096641">
              <w:rPr>
                <w:rFonts w:cs="Arial"/>
                <w:szCs w:val="18"/>
                <w:vertAlign w:val="subscript"/>
              </w:rPr>
              <w:t>2</w:t>
            </w:r>
            <w:r w:rsidRPr="00096641">
              <w:rPr>
                <w:rFonts w:cs="Arial"/>
                <w:szCs w:val="18"/>
              </w:rPr>
              <w:t xml:space="preserve"> ±1.5 dB</w:t>
            </w:r>
          </w:p>
          <w:p w14:paraId="196EF2BD" w14:textId="77777777" w:rsidR="00FE132B" w:rsidRPr="00096641" w:rsidRDefault="00FE132B" w:rsidP="00B9445E">
            <w:pPr>
              <w:pStyle w:val="TAL"/>
              <w:rPr>
                <w:rFonts w:cs="Arial"/>
                <w:szCs w:val="18"/>
              </w:rPr>
            </w:pPr>
            <w:r w:rsidRPr="00096641">
              <w:rPr>
                <w:rFonts w:cs="Arial"/>
                <w:szCs w:val="18"/>
              </w:rPr>
              <w:t>Meas PRB Noc</w:t>
            </w:r>
            <w:r w:rsidRPr="00096641">
              <w:rPr>
                <w:rFonts w:cs="Arial"/>
                <w:szCs w:val="18"/>
                <w:vertAlign w:val="subscript"/>
              </w:rPr>
              <w:t>3</w:t>
            </w:r>
            <w:r w:rsidRPr="00096641">
              <w:rPr>
                <w:rFonts w:cs="Arial"/>
                <w:szCs w:val="18"/>
              </w:rPr>
              <w:t xml:space="preserve"> ±1.5 dB</w:t>
            </w:r>
          </w:p>
          <w:p w14:paraId="5063081D" w14:textId="77777777" w:rsidR="00FE132B" w:rsidRPr="00096641" w:rsidRDefault="00FE132B" w:rsidP="00B9445E">
            <w:pPr>
              <w:pStyle w:val="TAL"/>
              <w:rPr>
                <w:rFonts w:cs="Arial"/>
                <w:szCs w:val="18"/>
              </w:rPr>
            </w:pPr>
            <w:r w:rsidRPr="00096641">
              <w:rPr>
                <w:rFonts w:cs="Arial"/>
                <w:szCs w:val="18"/>
              </w:rPr>
              <w:t>Meas PRB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±0.3 dB</w:t>
            </w:r>
          </w:p>
          <w:p w14:paraId="023B1702" w14:textId="77777777" w:rsidR="00FE132B" w:rsidRPr="00096641" w:rsidRDefault="00FE132B" w:rsidP="00B9445E">
            <w:pPr>
              <w:pStyle w:val="TAL"/>
              <w:keepNext w:val="0"/>
              <w:keepLines w:val="0"/>
              <w:spacing w:line="254" w:lineRule="auto"/>
              <w:rPr>
                <w:rFonts w:cs="Arial"/>
                <w:szCs w:val="18"/>
              </w:rPr>
            </w:pPr>
            <w:r w:rsidRPr="00096641">
              <w:rPr>
                <w:rFonts w:cs="Arial"/>
                <w:szCs w:val="18"/>
              </w:rPr>
              <w:t>Meas PRB 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±0.3 dB Meas PRB 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FEE4C5E"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63F4852B"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36A5BD5B" w14:textId="77777777" w:rsidR="00FE132B" w:rsidRPr="00096641" w:rsidRDefault="00FE132B" w:rsidP="00B9445E">
            <w:pPr>
              <w:pStyle w:val="TAL"/>
              <w:rPr>
                <w:rFonts w:cs="Arial"/>
                <w:szCs w:val="18"/>
              </w:rPr>
            </w:pPr>
            <w:r w:rsidRPr="00096641">
              <w:rPr>
                <w:rFonts w:cs="Arial"/>
                <w:szCs w:val="18"/>
              </w:rPr>
              <w:t>Noc</w:t>
            </w:r>
            <w:r w:rsidRPr="00096641">
              <w:rPr>
                <w:rFonts w:cs="Arial"/>
                <w:szCs w:val="18"/>
                <w:vertAlign w:val="subscript"/>
              </w:rPr>
              <w:t>3</w:t>
            </w:r>
            <w:r w:rsidRPr="00096641">
              <w:rPr>
                <w:rFonts w:cs="Arial"/>
                <w:szCs w:val="18"/>
              </w:rPr>
              <w:t xml:space="preserve"> is the AWGN on NR freq3</w:t>
            </w:r>
          </w:p>
          <w:p w14:paraId="0F5E13C5" w14:textId="77777777" w:rsidR="00FE132B" w:rsidRPr="00096641" w:rsidRDefault="00FE132B" w:rsidP="00B9445E">
            <w:pPr>
              <w:pStyle w:val="TAL"/>
              <w:rPr>
                <w:rFonts w:cs="Arial"/>
                <w:szCs w:val="18"/>
              </w:rPr>
            </w:pPr>
            <w:r w:rsidRPr="00096641">
              <w:rPr>
                <w:rFonts w:cs="Arial"/>
                <w:szCs w:val="18"/>
              </w:rPr>
              <w:t>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is the ratio of cell 1 signal / AWGN</w:t>
            </w:r>
          </w:p>
          <w:p w14:paraId="27291986" w14:textId="77777777" w:rsidR="00FE132B" w:rsidRPr="00096641" w:rsidRDefault="00FE132B" w:rsidP="00B9445E">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is the ratio of cell 2 signal / AWGN</w:t>
            </w:r>
          </w:p>
          <w:p w14:paraId="6EC502EB" w14:textId="77777777" w:rsidR="00FE132B" w:rsidRPr="00096641" w:rsidRDefault="00FE132B" w:rsidP="00B9445E">
            <w:pPr>
              <w:pStyle w:val="TAL"/>
              <w:rPr>
                <w:rFonts w:cs="Arial"/>
                <w:szCs w:val="18"/>
              </w:rPr>
            </w:pPr>
            <w:r w:rsidRPr="00096641">
              <w:rPr>
                <w:rFonts w:cs="Arial"/>
                <w:szCs w:val="18"/>
              </w:rPr>
              <w:t>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is the ratio of cell 3 signal / AWGN</w:t>
            </w:r>
          </w:p>
          <w:p w14:paraId="170DD807" w14:textId="77777777" w:rsidR="00FE132B" w:rsidRPr="00096641" w:rsidRDefault="00FE132B" w:rsidP="00B9445E">
            <w:pPr>
              <w:pStyle w:val="TAL"/>
              <w:rPr>
                <w:rFonts w:cs="Arial"/>
                <w:szCs w:val="18"/>
              </w:rPr>
            </w:pPr>
          </w:p>
          <w:p w14:paraId="09253254" w14:textId="77777777" w:rsidR="00FE132B" w:rsidRPr="00096641" w:rsidRDefault="00FE132B" w:rsidP="00B9445E">
            <w:pPr>
              <w:pStyle w:val="TAL"/>
              <w:keepNext w:val="0"/>
              <w:keepLines w:val="0"/>
              <w:spacing w:line="254" w:lineRule="auto"/>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72450AA2"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3CCA1C" w14:textId="77777777" w:rsidR="00FE132B" w:rsidRPr="00096641" w:rsidRDefault="00FE132B" w:rsidP="00B9445E">
            <w:pPr>
              <w:pStyle w:val="TAL"/>
              <w:rPr>
                <w:rFonts w:cs="Arial"/>
                <w:snapToGrid w:val="0"/>
                <w:szCs w:val="18"/>
                <w:lang w:eastAsia="zh-CN"/>
              </w:rPr>
            </w:pPr>
            <w:r w:rsidRPr="00096641">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05226C5E" w14:textId="77777777" w:rsidR="00FE132B" w:rsidRPr="00096641" w:rsidRDefault="00FE132B" w:rsidP="00B9445E">
            <w:pPr>
              <w:pStyle w:val="TAL"/>
              <w:keepNext w:val="0"/>
              <w:keepLines w:val="0"/>
              <w:spacing w:line="254" w:lineRule="auto"/>
              <w:rPr>
                <w:rFonts w:cs="Arial"/>
                <w:szCs w:val="18"/>
              </w:rPr>
            </w:pPr>
            <w:r w:rsidRPr="00096641">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14A3FD9C" w14:textId="77777777" w:rsidR="00FE132B" w:rsidRPr="00096641" w:rsidRDefault="00FE132B" w:rsidP="00B9445E">
            <w:pPr>
              <w:pStyle w:val="TAL"/>
              <w:keepNext w:val="0"/>
              <w:keepLines w:val="0"/>
              <w:spacing w:line="254" w:lineRule="auto"/>
              <w:rPr>
                <w:rFonts w:cs="Arial"/>
                <w:szCs w:val="18"/>
              </w:rPr>
            </w:pPr>
            <w:r w:rsidRPr="00096641">
              <w:rPr>
                <w:rFonts w:cs="Arial"/>
                <w:szCs w:val="18"/>
              </w:rPr>
              <w:t>Same as 6.6.18.1</w:t>
            </w:r>
          </w:p>
        </w:tc>
      </w:tr>
      <w:tr w:rsidR="00FE132B" w:rsidRPr="00096641" w14:paraId="5E30098A"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DB5D532" w14:textId="77777777" w:rsidR="00FE132B" w:rsidRPr="00096641" w:rsidRDefault="00FE132B" w:rsidP="00B9445E">
            <w:pPr>
              <w:pStyle w:val="TAL"/>
              <w:rPr>
                <w:snapToGrid w:val="0"/>
              </w:rPr>
            </w:pPr>
            <w:r w:rsidRPr="00096641">
              <w:rPr>
                <w:rFonts w:cs="Arial"/>
                <w:snapToGrid w:val="0"/>
                <w:szCs w:val="18"/>
              </w:rPr>
              <w:t xml:space="preserve">6.6.18.3 </w:t>
            </w:r>
            <w:r w:rsidRPr="00096641">
              <w:rPr>
                <w:rFonts w:cs="Arial"/>
                <w:szCs w:val="18"/>
              </w:rPr>
              <w:t>NR SA FR1 NR - E-UTRAN and NR FR1 concurrent event-triggered reporting in non-DRX in FR1</w:t>
            </w:r>
          </w:p>
        </w:tc>
        <w:tc>
          <w:tcPr>
            <w:tcW w:w="2552" w:type="dxa"/>
            <w:tcBorders>
              <w:top w:val="single" w:sz="4" w:space="0" w:color="auto"/>
              <w:left w:val="single" w:sz="4" w:space="0" w:color="auto"/>
              <w:bottom w:val="single" w:sz="4" w:space="0" w:color="auto"/>
              <w:right w:val="single" w:sz="4" w:space="0" w:color="auto"/>
            </w:tcBorders>
          </w:tcPr>
          <w:p w14:paraId="23C0D22E" w14:textId="77777777" w:rsidR="00FE132B" w:rsidRPr="00096641" w:rsidRDefault="00FE132B" w:rsidP="00B9445E">
            <w:pPr>
              <w:pStyle w:val="TAL"/>
              <w:keepNext w:val="0"/>
              <w:keepLines w:val="0"/>
            </w:pPr>
            <w:r w:rsidRPr="00096641">
              <w:t>Freq 1 Noc ±1.5 dB</w:t>
            </w:r>
          </w:p>
          <w:p w14:paraId="374C0195" w14:textId="77777777" w:rsidR="00FE132B" w:rsidRPr="00096641" w:rsidRDefault="00FE132B" w:rsidP="00B9445E">
            <w:pPr>
              <w:pStyle w:val="TAL"/>
              <w:keepNext w:val="0"/>
              <w:keepLines w:val="0"/>
            </w:pPr>
            <w:r w:rsidRPr="00096641">
              <w:t>Freq 2 Noc ±1.5 dB</w:t>
            </w:r>
          </w:p>
          <w:p w14:paraId="79E586EB" w14:textId="77777777" w:rsidR="00FE132B" w:rsidRPr="00096641" w:rsidRDefault="00FE132B" w:rsidP="00B9445E">
            <w:pPr>
              <w:pStyle w:val="TAL"/>
              <w:keepNext w:val="0"/>
              <w:keepLines w:val="0"/>
            </w:pPr>
            <w:r w:rsidRPr="00096641">
              <w:t>Ês1 / Noc ±0.3 dB</w:t>
            </w:r>
          </w:p>
          <w:p w14:paraId="7575E4BF" w14:textId="77777777" w:rsidR="00FE132B" w:rsidRPr="00096641" w:rsidRDefault="00FE132B" w:rsidP="00B9445E">
            <w:pPr>
              <w:pStyle w:val="TAL"/>
              <w:keepNext w:val="0"/>
              <w:keepLines w:val="0"/>
              <w:spacing w:line="254" w:lineRule="auto"/>
              <w:rPr>
                <w:rFonts w:cs="Arial"/>
                <w:szCs w:val="18"/>
              </w:rPr>
            </w:pPr>
            <w:r w:rsidRPr="00096641">
              <w:t>Ês2 / Noc ±0.3 dB</w:t>
            </w:r>
          </w:p>
        </w:tc>
        <w:tc>
          <w:tcPr>
            <w:tcW w:w="3655" w:type="dxa"/>
            <w:tcBorders>
              <w:top w:val="single" w:sz="4" w:space="0" w:color="auto"/>
              <w:left w:val="single" w:sz="4" w:space="0" w:color="auto"/>
              <w:bottom w:val="single" w:sz="4" w:space="0" w:color="auto"/>
              <w:right w:val="single" w:sz="4" w:space="0" w:color="auto"/>
            </w:tcBorders>
          </w:tcPr>
          <w:p w14:paraId="46D56B7F" w14:textId="77777777" w:rsidR="00FE132B" w:rsidRPr="00096641" w:rsidRDefault="00FE132B" w:rsidP="00B9445E">
            <w:pPr>
              <w:pStyle w:val="TAL"/>
              <w:keepNext w:val="0"/>
              <w:keepLines w:val="0"/>
            </w:pPr>
            <w:r w:rsidRPr="00096641">
              <w:t>Note:</w:t>
            </w:r>
          </w:p>
          <w:p w14:paraId="0489C793" w14:textId="77777777" w:rsidR="00FE132B" w:rsidRPr="00096641" w:rsidRDefault="00FE132B" w:rsidP="00B9445E">
            <w:pPr>
              <w:pStyle w:val="TAL"/>
              <w:keepNext w:val="0"/>
              <w:keepLines w:val="0"/>
            </w:pPr>
            <w:r w:rsidRPr="00096641">
              <w:t>Ês1 / Noc is the ratio of cell 1 signal / AWGN</w:t>
            </w:r>
          </w:p>
          <w:p w14:paraId="34B9FD1D" w14:textId="77777777" w:rsidR="00FE132B" w:rsidRPr="00096641" w:rsidRDefault="00FE132B" w:rsidP="00B9445E">
            <w:pPr>
              <w:pStyle w:val="TAL"/>
              <w:keepNext w:val="0"/>
              <w:keepLines w:val="0"/>
              <w:spacing w:line="254" w:lineRule="auto"/>
              <w:rPr>
                <w:rFonts w:cs="Arial"/>
                <w:szCs w:val="18"/>
              </w:rPr>
            </w:pPr>
            <w:r w:rsidRPr="00096641">
              <w:t>Ês2 / Noc is the ratio of cell 2 signal / AWGN</w:t>
            </w:r>
          </w:p>
        </w:tc>
      </w:tr>
      <w:tr w:rsidR="00FE132B" w:rsidRPr="00096641" w14:paraId="4279F23C"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EAE253" w14:textId="77777777" w:rsidR="00FE132B" w:rsidRPr="00096641" w:rsidRDefault="00FE132B" w:rsidP="00B9445E">
            <w:pPr>
              <w:pStyle w:val="TAL"/>
              <w:rPr>
                <w:rFonts w:cs="Arial"/>
                <w:snapToGrid w:val="0"/>
                <w:szCs w:val="18"/>
              </w:rPr>
            </w:pPr>
            <w:r w:rsidRPr="00096641">
              <w:rPr>
                <w:rFonts w:cs="Arial"/>
                <w:snapToGrid w:val="0"/>
                <w:szCs w:val="18"/>
              </w:rPr>
              <w:t xml:space="preserve">6.6.18.4 </w:t>
            </w:r>
            <w:r w:rsidRPr="00096641">
              <w:rPr>
                <w:rFonts w:cs="Arial"/>
                <w:szCs w:val="18"/>
              </w:rPr>
              <w:t>NR SA FR1 event triggered reporting tests for PRS and SSB measurement in FR1 without SSB time index detection when DRX is not used</w:t>
            </w:r>
          </w:p>
        </w:tc>
        <w:tc>
          <w:tcPr>
            <w:tcW w:w="2552" w:type="dxa"/>
            <w:tcBorders>
              <w:top w:val="single" w:sz="4" w:space="0" w:color="auto"/>
              <w:left w:val="single" w:sz="4" w:space="0" w:color="auto"/>
              <w:bottom w:val="single" w:sz="4" w:space="0" w:color="auto"/>
              <w:right w:val="single" w:sz="4" w:space="0" w:color="auto"/>
            </w:tcBorders>
          </w:tcPr>
          <w:p w14:paraId="14F97946" w14:textId="77777777" w:rsidR="00FE132B" w:rsidRPr="00096641" w:rsidRDefault="00FE132B" w:rsidP="00B9445E">
            <w:pPr>
              <w:pStyle w:val="TAL"/>
              <w:keepNext w:val="0"/>
              <w:keepLines w:val="0"/>
            </w:pPr>
            <w:r w:rsidRPr="00096641">
              <w:t>Freq 1 Noc ±1.5 dB</w:t>
            </w:r>
          </w:p>
          <w:p w14:paraId="41AE344B" w14:textId="77777777" w:rsidR="00FE132B" w:rsidRPr="00096641" w:rsidRDefault="00FE132B" w:rsidP="00B9445E">
            <w:pPr>
              <w:pStyle w:val="TAL"/>
              <w:keepNext w:val="0"/>
              <w:keepLines w:val="0"/>
            </w:pPr>
            <w:r w:rsidRPr="00096641">
              <w:t>Freq 2 Noc ±1.5 dB</w:t>
            </w:r>
          </w:p>
          <w:p w14:paraId="5318EE1F" w14:textId="77777777" w:rsidR="00FE132B" w:rsidRPr="00096641" w:rsidRDefault="00FE132B" w:rsidP="00B9445E">
            <w:pPr>
              <w:pStyle w:val="TAL"/>
              <w:keepNext w:val="0"/>
              <w:keepLines w:val="0"/>
            </w:pPr>
            <w:r w:rsidRPr="00096641">
              <w:t>Freq 3 Noc ±1.5 dB</w:t>
            </w:r>
          </w:p>
          <w:p w14:paraId="7E740309" w14:textId="77777777" w:rsidR="00FE132B" w:rsidRPr="00096641" w:rsidRDefault="00FE132B" w:rsidP="00B9445E">
            <w:pPr>
              <w:pStyle w:val="TAL"/>
              <w:keepNext w:val="0"/>
              <w:keepLines w:val="0"/>
            </w:pPr>
            <w:r w:rsidRPr="00096641">
              <w:t>Ês1 / Noc ±0.3 dB</w:t>
            </w:r>
          </w:p>
          <w:p w14:paraId="43A56010" w14:textId="77777777" w:rsidR="00FE132B" w:rsidRPr="00096641" w:rsidRDefault="00FE132B" w:rsidP="00B9445E">
            <w:pPr>
              <w:pStyle w:val="TAL"/>
              <w:keepNext w:val="0"/>
              <w:keepLines w:val="0"/>
              <w:spacing w:line="254" w:lineRule="auto"/>
            </w:pPr>
            <w:r w:rsidRPr="00096641">
              <w:t>Ês2 / Noc ±0.3 dB</w:t>
            </w:r>
          </w:p>
          <w:p w14:paraId="3A631FF4" w14:textId="77777777" w:rsidR="00FE132B" w:rsidRPr="00096641" w:rsidRDefault="00FE132B" w:rsidP="00B9445E">
            <w:pPr>
              <w:pStyle w:val="TAL"/>
              <w:keepNext w:val="0"/>
              <w:keepLines w:val="0"/>
            </w:pPr>
            <w:r w:rsidRPr="00096641">
              <w:t>Ês3 / Noc ±0.3 dB</w:t>
            </w:r>
          </w:p>
        </w:tc>
        <w:tc>
          <w:tcPr>
            <w:tcW w:w="3655" w:type="dxa"/>
            <w:tcBorders>
              <w:top w:val="single" w:sz="4" w:space="0" w:color="auto"/>
              <w:left w:val="single" w:sz="4" w:space="0" w:color="auto"/>
              <w:bottom w:val="single" w:sz="4" w:space="0" w:color="auto"/>
              <w:right w:val="single" w:sz="4" w:space="0" w:color="auto"/>
            </w:tcBorders>
          </w:tcPr>
          <w:p w14:paraId="07CD9AD4" w14:textId="77777777" w:rsidR="00FE132B" w:rsidRPr="00096641" w:rsidRDefault="00FE132B" w:rsidP="00B9445E">
            <w:pPr>
              <w:pStyle w:val="TAL"/>
              <w:keepNext w:val="0"/>
              <w:keepLines w:val="0"/>
            </w:pPr>
            <w:r w:rsidRPr="00096641">
              <w:t>Note:</w:t>
            </w:r>
          </w:p>
          <w:p w14:paraId="75B9598E" w14:textId="77777777" w:rsidR="00FE132B" w:rsidRPr="00096641" w:rsidRDefault="00FE132B" w:rsidP="00B9445E">
            <w:pPr>
              <w:pStyle w:val="TAL"/>
              <w:keepNext w:val="0"/>
              <w:keepLines w:val="0"/>
            </w:pPr>
            <w:r w:rsidRPr="00096641">
              <w:t>Ês1 / Noc is the ratio of cell 1 signal / AWGN</w:t>
            </w:r>
          </w:p>
          <w:p w14:paraId="62AD92AC" w14:textId="77777777" w:rsidR="00FE132B" w:rsidRPr="00096641" w:rsidRDefault="00FE132B" w:rsidP="00B9445E">
            <w:pPr>
              <w:pStyle w:val="TAL"/>
              <w:keepNext w:val="0"/>
              <w:keepLines w:val="0"/>
              <w:spacing w:line="254" w:lineRule="auto"/>
            </w:pPr>
            <w:r w:rsidRPr="00096641">
              <w:t>Ês2 / Noc is the ratio of cell 2 signal / AWGN</w:t>
            </w:r>
          </w:p>
          <w:p w14:paraId="37E0B484" w14:textId="77777777" w:rsidR="00FE132B" w:rsidRPr="00096641" w:rsidRDefault="00FE132B" w:rsidP="00B9445E">
            <w:pPr>
              <w:pStyle w:val="TAL"/>
              <w:keepNext w:val="0"/>
              <w:keepLines w:val="0"/>
            </w:pPr>
            <w:r w:rsidRPr="00096641">
              <w:t>Ês3 / Noc is the ratio of cell 3 signal / AWGN</w:t>
            </w:r>
          </w:p>
        </w:tc>
      </w:tr>
      <w:tr w:rsidR="00FE132B" w:rsidRPr="00096641" w14:paraId="632C2332" w14:textId="77777777" w:rsidTr="00B9445E">
        <w:trPr>
          <w:gridAfter w:val="1"/>
          <w:wAfter w:w="92" w:type="dxa"/>
          <w:cantSplit/>
          <w:jc w:val="center"/>
        </w:trPr>
        <w:tc>
          <w:tcPr>
            <w:tcW w:w="3211" w:type="dxa"/>
          </w:tcPr>
          <w:p w14:paraId="5B4ED02C" w14:textId="77777777" w:rsidR="00FE132B" w:rsidRPr="00096641" w:rsidRDefault="00FE132B" w:rsidP="00B9445E">
            <w:pPr>
              <w:pStyle w:val="TAL"/>
            </w:pPr>
            <w:r w:rsidRPr="00096641">
              <w:t>6.6.19.1 NR SA FR1 event-triggered reporting tests with NCSG under non-DRX in FR1</w:t>
            </w:r>
          </w:p>
        </w:tc>
        <w:tc>
          <w:tcPr>
            <w:tcW w:w="2552" w:type="dxa"/>
          </w:tcPr>
          <w:p w14:paraId="799502CB" w14:textId="77777777" w:rsidR="00FE132B" w:rsidRPr="00096641" w:rsidRDefault="00FE132B" w:rsidP="00B9445E">
            <w:pPr>
              <w:pStyle w:val="TAL"/>
            </w:pPr>
            <w:r w:rsidRPr="00096641">
              <w:t>Same as 6.6.1.1</w:t>
            </w:r>
          </w:p>
        </w:tc>
        <w:tc>
          <w:tcPr>
            <w:tcW w:w="3655" w:type="dxa"/>
          </w:tcPr>
          <w:p w14:paraId="64992BA4" w14:textId="77777777" w:rsidR="00FE132B" w:rsidRPr="00096641" w:rsidRDefault="00FE132B" w:rsidP="00B9445E">
            <w:pPr>
              <w:pStyle w:val="TAL"/>
            </w:pPr>
            <w:r w:rsidRPr="00096641">
              <w:t>Same as 6.6.1.1</w:t>
            </w:r>
          </w:p>
        </w:tc>
      </w:tr>
      <w:tr w:rsidR="00FE132B" w:rsidRPr="00096641" w14:paraId="7A293F3A" w14:textId="77777777" w:rsidTr="00B9445E">
        <w:trPr>
          <w:gridAfter w:val="1"/>
          <w:wAfter w:w="92" w:type="dxa"/>
          <w:cantSplit/>
          <w:jc w:val="center"/>
        </w:trPr>
        <w:tc>
          <w:tcPr>
            <w:tcW w:w="3211" w:type="dxa"/>
          </w:tcPr>
          <w:p w14:paraId="2F4F0F3B" w14:textId="77777777" w:rsidR="00FE132B" w:rsidRPr="00096641" w:rsidRDefault="00FE132B" w:rsidP="00B9445E">
            <w:pPr>
              <w:pStyle w:val="TAL"/>
            </w:pPr>
            <w:r w:rsidRPr="00096641">
              <w:t>6.6.19.2 NR SA FR1 event-triggered reporting tests for FR1 with NCSG for inter-frequency measurement</w:t>
            </w:r>
          </w:p>
        </w:tc>
        <w:tc>
          <w:tcPr>
            <w:tcW w:w="2552" w:type="dxa"/>
          </w:tcPr>
          <w:p w14:paraId="07080AA7" w14:textId="77777777" w:rsidR="00FE132B" w:rsidRPr="00096641" w:rsidRDefault="00FE132B" w:rsidP="00B9445E">
            <w:pPr>
              <w:pStyle w:val="TAL"/>
            </w:pPr>
            <w:r w:rsidRPr="00096641">
              <w:t>Same as 6.6.2.1</w:t>
            </w:r>
          </w:p>
        </w:tc>
        <w:tc>
          <w:tcPr>
            <w:tcW w:w="3655" w:type="dxa"/>
          </w:tcPr>
          <w:p w14:paraId="5A8D4F54" w14:textId="77777777" w:rsidR="00FE132B" w:rsidRPr="00096641" w:rsidRDefault="00FE132B" w:rsidP="00B9445E">
            <w:pPr>
              <w:pStyle w:val="TAL"/>
            </w:pPr>
            <w:r w:rsidRPr="00096641">
              <w:t>Same as 6.6.2.1</w:t>
            </w:r>
          </w:p>
        </w:tc>
      </w:tr>
      <w:tr w:rsidR="00FE132B" w:rsidRPr="00096641" w14:paraId="0849920B" w14:textId="77777777" w:rsidTr="00B9445E">
        <w:trPr>
          <w:gridAfter w:val="1"/>
          <w:wAfter w:w="92" w:type="dxa"/>
          <w:cantSplit/>
          <w:jc w:val="center"/>
        </w:trPr>
        <w:tc>
          <w:tcPr>
            <w:tcW w:w="3211" w:type="dxa"/>
          </w:tcPr>
          <w:p w14:paraId="1B6B7BA0" w14:textId="77777777" w:rsidR="00FE132B" w:rsidRPr="00096641" w:rsidRDefault="00FE132B" w:rsidP="00B9445E">
            <w:pPr>
              <w:pStyle w:val="TAL"/>
            </w:pPr>
            <w:r w:rsidRPr="00096641">
              <w:t>6.6.19.3 NR SA FR1 NR - E-UTRAN event-triggered reporting in non-DRX in FR1 with NCSG</w:t>
            </w:r>
          </w:p>
        </w:tc>
        <w:tc>
          <w:tcPr>
            <w:tcW w:w="2552" w:type="dxa"/>
          </w:tcPr>
          <w:p w14:paraId="05725DCE" w14:textId="77777777" w:rsidR="00FE132B" w:rsidRPr="00096641" w:rsidRDefault="00FE132B" w:rsidP="00B9445E">
            <w:pPr>
              <w:pStyle w:val="TAL"/>
            </w:pPr>
            <w:r w:rsidRPr="00096641">
              <w:t>Same as 6.6.3.1</w:t>
            </w:r>
          </w:p>
        </w:tc>
        <w:tc>
          <w:tcPr>
            <w:tcW w:w="3655" w:type="dxa"/>
          </w:tcPr>
          <w:p w14:paraId="0F854F8D" w14:textId="77777777" w:rsidR="00FE132B" w:rsidRPr="00096641" w:rsidRDefault="00FE132B" w:rsidP="00B9445E">
            <w:pPr>
              <w:pStyle w:val="TAL"/>
            </w:pPr>
            <w:r w:rsidRPr="00096641">
              <w:t>Same as 6.6.3.1</w:t>
            </w:r>
          </w:p>
        </w:tc>
      </w:tr>
      <w:tr w:rsidR="00FE132B" w:rsidRPr="00096641" w14:paraId="248935C2" w14:textId="77777777" w:rsidTr="00B9445E">
        <w:trPr>
          <w:gridAfter w:val="1"/>
          <w:wAfter w:w="92" w:type="dxa"/>
          <w:cantSplit/>
          <w:jc w:val="center"/>
        </w:trPr>
        <w:tc>
          <w:tcPr>
            <w:tcW w:w="3211" w:type="dxa"/>
          </w:tcPr>
          <w:p w14:paraId="09745DDB" w14:textId="77777777" w:rsidR="00FE132B" w:rsidRPr="00096641" w:rsidRDefault="00FE132B" w:rsidP="00B9445E">
            <w:pPr>
              <w:pStyle w:val="TAL"/>
            </w:pPr>
            <w:r w:rsidRPr="00096641">
              <w:t>6.6.19.4 NR SA FR1 Event triggered reporting on SCC with deactivated SCell test with per-UE NCSG under non-DRX</w:t>
            </w:r>
          </w:p>
        </w:tc>
        <w:tc>
          <w:tcPr>
            <w:tcW w:w="2552" w:type="dxa"/>
          </w:tcPr>
          <w:p w14:paraId="50415454" w14:textId="77777777" w:rsidR="00FE132B" w:rsidRPr="00096641" w:rsidRDefault="00FE132B" w:rsidP="00B9445E">
            <w:pPr>
              <w:pStyle w:val="TAL"/>
            </w:pPr>
            <w:r w:rsidRPr="00096641">
              <w:t>Same as 6.6.1.8</w:t>
            </w:r>
          </w:p>
        </w:tc>
        <w:tc>
          <w:tcPr>
            <w:tcW w:w="3655" w:type="dxa"/>
          </w:tcPr>
          <w:p w14:paraId="754CF613" w14:textId="77777777" w:rsidR="00FE132B" w:rsidRPr="00096641" w:rsidRDefault="00FE132B" w:rsidP="00B9445E">
            <w:pPr>
              <w:pStyle w:val="TAL"/>
            </w:pPr>
            <w:r w:rsidRPr="00096641">
              <w:t>Same as 6.6.1.8</w:t>
            </w:r>
          </w:p>
        </w:tc>
      </w:tr>
      <w:tr w:rsidR="00FE132B" w:rsidRPr="00096641" w14:paraId="462AA9F8"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EE01AE2" w14:textId="77777777" w:rsidR="00FE132B" w:rsidRPr="00096641" w:rsidRDefault="00FE132B" w:rsidP="00B9445E">
            <w:pPr>
              <w:pStyle w:val="TAL"/>
              <w:rPr>
                <w:snapToGrid w:val="0"/>
              </w:rPr>
            </w:pPr>
            <w:r w:rsidRPr="00096641">
              <w:rPr>
                <w:snapToGrid w:val="0"/>
              </w:rPr>
              <w:t xml:space="preserve">6.6.20.1 </w:t>
            </w:r>
            <w:r w:rsidRPr="00096641">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36742DEA" w14:textId="77777777" w:rsidR="00FE132B" w:rsidRPr="00096641" w:rsidRDefault="00FE132B" w:rsidP="00B9445E">
            <w:pPr>
              <w:pStyle w:val="TAL"/>
              <w:keepNext w:val="0"/>
              <w:keepLines w:val="0"/>
              <w:spacing w:line="256" w:lineRule="auto"/>
            </w:pPr>
            <w:r w:rsidRPr="00096641">
              <w:rPr>
                <w:rFonts w:cs="Arial"/>
                <w:szCs w:val="18"/>
              </w:rPr>
              <w:t>Average</w:t>
            </w:r>
            <w:r w:rsidRPr="00096641">
              <w:t xml:space="preserve"> Noc</w:t>
            </w:r>
            <w:r w:rsidRPr="00096641">
              <w:rPr>
                <w:vertAlign w:val="subscript"/>
              </w:rPr>
              <w:t>1</w:t>
            </w:r>
            <w:r w:rsidRPr="00096641">
              <w:t xml:space="preserve"> ±1.5 dB</w:t>
            </w:r>
          </w:p>
          <w:p w14:paraId="22122D5F" w14:textId="77777777" w:rsidR="00FE132B" w:rsidRPr="00096641" w:rsidRDefault="00FE132B" w:rsidP="00B9445E">
            <w:pPr>
              <w:pStyle w:val="TAL"/>
              <w:keepNext w:val="0"/>
              <w:keepLines w:val="0"/>
              <w:spacing w:line="256" w:lineRule="auto"/>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2E63544E" w14:textId="77777777" w:rsidR="00FE132B" w:rsidRPr="00096641" w:rsidRDefault="00FE132B" w:rsidP="00B9445E">
            <w:pPr>
              <w:pStyle w:val="TAL"/>
              <w:keepNext w:val="0"/>
              <w:keepLines w:val="0"/>
              <w:spacing w:line="256" w:lineRule="auto"/>
            </w:pPr>
            <w:r w:rsidRPr="00096641">
              <w:rPr>
                <w:rFonts w:cs="Arial"/>
                <w:szCs w:val="18"/>
              </w:rPr>
              <w:t xml:space="preserve">Meas PRB </w:t>
            </w:r>
            <w:r w:rsidRPr="00096641">
              <w:t>Noc</w:t>
            </w:r>
            <w:r w:rsidRPr="00096641">
              <w:rPr>
                <w:vertAlign w:val="subscript"/>
              </w:rPr>
              <w:t>1</w:t>
            </w:r>
            <w:r w:rsidRPr="00096641">
              <w:t xml:space="preserve"> ±1.5 dB</w:t>
            </w:r>
          </w:p>
          <w:p w14:paraId="33A5F00E" w14:textId="77777777" w:rsidR="00FE132B" w:rsidRPr="00096641" w:rsidRDefault="00FE132B" w:rsidP="00B9445E">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FF71A01" w14:textId="77777777" w:rsidR="00FE132B" w:rsidRPr="00096641" w:rsidRDefault="00FE132B" w:rsidP="00B9445E">
            <w:pPr>
              <w:pStyle w:val="TAL"/>
              <w:keepNext w:val="0"/>
              <w:keepLines w:val="0"/>
              <w:spacing w:line="256" w:lineRule="auto"/>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w:t>
            </w:r>
          </w:p>
          <w:p w14:paraId="45AD9F29" w14:textId="77777777" w:rsidR="00FE132B" w:rsidRPr="00096641" w:rsidRDefault="00FE132B" w:rsidP="00B9445E">
            <w:pPr>
              <w:pStyle w:val="TAL"/>
              <w:keepNext w:val="0"/>
              <w:keepLines w:val="0"/>
              <w:spacing w:line="256" w:lineRule="auto"/>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30BFB90B" w14:textId="77777777" w:rsidR="00FE132B" w:rsidRPr="00096641" w:rsidRDefault="00FE132B" w:rsidP="00B9445E">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7A207A45"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DC77A2A" w14:textId="77777777" w:rsidR="00FE132B" w:rsidRPr="00096641" w:rsidRDefault="00FE132B" w:rsidP="00B9445E">
            <w:pPr>
              <w:pStyle w:val="TAL"/>
              <w:rPr>
                <w:snapToGrid w:val="0"/>
              </w:rPr>
            </w:pPr>
            <w:r w:rsidRPr="00096641">
              <w:rPr>
                <w:snapToGrid w:val="0"/>
              </w:rPr>
              <w:t xml:space="preserve">6.6.21.1 </w:t>
            </w:r>
            <w:r w:rsidRPr="00096641">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18A68CC1" w14:textId="77777777" w:rsidR="00FE132B" w:rsidRPr="00096641" w:rsidRDefault="00FE132B" w:rsidP="00B9445E">
            <w:pPr>
              <w:pStyle w:val="TAL"/>
              <w:keepNext w:val="0"/>
              <w:keepLines w:val="0"/>
              <w:spacing w:line="256" w:lineRule="auto"/>
            </w:pPr>
            <w:r w:rsidRPr="00096641">
              <w:rPr>
                <w:rFonts w:cs="Arial"/>
                <w:szCs w:val="18"/>
              </w:rPr>
              <w:t>Average</w:t>
            </w:r>
            <w:r w:rsidRPr="00096641">
              <w:t xml:space="preserve"> Noc</w:t>
            </w:r>
            <w:r w:rsidRPr="00096641">
              <w:rPr>
                <w:vertAlign w:val="subscript"/>
              </w:rPr>
              <w:t>1</w:t>
            </w:r>
            <w:r w:rsidRPr="00096641">
              <w:t xml:space="preserve"> ±1.5 dB</w:t>
            </w:r>
          </w:p>
          <w:p w14:paraId="48728661" w14:textId="77777777" w:rsidR="00FE132B" w:rsidRPr="00096641" w:rsidRDefault="00FE132B" w:rsidP="00B9445E">
            <w:pPr>
              <w:pStyle w:val="TAL"/>
              <w:keepNext w:val="0"/>
              <w:keepLines w:val="0"/>
              <w:spacing w:line="256" w:lineRule="auto"/>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6C9A0EE7" w14:textId="77777777" w:rsidR="00FE132B" w:rsidRPr="00096641" w:rsidRDefault="00FE132B" w:rsidP="00B9445E">
            <w:pPr>
              <w:pStyle w:val="TAL"/>
              <w:keepNext w:val="0"/>
              <w:keepLines w:val="0"/>
              <w:spacing w:line="256" w:lineRule="auto"/>
            </w:pPr>
            <w:r w:rsidRPr="00096641">
              <w:rPr>
                <w:rFonts w:cs="Arial"/>
                <w:szCs w:val="18"/>
              </w:rPr>
              <w:t xml:space="preserve">Meas PRB </w:t>
            </w:r>
            <w:r w:rsidRPr="00096641">
              <w:t>Noc</w:t>
            </w:r>
            <w:r w:rsidRPr="00096641">
              <w:rPr>
                <w:vertAlign w:val="subscript"/>
              </w:rPr>
              <w:t>1</w:t>
            </w:r>
            <w:r w:rsidRPr="00096641">
              <w:t xml:space="preserve"> ±1.5 dB</w:t>
            </w:r>
          </w:p>
          <w:p w14:paraId="6D3AA1AF" w14:textId="77777777" w:rsidR="00FE132B" w:rsidRPr="00096641" w:rsidRDefault="00FE132B" w:rsidP="00B9445E">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D59BAD2" w14:textId="77777777" w:rsidR="00FE132B" w:rsidRPr="00096641" w:rsidRDefault="00FE132B" w:rsidP="00B9445E">
            <w:pPr>
              <w:pStyle w:val="TAL"/>
              <w:keepNext w:val="0"/>
              <w:keepLines w:val="0"/>
              <w:spacing w:line="256" w:lineRule="auto"/>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7660FB0E" w14:textId="77777777" w:rsidR="00FE132B" w:rsidRPr="00096641" w:rsidRDefault="00FE132B" w:rsidP="00B9445E">
            <w:pPr>
              <w:pStyle w:val="TAL"/>
              <w:keepNext w:val="0"/>
              <w:keepLines w:val="0"/>
              <w:spacing w:line="256" w:lineRule="auto"/>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018C302A" w14:textId="77777777" w:rsidR="00FE132B" w:rsidRPr="00096641" w:rsidRDefault="00FE132B" w:rsidP="00B9445E">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FE132B" w:rsidRPr="00096641" w14:paraId="7BD5B21D"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AFFA00E" w14:textId="77777777" w:rsidR="00FE132B" w:rsidRPr="00096641" w:rsidRDefault="00FE132B" w:rsidP="00B9445E">
            <w:pPr>
              <w:pStyle w:val="TAL"/>
              <w:rPr>
                <w:rFonts w:cs="Arial"/>
                <w:szCs w:val="18"/>
              </w:rPr>
            </w:pPr>
            <w:r w:rsidRPr="00096641">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BAC092F" w14:textId="77777777" w:rsidR="00FE132B" w:rsidRPr="00096641" w:rsidRDefault="00FE132B" w:rsidP="00B9445E">
            <w:pPr>
              <w:pStyle w:val="TAL"/>
            </w:pPr>
            <w:r w:rsidRPr="00096641">
              <w:t>Average Noc ±1.5 dB</w:t>
            </w:r>
          </w:p>
          <w:p w14:paraId="21E93096" w14:textId="77777777" w:rsidR="00FE132B" w:rsidRPr="00096641" w:rsidRDefault="00FE132B" w:rsidP="00B9445E">
            <w:pPr>
              <w:pStyle w:val="TAL"/>
            </w:pPr>
            <w:r w:rsidRPr="00096641">
              <w:t xml:space="preserve">Average Ês1 / Noc ±0.3 dB </w:t>
            </w:r>
          </w:p>
          <w:p w14:paraId="09F99C2C" w14:textId="77777777" w:rsidR="00FE132B" w:rsidRPr="00096641" w:rsidRDefault="00FE132B" w:rsidP="00B9445E">
            <w:pPr>
              <w:pStyle w:val="TAL"/>
            </w:pPr>
            <w:r w:rsidRPr="00096641">
              <w:t>Average Ês2 / Noc ±0.3 dB</w:t>
            </w:r>
          </w:p>
          <w:p w14:paraId="47E907DF" w14:textId="77777777" w:rsidR="00FE132B" w:rsidRPr="00096641" w:rsidRDefault="00FE132B" w:rsidP="00B9445E">
            <w:pPr>
              <w:pStyle w:val="TAL"/>
            </w:pPr>
          </w:p>
          <w:p w14:paraId="51DFBF37" w14:textId="77777777" w:rsidR="00FE132B" w:rsidRPr="00096641" w:rsidRDefault="00FE132B" w:rsidP="00B9445E">
            <w:pPr>
              <w:pStyle w:val="TAL"/>
              <w:keepNext w:val="0"/>
              <w:keepLines w:val="0"/>
              <w:rPr>
                <w:rFonts w:cs="Arial"/>
                <w:szCs w:val="18"/>
              </w:rPr>
            </w:pPr>
            <w:r w:rsidRPr="00096641">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0FB78C95" w14:textId="77777777" w:rsidR="00FE132B" w:rsidRPr="00096641" w:rsidRDefault="00FE132B" w:rsidP="00B9445E">
            <w:pPr>
              <w:pStyle w:val="TAL"/>
              <w:keepNext w:val="0"/>
              <w:keepLines w:val="0"/>
              <w:rPr>
                <w:rFonts w:cs="Arial"/>
                <w:szCs w:val="18"/>
              </w:rPr>
            </w:pPr>
            <w:r w:rsidRPr="00096641">
              <w:rPr>
                <w:rFonts w:cs="Arial"/>
                <w:szCs w:val="18"/>
              </w:rPr>
              <w:t>Noc is the AWGN on NR freq1</w:t>
            </w:r>
          </w:p>
          <w:p w14:paraId="0F98DD50" w14:textId="77777777" w:rsidR="00FE132B" w:rsidRPr="00096641" w:rsidRDefault="00FE132B" w:rsidP="00B9445E">
            <w:pPr>
              <w:pStyle w:val="TAL"/>
              <w:keepNext w:val="0"/>
              <w:keepLines w:val="0"/>
              <w:rPr>
                <w:rFonts w:cs="Arial"/>
                <w:szCs w:val="18"/>
              </w:rPr>
            </w:pPr>
            <w:r w:rsidRPr="00096641">
              <w:rPr>
                <w:rFonts w:cs="Arial"/>
                <w:szCs w:val="18"/>
              </w:rPr>
              <w:t xml:space="preserve">Ês1 / Noc is the cell 1 SNR </w:t>
            </w:r>
          </w:p>
          <w:p w14:paraId="766F0DD7" w14:textId="77777777" w:rsidR="00FE132B" w:rsidRPr="00096641" w:rsidRDefault="00FE132B" w:rsidP="00B9445E">
            <w:pPr>
              <w:pStyle w:val="TAL"/>
              <w:keepNext w:val="0"/>
              <w:keepLines w:val="0"/>
              <w:rPr>
                <w:rFonts w:cs="Arial"/>
                <w:szCs w:val="18"/>
              </w:rPr>
            </w:pPr>
            <w:r w:rsidRPr="00096641">
              <w:rPr>
                <w:rFonts w:cs="Arial"/>
                <w:szCs w:val="18"/>
              </w:rPr>
              <w:t>Ês2 / Noc is the cell 2 SNR</w:t>
            </w:r>
          </w:p>
          <w:p w14:paraId="1D72F1C3" w14:textId="77777777" w:rsidR="00FE132B" w:rsidRPr="00096641" w:rsidRDefault="00FE132B" w:rsidP="00B9445E">
            <w:pPr>
              <w:pStyle w:val="TAL"/>
              <w:keepNext w:val="0"/>
              <w:keepLines w:val="0"/>
              <w:rPr>
                <w:rFonts w:cs="Arial"/>
                <w:szCs w:val="18"/>
              </w:rPr>
            </w:pPr>
          </w:p>
          <w:p w14:paraId="5DB174AB" w14:textId="77777777" w:rsidR="00FE132B" w:rsidRPr="00096641" w:rsidRDefault="00FE132B" w:rsidP="00B9445E">
            <w:pPr>
              <w:pStyle w:val="TAL"/>
              <w:keepNext w:val="0"/>
              <w:keepLines w:val="0"/>
              <w:rPr>
                <w:rFonts w:cs="Arial"/>
                <w:szCs w:val="18"/>
              </w:rPr>
            </w:pPr>
            <w:r w:rsidRPr="00096641">
              <w:rPr>
                <w:rFonts w:cs="Arial"/>
                <w:szCs w:val="18"/>
              </w:rPr>
              <w:t>meas PRB is the measurement PRB for SS-RSRP #RBJ to RBJ+19</w:t>
            </w:r>
          </w:p>
        </w:tc>
      </w:tr>
      <w:tr w:rsidR="00FE132B" w:rsidRPr="00096641" w14:paraId="5B50F6AF" w14:textId="77777777" w:rsidTr="00B9445E">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1EF540" w14:textId="77777777" w:rsidR="00FE132B" w:rsidRPr="00096641" w:rsidRDefault="00FE132B" w:rsidP="00B9445E">
            <w:pPr>
              <w:pStyle w:val="TAL"/>
              <w:rPr>
                <w:rFonts w:cs="Arial"/>
                <w:szCs w:val="18"/>
              </w:rPr>
            </w:pPr>
            <w:r w:rsidRPr="00096641">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EB375AF" w14:textId="77777777" w:rsidR="00FE132B" w:rsidRPr="00096641" w:rsidRDefault="00FE132B" w:rsidP="00B9445E">
            <w:pPr>
              <w:pStyle w:val="TAL"/>
              <w:keepNext w:val="0"/>
              <w:keepLines w:val="0"/>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55B6A7D2" w14:textId="77777777" w:rsidR="00FE132B" w:rsidRPr="00096641" w:rsidRDefault="00FE132B" w:rsidP="00B9445E">
            <w:pPr>
              <w:pStyle w:val="TAL"/>
              <w:keepNext w:val="0"/>
              <w:keepLines w:val="0"/>
              <w:rPr>
                <w:rFonts w:cs="Arial"/>
                <w:szCs w:val="18"/>
              </w:rPr>
            </w:pPr>
            <w:r w:rsidRPr="00096641">
              <w:rPr>
                <w:rFonts w:cs="Arial"/>
                <w:szCs w:val="18"/>
              </w:rPr>
              <w:t>Same as 6.7.1.1.1</w:t>
            </w:r>
          </w:p>
        </w:tc>
      </w:tr>
      <w:tr w:rsidR="00FE132B" w:rsidRPr="00096641" w14:paraId="57875C00"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C1477C8" w14:textId="77777777" w:rsidR="00FE132B" w:rsidRPr="00096641" w:rsidRDefault="00FE132B" w:rsidP="00B9445E">
            <w:pPr>
              <w:pStyle w:val="TAL"/>
            </w:pPr>
            <w:r w:rsidRPr="00096641">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8441630" w14:textId="77777777" w:rsidR="00FE132B" w:rsidRPr="00096641" w:rsidRDefault="00FE132B" w:rsidP="00B9445E">
            <w:pPr>
              <w:pStyle w:val="TAL"/>
            </w:pPr>
            <w:r w:rsidRPr="00096641">
              <w:t xml:space="preserve">Average Noc1 ±1.5 dB </w:t>
            </w:r>
          </w:p>
          <w:p w14:paraId="771403CE" w14:textId="77777777" w:rsidR="00FE132B" w:rsidRPr="00096641" w:rsidRDefault="00FE132B" w:rsidP="00B9445E">
            <w:pPr>
              <w:pStyle w:val="TAL"/>
            </w:pPr>
            <w:r w:rsidRPr="00096641">
              <w:t xml:space="preserve">Average Noc2 ±1.5 dB </w:t>
            </w:r>
          </w:p>
          <w:p w14:paraId="55E2E3E8" w14:textId="77777777" w:rsidR="00FE132B" w:rsidRPr="00096641" w:rsidRDefault="00FE132B" w:rsidP="00B9445E">
            <w:pPr>
              <w:pStyle w:val="TAL"/>
            </w:pPr>
            <w:r w:rsidRPr="00096641">
              <w:t xml:space="preserve">Average Ês1 / Noc1 ±0.3 dB </w:t>
            </w:r>
          </w:p>
          <w:p w14:paraId="7C4E0EAC" w14:textId="77777777" w:rsidR="00FE132B" w:rsidRPr="00096641" w:rsidRDefault="00FE132B" w:rsidP="00B9445E">
            <w:pPr>
              <w:pStyle w:val="TAL"/>
            </w:pPr>
            <w:r w:rsidRPr="00096641">
              <w:t>Average Ês2 / Noc2 ±0.3 dB</w:t>
            </w:r>
          </w:p>
          <w:p w14:paraId="5995E30E" w14:textId="77777777" w:rsidR="00FE132B" w:rsidRPr="00096641" w:rsidRDefault="00FE132B" w:rsidP="00B9445E">
            <w:pPr>
              <w:pStyle w:val="TAL"/>
            </w:pPr>
          </w:p>
          <w:p w14:paraId="6634729D" w14:textId="77777777" w:rsidR="00FE132B" w:rsidRPr="00096641" w:rsidRDefault="00FE132B" w:rsidP="00B9445E">
            <w:pPr>
              <w:pStyle w:val="TAL"/>
              <w:rPr>
                <w:rFonts w:cs="Arial"/>
                <w:szCs w:val="18"/>
              </w:rPr>
            </w:pPr>
            <w:r w:rsidRPr="00096641">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051DEBC6" w14:textId="77777777" w:rsidR="00FE132B" w:rsidRPr="00096641" w:rsidRDefault="00FE132B" w:rsidP="00B9445E">
            <w:pPr>
              <w:pStyle w:val="TAL"/>
              <w:rPr>
                <w:rFonts w:cs="Arial"/>
                <w:szCs w:val="18"/>
              </w:rPr>
            </w:pPr>
            <w:r w:rsidRPr="00096641">
              <w:rPr>
                <w:rFonts w:cs="Arial"/>
                <w:szCs w:val="18"/>
              </w:rPr>
              <w:t>Noc1 is the AWGN on NR freq1</w:t>
            </w:r>
          </w:p>
          <w:p w14:paraId="67EAAC45" w14:textId="77777777" w:rsidR="00FE132B" w:rsidRPr="00096641" w:rsidRDefault="00FE132B" w:rsidP="00B9445E">
            <w:pPr>
              <w:pStyle w:val="TAL"/>
              <w:rPr>
                <w:rFonts w:cs="Arial"/>
                <w:szCs w:val="18"/>
              </w:rPr>
            </w:pPr>
            <w:r w:rsidRPr="00096641">
              <w:rPr>
                <w:rFonts w:cs="Arial"/>
                <w:szCs w:val="18"/>
              </w:rPr>
              <w:t>Noc2 is the AWGN on NR freq2</w:t>
            </w:r>
          </w:p>
          <w:p w14:paraId="30DFCCC0" w14:textId="77777777" w:rsidR="00FE132B" w:rsidRPr="00096641" w:rsidRDefault="00FE132B" w:rsidP="00B9445E">
            <w:pPr>
              <w:pStyle w:val="TAL"/>
              <w:rPr>
                <w:rFonts w:cs="Arial"/>
                <w:szCs w:val="18"/>
              </w:rPr>
            </w:pPr>
            <w:r w:rsidRPr="00096641">
              <w:rPr>
                <w:rFonts w:cs="Arial"/>
                <w:szCs w:val="18"/>
              </w:rPr>
              <w:t xml:space="preserve">Ês1 / Noc1 is the cell 2 SNR </w:t>
            </w:r>
          </w:p>
          <w:p w14:paraId="14BEBAFE" w14:textId="77777777" w:rsidR="00FE132B" w:rsidRPr="00096641" w:rsidRDefault="00FE132B" w:rsidP="00B9445E">
            <w:pPr>
              <w:pStyle w:val="TAL"/>
              <w:rPr>
                <w:rFonts w:cs="Arial"/>
                <w:szCs w:val="18"/>
              </w:rPr>
            </w:pPr>
            <w:r w:rsidRPr="00096641">
              <w:rPr>
                <w:rFonts w:cs="Arial"/>
                <w:szCs w:val="18"/>
              </w:rPr>
              <w:t>Ês2 / Noc2 is the cell 3 SNR</w:t>
            </w:r>
          </w:p>
          <w:p w14:paraId="7418628F" w14:textId="77777777" w:rsidR="00FE132B" w:rsidRPr="00096641" w:rsidRDefault="00FE132B" w:rsidP="00B9445E">
            <w:pPr>
              <w:pStyle w:val="TAL"/>
              <w:rPr>
                <w:rFonts w:cs="Arial"/>
                <w:szCs w:val="18"/>
              </w:rPr>
            </w:pPr>
          </w:p>
          <w:p w14:paraId="668A024E" w14:textId="77777777" w:rsidR="00FE132B" w:rsidRPr="00096641" w:rsidRDefault="00FE132B" w:rsidP="00B9445E">
            <w:pPr>
              <w:pStyle w:val="TAL"/>
              <w:rPr>
                <w:rFonts w:cs="Arial"/>
                <w:szCs w:val="18"/>
              </w:rPr>
            </w:pPr>
            <w:r w:rsidRPr="00096641">
              <w:rPr>
                <w:rFonts w:cs="Arial"/>
                <w:szCs w:val="18"/>
              </w:rPr>
              <w:t>meas PRB is the measurement PRB for SS-RSRP #RBJ to RBJ+19</w:t>
            </w:r>
          </w:p>
        </w:tc>
      </w:tr>
      <w:tr w:rsidR="00FE132B" w:rsidRPr="00096641" w14:paraId="121F79A7"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EE15AE4" w14:textId="77777777" w:rsidR="00FE132B" w:rsidRPr="00096641" w:rsidRDefault="00FE132B" w:rsidP="00B9445E">
            <w:pPr>
              <w:pStyle w:val="TAL"/>
            </w:pPr>
            <w:r w:rsidRPr="00096641">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668D670" w14:textId="77777777" w:rsidR="00FE132B" w:rsidRPr="00096641" w:rsidRDefault="00FE132B" w:rsidP="00B9445E">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1EF75909" w14:textId="77777777" w:rsidR="00FE132B" w:rsidRPr="00096641" w:rsidRDefault="00FE132B" w:rsidP="00B9445E">
            <w:pPr>
              <w:pStyle w:val="TAL"/>
              <w:rPr>
                <w:rFonts w:cs="Arial"/>
                <w:szCs w:val="18"/>
              </w:rPr>
            </w:pPr>
            <w:r w:rsidRPr="00096641">
              <w:rPr>
                <w:rFonts w:cs="Arial"/>
                <w:szCs w:val="18"/>
              </w:rPr>
              <w:t>Same as 6.7.1.2.1</w:t>
            </w:r>
          </w:p>
        </w:tc>
      </w:tr>
      <w:tr w:rsidR="00FE132B" w:rsidRPr="00096641" w14:paraId="4E135357"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C8AA4CD" w14:textId="77777777" w:rsidR="00FE132B" w:rsidRPr="00096641" w:rsidRDefault="00FE132B" w:rsidP="00B9445E">
            <w:pPr>
              <w:pStyle w:val="TAL"/>
            </w:pPr>
            <w:r w:rsidRPr="00096641">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4DE141F6" w14:textId="77777777" w:rsidR="00FE132B" w:rsidRPr="00096641" w:rsidRDefault="00FE132B" w:rsidP="00B9445E">
            <w:pPr>
              <w:pStyle w:val="TAL"/>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55AC4D03" w14:textId="77777777" w:rsidR="00FE132B" w:rsidRPr="00096641" w:rsidRDefault="00FE132B" w:rsidP="00B9445E">
            <w:pPr>
              <w:pStyle w:val="TAL"/>
              <w:rPr>
                <w:rFonts w:cs="Arial"/>
                <w:szCs w:val="18"/>
              </w:rPr>
            </w:pPr>
            <w:r w:rsidRPr="00096641">
              <w:rPr>
                <w:rFonts w:cs="Arial"/>
                <w:szCs w:val="18"/>
              </w:rPr>
              <w:t>Same as 6.7.1.1.1</w:t>
            </w:r>
          </w:p>
        </w:tc>
      </w:tr>
      <w:tr w:rsidR="00FE132B" w:rsidRPr="00096641" w14:paraId="4669BF0D"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67115FB" w14:textId="77777777" w:rsidR="00FE132B" w:rsidRPr="00096641" w:rsidRDefault="00FE132B" w:rsidP="00B9445E">
            <w:pPr>
              <w:pStyle w:val="TAL"/>
            </w:pPr>
            <w:r w:rsidRPr="00096641">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B65352B" w14:textId="77777777" w:rsidR="00FE132B" w:rsidRPr="00096641" w:rsidRDefault="00FE132B" w:rsidP="00B9445E">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04B59D8C" w14:textId="77777777" w:rsidR="00FE132B" w:rsidRPr="00096641" w:rsidRDefault="00FE132B" w:rsidP="00B9445E">
            <w:pPr>
              <w:pStyle w:val="TAL"/>
              <w:rPr>
                <w:rFonts w:cs="Arial"/>
                <w:szCs w:val="18"/>
              </w:rPr>
            </w:pPr>
            <w:r w:rsidRPr="00096641">
              <w:rPr>
                <w:rFonts w:cs="Arial"/>
                <w:szCs w:val="18"/>
              </w:rPr>
              <w:t>Same as 6.7.1.2.1</w:t>
            </w:r>
          </w:p>
        </w:tc>
      </w:tr>
      <w:tr w:rsidR="00FE132B" w:rsidRPr="00096641" w14:paraId="75DD3CEA"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1D34297" w14:textId="77777777" w:rsidR="00FE132B" w:rsidRPr="00096641" w:rsidRDefault="00FE132B" w:rsidP="00B9445E">
            <w:pPr>
              <w:pStyle w:val="TAL"/>
            </w:pPr>
            <w:r w:rsidRPr="00096641">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0AE9824" w14:textId="77777777" w:rsidR="00FE132B" w:rsidRPr="00096641" w:rsidRDefault="00FE132B" w:rsidP="00B9445E">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50F452A" w14:textId="77777777" w:rsidR="00FE132B" w:rsidRPr="00096641" w:rsidRDefault="00FE132B" w:rsidP="00B9445E">
            <w:pPr>
              <w:pStyle w:val="TAL"/>
              <w:rPr>
                <w:rFonts w:cs="Arial"/>
                <w:szCs w:val="18"/>
              </w:rPr>
            </w:pPr>
            <w:r w:rsidRPr="00096641">
              <w:rPr>
                <w:rFonts w:cs="Arial"/>
                <w:szCs w:val="18"/>
              </w:rPr>
              <w:t>Same as 6.7.1.2.1</w:t>
            </w:r>
          </w:p>
        </w:tc>
      </w:tr>
      <w:tr w:rsidR="00FE132B" w:rsidRPr="00096641" w14:paraId="32A6D97E"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376CE73" w14:textId="77777777" w:rsidR="00FE132B" w:rsidRPr="00096641" w:rsidRDefault="00FE132B" w:rsidP="00B9445E">
            <w:pPr>
              <w:pStyle w:val="TAL"/>
            </w:pPr>
            <w:r w:rsidRPr="00096641">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3FDAEBEB" w14:textId="77777777" w:rsidR="00FE132B" w:rsidRPr="00096641" w:rsidRDefault="00FE132B" w:rsidP="00B9445E">
            <w:pPr>
              <w:pStyle w:val="TAL"/>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4C995D8D" w14:textId="77777777" w:rsidR="00FE132B" w:rsidRPr="00096641" w:rsidRDefault="00FE132B" w:rsidP="00B9445E">
            <w:pPr>
              <w:pStyle w:val="TAL"/>
              <w:rPr>
                <w:rFonts w:cs="Arial"/>
                <w:szCs w:val="18"/>
              </w:rPr>
            </w:pPr>
            <w:r w:rsidRPr="00096641">
              <w:rPr>
                <w:rFonts w:cs="Arial"/>
                <w:szCs w:val="18"/>
              </w:rPr>
              <w:t>Same as 6.7.1.1.1</w:t>
            </w:r>
          </w:p>
        </w:tc>
      </w:tr>
      <w:tr w:rsidR="00FE132B" w:rsidRPr="00096641" w14:paraId="050D6B4C"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F2867F" w14:textId="77777777" w:rsidR="00FE132B" w:rsidRPr="00096641" w:rsidRDefault="00FE132B" w:rsidP="00B9445E">
            <w:pPr>
              <w:pStyle w:val="TAL"/>
            </w:pPr>
            <w:r w:rsidRPr="00096641">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41E9A2C" w14:textId="77777777" w:rsidR="00FE132B" w:rsidRPr="00096641" w:rsidRDefault="00FE132B" w:rsidP="00B9445E">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50D29E8" w14:textId="77777777" w:rsidR="00FE132B" w:rsidRPr="00096641" w:rsidRDefault="00FE132B" w:rsidP="00B9445E">
            <w:pPr>
              <w:pStyle w:val="TAL"/>
              <w:rPr>
                <w:rFonts w:cs="Arial"/>
                <w:szCs w:val="18"/>
              </w:rPr>
            </w:pPr>
            <w:r w:rsidRPr="00096641">
              <w:rPr>
                <w:rFonts w:cs="Arial"/>
                <w:szCs w:val="18"/>
              </w:rPr>
              <w:t>Same as 6.7.1.2.1</w:t>
            </w:r>
          </w:p>
        </w:tc>
      </w:tr>
      <w:tr w:rsidR="00FE132B" w:rsidRPr="00096641" w14:paraId="4FB52C89"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ED9F70F" w14:textId="77777777" w:rsidR="00FE132B" w:rsidRPr="00096641" w:rsidRDefault="00FE132B" w:rsidP="00B9445E">
            <w:pPr>
              <w:pStyle w:val="TAL"/>
            </w:pPr>
            <w:r w:rsidRPr="00096641">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3AE7D9FC" w14:textId="77777777" w:rsidR="00FE132B" w:rsidRPr="00096641" w:rsidRDefault="00FE132B" w:rsidP="00B9445E">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BA262CC" w14:textId="77777777" w:rsidR="00FE132B" w:rsidRPr="00096641" w:rsidRDefault="00FE132B" w:rsidP="00B9445E">
            <w:pPr>
              <w:pStyle w:val="TAL"/>
              <w:rPr>
                <w:rFonts w:cs="Arial"/>
                <w:szCs w:val="18"/>
              </w:rPr>
            </w:pPr>
            <w:r w:rsidRPr="00096641">
              <w:rPr>
                <w:rFonts w:cs="Arial"/>
                <w:szCs w:val="18"/>
              </w:rPr>
              <w:t>Same as 6.7.1.2.1</w:t>
            </w:r>
          </w:p>
        </w:tc>
      </w:tr>
      <w:tr w:rsidR="00FE132B" w:rsidRPr="00096641" w14:paraId="7431B3DD"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7A6A7E" w14:textId="77777777" w:rsidR="00FE132B" w:rsidRPr="00096641" w:rsidRDefault="00FE132B" w:rsidP="00B9445E">
            <w:pPr>
              <w:pStyle w:val="TAL"/>
            </w:pPr>
            <w:r w:rsidRPr="00096641">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754651A" w14:textId="77777777" w:rsidR="00FE132B" w:rsidRPr="00096641" w:rsidRDefault="00FE132B" w:rsidP="00B9445E">
            <w:pPr>
              <w:pStyle w:val="TAL"/>
            </w:pPr>
            <w:r w:rsidRPr="00096641">
              <w:t xml:space="preserve">Average Noc ±1.5 dB </w:t>
            </w:r>
          </w:p>
          <w:p w14:paraId="1BB75DB4" w14:textId="77777777" w:rsidR="00FE132B" w:rsidRPr="00096641" w:rsidRDefault="00FE132B" w:rsidP="00B9445E">
            <w:pPr>
              <w:pStyle w:val="TAL"/>
            </w:pPr>
            <w:r w:rsidRPr="00096641">
              <w:t xml:space="preserve">Average Ês1 / Noc ±0.3 dB </w:t>
            </w:r>
          </w:p>
          <w:p w14:paraId="64929243" w14:textId="77777777" w:rsidR="00FE132B" w:rsidRPr="00096641" w:rsidRDefault="00FE132B" w:rsidP="00B9445E">
            <w:pPr>
              <w:pStyle w:val="TAL"/>
              <w:rPr>
                <w:rFonts w:cs="Arial"/>
                <w:szCs w:val="18"/>
              </w:rPr>
            </w:pPr>
            <w:r w:rsidRPr="00096641">
              <w:t>Meas PRB Ês1 / Noc ±0.8 dB</w:t>
            </w:r>
          </w:p>
        </w:tc>
        <w:tc>
          <w:tcPr>
            <w:tcW w:w="3655" w:type="dxa"/>
            <w:tcBorders>
              <w:top w:val="single" w:sz="4" w:space="0" w:color="auto"/>
              <w:left w:val="single" w:sz="4" w:space="0" w:color="auto"/>
              <w:bottom w:val="single" w:sz="4" w:space="0" w:color="auto"/>
              <w:right w:val="single" w:sz="4" w:space="0" w:color="auto"/>
            </w:tcBorders>
          </w:tcPr>
          <w:p w14:paraId="6602064E" w14:textId="77777777" w:rsidR="00FE132B" w:rsidRPr="00096641" w:rsidRDefault="00FE132B" w:rsidP="00B9445E">
            <w:pPr>
              <w:pStyle w:val="TAL"/>
            </w:pPr>
            <w:r w:rsidRPr="00096641">
              <w:t>Noc is the AWGN on NR freq1</w:t>
            </w:r>
          </w:p>
          <w:p w14:paraId="76B8C2BD" w14:textId="77777777" w:rsidR="00FE132B" w:rsidRPr="00096641" w:rsidRDefault="00FE132B" w:rsidP="00B9445E">
            <w:pPr>
              <w:pStyle w:val="TAL"/>
            </w:pPr>
            <w:r w:rsidRPr="00096641">
              <w:t xml:space="preserve">Ês2 / Noc is the cell 1 SNR </w:t>
            </w:r>
          </w:p>
          <w:p w14:paraId="2913B5C9" w14:textId="77777777" w:rsidR="00FE132B" w:rsidRPr="00096641" w:rsidRDefault="00FE132B" w:rsidP="00B9445E">
            <w:pPr>
              <w:pStyle w:val="TAL"/>
              <w:rPr>
                <w:rFonts w:cs="Arial"/>
                <w:szCs w:val="18"/>
              </w:rPr>
            </w:pPr>
            <w:r w:rsidRPr="00096641">
              <w:t>Meas PRB is the measurement PRB for SS-RSRP #RBJ to RBJ+19</w:t>
            </w:r>
          </w:p>
        </w:tc>
      </w:tr>
      <w:tr w:rsidR="00FE132B" w:rsidRPr="00096641" w14:paraId="127E1592"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1CE08F1" w14:textId="77777777" w:rsidR="00FE132B" w:rsidRPr="00096641" w:rsidRDefault="00FE132B" w:rsidP="00B9445E">
            <w:pPr>
              <w:pStyle w:val="TAL"/>
            </w:pPr>
            <w:r w:rsidRPr="00096641">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839CF81" w14:textId="77777777" w:rsidR="00FE132B" w:rsidRPr="00096641" w:rsidRDefault="00FE132B" w:rsidP="00B9445E">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6CDA6C6A" w14:textId="77777777" w:rsidR="00FE132B" w:rsidRPr="00096641" w:rsidRDefault="00FE132B" w:rsidP="00B9445E">
            <w:pPr>
              <w:pStyle w:val="TAL"/>
              <w:rPr>
                <w:rFonts w:cs="Arial"/>
                <w:szCs w:val="18"/>
              </w:rPr>
            </w:pPr>
            <w:r w:rsidRPr="00096641">
              <w:t>Same as 6.7.4.1.1</w:t>
            </w:r>
          </w:p>
        </w:tc>
      </w:tr>
      <w:tr w:rsidR="00FE132B" w:rsidRPr="00096641" w14:paraId="140C4879"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A0E4DA5" w14:textId="77777777" w:rsidR="00FE132B" w:rsidRPr="00096641" w:rsidRDefault="00FE132B" w:rsidP="00B9445E">
            <w:pPr>
              <w:pStyle w:val="TAL"/>
            </w:pPr>
            <w:r w:rsidRPr="00096641">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1C570FB" w14:textId="77777777" w:rsidR="00FE132B" w:rsidRPr="00096641" w:rsidRDefault="00FE132B" w:rsidP="00B9445E">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6E8C364E" w14:textId="77777777" w:rsidR="00FE132B" w:rsidRPr="00096641" w:rsidRDefault="00FE132B" w:rsidP="00B9445E">
            <w:pPr>
              <w:pStyle w:val="TAL"/>
              <w:rPr>
                <w:rFonts w:cs="Arial"/>
                <w:szCs w:val="18"/>
              </w:rPr>
            </w:pPr>
            <w:r w:rsidRPr="00096641">
              <w:t>Same as 6.7.4.1.1</w:t>
            </w:r>
          </w:p>
        </w:tc>
      </w:tr>
      <w:tr w:rsidR="00FE132B" w:rsidRPr="00096641" w14:paraId="65EE6EE0"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45006E" w14:textId="77777777" w:rsidR="00FE132B" w:rsidRPr="00096641" w:rsidRDefault="00FE132B" w:rsidP="00B9445E">
            <w:pPr>
              <w:pStyle w:val="TAL"/>
            </w:pPr>
            <w:r w:rsidRPr="00096641">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02E57D4" w14:textId="77777777" w:rsidR="00FE132B" w:rsidRPr="00096641" w:rsidRDefault="00FE132B" w:rsidP="00B9445E">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5CEC07A7" w14:textId="77777777" w:rsidR="00FE132B" w:rsidRPr="00096641" w:rsidRDefault="00FE132B" w:rsidP="00B9445E">
            <w:pPr>
              <w:pStyle w:val="TAL"/>
              <w:rPr>
                <w:rFonts w:cs="Arial"/>
                <w:szCs w:val="18"/>
              </w:rPr>
            </w:pPr>
            <w:r w:rsidRPr="00096641">
              <w:t>Same as 6.7.4.1.1</w:t>
            </w:r>
          </w:p>
        </w:tc>
      </w:tr>
      <w:tr w:rsidR="00FE132B" w:rsidRPr="00096641" w14:paraId="68D5BE9F"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7208615" w14:textId="77777777" w:rsidR="00FE132B" w:rsidRPr="00096641" w:rsidRDefault="00FE132B" w:rsidP="00B9445E">
            <w:pPr>
              <w:pStyle w:val="TAL"/>
            </w:pPr>
            <w:r w:rsidRPr="00096641">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5C48D07" w14:textId="77777777" w:rsidR="00FE132B" w:rsidRPr="00096641" w:rsidRDefault="00FE132B" w:rsidP="00B9445E">
            <w:pPr>
              <w:pStyle w:val="TAL"/>
            </w:pPr>
            <w:r w:rsidRPr="00096641">
              <w:rPr>
                <w:rFonts w:cs="Arial"/>
                <w:szCs w:val="18"/>
              </w:rPr>
              <w:t>Average</w:t>
            </w:r>
            <w:r w:rsidRPr="00096641">
              <w:t xml:space="preserve"> Noc ±1.5 dB</w:t>
            </w:r>
          </w:p>
          <w:p w14:paraId="6062FE43" w14:textId="77777777" w:rsidR="00FE132B" w:rsidRPr="00096641" w:rsidRDefault="00FE132B" w:rsidP="00B9445E">
            <w:pPr>
              <w:pStyle w:val="TAL"/>
            </w:pPr>
            <w:r w:rsidRPr="00096641">
              <w:rPr>
                <w:rFonts w:cs="Arial"/>
                <w:szCs w:val="18"/>
              </w:rPr>
              <w:t xml:space="preserve">Average </w:t>
            </w:r>
            <w:r w:rsidRPr="00096641">
              <w:t>Ês / Noc ±0.3 dB</w:t>
            </w:r>
          </w:p>
          <w:p w14:paraId="50C13D6F" w14:textId="77777777" w:rsidR="00FE132B" w:rsidRPr="00096641" w:rsidRDefault="00FE132B" w:rsidP="00B9445E">
            <w:pPr>
              <w:pStyle w:val="TAL"/>
              <w:rPr>
                <w:rFonts w:cs="Arial"/>
                <w:szCs w:val="18"/>
              </w:rPr>
            </w:pPr>
          </w:p>
          <w:p w14:paraId="205EB726" w14:textId="77777777" w:rsidR="00FE132B" w:rsidRPr="00096641" w:rsidRDefault="00FE132B" w:rsidP="00B9445E">
            <w:pPr>
              <w:pStyle w:val="TAL"/>
              <w:rPr>
                <w:rFonts w:cs="Arial"/>
                <w:szCs w:val="18"/>
              </w:rPr>
            </w:pPr>
            <w:r w:rsidRPr="00096641">
              <w:rPr>
                <w:rFonts w:cs="Arial"/>
                <w:szCs w:val="18"/>
              </w:rPr>
              <w:t xml:space="preserve">Meas PRB </w:t>
            </w:r>
            <w:r w:rsidRPr="00096641">
              <w:t>Noc ±1.5 dB</w:t>
            </w:r>
          </w:p>
          <w:p w14:paraId="6CA4EEE4" w14:textId="77777777" w:rsidR="00FE132B" w:rsidRPr="00096641" w:rsidRDefault="00FE132B" w:rsidP="00B9445E">
            <w:pPr>
              <w:pStyle w:val="TAL"/>
            </w:pPr>
            <w:r w:rsidRPr="00096641">
              <w:rPr>
                <w:rFonts w:cs="Arial"/>
                <w:szCs w:val="18"/>
              </w:rPr>
              <w:t xml:space="preserve">Meas PRB </w:t>
            </w:r>
            <w:r w:rsidRPr="00096641">
              <w:t>Ês / Noc</w:t>
            </w:r>
            <w:r w:rsidRPr="00096641">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0E6D829D" w14:textId="77777777" w:rsidR="00FE132B" w:rsidRPr="00096641" w:rsidRDefault="00FE132B" w:rsidP="00B9445E">
            <w:pPr>
              <w:pStyle w:val="TAL"/>
              <w:rPr>
                <w:rFonts w:cs="Arial"/>
                <w:szCs w:val="18"/>
              </w:rPr>
            </w:pPr>
            <w:r w:rsidRPr="00096641">
              <w:rPr>
                <w:rFonts w:cs="Arial"/>
                <w:szCs w:val="18"/>
              </w:rPr>
              <w:t>Noc is the AWGN on E-UTRA freq1</w:t>
            </w:r>
          </w:p>
          <w:p w14:paraId="1A387629" w14:textId="77777777" w:rsidR="00FE132B" w:rsidRPr="00096641" w:rsidRDefault="00FE132B" w:rsidP="00B9445E">
            <w:pPr>
              <w:pStyle w:val="TAL"/>
            </w:pPr>
            <w:r w:rsidRPr="00096641">
              <w:t>Ês</w:t>
            </w:r>
            <w:r w:rsidRPr="00096641">
              <w:rPr>
                <w:vertAlign w:val="subscript"/>
              </w:rPr>
              <w:t xml:space="preserve"> </w:t>
            </w:r>
            <w:r w:rsidRPr="00096641">
              <w:t>/ Noc is the ratio of cell 1 signal / AWGN</w:t>
            </w:r>
          </w:p>
          <w:p w14:paraId="0319D46C" w14:textId="77777777" w:rsidR="00FE132B" w:rsidRPr="00096641" w:rsidRDefault="00FE132B" w:rsidP="00B9445E">
            <w:pPr>
              <w:pStyle w:val="TAL"/>
              <w:rPr>
                <w:rFonts w:cs="Arial"/>
                <w:szCs w:val="18"/>
              </w:rPr>
            </w:pPr>
          </w:p>
          <w:p w14:paraId="10F6D854" w14:textId="77777777" w:rsidR="00FE132B" w:rsidRPr="00096641" w:rsidRDefault="00FE132B" w:rsidP="00B9445E">
            <w:pPr>
              <w:pStyle w:val="TAL"/>
            </w:pPr>
            <w:r w:rsidRPr="00096641">
              <w:rPr>
                <w:rFonts w:cs="Arial"/>
                <w:szCs w:val="18"/>
              </w:rPr>
              <w:t>Meas PRB are the measurement PRB for RSRP #RB</w:t>
            </w:r>
            <w:r w:rsidRPr="00096641">
              <w:rPr>
                <w:rFonts w:cs="Arial"/>
                <w:szCs w:val="18"/>
                <w:vertAlign w:val="subscript"/>
              </w:rPr>
              <w:t>22</w:t>
            </w:r>
            <w:r w:rsidRPr="00096641">
              <w:rPr>
                <w:rFonts w:cs="Arial"/>
                <w:szCs w:val="18"/>
              </w:rPr>
              <w:t xml:space="preserve"> to RB</w:t>
            </w:r>
            <w:r w:rsidRPr="00096641">
              <w:rPr>
                <w:rFonts w:cs="Arial"/>
                <w:szCs w:val="18"/>
                <w:vertAlign w:val="subscript"/>
              </w:rPr>
              <w:t>27</w:t>
            </w:r>
          </w:p>
        </w:tc>
      </w:tr>
      <w:tr w:rsidR="00FE132B" w:rsidRPr="00096641" w14:paraId="10E61395"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AFEBBC4" w14:textId="77777777" w:rsidR="00FE132B" w:rsidRPr="00096641" w:rsidRDefault="00FE132B" w:rsidP="00B9445E">
            <w:pPr>
              <w:pStyle w:val="TAL"/>
            </w:pPr>
            <w:r w:rsidRPr="00096641">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9763E85" w14:textId="77777777" w:rsidR="00FE132B" w:rsidRPr="00096641" w:rsidRDefault="00FE132B" w:rsidP="00B9445E">
            <w:pPr>
              <w:pStyle w:val="TAL"/>
            </w:pPr>
            <w:r w:rsidRPr="00096641">
              <w:t>Same as 6.7.5.1</w:t>
            </w:r>
          </w:p>
        </w:tc>
        <w:tc>
          <w:tcPr>
            <w:tcW w:w="3655" w:type="dxa"/>
            <w:tcBorders>
              <w:top w:val="single" w:sz="4" w:space="0" w:color="auto"/>
              <w:left w:val="single" w:sz="4" w:space="0" w:color="auto"/>
              <w:bottom w:val="single" w:sz="4" w:space="0" w:color="auto"/>
              <w:right w:val="single" w:sz="4" w:space="0" w:color="auto"/>
            </w:tcBorders>
          </w:tcPr>
          <w:p w14:paraId="584958F2" w14:textId="77777777" w:rsidR="00FE132B" w:rsidRPr="00096641" w:rsidRDefault="00FE132B" w:rsidP="00B9445E">
            <w:pPr>
              <w:pStyle w:val="TAL"/>
            </w:pPr>
            <w:r w:rsidRPr="00096641">
              <w:t>Same as 6.7.5.1</w:t>
            </w:r>
          </w:p>
        </w:tc>
      </w:tr>
      <w:tr w:rsidR="00FE132B" w:rsidRPr="00096641" w14:paraId="6F5452A3"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58A0289" w14:textId="77777777" w:rsidR="00FE132B" w:rsidRPr="00096641" w:rsidRDefault="00FE132B" w:rsidP="00B9445E">
            <w:pPr>
              <w:pStyle w:val="TAL"/>
            </w:pPr>
            <w:r w:rsidRPr="00096641">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A901F94" w14:textId="77777777" w:rsidR="00FE132B" w:rsidRPr="00096641" w:rsidRDefault="00FE132B" w:rsidP="00B9445E">
            <w:pPr>
              <w:pStyle w:val="TAL"/>
            </w:pPr>
            <w:r w:rsidRPr="00096641">
              <w:t>Same as 6.7.5.1</w:t>
            </w:r>
          </w:p>
        </w:tc>
        <w:tc>
          <w:tcPr>
            <w:tcW w:w="3655" w:type="dxa"/>
            <w:tcBorders>
              <w:top w:val="single" w:sz="4" w:space="0" w:color="auto"/>
              <w:left w:val="single" w:sz="4" w:space="0" w:color="auto"/>
              <w:bottom w:val="single" w:sz="4" w:space="0" w:color="auto"/>
              <w:right w:val="single" w:sz="4" w:space="0" w:color="auto"/>
            </w:tcBorders>
          </w:tcPr>
          <w:p w14:paraId="06185A7E" w14:textId="77777777" w:rsidR="00FE132B" w:rsidRPr="00096641" w:rsidRDefault="00FE132B" w:rsidP="00B9445E">
            <w:pPr>
              <w:pStyle w:val="TAL"/>
            </w:pPr>
            <w:r w:rsidRPr="00096641">
              <w:t>Same as 6.7.5.1</w:t>
            </w:r>
          </w:p>
        </w:tc>
      </w:tr>
      <w:tr w:rsidR="00FE132B" w:rsidRPr="00096641" w14:paraId="2AC5C3B6" w14:textId="77777777" w:rsidTr="00B9445E">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10F32044" w14:textId="77777777" w:rsidR="00FE132B" w:rsidRPr="00096641" w:rsidRDefault="00FE132B" w:rsidP="00B9445E">
            <w:pPr>
              <w:pStyle w:val="TAL"/>
              <w:rPr>
                <w:lang w:eastAsia="sv-SE"/>
              </w:rPr>
            </w:pPr>
            <w:r w:rsidRPr="00096641">
              <w:rPr>
                <w:lang w:eastAsia="zh-CN"/>
              </w:rPr>
              <w:t xml:space="preserve">6.7.8.1 </w:t>
            </w:r>
            <w:r w:rsidRPr="00096641">
              <w:t>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5A299DA7" w14:textId="77777777" w:rsidR="00FE132B" w:rsidRPr="00096641" w:rsidRDefault="00FE132B" w:rsidP="00B9445E">
            <w:pPr>
              <w:pStyle w:val="TAL"/>
              <w:rPr>
                <w:rFonts w:cs="Arial"/>
                <w:szCs w:val="18"/>
              </w:rPr>
            </w:pPr>
            <w:r w:rsidRPr="00096641">
              <w:rPr>
                <w:rFonts w:cs="Arial"/>
                <w:szCs w:val="18"/>
              </w:rPr>
              <w:t>Averaqe Noc ±1.5 dB</w:t>
            </w:r>
          </w:p>
          <w:p w14:paraId="0991FE6A" w14:textId="77777777" w:rsidR="00FE132B" w:rsidRPr="00096641" w:rsidRDefault="00FE132B" w:rsidP="00B9445E">
            <w:pPr>
              <w:pStyle w:val="TAL"/>
            </w:pPr>
            <w:r w:rsidRPr="00096641">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40D9EDD1" w14:textId="77777777" w:rsidR="00FE132B" w:rsidRPr="00096641" w:rsidRDefault="00FE132B" w:rsidP="00B9445E">
            <w:pPr>
              <w:pStyle w:val="TAL"/>
              <w:rPr>
                <w:rFonts w:cs="Arial"/>
                <w:szCs w:val="18"/>
              </w:rPr>
            </w:pPr>
            <w:r w:rsidRPr="00096641">
              <w:rPr>
                <w:rFonts w:cs="Arial"/>
                <w:szCs w:val="18"/>
              </w:rPr>
              <w:t>Average Noc is the AWGN on virtual UE frequency (NR) on NR freq1</w:t>
            </w:r>
          </w:p>
          <w:p w14:paraId="03854571" w14:textId="77777777" w:rsidR="00FE132B" w:rsidRPr="00096641" w:rsidRDefault="00FE132B" w:rsidP="00B9445E">
            <w:pPr>
              <w:pStyle w:val="TAL"/>
            </w:pPr>
            <w:r w:rsidRPr="00096641">
              <w:rPr>
                <w:rFonts w:cs="Arial"/>
                <w:szCs w:val="18"/>
              </w:rPr>
              <w:t>Ês / Noc is the ratio of virtual UE signal / AWGN over the SRS resource RBs</w:t>
            </w:r>
          </w:p>
        </w:tc>
      </w:tr>
      <w:tr w:rsidR="00FE132B" w:rsidRPr="00096641" w14:paraId="4B69C486"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FF1F7C7" w14:textId="77777777" w:rsidR="00FE132B" w:rsidRPr="00096641" w:rsidRDefault="00FE132B" w:rsidP="00B9445E">
            <w:pPr>
              <w:pStyle w:val="TAL"/>
              <w:rPr>
                <w:lang w:eastAsia="sv-SE"/>
              </w:rPr>
            </w:pPr>
            <w:r w:rsidRPr="00096641">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0BB8542" w14:textId="77777777" w:rsidR="00FE132B" w:rsidRPr="00096641" w:rsidRDefault="00FE132B" w:rsidP="00B9445E">
            <w:pPr>
              <w:pStyle w:val="TAL"/>
            </w:pPr>
            <w:r w:rsidRPr="00096641">
              <w:t>Average Noc ±1.5 dB</w:t>
            </w:r>
          </w:p>
          <w:p w14:paraId="34F3E11C" w14:textId="77777777" w:rsidR="00FE132B" w:rsidRPr="00096641" w:rsidRDefault="00FE132B" w:rsidP="00B9445E">
            <w:pPr>
              <w:pStyle w:val="TAL"/>
            </w:pPr>
            <w:r w:rsidRPr="00096641">
              <w:t>Average Ês2 / Noc ±0.3 dB</w:t>
            </w:r>
          </w:p>
          <w:p w14:paraId="0B0FC87E" w14:textId="77777777" w:rsidR="00FE132B" w:rsidRPr="00096641" w:rsidRDefault="00FE132B" w:rsidP="00B9445E">
            <w:pPr>
              <w:pStyle w:val="TAL"/>
            </w:pPr>
            <w:r w:rsidRPr="00096641">
              <w:t>Meas PRB Ês2 / Noc ±0.8 dB</w:t>
            </w:r>
          </w:p>
        </w:tc>
        <w:tc>
          <w:tcPr>
            <w:tcW w:w="3655" w:type="dxa"/>
            <w:tcBorders>
              <w:top w:val="single" w:sz="4" w:space="0" w:color="auto"/>
              <w:left w:val="single" w:sz="4" w:space="0" w:color="auto"/>
              <w:bottom w:val="single" w:sz="4" w:space="0" w:color="auto"/>
              <w:right w:val="single" w:sz="4" w:space="0" w:color="auto"/>
            </w:tcBorders>
          </w:tcPr>
          <w:p w14:paraId="778B362A" w14:textId="77777777" w:rsidR="00FE132B" w:rsidRPr="00096641" w:rsidRDefault="00FE132B" w:rsidP="00B9445E">
            <w:pPr>
              <w:pStyle w:val="TAL"/>
            </w:pPr>
            <w:r w:rsidRPr="00096641">
              <w:t>Noc is the AWGN on NR freq1</w:t>
            </w:r>
          </w:p>
          <w:p w14:paraId="32A9EE25" w14:textId="77777777" w:rsidR="00FE132B" w:rsidRPr="00096641" w:rsidRDefault="00FE132B" w:rsidP="00B9445E">
            <w:pPr>
              <w:pStyle w:val="TAL"/>
            </w:pPr>
            <w:r w:rsidRPr="00096641">
              <w:t>Ês2 / Noc is the SNR for the CSI-RS#0 &amp; CSI-RS#1</w:t>
            </w:r>
          </w:p>
          <w:p w14:paraId="3C21CD7F" w14:textId="77777777" w:rsidR="00FE132B" w:rsidRPr="00096641" w:rsidRDefault="00FE132B" w:rsidP="00B9445E">
            <w:pPr>
              <w:pStyle w:val="TAL"/>
            </w:pPr>
          </w:p>
          <w:p w14:paraId="77D5429F" w14:textId="77777777" w:rsidR="00FE132B" w:rsidRPr="00096641" w:rsidRDefault="00FE132B" w:rsidP="00B9445E">
            <w:pPr>
              <w:pStyle w:val="TAL"/>
            </w:pPr>
            <w:r w:rsidRPr="00096641">
              <w:t>Meas PRB is the measurement PRB for CSI-SINR #RB0 to RB275</w:t>
            </w:r>
          </w:p>
        </w:tc>
      </w:tr>
      <w:tr w:rsidR="00FE132B" w:rsidRPr="00096641" w14:paraId="6616260F"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3A51EC6" w14:textId="77777777" w:rsidR="00FE132B" w:rsidRPr="00096641" w:rsidRDefault="00FE132B" w:rsidP="00B9445E">
            <w:pPr>
              <w:pStyle w:val="TAL"/>
              <w:rPr>
                <w:lang w:eastAsia="sv-SE"/>
              </w:rPr>
            </w:pPr>
            <w:r w:rsidRPr="00096641">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09A6074" w14:textId="77777777" w:rsidR="00FE132B" w:rsidRPr="00096641" w:rsidRDefault="00FE132B" w:rsidP="00B9445E">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1D7329C5" w14:textId="77777777" w:rsidR="00FE132B" w:rsidRPr="00096641" w:rsidRDefault="00FE132B" w:rsidP="00B9445E">
            <w:pPr>
              <w:pStyle w:val="TAL"/>
            </w:pPr>
            <w:r w:rsidRPr="00096641">
              <w:t>Same as 6.7.9.1.1</w:t>
            </w:r>
          </w:p>
        </w:tc>
      </w:tr>
      <w:tr w:rsidR="00FE132B" w:rsidRPr="00096641" w14:paraId="6EA54F1E"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BEEFD4" w14:textId="77777777" w:rsidR="00FE132B" w:rsidRPr="00096641" w:rsidRDefault="00FE132B" w:rsidP="00B9445E">
            <w:pPr>
              <w:pStyle w:val="TAL"/>
              <w:rPr>
                <w:lang w:eastAsia="sv-SE"/>
              </w:rPr>
            </w:pPr>
            <w:r w:rsidRPr="00096641">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A0384D1" w14:textId="77777777" w:rsidR="00FE132B" w:rsidRPr="00096641" w:rsidRDefault="00FE132B" w:rsidP="00B9445E">
            <w:pPr>
              <w:pStyle w:val="TAL"/>
            </w:pPr>
            <w:r w:rsidRPr="00096641">
              <w:t>Average Noc ±1.5 dB</w:t>
            </w:r>
          </w:p>
          <w:p w14:paraId="440AEF83" w14:textId="77777777" w:rsidR="00FE132B" w:rsidRPr="00096641" w:rsidRDefault="00FE132B" w:rsidP="00B9445E">
            <w:pPr>
              <w:pStyle w:val="TAL"/>
            </w:pPr>
            <w:r w:rsidRPr="00096641">
              <w:t>Average Ês2 / Noc ±0.3 dB</w:t>
            </w:r>
          </w:p>
          <w:p w14:paraId="72934728" w14:textId="77777777" w:rsidR="00FE132B" w:rsidRPr="00096641" w:rsidRDefault="00FE132B" w:rsidP="00B9445E">
            <w:pPr>
              <w:pStyle w:val="TAL"/>
            </w:pPr>
            <w:r w:rsidRPr="00096641">
              <w:t>Meas PRB Ês2 / Noc ±0.8 dB</w:t>
            </w:r>
          </w:p>
        </w:tc>
        <w:tc>
          <w:tcPr>
            <w:tcW w:w="3655" w:type="dxa"/>
            <w:tcBorders>
              <w:top w:val="single" w:sz="4" w:space="0" w:color="auto"/>
              <w:left w:val="single" w:sz="4" w:space="0" w:color="auto"/>
              <w:bottom w:val="single" w:sz="4" w:space="0" w:color="auto"/>
              <w:right w:val="single" w:sz="4" w:space="0" w:color="auto"/>
            </w:tcBorders>
          </w:tcPr>
          <w:p w14:paraId="171DD02E" w14:textId="77777777" w:rsidR="00FE132B" w:rsidRPr="00096641" w:rsidRDefault="00FE132B" w:rsidP="00B9445E">
            <w:pPr>
              <w:pStyle w:val="TAL"/>
            </w:pPr>
            <w:r w:rsidRPr="00096641">
              <w:t>Noc is the AWGN on NR freq1</w:t>
            </w:r>
          </w:p>
          <w:p w14:paraId="6DC837EB" w14:textId="77777777" w:rsidR="00FE132B" w:rsidRPr="00096641" w:rsidRDefault="00FE132B" w:rsidP="00B9445E">
            <w:pPr>
              <w:pStyle w:val="TAL"/>
            </w:pPr>
            <w:r w:rsidRPr="00096641">
              <w:t>Ês2 / Noc is the SNR for the SSB#0 &amp; SSB#1</w:t>
            </w:r>
          </w:p>
          <w:p w14:paraId="35162FF4" w14:textId="77777777" w:rsidR="00FE132B" w:rsidRPr="00096641" w:rsidRDefault="00FE132B" w:rsidP="00B9445E">
            <w:pPr>
              <w:pStyle w:val="TAL"/>
            </w:pPr>
          </w:p>
          <w:p w14:paraId="2F3A679A" w14:textId="77777777" w:rsidR="00FE132B" w:rsidRPr="00096641" w:rsidRDefault="00FE132B" w:rsidP="00B9445E">
            <w:pPr>
              <w:pStyle w:val="TAL"/>
            </w:pPr>
            <w:r w:rsidRPr="00096641">
              <w:t>Meas PRB is the measurement PRB for SS-SINR #RBJ to RBJ+19</w:t>
            </w:r>
          </w:p>
        </w:tc>
      </w:tr>
      <w:tr w:rsidR="00FE132B" w:rsidRPr="00096641" w14:paraId="68E48D15"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6D91960" w14:textId="77777777" w:rsidR="00FE132B" w:rsidRPr="00096641" w:rsidRDefault="00FE132B" w:rsidP="00B9445E">
            <w:pPr>
              <w:pStyle w:val="TAL"/>
              <w:rPr>
                <w:lang w:eastAsia="sv-SE"/>
              </w:rPr>
            </w:pPr>
            <w:r w:rsidRPr="00096641">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1AF4BDE" w14:textId="77777777" w:rsidR="00FE132B" w:rsidRPr="00096641" w:rsidRDefault="00FE132B" w:rsidP="00B9445E">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1CFE753E" w14:textId="77777777" w:rsidR="00FE132B" w:rsidRPr="00096641" w:rsidRDefault="00FE132B" w:rsidP="00B9445E">
            <w:pPr>
              <w:pStyle w:val="TAL"/>
            </w:pPr>
            <w:r w:rsidRPr="00096641">
              <w:t>Same as 6.7.9.1.1</w:t>
            </w:r>
          </w:p>
        </w:tc>
      </w:tr>
      <w:tr w:rsidR="00FE132B" w:rsidRPr="00096641" w14:paraId="70172711" w14:textId="77777777" w:rsidTr="00B9445E">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3055C5C" w14:textId="77777777" w:rsidR="00FE132B" w:rsidRPr="00096641" w:rsidRDefault="00FE132B" w:rsidP="00B9445E">
            <w:pPr>
              <w:pStyle w:val="TAL"/>
              <w:rPr>
                <w:lang w:eastAsia="sv-SE"/>
              </w:rPr>
            </w:pPr>
            <w:r w:rsidRPr="00096641">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FB50752" w14:textId="77777777" w:rsidR="00FE132B" w:rsidRPr="00096641" w:rsidRDefault="00FE132B" w:rsidP="00B9445E">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7EE69CB7" w14:textId="77777777" w:rsidR="00FE132B" w:rsidRPr="00096641" w:rsidRDefault="00FE132B" w:rsidP="00B9445E">
            <w:pPr>
              <w:pStyle w:val="TAL"/>
            </w:pPr>
            <w:r w:rsidRPr="00096641">
              <w:t>Same as 6.7.9.1.1</w:t>
            </w:r>
          </w:p>
        </w:tc>
      </w:tr>
    </w:tbl>
    <w:p w14:paraId="0C525836" w14:textId="77777777" w:rsidR="00FE132B" w:rsidRDefault="00FE132B" w:rsidP="00FA3D11">
      <w:pPr>
        <w:rPr>
          <w:b/>
          <w:bCs/>
          <w:noProof/>
          <w:color w:val="FF0000"/>
          <w:sz w:val="30"/>
          <w:szCs w:val="30"/>
        </w:rPr>
      </w:pPr>
    </w:p>
    <w:p w14:paraId="4BFEA86F" w14:textId="77777777" w:rsidR="00FE132B" w:rsidRPr="002C65DA" w:rsidRDefault="00FE132B" w:rsidP="00FE132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67664B3" w14:textId="77777777" w:rsidR="00FE132B" w:rsidRPr="00096641" w:rsidRDefault="00FE132B" w:rsidP="00FE132B">
      <w:pPr>
        <w:pStyle w:val="Heading3"/>
      </w:pPr>
      <w:r w:rsidRPr="00096641">
        <w:t>F.1.3.2</w:t>
      </w:r>
      <w:r w:rsidRPr="00096641">
        <w:tab/>
      </w:r>
      <w:r w:rsidRPr="00096641">
        <w:rPr>
          <w:lang w:eastAsia="sv-SE"/>
        </w:rPr>
        <w:t xml:space="preserve">Measurement of RRM </w:t>
      </w:r>
      <w:r w:rsidRPr="00096641">
        <w:t>requirements</w:t>
      </w:r>
    </w:p>
    <w:p w14:paraId="039097CC" w14:textId="5E9F002B" w:rsidR="00FE132B" w:rsidRPr="002C65DA" w:rsidRDefault="00FE132B" w:rsidP="00FE132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C8F802A" w14:textId="77777777" w:rsidR="00FE132B" w:rsidRPr="00096641" w:rsidRDefault="00FE132B" w:rsidP="00FE132B">
      <w:pPr>
        <w:pStyle w:val="TH"/>
      </w:pPr>
      <w:r w:rsidRPr="00096641">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FE132B" w:rsidRPr="00096641" w14:paraId="64A24289" w14:textId="77777777" w:rsidTr="00B9445E">
        <w:trPr>
          <w:jc w:val="center"/>
        </w:trPr>
        <w:tc>
          <w:tcPr>
            <w:tcW w:w="2843" w:type="dxa"/>
            <w:gridSpan w:val="2"/>
          </w:tcPr>
          <w:p w14:paraId="183491B1" w14:textId="77777777" w:rsidR="00FE132B" w:rsidRPr="00096641" w:rsidRDefault="00FE132B" w:rsidP="00B9445E">
            <w:pPr>
              <w:pStyle w:val="TAH"/>
            </w:pPr>
            <w:r w:rsidRPr="00096641">
              <w:t>Test</w:t>
            </w:r>
          </w:p>
        </w:tc>
        <w:tc>
          <w:tcPr>
            <w:tcW w:w="3357" w:type="dxa"/>
          </w:tcPr>
          <w:p w14:paraId="33C60340" w14:textId="77777777" w:rsidR="00FE132B" w:rsidRPr="00096641" w:rsidRDefault="00FE132B" w:rsidP="00B9445E">
            <w:pPr>
              <w:pStyle w:val="TAH"/>
            </w:pPr>
            <w:r w:rsidRPr="00096641">
              <w:t>Minimum requirement in TS 38.133 [6]</w:t>
            </w:r>
          </w:p>
        </w:tc>
        <w:tc>
          <w:tcPr>
            <w:tcW w:w="1643" w:type="dxa"/>
          </w:tcPr>
          <w:p w14:paraId="4E7780D2" w14:textId="77777777" w:rsidR="00FE132B" w:rsidRPr="00096641" w:rsidRDefault="00FE132B" w:rsidP="00B9445E">
            <w:pPr>
              <w:pStyle w:val="TAH"/>
            </w:pPr>
            <w:r w:rsidRPr="00096641">
              <w:t>Test tolerance</w:t>
            </w:r>
            <w:r w:rsidRPr="00096641">
              <w:br/>
              <w:t>(TT)</w:t>
            </w:r>
          </w:p>
        </w:tc>
        <w:tc>
          <w:tcPr>
            <w:tcW w:w="2756" w:type="dxa"/>
          </w:tcPr>
          <w:p w14:paraId="5995D892" w14:textId="77777777" w:rsidR="00FE132B" w:rsidRPr="00096641" w:rsidRDefault="00FE132B" w:rsidP="00B9445E">
            <w:pPr>
              <w:pStyle w:val="TAH"/>
            </w:pPr>
            <w:r w:rsidRPr="00096641">
              <w:t>Test requirement in TS 38.533</w:t>
            </w:r>
          </w:p>
        </w:tc>
      </w:tr>
      <w:tr w:rsidR="00FE132B" w:rsidRPr="00096641" w14:paraId="37E4D370" w14:textId="77777777" w:rsidTr="00B9445E">
        <w:trPr>
          <w:jc w:val="center"/>
        </w:trPr>
        <w:tc>
          <w:tcPr>
            <w:tcW w:w="2843" w:type="dxa"/>
            <w:gridSpan w:val="2"/>
          </w:tcPr>
          <w:p w14:paraId="3FDF7862" w14:textId="77777777" w:rsidR="00FE132B" w:rsidRPr="00096641" w:rsidRDefault="00FE132B" w:rsidP="00B9445E">
            <w:pPr>
              <w:pStyle w:val="TAL"/>
            </w:pPr>
            <w:r w:rsidRPr="00096641">
              <w:t>6.1.1.1 NR SA FR1 cell re-selection</w:t>
            </w:r>
          </w:p>
        </w:tc>
        <w:tc>
          <w:tcPr>
            <w:tcW w:w="3357" w:type="dxa"/>
          </w:tcPr>
          <w:p w14:paraId="7B1A0FAE" w14:textId="77777777" w:rsidR="00FE132B" w:rsidRPr="00096641" w:rsidRDefault="00FE132B" w:rsidP="00B9445E">
            <w:pPr>
              <w:pStyle w:val="TAL"/>
            </w:pPr>
            <w:r w:rsidRPr="00096641">
              <w:t>During T1:</w:t>
            </w:r>
          </w:p>
          <w:p w14:paraId="31D87C60" w14:textId="77777777" w:rsidR="00FE132B" w:rsidRPr="00096641" w:rsidRDefault="00FE132B" w:rsidP="00B9445E">
            <w:pPr>
              <w:pStyle w:val="TAL"/>
            </w:pPr>
            <w:r w:rsidRPr="00096641">
              <w:t>Noc: -98dBm/15kHz</w:t>
            </w:r>
          </w:p>
          <w:p w14:paraId="59283395" w14:textId="77777777" w:rsidR="00FE132B" w:rsidRPr="00096641" w:rsidRDefault="00FE132B" w:rsidP="00B9445E">
            <w:pPr>
              <w:pStyle w:val="TAL"/>
            </w:pPr>
            <w:r w:rsidRPr="00096641">
              <w:t>Ês1 / Noc: +16dB</w:t>
            </w:r>
          </w:p>
          <w:p w14:paraId="764FCA9F" w14:textId="77777777" w:rsidR="00FE132B" w:rsidRPr="00096641" w:rsidRDefault="00FE132B" w:rsidP="00B9445E">
            <w:pPr>
              <w:pStyle w:val="TAL"/>
            </w:pPr>
            <w:r w:rsidRPr="00096641">
              <w:t>Ês2 / Noc: -infinity</w:t>
            </w:r>
          </w:p>
          <w:p w14:paraId="6E1D1A63" w14:textId="77777777" w:rsidR="00FE132B" w:rsidRPr="00096641" w:rsidRDefault="00FE132B" w:rsidP="00B9445E">
            <w:pPr>
              <w:pStyle w:val="TAL"/>
            </w:pPr>
          </w:p>
          <w:p w14:paraId="6D8A4611" w14:textId="77777777" w:rsidR="00FE132B" w:rsidRPr="00096641" w:rsidRDefault="00FE132B" w:rsidP="00B9445E">
            <w:pPr>
              <w:pStyle w:val="TAL"/>
            </w:pPr>
            <w:r w:rsidRPr="00096641">
              <w:t>During T2:</w:t>
            </w:r>
          </w:p>
          <w:p w14:paraId="6CAEEEFD" w14:textId="77777777" w:rsidR="00FE132B" w:rsidRPr="00096641" w:rsidRDefault="00FE132B" w:rsidP="00B9445E">
            <w:pPr>
              <w:pStyle w:val="TAL"/>
            </w:pPr>
            <w:r w:rsidRPr="00096641">
              <w:t>Noc: -98dBm/15kHz</w:t>
            </w:r>
          </w:p>
          <w:p w14:paraId="0E1340A5" w14:textId="77777777" w:rsidR="00FE132B" w:rsidRPr="00096641" w:rsidRDefault="00FE132B" w:rsidP="00B9445E">
            <w:pPr>
              <w:pStyle w:val="TAL"/>
            </w:pPr>
            <w:r w:rsidRPr="00096641">
              <w:t>Ês1 / Noc: +13dB</w:t>
            </w:r>
          </w:p>
          <w:p w14:paraId="13A3C09A" w14:textId="77777777" w:rsidR="00FE132B" w:rsidRPr="00096641" w:rsidRDefault="00FE132B" w:rsidP="00B9445E">
            <w:pPr>
              <w:pStyle w:val="TAL"/>
            </w:pPr>
            <w:r w:rsidRPr="00096641">
              <w:t>Ês2 / Noc: +16dB</w:t>
            </w:r>
          </w:p>
          <w:p w14:paraId="0C209270" w14:textId="77777777" w:rsidR="00FE132B" w:rsidRPr="00096641" w:rsidRDefault="00FE132B" w:rsidP="00B9445E">
            <w:pPr>
              <w:pStyle w:val="TAL"/>
            </w:pPr>
          </w:p>
          <w:p w14:paraId="589E98E5" w14:textId="77777777" w:rsidR="00FE132B" w:rsidRPr="00096641" w:rsidRDefault="00FE132B" w:rsidP="00B9445E">
            <w:pPr>
              <w:pStyle w:val="TAL"/>
            </w:pPr>
            <w:r w:rsidRPr="00096641">
              <w:t>During T3:</w:t>
            </w:r>
          </w:p>
          <w:p w14:paraId="575C6A99" w14:textId="77777777" w:rsidR="00FE132B" w:rsidRPr="00096641" w:rsidRDefault="00FE132B" w:rsidP="00B9445E">
            <w:pPr>
              <w:pStyle w:val="TAL"/>
            </w:pPr>
            <w:r w:rsidRPr="00096641">
              <w:t>Noc: -98dBm/15kHz</w:t>
            </w:r>
          </w:p>
          <w:p w14:paraId="0F724E85" w14:textId="77777777" w:rsidR="00FE132B" w:rsidRPr="00096641" w:rsidRDefault="00FE132B" w:rsidP="00B9445E">
            <w:pPr>
              <w:pStyle w:val="TAL"/>
            </w:pPr>
            <w:r w:rsidRPr="00096641">
              <w:t>Ês1 / Noc: +16dB</w:t>
            </w:r>
          </w:p>
          <w:p w14:paraId="2F3AFD1D" w14:textId="77777777" w:rsidR="00FE132B" w:rsidRPr="00096641" w:rsidRDefault="00FE132B" w:rsidP="00B9445E">
            <w:pPr>
              <w:pStyle w:val="TAL"/>
              <w:rPr>
                <w:shd w:val="clear" w:color="auto" w:fill="FFFFFF"/>
              </w:rPr>
            </w:pPr>
            <w:r w:rsidRPr="00096641">
              <w:t>Ês2 / Noc: +13dB</w:t>
            </w:r>
          </w:p>
        </w:tc>
        <w:tc>
          <w:tcPr>
            <w:tcW w:w="1643" w:type="dxa"/>
          </w:tcPr>
          <w:p w14:paraId="050D0F3D" w14:textId="77777777" w:rsidR="00FE132B" w:rsidRPr="00096641" w:rsidRDefault="00FE132B" w:rsidP="00B9445E">
            <w:pPr>
              <w:pStyle w:val="TAL"/>
            </w:pPr>
            <w:r w:rsidRPr="00096641">
              <w:t>During T1:</w:t>
            </w:r>
          </w:p>
          <w:p w14:paraId="610E587F" w14:textId="77777777" w:rsidR="00FE132B" w:rsidRPr="00096641" w:rsidRDefault="00FE132B" w:rsidP="00B9445E">
            <w:pPr>
              <w:pStyle w:val="TAL"/>
            </w:pPr>
            <w:r w:rsidRPr="00096641">
              <w:t>0dB</w:t>
            </w:r>
          </w:p>
          <w:p w14:paraId="7E65E8F5" w14:textId="77777777" w:rsidR="00FE132B" w:rsidRPr="00096641" w:rsidRDefault="00FE132B" w:rsidP="00B9445E">
            <w:pPr>
              <w:pStyle w:val="TAL"/>
            </w:pPr>
            <w:r w:rsidRPr="00096641">
              <w:t>0dB</w:t>
            </w:r>
          </w:p>
          <w:p w14:paraId="26A703A1" w14:textId="77777777" w:rsidR="00FE132B" w:rsidRPr="00096641" w:rsidRDefault="00FE132B" w:rsidP="00B9445E">
            <w:pPr>
              <w:pStyle w:val="TAL"/>
            </w:pPr>
            <w:r w:rsidRPr="00096641">
              <w:t>0dB</w:t>
            </w:r>
          </w:p>
          <w:p w14:paraId="7042FE71" w14:textId="77777777" w:rsidR="00FE132B" w:rsidRPr="00096641" w:rsidRDefault="00FE132B" w:rsidP="00B9445E">
            <w:pPr>
              <w:pStyle w:val="TAL"/>
            </w:pPr>
          </w:p>
          <w:p w14:paraId="552835C7" w14:textId="77777777" w:rsidR="00FE132B" w:rsidRPr="00096641" w:rsidRDefault="00FE132B" w:rsidP="00B9445E">
            <w:pPr>
              <w:pStyle w:val="TAL"/>
            </w:pPr>
            <w:r w:rsidRPr="00096641">
              <w:t>During T2:</w:t>
            </w:r>
          </w:p>
          <w:p w14:paraId="02A3EF89" w14:textId="77777777" w:rsidR="00FE132B" w:rsidRPr="00096641" w:rsidRDefault="00FE132B" w:rsidP="00B9445E">
            <w:pPr>
              <w:pStyle w:val="TAL"/>
            </w:pPr>
            <w:r w:rsidRPr="00096641">
              <w:t>0dB</w:t>
            </w:r>
          </w:p>
          <w:p w14:paraId="6628FEE2" w14:textId="77777777" w:rsidR="00FE132B" w:rsidRPr="00096641" w:rsidRDefault="00FE132B" w:rsidP="00B9445E">
            <w:pPr>
              <w:pStyle w:val="TAL"/>
            </w:pPr>
            <w:r w:rsidRPr="00096641">
              <w:t>0dB</w:t>
            </w:r>
          </w:p>
          <w:p w14:paraId="4DC71312" w14:textId="77777777" w:rsidR="00FE132B" w:rsidRPr="00096641" w:rsidRDefault="00FE132B" w:rsidP="00B9445E">
            <w:pPr>
              <w:pStyle w:val="TAL"/>
            </w:pPr>
            <w:r w:rsidRPr="00096641">
              <w:t>0.45dB</w:t>
            </w:r>
          </w:p>
          <w:p w14:paraId="69338AC1" w14:textId="77777777" w:rsidR="00FE132B" w:rsidRPr="00096641" w:rsidRDefault="00FE132B" w:rsidP="00B9445E">
            <w:pPr>
              <w:pStyle w:val="TAL"/>
            </w:pPr>
          </w:p>
          <w:p w14:paraId="795EF98F" w14:textId="77777777" w:rsidR="00FE132B" w:rsidRPr="00096641" w:rsidRDefault="00FE132B" w:rsidP="00B9445E">
            <w:pPr>
              <w:pStyle w:val="TAL"/>
            </w:pPr>
            <w:r w:rsidRPr="00096641">
              <w:t>During T3:</w:t>
            </w:r>
          </w:p>
          <w:p w14:paraId="4B98CEEC" w14:textId="77777777" w:rsidR="00FE132B" w:rsidRPr="00096641" w:rsidRDefault="00FE132B" w:rsidP="00B9445E">
            <w:pPr>
              <w:pStyle w:val="TAL"/>
            </w:pPr>
            <w:r w:rsidRPr="00096641">
              <w:t>0dB</w:t>
            </w:r>
          </w:p>
          <w:p w14:paraId="404703D5" w14:textId="77777777" w:rsidR="00FE132B" w:rsidRPr="00096641" w:rsidRDefault="00FE132B" w:rsidP="00B9445E">
            <w:pPr>
              <w:pStyle w:val="TAL"/>
            </w:pPr>
            <w:r w:rsidRPr="00096641">
              <w:t>0.45dB</w:t>
            </w:r>
          </w:p>
          <w:p w14:paraId="7F6AE2E2" w14:textId="77777777" w:rsidR="00FE132B" w:rsidRPr="00096641" w:rsidRDefault="00FE132B" w:rsidP="00B9445E">
            <w:pPr>
              <w:pStyle w:val="TAL"/>
              <w:rPr>
                <w:shd w:val="clear" w:color="auto" w:fill="FFFFFF"/>
              </w:rPr>
            </w:pPr>
            <w:r w:rsidRPr="00096641">
              <w:t>0dB</w:t>
            </w:r>
          </w:p>
        </w:tc>
        <w:tc>
          <w:tcPr>
            <w:tcW w:w="2756" w:type="dxa"/>
          </w:tcPr>
          <w:p w14:paraId="428EF681" w14:textId="77777777" w:rsidR="00FE132B" w:rsidRPr="00096641" w:rsidRDefault="00FE132B" w:rsidP="00B9445E">
            <w:pPr>
              <w:pStyle w:val="TAL"/>
            </w:pPr>
            <w:r w:rsidRPr="00096641">
              <w:t>During T1:</w:t>
            </w:r>
          </w:p>
          <w:p w14:paraId="01939D31" w14:textId="77777777" w:rsidR="00FE132B" w:rsidRPr="00096641" w:rsidRDefault="00FE132B" w:rsidP="00B9445E">
            <w:pPr>
              <w:pStyle w:val="TAL"/>
            </w:pPr>
            <w:r w:rsidRPr="00096641">
              <w:t>Noc: -98dBm/15kHz</w:t>
            </w:r>
          </w:p>
          <w:p w14:paraId="17020A9D" w14:textId="77777777" w:rsidR="00FE132B" w:rsidRPr="00096641" w:rsidRDefault="00FE132B" w:rsidP="00B9445E">
            <w:pPr>
              <w:pStyle w:val="TAL"/>
            </w:pPr>
            <w:r w:rsidRPr="00096641">
              <w:t>Ês1 / Noc: +16dB</w:t>
            </w:r>
          </w:p>
          <w:p w14:paraId="445DEA26" w14:textId="77777777" w:rsidR="00FE132B" w:rsidRPr="00096641" w:rsidRDefault="00FE132B" w:rsidP="00B9445E">
            <w:pPr>
              <w:pStyle w:val="TAL"/>
            </w:pPr>
            <w:r w:rsidRPr="00096641">
              <w:t>Ês2 / Noc: -infinity</w:t>
            </w:r>
          </w:p>
          <w:p w14:paraId="61EC9339" w14:textId="77777777" w:rsidR="00FE132B" w:rsidRPr="00096641" w:rsidRDefault="00FE132B" w:rsidP="00B9445E">
            <w:pPr>
              <w:pStyle w:val="TAL"/>
            </w:pPr>
          </w:p>
          <w:p w14:paraId="4BD8EAF1" w14:textId="77777777" w:rsidR="00FE132B" w:rsidRPr="00096641" w:rsidRDefault="00FE132B" w:rsidP="00B9445E">
            <w:pPr>
              <w:pStyle w:val="TAL"/>
            </w:pPr>
            <w:r w:rsidRPr="00096641">
              <w:t>During T2:</w:t>
            </w:r>
          </w:p>
          <w:p w14:paraId="5BB9F558" w14:textId="77777777" w:rsidR="00FE132B" w:rsidRPr="00096641" w:rsidRDefault="00FE132B" w:rsidP="00B9445E">
            <w:pPr>
              <w:pStyle w:val="TAL"/>
            </w:pPr>
            <w:r w:rsidRPr="00096641">
              <w:t>Noc: -98dBm/15kHz</w:t>
            </w:r>
          </w:p>
          <w:p w14:paraId="080609FD" w14:textId="77777777" w:rsidR="00FE132B" w:rsidRPr="00096641" w:rsidRDefault="00FE132B" w:rsidP="00B9445E">
            <w:pPr>
              <w:pStyle w:val="TAL"/>
            </w:pPr>
            <w:r w:rsidRPr="00096641">
              <w:t>Ês1 / Noc: +13dB</w:t>
            </w:r>
          </w:p>
          <w:p w14:paraId="6AB9DA4B" w14:textId="77777777" w:rsidR="00FE132B" w:rsidRPr="00096641" w:rsidRDefault="00FE132B" w:rsidP="00B9445E">
            <w:pPr>
              <w:pStyle w:val="TAL"/>
            </w:pPr>
            <w:r w:rsidRPr="00096641">
              <w:t>Ês2 / Noc: +16.45dB</w:t>
            </w:r>
          </w:p>
          <w:p w14:paraId="76F84F9A" w14:textId="77777777" w:rsidR="00FE132B" w:rsidRPr="00096641" w:rsidRDefault="00FE132B" w:rsidP="00B9445E">
            <w:pPr>
              <w:pStyle w:val="TAL"/>
            </w:pPr>
          </w:p>
          <w:p w14:paraId="2F12B76A" w14:textId="77777777" w:rsidR="00FE132B" w:rsidRPr="00096641" w:rsidRDefault="00FE132B" w:rsidP="00B9445E">
            <w:pPr>
              <w:pStyle w:val="TAL"/>
            </w:pPr>
            <w:r w:rsidRPr="00096641">
              <w:t>During T3:</w:t>
            </w:r>
          </w:p>
          <w:p w14:paraId="7C1329B5" w14:textId="77777777" w:rsidR="00FE132B" w:rsidRPr="00096641" w:rsidRDefault="00FE132B" w:rsidP="00B9445E">
            <w:pPr>
              <w:pStyle w:val="TAL"/>
            </w:pPr>
            <w:r w:rsidRPr="00096641">
              <w:t>Noc: -98dBm/15kHz</w:t>
            </w:r>
          </w:p>
          <w:p w14:paraId="0633FA8C" w14:textId="77777777" w:rsidR="00FE132B" w:rsidRPr="00096641" w:rsidRDefault="00FE132B" w:rsidP="00B9445E">
            <w:pPr>
              <w:pStyle w:val="TAL"/>
            </w:pPr>
            <w:r w:rsidRPr="00096641">
              <w:t>Ês1 / Noc: +16.45dB</w:t>
            </w:r>
          </w:p>
          <w:p w14:paraId="131F6EA8" w14:textId="77777777" w:rsidR="00FE132B" w:rsidRPr="00096641" w:rsidRDefault="00FE132B" w:rsidP="00B9445E">
            <w:pPr>
              <w:pStyle w:val="TAL"/>
              <w:rPr>
                <w:shd w:val="clear" w:color="auto" w:fill="FFFFFF"/>
              </w:rPr>
            </w:pPr>
            <w:r w:rsidRPr="00096641">
              <w:t>Ês2 / Noc: +13dB</w:t>
            </w:r>
          </w:p>
        </w:tc>
      </w:tr>
      <w:tr w:rsidR="00FE132B" w:rsidRPr="00096641" w14:paraId="0C31F71A" w14:textId="77777777" w:rsidTr="00B9445E">
        <w:trPr>
          <w:jc w:val="center"/>
        </w:trPr>
        <w:tc>
          <w:tcPr>
            <w:tcW w:w="2843" w:type="dxa"/>
            <w:gridSpan w:val="2"/>
          </w:tcPr>
          <w:p w14:paraId="60903033" w14:textId="77777777" w:rsidR="00FE132B" w:rsidRPr="00096641" w:rsidRDefault="00FE132B" w:rsidP="00B9445E">
            <w:pPr>
              <w:pStyle w:val="TAL"/>
            </w:pPr>
            <w:r w:rsidRPr="00096641">
              <w:t>6.1.1.2 NR SA FR1-FR1 cell re-selection</w:t>
            </w:r>
          </w:p>
        </w:tc>
        <w:tc>
          <w:tcPr>
            <w:tcW w:w="3357" w:type="dxa"/>
          </w:tcPr>
          <w:p w14:paraId="1695FD6E" w14:textId="77777777" w:rsidR="00FE132B" w:rsidRPr="00096641" w:rsidRDefault="00FE132B" w:rsidP="00B9445E">
            <w:pPr>
              <w:pStyle w:val="TAL"/>
            </w:pPr>
            <w:r w:rsidRPr="00096641">
              <w:t>During T1:</w:t>
            </w:r>
          </w:p>
          <w:p w14:paraId="132823D4" w14:textId="77777777" w:rsidR="00FE132B" w:rsidRPr="00096641" w:rsidRDefault="00FE132B" w:rsidP="00B9445E">
            <w:pPr>
              <w:pStyle w:val="TAL"/>
            </w:pPr>
            <w:r w:rsidRPr="00096641">
              <w:t>Noc1: -98dBm/15kHz</w:t>
            </w:r>
          </w:p>
          <w:p w14:paraId="05F33EB5" w14:textId="77777777" w:rsidR="00FE132B" w:rsidRPr="00096641" w:rsidRDefault="00FE132B" w:rsidP="00B9445E">
            <w:pPr>
              <w:pStyle w:val="TAL"/>
            </w:pPr>
            <w:r w:rsidRPr="00096641">
              <w:t>Noc2: -98dBm/15kHz</w:t>
            </w:r>
          </w:p>
          <w:p w14:paraId="5FB94C31" w14:textId="77777777" w:rsidR="00FE132B" w:rsidRPr="00096641" w:rsidRDefault="00FE132B" w:rsidP="00B9445E">
            <w:pPr>
              <w:pStyle w:val="TAL"/>
            </w:pPr>
            <w:r w:rsidRPr="00096641">
              <w:t>Ês1 / Noc1: +14dB</w:t>
            </w:r>
          </w:p>
          <w:p w14:paraId="62ACD49B" w14:textId="77777777" w:rsidR="00FE132B" w:rsidRPr="00096641" w:rsidRDefault="00FE132B" w:rsidP="00B9445E">
            <w:pPr>
              <w:pStyle w:val="TAL"/>
            </w:pPr>
            <w:r w:rsidRPr="00096641">
              <w:t>Ês2 / Noc2: -4dB</w:t>
            </w:r>
          </w:p>
          <w:p w14:paraId="1B65323A" w14:textId="77777777" w:rsidR="00FE132B" w:rsidRPr="00096641" w:rsidRDefault="00FE132B" w:rsidP="00B9445E">
            <w:pPr>
              <w:pStyle w:val="TAL"/>
            </w:pPr>
          </w:p>
          <w:p w14:paraId="14448E79" w14:textId="77777777" w:rsidR="00FE132B" w:rsidRPr="00096641" w:rsidRDefault="00FE132B" w:rsidP="00B9445E">
            <w:pPr>
              <w:pStyle w:val="TAL"/>
            </w:pPr>
            <w:r w:rsidRPr="00096641">
              <w:t>During T2:</w:t>
            </w:r>
          </w:p>
          <w:p w14:paraId="251A82AA" w14:textId="77777777" w:rsidR="00FE132B" w:rsidRPr="00096641" w:rsidRDefault="00FE132B" w:rsidP="00B9445E">
            <w:pPr>
              <w:pStyle w:val="TAL"/>
            </w:pPr>
            <w:r w:rsidRPr="00096641">
              <w:t>Noc1: -98dBm/15kHz</w:t>
            </w:r>
          </w:p>
          <w:p w14:paraId="05136AE9" w14:textId="77777777" w:rsidR="00FE132B" w:rsidRPr="00096641" w:rsidRDefault="00FE132B" w:rsidP="00B9445E">
            <w:pPr>
              <w:pStyle w:val="TAL"/>
            </w:pPr>
            <w:r w:rsidRPr="00096641">
              <w:t>Noc2: -98dBm/15kHz</w:t>
            </w:r>
          </w:p>
          <w:p w14:paraId="54F91421" w14:textId="77777777" w:rsidR="00FE132B" w:rsidRPr="00096641" w:rsidRDefault="00FE132B" w:rsidP="00B9445E">
            <w:pPr>
              <w:pStyle w:val="TAL"/>
            </w:pPr>
            <w:r w:rsidRPr="00096641">
              <w:t>Ês1 / Noc1: +14dB</w:t>
            </w:r>
          </w:p>
          <w:p w14:paraId="72862B9F" w14:textId="77777777" w:rsidR="00FE132B" w:rsidRPr="00096641" w:rsidRDefault="00FE132B" w:rsidP="00B9445E">
            <w:pPr>
              <w:pStyle w:val="TAL"/>
            </w:pPr>
            <w:r w:rsidRPr="00096641">
              <w:t>Ês2 / Noc2: -infinity</w:t>
            </w:r>
          </w:p>
          <w:p w14:paraId="204479B6" w14:textId="77777777" w:rsidR="00FE132B" w:rsidRPr="00096641" w:rsidRDefault="00FE132B" w:rsidP="00B9445E">
            <w:pPr>
              <w:pStyle w:val="TAL"/>
            </w:pPr>
          </w:p>
          <w:p w14:paraId="7DFDF3D6" w14:textId="77777777" w:rsidR="00FE132B" w:rsidRPr="00096641" w:rsidRDefault="00FE132B" w:rsidP="00B9445E">
            <w:pPr>
              <w:pStyle w:val="TAL"/>
            </w:pPr>
            <w:r w:rsidRPr="00096641">
              <w:t>During T3:</w:t>
            </w:r>
          </w:p>
          <w:p w14:paraId="128045D7" w14:textId="77777777" w:rsidR="00FE132B" w:rsidRPr="00096641" w:rsidRDefault="00FE132B" w:rsidP="00B9445E">
            <w:pPr>
              <w:pStyle w:val="TAL"/>
            </w:pPr>
            <w:r w:rsidRPr="00096641">
              <w:t>Noc1: -98dBm/15kHz</w:t>
            </w:r>
          </w:p>
          <w:p w14:paraId="5E040E90" w14:textId="77777777" w:rsidR="00FE132B" w:rsidRPr="00096641" w:rsidRDefault="00FE132B" w:rsidP="00B9445E">
            <w:pPr>
              <w:pStyle w:val="TAL"/>
            </w:pPr>
            <w:r w:rsidRPr="00096641">
              <w:t>Noc2: -98dBm/15kHz</w:t>
            </w:r>
          </w:p>
          <w:p w14:paraId="5CAF92C3" w14:textId="77777777" w:rsidR="00FE132B" w:rsidRPr="00096641" w:rsidRDefault="00FE132B" w:rsidP="00B9445E">
            <w:pPr>
              <w:pStyle w:val="TAL"/>
            </w:pPr>
            <w:r w:rsidRPr="00096641">
              <w:t>Ês1 / Noc1: +14dB</w:t>
            </w:r>
          </w:p>
          <w:p w14:paraId="569E249F" w14:textId="77777777" w:rsidR="00FE132B" w:rsidRPr="00096641" w:rsidRDefault="00FE132B" w:rsidP="00B9445E">
            <w:pPr>
              <w:pStyle w:val="TAL"/>
              <w:rPr>
                <w:shd w:val="clear" w:color="auto" w:fill="FFFFFF"/>
              </w:rPr>
            </w:pPr>
            <w:r w:rsidRPr="00096641">
              <w:t>Ês2 / Noc2: +12dB</w:t>
            </w:r>
          </w:p>
        </w:tc>
        <w:tc>
          <w:tcPr>
            <w:tcW w:w="1643" w:type="dxa"/>
          </w:tcPr>
          <w:p w14:paraId="0BEFC32E" w14:textId="77777777" w:rsidR="00FE132B" w:rsidRPr="00096641" w:rsidRDefault="00FE132B" w:rsidP="00B9445E">
            <w:pPr>
              <w:pStyle w:val="TAL"/>
            </w:pPr>
            <w:r w:rsidRPr="00096641">
              <w:t>During T1:</w:t>
            </w:r>
          </w:p>
          <w:p w14:paraId="081F5FE8" w14:textId="77777777" w:rsidR="00FE132B" w:rsidRPr="00096641" w:rsidRDefault="00FE132B" w:rsidP="00B9445E">
            <w:pPr>
              <w:pStyle w:val="TAL"/>
            </w:pPr>
            <w:r w:rsidRPr="00096641">
              <w:t>0dB</w:t>
            </w:r>
          </w:p>
          <w:p w14:paraId="36AEF07E" w14:textId="77777777" w:rsidR="00FE132B" w:rsidRPr="00096641" w:rsidRDefault="00FE132B" w:rsidP="00B9445E">
            <w:pPr>
              <w:pStyle w:val="TAL"/>
            </w:pPr>
            <w:r w:rsidRPr="00096641">
              <w:t>-2dB</w:t>
            </w:r>
          </w:p>
          <w:p w14:paraId="704CE7DD" w14:textId="77777777" w:rsidR="00FE132B" w:rsidRPr="00096641" w:rsidRDefault="00FE132B" w:rsidP="00B9445E">
            <w:pPr>
              <w:pStyle w:val="TAL"/>
            </w:pPr>
            <w:r w:rsidRPr="00096641">
              <w:t>1.6dB</w:t>
            </w:r>
          </w:p>
          <w:p w14:paraId="5167FE2C" w14:textId="77777777" w:rsidR="00FE132B" w:rsidRPr="00096641" w:rsidRDefault="00FE132B" w:rsidP="00B9445E">
            <w:pPr>
              <w:pStyle w:val="TAL"/>
            </w:pPr>
            <w:r w:rsidRPr="00096641">
              <w:t>0.4dB</w:t>
            </w:r>
          </w:p>
          <w:p w14:paraId="1D8EC59D" w14:textId="77777777" w:rsidR="00FE132B" w:rsidRPr="00096641" w:rsidRDefault="00FE132B" w:rsidP="00B9445E">
            <w:pPr>
              <w:pStyle w:val="TAL"/>
            </w:pPr>
          </w:p>
          <w:p w14:paraId="093FD388" w14:textId="77777777" w:rsidR="00FE132B" w:rsidRPr="00096641" w:rsidRDefault="00FE132B" w:rsidP="00B9445E">
            <w:pPr>
              <w:pStyle w:val="TAL"/>
            </w:pPr>
            <w:r w:rsidRPr="00096641">
              <w:t>During T2:</w:t>
            </w:r>
          </w:p>
          <w:p w14:paraId="70A2C46C" w14:textId="77777777" w:rsidR="00FE132B" w:rsidRPr="00096641" w:rsidRDefault="00FE132B" w:rsidP="00B9445E">
            <w:pPr>
              <w:pStyle w:val="TAL"/>
            </w:pPr>
            <w:r w:rsidRPr="00096641">
              <w:t>0dB</w:t>
            </w:r>
          </w:p>
          <w:p w14:paraId="2F565008" w14:textId="77777777" w:rsidR="00FE132B" w:rsidRPr="00096641" w:rsidRDefault="00FE132B" w:rsidP="00B9445E">
            <w:pPr>
              <w:pStyle w:val="TAL"/>
            </w:pPr>
            <w:r w:rsidRPr="00096641">
              <w:t>0dB</w:t>
            </w:r>
          </w:p>
          <w:p w14:paraId="1D4912DB" w14:textId="77777777" w:rsidR="00FE132B" w:rsidRPr="00096641" w:rsidRDefault="00FE132B" w:rsidP="00B9445E">
            <w:pPr>
              <w:pStyle w:val="TAL"/>
            </w:pPr>
            <w:r w:rsidRPr="00096641">
              <w:t>1.6dB</w:t>
            </w:r>
          </w:p>
          <w:p w14:paraId="17652E22" w14:textId="77777777" w:rsidR="00FE132B" w:rsidRPr="00096641" w:rsidRDefault="00FE132B" w:rsidP="00B9445E">
            <w:pPr>
              <w:pStyle w:val="TAL"/>
            </w:pPr>
            <w:r w:rsidRPr="00096641">
              <w:t>0dB</w:t>
            </w:r>
          </w:p>
          <w:p w14:paraId="1FA78846" w14:textId="77777777" w:rsidR="00FE132B" w:rsidRPr="00096641" w:rsidRDefault="00FE132B" w:rsidP="00B9445E">
            <w:pPr>
              <w:pStyle w:val="TAL"/>
            </w:pPr>
          </w:p>
          <w:p w14:paraId="7923A890" w14:textId="77777777" w:rsidR="00FE132B" w:rsidRPr="00096641" w:rsidRDefault="00FE132B" w:rsidP="00B9445E">
            <w:pPr>
              <w:pStyle w:val="TAL"/>
            </w:pPr>
            <w:r w:rsidRPr="00096641">
              <w:t>During T3:</w:t>
            </w:r>
          </w:p>
          <w:p w14:paraId="680692EC" w14:textId="77777777" w:rsidR="00FE132B" w:rsidRPr="00096641" w:rsidRDefault="00FE132B" w:rsidP="00B9445E">
            <w:pPr>
              <w:pStyle w:val="TAL"/>
            </w:pPr>
            <w:r w:rsidRPr="00096641">
              <w:t>0dB</w:t>
            </w:r>
          </w:p>
          <w:p w14:paraId="5F3F5641" w14:textId="77777777" w:rsidR="00FE132B" w:rsidRPr="00096641" w:rsidRDefault="00FE132B" w:rsidP="00B9445E">
            <w:pPr>
              <w:pStyle w:val="TAL"/>
            </w:pPr>
            <w:r w:rsidRPr="00096641">
              <w:t>0dB</w:t>
            </w:r>
          </w:p>
          <w:p w14:paraId="1BDCD262" w14:textId="77777777" w:rsidR="00FE132B" w:rsidRPr="00096641" w:rsidRDefault="00FE132B" w:rsidP="00B9445E">
            <w:pPr>
              <w:pStyle w:val="TAL"/>
            </w:pPr>
            <w:r w:rsidRPr="00096641">
              <w:t>1.6dB</w:t>
            </w:r>
          </w:p>
          <w:p w14:paraId="017FBA1E" w14:textId="77777777" w:rsidR="00FE132B" w:rsidRPr="00096641" w:rsidRDefault="00FE132B" w:rsidP="00B9445E">
            <w:pPr>
              <w:pStyle w:val="TAL"/>
              <w:rPr>
                <w:shd w:val="clear" w:color="auto" w:fill="FFFFFF"/>
              </w:rPr>
            </w:pPr>
            <w:r w:rsidRPr="00096641">
              <w:t>1.6dB</w:t>
            </w:r>
          </w:p>
        </w:tc>
        <w:tc>
          <w:tcPr>
            <w:tcW w:w="2756" w:type="dxa"/>
          </w:tcPr>
          <w:p w14:paraId="1C13D370" w14:textId="77777777" w:rsidR="00FE132B" w:rsidRPr="00096641" w:rsidRDefault="00FE132B" w:rsidP="00B9445E">
            <w:pPr>
              <w:pStyle w:val="TAL"/>
            </w:pPr>
            <w:r w:rsidRPr="00096641">
              <w:t>During T1:</w:t>
            </w:r>
          </w:p>
          <w:p w14:paraId="3FA32E8E" w14:textId="77777777" w:rsidR="00FE132B" w:rsidRPr="00096641" w:rsidRDefault="00FE132B" w:rsidP="00B9445E">
            <w:pPr>
              <w:pStyle w:val="TAL"/>
            </w:pPr>
            <w:r w:rsidRPr="00096641">
              <w:t>Noc1: -98dBm/15kHz</w:t>
            </w:r>
          </w:p>
          <w:p w14:paraId="723DCBC5" w14:textId="77777777" w:rsidR="00FE132B" w:rsidRPr="00096641" w:rsidRDefault="00FE132B" w:rsidP="00B9445E">
            <w:pPr>
              <w:pStyle w:val="TAL"/>
            </w:pPr>
            <w:r w:rsidRPr="00096641">
              <w:t>Noc2: -100dBm/15kHz</w:t>
            </w:r>
          </w:p>
          <w:p w14:paraId="47BF4658" w14:textId="77777777" w:rsidR="00FE132B" w:rsidRPr="00096641" w:rsidRDefault="00FE132B" w:rsidP="00B9445E">
            <w:pPr>
              <w:pStyle w:val="TAL"/>
            </w:pPr>
            <w:r w:rsidRPr="00096641">
              <w:t>Ês1 / Noc1: +15.6dB</w:t>
            </w:r>
          </w:p>
          <w:p w14:paraId="0FFA6887" w14:textId="77777777" w:rsidR="00FE132B" w:rsidRPr="00096641" w:rsidRDefault="00FE132B" w:rsidP="00B9445E">
            <w:pPr>
              <w:pStyle w:val="TAL"/>
            </w:pPr>
            <w:r w:rsidRPr="00096641">
              <w:t>Ês2 / Noc2: -3.6dB</w:t>
            </w:r>
          </w:p>
          <w:p w14:paraId="1488AC42" w14:textId="77777777" w:rsidR="00FE132B" w:rsidRPr="00096641" w:rsidRDefault="00FE132B" w:rsidP="00B9445E">
            <w:pPr>
              <w:pStyle w:val="TAL"/>
            </w:pPr>
          </w:p>
          <w:p w14:paraId="5A450FB4" w14:textId="77777777" w:rsidR="00FE132B" w:rsidRPr="00096641" w:rsidRDefault="00FE132B" w:rsidP="00B9445E">
            <w:pPr>
              <w:pStyle w:val="TAL"/>
            </w:pPr>
            <w:r w:rsidRPr="00096641">
              <w:t>During T2:</w:t>
            </w:r>
          </w:p>
          <w:p w14:paraId="26786148" w14:textId="77777777" w:rsidR="00FE132B" w:rsidRPr="00096641" w:rsidRDefault="00FE132B" w:rsidP="00B9445E">
            <w:pPr>
              <w:pStyle w:val="TAL"/>
            </w:pPr>
            <w:r w:rsidRPr="00096641">
              <w:t>Noc1: -98dBm/15kHz</w:t>
            </w:r>
          </w:p>
          <w:p w14:paraId="7338C86A" w14:textId="77777777" w:rsidR="00FE132B" w:rsidRPr="00096641" w:rsidRDefault="00FE132B" w:rsidP="00B9445E">
            <w:pPr>
              <w:pStyle w:val="TAL"/>
            </w:pPr>
            <w:r w:rsidRPr="00096641">
              <w:t>Noc2: -98dBm/15kHz</w:t>
            </w:r>
          </w:p>
          <w:p w14:paraId="646D92BA" w14:textId="77777777" w:rsidR="00FE132B" w:rsidRPr="00096641" w:rsidRDefault="00FE132B" w:rsidP="00B9445E">
            <w:pPr>
              <w:pStyle w:val="TAL"/>
            </w:pPr>
            <w:r w:rsidRPr="00096641">
              <w:t>Ês1 / Noc1: +15.6dB</w:t>
            </w:r>
          </w:p>
          <w:p w14:paraId="5AA2CC1A" w14:textId="77777777" w:rsidR="00FE132B" w:rsidRPr="00096641" w:rsidRDefault="00FE132B" w:rsidP="00B9445E">
            <w:pPr>
              <w:pStyle w:val="TAL"/>
            </w:pPr>
            <w:r w:rsidRPr="00096641">
              <w:t>Ês2 / Noc2: -infinity</w:t>
            </w:r>
          </w:p>
          <w:p w14:paraId="327CD5D1" w14:textId="77777777" w:rsidR="00FE132B" w:rsidRPr="00096641" w:rsidRDefault="00FE132B" w:rsidP="00B9445E">
            <w:pPr>
              <w:pStyle w:val="TAL"/>
            </w:pPr>
          </w:p>
          <w:p w14:paraId="7A237AA1" w14:textId="77777777" w:rsidR="00FE132B" w:rsidRPr="00096641" w:rsidRDefault="00FE132B" w:rsidP="00B9445E">
            <w:pPr>
              <w:pStyle w:val="TAL"/>
            </w:pPr>
            <w:r w:rsidRPr="00096641">
              <w:t>During T3:</w:t>
            </w:r>
          </w:p>
          <w:p w14:paraId="3E246C2C" w14:textId="77777777" w:rsidR="00FE132B" w:rsidRPr="00096641" w:rsidRDefault="00FE132B" w:rsidP="00B9445E">
            <w:pPr>
              <w:pStyle w:val="TAL"/>
            </w:pPr>
            <w:r w:rsidRPr="00096641">
              <w:t>Noc1: -98dBm/15kHz</w:t>
            </w:r>
          </w:p>
          <w:p w14:paraId="1656AD3A" w14:textId="77777777" w:rsidR="00FE132B" w:rsidRPr="00096641" w:rsidRDefault="00FE132B" w:rsidP="00B9445E">
            <w:pPr>
              <w:pStyle w:val="TAL"/>
            </w:pPr>
            <w:r w:rsidRPr="00096641">
              <w:t>Noc2: -98dBm/15kHz</w:t>
            </w:r>
          </w:p>
          <w:p w14:paraId="16404A5D" w14:textId="77777777" w:rsidR="00FE132B" w:rsidRPr="00096641" w:rsidRDefault="00FE132B" w:rsidP="00B9445E">
            <w:pPr>
              <w:pStyle w:val="TAL"/>
            </w:pPr>
            <w:r w:rsidRPr="00096641">
              <w:t>Ês1 / Noc1: +15.6dB</w:t>
            </w:r>
          </w:p>
          <w:p w14:paraId="3B717F6B" w14:textId="77777777" w:rsidR="00FE132B" w:rsidRPr="00096641" w:rsidRDefault="00FE132B" w:rsidP="00B9445E">
            <w:pPr>
              <w:pStyle w:val="TAL"/>
              <w:rPr>
                <w:shd w:val="clear" w:color="auto" w:fill="FFFFFF"/>
              </w:rPr>
            </w:pPr>
            <w:r w:rsidRPr="00096641">
              <w:t>Ês2 / Noc2: 13.6dB</w:t>
            </w:r>
          </w:p>
        </w:tc>
      </w:tr>
      <w:tr w:rsidR="00FE132B" w:rsidRPr="00096641" w14:paraId="38F1341E" w14:textId="77777777" w:rsidTr="00B9445E">
        <w:trPr>
          <w:jc w:val="center"/>
        </w:trPr>
        <w:tc>
          <w:tcPr>
            <w:tcW w:w="2843" w:type="dxa"/>
            <w:gridSpan w:val="2"/>
          </w:tcPr>
          <w:p w14:paraId="73E16201" w14:textId="77777777" w:rsidR="00FE132B" w:rsidRPr="00096641" w:rsidRDefault="00FE132B" w:rsidP="00B9445E">
            <w:pPr>
              <w:pStyle w:val="TAL"/>
            </w:pPr>
            <w:r w:rsidRPr="00096641">
              <w:t>6.1.1.3 NR SA FR1 cell re-selection for UE fulfilling low mobility relaxed measurement criterion</w:t>
            </w:r>
          </w:p>
        </w:tc>
        <w:tc>
          <w:tcPr>
            <w:tcW w:w="3357" w:type="dxa"/>
          </w:tcPr>
          <w:p w14:paraId="2879BE18" w14:textId="77777777" w:rsidR="00FE132B" w:rsidRPr="00096641" w:rsidRDefault="00FE132B" w:rsidP="00B9445E">
            <w:pPr>
              <w:pStyle w:val="TAL"/>
            </w:pPr>
            <w:r w:rsidRPr="00096641">
              <w:t>During T1:</w:t>
            </w:r>
          </w:p>
          <w:p w14:paraId="617E70C3" w14:textId="77777777" w:rsidR="00FE132B" w:rsidRPr="00096641" w:rsidRDefault="00FE132B" w:rsidP="00B9445E">
            <w:pPr>
              <w:pStyle w:val="TAL"/>
            </w:pPr>
            <w:r w:rsidRPr="00096641">
              <w:t>Noc: -98dBm/15kHz</w:t>
            </w:r>
          </w:p>
          <w:p w14:paraId="4AB8E512" w14:textId="77777777" w:rsidR="00FE132B" w:rsidRPr="00096641" w:rsidRDefault="00FE132B" w:rsidP="00B9445E">
            <w:pPr>
              <w:pStyle w:val="TAL"/>
            </w:pPr>
            <w:r w:rsidRPr="00096641">
              <w:t>Ês1 / Noc: +13dB</w:t>
            </w:r>
          </w:p>
          <w:p w14:paraId="3238C386" w14:textId="77777777" w:rsidR="00FE132B" w:rsidRPr="00096641" w:rsidRDefault="00FE132B" w:rsidP="00B9445E">
            <w:pPr>
              <w:pStyle w:val="TAL"/>
            </w:pPr>
            <w:r w:rsidRPr="00096641">
              <w:t>Ês2 / Noc: +16dB</w:t>
            </w:r>
          </w:p>
          <w:p w14:paraId="46B1B94E" w14:textId="77777777" w:rsidR="00FE132B" w:rsidRPr="00096641" w:rsidRDefault="00FE132B" w:rsidP="00B9445E">
            <w:pPr>
              <w:pStyle w:val="TAL"/>
            </w:pPr>
          </w:p>
          <w:p w14:paraId="2B1EC612" w14:textId="77777777" w:rsidR="00FE132B" w:rsidRPr="00096641" w:rsidRDefault="00FE132B" w:rsidP="00B9445E">
            <w:pPr>
              <w:pStyle w:val="TAL"/>
            </w:pPr>
            <w:r w:rsidRPr="00096641">
              <w:t>During T2:</w:t>
            </w:r>
          </w:p>
          <w:p w14:paraId="56A1671F" w14:textId="77777777" w:rsidR="00FE132B" w:rsidRPr="00096641" w:rsidRDefault="00FE132B" w:rsidP="00B9445E">
            <w:pPr>
              <w:pStyle w:val="TAL"/>
            </w:pPr>
            <w:r w:rsidRPr="00096641">
              <w:t>Noc: -98dBm/15kHz</w:t>
            </w:r>
          </w:p>
          <w:p w14:paraId="08FDEE27" w14:textId="77777777" w:rsidR="00FE132B" w:rsidRPr="00096641" w:rsidRDefault="00FE132B" w:rsidP="00B9445E">
            <w:pPr>
              <w:pStyle w:val="TAL"/>
            </w:pPr>
            <w:r w:rsidRPr="00096641">
              <w:t>Ês1 / Noc: +16dB</w:t>
            </w:r>
          </w:p>
          <w:p w14:paraId="10A5F223" w14:textId="77777777" w:rsidR="00FE132B" w:rsidRPr="00096641" w:rsidRDefault="00FE132B" w:rsidP="00B9445E">
            <w:pPr>
              <w:pStyle w:val="TAL"/>
            </w:pPr>
            <w:r w:rsidRPr="00096641">
              <w:t>Ês2 / Noc: +13dB</w:t>
            </w:r>
          </w:p>
          <w:p w14:paraId="4946E362" w14:textId="77777777" w:rsidR="00FE132B" w:rsidRPr="00096641" w:rsidRDefault="00FE132B" w:rsidP="00B9445E">
            <w:pPr>
              <w:pStyle w:val="TAL"/>
            </w:pPr>
          </w:p>
          <w:p w14:paraId="3F8E090F" w14:textId="77777777" w:rsidR="00FE132B" w:rsidRPr="00096641" w:rsidRDefault="00FE132B" w:rsidP="00B9445E">
            <w:pPr>
              <w:pStyle w:val="TAL"/>
              <w:rPr>
                <w:lang w:eastAsia="zh-CN"/>
              </w:rPr>
            </w:pPr>
            <w:r w:rsidRPr="00096641">
              <w:rPr>
                <w:lang w:eastAsia="zh-CN"/>
              </w:rPr>
              <w:t>In Signalling</w:t>
            </w:r>
          </w:p>
          <w:p w14:paraId="46FE51DA" w14:textId="77777777" w:rsidR="00FE132B" w:rsidRPr="00096641" w:rsidRDefault="00FE132B" w:rsidP="00B9445E">
            <w:pPr>
              <w:pStyle w:val="TAL"/>
            </w:pPr>
            <w:r w:rsidRPr="00096641">
              <w:rPr>
                <w:lang w:eastAsia="zh-CN"/>
              </w:rPr>
              <w:t>SSearchDeltaP = 3dB</w:t>
            </w:r>
          </w:p>
        </w:tc>
        <w:tc>
          <w:tcPr>
            <w:tcW w:w="1643" w:type="dxa"/>
          </w:tcPr>
          <w:p w14:paraId="2596E406" w14:textId="77777777" w:rsidR="00FE132B" w:rsidRPr="00096641" w:rsidRDefault="00FE132B" w:rsidP="00B9445E">
            <w:pPr>
              <w:pStyle w:val="TAL"/>
            </w:pPr>
            <w:r w:rsidRPr="00096641">
              <w:t>During T1:</w:t>
            </w:r>
          </w:p>
          <w:p w14:paraId="28B68D21" w14:textId="77777777" w:rsidR="00FE132B" w:rsidRPr="00096641" w:rsidRDefault="00FE132B" w:rsidP="00B9445E">
            <w:pPr>
              <w:pStyle w:val="TAL"/>
            </w:pPr>
            <w:r w:rsidRPr="00096641">
              <w:t>0dB</w:t>
            </w:r>
          </w:p>
          <w:p w14:paraId="7E50E162" w14:textId="77777777" w:rsidR="00FE132B" w:rsidRPr="00096641" w:rsidRDefault="00FE132B" w:rsidP="00B9445E">
            <w:pPr>
              <w:pStyle w:val="TAL"/>
            </w:pPr>
            <w:r w:rsidRPr="00096641">
              <w:t>-0.45dB</w:t>
            </w:r>
          </w:p>
          <w:p w14:paraId="7FE367DB" w14:textId="77777777" w:rsidR="00FE132B" w:rsidRPr="00096641" w:rsidRDefault="00FE132B" w:rsidP="00B9445E">
            <w:pPr>
              <w:pStyle w:val="TAL"/>
            </w:pPr>
            <w:r w:rsidRPr="00096641">
              <w:t>0dB</w:t>
            </w:r>
          </w:p>
          <w:p w14:paraId="5214351E" w14:textId="77777777" w:rsidR="00FE132B" w:rsidRPr="00096641" w:rsidRDefault="00FE132B" w:rsidP="00B9445E">
            <w:pPr>
              <w:pStyle w:val="TAL"/>
            </w:pPr>
          </w:p>
          <w:p w14:paraId="6C46A3C7" w14:textId="77777777" w:rsidR="00FE132B" w:rsidRPr="00096641" w:rsidRDefault="00FE132B" w:rsidP="00B9445E">
            <w:pPr>
              <w:pStyle w:val="TAL"/>
            </w:pPr>
            <w:r w:rsidRPr="00096641">
              <w:t>During T2:</w:t>
            </w:r>
          </w:p>
          <w:p w14:paraId="6D05E800" w14:textId="77777777" w:rsidR="00FE132B" w:rsidRPr="00096641" w:rsidRDefault="00FE132B" w:rsidP="00B9445E">
            <w:pPr>
              <w:pStyle w:val="TAL"/>
            </w:pPr>
            <w:r w:rsidRPr="00096641">
              <w:t>0dB</w:t>
            </w:r>
          </w:p>
          <w:p w14:paraId="16A2389F" w14:textId="77777777" w:rsidR="00FE132B" w:rsidRPr="00096641" w:rsidRDefault="00FE132B" w:rsidP="00B9445E">
            <w:pPr>
              <w:pStyle w:val="TAL"/>
            </w:pPr>
            <w:r w:rsidRPr="00096641">
              <w:t>0dB</w:t>
            </w:r>
          </w:p>
          <w:p w14:paraId="6862DF89" w14:textId="77777777" w:rsidR="00FE132B" w:rsidRPr="00096641" w:rsidRDefault="00FE132B" w:rsidP="00B9445E">
            <w:pPr>
              <w:pStyle w:val="TAL"/>
            </w:pPr>
            <w:r w:rsidRPr="00096641">
              <w:t>-0.45dB</w:t>
            </w:r>
          </w:p>
          <w:p w14:paraId="34267851" w14:textId="77777777" w:rsidR="00FE132B" w:rsidRPr="00096641" w:rsidRDefault="00FE132B" w:rsidP="00B9445E">
            <w:pPr>
              <w:pStyle w:val="TAL"/>
            </w:pPr>
          </w:p>
          <w:p w14:paraId="42E28455" w14:textId="77777777" w:rsidR="00FE132B" w:rsidRPr="00096641" w:rsidRDefault="00FE132B" w:rsidP="00B9445E">
            <w:pPr>
              <w:pStyle w:val="TAL"/>
              <w:rPr>
                <w:lang w:eastAsia="zh-CN"/>
              </w:rPr>
            </w:pPr>
            <w:r w:rsidRPr="00096641">
              <w:rPr>
                <w:lang w:eastAsia="zh-CN"/>
              </w:rPr>
              <w:t>In Signalling</w:t>
            </w:r>
          </w:p>
          <w:p w14:paraId="06FB809B" w14:textId="77777777" w:rsidR="00FE132B" w:rsidRPr="00096641" w:rsidRDefault="00FE132B" w:rsidP="00B9445E">
            <w:pPr>
              <w:pStyle w:val="TAL"/>
            </w:pPr>
            <w:r w:rsidRPr="00096641">
              <w:t>3dB</w:t>
            </w:r>
          </w:p>
        </w:tc>
        <w:tc>
          <w:tcPr>
            <w:tcW w:w="2756" w:type="dxa"/>
          </w:tcPr>
          <w:p w14:paraId="798177F9" w14:textId="77777777" w:rsidR="00FE132B" w:rsidRPr="00096641" w:rsidRDefault="00FE132B" w:rsidP="00B9445E">
            <w:pPr>
              <w:pStyle w:val="TAL"/>
            </w:pPr>
            <w:r w:rsidRPr="00096641">
              <w:t>During T1:</w:t>
            </w:r>
          </w:p>
          <w:p w14:paraId="76E4781A" w14:textId="77777777" w:rsidR="00FE132B" w:rsidRPr="00096641" w:rsidRDefault="00FE132B" w:rsidP="00B9445E">
            <w:pPr>
              <w:pStyle w:val="TAL"/>
            </w:pPr>
            <w:r w:rsidRPr="00096641">
              <w:t>Noc: -98dBm/15kHz</w:t>
            </w:r>
          </w:p>
          <w:p w14:paraId="35E065F9" w14:textId="77777777" w:rsidR="00FE132B" w:rsidRPr="00096641" w:rsidRDefault="00FE132B" w:rsidP="00B9445E">
            <w:pPr>
              <w:pStyle w:val="TAL"/>
            </w:pPr>
            <w:r w:rsidRPr="00096641">
              <w:t>Ês1 / Noc: +12.55dB</w:t>
            </w:r>
          </w:p>
          <w:p w14:paraId="7CB4C3EA" w14:textId="77777777" w:rsidR="00FE132B" w:rsidRPr="00096641" w:rsidRDefault="00FE132B" w:rsidP="00B9445E">
            <w:pPr>
              <w:pStyle w:val="TAL"/>
            </w:pPr>
            <w:r w:rsidRPr="00096641">
              <w:t>Ês2 / Noc: +16dB</w:t>
            </w:r>
          </w:p>
          <w:p w14:paraId="3DCCECA2" w14:textId="77777777" w:rsidR="00FE132B" w:rsidRPr="00096641" w:rsidRDefault="00FE132B" w:rsidP="00B9445E">
            <w:pPr>
              <w:pStyle w:val="TAL"/>
            </w:pPr>
          </w:p>
          <w:p w14:paraId="799EC9CE" w14:textId="77777777" w:rsidR="00FE132B" w:rsidRPr="00096641" w:rsidRDefault="00FE132B" w:rsidP="00B9445E">
            <w:pPr>
              <w:pStyle w:val="TAL"/>
            </w:pPr>
            <w:r w:rsidRPr="00096641">
              <w:t>During T2:</w:t>
            </w:r>
          </w:p>
          <w:p w14:paraId="5BB0E490" w14:textId="77777777" w:rsidR="00FE132B" w:rsidRPr="00096641" w:rsidRDefault="00FE132B" w:rsidP="00B9445E">
            <w:pPr>
              <w:pStyle w:val="TAL"/>
            </w:pPr>
            <w:r w:rsidRPr="00096641">
              <w:t>Noc: -98dBm/15kHz</w:t>
            </w:r>
          </w:p>
          <w:p w14:paraId="2C3D448D" w14:textId="77777777" w:rsidR="00FE132B" w:rsidRPr="00096641" w:rsidRDefault="00FE132B" w:rsidP="00B9445E">
            <w:pPr>
              <w:pStyle w:val="TAL"/>
            </w:pPr>
            <w:r w:rsidRPr="00096641">
              <w:t>Ês1 / Noc: +16dB</w:t>
            </w:r>
          </w:p>
          <w:p w14:paraId="457B9FB4" w14:textId="77777777" w:rsidR="00FE132B" w:rsidRPr="00096641" w:rsidRDefault="00FE132B" w:rsidP="00B9445E">
            <w:pPr>
              <w:pStyle w:val="TAL"/>
            </w:pPr>
            <w:r w:rsidRPr="00096641">
              <w:t>Ês2 / Noc: +12.55dB</w:t>
            </w:r>
          </w:p>
          <w:p w14:paraId="32AA84FF" w14:textId="77777777" w:rsidR="00FE132B" w:rsidRPr="00096641" w:rsidRDefault="00FE132B" w:rsidP="00B9445E">
            <w:pPr>
              <w:pStyle w:val="TAL"/>
            </w:pPr>
          </w:p>
          <w:p w14:paraId="52BD04D9" w14:textId="77777777" w:rsidR="00FE132B" w:rsidRPr="00096641" w:rsidRDefault="00FE132B" w:rsidP="00B9445E">
            <w:pPr>
              <w:pStyle w:val="TAL"/>
              <w:rPr>
                <w:lang w:eastAsia="zh-CN"/>
              </w:rPr>
            </w:pPr>
            <w:r w:rsidRPr="00096641">
              <w:rPr>
                <w:lang w:eastAsia="zh-CN"/>
              </w:rPr>
              <w:t>In Signalling</w:t>
            </w:r>
          </w:p>
          <w:p w14:paraId="386FED59" w14:textId="77777777" w:rsidR="00FE132B" w:rsidRPr="00096641" w:rsidRDefault="00FE132B" w:rsidP="00B9445E">
            <w:pPr>
              <w:pStyle w:val="TAL"/>
            </w:pPr>
            <w:r w:rsidRPr="00096641">
              <w:rPr>
                <w:lang w:eastAsia="zh-CN"/>
              </w:rPr>
              <w:t>SSearchDeltaP = 6dB</w:t>
            </w:r>
          </w:p>
        </w:tc>
      </w:tr>
      <w:tr w:rsidR="00FE132B" w:rsidRPr="00096641" w14:paraId="133A1389" w14:textId="77777777" w:rsidTr="00B9445E">
        <w:trPr>
          <w:jc w:val="center"/>
        </w:trPr>
        <w:tc>
          <w:tcPr>
            <w:tcW w:w="2843" w:type="dxa"/>
            <w:gridSpan w:val="2"/>
          </w:tcPr>
          <w:p w14:paraId="18693300" w14:textId="77777777" w:rsidR="00FE132B" w:rsidRPr="00096641" w:rsidRDefault="00FE132B" w:rsidP="00B9445E">
            <w:pPr>
              <w:pStyle w:val="TAL"/>
            </w:pPr>
            <w:r w:rsidRPr="00096641">
              <w:t>6.1.1.4 NR SA FR1 cell re-selection for UE fulfilling not-at-cell edge relaxed measurement criterion</w:t>
            </w:r>
          </w:p>
        </w:tc>
        <w:tc>
          <w:tcPr>
            <w:tcW w:w="3357" w:type="dxa"/>
          </w:tcPr>
          <w:p w14:paraId="16D64126" w14:textId="77777777" w:rsidR="00FE132B" w:rsidRPr="00096641" w:rsidRDefault="00FE132B" w:rsidP="00B9445E">
            <w:pPr>
              <w:pStyle w:val="TAL"/>
            </w:pPr>
            <w:r w:rsidRPr="00096641">
              <w:t>During T1:</w:t>
            </w:r>
          </w:p>
          <w:p w14:paraId="348E007C" w14:textId="77777777" w:rsidR="00FE132B" w:rsidRPr="00096641" w:rsidRDefault="00FE132B" w:rsidP="00B9445E">
            <w:pPr>
              <w:pStyle w:val="TAL"/>
            </w:pPr>
            <w:r w:rsidRPr="00096641">
              <w:t>Noc: -98dBm/15kHz</w:t>
            </w:r>
          </w:p>
          <w:p w14:paraId="46B558EF" w14:textId="77777777" w:rsidR="00FE132B" w:rsidRPr="00096641" w:rsidRDefault="00FE132B" w:rsidP="00B9445E">
            <w:pPr>
              <w:pStyle w:val="TAL"/>
            </w:pPr>
            <w:r w:rsidRPr="00096641">
              <w:t>Ês1 / Noc: +13dB</w:t>
            </w:r>
          </w:p>
          <w:p w14:paraId="36219208" w14:textId="77777777" w:rsidR="00FE132B" w:rsidRPr="00096641" w:rsidRDefault="00FE132B" w:rsidP="00B9445E">
            <w:pPr>
              <w:pStyle w:val="TAL"/>
            </w:pPr>
            <w:r w:rsidRPr="00096641">
              <w:t>Ês2 / Noc: +16dB</w:t>
            </w:r>
          </w:p>
          <w:p w14:paraId="40EC0224" w14:textId="77777777" w:rsidR="00FE132B" w:rsidRPr="00096641" w:rsidRDefault="00FE132B" w:rsidP="00B9445E">
            <w:pPr>
              <w:pStyle w:val="TAL"/>
            </w:pPr>
          </w:p>
          <w:p w14:paraId="391AF2A0" w14:textId="77777777" w:rsidR="00FE132B" w:rsidRPr="00096641" w:rsidRDefault="00FE132B" w:rsidP="00B9445E">
            <w:pPr>
              <w:pStyle w:val="TAL"/>
            </w:pPr>
            <w:r w:rsidRPr="00096641">
              <w:t>During T2:</w:t>
            </w:r>
          </w:p>
          <w:p w14:paraId="59DAABE8" w14:textId="77777777" w:rsidR="00FE132B" w:rsidRPr="00096641" w:rsidRDefault="00FE132B" w:rsidP="00B9445E">
            <w:pPr>
              <w:pStyle w:val="TAL"/>
            </w:pPr>
            <w:r w:rsidRPr="00096641">
              <w:t>Noc: -98dBm/15kHz</w:t>
            </w:r>
          </w:p>
          <w:p w14:paraId="3501BD92" w14:textId="77777777" w:rsidR="00FE132B" w:rsidRPr="00096641" w:rsidRDefault="00FE132B" w:rsidP="00B9445E">
            <w:pPr>
              <w:pStyle w:val="TAL"/>
            </w:pPr>
            <w:r w:rsidRPr="00096641">
              <w:t>Ês1 / Noc: +16dB</w:t>
            </w:r>
          </w:p>
          <w:p w14:paraId="1ED25F29" w14:textId="77777777" w:rsidR="00FE132B" w:rsidRPr="00096641" w:rsidRDefault="00FE132B" w:rsidP="00B9445E">
            <w:pPr>
              <w:pStyle w:val="TAL"/>
            </w:pPr>
            <w:r w:rsidRPr="00096641">
              <w:t>Ês2 / Noc: +13dB</w:t>
            </w:r>
          </w:p>
        </w:tc>
        <w:tc>
          <w:tcPr>
            <w:tcW w:w="1643" w:type="dxa"/>
          </w:tcPr>
          <w:p w14:paraId="07996890" w14:textId="77777777" w:rsidR="00FE132B" w:rsidRPr="00096641" w:rsidRDefault="00FE132B" w:rsidP="00B9445E">
            <w:pPr>
              <w:pStyle w:val="TAL"/>
            </w:pPr>
            <w:r w:rsidRPr="00096641">
              <w:t>During T1:</w:t>
            </w:r>
          </w:p>
          <w:p w14:paraId="234D066D" w14:textId="77777777" w:rsidR="00FE132B" w:rsidRPr="00096641" w:rsidRDefault="00FE132B" w:rsidP="00B9445E">
            <w:pPr>
              <w:pStyle w:val="TAL"/>
            </w:pPr>
            <w:r w:rsidRPr="00096641">
              <w:t>0dB</w:t>
            </w:r>
          </w:p>
          <w:p w14:paraId="5CFC3A38" w14:textId="77777777" w:rsidR="00FE132B" w:rsidRPr="00096641" w:rsidRDefault="00FE132B" w:rsidP="00B9445E">
            <w:pPr>
              <w:pStyle w:val="TAL"/>
            </w:pPr>
            <w:r w:rsidRPr="00096641">
              <w:t>-0.45dB</w:t>
            </w:r>
          </w:p>
          <w:p w14:paraId="53526024" w14:textId="77777777" w:rsidR="00FE132B" w:rsidRPr="00096641" w:rsidRDefault="00FE132B" w:rsidP="00B9445E">
            <w:pPr>
              <w:pStyle w:val="TAL"/>
            </w:pPr>
            <w:r w:rsidRPr="00096641">
              <w:t>0dB</w:t>
            </w:r>
          </w:p>
          <w:p w14:paraId="1A3F3134" w14:textId="77777777" w:rsidR="00FE132B" w:rsidRPr="00096641" w:rsidRDefault="00FE132B" w:rsidP="00B9445E">
            <w:pPr>
              <w:pStyle w:val="TAL"/>
            </w:pPr>
          </w:p>
          <w:p w14:paraId="054F4F7E" w14:textId="77777777" w:rsidR="00FE132B" w:rsidRPr="00096641" w:rsidRDefault="00FE132B" w:rsidP="00B9445E">
            <w:pPr>
              <w:pStyle w:val="TAL"/>
            </w:pPr>
            <w:r w:rsidRPr="00096641">
              <w:t>During T2:</w:t>
            </w:r>
          </w:p>
          <w:p w14:paraId="4EA93FB5" w14:textId="77777777" w:rsidR="00FE132B" w:rsidRPr="00096641" w:rsidRDefault="00FE132B" w:rsidP="00B9445E">
            <w:pPr>
              <w:pStyle w:val="TAL"/>
            </w:pPr>
            <w:r w:rsidRPr="00096641">
              <w:t>0dB</w:t>
            </w:r>
          </w:p>
          <w:p w14:paraId="4DFDDFAA" w14:textId="77777777" w:rsidR="00FE132B" w:rsidRPr="00096641" w:rsidRDefault="00FE132B" w:rsidP="00B9445E">
            <w:pPr>
              <w:pStyle w:val="TAL"/>
            </w:pPr>
            <w:r w:rsidRPr="00096641">
              <w:t>0dB</w:t>
            </w:r>
          </w:p>
          <w:p w14:paraId="1F7A5F97" w14:textId="77777777" w:rsidR="00FE132B" w:rsidRPr="00096641" w:rsidRDefault="00FE132B" w:rsidP="00B9445E">
            <w:pPr>
              <w:pStyle w:val="TAL"/>
            </w:pPr>
            <w:r w:rsidRPr="00096641">
              <w:t>-0.45dB</w:t>
            </w:r>
          </w:p>
        </w:tc>
        <w:tc>
          <w:tcPr>
            <w:tcW w:w="2756" w:type="dxa"/>
          </w:tcPr>
          <w:p w14:paraId="34B1EDBC" w14:textId="77777777" w:rsidR="00FE132B" w:rsidRPr="00096641" w:rsidRDefault="00FE132B" w:rsidP="00B9445E">
            <w:pPr>
              <w:pStyle w:val="TAL"/>
            </w:pPr>
            <w:r w:rsidRPr="00096641">
              <w:t>During T1:</w:t>
            </w:r>
          </w:p>
          <w:p w14:paraId="28FA22E2" w14:textId="77777777" w:rsidR="00FE132B" w:rsidRPr="00096641" w:rsidRDefault="00FE132B" w:rsidP="00B9445E">
            <w:pPr>
              <w:pStyle w:val="TAL"/>
            </w:pPr>
            <w:r w:rsidRPr="00096641">
              <w:t>Noc: -98dBm/15kHz</w:t>
            </w:r>
          </w:p>
          <w:p w14:paraId="1F190CEC" w14:textId="77777777" w:rsidR="00FE132B" w:rsidRPr="00096641" w:rsidRDefault="00FE132B" w:rsidP="00B9445E">
            <w:pPr>
              <w:pStyle w:val="TAL"/>
            </w:pPr>
            <w:r w:rsidRPr="00096641">
              <w:t>Ês1 / Noc: +12.55dB</w:t>
            </w:r>
          </w:p>
          <w:p w14:paraId="1F1184E4" w14:textId="77777777" w:rsidR="00FE132B" w:rsidRPr="00096641" w:rsidRDefault="00FE132B" w:rsidP="00B9445E">
            <w:pPr>
              <w:pStyle w:val="TAL"/>
            </w:pPr>
            <w:r w:rsidRPr="00096641">
              <w:t>Ês2 / Noc: +16dB</w:t>
            </w:r>
          </w:p>
          <w:p w14:paraId="7E23D96B" w14:textId="77777777" w:rsidR="00FE132B" w:rsidRPr="00096641" w:rsidRDefault="00FE132B" w:rsidP="00B9445E">
            <w:pPr>
              <w:pStyle w:val="TAL"/>
            </w:pPr>
          </w:p>
          <w:p w14:paraId="4058DFB9" w14:textId="77777777" w:rsidR="00FE132B" w:rsidRPr="00096641" w:rsidRDefault="00FE132B" w:rsidP="00B9445E">
            <w:pPr>
              <w:pStyle w:val="TAL"/>
            </w:pPr>
            <w:r w:rsidRPr="00096641">
              <w:t>During T2:</w:t>
            </w:r>
          </w:p>
          <w:p w14:paraId="2C8B8DCE" w14:textId="77777777" w:rsidR="00FE132B" w:rsidRPr="00096641" w:rsidRDefault="00FE132B" w:rsidP="00B9445E">
            <w:pPr>
              <w:pStyle w:val="TAL"/>
            </w:pPr>
            <w:r w:rsidRPr="00096641">
              <w:t>Noc: -98dBm/15kHz</w:t>
            </w:r>
          </w:p>
          <w:p w14:paraId="00CBEA43" w14:textId="77777777" w:rsidR="00FE132B" w:rsidRPr="00096641" w:rsidRDefault="00FE132B" w:rsidP="00B9445E">
            <w:pPr>
              <w:pStyle w:val="TAL"/>
            </w:pPr>
            <w:r w:rsidRPr="00096641">
              <w:t>Ês1 / Noc: +16dB</w:t>
            </w:r>
          </w:p>
          <w:p w14:paraId="29E6B853" w14:textId="77777777" w:rsidR="00FE132B" w:rsidRPr="00096641" w:rsidRDefault="00FE132B" w:rsidP="00B9445E">
            <w:pPr>
              <w:pStyle w:val="TAL"/>
            </w:pPr>
            <w:r w:rsidRPr="00096641">
              <w:t>Ês2 / Noc: +12.55dB</w:t>
            </w:r>
          </w:p>
        </w:tc>
      </w:tr>
      <w:tr w:rsidR="00FE132B" w:rsidRPr="00096641" w14:paraId="443C5283" w14:textId="77777777" w:rsidTr="00B9445E">
        <w:trPr>
          <w:jc w:val="center"/>
        </w:trPr>
        <w:tc>
          <w:tcPr>
            <w:tcW w:w="2843" w:type="dxa"/>
            <w:gridSpan w:val="2"/>
          </w:tcPr>
          <w:p w14:paraId="360C2368" w14:textId="77777777" w:rsidR="00FE132B" w:rsidRPr="00096641" w:rsidRDefault="00FE132B" w:rsidP="00B9445E">
            <w:pPr>
              <w:pStyle w:val="TAL"/>
            </w:pPr>
            <w:r w:rsidRPr="00096641">
              <w:t>6.1.1.5 NR SA FR1-FR1 cell re-selection for UE fulfilling low mobility relaxed measurement criterion</w:t>
            </w:r>
          </w:p>
        </w:tc>
        <w:tc>
          <w:tcPr>
            <w:tcW w:w="3357" w:type="dxa"/>
          </w:tcPr>
          <w:p w14:paraId="0AB72A8F" w14:textId="77777777" w:rsidR="00FE132B" w:rsidRPr="00096641" w:rsidRDefault="00FE132B" w:rsidP="00B9445E">
            <w:pPr>
              <w:pStyle w:val="TAL"/>
            </w:pPr>
            <w:r w:rsidRPr="00096641">
              <w:t>During T1:</w:t>
            </w:r>
          </w:p>
          <w:p w14:paraId="2FE85C9C" w14:textId="77777777" w:rsidR="00FE132B" w:rsidRPr="00096641" w:rsidRDefault="00FE132B" w:rsidP="00B9445E">
            <w:pPr>
              <w:pStyle w:val="TAL"/>
            </w:pPr>
            <w:r w:rsidRPr="00096641">
              <w:t>Noc1: -98dBm/15kHz</w:t>
            </w:r>
          </w:p>
          <w:p w14:paraId="00358A0B" w14:textId="77777777" w:rsidR="00FE132B" w:rsidRPr="00096641" w:rsidRDefault="00FE132B" w:rsidP="00B9445E">
            <w:pPr>
              <w:pStyle w:val="TAL"/>
            </w:pPr>
            <w:r w:rsidRPr="00096641">
              <w:t>Ês1 / Noc1: +14dB</w:t>
            </w:r>
          </w:p>
          <w:p w14:paraId="20FD7268" w14:textId="77777777" w:rsidR="00FE132B" w:rsidRPr="00096641" w:rsidRDefault="00FE132B" w:rsidP="00B9445E">
            <w:pPr>
              <w:pStyle w:val="TAL"/>
            </w:pPr>
            <w:r w:rsidRPr="00096641">
              <w:t>Noc2: -98dBm/15kHz</w:t>
            </w:r>
          </w:p>
          <w:p w14:paraId="361AD248" w14:textId="77777777" w:rsidR="00FE132B" w:rsidRPr="00096641" w:rsidRDefault="00FE132B" w:rsidP="00B9445E">
            <w:pPr>
              <w:pStyle w:val="TAL"/>
            </w:pPr>
            <w:r w:rsidRPr="00096641">
              <w:t>Ês2 / Noc2: -4dB</w:t>
            </w:r>
          </w:p>
          <w:p w14:paraId="3E01D57F" w14:textId="77777777" w:rsidR="00FE132B" w:rsidRPr="00096641" w:rsidRDefault="00FE132B" w:rsidP="00B9445E">
            <w:pPr>
              <w:pStyle w:val="TAL"/>
            </w:pPr>
          </w:p>
          <w:p w14:paraId="67682B99" w14:textId="77777777" w:rsidR="00FE132B" w:rsidRPr="00096641" w:rsidRDefault="00FE132B" w:rsidP="00B9445E">
            <w:pPr>
              <w:pStyle w:val="TAL"/>
            </w:pPr>
            <w:r w:rsidRPr="00096641">
              <w:t>During T2:</w:t>
            </w:r>
          </w:p>
          <w:p w14:paraId="225D6AD8" w14:textId="77777777" w:rsidR="00FE132B" w:rsidRPr="00096641" w:rsidRDefault="00FE132B" w:rsidP="00B9445E">
            <w:pPr>
              <w:pStyle w:val="TAL"/>
            </w:pPr>
            <w:r w:rsidRPr="00096641">
              <w:t>Noc1: -98dBm/15kHz</w:t>
            </w:r>
          </w:p>
          <w:p w14:paraId="74D8A746" w14:textId="77777777" w:rsidR="00FE132B" w:rsidRPr="00096641" w:rsidRDefault="00FE132B" w:rsidP="00B9445E">
            <w:pPr>
              <w:pStyle w:val="TAL"/>
            </w:pPr>
            <w:r w:rsidRPr="00096641">
              <w:t>Ês1 / Noc1: +14dB</w:t>
            </w:r>
          </w:p>
          <w:p w14:paraId="36961B39" w14:textId="77777777" w:rsidR="00FE132B" w:rsidRPr="00096641" w:rsidRDefault="00FE132B" w:rsidP="00B9445E">
            <w:pPr>
              <w:pStyle w:val="TAL"/>
            </w:pPr>
            <w:r w:rsidRPr="00096641">
              <w:t>Noc2: -98dBm/15kHz</w:t>
            </w:r>
          </w:p>
          <w:p w14:paraId="379F17AC" w14:textId="77777777" w:rsidR="00FE132B" w:rsidRPr="00096641" w:rsidRDefault="00FE132B" w:rsidP="00B9445E">
            <w:pPr>
              <w:pStyle w:val="TAL"/>
            </w:pPr>
            <w:r w:rsidRPr="00096641">
              <w:t>Ês2 / Noc2: +12dB</w:t>
            </w:r>
          </w:p>
          <w:p w14:paraId="6D5C03A3" w14:textId="77777777" w:rsidR="00FE132B" w:rsidRPr="00096641" w:rsidRDefault="00FE132B" w:rsidP="00B9445E">
            <w:pPr>
              <w:pStyle w:val="TAL"/>
            </w:pPr>
          </w:p>
          <w:p w14:paraId="7E048277" w14:textId="77777777" w:rsidR="00FE132B" w:rsidRPr="00096641" w:rsidRDefault="00FE132B" w:rsidP="00B9445E">
            <w:pPr>
              <w:pStyle w:val="TAL"/>
            </w:pPr>
            <w:r w:rsidRPr="00096641">
              <w:t>In signalling:</w:t>
            </w:r>
          </w:p>
          <w:p w14:paraId="0E0E11FC" w14:textId="77777777" w:rsidR="00FE132B" w:rsidRPr="00096641" w:rsidRDefault="00FE132B" w:rsidP="00B9445E">
            <w:pPr>
              <w:pStyle w:val="TAL"/>
            </w:pPr>
            <w:r w:rsidRPr="00096641">
              <w:rPr>
                <w:lang w:eastAsia="zh-CN"/>
              </w:rPr>
              <w:t>Th</w:t>
            </w:r>
            <w:r w:rsidRPr="00096641">
              <w:t>resh_X_HighP of Cell 1 = 48dB</w:t>
            </w:r>
          </w:p>
          <w:p w14:paraId="4CD4A2AC" w14:textId="77777777" w:rsidR="00FE132B" w:rsidRPr="00096641" w:rsidRDefault="00FE132B" w:rsidP="00B9445E">
            <w:pPr>
              <w:pStyle w:val="TAL"/>
            </w:pPr>
            <w:r w:rsidRPr="00096641">
              <w:rPr>
                <w:lang w:eastAsia="zh-CN"/>
              </w:rPr>
              <w:t>Th</w:t>
            </w:r>
            <w:r w:rsidRPr="00096641">
              <w:t>resh_X_HighP of Cell 2 = 48dB</w:t>
            </w:r>
          </w:p>
          <w:p w14:paraId="14718E2F" w14:textId="77777777" w:rsidR="00FE132B" w:rsidRPr="00096641" w:rsidRDefault="00FE132B" w:rsidP="00B9445E">
            <w:pPr>
              <w:pStyle w:val="TAL"/>
            </w:pPr>
            <w:r w:rsidRPr="00096641">
              <w:rPr>
                <w:lang w:eastAsia="zh-CN"/>
              </w:rPr>
              <w:t>Th</w:t>
            </w:r>
            <w:r w:rsidRPr="00096641">
              <w:t>resh_X_LowP of Cell 1 = 50dB</w:t>
            </w:r>
          </w:p>
          <w:p w14:paraId="6368518D" w14:textId="77777777" w:rsidR="00FE132B" w:rsidRPr="00096641" w:rsidRDefault="00FE132B" w:rsidP="00B9445E">
            <w:pPr>
              <w:pStyle w:val="TAL"/>
            </w:pPr>
            <w:r w:rsidRPr="00096641">
              <w:rPr>
                <w:lang w:eastAsia="zh-CN"/>
              </w:rPr>
              <w:t>Th</w:t>
            </w:r>
            <w:r w:rsidRPr="00096641">
              <w:t>resh_X_LowP of Cell 2 = 50dB</w:t>
            </w:r>
          </w:p>
          <w:p w14:paraId="340D7C12" w14:textId="77777777" w:rsidR="00FE132B" w:rsidRPr="00096641" w:rsidRDefault="00FE132B" w:rsidP="00B9445E">
            <w:pPr>
              <w:pStyle w:val="TAL"/>
            </w:pPr>
            <w:r w:rsidRPr="00096641">
              <w:rPr>
                <w:lang w:eastAsia="zh-CN"/>
              </w:rPr>
              <w:t>Th</w:t>
            </w:r>
            <w:r w:rsidRPr="00096641">
              <w:t>resh_Serving_LowP of Cell 1 = 44dB</w:t>
            </w:r>
          </w:p>
          <w:p w14:paraId="045D7CF5" w14:textId="77777777" w:rsidR="00FE132B" w:rsidRPr="00096641" w:rsidRDefault="00FE132B" w:rsidP="00B9445E">
            <w:pPr>
              <w:pStyle w:val="TAL"/>
            </w:pPr>
            <w:r w:rsidRPr="00096641">
              <w:rPr>
                <w:lang w:eastAsia="zh-CN"/>
              </w:rPr>
              <w:t>Th</w:t>
            </w:r>
            <w:r w:rsidRPr="00096641">
              <w:t>resh_Serving_LowP of Cell 2 = 44dB</w:t>
            </w:r>
          </w:p>
          <w:p w14:paraId="118F823F" w14:textId="77777777" w:rsidR="00FE132B" w:rsidRPr="00096641" w:rsidRDefault="00FE132B" w:rsidP="00B9445E">
            <w:pPr>
              <w:pStyle w:val="TAL"/>
            </w:pPr>
            <w:r w:rsidRPr="00096641">
              <w:t>SSearchDeltaP of Cell 1 = 3dB</w:t>
            </w:r>
          </w:p>
          <w:p w14:paraId="49846A0D" w14:textId="77777777" w:rsidR="00FE132B" w:rsidRPr="00096641" w:rsidRDefault="00FE132B" w:rsidP="00B9445E">
            <w:pPr>
              <w:pStyle w:val="TAL"/>
            </w:pPr>
            <w:r w:rsidRPr="00096641">
              <w:t>SSearchDeltaP of Cell 2 = 3dB</w:t>
            </w:r>
          </w:p>
        </w:tc>
        <w:tc>
          <w:tcPr>
            <w:tcW w:w="1643" w:type="dxa"/>
          </w:tcPr>
          <w:p w14:paraId="77E55347" w14:textId="77777777" w:rsidR="00FE132B" w:rsidRPr="00096641" w:rsidRDefault="00FE132B" w:rsidP="00B9445E">
            <w:pPr>
              <w:pStyle w:val="TAL"/>
            </w:pPr>
            <w:r w:rsidRPr="00096641">
              <w:t>During T1:</w:t>
            </w:r>
          </w:p>
          <w:p w14:paraId="33B8D3D7" w14:textId="77777777" w:rsidR="00FE132B" w:rsidRPr="00096641" w:rsidRDefault="00FE132B" w:rsidP="00B9445E">
            <w:pPr>
              <w:pStyle w:val="TAL"/>
            </w:pPr>
            <w:r w:rsidRPr="00096641">
              <w:t>0dB</w:t>
            </w:r>
          </w:p>
          <w:p w14:paraId="54A39B1F" w14:textId="77777777" w:rsidR="00FE132B" w:rsidRPr="00096641" w:rsidRDefault="00FE132B" w:rsidP="00B9445E">
            <w:pPr>
              <w:pStyle w:val="TAL"/>
            </w:pPr>
            <w:r w:rsidRPr="00096641">
              <w:t>0dB</w:t>
            </w:r>
          </w:p>
          <w:p w14:paraId="2382E10F" w14:textId="77777777" w:rsidR="00FE132B" w:rsidRPr="00096641" w:rsidRDefault="00FE132B" w:rsidP="00B9445E">
            <w:pPr>
              <w:pStyle w:val="TAL"/>
            </w:pPr>
            <w:r w:rsidRPr="00096641">
              <w:t>0dB</w:t>
            </w:r>
          </w:p>
          <w:p w14:paraId="6F00CC65" w14:textId="77777777" w:rsidR="00FE132B" w:rsidRPr="00096641" w:rsidRDefault="00FE132B" w:rsidP="00B9445E">
            <w:pPr>
              <w:pStyle w:val="TAL"/>
            </w:pPr>
            <w:r w:rsidRPr="00096641">
              <w:t>0.3dB</w:t>
            </w:r>
          </w:p>
          <w:p w14:paraId="0CAE37A1" w14:textId="77777777" w:rsidR="00FE132B" w:rsidRPr="00096641" w:rsidRDefault="00FE132B" w:rsidP="00B9445E">
            <w:pPr>
              <w:pStyle w:val="TAL"/>
            </w:pPr>
          </w:p>
          <w:p w14:paraId="1298D590" w14:textId="77777777" w:rsidR="00FE132B" w:rsidRPr="00096641" w:rsidRDefault="00FE132B" w:rsidP="00B9445E">
            <w:pPr>
              <w:pStyle w:val="TAL"/>
            </w:pPr>
            <w:r w:rsidRPr="00096641">
              <w:t>During T2:</w:t>
            </w:r>
          </w:p>
          <w:p w14:paraId="0C45A006" w14:textId="77777777" w:rsidR="00FE132B" w:rsidRPr="00096641" w:rsidRDefault="00FE132B" w:rsidP="00B9445E">
            <w:pPr>
              <w:pStyle w:val="TAL"/>
            </w:pPr>
            <w:r w:rsidRPr="00096641">
              <w:t>0dB</w:t>
            </w:r>
          </w:p>
          <w:p w14:paraId="6618CE2F" w14:textId="77777777" w:rsidR="00FE132B" w:rsidRPr="00096641" w:rsidRDefault="00FE132B" w:rsidP="00B9445E">
            <w:pPr>
              <w:pStyle w:val="TAL"/>
            </w:pPr>
            <w:r w:rsidRPr="00096641">
              <w:t>0dB</w:t>
            </w:r>
          </w:p>
          <w:p w14:paraId="60AAD044" w14:textId="77777777" w:rsidR="00FE132B" w:rsidRPr="00096641" w:rsidRDefault="00FE132B" w:rsidP="00B9445E">
            <w:pPr>
              <w:pStyle w:val="TAL"/>
            </w:pPr>
            <w:r w:rsidRPr="00096641">
              <w:t>0dB</w:t>
            </w:r>
          </w:p>
          <w:p w14:paraId="1404AFD3" w14:textId="77777777" w:rsidR="00FE132B" w:rsidRPr="00096641" w:rsidRDefault="00FE132B" w:rsidP="00B9445E">
            <w:pPr>
              <w:pStyle w:val="TAL"/>
            </w:pPr>
            <w:r w:rsidRPr="00096641">
              <w:t>-2.25dB</w:t>
            </w:r>
          </w:p>
          <w:p w14:paraId="12D9F371" w14:textId="77777777" w:rsidR="00FE132B" w:rsidRPr="00096641" w:rsidRDefault="00FE132B" w:rsidP="00B9445E">
            <w:pPr>
              <w:pStyle w:val="TAL"/>
            </w:pPr>
          </w:p>
          <w:p w14:paraId="4E5CFBF5" w14:textId="77777777" w:rsidR="00FE132B" w:rsidRPr="00096641" w:rsidRDefault="00FE132B" w:rsidP="00B9445E">
            <w:pPr>
              <w:pStyle w:val="TAL"/>
            </w:pPr>
            <w:r w:rsidRPr="00096641">
              <w:t>In signalling:</w:t>
            </w:r>
          </w:p>
          <w:p w14:paraId="603AD1E6" w14:textId="77777777" w:rsidR="00FE132B" w:rsidRPr="00096641" w:rsidRDefault="00FE132B" w:rsidP="00B9445E">
            <w:pPr>
              <w:pStyle w:val="TAL"/>
            </w:pPr>
            <w:r w:rsidRPr="00096641">
              <w:t>0dB</w:t>
            </w:r>
          </w:p>
          <w:p w14:paraId="4B9353F9" w14:textId="77777777" w:rsidR="00FE132B" w:rsidRPr="00096641" w:rsidRDefault="00FE132B" w:rsidP="00B9445E">
            <w:pPr>
              <w:pStyle w:val="TAL"/>
            </w:pPr>
            <w:r w:rsidRPr="00096641">
              <w:t>-4dB</w:t>
            </w:r>
          </w:p>
          <w:p w14:paraId="6E09551D" w14:textId="77777777" w:rsidR="00FE132B" w:rsidRPr="00096641" w:rsidRDefault="00FE132B" w:rsidP="00B9445E">
            <w:pPr>
              <w:pStyle w:val="TAL"/>
            </w:pPr>
            <w:r w:rsidRPr="00096641">
              <w:t>-2dB</w:t>
            </w:r>
          </w:p>
          <w:p w14:paraId="77133BAF" w14:textId="77777777" w:rsidR="00FE132B" w:rsidRPr="00096641" w:rsidRDefault="00FE132B" w:rsidP="00B9445E">
            <w:pPr>
              <w:pStyle w:val="TAL"/>
            </w:pPr>
            <w:r w:rsidRPr="00096641">
              <w:t>0dB</w:t>
            </w:r>
          </w:p>
          <w:p w14:paraId="37E5960C" w14:textId="77777777" w:rsidR="00FE132B" w:rsidRPr="00096641" w:rsidRDefault="00FE132B" w:rsidP="00B9445E">
            <w:pPr>
              <w:pStyle w:val="TAL"/>
            </w:pPr>
            <w:r w:rsidRPr="00096641">
              <w:t>0dB</w:t>
            </w:r>
          </w:p>
          <w:p w14:paraId="7DBA0C5E" w14:textId="77777777" w:rsidR="00FE132B" w:rsidRPr="00096641" w:rsidRDefault="00FE132B" w:rsidP="00B9445E">
            <w:pPr>
              <w:pStyle w:val="TAL"/>
            </w:pPr>
            <w:r w:rsidRPr="00096641">
              <w:t>2dB</w:t>
            </w:r>
          </w:p>
          <w:p w14:paraId="65797353" w14:textId="77777777" w:rsidR="00FE132B" w:rsidRPr="00096641" w:rsidRDefault="00FE132B" w:rsidP="00B9445E">
            <w:pPr>
              <w:pStyle w:val="TAL"/>
            </w:pPr>
            <w:r w:rsidRPr="00096641">
              <w:t>0dB</w:t>
            </w:r>
          </w:p>
          <w:p w14:paraId="7F4A16AF" w14:textId="77777777" w:rsidR="00FE132B" w:rsidRPr="00096641" w:rsidRDefault="00FE132B" w:rsidP="00B9445E">
            <w:pPr>
              <w:pStyle w:val="TAL"/>
            </w:pPr>
            <w:r w:rsidRPr="00096641">
              <w:t>12dB</w:t>
            </w:r>
          </w:p>
        </w:tc>
        <w:tc>
          <w:tcPr>
            <w:tcW w:w="2756" w:type="dxa"/>
          </w:tcPr>
          <w:p w14:paraId="5855281E" w14:textId="77777777" w:rsidR="00FE132B" w:rsidRPr="00096641" w:rsidRDefault="00FE132B" w:rsidP="00B9445E">
            <w:pPr>
              <w:pStyle w:val="TAL"/>
            </w:pPr>
            <w:r w:rsidRPr="00096641">
              <w:t>During T1:</w:t>
            </w:r>
          </w:p>
          <w:p w14:paraId="55F0DA25" w14:textId="77777777" w:rsidR="00FE132B" w:rsidRPr="00096641" w:rsidRDefault="00FE132B" w:rsidP="00B9445E">
            <w:pPr>
              <w:pStyle w:val="TAL"/>
            </w:pPr>
            <w:r w:rsidRPr="00096641">
              <w:t>Noc1: -98dBm/15kHz</w:t>
            </w:r>
          </w:p>
          <w:p w14:paraId="13ED8FB7" w14:textId="77777777" w:rsidR="00FE132B" w:rsidRPr="00096641" w:rsidRDefault="00FE132B" w:rsidP="00B9445E">
            <w:pPr>
              <w:pStyle w:val="TAL"/>
            </w:pPr>
            <w:r w:rsidRPr="00096641">
              <w:t>Ês1 / Noc1: +14dB</w:t>
            </w:r>
          </w:p>
          <w:p w14:paraId="1BAF23E4" w14:textId="77777777" w:rsidR="00FE132B" w:rsidRPr="00096641" w:rsidRDefault="00FE132B" w:rsidP="00B9445E">
            <w:pPr>
              <w:pStyle w:val="TAL"/>
            </w:pPr>
            <w:r w:rsidRPr="00096641">
              <w:t>Noc2: -98dBm/15kHz</w:t>
            </w:r>
          </w:p>
          <w:p w14:paraId="2900B573" w14:textId="77777777" w:rsidR="00FE132B" w:rsidRPr="00096641" w:rsidRDefault="00FE132B" w:rsidP="00B9445E">
            <w:pPr>
              <w:pStyle w:val="TAL"/>
            </w:pPr>
            <w:r w:rsidRPr="00096641">
              <w:t>Ês2 / Noc2: -3.7dB</w:t>
            </w:r>
          </w:p>
          <w:p w14:paraId="1B3DCB88" w14:textId="77777777" w:rsidR="00FE132B" w:rsidRPr="00096641" w:rsidRDefault="00FE132B" w:rsidP="00B9445E">
            <w:pPr>
              <w:pStyle w:val="TAL"/>
            </w:pPr>
          </w:p>
          <w:p w14:paraId="2CB5D036" w14:textId="77777777" w:rsidR="00FE132B" w:rsidRPr="00096641" w:rsidRDefault="00FE132B" w:rsidP="00B9445E">
            <w:pPr>
              <w:pStyle w:val="TAL"/>
            </w:pPr>
            <w:r w:rsidRPr="00096641">
              <w:t>During T2:</w:t>
            </w:r>
          </w:p>
          <w:p w14:paraId="56017D1C" w14:textId="77777777" w:rsidR="00FE132B" w:rsidRPr="00096641" w:rsidRDefault="00FE132B" w:rsidP="00B9445E">
            <w:pPr>
              <w:pStyle w:val="TAL"/>
            </w:pPr>
            <w:r w:rsidRPr="00096641">
              <w:t>Noc1: -98dBm/15kHz</w:t>
            </w:r>
          </w:p>
          <w:p w14:paraId="12297EAE" w14:textId="77777777" w:rsidR="00FE132B" w:rsidRPr="00096641" w:rsidRDefault="00FE132B" w:rsidP="00B9445E">
            <w:pPr>
              <w:pStyle w:val="TAL"/>
            </w:pPr>
            <w:r w:rsidRPr="00096641">
              <w:t>Ês1 / Noc1: +14dB</w:t>
            </w:r>
          </w:p>
          <w:p w14:paraId="5CED9514" w14:textId="77777777" w:rsidR="00FE132B" w:rsidRPr="00096641" w:rsidRDefault="00FE132B" w:rsidP="00B9445E">
            <w:pPr>
              <w:pStyle w:val="TAL"/>
            </w:pPr>
            <w:r w:rsidRPr="00096641">
              <w:t>Noc1: -98dBm/15kHz</w:t>
            </w:r>
          </w:p>
          <w:p w14:paraId="217CFF21" w14:textId="77777777" w:rsidR="00FE132B" w:rsidRPr="00096641" w:rsidRDefault="00FE132B" w:rsidP="00B9445E">
            <w:pPr>
              <w:pStyle w:val="TAL"/>
            </w:pPr>
            <w:r w:rsidRPr="00096641">
              <w:t>Ês2 / Noc2: +9.75dB</w:t>
            </w:r>
          </w:p>
          <w:p w14:paraId="535446D1" w14:textId="77777777" w:rsidR="00FE132B" w:rsidRPr="00096641" w:rsidRDefault="00FE132B" w:rsidP="00B9445E">
            <w:pPr>
              <w:pStyle w:val="TAL"/>
            </w:pPr>
          </w:p>
          <w:p w14:paraId="632D91BF" w14:textId="77777777" w:rsidR="00FE132B" w:rsidRPr="00096641" w:rsidRDefault="00FE132B" w:rsidP="00B9445E">
            <w:pPr>
              <w:pStyle w:val="TAL"/>
            </w:pPr>
            <w:r w:rsidRPr="00096641">
              <w:t>In signalling:</w:t>
            </w:r>
          </w:p>
          <w:p w14:paraId="663D33B6" w14:textId="77777777" w:rsidR="00FE132B" w:rsidRPr="00096641" w:rsidRDefault="00FE132B" w:rsidP="00B9445E">
            <w:pPr>
              <w:pStyle w:val="TAL"/>
            </w:pPr>
            <w:r w:rsidRPr="00096641">
              <w:rPr>
                <w:lang w:eastAsia="zh-CN"/>
              </w:rPr>
              <w:t>Th</w:t>
            </w:r>
            <w:r w:rsidRPr="00096641">
              <w:t>resh_X_HighP of Cell 1 = 48dB</w:t>
            </w:r>
          </w:p>
          <w:p w14:paraId="54F5B976" w14:textId="77777777" w:rsidR="00FE132B" w:rsidRPr="00096641" w:rsidRDefault="00FE132B" w:rsidP="00B9445E">
            <w:pPr>
              <w:pStyle w:val="TAL"/>
            </w:pPr>
            <w:r w:rsidRPr="00096641">
              <w:rPr>
                <w:lang w:eastAsia="zh-CN"/>
              </w:rPr>
              <w:t>Th</w:t>
            </w:r>
            <w:r w:rsidRPr="00096641">
              <w:t>resh_X_HighP of Cell 2 = 44dB</w:t>
            </w:r>
          </w:p>
          <w:p w14:paraId="71D8D6BB" w14:textId="77777777" w:rsidR="00FE132B" w:rsidRPr="00096641" w:rsidRDefault="00FE132B" w:rsidP="00B9445E">
            <w:pPr>
              <w:pStyle w:val="TAL"/>
            </w:pPr>
            <w:r w:rsidRPr="00096641">
              <w:rPr>
                <w:lang w:eastAsia="zh-CN"/>
              </w:rPr>
              <w:t>Th</w:t>
            </w:r>
            <w:r w:rsidRPr="00096641">
              <w:t>resh_X_LowP of Cell 1 = 48dB</w:t>
            </w:r>
          </w:p>
          <w:p w14:paraId="26B2AF3C" w14:textId="77777777" w:rsidR="00FE132B" w:rsidRPr="00096641" w:rsidRDefault="00FE132B" w:rsidP="00B9445E">
            <w:pPr>
              <w:pStyle w:val="TAL"/>
            </w:pPr>
            <w:r w:rsidRPr="00096641">
              <w:rPr>
                <w:lang w:eastAsia="zh-CN"/>
              </w:rPr>
              <w:t>Th</w:t>
            </w:r>
            <w:r w:rsidRPr="00096641">
              <w:t>resh_X_LowP of Cell 2 = 50dB</w:t>
            </w:r>
          </w:p>
          <w:p w14:paraId="2FF94878" w14:textId="77777777" w:rsidR="00FE132B" w:rsidRPr="00096641" w:rsidRDefault="00FE132B" w:rsidP="00B9445E">
            <w:pPr>
              <w:pStyle w:val="TAL"/>
            </w:pPr>
            <w:r w:rsidRPr="00096641">
              <w:rPr>
                <w:lang w:eastAsia="zh-CN"/>
              </w:rPr>
              <w:t>Th</w:t>
            </w:r>
            <w:r w:rsidRPr="00096641">
              <w:t>resh_Serving_LowP of Cell 1 = 44dB</w:t>
            </w:r>
          </w:p>
          <w:p w14:paraId="095DFBDD" w14:textId="77777777" w:rsidR="00FE132B" w:rsidRPr="00096641" w:rsidRDefault="00FE132B" w:rsidP="00B9445E">
            <w:pPr>
              <w:pStyle w:val="TAL"/>
            </w:pPr>
            <w:r w:rsidRPr="00096641">
              <w:rPr>
                <w:lang w:eastAsia="zh-CN"/>
              </w:rPr>
              <w:t>Th</w:t>
            </w:r>
            <w:r w:rsidRPr="00096641">
              <w:t>resh_Serving_LowP of Cell 2 = 46dB</w:t>
            </w:r>
          </w:p>
          <w:p w14:paraId="7593FFB5" w14:textId="77777777" w:rsidR="00FE132B" w:rsidRPr="00096641" w:rsidRDefault="00FE132B" w:rsidP="00B9445E">
            <w:pPr>
              <w:pStyle w:val="TAL"/>
            </w:pPr>
            <w:r w:rsidRPr="00096641">
              <w:t>SSearchDeltaP of Cell 1 = 3dB</w:t>
            </w:r>
          </w:p>
          <w:p w14:paraId="49C5CC52" w14:textId="77777777" w:rsidR="00FE132B" w:rsidRPr="00096641" w:rsidRDefault="00FE132B" w:rsidP="00B9445E">
            <w:pPr>
              <w:pStyle w:val="TAL"/>
            </w:pPr>
            <w:r w:rsidRPr="00096641">
              <w:t>SSearchDeltaP of Cell 2 = 15dB</w:t>
            </w:r>
          </w:p>
        </w:tc>
      </w:tr>
      <w:tr w:rsidR="00FE132B" w:rsidRPr="00096641" w14:paraId="65B1A947" w14:textId="77777777" w:rsidTr="00B9445E">
        <w:trPr>
          <w:jc w:val="center"/>
        </w:trPr>
        <w:tc>
          <w:tcPr>
            <w:tcW w:w="2843" w:type="dxa"/>
            <w:gridSpan w:val="2"/>
          </w:tcPr>
          <w:p w14:paraId="59363492" w14:textId="77777777" w:rsidR="00FE132B" w:rsidRPr="00096641" w:rsidRDefault="00FE132B" w:rsidP="00B9445E">
            <w:pPr>
              <w:pStyle w:val="TAL"/>
            </w:pPr>
            <w:r w:rsidRPr="00096641">
              <w:t>6.1.1.6 NR SA FR1-FR1 cell re-selection for UE fulfilling not-at-cell edge relaxed measurement criterion</w:t>
            </w:r>
          </w:p>
        </w:tc>
        <w:tc>
          <w:tcPr>
            <w:tcW w:w="3357" w:type="dxa"/>
          </w:tcPr>
          <w:p w14:paraId="0F8B9BBC" w14:textId="77777777" w:rsidR="00FE132B" w:rsidRPr="00096641" w:rsidRDefault="00FE132B" w:rsidP="00B9445E">
            <w:pPr>
              <w:pStyle w:val="TAL"/>
            </w:pPr>
            <w:r w:rsidRPr="00096641">
              <w:t>During T1:</w:t>
            </w:r>
          </w:p>
          <w:p w14:paraId="79E234D7" w14:textId="77777777" w:rsidR="00FE132B" w:rsidRPr="00096641" w:rsidRDefault="00FE132B" w:rsidP="00B9445E">
            <w:pPr>
              <w:pStyle w:val="TAL"/>
            </w:pPr>
            <w:r w:rsidRPr="00096641">
              <w:t>Noc1: -98dBm/15kHz</w:t>
            </w:r>
          </w:p>
          <w:p w14:paraId="76120920" w14:textId="77777777" w:rsidR="00FE132B" w:rsidRPr="00096641" w:rsidRDefault="00FE132B" w:rsidP="00B9445E">
            <w:pPr>
              <w:pStyle w:val="TAL"/>
            </w:pPr>
            <w:r w:rsidRPr="00096641">
              <w:t>Ês1 / Noc1: +14dB</w:t>
            </w:r>
          </w:p>
          <w:p w14:paraId="2CF4F58E" w14:textId="77777777" w:rsidR="00FE132B" w:rsidRPr="00096641" w:rsidRDefault="00FE132B" w:rsidP="00B9445E">
            <w:pPr>
              <w:pStyle w:val="TAL"/>
            </w:pPr>
            <w:r w:rsidRPr="00096641">
              <w:t>Noc2: -98dBm/15kHz</w:t>
            </w:r>
          </w:p>
          <w:p w14:paraId="4C7D15D6" w14:textId="77777777" w:rsidR="00FE132B" w:rsidRPr="00096641" w:rsidRDefault="00FE132B" w:rsidP="00B9445E">
            <w:pPr>
              <w:pStyle w:val="TAL"/>
            </w:pPr>
            <w:r w:rsidRPr="00096641">
              <w:t>Ês2 / Noc2: -4dB</w:t>
            </w:r>
          </w:p>
          <w:p w14:paraId="75BB96FE" w14:textId="77777777" w:rsidR="00FE132B" w:rsidRPr="00096641" w:rsidRDefault="00FE132B" w:rsidP="00B9445E">
            <w:pPr>
              <w:pStyle w:val="TAL"/>
            </w:pPr>
          </w:p>
          <w:p w14:paraId="389C8FD3" w14:textId="77777777" w:rsidR="00FE132B" w:rsidRPr="00096641" w:rsidRDefault="00FE132B" w:rsidP="00B9445E">
            <w:pPr>
              <w:pStyle w:val="TAL"/>
            </w:pPr>
            <w:r w:rsidRPr="00096641">
              <w:t>During T2:</w:t>
            </w:r>
          </w:p>
          <w:p w14:paraId="69466DBD" w14:textId="77777777" w:rsidR="00FE132B" w:rsidRPr="00096641" w:rsidRDefault="00FE132B" w:rsidP="00B9445E">
            <w:pPr>
              <w:pStyle w:val="TAL"/>
            </w:pPr>
            <w:r w:rsidRPr="00096641">
              <w:t>Noc1: -98dBm/15kHz</w:t>
            </w:r>
          </w:p>
          <w:p w14:paraId="4DECCE91" w14:textId="77777777" w:rsidR="00FE132B" w:rsidRPr="00096641" w:rsidRDefault="00FE132B" w:rsidP="00B9445E">
            <w:pPr>
              <w:pStyle w:val="TAL"/>
            </w:pPr>
            <w:r w:rsidRPr="00096641">
              <w:t>Ês1 / Noc1: +14dB</w:t>
            </w:r>
          </w:p>
          <w:p w14:paraId="10BD6187" w14:textId="77777777" w:rsidR="00FE132B" w:rsidRPr="00096641" w:rsidRDefault="00FE132B" w:rsidP="00B9445E">
            <w:pPr>
              <w:pStyle w:val="TAL"/>
            </w:pPr>
            <w:r w:rsidRPr="00096641">
              <w:t>Noc2: -98dBm/15kHz</w:t>
            </w:r>
          </w:p>
          <w:p w14:paraId="4C532B25" w14:textId="77777777" w:rsidR="00FE132B" w:rsidRPr="00096641" w:rsidRDefault="00FE132B" w:rsidP="00B9445E">
            <w:pPr>
              <w:pStyle w:val="TAL"/>
            </w:pPr>
            <w:r w:rsidRPr="00096641">
              <w:t>Ês2 / Noc2: +12dB</w:t>
            </w:r>
          </w:p>
          <w:p w14:paraId="2DAAFFA3" w14:textId="77777777" w:rsidR="00FE132B" w:rsidRPr="00096641" w:rsidRDefault="00FE132B" w:rsidP="00B9445E">
            <w:pPr>
              <w:pStyle w:val="TAL"/>
            </w:pPr>
          </w:p>
          <w:p w14:paraId="141DD7D9" w14:textId="77777777" w:rsidR="00FE132B" w:rsidRPr="00096641" w:rsidRDefault="00FE132B" w:rsidP="00B9445E">
            <w:pPr>
              <w:pStyle w:val="TAL"/>
            </w:pPr>
            <w:r w:rsidRPr="00096641">
              <w:t>In signalling:</w:t>
            </w:r>
          </w:p>
          <w:p w14:paraId="57EE6C2F" w14:textId="77777777" w:rsidR="00FE132B" w:rsidRPr="00096641" w:rsidRDefault="00FE132B" w:rsidP="00B9445E">
            <w:pPr>
              <w:pStyle w:val="TAL"/>
            </w:pPr>
            <w:r w:rsidRPr="00096641">
              <w:t>SSearchThresholdP of Cell 1 = 50dB</w:t>
            </w:r>
          </w:p>
          <w:p w14:paraId="70B9246F" w14:textId="77777777" w:rsidR="00FE132B" w:rsidRPr="00096641" w:rsidRDefault="00FE132B" w:rsidP="00B9445E">
            <w:pPr>
              <w:pStyle w:val="TAL"/>
            </w:pPr>
            <w:r w:rsidRPr="00096641">
              <w:t>SSearchThresholdP of Cell 2 = 50dB</w:t>
            </w:r>
          </w:p>
        </w:tc>
        <w:tc>
          <w:tcPr>
            <w:tcW w:w="1643" w:type="dxa"/>
          </w:tcPr>
          <w:p w14:paraId="09B79C9B" w14:textId="77777777" w:rsidR="00FE132B" w:rsidRPr="00096641" w:rsidRDefault="00FE132B" w:rsidP="00B9445E">
            <w:pPr>
              <w:pStyle w:val="TAL"/>
            </w:pPr>
            <w:r w:rsidRPr="00096641">
              <w:t>During T1:</w:t>
            </w:r>
          </w:p>
          <w:p w14:paraId="63FF9789" w14:textId="77777777" w:rsidR="00FE132B" w:rsidRPr="00096641" w:rsidRDefault="00FE132B" w:rsidP="00B9445E">
            <w:pPr>
              <w:pStyle w:val="TAL"/>
            </w:pPr>
            <w:r w:rsidRPr="00096641">
              <w:t>0dB</w:t>
            </w:r>
          </w:p>
          <w:p w14:paraId="5F654992" w14:textId="77777777" w:rsidR="00FE132B" w:rsidRPr="00096641" w:rsidRDefault="00FE132B" w:rsidP="00B9445E">
            <w:pPr>
              <w:pStyle w:val="TAL"/>
            </w:pPr>
            <w:r w:rsidRPr="00096641">
              <w:t>2dB</w:t>
            </w:r>
          </w:p>
          <w:p w14:paraId="4BC447F8" w14:textId="77777777" w:rsidR="00FE132B" w:rsidRPr="00096641" w:rsidRDefault="00FE132B" w:rsidP="00B9445E">
            <w:pPr>
              <w:pStyle w:val="TAL"/>
            </w:pPr>
            <w:r w:rsidRPr="00096641">
              <w:t>-2dB</w:t>
            </w:r>
          </w:p>
          <w:p w14:paraId="4409DE71" w14:textId="77777777" w:rsidR="00FE132B" w:rsidRPr="00096641" w:rsidRDefault="00FE132B" w:rsidP="00B9445E">
            <w:pPr>
              <w:pStyle w:val="TAL"/>
            </w:pPr>
            <w:r w:rsidRPr="00096641">
              <w:t>0.35dB</w:t>
            </w:r>
          </w:p>
          <w:p w14:paraId="49A77DBA" w14:textId="77777777" w:rsidR="00FE132B" w:rsidRPr="00096641" w:rsidRDefault="00FE132B" w:rsidP="00B9445E">
            <w:pPr>
              <w:pStyle w:val="TAL"/>
            </w:pPr>
          </w:p>
          <w:p w14:paraId="398F18E5" w14:textId="77777777" w:rsidR="00FE132B" w:rsidRPr="00096641" w:rsidRDefault="00FE132B" w:rsidP="00B9445E">
            <w:pPr>
              <w:pStyle w:val="TAL"/>
            </w:pPr>
            <w:r w:rsidRPr="00096641">
              <w:t>During T2:</w:t>
            </w:r>
          </w:p>
          <w:p w14:paraId="41BAD83E" w14:textId="77777777" w:rsidR="00FE132B" w:rsidRPr="00096641" w:rsidRDefault="00FE132B" w:rsidP="00B9445E">
            <w:pPr>
              <w:pStyle w:val="TAL"/>
            </w:pPr>
            <w:r w:rsidRPr="00096641">
              <w:t>0dB</w:t>
            </w:r>
          </w:p>
          <w:p w14:paraId="38068E34" w14:textId="77777777" w:rsidR="00FE132B" w:rsidRPr="00096641" w:rsidRDefault="00FE132B" w:rsidP="00B9445E">
            <w:pPr>
              <w:pStyle w:val="TAL"/>
            </w:pPr>
            <w:r w:rsidRPr="00096641">
              <w:t>0dB</w:t>
            </w:r>
          </w:p>
          <w:p w14:paraId="6E8A25E6" w14:textId="77777777" w:rsidR="00FE132B" w:rsidRPr="00096641" w:rsidRDefault="00FE132B" w:rsidP="00B9445E">
            <w:pPr>
              <w:pStyle w:val="TAL"/>
            </w:pPr>
            <w:r w:rsidRPr="00096641">
              <w:t>-2dB</w:t>
            </w:r>
          </w:p>
          <w:p w14:paraId="44DCCD8F" w14:textId="77777777" w:rsidR="00FE132B" w:rsidRPr="00096641" w:rsidRDefault="00FE132B" w:rsidP="00B9445E">
            <w:pPr>
              <w:pStyle w:val="TAL"/>
            </w:pPr>
            <w:r w:rsidRPr="00096641">
              <w:t>4dB</w:t>
            </w:r>
          </w:p>
          <w:p w14:paraId="65C6BB17" w14:textId="77777777" w:rsidR="00FE132B" w:rsidRPr="00096641" w:rsidRDefault="00FE132B" w:rsidP="00B9445E">
            <w:pPr>
              <w:pStyle w:val="TAL"/>
            </w:pPr>
          </w:p>
          <w:p w14:paraId="140460E3" w14:textId="77777777" w:rsidR="00FE132B" w:rsidRPr="00096641" w:rsidRDefault="00FE132B" w:rsidP="00B9445E">
            <w:pPr>
              <w:pStyle w:val="TAL"/>
            </w:pPr>
            <w:r w:rsidRPr="00096641">
              <w:t>In signalling:</w:t>
            </w:r>
          </w:p>
          <w:p w14:paraId="07059DCA" w14:textId="77777777" w:rsidR="00FE132B" w:rsidRPr="00096641" w:rsidRDefault="00FE132B" w:rsidP="00B9445E">
            <w:pPr>
              <w:pStyle w:val="TAL"/>
            </w:pPr>
            <w:r w:rsidRPr="00096641">
              <w:t>0dB</w:t>
            </w:r>
          </w:p>
          <w:p w14:paraId="7D830022" w14:textId="77777777" w:rsidR="00FE132B" w:rsidRPr="00096641" w:rsidRDefault="00FE132B" w:rsidP="00B9445E">
            <w:pPr>
              <w:pStyle w:val="TAL"/>
            </w:pPr>
            <w:r w:rsidRPr="00096641">
              <w:t>-16dB</w:t>
            </w:r>
          </w:p>
        </w:tc>
        <w:tc>
          <w:tcPr>
            <w:tcW w:w="2756" w:type="dxa"/>
          </w:tcPr>
          <w:p w14:paraId="25A90992" w14:textId="77777777" w:rsidR="00FE132B" w:rsidRPr="00096641" w:rsidRDefault="00FE132B" w:rsidP="00B9445E">
            <w:pPr>
              <w:pStyle w:val="TAL"/>
            </w:pPr>
            <w:r w:rsidRPr="00096641">
              <w:t>During T1:</w:t>
            </w:r>
          </w:p>
          <w:p w14:paraId="60E0EB32" w14:textId="77777777" w:rsidR="00FE132B" w:rsidRPr="00096641" w:rsidRDefault="00FE132B" w:rsidP="00B9445E">
            <w:pPr>
              <w:pStyle w:val="TAL"/>
            </w:pPr>
            <w:r w:rsidRPr="00096641">
              <w:t>Noc1: -98dBm/15kHz</w:t>
            </w:r>
          </w:p>
          <w:p w14:paraId="2FABD01B" w14:textId="77777777" w:rsidR="00FE132B" w:rsidRPr="00096641" w:rsidRDefault="00FE132B" w:rsidP="00B9445E">
            <w:pPr>
              <w:pStyle w:val="TAL"/>
            </w:pPr>
            <w:r w:rsidRPr="00096641">
              <w:t>Ês1 / Noc1: +16dB</w:t>
            </w:r>
          </w:p>
          <w:p w14:paraId="6D5B67B5" w14:textId="77777777" w:rsidR="00FE132B" w:rsidRPr="00096641" w:rsidRDefault="00FE132B" w:rsidP="00B9445E">
            <w:pPr>
              <w:pStyle w:val="TAL"/>
            </w:pPr>
            <w:r w:rsidRPr="00096641">
              <w:t>Noc2: -100dBm/15kHz</w:t>
            </w:r>
          </w:p>
          <w:p w14:paraId="66A68B07" w14:textId="77777777" w:rsidR="00FE132B" w:rsidRPr="00096641" w:rsidRDefault="00FE132B" w:rsidP="00B9445E">
            <w:pPr>
              <w:pStyle w:val="TAL"/>
            </w:pPr>
            <w:r w:rsidRPr="00096641">
              <w:t>Ês2 / Noc2: -3.65dB</w:t>
            </w:r>
          </w:p>
          <w:p w14:paraId="1E308A8C" w14:textId="77777777" w:rsidR="00FE132B" w:rsidRPr="00096641" w:rsidRDefault="00FE132B" w:rsidP="00B9445E">
            <w:pPr>
              <w:pStyle w:val="TAL"/>
            </w:pPr>
          </w:p>
          <w:p w14:paraId="473FF221" w14:textId="77777777" w:rsidR="00FE132B" w:rsidRPr="00096641" w:rsidRDefault="00FE132B" w:rsidP="00B9445E">
            <w:pPr>
              <w:pStyle w:val="TAL"/>
            </w:pPr>
            <w:r w:rsidRPr="00096641">
              <w:t>During T2:</w:t>
            </w:r>
          </w:p>
          <w:p w14:paraId="7B38AA96" w14:textId="77777777" w:rsidR="00FE132B" w:rsidRPr="00096641" w:rsidRDefault="00FE132B" w:rsidP="00B9445E">
            <w:pPr>
              <w:pStyle w:val="TAL"/>
            </w:pPr>
            <w:r w:rsidRPr="00096641">
              <w:t>Noc1: -98dBm/15kHz</w:t>
            </w:r>
          </w:p>
          <w:p w14:paraId="47F52B16" w14:textId="77777777" w:rsidR="00FE132B" w:rsidRPr="00096641" w:rsidRDefault="00FE132B" w:rsidP="00B9445E">
            <w:pPr>
              <w:pStyle w:val="TAL"/>
            </w:pPr>
            <w:r w:rsidRPr="00096641">
              <w:t>Ês1 / Noc1: +14dB</w:t>
            </w:r>
          </w:p>
          <w:p w14:paraId="2382C8BB" w14:textId="77777777" w:rsidR="00FE132B" w:rsidRPr="00096641" w:rsidRDefault="00FE132B" w:rsidP="00B9445E">
            <w:pPr>
              <w:pStyle w:val="TAL"/>
            </w:pPr>
            <w:r w:rsidRPr="00096641">
              <w:t>Noc1: -100dBm/15kHz</w:t>
            </w:r>
          </w:p>
          <w:p w14:paraId="6B5B6A53" w14:textId="77777777" w:rsidR="00FE132B" w:rsidRPr="00096641" w:rsidRDefault="00FE132B" w:rsidP="00B9445E">
            <w:pPr>
              <w:pStyle w:val="TAL"/>
            </w:pPr>
            <w:r w:rsidRPr="00096641">
              <w:t>Ês2 / Noc2: +16dB</w:t>
            </w:r>
          </w:p>
          <w:p w14:paraId="2D0ADB6E" w14:textId="77777777" w:rsidR="00FE132B" w:rsidRPr="00096641" w:rsidRDefault="00FE132B" w:rsidP="00B9445E">
            <w:pPr>
              <w:pStyle w:val="TAL"/>
            </w:pPr>
          </w:p>
          <w:p w14:paraId="1490C662" w14:textId="77777777" w:rsidR="00FE132B" w:rsidRPr="00096641" w:rsidRDefault="00FE132B" w:rsidP="00B9445E">
            <w:pPr>
              <w:pStyle w:val="TAL"/>
            </w:pPr>
            <w:r w:rsidRPr="00096641">
              <w:t>In signalling:</w:t>
            </w:r>
          </w:p>
          <w:p w14:paraId="111752A7" w14:textId="77777777" w:rsidR="00FE132B" w:rsidRPr="00096641" w:rsidRDefault="00FE132B" w:rsidP="00B9445E">
            <w:pPr>
              <w:pStyle w:val="TAL"/>
            </w:pPr>
            <w:r w:rsidRPr="00096641">
              <w:t>SSearchThresholdP of Cell 1 = 50dB</w:t>
            </w:r>
          </w:p>
          <w:p w14:paraId="46CA9B39" w14:textId="77777777" w:rsidR="00FE132B" w:rsidRPr="00096641" w:rsidRDefault="00FE132B" w:rsidP="00B9445E">
            <w:pPr>
              <w:pStyle w:val="TAL"/>
            </w:pPr>
            <w:r w:rsidRPr="00096641">
              <w:t>SSearchThresholdP of Cell 2 = 34dB</w:t>
            </w:r>
          </w:p>
        </w:tc>
      </w:tr>
      <w:tr w:rsidR="00FE132B" w:rsidRPr="00096641" w14:paraId="7AEF31E5" w14:textId="77777777" w:rsidTr="00B9445E">
        <w:trPr>
          <w:jc w:val="center"/>
        </w:trPr>
        <w:tc>
          <w:tcPr>
            <w:tcW w:w="2843" w:type="dxa"/>
            <w:gridSpan w:val="2"/>
          </w:tcPr>
          <w:p w14:paraId="6BB8053F" w14:textId="77777777" w:rsidR="00FE132B" w:rsidRPr="00096641" w:rsidRDefault="00FE132B" w:rsidP="00B9445E">
            <w:pPr>
              <w:pStyle w:val="TAL"/>
            </w:pPr>
            <w:r w:rsidRPr="00096641">
              <w:t>6.1.1.7 NR SA FR1 cell re-selection for UE configured with highSpeedMeasFlag-r16</w:t>
            </w:r>
          </w:p>
        </w:tc>
        <w:tc>
          <w:tcPr>
            <w:tcW w:w="3357" w:type="dxa"/>
          </w:tcPr>
          <w:p w14:paraId="0DAE36C7" w14:textId="77777777" w:rsidR="00FE132B" w:rsidRPr="00096641" w:rsidRDefault="00FE132B" w:rsidP="00B9445E">
            <w:pPr>
              <w:pStyle w:val="TAL"/>
            </w:pPr>
            <w:r w:rsidRPr="00096641">
              <w:t>During T1:</w:t>
            </w:r>
          </w:p>
          <w:p w14:paraId="6F78318E" w14:textId="77777777" w:rsidR="00FE132B" w:rsidRPr="00096641" w:rsidRDefault="00FE132B" w:rsidP="00B9445E">
            <w:pPr>
              <w:pStyle w:val="TAL"/>
            </w:pPr>
            <w:r w:rsidRPr="00096641">
              <w:t>Noc: -98dBm/15kHz</w:t>
            </w:r>
          </w:p>
          <w:p w14:paraId="7111F671" w14:textId="77777777" w:rsidR="00FE132B" w:rsidRPr="00096641" w:rsidRDefault="00FE132B" w:rsidP="00B9445E">
            <w:pPr>
              <w:pStyle w:val="TAL"/>
            </w:pPr>
            <w:r w:rsidRPr="00096641">
              <w:t>Ês1 / Noc: +16dB</w:t>
            </w:r>
          </w:p>
          <w:p w14:paraId="59282F95" w14:textId="77777777" w:rsidR="00FE132B" w:rsidRPr="00096641" w:rsidRDefault="00FE132B" w:rsidP="00B9445E">
            <w:pPr>
              <w:pStyle w:val="TAL"/>
            </w:pPr>
            <w:r w:rsidRPr="00096641">
              <w:t>Ês2 / Noc: -infinity</w:t>
            </w:r>
          </w:p>
          <w:p w14:paraId="75B63B92" w14:textId="77777777" w:rsidR="00FE132B" w:rsidRPr="00096641" w:rsidRDefault="00FE132B" w:rsidP="00B9445E">
            <w:pPr>
              <w:pStyle w:val="TAL"/>
            </w:pPr>
          </w:p>
          <w:p w14:paraId="6B184513" w14:textId="77777777" w:rsidR="00FE132B" w:rsidRPr="00096641" w:rsidRDefault="00FE132B" w:rsidP="00B9445E">
            <w:pPr>
              <w:pStyle w:val="TAL"/>
            </w:pPr>
            <w:r w:rsidRPr="00096641">
              <w:t>During T2:</w:t>
            </w:r>
          </w:p>
          <w:p w14:paraId="1D1EDF9E" w14:textId="77777777" w:rsidR="00FE132B" w:rsidRPr="00096641" w:rsidRDefault="00FE132B" w:rsidP="00B9445E">
            <w:pPr>
              <w:pStyle w:val="TAL"/>
            </w:pPr>
            <w:r w:rsidRPr="00096641">
              <w:t>Noc: -98dBm/15kHz</w:t>
            </w:r>
          </w:p>
          <w:p w14:paraId="447571A9" w14:textId="77777777" w:rsidR="00FE132B" w:rsidRPr="00096641" w:rsidRDefault="00FE132B" w:rsidP="00B9445E">
            <w:pPr>
              <w:pStyle w:val="TAL"/>
            </w:pPr>
            <w:r w:rsidRPr="00096641">
              <w:t>Ês1 / Noc: +13dB</w:t>
            </w:r>
          </w:p>
          <w:p w14:paraId="68964240" w14:textId="77777777" w:rsidR="00FE132B" w:rsidRPr="00096641" w:rsidRDefault="00FE132B" w:rsidP="00B9445E">
            <w:pPr>
              <w:pStyle w:val="TAL"/>
            </w:pPr>
            <w:r w:rsidRPr="00096641">
              <w:t>Ês2 / Noc: +16dB</w:t>
            </w:r>
          </w:p>
          <w:p w14:paraId="677873A1" w14:textId="77777777" w:rsidR="00FE132B" w:rsidRPr="00096641" w:rsidRDefault="00FE132B" w:rsidP="00B9445E">
            <w:pPr>
              <w:pStyle w:val="TAL"/>
            </w:pPr>
          </w:p>
          <w:p w14:paraId="12F8D44A" w14:textId="77777777" w:rsidR="00FE132B" w:rsidRPr="00096641" w:rsidRDefault="00FE132B" w:rsidP="00B9445E">
            <w:pPr>
              <w:pStyle w:val="TAL"/>
            </w:pPr>
            <w:r w:rsidRPr="00096641">
              <w:t>During T3:</w:t>
            </w:r>
          </w:p>
          <w:p w14:paraId="6EF4C477" w14:textId="77777777" w:rsidR="00FE132B" w:rsidRPr="00096641" w:rsidRDefault="00FE132B" w:rsidP="00B9445E">
            <w:pPr>
              <w:pStyle w:val="TAL"/>
            </w:pPr>
            <w:r w:rsidRPr="00096641">
              <w:t>Noc: -98dBm/15kHz</w:t>
            </w:r>
          </w:p>
          <w:p w14:paraId="3F22022A" w14:textId="77777777" w:rsidR="00FE132B" w:rsidRPr="00096641" w:rsidRDefault="00FE132B" w:rsidP="00B9445E">
            <w:pPr>
              <w:pStyle w:val="TAL"/>
            </w:pPr>
            <w:r w:rsidRPr="00096641">
              <w:t>Ês1 / Noc: +16dB</w:t>
            </w:r>
          </w:p>
          <w:p w14:paraId="16B9E5B2" w14:textId="77777777" w:rsidR="00FE132B" w:rsidRPr="00096641" w:rsidRDefault="00FE132B" w:rsidP="00B9445E">
            <w:pPr>
              <w:pStyle w:val="TAL"/>
            </w:pPr>
            <w:r w:rsidRPr="00096641">
              <w:t>Ês2 / Noc: +13dB</w:t>
            </w:r>
          </w:p>
        </w:tc>
        <w:tc>
          <w:tcPr>
            <w:tcW w:w="1643" w:type="dxa"/>
          </w:tcPr>
          <w:p w14:paraId="74AD885F" w14:textId="77777777" w:rsidR="00FE132B" w:rsidRPr="00096641" w:rsidRDefault="00FE132B" w:rsidP="00B9445E">
            <w:pPr>
              <w:pStyle w:val="TAL"/>
            </w:pPr>
            <w:r w:rsidRPr="00096641">
              <w:t>During T1:</w:t>
            </w:r>
          </w:p>
          <w:p w14:paraId="405592E2" w14:textId="77777777" w:rsidR="00FE132B" w:rsidRPr="00096641" w:rsidRDefault="00FE132B" w:rsidP="00B9445E">
            <w:pPr>
              <w:pStyle w:val="TAL"/>
            </w:pPr>
            <w:r w:rsidRPr="00096641">
              <w:t>0dB</w:t>
            </w:r>
          </w:p>
          <w:p w14:paraId="2DF0B102" w14:textId="77777777" w:rsidR="00FE132B" w:rsidRPr="00096641" w:rsidRDefault="00FE132B" w:rsidP="00B9445E">
            <w:pPr>
              <w:pStyle w:val="TAL"/>
            </w:pPr>
            <w:r w:rsidRPr="00096641">
              <w:t>0dB</w:t>
            </w:r>
          </w:p>
          <w:p w14:paraId="05C36974" w14:textId="77777777" w:rsidR="00FE132B" w:rsidRPr="00096641" w:rsidRDefault="00FE132B" w:rsidP="00B9445E">
            <w:pPr>
              <w:pStyle w:val="TAL"/>
            </w:pPr>
            <w:r w:rsidRPr="00096641">
              <w:t>0dB</w:t>
            </w:r>
          </w:p>
          <w:p w14:paraId="34B144CF" w14:textId="77777777" w:rsidR="00FE132B" w:rsidRPr="00096641" w:rsidRDefault="00FE132B" w:rsidP="00B9445E">
            <w:pPr>
              <w:pStyle w:val="TAL"/>
            </w:pPr>
          </w:p>
          <w:p w14:paraId="0FA97F7C" w14:textId="77777777" w:rsidR="00FE132B" w:rsidRPr="00096641" w:rsidRDefault="00FE132B" w:rsidP="00B9445E">
            <w:pPr>
              <w:pStyle w:val="TAL"/>
            </w:pPr>
            <w:r w:rsidRPr="00096641">
              <w:t>During T2:</w:t>
            </w:r>
          </w:p>
          <w:p w14:paraId="748C7A0E" w14:textId="77777777" w:rsidR="00FE132B" w:rsidRPr="00096641" w:rsidRDefault="00FE132B" w:rsidP="00B9445E">
            <w:pPr>
              <w:pStyle w:val="TAL"/>
            </w:pPr>
            <w:r w:rsidRPr="00096641">
              <w:t>0dB</w:t>
            </w:r>
          </w:p>
          <w:p w14:paraId="4C336C43" w14:textId="77777777" w:rsidR="00FE132B" w:rsidRPr="00096641" w:rsidRDefault="00FE132B" w:rsidP="00B9445E">
            <w:pPr>
              <w:pStyle w:val="TAL"/>
            </w:pPr>
            <w:r w:rsidRPr="00096641">
              <w:t>0dB</w:t>
            </w:r>
          </w:p>
          <w:p w14:paraId="6BCD25DF" w14:textId="77777777" w:rsidR="00FE132B" w:rsidRPr="00096641" w:rsidRDefault="00FE132B" w:rsidP="00B9445E">
            <w:pPr>
              <w:pStyle w:val="TAL"/>
            </w:pPr>
            <w:r w:rsidRPr="00096641">
              <w:t>0.45dB</w:t>
            </w:r>
          </w:p>
          <w:p w14:paraId="3832CC8E" w14:textId="77777777" w:rsidR="00FE132B" w:rsidRPr="00096641" w:rsidRDefault="00FE132B" w:rsidP="00B9445E">
            <w:pPr>
              <w:pStyle w:val="TAL"/>
            </w:pPr>
          </w:p>
          <w:p w14:paraId="0FDE36D6" w14:textId="77777777" w:rsidR="00FE132B" w:rsidRPr="00096641" w:rsidRDefault="00FE132B" w:rsidP="00B9445E">
            <w:pPr>
              <w:pStyle w:val="TAL"/>
            </w:pPr>
            <w:r w:rsidRPr="00096641">
              <w:t>During T3:</w:t>
            </w:r>
          </w:p>
          <w:p w14:paraId="5AEA5BA6" w14:textId="77777777" w:rsidR="00FE132B" w:rsidRPr="00096641" w:rsidRDefault="00FE132B" w:rsidP="00B9445E">
            <w:pPr>
              <w:pStyle w:val="TAL"/>
            </w:pPr>
            <w:r w:rsidRPr="00096641">
              <w:t>0dB</w:t>
            </w:r>
          </w:p>
          <w:p w14:paraId="6BCADA13" w14:textId="77777777" w:rsidR="00FE132B" w:rsidRPr="00096641" w:rsidRDefault="00FE132B" w:rsidP="00B9445E">
            <w:pPr>
              <w:pStyle w:val="TAL"/>
            </w:pPr>
            <w:r w:rsidRPr="00096641">
              <w:t>0.45dB</w:t>
            </w:r>
          </w:p>
          <w:p w14:paraId="601D04E2" w14:textId="77777777" w:rsidR="00FE132B" w:rsidRPr="00096641" w:rsidRDefault="00FE132B" w:rsidP="00B9445E">
            <w:pPr>
              <w:pStyle w:val="TAL"/>
            </w:pPr>
            <w:r w:rsidRPr="00096641">
              <w:t>0dB</w:t>
            </w:r>
          </w:p>
        </w:tc>
        <w:tc>
          <w:tcPr>
            <w:tcW w:w="2756" w:type="dxa"/>
          </w:tcPr>
          <w:p w14:paraId="54514737" w14:textId="77777777" w:rsidR="00FE132B" w:rsidRPr="00096641" w:rsidRDefault="00FE132B" w:rsidP="00B9445E">
            <w:pPr>
              <w:pStyle w:val="TAL"/>
            </w:pPr>
            <w:r w:rsidRPr="00096641">
              <w:t>During T1:</w:t>
            </w:r>
          </w:p>
          <w:p w14:paraId="4D25DF26" w14:textId="77777777" w:rsidR="00FE132B" w:rsidRPr="00096641" w:rsidRDefault="00FE132B" w:rsidP="00B9445E">
            <w:pPr>
              <w:pStyle w:val="TAL"/>
            </w:pPr>
            <w:r w:rsidRPr="00096641">
              <w:t>Noc: -98dBm/15kHz</w:t>
            </w:r>
          </w:p>
          <w:p w14:paraId="40EE8A4C" w14:textId="77777777" w:rsidR="00FE132B" w:rsidRPr="00096641" w:rsidRDefault="00FE132B" w:rsidP="00B9445E">
            <w:pPr>
              <w:pStyle w:val="TAL"/>
            </w:pPr>
            <w:r w:rsidRPr="00096641">
              <w:t>Ês1 / Noc: +16dB</w:t>
            </w:r>
          </w:p>
          <w:p w14:paraId="1A3C691E" w14:textId="77777777" w:rsidR="00FE132B" w:rsidRPr="00096641" w:rsidRDefault="00FE132B" w:rsidP="00B9445E">
            <w:pPr>
              <w:pStyle w:val="TAL"/>
            </w:pPr>
            <w:r w:rsidRPr="00096641">
              <w:t>Ês2 / Noc: -infinity</w:t>
            </w:r>
          </w:p>
          <w:p w14:paraId="1A995FC5" w14:textId="77777777" w:rsidR="00FE132B" w:rsidRPr="00096641" w:rsidRDefault="00FE132B" w:rsidP="00B9445E">
            <w:pPr>
              <w:pStyle w:val="TAL"/>
            </w:pPr>
          </w:p>
          <w:p w14:paraId="08FBC111" w14:textId="77777777" w:rsidR="00FE132B" w:rsidRPr="00096641" w:rsidRDefault="00FE132B" w:rsidP="00B9445E">
            <w:pPr>
              <w:pStyle w:val="TAL"/>
            </w:pPr>
            <w:r w:rsidRPr="00096641">
              <w:t>During T2:</w:t>
            </w:r>
          </w:p>
          <w:p w14:paraId="3D2A5B01" w14:textId="77777777" w:rsidR="00FE132B" w:rsidRPr="00096641" w:rsidRDefault="00FE132B" w:rsidP="00B9445E">
            <w:pPr>
              <w:pStyle w:val="TAL"/>
            </w:pPr>
            <w:r w:rsidRPr="00096641">
              <w:t>Noc: -98dBm/15kHz</w:t>
            </w:r>
          </w:p>
          <w:p w14:paraId="1CF20730" w14:textId="77777777" w:rsidR="00FE132B" w:rsidRPr="00096641" w:rsidRDefault="00FE132B" w:rsidP="00B9445E">
            <w:pPr>
              <w:pStyle w:val="TAL"/>
            </w:pPr>
            <w:r w:rsidRPr="00096641">
              <w:t>Ês1 / Noc: +13dB</w:t>
            </w:r>
          </w:p>
          <w:p w14:paraId="0C0A7D67" w14:textId="77777777" w:rsidR="00FE132B" w:rsidRPr="00096641" w:rsidRDefault="00FE132B" w:rsidP="00B9445E">
            <w:pPr>
              <w:pStyle w:val="TAL"/>
            </w:pPr>
            <w:r w:rsidRPr="00096641">
              <w:t>Ês2 / Noc: +16.45dB</w:t>
            </w:r>
          </w:p>
          <w:p w14:paraId="09799E68" w14:textId="77777777" w:rsidR="00FE132B" w:rsidRPr="00096641" w:rsidRDefault="00FE132B" w:rsidP="00B9445E">
            <w:pPr>
              <w:pStyle w:val="TAL"/>
            </w:pPr>
          </w:p>
          <w:p w14:paraId="19BEA1EC" w14:textId="77777777" w:rsidR="00FE132B" w:rsidRPr="00096641" w:rsidRDefault="00FE132B" w:rsidP="00B9445E">
            <w:pPr>
              <w:pStyle w:val="TAL"/>
            </w:pPr>
            <w:r w:rsidRPr="00096641">
              <w:t>During T3:</w:t>
            </w:r>
          </w:p>
          <w:p w14:paraId="41569FAB" w14:textId="77777777" w:rsidR="00FE132B" w:rsidRPr="00096641" w:rsidRDefault="00FE132B" w:rsidP="00B9445E">
            <w:pPr>
              <w:pStyle w:val="TAL"/>
            </w:pPr>
            <w:r w:rsidRPr="00096641">
              <w:t>Noc: -98dBm/15kHz</w:t>
            </w:r>
          </w:p>
          <w:p w14:paraId="33384128" w14:textId="77777777" w:rsidR="00FE132B" w:rsidRPr="00096641" w:rsidRDefault="00FE132B" w:rsidP="00B9445E">
            <w:pPr>
              <w:pStyle w:val="TAL"/>
            </w:pPr>
            <w:r w:rsidRPr="00096641">
              <w:t>Ês1 / Noc: +16.45dB</w:t>
            </w:r>
          </w:p>
          <w:p w14:paraId="102873CD" w14:textId="77777777" w:rsidR="00FE132B" w:rsidRPr="00096641" w:rsidRDefault="00FE132B" w:rsidP="00B9445E">
            <w:pPr>
              <w:pStyle w:val="TAL"/>
            </w:pPr>
            <w:r w:rsidRPr="00096641">
              <w:t>Ês2 / Noc: +13dB</w:t>
            </w:r>
          </w:p>
        </w:tc>
      </w:tr>
      <w:tr w:rsidR="00FE132B" w:rsidRPr="00096641" w14:paraId="34CAEB48" w14:textId="77777777" w:rsidTr="00B9445E">
        <w:trPr>
          <w:jc w:val="center"/>
        </w:trPr>
        <w:tc>
          <w:tcPr>
            <w:tcW w:w="2843" w:type="dxa"/>
            <w:gridSpan w:val="2"/>
          </w:tcPr>
          <w:p w14:paraId="455A27C2" w14:textId="77777777" w:rsidR="00FE132B" w:rsidRPr="00096641" w:rsidRDefault="00FE132B" w:rsidP="00B9445E">
            <w:pPr>
              <w:pStyle w:val="TAL"/>
            </w:pPr>
            <w:r w:rsidRPr="00096641">
              <w:t>6.1.1.8</w:t>
            </w:r>
            <w:r w:rsidRPr="00096641">
              <w:tab/>
              <w:t xml:space="preserve"> NR SA FR1-FR1 Cell reselection for UE configured with highSpeedMeasInterFreq-r17</w:t>
            </w:r>
          </w:p>
        </w:tc>
        <w:tc>
          <w:tcPr>
            <w:tcW w:w="3357" w:type="dxa"/>
          </w:tcPr>
          <w:p w14:paraId="2EB42A33" w14:textId="77777777" w:rsidR="00FE132B" w:rsidRPr="00096641" w:rsidRDefault="00FE132B" w:rsidP="00B9445E">
            <w:pPr>
              <w:pStyle w:val="TAL"/>
            </w:pPr>
            <w:r w:rsidRPr="00096641">
              <w:t>Same as 6.1.1.2</w:t>
            </w:r>
          </w:p>
        </w:tc>
        <w:tc>
          <w:tcPr>
            <w:tcW w:w="1643" w:type="dxa"/>
          </w:tcPr>
          <w:p w14:paraId="50C3AF82" w14:textId="77777777" w:rsidR="00FE132B" w:rsidRPr="00096641" w:rsidRDefault="00FE132B" w:rsidP="00B9445E">
            <w:pPr>
              <w:pStyle w:val="TAL"/>
            </w:pPr>
            <w:r w:rsidRPr="00096641">
              <w:t>Same as 6.1.1.2</w:t>
            </w:r>
          </w:p>
        </w:tc>
        <w:tc>
          <w:tcPr>
            <w:tcW w:w="2756" w:type="dxa"/>
          </w:tcPr>
          <w:p w14:paraId="7E30E4EA" w14:textId="77777777" w:rsidR="00FE132B" w:rsidRPr="00096641" w:rsidRDefault="00FE132B" w:rsidP="00B9445E">
            <w:pPr>
              <w:pStyle w:val="TAL"/>
            </w:pPr>
            <w:r w:rsidRPr="00096641">
              <w:t>Same as 6.1.1.2</w:t>
            </w:r>
          </w:p>
        </w:tc>
      </w:tr>
      <w:tr w:rsidR="00FE132B" w:rsidRPr="00096641" w14:paraId="4661016D" w14:textId="77777777" w:rsidTr="00B9445E">
        <w:trPr>
          <w:jc w:val="center"/>
        </w:trPr>
        <w:tc>
          <w:tcPr>
            <w:tcW w:w="2843" w:type="dxa"/>
            <w:gridSpan w:val="2"/>
          </w:tcPr>
          <w:p w14:paraId="67B0EFD0" w14:textId="77777777" w:rsidR="00FE132B" w:rsidRPr="00096641" w:rsidRDefault="00FE132B" w:rsidP="00B9445E">
            <w:pPr>
              <w:pStyle w:val="TAL"/>
            </w:pPr>
            <w:r w:rsidRPr="00096641">
              <w:t>6.1.2.1 NR SA FR1 – E-UTRA cell re-selection to higher priority E-UTRA</w:t>
            </w:r>
          </w:p>
        </w:tc>
        <w:tc>
          <w:tcPr>
            <w:tcW w:w="3357" w:type="dxa"/>
          </w:tcPr>
          <w:p w14:paraId="09ECE36B" w14:textId="77777777" w:rsidR="00FE132B" w:rsidRPr="00096641" w:rsidRDefault="00FE132B" w:rsidP="00B9445E">
            <w:pPr>
              <w:pStyle w:val="TAL"/>
            </w:pPr>
            <w:r w:rsidRPr="00096641">
              <w:t>During T1:</w:t>
            </w:r>
          </w:p>
          <w:p w14:paraId="5FDD4614" w14:textId="77777777" w:rsidR="00FE132B" w:rsidRPr="00096641" w:rsidRDefault="00FE132B" w:rsidP="00B9445E">
            <w:pPr>
              <w:pStyle w:val="TAL"/>
            </w:pPr>
            <w:r w:rsidRPr="00096641">
              <w:t>Noc1: -98dBm/15kHz</w:t>
            </w:r>
          </w:p>
          <w:p w14:paraId="46D64EAC" w14:textId="77777777" w:rsidR="00FE132B" w:rsidRPr="00096641" w:rsidRDefault="00FE132B" w:rsidP="00B9445E">
            <w:pPr>
              <w:pStyle w:val="TAL"/>
            </w:pPr>
            <w:r w:rsidRPr="00096641">
              <w:t>Noc2: -98dBm/15kHz</w:t>
            </w:r>
          </w:p>
          <w:p w14:paraId="2694FB6C" w14:textId="77777777" w:rsidR="00FE132B" w:rsidRPr="00096641" w:rsidRDefault="00FE132B" w:rsidP="00B9445E">
            <w:pPr>
              <w:pStyle w:val="TAL"/>
            </w:pPr>
            <w:r w:rsidRPr="00096641">
              <w:t>Ês1 / Noc1: +14dB</w:t>
            </w:r>
          </w:p>
          <w:p w14:paraId="3C7E1708" w14:textId="77777777" w:rsidR="00FE132B" w:rsidRPr="00096641" w:rsidRDefault="00FE132B" w:rsidP="00B9445E">
            <w:pPr>
              <w:pStyle w:val="TAL"/>
            </w:pPr>
            <w:r w:rsidRPr="00096641">
              <w:t>Ês2 / Noc2: -infinity</w:t>
            </w:r>
          </w:p>
          <w:p w14:paraId="4C465B9B" w14:textId="77777777" w:rsidR="00FE132B" w:rsidRPr="00096641" w:rsidRDefault="00FE132B" w:rsidP="00B9445E">
            <w:pPr>
              <w:pStyle w:val="TAL"/>
            </w:pPr>
          </w:p>
          <w:p w14:paraId="42353102" w14:textId="77777777" w:rsidR="00FE132B" w:rsidRPr="00096641" w:rsidRDefault="00FE132B" w:rsidP="00B9445E">
            <w:pPr>
              <w:pStyle w:val="TAL"/>
            </w:pPr>
            <w:r w:rsidRPr="00096641">
              <w:t>During T2:</w:t>
            </w:r>
          </w:p>
          <w:p w14:paraId="0DA6028E" w14:textId="77777777" w:rsidR="00FE132B" w:rsidRPr="00096641" w:rsidRDefault="00FE132B" w:rsidP="00B9445E">
            <w:pPr>
              <w:pStyle w:val="TAL"/>
            </w:pPr>
            <w:r w:rsidRPr="00096641">
              <w:t>Noc1: -98dBm/15kHz</w:t>
            </w:r>
          </w:p>
          <w:p w14:paraId="34BCB97C" w14:textId="77777777" w:rsidR="00FE132B" w:rsidRPr="00096641" w:rsidRDefault="00FE132B" w:rsidP="00B9445E">
            <w:pPr>
              <w:pStyle w:val="TAL"/>
            </w:pPr>
            <w:r w:rsidRPr="00096641">
              <w:t>Noc2: -98dBm/15kHz</w:t>
            </w:r>
          </w:p>
          <w:p w14:paraId="472490DB" w14:textId="77777777" w:rsidR="00FE132B" w:rsidRPr="00096641" w:rsidRDefault="00FE132B" w:rsidP="00B9445E">
            <w:pPr>
              <w:pStyle w:val="TAL"/>
            </w:pPr>
            <w:r w:rsidRPr="00096641">
              <w:t>Ês1 / Noc1: +14dB</w:t>
            </w:r>
          </w:p>
          <w:p w14:paraId="60D5EDFC" w14:textId="77777777" w:rsidR="00FE132B" w:rsidRPr="00096641" w:rsidRDefault="00FE132B" w:rsidP="00B9445E">
            <w:pPr>
              <w:pStyle w:val="TAL"/>
            </w:pPr>
            <w:r w:rsidRPr="00096641">
              <w:t>Ês2 / Noc2: +12dB</w:t>
            </w:r>
          </w:p>
          <w:p w14:paraId="0A17C0E1" w14:textId="77777777" w:rsidR="00FE132B" w:rsidRPr="00096641" w:rsidRDefault="00FE132B" w:rsidP="00B9445E">
            <w:pPr>
              <w:pStyle w:val="TAL"/>
            </w:pPr>
          </w:p>
          <w:p w14:paraId="4C4F3388" w14:textId="77777777" w:rsidR="00FE132B" w:rsidRPr="00096641" w:rsidRDefault="00FE132B" w:rsidP="00B9445E">
            <w:pPr>
              <w:pStyle w:val="TAL"/>
            </w:pPr>
            <w:r w:rsidRPr="00096641">
              <w:t>During T3:</w:t>
            </w:r>
          </w:p>
          <w:p w14:paraId="1578C04D" w14:textId="77777777" w:rsidR="00FE132B" w:rsidRPr="00096641" w:rsidRDefault="00FE132B" w:rsidP="00B9445E">
            <w:pPr>
              <w:pStyle w:val="TAL"/>
            </w:pPr>
            <w:r w:rsidRPr="00096641">
              <w:t>Noc1: -98dBm/15kHz</w:t>
            </w:r>
          </w:p>
          <w:p w14:paraId="5475FFEC" w14:textId="77777777" w:rsidR="00FE132B" w:rsidRPr="00096641" w:rsidRDefault="00FE132B" w:rsidP="00B9445E">
            <w:pPr>
              <w:pStyle w:val="TAL"/>
            </w:pPr>
            <w:r w:rsidRPr="00096641">
              <w:t>Noc2: -98dBm/15kHz</w:t>
            </w:r>
          </w:p>
          <w:p w14:paraId="4DE7D22E" w14:textId="77777777" w:rsidR="00FE132B" w:rsidRPr="00096641" w:rsidRDefault="00FE132B" w:rsidP="00B9445E">
            <w:pPr>
              <w:pStyle w:val="TAL"/>
            </w:pPr>
            <w:r w:rsidRPr="00096641">
              <w:t>Ês1 / Noc1: +14dB</w:t>
            </w:r>
          </w:p>
          <w:p w14:paraId="5177198F" w14:textId="77777777" w:rsidR="00FE132B" w:rsidRPr="00096641" w:rsidRDefault="00FE132B" w:rsidP="00B9445E">
            <w:pPr>
              <w:pStyle w:val="TAL"/>
              <w:rPr>
                <w:shd w:val="clear" w:color="auto" w:fill="FFFFFF"/>
              </w:rPr>
            </w:pPr>
            <w:r w:rsidRPr="00096641">
              <w:t>Ês2 / Noc2: -4dB</w:t>
            </w:r>
          </w:p>
        </w:tc>
        <w:tc>
          <w:tcPr>
            <w:tcW w:w="1643" w:type="dxa"/>
          </w:tcPr>
          <w:p w14:paraId="611C5D89" w14:textId="77777777" w:rsidR="00FE132B" w:rsidRPr="00096641" w:rsidRDefault="00FE132B" w:rsidP="00B9445E">
            <w:pPr>
              <w:pStyle w:val="TAL"/>
            </w:pPr>
            <w:r w:rsidRPr="00096641">
              <w:t>During T1:</w:t>
            </w:r>
          </w:p>
          <w:p w14:paraId="183D41C4" w14:textId="77777777" w:rsidR="00FE132B" w:rsidRPr="00096641" w:rsidRDefault="00FE132B" w:rsidP="00B9445E">
            <w:pPr>
              <w:pStyle w:val="TAL"/>
            </w:pPr>
            <w:r w:rsidRPr="00096641">
              <w:t>0dB</w:t>
            </w:r>
          </w:p>
          <w:p w14:paraId="0110AC63" w14:textId="77777777" w:rsidR="00FE132B" w:rsidRPr="00096641" w:rsidRDefault="00FE132B" w:rsidP="00B9445E">
            <w:pPr>
              <w:pStyle w:val="TAL"/>
            </w:pPr>
            <w:r w:rsidRPr="00096641">
              <w:t>0dB</w:t>
            </w:r>
          </w:p>
          <w:p w14:paraId="77B1FD92" w14:textId="77777777" w:rsidR="00FE132B" w:rsidRPr="00096641" w:rsidRDefault="00FE132B" w:rsidP="00B9445E">
            <w:pPr>
              <w:pStyle w:val="TAL"/>
            </w:pPr>
            <w:r w:rsidRPr="00096641">
              <w:t>0dB</w:t>
            </w:r>
          </w:p>
          <w:p w14:paraId="0259BF4F" w14:textId="77777777" w:rsidR="00FE132B" w:rsidRPr="00096641" w:rsidRDefault="00FE132B" w:rsidP="00B9445E">
            <w:pPr>
              <w:pStyle w:val="TAL"/>
            </w:pPr>
            <w:r w:rsidRPr="00096641">
              <w:t>0dB</w:t>
            </w:r>
          </w:p>
          <w:p w14:paraId="480CDCB1" w14:textId="77777777" w:rsidR="00FE132B" w:rsidRPr="00096641" w:rsidRDefault="00FE132B" w:rsidP="00B9445E">
            <w:pPr>
              <w:pStyle w:val="TAL"/>
            </w:pPr>
          </w:p>
          <w:p w14:paraId="307B457A" w14:textId="77777777" w:rsidR="00FE132B" w:rsidRPr="00096641" w:rsidRDefault="00FE132B" w:rsidP="00B9445E">
            <w:pPr>
              <w:pStyle w:val="TAL"/>
            </w:pPr>
            <w:r w:rsidRPr="00096641">
              <w:t>During T2:</w:t>
            </w:r>
          </w:p>
          <w:p w14:paraId="04251544" w14:textId="77777777" w:rsidR="00FE132B" w:rsidRPr="00096641" w:rsidRDefault="00FE132B" w:rsidP="00B9445E">
            <w:pPr>
              <w:pStyle w:val="TAL"/>
            </w:pPr>
            <w:r w:rsidRPr="00096641">
              <w:t>0dB</w:t>
            </w:r>
          </w:p>
          <w:p w14:paraId="1DAD912B" w14:textId="77777777" w:rsidR="00FE132B" w:rsidRPr="00096641" w:rsidRDefault="00FE132B" w:rsidP="00B9445E">
            <w:pPr>
              <w:pStyle w:val="TAL"/>
            </w:pPr>
            <w:r w:rsidRPr="00096641">
              <w:t>0dB</w:t>
            </w:r>
          </w:p>
          <w:p w14:paraId="26A6F2B1" w14:textId="77777777" w:rsidR="00FE132B" w:rsidRPr="00096641" w:rsidRDefault="00FE132B" w:rsidP="00B9445E">
            <w:pPr>
              <w:pStyle w:val="TAL"/>
            </w:pPr>
            <w:r w:rsidRPr="00096641">
              <w:t>1.6dB</w:t>
            </w:r>
          </w:p>
          <w:p w14:paraId="6DB9427F" w14:textId="77777777" w:rsidR="00FE132B" w:rsidRPr="00096641" w:rsidRDefault="00FE132B" w:rsidP="00B9445E">
            <w:pPr>
              <w:pStyle w:val="TAL"/>
            </w:pPr>
            <w:r w:rsidRPr="00096641">
              <w:t>1.6dB</w:t>
            </w:r>
          </w:p>
          <w:p w14:paraId="7738E5F0" w14:textId="77777777" w:rsidR="00FE132B" w:rsidRPr="00096641" w:rsidRDefault="00FE132B" w:rsidP="00B9445E">
            <w:pPr>
              <w:pStyle w:val="TAL"/>
            </w:pPr>
          </w:p>
          <w:p w14:paraId="5CDA264A" w14:textId="77777777" w:rsidR="00FE132B" w:rsidRPr="00096641" w:rsidRDefault="00FE132B" w:rsidP="00B9445E">
            <w:pPr>
              <w:pStyle w:val="TAL"/>
            </w:pPr>
            <w:r w:rsidRPr="00096641">
              <w:t>During T3:</w:t>
            </w:r>
          </w:p>
          <w:p w14:paraId="37FBD9B2" w14:textId="77777777" w:rsidR="00FE132B" w:rsidRPr="00096641" w:rsidRDefault="00FE132B" w:rsidP="00B9445E">
            <w:pPr>
              <w:pStyle w:val="TAL"/>
            </w:pPr>
            <w:r w:rsidRPr="00096641">
              <w:t>0dB</w:t>
            </w:r>
          </w:p>
          <w:p w14:paraId="53DB6252" w14:textId="77777777" w:rsidR="00FE132B" w:rsidRPr="00096641" w:rsidRDefault="00FE132B" w:rsidP="00B9445E">
            <w:pPr>
              <w:pStyle w:val="TAL"/>
            </w:pPr>
            <w:r w:rsidRPr="00096641">
              <w:t>-2dB</w:t>
            </w:r>
          </w:p>
          <w:p w14:paraId="2257C9C5" w14:textId="77777777" w:rsidR="00FE132B" w:rsidRPr="00096641" w:rsidRDefault="00FE132B" w:rsidP="00B9445E">
            <w:pPr>
              <w:pStyle w:val="TAL"/>
            </w:pPr>
            <w:r w:rsidRPr="00096641">
              <w:t>1.6dB</w:t>
            </w:r>
          </w:p>
          <w:p w14:paraId="1CE44636" w14:textId="77777777" w:rsidR="00FE132B" w:rsidRPr="00096641" w:rsidRDefault="00FE132B" w:rsidP="00B9445E">
            <w:pPr>
              <w:pStyle w:val="TAL"/>
              <w:rPr>
                <w:shd w:val="clear" w:color="auto" w:fill="FFFFFF"/>
              </w:rPr>
            </w:pPr>
            <w:r w:rsidRPr="00096641">
              <w:t>0.4dB</w:t>
            </w:r>
          </w:p>
        </w:tc>
        <w:tc>
          <w:tcPr>
            <w:tcW w:w="2756" w:type="dxa"/>
          </w:tcPr>
          <w:p w14:paraId="7C664F91" w14:textId="77777777" w:rsidR="00FE132B" w:rsidRPr="00096641" w:rsidRDefault="00FE132B" w:rsidP="00B9445E">
            <w:pPr>
              <w:pStyle w:val="TAL"/>
            </w:pPr>
            <w:r w:rsidRPr="00096641">
              <w:t>During T1:</w:t>
            </w:r>
          </w:p>
          <w:p w14:paraId="7C077897" w14:textId="77777777" w:rsidR="00FE132B" w:rsidRPr="00096641" w:rsidRDefault="00FE132B" w:rsidP="00B9445E">
            <w:pPr>
              <w:pStyle w:val="TAL"/>
            </w:pPr>
            <w:r w:rsidRPr="00096641">
              <w:t>Noc1: -98dBm/15kHz</w:t>
            </w:r>
          </w:p>
          <w:p w14:paraId="45AA3011" w14:textId="77777777" w:rsidR="00FE132B" w:rsidRPr="00096641" w:rsidRDefault="00FE132B" w:rsidP="00B9445E">
            <w:pPr>
              <w:pStyle w:val="TAL"/>
            </w:pPr>
            <w:r w:rsidRPr="00096641">
              <w:t>Noc2: -98dBm/15kHz</w:t>
            </w:r>
          </w:p>
          <w:p w14:paraId="2D02D5B7" w14:textId="77777777" w:rsidR="00FE132B" w:rsidRPr="00096641" w:rsidRDefault="00FE132B" w:rsidP="00B9445E">
            <w:pPr>
              <w:pStyle w:val="TAL"/>
            </w:pPr>
            <w:r w:rsidRPr="00096641">
              <w:t>Ês1 / Noc1: +14dB</w:t>
            </w:r>
          </w:p>
          <w:p w14:paraId="60CDA9A4" w14:textId="77777777" w:rsidR="00FE132B" w:rsidRPr="00096641" w:rsidRDefault="00FE132B" w:rsidP="00B9445E">
            <w:pPr>
              <w:pStyle w:val="TAL"/>
            </w:pPr>
            <w:r w:rsidRPr="00096641">
              <w:t>Ês2 / Noc2: -infinity</w:t>
            </w:r>
          </w:p>
          <w:p w14:paraId="4CF1E274" w14:textId="77777777" w:rsidR="00FE132B" w:rsidRPr="00096641" w:rsidRDefault="00FE132B" w:rsidP="00B9445E">
            <w:pPr>
              <w:pStyle w:val="TAL"/>
            </w:pPr>
          </w:p>
          <w:p w14:paraId="768948DD" w14:textId="77777777" w:rsidR="00FE132B" w:rsidRPr="00096641" w:rsidRDefault="00FE132B" w:rsidP="00B9445E">
            <w:pPr>
              <w:pStyle w:val="TAL"/>
            </w:pPr>
            <w:r w:rsidRPr="00096641">
              <w:t>During T2:</w:t>
            </w:r>
          </w:p>
          <w:p w14:paraId="0BBD467E" w14:textId="77777777" w:rsidR="00FE132B" w:rsidRPr="00096641" w:rsidRDefault="00FE132B" w:rsidP="00B9445E">
            <w:pPr>
              <w:pStyle w:val="TAL"/>
            </w:pPr>
            <w:r w:rsidRPr="00096641">
              <w:t>Noc1: -98dBm/15kHz</w:t>
            </w:r>
          </w:p>
          <w:p w14:paraId="7745FB27" w14:textId="77777777" w:rsidR="00FE132B" w:rsidRPr="00096641" w:rsidRDefault="00FE132B" w:rsidP="00B9445E">
            <w:pPr>
              <w:pStyle w:val="TAL"/>
            </w:pPr>
            <w:r w:rsidRPr="00096641">
              <w:t>Noc2: -98dBm/15kHz</w:t>
            </w:r>
          </w:p>
          <w:p w14:paraId="52C10DE3" w14:textId="77777777" w:rsidR="00FE132B" w:rsidRPr="00096641" w:rsidRDefault="00FE132B" w:rsidP="00B9445E">
            <w:pPr>
              <w:pStyle w:val="TAL"/>
            </w:pPr>
            <w:r w:rsidRPr="00096641">
              <w:t>Ês1 / Noc1: +15.6dB</w:t>
            </w:r>
          </w:p>
          <w:p w14:paraId="533EAE15" w14:textId="77777777" w:rsidR="00FE132B" w:rsidRPr="00096641" w:rsidRDefault="00FE132B" w:rsidP="00B9445E">
            <w:pPr>
              <w:pStyle w:val="TAL"/>
            </w:pPr>
            <w:r w:rsidRPr="00096641">
              <w:t>Ês2 / Noc2: 13.6dB</w:t>
            </w:r>
          </w:p>
          <w:p w14:paraId="26A935B2" w14:textId="77777777" w:rsidR="00FE132B" w:rsidRPr="00096641" w:rsidRDefault="00FE132B" w:rsidP="00B9445E">
            <w:pPr>
              <w:pStyle w:val="TAL"/>
            </w:pPr>
          </w:p>
          <w:p w14:paraId="447DADE1" w14:textId="77777777" w:rsidR="00FE132B" w:rsidRPr="00096641" w:rsidRDefault="00FE132B" w:rsidP="00B9445E">
            <w:pPr>
              <w:pStyle w:val="TAL"/>
            </w:pPr>
            <w:r w:rsidRPr="00096641">
              <w:t>During T3:</w:t>
            </w:r>
          </w:p>
          <w:p w14:paraId="24845DC4" w14:textId="77777777" w:rsidR="00FE132B" w:rsidRPr="00096641" w:rsidRDefault="00FE132B" w:rsidP="00B9445E">
            <w:pPr>
              <w:pStyle w:val="TAL"/>
            </w:pPr>
            <w:r w:rsidRPr="00096641">
              <w:t>Noc1: -98dBm/15kHz</w:t>
            </w:r>
          </w:p>
          <w:p w14:paraId="050DF78E" w14:textId="77777777" w:rsidR="00FE132B" w:rsidRPr="00096641" w:rsidRDefault="00FE132B" w:rsidP="00B9445E">
            <w:pPr>
              <w:pStyle w:val="TAL"/>
            </w:pPr>
            <w:r w:rsidRPr="00096641">
              <w:t>Noc2: -100dBm/15kHz</w:t>
            </w:r>
          </w:p>
          <w:p w14:paraId="03DEC3C7" w14:textId="77777777" w:rsidR="00FE132B" w:rsidRPr="00096641" w:rsidRDefault="00FE132B" w:rsidP="00B9445E">
            <w:pPr>
              <w:pStyle w:val="TAL"/>
            </w:pPr>
            <w:r w:rsidRPr="00096641">
              <w:t>Ês1 / Noc1: +15.6dB</w:t>
            </w:r>
          </w:p>
          <w:p w14:paraId="14095DD2" w14:textId="77777777" w:rsidR="00FE132B" w:rsidRPr="00096641" w:rsidRDefault="00FE132B" w:rsidP="00B9445E">
            <w:pPr>
              <w:pStyle w:val="TAL"/>
              <w:rPr>
                <w:shd w:val="clear" w:color="auto" w:fill="FFFFFF"/>
              </w:rPr>
            </w:pPr>
            <w:r w:rsidRPr="00096641">
              <w:t>Ês2 / Noc2: -3.6dB</w:t>
            </w:r>
          </w:p>
        </w:tc>
      </w:tr>
      <w:tr w:rsidR="00FE132B" w:rsidRPr="00096641" w14:paraId="2A2F915B" w14:textId="77777777" w:rsidTr="00B9445E">
        <w:trPr>
          <w:jc w:val="center"/>
        </w:trPr>
        <w:tc>
          <w:tcPr>
            <w:tcW w:w="2843" w:type="dxa"/>
            <w:gridSpan w:val="2"/>
          </w:tcPr>
          <w:p w14:paraId="12809F06" w14:textId="77777777" w:rsidR="00FE132B" w:rsidRPr="00096641" w:rsidRDefault="00FE132B" w:rsidP="00B9445E">
            <w:pPr>
              <w:pStyle w:val="TAL"/>
            </w:pPr>
            <w:r w:rsidRPr="00096641">
              <w:t>6.1.2.2 NR SA FR1 – E-UTRA cell re-selection to lower priority E-UTRA</w:t>
            </w:r>
          </w:p>
        </w:tc>
        <w:tc>
          <w:tcPr>
            <w:tcW w:w="3357" w:type="dxa"/>
          </w:tcPr>
          <w:p w14:paraId="6B615649" w14:textId="77777777" w:rsidR="00FE132B" w:rsidRPr="00096641" w:rsidRDefault="00FE132B" w:rsidP="00B9445E">
            <w:pPr>
              <w:pStyle w:val="TAL"/>
            </w:pPr>
            <w:r w:rsidRPr="00096641">
              <w:t>During T1:</w:t>
            </w:r>
          </w:p>
          <w:p w14:paraId="103815B3" w14:textId="77777777" w:rsidR="00FE132B" w:rsidRPr="00096641" w:rsidRDefault="00FE132B" w:rsidP="00B9445E">
            <w:pPr>
              <w:pStyle w:val="TAL"/>
            </w:pPr>
            <w:r w:rsidRPr="00096641">
              <w:t>Noc1: -98dBm/15kHz</w:t>
            </w:r>
          </w:p>
          <w:p w14:paraId="52A52C26" w14:textId="77777777" w:rsidR="00FE132B" w:rsidRPr="00096641" w:rsidRDefault="00FE132B" w:rsidP="00B9445E">
            <w:pPr>
              <w:pStyle w:val="TAL"/>
            </w:pPr>
            <w:r w:rsidRPr="00096641">
              <w:t>Noc2: -98dBm/15kHz</w:t>
            </w:r>
          </w:p>
          <w:p w14:paraId="259B8985" w14:textId="77777777" w:rsidR="00FE132B" w:rsidRPr="00096641" w:rsidRDefault="00FE132B" w:rsidP="00B9445E">
            <w:pPr>
              <w:pStyle w:val="TAL"/>
            </w:pPr>
            <w:r w:rsidRPr="00096641">
              <w:t>Ês1 / Noc1: -4dB</w:t>
            </w:r>
          </w:p>
          <w:p w14:paraId="5AF77361" w14:textId="77777777" w:rsidR="00FE132B" w:rsidRPr="00096641" w:rsidRDefault="00FE132B" w:rsidP="00B9445E">
            <w:pPr>
              <w:pStyle w:val="TAL"/>
            </w:pPr>
            <w:r w:rsidRPr="00096641">
              <w:t>Ês2 / Noc2: +14dB</w:t>
            </w:r>
          </w:p>
          <w:p w14:paraId="621235B0" w14:textId="77777777" w:rsidR="00FE132B" w:rsidRPr="00096641" w:rsidRDefault="00FE132B" w:rsidP="00B9445E">
            <w:pPr>
              <w:pStyle w:val="TAL"/>
            </w:pPr>
          </w:p>
          <w:p w14:paraId="6FA29EE4" w14:textId="77777777" w:rsidR="00FE132B" w:rsidRPr="00096641" w:rsidRDefault="00FE132B" w:rsidP="00B9445E">
            <w:pPr>
              <w:pStyle w:val="TAL"/>
            </w:pPr>
            <w:r w:rsidRPr="00096641">
              <w:t>During T2:</w:t>
            </w:r>
          </w:p>
          <w:p w14:paraId="4CB677A1" w14:textId="77777777" w:rsidR="00FE132B" w:rsidRPr="00096641" w:rsidRDefault="00FE132B" w:rsidP="00B9445E">
            <w:pPr>
              <w:pStyle w:val="TAL"/>
            </w:pPr>
            <w:r w:rsidRPr="00096641">
              <w:t>Noc1: -98dBm/15kHz</w:t>
            </w:r>
          </w:p>
          <w:p w14:paraId="0F183D6C" w14:textId="77777777" w:rsidR="00FE132B" w:rsidRPr="00096641" w:rsidRDefault="00FE132B" w:rsidP="00B9445E">
            <w:pPr>
              <w:pStyle w:val="TAL"/>
            </w:pPr>
            <w:r w:rsidRPr="00096641">
              <w:t>Noc2: -98dBm/15kHz</w:t>
            </w:r>
          </w:p>
          <w:p w14:paraId="2FF91B39" w14:textId="77777777" w:rsidR="00FE132B" w:rsidRPr="00096641" w:rsidRDefault="00FE132B" w:rsidP="00B9445E">
            <w:pPr>
              <w:pStyle w:val="TAL"/>
            </w:pPr>
            <w:r w:rsidRPr="00096641">
              <w:t>Ês1 / Noc1: +12dB</w:t>
            </w:r>
          </w:p>
          <w:p w14:paraId="02961C06" w14:textId="77777777" w:rsidR="00FE132B" w:rsidRPr="00096641" w:rsidRDefault="00FE132B" w:rsidP="00B9445E">
            <w:pPr>
              <w:pStyle w:val="TAL"/>
              <w:rPr>
                <w:shd w:val="clear" w:color="auto" w:fill="FFFFFF"/>
              </w:rPr>
            </w:pPr>
            <w:r w:rsidRPr="00096641">
              <w:t>Ês2 / Noc2: +14dB</w:t>
            </w:r>
          </w:p>
        </w:tc>
        <w:tc>
          <w:tcPr>
            <w:tcW w:w="1643" w:type="dxa"/>
          </w:tcPr>
          <w:p w14:paraId="53BDBC23" w14:textId="77777777" w:rsidR="00FE132B" w:rsidRPr="00096641" w:rsidRDefault="00FE132B" w:rsidP="00B9445E">
            <w:pPr>
              <w:pStyle w:val="TAL"/>
            </w:pPr>
            <w:r w:rsidRPr="00096641">
              <w:t>During T1:</w:t>
            </w:r>
          </w:p>
          <w:p w14:paraId="30E78022" w14:textId="77777777" w:rsidR="00FE132B" w:rsidRPr="00096641" w:rsidRDefault="00FE132B" w:rsidP="00B9445E">
            <w:pPr>
              <w:pStyle w:val="TAL"/>
            </w:pPr>
            <w:r w:rsidRPr="00096641">
              <w:t>-2dB</w:t>
            </w:r>
          </w:p>
          <w:p w14:paraId="3C2B54AB" w14:textId="77777777" w:rsidR="00FE132B" w:rsidRPr="00096641" w:rsidRDefault="00FE132B" w:rsidP="00B9445E">
            <w:pPr>
              <w:pStyle w:val="TAL"/>
            </w:pPr>
            <w:r w:rsidRPr="00096641">
              <w:t>0dB</w:t>
            </w:r>
          </w:p>
          <w:p w14:paraId="655C066D" w14:textId="77777777" w:rsidR="00FE132B" w:rsidRPr="00096641" w:rsidRDefault="00FE132B" w:rsidP="00B9445E">
            <w:pPr>
              <w:pStyle w:val="TAL"/>
            </w:pPr>
            <w:r w:rsidRPr="00096641">
              <w:t>0.4dB</w:t>
            </w:r>
          </w:p>
          <w:p w14:paraId="166F696E" w14:textId="77777777" w:rsidR="00FE132B" w:rsidRPr="00096641" w:rsidRDefault="00FE132B" w:rsidP="00B9445E">
            <w:pPr>
              <w:pStyle w:val="TAL"/>
            </w:pPr>
            <w:r w:rsidRPr="00096641">
              <w:t>1.6dB</w:t>
            </w:r>
          </w:p>
          <w:p w14:paraId="4B2C4EAB" w14:textId="77777777" w:rsidR="00FE132B" w:rsidRPr="00096641" w:rsidRDefault="00FE132B" w:rsidP="00B9445E">
            <w:pPr>
              <w:pStyle w:val="TAL"/>
            </w:pPr>
          </w:p>
          <w:p w14:paraId="7DD2C850" w14:textId="77777777" w:rsidR="00FE132B" w:rsidRPr="00096641" w:rsidRDefault="00FE132B" w:rsidP="00B9445E">
            <w:pPr>
              <w:pStyle w:val="TAL"/>
            </w:pPr>
            <w:r w:rsidRPr="00096641">
              <w:t>During T2:</w:t>
            </w:r>
          </w:p>
          <w:p w14:paraId="1A5BAF3C" w14:textId="77777777" w:rsidR="00FE132B" w:rsidRPr="00096641" w:rsidRDefault="00FE132B" w:rsidP="00B9445E">
            <w:pPr>
              <w:pStyle w:val="TAL"/>
            </w:pPr>
            <w:r w:rsidRPr="00096641">
              <w:t>0dB</w:t>
            </w:r>
          </w:p>
          <w:p w14:paraId="4A5E422D" w14:textId="77777777" w:rsidR="00FE132B" w:rsidRPr="00096641" w:rsidRDefault="00FE132B" w:rsidP="00B9445E">
            <w:pPr>
              <w:pStyle w:val="TAL"/>
            </w:pPr>
            <w:r w:rsidRPr="00096641">
              <w:t>0dB</w:t>
            </w:r>
          </w:p>
          <w:p w14:paraId="1D1D86BA" w14:textId="77777777" w:rsidR="00FE132B" w:rsidRPr="00096641" w:rsidRDefault="00FE132B" w:rsidP="00B9445E">
            <w:pPr>
              <w:pStyle w:val="TAL"/>
            </w:pPr>
            <w:r w:rsidRPr="00096641">
              <w:t>1.6dB</w:t>
            </w:r>
          </w:p>
          <w:p w14:paraId="10C640E6" w14:textId="77777777" w:rsidR="00FE132B" w:rsidRPr="00096641" w:rsidRDefault="00FE132B" w:rsidP="00B9445E">
            <w:pPr>
              <w:pStyle w:val="TAL"/>
              <w:rPr>
                <w:shd w:val="clear" w:color="auto" w:fill="FFFFFF"/>
              </w:rPr>
            </w:pPr>
            <w:r w:rsidRPr="00096641">
              <w:t>0dB</w:t>
            </w:r>
          </w:p>
        </w:tc>
        <w:tc>
          <w:tcPr>
            <w:tcW w:w="2756" w:type="dxa"/>
          </w:tcPr>
          <w:p w14:paraId="20B47B4B" w14:textId="77777777" w:rsidR="00FE132B" w:rsidRPr="00096641" w:rsidRDefault="00FE132B" w:rsidP="00B9445E">
            <w:pPr>
              <w:pStyle w:val="TAL"/>
            </w:pPr>
            <w:r w:rsidRPr="00096641">
              <w:t>During T1:</w:t>
            </w:r>
          </w:p>
          <w:p w14:paraId="46EAA784" w14:textId="77777777" w:rsidR="00FE132B" w:rsidRPr="00096641" w:rsidRDefault="00FE132B" w:rsidP="00B9445E">
            <w:pPr>
              <w:pStyle w:val="TAL"/>
            </w:pPr>
            <w:r w:rsidRPr="00096641">
              <w:t>Noc1: -100dBm/15kHz</w:t>
            </w:r>
          </w:p>
          <w:p w14:paraId="3329406E" w14:textId="77777777" w:rsidR="00FE132B" w:rsidRPr="00096641" w:rsidRDefault="00FE132B" w:rsidP="00B9445E">
            <w:pPr>
              <w:pStyle w:val="TAL"/>
            </w:pPr>
            <w:r w:rsidRPr="00096641">
              <w:t>Noc2: -98dBm/15kHz</w:t>
            </w:r>
          </w:p>
          <w:p w14:paraId="50998EC2" w14:textId="77777777" w:rsidR="00FE132B" w:rsidRPr="00096641" w:rsidRDefault="00FE132B" w:rsidP="00B9445E">
            <w:pPr>
              <w:pStyle w:val="TAL"/>
            </w:pPr>
            <w:r w:rsidRPr="00096641">
              <w:t>Ês1 / Noc1: -3.6dB</w:t>
            </w:r>
          </w:p>
          <w:p w14:paraId="2E06774D" w14:textId="77777777" w:rsidR="00FE132B" w:rsidRPr="00096641" w:rsidRDefault="00FE132B" w:rsidP="00B9445E">
            <w:pPr>
              <w:pStyle w:val="TAL"/>
            </w:pPr>
            <w:r w:rsidRPr="00096641">
              <w:t>Ês2 / Noc2: +15.6dB</w:t>
            </w:r>
          </w:p>
          <w:p w14:paraId="491BA21C" w14:textId="77777777" w:rsidR="00FE132B" w:rsidRPr="00096641" w:rsidRDefault="00FE132B" w:rsidP="00B9445E">
            <w:pPr>
              <w:pStyle w:val="TAL"/>
            </w:pPr>
          </w:p>
          <w:p w14:paraId="4426DD8B" w14:textId="77777777" w:rsidR="00FE132B" w:rsidRPr="00096641" w:rsidRDefault="00FE132B" w:rsidP="00B9445E">
            <w:pPr>
              <w:pStyle w:val="TAL"/>
            </w:pPr>
            <w:r w:rsidRPr="00096641">
              <w:t>During T2:</w:t>
            </w:r>
          </w:p>
          <w:p w14:paraId="220E0161" w14:textId="77777777" w:rsidR="00FE132B" w:rsidRPr="00096641" w:rsidRDefault="00FE132B" w:rsidP="00B9445E">
            <w:pPr>
              <w:pStyle w:val="TAL"/>
            </w:pPr>
            <w:r w:rsidRPr="00096641">
              <w:t>Noc1: -98dBm/15kHz</w:t>
            </w:r>
          </w:p>
          <w:p w14:paraId="0E579E96" w14:textId="77777777" w:rsidR="00FE132B" w:rsidRPr="00096641" w:rsidRDefault="00FE132B" w:rsidP="00B9445E">
            <w:pPr>
              <w:pStyle w:val="TAL"/>
            </w:pPr>
            <w:r w:rsidRPr="00096641">
              <w:t>Noc2: -98dBm/15kHz</w:t>
            </w:r>
          </w:p>
          <w:p w14:paraId="526BAABF" w14:textId="77777777" w:rsidR="00FE132B" w:rsidRPr="00096641" w:rsidRDefault="00FE132B" w:rsidP="00B9445E">
            <w:pPr>
              <w:pStyle w:val="TAL"/>
            </w:pPr>
            <w:r w:rsidRPr="00096641">
              <w:t>Ês1 / Noc1: +13.6dB</w:t>
            </w:r>
          </w:p>
          <w:p w14:paraId="07823B74" w14:textId="77777777" w:rsidR="00FE132B" w:rsidRPr="00096641" w:rsidRDefault="00FE132B" w:rsidP="00B9445E">
            <w:pPr>
              <w:pStyle w:val="TAL"/>
              <w:rPr>
                <w:shd w:val="clear" w:color="auto" w:fill="FFFFFF"/>
              </w:rPr>
            </w:pPr>
            <w:r w:rsidRPr="00096641">
              <w:t>Ês2 / Noc2: +14dB</w:t>
            </w:r>
          </w:p>
        </w:tc>
      </w:tr>
      <w:tr w:rsidR="00FE132B" w:rsidRPr="00096641" w14:paraId="0EC00483" w14:textId="77777777" w:rsidTr="00B9445E">
        <w:trPr>
          <w:jc w:val="center"/>
        </w:trPr>
        <w:tc>
          <w:tcPr>
            <w:tcW w:w="2843" w:type="dxa"/>
            <w:gridSpan w:val="2"/>
          </w:tcPr>
          <w:p w14:paraId="7DE81D15" w14:textId="77777777" w:rsidR="00FE132B" w:rsidRPr="00096641" w:rsidRDefault="00FE132B" w:rsidP="00B9445E">
            <w:pPr>
              <w:pStyle w:val="TAL"/>
            </w:pPr>
            <w:r w:rsidRPr="00096641">
              <w:t>6.1.2.3 NR SA FR1 – E-UTRA cell re-selection to lower priority E-UTRAN for UE fulfilling low mobility relaxed measurement criterion</w:t>
            </w:r>
          </w:p>
        </w:tc>
        <w:tc>
          <w:tcPr>
            <w:tcW w:w="3357" w:type="dxa"/>
          </w:tcPr>
          <w:p w14:paraId="4CB0A457" w14:textId="77777777" w:rsidR="00FE132B" w:rsidRPr="00096641" w:rsidRDefault="00FE132B" w:rsidP="00B9445E">
            <w:pPr>
              <w:pStyle w:val="TAL"/>
            </w:pPr>
            <w:r w:rsidRPr="00096641">
              <w:t>During T1:</w:t>
            </w:r>
          </w:p>
          <w:p w14:paraId="2F9D853C" w14:textId="77777777" w:rsidR="00FE132B" w:rsidRPr="00096641" w:rsidRDefault="00FE132B" w:rsidP="00B9445E">
            <w:pPr>
              <w:pStyle w:val="TAL"/>
            </w:pPr>
            <w:r w:rsidRPr="00096641">
              <w:t>Noc1: -98dBm/15kHz</w:t>
            </w:r>
          </w:p>
          <w:p w14:paraId="490D0A4A" w14:textId="77777777" w:rsidR="00FE132B" w:rsidRPr="00096641" w:rsidRDefault="00FE132B" w:rsidP="00B9445E">
            <w:pPr>
              <w:pStyle w:val="TAL"/>
            </w:pPr>
            <w:r w:rsidRPr="00096641">
              <w:t>Noc2: -98dBm/15kHz</w:t>
            </w:r>
          </w:p>
          <w:p w14:paraId="14509B44" w14:textId="77777777" w:rsidR="00FE132B" w:rsidRPr="00096641" w:rsidRDefault="00FE132B" w:rsidP="00B9445E">
            <w:pPr>
              <w:pStyle w:val="TAL"/>
            </w:pPr>
            <w:r w:rsidRPr="00096641">
              <w:t>Ês1 / Noc1: -4dB</w:t>
            </w:r>
          </w:p>
          <w:p w14:paraId="73614622" w14:textId="77777777" w:rsidR="00FE132B" w:rsidRPr="00096641" w:rsidRDefault="00FE132B" w:rsidP="00B9445E">
            <w:pPr>
              <w:pStyle w:val="TAL"/>
            </w:pPr>
            <w:r w:rsidRPr="00096641">
              <w:t>Ês2 / Noc2: +14dB</w:t>
            </w:r>
          </w:p>
          <w:p w14:paraId="75CC7CA9" w14:textId="77777777" w:rsidR="00FE132B" w:rsidRPr="00096641" w:rsidRDefault="00FE132B" w:rsidP="00B9445E">
            <w:pPr>
              <w:pStyle w:val="TAL"/>
            </w:pPr>
          </w:p>
          <w:p w14:paraId="40D75867" w14:textId="77777777" w:rsidR="00FE132B" w:rsidRPr="00096641" w:rsidRDefault="00FE132B" w:rsidP="00B9445E">
            <w:pPr>
              <w:pStyle w:val="TAL"/>
            </w:pPr>
            <w:r w:rsidRPr="00096641">
              <w:t>During T2:</w:t>
            </w:r>
          </w:p>
          <w:p w14:paraId="20674EBF" w14:textId="77777777" w:rsidR="00FE132B" w:rsidRPr="00096641" w:rsidRDefault="00FE132B" w:rsidP="00B9445E">
            <w:pPr>
              <w:pStyle w:val="TAL"/>
            </w:pPr>
            <w:r w:rsidRPr="00096641">
              <w:t>Noc1: -98dBm/15kHz</w:t>
            </w:r>
          </w:p>
          <w:p w14:paraId="3644BB5F" w14:textId="77777777" w:rsidR="00FE132B" w:rsidRPr="00096641" w:rsidRDefault="00FE132B" w:rsidP="00B9445E">
            <w:pPr>
              <w:pStyle w:val="TAL"/>
            </w:pPr>
            <w:r w:rsidRPr="00096641">
              <w:t>Noc2: -98dBm/15kHz</w:t>
            </w:r>
          </w:p>
          <w:p w14:paraId="05D4F804" w14:textId="77777777" w:rsidR="00FE132B" w:rsidRPr="00096641" w:rsidRDefault="00FE132B" w:rsidP="00B9445E">
            <w:pPr>
              <w:pStyle w:val="TAL"/>
            </w:pPr>
            <w:r w:rsidRPr="00096641">
              <w:t>Ês1 / Noc1: +12dB</w:t>
            </w:r>
          </w:p>
          <w:p w14:paraId="563B7663" w14:textId="77777777" w:rsidR="00FE132B" w:rsidRPr="00096641" w:rsidRDefault="00FE132B" w:rsidP="00B9445E">
            <w:pPr>
              <w:pStyle w:val="TAL"/>
            </w:pPr>
            <w:r w:rsidRPr="00096641">
              <w:t>Ês2 / Noc2: +14dB</w:t>
            </w:r>
          </w:p>
        </w:tc>
        <w:tc>
          <w:tcPr>
            <w:tcW w:w="1643" w:type="dxa"/>
          </w:tcPr>
          <w:p w14:paraId="42399200" w14:textId="77777777" w:rsidR="00FE132B" w:rsidRPr="00096641" w:rsidRDefault="00FE132B" w:rsidP="00B9445E">
            <w:pPr>
              <w:pStyle w:val="TAL"/>
            </w:pPr>
            <w:r w:rsidRPr="00096641">
              <w:t>During T1:</w:t>
            </w:r>
          </w:p>
          <w:p w14:paraId="35A2E244" w14:textId="77777777" w:rsidR="00FE132B" w:rsidRPr="00096641" w:rsidRDefault="00FE132B" w:rsidP="00B9445E">
            <w:pPr>
              <w:pStyle w:val="TAL"/>
            </w:pPr>
            <w:r w:rsidRPr="00096641">
              <w:t>-2dB</w:t>
            </w:r>
          </w:p>
          <w:p w14:paraId="44CF237E" w14:textId="77777777" w:rsidR="00FE132B" w:rsidRPr="00096641" w:rsidRDefault="00FE132B" w:rsidP="00B9445E">
            <w:pPr>
              <w:pStyle w:val="TAL"/>
            </w:pPr>
            <w:r w:rsidRPr="00096641">
              <w:t>0dB</w:t>
            </w:r>
          </w:p>
          <w:p w14:paraId="59917BFA" w14:textId="77777777" w:rsidR="00FE132B" w:rsidRPr="00096641" w:rsidRDefault="00FE132B" w:rsidP="00B9445E">
            <w:pPr>
              <w:pStyle w:val="TAL"/>
            </w:pPr>
            <w:r w:rsidRPr="00096641">
              <w:t>0.4dB</w:t>
            </w:r>
          </w:p>
          <w:p w14:paraId="3D4E128B" w14:textId="77777777" w:rsidR="00FE132B" w:rsidRPr="00096641" w:rsidRDefault="00FE132B" w:rsidP="00B9445E">
            <w:pPr>
              <w:pStyle w:val="TAL"/>
            </w:pPr>
            <w:r w:rsidRPr="00096641">
              <w:t>1.6dB</w:t>
            </w:r>
          </w:p>
          <w:p w14:paraId="772A2779" w14:textId="77777777" w:rsidR="00FE132B" w:rsidRPr="00096641" w:rsidRDefault="00FE132B" w:rsidP="00B9445E">
            <w:pPr>
              <w:pStyle w:val="TAL"/>
            </w:pPr>
          </w:p>
          <w:p w14:paraId="27394A04" w14:textId="77777777" w:rsidR="00FE132B" w:rsidRPr="00096641" w:rsidRDefault="00FE132B" w:rsidP="00B9445E">
            <w:pPr>
              <w:pStyle w:val="TAL"/>
            </w:pPr>
            <w:r w:rsidRPr="00096641">
              <w:t>During T2:</w:t>
            </w:r>
          </w:p>
          <w:p w14:paraId="5BD93512" w14:textId="77777777" w:rsidR="00FE132B" w:rsidRPr="00096641" w:rsidRDefault="00FE132B" w:rsidP="00B9445E">
            <w:pPr>
              <w:pStyle w:val="TAL"/>
            </w:pPr>
            <w:r w:rsidRPr="00096641">
              <w:t>0dB</w:t>
            </w:r>
          </w:p>
          <w:p w14:paraId="36D5E787" w14:textId="77777777" w:rsidR="00FE132B" w:rsidRPr="00096641" w:rsidRDefault="00FE132B" w:rsidP="00B9445E">
            <w:pPr>
              <w:pStyle w:val="TAL"/>
            </w:pPr>
            <w:r w:rsidRPr="00096641">
              <w:t>0dB</w:t>
            </w:r>
          </w:p>
          <w:p w14:paraId="472006C6" w14:textId="77777777" w:rsidR="00FE132B" w:rsidRPr="00096641" w:rsidRDefault="00FE132B" w:rsidP="00B9445E">
            <w:pPr>
              <w:pStyle w:val="TAL"/>
            </w:pPr>
            <w:r w:rsidRPr="00096641">
              <w:t>1.6dB</w:t>
            </w:r>
          </w:p>
          <w:p w14:paraId="32B0C6E0" w14:textId="77777777" w:rsidR="00FE132B" w:rsidRPr="00096641" w:rsidRDefault="00FE132B" w:rsidP="00B9445E">
            <w:pPr>
              <w:pStyle w:val="TAL"/>
            </w:pPr>
            <w:r w:rsidRPr="00096641">
              <w:t>0dB</w:t>
            </w:r>
          </w:p>
        </w:tc>
        <w:tc>
          <w:tcPr>
            <w:tcW w:w="2756" w:type="dxa"/>
          </w:tcPr>
          <w:p w14:paraId="42CA5D43" w14:textId="77777777" w:rsidR="00FE132B" w:rsidRPr="00096641" w:rsidRDefault="00FE132B" w:rsidP="00B9445E">
            <w:pPr>
              <w:pStyle w:val="TAL"/>
            </w:pPr>
            <w:r w:rsidRPr="00096641">
              <w:t>During T1:</w:t>
            </w:r>
          </w:p>
          <w:p w14:paraId="68689DAB" w14:textId="77777777" w:rsidR="00FE132B" w:rsidRPr="00096641" w:rsidRDefault="00FE132B" w:rsidP="00B9445E">
            <w:pPr>
              <w:pStyle w:val="TAL"/>
            </w:pPr>
            <w:r w:rsidRPr="00096641">
              <w:t>Noc1: -100dBm/15kHz</w:t>
            </w:r>
          </w:p>
          <w:p w14:paraId="10758A28" w14:textId="77777777" w:rsidR="00FE132B" w:rsidRPr="00096641" w:rsidRDefault="00FE132B" w:rsidP="00B9445E">
            <w:pPr>
              <w:pStyle w:val="TAL"/>
            </w:pPr>
            <w:r w:rsidRPr="00096641">
              <w:t>Noc2: -98dBm/15kHz</w:t>
            </w:r>
          </w:p>
          <w:p w14:paraId="0841DCA1" w14:textId="77777777" w:rsidR="00FE132B" w:rsidRPr="00096641" w:rsidRDefault="00FE132B" w:rsidP="00B9445E">
            <w:pPr>
              <w:pStyle w:val="TAL"/>
            </w:pPr>
            <w:r w:rsidRPr="00096641">
              <w:t>Ês1 / Noc1: -3.6dB</w:t>
            </w:r>
          </w:p>
          <w:p w14:paraId="61B9B386" w14:textId="77777777" w:rsidR="00FE132B" w:rsidRPr="00096641" w:rsidRDefault="00FE132B" w:rsidP="00B9445E">
            <w:pPr>
              <w:pStyle w:val="TAL"/>
            </w:pPr>
            <w:r w:rsidRPr="00096641">
              <w:t>Ês2 / Noc2: +15.6dB</w:t>
            </w:r>
          </w:p>
          <w:p w14:paraId="2C290DDF" w14:textId="77777777" w:rsidR="00FE132B" w:rsidRPr="00096641" w:rsidRDefault="00FE132B" w:rsidP="00B9445E">
            <w:pPr>
              <w:pStyle w:val="TAL"/>
            </w:pPr>
          </w:p>
          <w:p w14:paraId="3E05F6F5" w14:textId="77777777" w:rsidR="00FE132B" w:rsidRPr="00096641" w:rsidRDefault="00FE132B" w:rsidP="00B9445E">
            <w:pPr>
              <w:pStyle w:val="TAL"/>
            </w:pPr>
            <w:r w:rsidRPr="00096641">
              <w:t>During T2:</w:t>
            </w:r>
          </w:p>
          <w:p w14:paraId="05DFF1C5" w14:textId="77777777" w:rsidR="00FE132B" w:rsidRPr="00096641" w:rsidRDefault="00FE132B" w:rsidP="00B9445E">
            <w:pPr>
              <w:pStyle w:val="TAL"/>
            </w:pPr>
            <w:r w:rsidRPr="00096641">
              <w:t>Noc1: -98dBm/15kHz</w:t>
            </w:r>
          </w:p>
          <w:p w14:paraId="7B4AC118" w14:textId="77777777" w:rsidR="00FE132B" w:rsidRPr="00096641" w:rsidRDefault="00FE132B" w:rsidP="00B9445E">
            <w:pPr>
              <w:pStyle w:val="TAL"/>
            </w:pPr>
            <w:r w:rsidRPr="00096641">
              <w:t>Noc2: -98dBm/15kHz</w:t>
            </w:r>
          </w:p>
          <w:p w14:paraId="7DDEAE33" w14:textId="77777777" w:rsidR="00FE132B" w:rsidRPr="00096641" w:rsidRDefault="00FE132B" w:rsidP="00B9445E">
            <w:pPr>
              <w:pStyle w:val="TAL"/>
            </w:pPr>
            <w:r w:rsidRPr="00096641">
              <w:t>Ês1 / Noc1: +13.6dB</w:t>
            </w:r>
          </w:p>
          <w:p w14:paraId="62CDDDBA" w14:textId="77777777" w:rsidR="00FE132B" w:rsidRPr="00096641" w:rsidRDefault="00FE132B" w:rsidP="00B9445E">
            <w:pPr>
              <w:pStyle w:val="TAL"/>
            </w:pPr>
            <w:r w:rsidRPr="00096641">
              <w:t>Ês2 / Noc2: +14dB</w:t>
            </w:r>
          </w:p>
        </w:tc>
      </w:tr>
      <w:tr w:rsidR="00FE132B" w:rsidRPr="00096641" w14:paraId="7274DFDD" w14:textId="77777777" w:rsidTr="00B9445E">
        <w:trPr>
          <w:jc w:val="center"/>
        </w:trPr>
        <w:tc>
          <w:tcPr>
            <w:tcW w:w="2843" w:type="dxa"/>
            <w:gridSpan w:val="2"/>
          </w:tcPr>
          <w:p w14:paraId="7779C431" w14:textId="77777777" w:rsidR="00FE132B" w:rsidRPr="00096641" w:rsidRDefault="00FE132B" w:rsidP="00B9445E">
            <w:pPr>
              <w:pStyle w:val="TAL"/>
            </w:pPr>
            <w:r w:rsidRPr="00096641">
              <w:t>6.1.2.4 NR SA FR1 – E-UTRA cell re-selection to lower priority E-UTRAN for UE fulfilling not-at-cell edge relaxed measurement criterion</w:t>
            </w:r>
          </w:p>
        </w:tc>
        <w:tc>
          <w:tcPr>
            <w:tcW w:w="3357" w:type="dxa"/>
          </w:tcPr>
          <w:p w14:paraId="15688B42" w14:textId="77777777" w:rsidR="00FE132B" w:rsidRPr="00096641" w:rsidRDefault="00FE132B" w:rsidP="00B9445E">
            <w:pPr>
              <w:pStyle w:val="TAL"/>
            </w:pPr>
            <w:r w:rsidRPr="00096641">
              <w:t>During T1:</w:t>
            </w:r>
          </w:p>
          <w:p w14:paraId="66B31567" w14:textId="77777777" w:rsidR="00FE132B" w:rsidRPr="00096641" w:rsidRDefault="00FE132B" w:rsidP="00B9445E">
            <w:pPr>
              <w:pStyle w:val="TAL"/>
            </w:pPr>
            <w:r w:rsidRPr="00096641">
              <w:t>Noc1: -98dBm/15kHz</w:t>
            </w:r>
          </w:p>
          <w:p w14:paraId="7F48F39F" w14:textId="77777777" w:rsidR="00FE132B" w:rsidRPr="00096641" w:rsidRDefault="00FE132B" w:rsidP="00B9445E">
            <w:pPr>
              <w:pStyle w:val="TAL"/>
            </w:pPr>
            <w:r w:rsidRPr="00096641">
              <w:t>Noc2: -98dBm/15kHz</w:t>
            </w:r>
          </w:p>
          <w:p w14:paraId="2CB7077C" w14:textId="77777777" w:rsidR="00FE132B" w:rsidRPr="00096641" w:rsidRDefault="00FE132B" w:rsidP="00B9445E">
            <w:pPr>
              <w:pStyle w:val="TAL"/>
            </w:pPr>
            <w:r w:rsidRPr="00096641">
              <w:t>Ês1 / Noc1: -4dB</w:t>
            </w:r>
          </w:p>
          <w:p w14:paraId="04A6E91B" w14:textId="77777777" w:rsidR="00FE132B" w:rsidRPr="00096641" w:rsidRDefault="00FE132B" w:rsidP="00B9445E">
            <w:pPr>
              <w:pStyle w:val="TAL"/>
            </w:pPr>
            <w:r w:rsidRPr="00096641">
              <w:t>Ês2 / Noc2: +14dB</w:t>
            </w:r>
          </w:p>
          <w:p w14:paraId="1249681C" w14:textId="77777777" w:rsidR="00FE132B" w:rsidRPr="00096641" w:rsidRDefault="00FE132B" w:rsidP="00B9445E">
            <w:pPr>
              <w:pStyle w:val="TAL"/>
            </w:pPr>
          </w:p>
          <w:p w14:paraId="252BAF99" w14:textId="77777777" w:rsidR="00FE132B" w:rsidRPr="00096641" w:rsidRDefault="00FE132B" w:rsidP="00B9445E">
            <w:pPr>
              <w:pStyle w:val="TAL"/>
            </w:pPr>
            <w:r w:rsidRPr="00096641">
              <w:t>During T2:</w:t>
            </w:r>
          </w:p>
          <w:p w14:paraId="17FC479E" w14:textId="77777777" w:rsidR="00FE132B" w:rsidRPr="00096641" w:rsidRDefault="00FE132B" w:rsidP="00B9445E">
            <w:pPr>
              <w:pStyle w:val="TAL"/>
            </w:pPr>
            <w:r w:rsidRPr="00096641">
              <w:t>Noc1: -98dBm/15kHz</w:t>
            </w:r>
          </w:p>
          <w:p w14:paraId="4454335E" w14:textId="77777777" w:rsidR="00FE132B" w:rsidRPr="00096641" w:rsidRDefault="00FE132B" w:rsidP="00B9445E">
            <w:pPr>
              <w:pStyle w:val="TAL"/>
            </w:pPr>
            <w:r w:rsidRPr="00096641">
              <w:t>Noc2: -98dBm/15kHz</w:t>
            </w:r>
          </w:p>
          <w:p w14:paraId="6D43751D" w14:textId="77777777" w:rsidR="00FE132B" w:rsidRPr="00096641" w:rsidRDefault="00FE132B" w:rsidP="00B9445E">
            <w:pPr>
              <w:pStyle w:val="TAL"/>
            </w:pPr>
            <w:r w:rsidRPr="00096641">
              <w:t>Ês1 / Noc1: +12dB</w:t>
            </w:r>
          </w:p>
          <w:p w14:paraId="4FF0BCD1" w14:textId="77777777" w:rsidR="00FE132B" w:rsidRPr="00096641" w:rsidRDefault="00FE132B" w:rsidP="00B9445E">
            <w:pPr>
              <w:pStyle w:val="TAL"/>
            </w:pPr>
            <w:r w:rsidRPr="00096641">
              <w:t>Ês2 / Noc2: +14dB</w:t>
            </w:r>
          </w:p>
        </w:tc>
        <w:tc>
          <w:tcPr>
            <w:tcW w:w="1643" w:type="dxa"/>
          </w:tcPr>
          <w:p w14:paraId="61886B53" w14:textId="77777777" w:rsidR="00FE132B" w:rsidRPr="00096641" w:rsidRDefault="00FE132B" w:rsidP="00B9445E">
            <w:pPr>
              <w:pStyle w:val="TAL"/>
            </w:pPr>
            <w:r w:rsidRPr="00096641">
              <w:t>During T1:</w:t>
            </w:r>
          </w:p>
          <w:p w14:paraId="498A4158" w14:textId="77777777" w:rsidR="00FE132B" w:rsidRPr="00096641" w:rsidRDefault="00FE132B" w:rsidP="00B9445E">
            <w:pPr>
              <w:pStyle w:val="TAL"/>
            </w:pPr>
            <w:r w:rsidRPr="00096641">
              <w:t>-2dB</w:t>
            </w:r>
          </w:p>
          <w:p w14:paraId="57F99FEA" w14:textId="77777777" w:rsidR="00FE132B" w:rsidRPr="00096641" w:rsidRDefault="00FE132B" w:rsidP="00B9445E">
            <w:pPr>
              <w:pStyle w:val="TAL"/>
            </w:pPr>
            <w:r w:rsidRPr="00096641">
              <w:t>0dB</w:t>
            </w:r>
          </w:p>
          <w:p w14:paraId="1E78B0C5" w14:textId="77777777" w:rsidR="00FE132B" w:rsidRPr="00096641" w:rsidRDefault="00FE132B" w:rsidP="00B9445E">
            <w:pPr>
              <w:pStyle w:val="TAL"/>
            </w:pPr>
            <w:r w:rsidRPr="00096641">
              <w:t>0.4dB</w:t>
            </w:r>
          </w:p>
          <w:p w14:paraId="17224A77" w14:textId="77777777" w:rsidR="00FE132B" w:rsidRPr="00096641" w:rsidRDefault="00FE132B" w:rsidP="00B9445E">
            <w:pPr>
              <w:pStyle w:val="TAL"/>
            </w:pPr>
            <w:r w:rsidRPr="00096641">
              <w:t>1.6dB</w:t>
            </w:r>
          </w:p>
          <w:p w14:paraId="198F62FE" w14:textId="77777777" w:rsidR="00FE132B" w:rsidRPr="00096641" w:rsidRDefault="00FE132B" w:rsidP="00B9445E">
            <w:pPr>
              <w:pStyle w:val="TAL"/>
            </w:pPr>
          </w:p>
          <w:p w14:paraId="2CD560BF" w14:textId="77777777" w:rsidR="00FE132B" w:rsidRPr="00096641" w:rsidRDefault="00FE132B" w:rsidP="00B9445E">
            <w:pPr>
              <w:pStyle w:val="TAL"/>
            </w:pPr>
            <w:r w:rsidRPr="00096641">
              <w:t>During T2:</w:t>
            </w:r>
          </w:p>
          <w:p w14:paraId="10ED5B41" w14:textId="77777777" w:rsidR="00FE132B" w:rsidRPr="00096641" w:rsidRDefault="00FE132B" w:rsidP="00B9445E">
            <w:pPr>
              <w:pStyle w:val="TAL"/>
            </w:pPr>
            <w:r w:rsidRPr="00096641">
              <w:t>0dB</w:t>
            </w:r>
          </w:p>
          <w:p w14:paraId="7CD2743F" w14:textId="77777777" w:rsidR="00FE132B" w:rsidRPr="00096641" w:rsidRDefault="00FE132B" w:rsidP="00B9445E">
            <w:pPr>
              <w:pStyle w:val="TAL"/>
            </w:pPr>
            <w:r w:rsidRPr="00096641">
              <w:t>0dB</w:t>
            </w:r>
          </w:p>
          <w:p w14:paraId="30C29876" w14:textId="77777777" w:rsidR="00FE132B" w:rsidRPr="00096641" w:rsidRDefault="00FE132B" w:rsidP="00B9445E">
            <w:pPr>
              <w:pStyle w:val="TAL"/>
            </w:pPr>
            <w:r w:rsidRPr="00096641">
              <w:t>1.6dB</w:t>
            </w:r>
          </w:p>
          <w:p w14:paraId="345FBF35" w14:textId="77777777" w:rsidR="00FE132B" w:rsidRPr="00096641" w:rsidRDefault="00FE132B" w:rsidP="00B9445E">
            <w:pPr>
              <w:pStyle w:val="TAL"/>
            </w:pPr>
            <w:r w:rsidRPr="00096641">
              <w:t>0dB</w:t>
            </w:r>
          </w:p>
        </w:tc>
        <w:tc>
          <w:tcPr>
            <w:tcW w:w="2756" w:type="dxa"/>
          </w:tcPr>
          <w:p w14:paraId="58373403" w14:textId="77777777" w:rsidR="00FE132B" w:rsidRPr="00096641" w:rsidRDefault="00FE132B" w:rsidP="00B9445E">
            <w:pPr>
              <w:pStyle w:val="TAL"/>
            </w:pPr>
            <w:r w:rsidRPr="00096641">
              <w:t>During T1:</w:t>
            </w:r>
          </w:p>
          <w:p w14:paraId="58D3362C" w14:textId="77777777" w:rsidR="00FE132B" w:rsidRPr="00096641" w:rsidRDefault="00FE132B" w:rsidP="00B9445E">
            <w:pPr>
              <w:pStyle w:val="TAL"/>
            </w:pPr>
            <w:r w:rsidRPr="00096641">
              <w:t>Noc1: -100dBm/15kHz</w:t>
            </w:r>
          </w:p>
          <w:p w14:paraId="39D22315" w14:textId="77777777" w:rsidR="00FE132B" w:rsidRPr="00096641" w:rsidRDefault="00FE132B" w:rsidP="00B9445E">
            <w:pPr>
              <w:pStyle w:val="TAL"/>
            </w:pPr>
            <w:r w:rsidRPr="00096641">
              <w:t>Noc2: -98dBm/15kHz</w:t>
            </w:r>
          </w:p>
          <w:p w14:paraId="4D98A216" w14:textId="77777777" w:rsidR="00FE132B" w:rsidRPr="00096641" w:rsidRDefault="00FE132B" w:rsidP="00B9445E">
            <w:pPr>
              <w:pStyle w:val="TAL"/>
            </w:pPr>
            <w:r w:rsidRPr="00096641">
              <w:t>Ês1 / Noc1: -3.6dB</w:t>
            </w:r>
          </w:p>
          <w:p w14:paraId="738F0E70" w14:textId="77777777" w:rsidR="00FE132B" w:rsidRPr="00096641" w:rsidRDefault="00FE132B" w:rsidP="00B9445E">
            <w:pPr>
              <w:pStyle w:val="TAL"/>
            </w:pPr>
            <w:r w:rsidRPr="00096641">
              <w:t>Ês2 / Noc2: +15.6dB</w:t>
            </w:r>
          </w:p>
          <w:p w14:paraId="5229E6D5" w14:textId="77777777" w:rsidR="00FE132B" w:rsidRPr="00096641" w:rsidRDefault="00FE132B" w:rsidP="00B9445E">
            <w:pPr>
              <w:pStyle w:val="TAL"/>
            </w:pPr>
          </w:p>
          <w:p w14:paraId="2C8954DE" w14:textId="77777777" w:rsidR="00FE132B" w:rsidRPr="00096641" w:rsidRDefault="00FE132B" w:rsidP="00B9445E">
            <w:pPr>
              <w:pStyle w:val="TAL"/>
            </w:pPr>
            <w:r w:rsidRPr="00096641">
              <w:t>During T2:</w:t>
            </w:r>
          </w:p>
          <w:p w14:paraId="2B899A2C" w14:textId="77777777" w:rsidR="00FE132B" w:rsidRPr="00096641" w:rsidRDefault="00FE132B" w:rsidP="00B9445E">
            <w:pPr>
              <w:pStyle w:val="TAL"/>
            </w:pPr>
            <w:r w:rsidRPr="00096641">
              <w:t>Noc1: -98dBm/15kHz</w:t>
            </w:r>
          </w:p>
          <w:p w14:paraId="58EC5570" w14:textId="77777777" w:rsidR="00FE132B" w:rsidRPr="00096641" w:rsidRDefault="00FE132B" w:rsidP="00B9445E">
            <w:pPr>
              <w:pStyle w:val="TAL"/>
            </w:pPr>
            <w:r w:rsidRPr="00096641">
              <w:t>Noc2: -98dBm/15kHz</w:t>
            </w:r>
          </w:p>
          <w:p w14:paraId="7D968027" w14:textId="77777777" w:rsidR="00FE132B" w:rsidRPr="00096641" w:rsidRDefault="00FE132B" w:rsidP="00B9445E">
            <w:pPr>
              <w:pStyle w:val="TAL"/>
            </w:pPr>
            <w:r w:rsidRPr="00096641">
              <w:t>Ês1 / Noc1: +13.6dB</w:t>
            </w:r>
          </w:p>
          <w:p w14:paraId="11BF498A" w14:textId="77777777" w:rsidR="00FE132B" w:rsidRPr="00096641" w:rsidRDefault="00FE132B" w:rsidP="00B9445E">
            <w:pPr>
              <w:pStyle w:val="TAL"/>
            </w:pPr>
            <w:r w:rsidRPr="00096641">
              <w:t>Ês2 / Noc2: +14dB</w:t>
            </w:r>
          </w:p>
        </w:tc>
      </w:tr>
      <w:tr w:rsidR="00FE132B" w:rsidRPr="00096641" w14:paraId="13047DDA" w14:textId="77777777" w:rsidTr="00B9445E">
        <w:trPr>
          <w:jc w:val="center"/>
        </w:trPr>
        <w:tc>
          <w:tcPr>
            <w:tcW w:w="2843" w:type="dxa"/>
            <w:gridSpan w:val="2"/>
          </w:tcPr>
          <w:p w14:paraId="08BD0BFD" w14:textId="77777777" w:rsidR="00FE132B" w:rsidRPr="00096641" w:rsidRDefault="00FE132B" w:rsidP="00B9445E">
            <w:pPr>
              <w:pStyle w:val="TAL"/>
            </w:pPr>
            <w:r w:rsidRPr="00096641">
              <w:rPr>
                <w:lang w:eastAsia="zh-CN"/>
              </w:rPr>
              <w:t>6.1.2.5 NR SA FR1 – E-UTRA cell re-selection to lower priority E-UTRA for UE configured with highSpeedMeasFlag-r16</w:t>
            </w:r>
          </w:p>
        </w:tc>
        <w:tc>
          <w:tcPr>
            <w:tcW w:w="3357" w:type="dxa"/>
          </w:tcPr>
          <w:p w14:paraId="57818F33" w14:textId="77777777" w:rsidR="00FE132B" w:rsidRPr="00096641" w:rsidRDefault="00FE132B" w:rsidP="00B9445E">
            <w:pPr>
              <w:pStyle w:val="TAL"/>
            </w:pPr>
            <w:r w:rsidRPr="00096641">
              <w:t>Same as 6.1.2.2</w:t>
            </w:r>
          </w:p>
        </w:tc>
        <w:tc>
          <w:tcPr>
            <w:tcW w:w="1643" w:type="dxa"/>
          </w:tcPr>
          <w:p w14:paraId="205F6A66" w14:textId="77777777" w:rsidR="00FE132B" w:rsidRPr="00096641" w:rsidRDefault="00FE132B" w:rsidP="00B9445E">
            <w:pPr>
              <w:pStyle w:val="TAL"/>
            </w:pPr>
            <w:r w:rsidRPr="00096641">
              <w:t>Same as 6.1.2.2</w:t>
            </w:r>
          </w:p>
        </w:tc>
        <w:tc>
          <w:tcPr>
            <w:tcW w:w="2756" w:type="dxa"/>
          </w:tcPr>
          <w:p w14:paraId="0781A0DA" w14:textId="77777777" w:rsidR="00FE132B" w:rsidRPr="00096641" w:rsidRDefault="00FE132B" w:rsidP="00B9445E">
            <w:pPr>
              <w:pStyle w:val="TAL"/>
            </w:pPr>
            <w:r w:rsidRPr="00096641">
              <w:t>Same as 6.1.2.2</w:t>
            </w:r>
          </w:p>
        </w:tc>
      </w:tr>
      <w:tr w:rsidR="00FE132B" w:rsidRPr="00096641" w14:paraId="502E4C6F" w14:textId="77777777" w:rsidTr="00B9445E">
        <w:trPr>
          <w:jc w:val="center"/>
        </w:trPr>
        <w:tc>
          <w:tcPr>
            <w:tcW w:w="2843" w:type="dxa"/>
            <w:gridSpan w:val="2"/>
          </w:tcPr>
          <w:p w14:paraId="2E5CBF95" w14:textId="320C78D7" w:rsidR="00FE132B" w:rsidRPr="00096641" w:rsidRDefault="00FE132B" w:rsidP="00B9445E">
            <w:pPr>
              <w:pStyle w:val="TAL"/>
              <w:rPr>
                <w:lang w:eastAsia="zh-CN"/>
              </w:rPr>
            </w:pPr>
            <w:r w:rsidRPr="00096641">
              <w:t xml:space="preserve">6.2.1 </w:t>
            </w:r>
            <w:ins w:id="57" w:author="Fernando Alonso Macias" w:date="2024-07-23T14:31:00Z" w16du:dateUtc="2024-07-23T21:31:00Z">
              <w:r w:rsidRPr="00FE132B">
                <w:t>NR SA FR1 TA Validation for CG-SDT</w:t>
              </w:r>
            </w:ins>
            <w:del w:id="58" w:author="Fernando Alonso Macias" w:date="2024-07-23T14:31:00Z" w16du:dateUtc="2024-07-23T21:31:00Z">
              <w:r w:rsidRPr="00096641" w:rsidDel="00FE132B">
                <w:delText>NR SA FR1 Configured Grant based Small Data Transmissions (CG-SDT)</w:delText>
              </w:r>
            </w:del>
          </w:p>
        </w:tc>
        <w:tc>
          <w:tcPr>
            <w:tcW w:w="3357" w:type="dxa"/>
          </w:tcPr>
          <w:p w14:paraId="372E7120" w14:textId="77777777" w:rsidR="00FE132B" w:rsidRPr="00096641" w:rsidRDefault="00FE132B" w:rsidP="00B9445E">
            <w:pPr>
              <w:pStyle w:val="TAL"/>
            </w:pPr>
            <w:r w:rsidRPr="00096641">
              <w:t>During T1:</w:t>
            </w:r>
          </w:p>
          <w:p w14:paraId="0BB6A2BC" w14:textId="77777777" w:rsidR="00FE132B" w:rsidRPr="00096641" w:rsidRDefault="00FE132B" w:rsidP="00B9445E">
            <w:pPr>
              <w:pStyle w:val="TAL"/>
            </w:pPr>
            <w:r w:rsidRPr="00096641">
              <w:t>Noc = -100 dBm/15kHz</w:t>
            </w:r>
          </w:p>
          <w:p w14:paraId="788DAC0F" w14:textId="77777777" w:rsidR="00FE132B" w:rsidRPr="00096641" w:rsidRDefault="00FE132B" w:rsidP="00B9445E">
            <w:pPr>
              <w:pStyle w:val="TAL"/>
            </w:pPr>
            <w:r w:rsidRPr="00096641">
              <w:t>Es/Noc = 0 dB</w:t>
            </w:r>
          </w:p>
          <w:p w14:paraId="6E0EAA44" w14:textId="77777777" w:rsidR="00FE132B" w:rsidRPr="00096641" w:rsidRDefault="00FE132B" w:rsidP="00B9445E">
            <w:pPr>
              <w:pStyle w:val="TAL"/>
            </w:pPr>
          </w:p>
          <w:p w14:paraId="43A6E56B" w14:textId="77777777" w:rsidR="00FE132B" w:rsidRPr="00096641" w:rsidRDefault="00FE132B" w:rsidP="00B9445E">
            <w:pPr>
              <w:pStyle w:val="TAL"/>
            </w:pPr>
            <w:r w:rsidRPr="00096641">
              <w:t>During T2:</w:t>
            </w:r>
          </w:p>
          <w:p w14:paraId="74BC174E" w14:textId="77777777" w:rsidR="00FE132B" w:rsidRPr="00096641" w:rsidRDefault="00FE132B" w:rsidP="00B9445E">
            <w:pPr>
              <w:pStyle w:val="TAL"/>
            </w:pPr>
            <w:r w:rsidRPr="00096641">
              <w:t>Noc = -100 dBm/15kHz</w:t>
            </w:r>
          </w:p>
          <w:p w14:paraId="6ED6F894" w14:textId="77777777" w:rsidR="00FE132B" w:rsidRPr="00096641" w:rsidRDefault="00FE132B" w:rsidP="00B9445E">
            <w:pPr>
              <w:pStyle w:val="TAL"/>
            </w:pPr>
            <w:r w:rsidRPr="00096641">
              <w:t>Es/Noc = 12dB</w:t>
            </w:r>
          </w:p>
          <w:p w14:paraId="480B3FAC" w14:textId="77777777" w:rsidR="00FE132B" w:rsidRPr="00096641" w:rsidRDefault="00FE132B" w:rsidP="00B9445E">
            <w:pPr>
              <w:pStyle w:val="TAL"/>
            </w:pPr>
          </w:p>
          <w:p w14:paraId="729697B3" w14:textId="77777777" w:rsidR="00FE132B" w:rsidRPr="00096641" w:rsidRDefault="00FE132B" w:rsidP="00B9445E">
            <w:pPr>
              <w:pStyle w:val="TAL"/>
            </w:pPr>
            <w:r w:rsidRPr="00096641">
              <w:t>During T3:</w:t>
            </w:r>
          </w:p>
          <w:p w14:paraId="1646B5A7" w14:textId="77777777" w:rsidR="00FE132B" w:rsidRPr="00096641" w:rsidRDefault="00FE132B" w:rsidP="00B9445E">
            <w:pPr>
              <w:pStyle w:val="TAL"/>
            </w:pPr>
            <w:r w:rsidRPr="00096641">
              <w:t>Noc = -100 dBm/15kHz</w:t>
            </w:r>
          </w:p>
          <w:p w14:paraId="31B37274" w14:textId="77777777" w:rsidR="00FE132B" w:rsidRPr="00096641" w:rsidRDefault="00FE132B" w:rsidP="00B9445E">
            <w:pPr>
              <w:pStyle w:val="TAL"/>
            </w:pPr>
            <w:r w:rsidRPr="00096641">
              <w:t>Es/Noc = 0dB</w:t>
            </w:r>
          </w:p>
          <w:p w14:paraId="4C3A9B1D" w14:textId="77777777" w:rsidR="00FE132B" w:rsidRPr="00096641" w:rsidRDefault="00FE132B" w:rsidP="00B9445E">
            <w:pPr>
              <w:pStyle w:val="TAL"/>
            </w:pPr>
          </w:p>
          <w:p w14:paraId="7F5D929B" w14:textId="77777777" w:rsidR="00FE132B" w:rsidRPr="00096641" w:rsidRDefault="00FE132B" w:rsidP="00B9445E">
            <w:pPr>
              <w:pStyle w:val="TAL"/>
            </w:pPr>
            <w:r w:rsidRPr="00096641">
              <w:t>During T4:</w:t>
            </w:r>
          </w:p>
          <w:p w14:paraId="43CE33CD" w14:textId="77777777" w:rsidR="00FE132B" w:rsidRPr="00096641" w:rsidRDefault="00FE132B" w:rsidP="00B9445E">
            <w:pPr>
              <w:pStyle w:val="TAL"/>
            </w:pPr>
            <w:r w:rsidRPr="00096641">
              <w:t>Noc = -100 dBm/15kHz</w:t>
            </w:r>
          </w:p>
          <w:p w14:paraId="58A6241A" w14:textId="77777777" w:rsidR="00FE132B" w:rsidRPr="00096641" w:rsidRDefault="00FE132B" w:rsidP="00B9445E">
            <w:pPr>
              <w:pStyle w:val="TAL"/>
            </w:pPr>
            <w:r w:rsidRPr="00096641">
              <w:t>Es/Noc = 14dB</w:t>
            </w:r>
          </w:p>
          <w:p w14:paraId="78C3D11C" w14:textId="77777777" w:rsidR="00FE132B" w:rsidRPr="00096641" w:rsidRDefault="00FE132B" w:rsidP="00B9445E">
            <w:pPr>
              <w:pStyle w:val="TAL"/>
            </w:pPr>
          </w:p>
          <w:p w14:paraId="0B3A0CF2" w14:textId="77777777" w:rsidR="00FE132B" w:rsidRPr="00096641" w:rsidRDefault="00FE132B" w:rsidP="00B9445E">
            <w:pPr>
              <w:pStyle w:val="TAL"/>
            </w:pPr>
            <w:r w:rsidRPr="00096641">
              <w:t>During T5:</w:t>
            </w:r>
          </w:p>
          <w:p w14:paraId="4D0F576F" w14:textId="77777777" w:rsidR="00FE132B" w:rsidRPr="00096641" w:rsidRDefault="00FE132B" w:rsidP="00B9445E">
            <w:pPr>
              <w:pStyle w:val="TAL"/>
            </w:pPr>
            <w:r w:rsidRPr="00096641">
              <w:t>Noc = -100 dBm/15kHz</w:t>
            </w:r>
          </w:p>
          <w:p w14:paraId="609A2E04" w14:textId="77777777" w:rsidR="00FE132B" w:rsidRPr="00096641" w:rsidRDefault="00FE132B" w:rsidP="00B9445E">
            <w:pPr>
              <w:pStyle w:val="TAL"/>
            </w:pPr>
            <w:r w:rsidRPr="00096641">
              <w:t>Es/Noc = 14dB</w:t>
            </w:r>
          </w:p>
          <w:p w14:paraId="15E4307D" w14:textId="77777777" w:rsidR="00FE132B" w:rsidRPr="00096641" w:rsidRDefault="00FE132B" w:rsidP="00B9445E">
            <w:pPr>
              <w:pStyle w:val="TAL"/>
            </w:pPr>
          </w:p>
          <w:p w14:paraId="6E24E780" w14:textId="77777777" w:rsidR="00FE132B" w:rsidRPr="00096641" w:rsidRDefault="00FE132B" w:rsidP="00B9445E">
            <w:pPr>
              <w:pStyle w:val="TAL"/>
            </w:pPr>
            <w:r w:rsidRPr="00096641">
              <w:t>During T6:</w:t>
            </w:r>
          </w:p>
          <w:p w14:paraId="18D20D44" w14:textId="77777777" w:rsidR="00FE132B" w:rsidRPr="00096641" w:rsidRDefault="00FE132B" w:rsidP="00B9445E">
            <w:pPr>
              <w:pStyle w:val="TAL"/>
            </w:pPr>
            <w:r w:rsidRPr="00096641">
              <w:t>Noc = -100 dBm/15kHz</w:t>
            </w:r>
          </w:p>
          <w:p w14:paraId="4D53B59B" w14:textId="77777777" w:rsidR="00FE132B" w:rsidRPr="00096641" w:rsidRDefault="00FE132B" w:rsidP="00B9445E">
            <w:pPr>
              <w:pStyle w:val="TAL"/>
            </w:pPr>
            <w:r w:rsidRPr="00096641">
              <w:t>Es/Noc = 0dB</w:t>
            </w:r>
          </w:p>
          <w:p w14:paraId="1F6AD53A" w14:textId="77777777" w:rsidR="00FE132B" w:rsidRPr="00096641" w:rsidRDefault="00FE132B" w:rsidP="00B9445E">
            <w:pPr>
              <w:pStyle w:val="TAL"/>
            </w:pPr>
          </w:p>
          <w:p w14:paraId="6082C458" w14:textId="77777777" w:rsidR="00FE132B" w:rsidRPr="00096641" w:rsidRDefault="00FE132B" w:rsidP="00B9445E">
            <w:pPr>
              <w:pStyle w:val="TAL"/>
            </w:pPr>
          </w:p>
          <w:p w14:paraId="13B35F9A" w14:textId="77777777" w:rsidR="00FE132B" w:rsidRPr="00096641" w:rsidRDefault="00FE132B" w:rsidP="00B9445E">
            <w:pPr>
              <w:pStyle w:val="TAL"/>
            </w:pPr>
          </w:p>
          <w:p w14:paraId="6367658B" w14:textId="77777777" w:rsidR="00FE132B" w:rsidRPr="00096641" w:rsidRDefault="00FE132B" w:rsidP="00B9445E">
            <w:pPr>
              <w:pStyle w:val="TAL"/>
            </w:pPr>
            <w:r w:rsidRPr="00096641">
              <w:t>In Signaling</w:t>
            </w:r>
          </w:p>
          <w:p w14:paraId="10AF7418" w14:textId="77777777" w:rsidR="00FE132B" w:rsidRPr="00096641" w:rsidRDefault="00FE132B" w:rsidP="00B9445E">
            <w:pPr>
              <w:pStyle w:val="TAL"/>
            </w:pPr>
            <w:r w:rsidRPr="00096641">
              <w:t>cg-SDT-RSRP-ChangeThreshold = 8dB</w:t>
            </w:r>
          </w:p>
          <w:p w14:paraId="36057417" w14:textId="77777777" w:rsidR="00FE132B" w:rsidRPr="00096641" w:rsidRDefault="00FE132B" w:rsidP="00B9445E">
            <w:pPr>
              <w:pStyle w:val="TAL"/>
            </w:pPr>
          </w:p>
          <w:p w14:paraId="0A43791D" w14:textId="77777777" w:rsidR="00FE132B" w:rsidRPr="00096641" w:rsidRDefault="00FE132B" w:rsidP="00B9445E">
            <w:pPr>
              <w:pStyle w:val="TAL"/>
            </w:pPr>
          </w:p>
          <w:p w14:paraId="598A1072" w14:textId="77777777" w:rsidR="00FE132B" w:rsidRPr="00096641" w:rsidRDefault="00FE132B" w:rsidP="00B9445E">
            <w:pPr>
              <w:pStyle w:val="TAL"/>
            </w:pPr>
            <w:r w:rsidRPr="00096641">
              <w:t>cg-SDT-RSRP-ThresholdSSB = -110 dBm/SCS</w:t>
            </w:r>
          </w:p>
        </w:tc>
        <w:tc>
          <w:tcPr>
            <w:tcW w:w="1643" w:type="dxa"/>
          </w:tcPr>
          <w:p w14:paraId="20A5C71F" w14:textId="77777777" w:rsidR="00FE132B" w:rsidRPr="00096641" w:rsidRDefault="00FE132B" w:rsidP="00B9445E">
            <w:pPr>
              <w:pStyle w:val="TAL"/>
            </w:pPr>
            <w:r w:rsidRPr="00096641">
              <w:t>During T1:</w:t>
            </w:r>
          </w:p>
          <w:p w14:paraId="12D4C4B6" w14:textId="77777777" w:rsidR="00FE132B" w:rsidRPr="00096641" w:rsidRDefault="00FE132B" w:rsidP="00B9445E">
            <w:pPr>
              <w:pStyle w:val="TAL"/>
            </w:pPr>
            <w:r w:rsidRPr="00096641">
              <w:t>0 dB</w:t>
            </w:r>
          </w:p>
          <w:p w14:paraId="078B226F" w14:textId="77777777" w:rsidR="00FE132B" w:rsidRPr="00096641" w:rsidRDefault="00FE132B" w:rsidP="00B9445E">
            <w:pPr>
              <w:pStyle w:val="TAL"/>
            </w:pPr>
            <w:r w:rsidRPr="00096641">
              <w:t>0 dB</w:t>
            </w:r>
          </w:p>
          <w:p w14:paraId="7FB4A528" w14:textId="77777777" w:rsidR="00FE132B" w:rsidRPr="00096641" w:rsidRDefault="00FE132B" w:rsidP="00B9445E">
            <w:pPr>
              <w:pStyle w:val="TAL"/>
            </w:pPr>
          </w:p>
          <w:p w14:paraId="5030EF82" w14:textId="77777777" w:rsidR="00FE132B" w:rsidRPr="00096641" w:rsidRDefault="00FE132B" w:rsidP="00B9445E">
            <w:pPr>
              <w:pStyle w:val="TAL"/>
            </w:pPr>
            <w:r w:rsidRPr="00096641">
              <w:t>During T2:</w:t>
            </w:r>
          </w:p>
          <w:p w14:paraId="0061315C" w14:textId="77777777" w:rsidR="00FE132B" w:rsidRPr="00096641" w:rsidRDefault="00FE132B" w:rsidP="00B9445E">
            <w:pPr>
              <w:pStyle w:val="TAL"/>
            </w:pPr>
            <w:r w:rsidRPr="00096641">
              <w:t>0 dB</w:t>
            </w:r>
          </w:p>
          <w:p w14:paraId="2BAF55D0" w14:textId="77777777" w:rsidR="00FE132B" w:rsidRPr="00096641" w:rsidRDefault="00FE132B" w:rsidP="00B9445E">
            <w:pPr>
              <w:pStyle w:val="TAL"/>
            </w:pPr>
            <w:r w:rsidRPr="00096641">
              <w:t>0 dB</w:t>
            </w:r>
          </w:p>
          <w:p w14:paraId="007BD9AB" w14:textId="77777777" w:rsidR="00FE132B" w:rsidRPr="00096641" w:rsidRDefault="00FE132B" w:rsidP="00B9445E">
            <w:pPr>
              <w:pStyle w:val="TAL"/>
            </w:pPr>
          </w:p>
          <w:p w14:paraId="2A5A3377" w14:textId="77777777" w:rsidR="00FE132B" w:rsidRPr="00096641" w:rsidRDefault="00FE132B" w:rsidP="00B9445E">
            <w:pPr>
              <w:pStyle w:val="TAL"/>
            </w:pPr>
            <w:r w:rsidRPr="00096641">
              <w:t>During T3:</w:t>
            </w:r>
          </w:p>
          <w:p w14:paraId="61751480" w14:textId="77777777" w:rsidR="00FE132B" w:rsidRPr="00096641" w:rsidRDefault="00FE132B" w:rsidP="00B9445E">
            <w:pPr>
              <w:pStyle w:val="TAL"/>
            </w:pPr>
            <w:r w:rsidRPr="00096641">
              <w:t>0 dB</w:t>
            </w:r>
          </w:p>
          <w:p w14:paraId="63A067A6" w14:textId="77777777" w:rsidR="00FE132B" w:rsidRPr="00096641" w:rsidRDefault="00FE132B" w:rsidP="00B9445E">
            <w:pPr>
              <w:pStyle w:val="TAL"/>
            </w:pPr>
            <w:r w:rsidRPr="00096641">
              <w:t>0 dB</w:t>
            </w:r>
          </w:p>
          <w:p w14:paraId="1BB5381A" w14:textId="77777777" w:rsidR="00FE132B" w:rsidRPr="00096641" w:rsidRDefault="00FE132B" w:rsidP="00B9445E">
            <w:pPr>
              <w:pStyle w:val="TAL"/>
            </w:pPr>
          </w:p>
          <w:p w14:paraId="12360D66" w14:textId="77777777" w:rsidR="00FE132B" w:rsidRPr="00096641" w:rsidRDefault="00FE132B" w:rsidP="00B9445E">
            <w:pPr>
              <w:pStyle w:val="TAL"/>
            </w:pPr>
            <w:r w:rsidRPr="00096641">
              <w:t>During T4:</w:t>
            </w:r>
          </w:p>
          <w:p w14:paraId="3EACAE43" w14:textId="77777777" w:rsidR="00FE132B" w:rsidRPr="00096641" w:rsidRDefault="00FE132B" w:rsidP="00B9445E">
            <w:pPr>
              <w:pStyle w:val="TAL"/>
            </w:pPr>
            <w:r w:rsidRPr="00096641">
              <w:t>0 dB</w:t>
            </w:r>
          </w:p>
          <w:p w14:paraId="01A620A0" w14:textId="77777777" w:rsidR="00FE132B" w:rsidRPr="00096641" w:rsidRDefault="00FE132B" w:rsidP="00B9445E">
            <w:pPr>
              <w:pStyle w:val="TAL"/>
            </w:pPr>
            <w:r w:rsidRPr="00096641">
              <w:t>0 dB</w:t>
            </w:r>
          </w:p>
          <w:p w14:paraId="5D3E5D42" w14:textId="77777777" w:rsidR="00FE132B" w:rsidRPr="00096641" w:rsidRDefault="00FE132B" w:rsidP="00B9445E">
            <w:pPr>
              <w:pStyle w:val="TAL"/>
            </w:pPr>
          </w:p>
          <w:p w14:paraId="3C8CA397" w14:textId="77777777" w:rsidR="00FE132B" w:rsidRPr="00096641" w:rsidRDefault="00FE132B" w:rsidP="00B9445E">
            <w:pPr>
              <w:pStyle w:val="TAL"/>
            </w:pPr>
            <w:r w:rsidRPr="00096641">
              <w:t>During T5:</w:t>
            </w:r>
          </w:p>
          <w:p w14:paraId="7A6CAB66" w14:textId="77777777" w:rsidR="00FE132B" w:rsidRPr="00096641" w:rsidRDefault="00FE132B" w:rsidP="00B9445E">
            <w:pPr>
              <w:pStyle w:val="TAL"/>
            </w:pPr>
            <w:r w:rsidRPr="00096641">
              <w:t>0 dB</w:t>
            </w:r>
          </w:p>
          <w:p w14:paraId="35F85633" w14:textId="77777777" w:rsidR="00FE132B" w:rsidRPr="00096641" w:rsidRDefault="00FE132B" w:rsidP="00B9445E">
            <w:pPr>
              <w:pStyle w:val="TAL"/>
            </w:pPr>
            <w:r w:rsidRPr="00096641">
              <w:t>0 dB</w:t>
            </w:r>
          </w:p>
          <w:p w14:paraId="130FBCF8" w14:textId="77777777" w:rsidR="00FE132B" w:rsidRPr="00096641" w:rsidRDefault="00FE132B" w:rsidP="00B9445E">
            <w:pPr>
              <w:pStyle w:val="TAL"/>
            </w:pPr>
          </w:p>
          <w:p w14:paraId="5DD132C9" w14:textId="77777777" w:rsidR="00FE132B" w:rsidRPr="00096641" w:rsidRDefault="00FE132B" w:rsidP="00B9445E">
            <w:pPr>
              <w:pStyle w:val="TAL"/>
            </w:pPr>
            <w:r w:rsidRPr="00096641">
              <w:t>During T6:</w:t>
            </w:r>
          </w:p>
          <w:p w14:paraId="3D9627CE" w14:textId="77777777" w:rsidR="00FE132B" w:rsidRPr="00096641" w:rsidRDefault="00FE132B" w:rsidP="00B9445E">
            <w:pPr>
              <w:pStyle w:val="TAL"/>
            </w:pPr>
            <w:r w:rsidRPr="00096641">
              <w:t>0 dB</w:t>
            </w:r>
          </w:p>
          <w:p w14:paraId="4481DB0F" w14:textId="77777777" w:rsidR="00FE132B" w:rsidRPr="00096641" w:rsidRDefault="00FE132B" w:rsidP="00B9445E">
            <w:pPr>
              <w:pStyle w:val="TAL"/>
            </w:pPr>
            <w:r w:rsidRPr="00096641">
              <w:t>0.25 dB for Config 1,2,4</w:t>
            </w:r>
          </w:p>
          <w:p w14:paraId="44BDA464" w14:textId="77777777" w:rsidR="00FE132B" w:rsidRPr="00096641" w:rsidRDefault="00FE132B" w:rsidP="00B9445E">
            <w:pPr>
              <w:pStyle w:val="TAL"/>
            </w:pPr>
            <w:r w:rsidRPr="00096641">
              <w:t>0 dB for Config 3</w:t>
            </w:r>
          </w:p>
          <w:p w14:paraId="3A587748" w14:textId="77777777" w:rsidR="00FE132B" w:rsidRPr="00096641" w:rsidRDefault="00FE132B" w:rsidP="00B9445E">
            <w:pPr>
              <w:pStyle w:val="TAL"/>
            </w:pPr>
          </w:p>
          <w:p w14:paraId="6EE4CEA9" w14:textId="77777777" w:rsidR="00FE132B" w:rsidRPr="00096641" w:rsidRDefault="00FE132B" w:rsidP="00B9445E">
            <w:pPr>
              <w:pStyle w:val="TAL"/>
            </w:pPr>
            <w:r w:rsidRPr="00096641">
              <w:t>In Signaling</w:t>
            </w:r>
          </w:p>
          <w:p w14:paraId="5AD90A80" w14:textId="77777777" w:rsidR="00FE132B" w:rsidRPr="00096641" w:rsidRDefault="00FE132B" w:rsidP="00B9445E">
            <w:pPr>
              <w:pStyle w:val="TAL"/>
            </w:pPr>
            <w:r w:rsidRPr="00096641">
              <w:t>0 dB</w:t>
            </w:r>
          </w:p>
          <w:p w14:paraId="5374B9EC" w14:textId="77777777" w:rsidR="00FE132B" w:rsidRPr="00096641" w:rsidRDefault="00FE132B" w:rsidP="00B9445E">
            <w:pPr>
              <w:pStyle w:val="TAL"/>
            </w:pPr>
          </w:p>
          <w:p w14:paraId="400D8261" w14:textId="77777777" w:rsidR="00FE132B" w:rsidRPr="00096641" w:rsidRDefault="00FE132B" w:rsidP="00B9445E">
            <w:pPr>
              <w:pStyle w:val="TAL"/>
            </w:pPr>
          </w:p>
          <w:p w14:paraId="614F8F70" w14:textId="77777777" w:rsidR="00FE132B" w:rsidRPr="00096641" w:rsidRDefault="00FE132B" w:rsidP="00B9445E">
            <w:pPr>
              <w:pStyle w:val="TAL"/>
            </w:pPr>
            <w:r w:rsidRPr="00096641">
              <w:t>0 dB</w:t>
            </w:r>
          </w:p>
        </w:tc>
        <w:tc>
          <w:tcPr>
            <w:tcW w:w="2756" w:type="dxa"/>
          </w:tcPr>
          <w:p w14:paraId="443EB17A" w14:textId="77777777" w:rsidR="00FE132B" w:rsidRPr="00096641" w:rsidRDefault="00FE132B" w:rsidP="00B9445E">
            <w:pPr>
              <w:pStyle w:val="TAL"/>
            </w:pPr>
            <w:r w:rsidRPr="00096641">
              <w:t>During T1:</w:t>
            </w:r>
          </w:p>
          <w:p w14:paraId="342B5D7A" w14:textId="77777777" w:rsidR="00FE132B" w:rsidRPr="00096641" w:rsidRDefault="00FE132B" w:rsidP="00B9445E">
            <w:pPr>
              <w:pStyle w:val="TAL"/>
            </w:pPr>
            <w:r w:rsidRPr="00096641">
              <w:t>Noc = -100 dBm/15kHz</w:t>
            </w:r>
          </w:p>
          <w:p w14:paraId="7EADE815" w14:textId="77777777" w:rsidR="00FE132B" w:rsidRPr="00096641" w:rsidRDefault="00FE132B" w:rsidP="00B9445E">
            <w:pPr>
              <w:pStyle w:val="TAL"/>
            </w:pPr>
            <w:r w:rsidRPr="00096641">
              <w:t>Es/Noc = 0 dB</w:t>
            </w:r>
          </w:p>
          <w:p w14:paraId="70AD7ADE" w14:textId="77777777" w:rsidR="00FE132B" w:rsidRPr="00096641" w:rsidRDefault="00FE132B" w:rsidP="00B9445E">
            <w:pPr>
              <w:pStyle w:val="TAL"/>
            </w:pPr>
          </w:p>
          <w:p w14:paraId="4A4F7F9F" w14:textId="77777777" w:rsidR="00FE132B" w:rsidRPr="00096641" w:rsidRDefault="00FE132B" w:rsidP="00B9445E">
            <w:pPr>
              <w:pStyle w:val="TAL"/>
            </w:pPr>
            <w:r w:rsidRPr="00096641">
              <w:t>During T2:</w:t>
            </w:r>
          </w:p>
          <w:p w14:paraId="66DFE308" w14:textId="77777777" w:rsidR="00FE132B" w:rsidRPr="00096641" w:rsidRDefault="00FE132B" w:rsidP="00B9445E">
            <w:pPr>
              <w:pStyle w:val="TAL"/>
            </w:pPr>
            <w:r w:rsidRPr="00096641">
              <w:t>Noc = -100 dBm/15kHz</w:t>
            </w:r>
          </w:p>
          <w:p w14:paraId="361595CE" w14:textId="77777777" w:rsidR="00FE132B" w:rsidRPr="00096641" w:rsidRDefault="00FE132B" w:rsidP="00B9445E">
            <w:pPr>
              <w:pStyle w:val="TAL"/>
            </w:pPr>
            <w:r w:rsidRPr="00096641">
              <w:t>Es/Noc = 12 dB</w:t>
            </w:r>
          </w:p>
          <w:p w14:paraId="7520C8E3" w14:textId="77777777" w:rsidR="00FE132B" w:rsidRPr="00096641" w:rsidRDefault="00FE132B" w:rsidP="00B9445E">
            <w:pPr>
              <w:pStyle w:val="TAL"/>
            </w:pPr>
          </w:p>
          <w:p w14:paraId="05C7B07E" w14:textId="77777777" w:rsidR="00FE132B" w:rsidRPr="00096641" w:rsidRDefault="00FE132B" w:rsidP="00B9445E">
            <w:pPr>
              <w:pStyle w:val="TAL"/>
            </w:pPr>
            <w:r w:rsidRPr="00096641">
              <w:t>During T3:</w:t>
            </w:r>
          </w:p>
          <w:p w14:paraId="58CA8759" w14:textId="77777777" w:rsidR="00FE132B" w:rsidRPr="00096641" w:rsidRDefault="00FE132B" w:rsidP="00B9445E">
            <w:pPr>
              <w:pStyle w:val="TAL"/>
            </w:pPr>
            <w:r w:rsidRPr="00096641">
              <w:t>Noc = -100 dBm/15kHz</w:t>
            </w:r>
          </w:p>
          <w:p w14:paraId="6CB7364C" w14:textId="77777777" w:rsidR="00FE132B" w:rsidRPr="00096641" w:rsidRDefault="00FE132B" w:rsidP="00B9445E">
            <w:pPr>
              <w:pStyle w:val="TAL"/>
            </w:pPr>
            <w:r w:rsidRPr="00096641">
              <w:t>Es/Noc = 0 dB</w:t>
            </w:r>
          </w:p>
          <w:p w14:paraId="4BAB0110" w14:textId="77777777" w:rsidR="00FE132B" w:rsidRPr="00096641" w:rsidRDefault="00FE132B" w:rsidP="00B9445E">
            <w:pPr>
              <w:pStyle w:val="TAL"/>
            </w:pPr>
          </w:p>
          <w:p w14:paraId="7A549B99" w14:textId="77777777" w:rsidR="00FE132B" w:rsidRPr="00096641" w:rsidRDefault="00FE132B" w:rsidP="00B9445E">
            <w:pPr>
              <w:pStyle w:val="TAL"/>
            </w:pPr>
            <w:r w:rsidRPr="00096641">
              <w:t>During T4:</w:t>
            </w:r>
          </w:p>
          <w:p w14:paraId="1AE24627" w14:textId="77777777" w:rsidR="00FE132B" w:rsidRPr="00096641" w:rsidRDefault="00FE132B" w:rsidP="00B9445E">
            <w:pPr>
              <w:pStyle w:val="TAL"/>
            </w:pPr>
            <w:r w:rsidRPr="00096641">
              <w:t>Noc = -100 dBm/15kHz</w:t>
            </w:r>
          </w:p>
          <w:p w14:paraId="75AA0C86" w14:textId="77777777" w:rsidR="00FE132B" w:rsidRPr="00096641" w:rsidRDefault="00FE132B" w:rsidP="00B9445E">
            <w:pPr>
              <w:pStyle w:val="TAL"/>
            </w:pPr>
            <w:r w:rsidRPr="00096641">
              <w:t>Es/Noc = 14 dB</w:t>
            </w:r>
          </w:p>
          <w:p w14:paraId="17AF6007" w14:textId="77777777" w:rsidR="00FE132B" w:rsidRPr="00096641" w:rsidRDefault="00FE132B" w:rsidP="00B9445E">
            <w:pPr>
              <w:pStyle w:val="TAL"/>
            </w:pPr>
          </w:p>
          <w:p w14:paraId="3E039D06" w14:textId="77777777" w:rsidR="00FE132B" w:rsidRPr="00096641" w:rsidRDefault="00FE132B" w:rsidP="00B9445E">
            <w:pPr>
              <w:pStyle w:val="TAL"/>
            </w:pPr>
            <w:r w:rsidRPr="00096641">
              <w:t>During T5:</w:t>
            </w:r>
          </w:p>
          <w:p w14:paraId="2BABB6AA" w14:textId="77777777" w:rsidR="00FE132B" w:rsidRPr="00096641" w:rsidRDefault="00FE132B" w:rsidP="00B9445E">
            <w:pPr>
              <w:pStyle w:val="TAL"/>
            </w:pPr>
            <w:r w:rsidRPr="00096641">
              <w:t>Noc = -100 dBm/15kHz</w:t>
            </w:r>
          </w:p>
          <w:p w14:paraId="758B562C" w14:textId="77777777" w:rsidR="00FE132B" w:rsidRPr="00096641" w:rsidRDefault="00FE132B" w:rsidP="00B9445E">
            <w:pPr>
              <w:pStyle w:val="TAL"/>
            </w:pPr>
            <w:r w:rsidRPr="00096641">
              <w:t>Es/Noc = 14 dB</w:t>
            </w:r>
          </w:p>
          <w:p w14:paraId="7D75BB95" w14:textId="77777777" w:rsidR="00FE132B" w:rsidRPr="00096641" w:rsidRDefault="00FE132B" w:rsidP="00B9445E">
            <w:pPr>
              <w:pStyle w:val="TAL"/>
            </w:pPr>
          </w:p>
          <w:p w14:paraId="28AA4F06" w14:textId="77777777" w:rsidR="00FE132B" w:rsidRPr="00096641" w:rsidRDefault="00FE132B" w:rsidP="00B9445E">
            <w:pPr>
              <w:pStyle w:val="TAL"/>
            </w:pPr>
            <w:r w:rsidRPr="00096641">
              <w:t>During T6:</w:t>
            </w:r>
          </w:p>
          <w:p w14:paraId="28A65174" w14:textId="77777777" w:rsidR="00FE132B" w:rsidRPr="00096641" w:rsidRDefault="00FE132B" w:rsidP="00B9445E">
            <w:pPr>
              <w:pStyle w:val="TAL"/>
            </w:pPr>
            <w:r w:rsidRPr="00096641">
              <w:t>Noc = -100 dBm/15kHz</w:t>
            </w:r>
          </w:p>
          <w:p w14:paraId="0F8F926E" w14:textId="77777777" w:rsidR="00FE132B" w:rsidRPr="00096641" w:rsidRDefault="00FE132B" w:rsidP="00B9445E">
            <w:pPr>
              <w:pStyle w:val="TAL"/>
            </w:pPr>
            <w:r w:rsidRPr="00096641">
              <w:t>Es/Noc = 0.25 dB for Config 1,2,4</w:t>
            </w:r>
          </w:p>
          <w:p w14:paraId="11F13DC9" w14:textId="77777777" w:rsidR="00FE132B" w:rsidRPr="00096641" w:rsidRDefault="00FE132B" w:rsidP="00B9445E">
            <w:pPr>
              <w:pStyle w:val="TAL"/>
            </w:pPr>
            <w:r w:rsidRPr="00096641">
              <w:t>Es/Noc = 0 dB for Config 3</w:t>
            </w:r>
          </w:p>
          <w:p w14:paraId="6EDC07DB" w14:textId="77777777" w:rsidR="00FE132B" w:rsidRPr="00096641" w:rsidRDefault="00FE132B" w:rsidP="00B9445E">
            <w:pPr>
              <w:pStyle w:val="TAL"/>
            </w:pPr>
          </w:p>
          <w:p w14:paraId="0A265379" w14:textId="77777777" w:rsidR="00FE132B" w:rsidRPr="00096641" w:rsidRDefault="00FE132B" w:rsidP="00B9445E">
            <w:pPr>
              <w:pStyle w:val="TAL"/>
            </w:pPr>
            <w:r w:rsidRPr="00096641">
              <w:t>In Signaling</w:t>
            </w:r>
          </w:p>
          <w:p w14:paraId="7B5D069F" w14:textId="77777777" w:rsidR="00FE132B" w:rsidRPr="00096641" w:rsidRDefault="00FE132B" w:rsidP="00B9445E">
            <w:pPr>
              <w:pStyle w:val="TAL"/>
            </w:pPr>
            <w:r w:rsidRPr="00096641">
              <w:t>cg-SDT-RSRP-ChangeThreshold = 8dB</w:t>
            </w:r>
          </w:p>
          <w:p w14:paraId="3AD3EE69" w14:textId="77777777" w:rsidR="00FE132B" w:rsidRPr="00096641" w:rsidRDefault="00FE132B" w:rsidP="00B9445E">
            <w:pPr>
              <w:pStyle w:val="TAL"/>
            </w:pPr>
          </w:p>
          <w:p w14:paraId="6F6DF44E" w14:textId="77777777" w:rsidR="00FE132B" w:rsidRPr="00096641" w:rsidRDefault="00FE132B" w:rsidP="00B9445E">
            <w:pPr>
              <w:pStyle w:val="TAL"/>
            </w:pPr>
            <w:r w:rsidRPr="00096641">
              <w:t xml:space="preserve">cg-SDT-RSRP-ThresholdSSB = </w:t>
            </w:r>
          </w:p>
          <w:p w14:paraId="68423D15" w14:textId="77777777" w:rsidR="00FE132B" w:rsidRPr="00096641" w:rsidRDefault="00FE132B" w:rsidP="00B9445E">
            <w:pPr>
              <w:pStyle w:val="TAL"/>
            </w:pPr>
            <w:r w:rsidRPr="00096641">
              <w:t>-110 dBm/SCS</w:t>
            </w:r>
          </w:p>
        </w:tc>
      </w:tr>
      <w:tr w:rsidR="00FE132B" w:rsidRPr="00096641" w14:paraId="151E56DB" w14:textId="77777777" w:rsidTr="00B9445E">
        <w:trPr>
          <w:jc w:val="center"/>
        </w:trPr>
        <w:tc>
          <w:tcPr>
            <w:tcW w:w="2843" w:type="dxa"/>
            <w:gridSpan w:val="2"/>
          </w:tcPr>
          <w:p w14:paraId="1B371731" w14:textId="77777777" w:rsidR="00FE132B" w:rsidRPr="00096641" w:rsidRDefault="00FE132B" w:rsidP="00B9445E">
            <w:pPr>
              <w:pStyle w:val="TAL"/>
            </w:pPr>
            <w:r w:rsidRPr="00096641">
              <w:t>6.3.1.1 NR SA FR1 handover with known target cell</w:t>
            </w:r>
          </w:p>
        </w:tc>
        <w:tc>
          <w:tcPr>
            <w:tcW w:w="3357" w:type="dxa"/>
          </w:tcPr>
          <w:p w14:paraId="2B81769D" w14:textId="77777777" w:rsidR="00FE132B" w:rsidRPr="00096641" w:rsidRDefault="00FE132B" w:rsidP="00B9445E">
            <w:pPr>
              <w:pStyle w:val="TAL"/>
            </w:pPr>
            <w:r w:rsidRPr="00096641">
              <w:t>TEST CONFIGURATION 1, 2</w:t>
            </w:r>
          </w:p>
          <w:p w14:paraId="20B02746" w14:textId="77777777" w:rsidR="00FE132B" w:rsidRPr="00096641" w:rsidRDefault="00FE132B" w:rsidP="00B9445E">
            <w:pPr>
              <w:pStyle w:val="TAL"/>
            </w:pPr>
            <w:r w:rsidRPr="00096641">
              <w:t>A3-Offset: 0dB</w:t>
            </w:r>
          </w:p>
        </w:tc>
        <w:tc>
          <w:tcPr>
            <w:tcW w:w="1643" w:type="dxa"/>
          </w:tcPr>
          <w:p w14:paraId="20DF71C9" w14:textId="77777777" w:rsidR="00FE132B" w:rsidRPr="00096641" w:rsidRDefault="00FE132B" w:rsidP="00B9445E">
            <w:pPr>
              <w:pStyle w:val="TAL"/>
            </w:pPr>
          </w:p>
          <w:p w14:paraId="371CFF31" w14:textId="77777777" w:rsidR="00FE132B" w:rsidRPr="00096641" w:rsidRDefault="00FE132B" w:rsidP="00B9445E">
            <w:pPr>
              <w:pStyle w:val="TAL"/>
            </w:pPr>
            <w:r w:rsidRPr="00096641">
              <w:t>-1dB</w:t>
            </w:r>
          </w:p>
        </w:tc>
        <w:tc>
          <w:tcPr>
            <w:tcW w:w="2756" w:type="dxa"/>
          </w:tcPr>
          <w:p w14:paraId="6E76C61A" w14:textId="77777777" w:rsidR="00FE132B" w:rsidRPr="00096641" w:rsidRDefault="00FE132B" w:rsidP="00B9445E">
            <w:pPr>
              <w:pStyle w:val="TAL"/>
            </w:pPr>
          </w:p>
          <w:p w14:paraId="5D9AC256" w14:textId="77777777" w:rsidR="00FE132B" w:rsidRPr="00096641" w:rsidRDefault="00FE132B" w:rsidP="00B9445E">
            <w:pPr>
              <w:pStyle w:val="TAL"/>
            </w:pPr>
            <w:r w:rsidRPr="00096641">
              <w:t>A3-Offset: -1dB</w:t>
            </w:r>
          </w:p>
        </w:tc>
      </w:tr>
      <w:tr w:rsidR="00FE132B" w:rsidRPr="00096641" w14:paraId="30081694" w14:textId="77777777" w:rsidTr="00B9445E">
        <w:trPr>
          <w:jc w:val="center"/>
        </w:trPr>
        <w:tc>
          <w:tcPr>
            <w:tcW w:w="2843" w:type="dxa"/>
            <w:gridSpan w:val="2"/>
          </w:tcPr>
          <w:p w14:paraId="47F6BB77" w14:textId="77777777" w:rsidR="00FE132B" w:rsidRPr="00096641" w:rsidRDefault="00FE132B" w:rsidP="00B9445E">
            <w:pPr>
              <w:pStyle w:val="TAL"/>
            </w:pPr>
          </w:p>
        </w:tc>
        <w:tc>
          <w:tcPr>
            <w:tcW w:w="3357" w:type="dxa"/>
          </w:tcPr>
          <w:p w14:paraId="5F82AF00" w14:textId="77777777" w:rsidR="00FE132B" w:rsidRPr="00096641" w:rsidRDefault="00FE132B" w:rsidP="00B9445E">
            <w:pPr>
              <w:pStyle w:val="TAL"/>
            </w:pPr>
            <w:r w:rsidRPr="00096641">
              <w:t>During T1:</w:t>
            </w:r>
          </w:p>
          <w:p w14:paraId="33808CFC" w14:textId="77777777" w:rsidR="00FE132B" w:rsidRPr="00096641" w:rsidRDefault="00FE132B" w:rsidP="00B9445E">
            <w:pPr>
              <w:pStyle w:val="TAL"/>
            </w:pPr>
            <w:r w:rsidRPr="00096641">
              <w:t>Noc1: -98dBm/15kHz</w:t>
            </w:r>
          </w:p>
          <w:p w14:paraId="65AD6E4B" w14:textId="77777777" w:rsidR="00FE132B" w:rsidRPr="00096641" w:rsidRDefault="00FE132B" w:rsidP="00B9445E">
            <w:pPr>
              <w:pStyle w:val="TAL"/>
            </w:pPr>
            <w:r w:rsidRPr="00096641">
              <w:t>Noc2: -98dBm/15kHz</w:t>
            </w:r>
          </w:p>
          <w:p w14:paraId="496D2FC7" w14:textId="77777777" w:rsidR="00FE132B" w:rsidRPr="00096641" w:rsidRDefault="00FE132B" w:rsidP="00B9445E">
            <w:pPr>
              <w:pStyle w:val="TAL"/>
            </w:pPr>
            <w:r w:rsidRPr="00096641">
              <w:t>Ês1 / Noc1: 8dB</w:t>
            </w:r>
          </w:p>
          <w:p w14:paraId="7CCEBAC8" w14:textId="77777777" w:rsidR="00FE132B" w:rsidRPr="00096641" w:rsidRDefault="00FE132B" w:rsidP="00B9445E">
            <w:pPr>
              <w:pStyle w:val="TAL"/>
            </w:pPr>
            <w:r w:rsidRPr="00096641">
              <w:t>Ês2 / Noc2: -infinity</w:t>
            </w:r>
          </w:p>
          <w:p w14:paraId="21E09487" w14:textId="77777777" w:rsidR="00FE132B" w:rsidRPr="00096641" w:rsidRDefault="00FE132B" w:rsidP="00B9445E">
            <w:pPr>
              <w:pStyle w:val="TAL"/>
            </w:pPr>
          </w:p>
          <w:p w14:paraId="3FAEBAE9" w14:textId="77777777" w:rsidR="00FE132B" w:rsidRPr="00096641" w:rsidRDefault="00FE132B" w:rsidP="00B9445E">
            <w:pPr>
              <w:pStyle w:val="TAL"/>
            </w:pPr>
            <w:r w:rsidRPr="00096641">
              <w:t>During T2:</w:t>
            </w:r>
          </w:p>
          <w:p w14:paraId="2D455B81" w14:textId="77777777" w:rsidR="00FE132B" w:rsidRPr="00096641" w:rsidRDefault="00FE132B" w:rsidP="00B9445E">
            <w:pPr>
              <w:pStyle w:val="TAL"/>
            </w:pPr>
            <w:r w:rsidRPr="00096641">
              <w:t>Noc1: -98dBm/15kHz</w:t>
            </w:r>
          </w:p>
          <w:p w14:paraId="58D43C0D" w14:textId="77777777" w:rsidR="00FE132B" w:rsidRPr="00096641" w:rsidRDefault="00FE132B" w:rsidP="00B9445E">
            <w:pPr>
              <w:pStyle w:val="TAL"/>
            </w:pPr>
            <w:r w:rsidRPr="00096641">
              <w:t>Noc2: -98dBm/15kHz</w:t>
            </w:r>
          </w:p>
          <w:p w14:paraId="6110B6E8" w14:textId="77777777" w:rsidR="00FE132B" w:rsidRPr="00096641" w:rsidRDefault="00FE132B" w:rsidP="00B9445E">
            <w:pPr>
              <w:pStyle w:val="TAL"/>
            </w:pPr>
            <w:r w:rsidRPr="00096641">
              <w:t>Ês1 / Noc1: +8dB</w:t>
            </w:r>
          </w:p>
          <w:p w14:paraId="5945C99B" w14:textId="77777777" w:rsidR="00FE132B" w:rsidRPr="00096641" w:rsidRDefault="00FE132B" w:rsidP="00B9445E">
            <w:pPr>
              <w:pStyle w:val="TAL"/>
            </w:pPr>
            <w:r w:rsidRPr="00096641">
              <w:t>Ês2 / Noc2: +11dB</w:t>
            </w:r>
          </w:p>
          <w:p w14:paraId="65542BA7" w14:textId="77777777" w:rsidR="00FE132B" w:rsidRPr="00096641" w:rsidRDefault="00FE132B" w:rsidP="00B9445E">
            <w:pPr>
              <w:pStyle w:val="TAL"/>
            </w:pPr>
          </w:p>
          <w:p w14:paraId="691B9888" w14:textId="77777777" w:rsidR="00FE132B" w:rsidRPr="00096641" w:rsidRDefault="00FE132B" w:rsidP="00B9445E">
            <w:pPr>
              <w:pStyle w:val="TAL"/>
            </w:pPr>
            <w:r w:rsidRPr="00096641">
              <w:t>During T3:</w:t>
            </w:r>
          </w:p>
          <w:p w14:paraId="62B784B4" w14:textId="77777777" w:rsidR="00FE132B" w:rsidRPr="00096641" w:rsidRDefault="00FE132B" w:rsidP="00B9445E">
            <w:pPr>
              <w:pStyle w:val="TAL"/>
            </w:pPr>
            <w:r w:rsidRPr="00096641">
              <w:t>Noc1: -98dBm/15kHz</w:t>
            </w:r>
          </w:p>
          <w:p w14:paraId="356ACB6D" w14:textId="77777777" w:rsidR="00FE132B" w:rsidRPr="00096641" w:rsidRDefault="00FE132B" w:rsidP="00B9445E">
            <w:pPr>
              <w:pStyle w:val="TAL"/>
            </w:pPr>
            <w:r w:rsidRPr="00096641">
              <w:t>Noc2: -98dBm/15kHz</w:t>
            </w:r>
          </w:p>
          <w:p w14:paraId="5D0AECDD" w14:textId="77777777" w:rsidR="00FE132B" w:rsidRPr="00096641" w:rsidRDefault="00FE132B" w:rsidP="00B9445E">
            <w:pPr>
              <w:pStyle w:val="TAL"/>
            </w:pPr>
            <w:r w:rsidRPr="00096641">
              <w:t>Ês1 / Noc1: +8dB</w:t>
            </w:r>
          </w:p>
          <w:p w14:paraId="072DB314" w14:textId="77777777" w:rsidR="00FE132B" w:rsidRPr="00096641" w:rsidRDefault="00FE132B" w:rsidP="00B9445E">
            <w:pPr>
              <w:pStyle w:val="TAL"/>
            </w:pPr>
            <w:r w:rsidRPr="00096641">
              <w:t>Ês2 / Noc2: +11dB</w:t>
            </w:r>
          </w:p>
        </w:tc>
        <w:tc>
          <w:tcPr>
            <w:tcW w:w="1643" w:type="dxa"/>
          </w:tcPr>
          <w:p w14:paraId="7F3BC31B" w14:textId="77777777" w:rsidR="00FE132B" w:rsidRPr="00096641" w:rsidRDefault="00FE132B" w:rsidP="00B9445E">
            <w:pPr>
              <w:pStyle w:val="TAL"/>
            </w:pPr>
            <w:r w:rsidRPr="00096641">
              <w:t>During T1:</w:t>
            </w:r>
          </w:p>
          <w:p w14:paraId="32B8CF88" w14:textId="77777777" w:rsidR="00FE132B" w:rsidRPr="00096641" w:rsidRDefault="00FE132B" w:rsidP="00B9445E">
            <w:pPr>
              <w:pStyle w:val="TAL"/>
            </w:pPr>
            <w:r w:rsidRPr="00096641">
              <w:t>0dB</w:t>
            </w:r>
          </w:p>
          <w:p w14:paraId="76FE5D75" w14:textId="77777777" w:rsidR="00FE132B" w:rsidRPr="00096641" w:rsidRDefault="00FE132B" w:rsidP="00B9445E">
            <w:pPr>
              <w:pStyle w:val="TAL"/>
            </w:pPr>
            <w:r w:rsidRPr="00096641">
              <w:t>0dB</w:t>
            </w:r>
          </w:p>
          <w:p w14:paraId="17545588" w14:textId="77777777" w:rsidR="00FE132B" w:rsidRPr="00096641" w:rsidRDefault="00FE132B" w:rsidP="00B9445E">
            <w:pPr>
              <w:pStyle w:val="TAL"/>
            </w:pPr>
            <w:r w:rsidRPr="00096641">
              <w:t>0dB</w:t>
            </w:r>
          </w:p>
          <w:p w14:paraId="1961F7FC" w14:textId="77777777" w:rsidR="00FE132B" w:rsidRPr="00096641" w:rsidRDefault="00FE132B" w:rsidP="00B9445E">
            <w:pPr>
              <w:pStyle w:val="TAL"/>
            </w:pPr>
            <w:r w:rsidRPr="00096641">
              <w:t>0dB</w:t>
            </w:r>
          </w:p>
          <w:p w14:paraId="5E732D27" w14:textId="77777777" w:rsidR="00FE132B" w:rsidRPr="00096641" w:rsidRDefault="00FE132B" w:rsidP="00B9445E">
            <w:pPr>
              <w:pStyle w:val="TAL"/>
            </w:pPr>
          </w:p>
          <w:p w14:paraId="03980A43" w14:textId="77777777" w:rsidR="00FE132B" w:rsidRPr="00096641" w:rsidRDefault="00FE132B" w:rsidP="00B9445E">
            <w:pPr>
              <w:pStyle w:val="TAL"/>
            </w:pPr>
            <w:r w:rsidRPr="00096641">
              <w:t>During T2:</w:t>
            </w:r>
          </w:p>
          <w:p w14:paraId="7ACE5EB0" w14:textId="77777777" w:rsidR="00FE132B" w:rsidRPr="00096641" w:rsidRDefault="00FE132B" w:rsidP="00B9445E">
            <w:pPr>
              <w:pStyle w:val="TAL"/>
            </w:pPr>
            <w:r w:rsidRPr="00096641">
              <w:t>0dB</w:t>
            </w:r>
          </w:p>
          <w:p w14:paraId="5A138889" w14:textId="77777777" w:rsidR="00FE132B" w:rsidRPr="00096641" w:rsidRDefault="00FE132B" w:rsidP="00B9445E">
            <w:pPr>
              <w:pStyle w:val="TAL"/>
            </w:pPr>
            <w:r w:rsidRPr="00096641">
              <w:t>0dB</w:t>
            </w:r>
          </w:p>
          <w:p w14:paraId="3A69E0B0" w14:textId="77777777" w:rsidR="00FE132B" w:rsidRPr="00096641" w:rsidRDefault="00FE132B" w:rsidP="00B9445E">
            <w:pPr>
              <w:pStyle w:val="TAL"/>
            </w:pPr>
            <w:r w:rsidRPr="00096641">
              <w:t>0dB</w:t>
            </w:r>
          </w:p>
          <w:p w14:paraId="0ADD8F84" w14:textId="77777777" w:rsidR="00FE132B" w:rsidRPr="00096641" w:rsidRDefault="00FE132B" w:rsidP="00B9445E">
            <w:pPr>
              <w:pStyle w:val="TAL"/>
            </w:pPr>
            <w:r w:rsidRPr="00096641">
              <w:t>-1dB</w:t>
            </w:r>
          </w:p>
          <w:p w14:paraId="70D76AAE" w14:textId="77777777" w:rsidR="00FE132B" w:rsidRPr="00096641" w:rsidRDefault="00FE132B" w:rsidP="00B9445E">
            <w:pPr>
              <w:pStyle w:val="TAL"/>
            </w:pPr>
          </w:p>
          <w:p w14:paraId="13248A1A" w14:textId="77777777" w:rsidR="00FE132B" w:rsidRPr="00096641" w:rsidRDefault="00FE132B" w:rsidP="00B9445E">
            <w:pPr>
              <w:pStyle w:val="TAL"/>
            </w:pPr>
            <w:r w:rsidRPr="00096641">
              <w:t>During T3:</w:t>
            </w:r>
          </w:p>
          <w:p w14:paraId="7BD2C8B4" w14:textId="77777777" w:rsidR="00FE132B" w:rsidRPr="00096641" w:rsidRDefault="00FE132B" w:rsidP="00B9445E">
            <w:pPr>
              <w:pStyle w:val="TAL"/>
            </w:pPr>
            <w:r w:rsidRPr="00096641">
              <w:t>0dB</w:t>
            </w:r>
          </w:p>
          <w:p w14:paraId="606AA99C" w14:textId="77777777" w:rsidR="00FE132B" w:rsidRPr="00096641" w:rsidRDefault="00FE132B" w:rsidP="00B9445E">
            <w:pPr>
              <w:pStyle w:val="TAL"/>
            </w:pPr>
            <w:r w:rsidRPr="00096641">
              <w:t>0dB</w:t>
            </w:r>
          </w:p>
          <w:p w14:paraId="76F9A833" w14:textId="77777777" w:rsidR="00FE132B" w:rsidRPr="00096641" w:rsidRDefault="00FE132B" w:rsidP="00B9445E">
            <w:pPr>
              <w:pStyle w:val="TAL"/>
            </w:pPr>
            <w:r w:rsidRPr="00096641">
              <w:t>0dB</w:t>
            </w:r>
          </w:p>
          <w:p w14:paraId="62B6A742" w14:textId="77777777" w:rsidR="00FE132B" w:rsidRPr="00096641" w:rsidRDefault="00FE132B" w:rsidP="00B9445E">
            <w:pPr>
              <w:pStyle w:val="TAL"/>
            </w:pPr>
            <w:r w:rsidRPr="00096641">
              <w:t>-1dB</w:t>
            </w:r>
          </w:p>
        </w:tc>
        <w:tc>
          <w:tcPr>
            <w:tcW w:w="2756" w:type="dxa"/>
          </w:tcPr>
          <w:p w14:paraId="143B7D33" w14:textId="77777777" w:rsidR="00FE132B" w:rsidRPr="00096641" w:rsidRDefault="00FE132B" w:rsidP="00B9445E">
            <w:pPr>
              <w:pStyle w:val="TAL"/>
            </w:pPr>
            <w:r w:rsidRPr="00096641">
              <w:t>During T1:</w:t>
            </w:r>
          </w:p>
          <w:p w14:paraId="493EC86C" w14:textId="77777777" w:rsidR="00FE132B" w:rsidRPr="00096641" w:rsidRDefault="00FE132B" w:rsidP="00B9445E">
            <w:pPr>
              <w:pStyle w:val="TAL"/>
            </w:pPr>
            <w:r w:rsidRPr="00096641">
              <w:t>Noc1: -98dBm/15kHz</w:t>
            </w:r>
          </w:p>
          <w:p w14:paraId="089BA83C" w14:textId="77777777" w:rsidR="00FE132B" w:rsidRPr="00096641" w:rsidRDefault="00FE132B" w:rsidP="00B9445E">
            <w:pPr>
              <w:pStyle w:val="TAL"/>
            </w:pPr>
            <w:r w:rsidRPr="00096641">
              <w:t>Noc2: -98dBm/15kHz</w:t>
            </w:r>
          </w:p>
          <w:p w14:paraId="5691C6D5" w14:textId="77777777" w:rsidR="00FE132B" w:rsidRPr="00096641" w:rsidRDefault="00FE132B" w:rsidP="00B9445E">
            <w:pPr>
              <w:pStyle w:val="TAL"/>
            </w:pPr>
            <w:r w:rsidRPr="00096641">
              <w:t>Ês1 / Noc1: 8dB</w:t>
            </w:r>
          </w:p>
          <w:p w14:paraId="3185CCB2" w14:textId="77777777" w:rsidR="00FE132B" w:rsidRPr="00096641" w:rsidRDefault="00FE132B" w:rsidP="00B9445E">
            <w:pPr>
              <w:pStyle w:val="TAL"/>
            </w:pPr>
            <w:r w:rsidRPr="00096641">
              <w:t>Ês2 / Noc2: -infinity</w:t>
            </w:r>
          </w:p>
          <w:p w14:paraId="750A910B" w14:textId="77777777" w:rsidR="00FE132B" w:rsidRPr="00096641" w:rsidRDefault="00FE132B" w:rsidP="00B9445E">
            <w:pPr>
              <w:pStyle w:val="TAL"/>
            </w:pPr>
          </w:p>
          <w:p w14:paraId="316B3EAB" w14:textId="77777777" w:rsidR="00FE132B" w:rsidRPr="00096641" w:rsidRDefault="00FE132B" w:rsidP="00B9445E">
            <w:pPr>
              <w:pStyle w:val="TAL"/>
            </w:pPr>
            <w:r w:rsidRPr="00096641">
              <w:t>During T2:</w:t>
            </w:r>
          </w:p>
          <w:p w14:paraId="7A5000B5" w14:textId="77777777" w:rsidR="00FE132B" w:rsidRPr="00096641" w:rsidRDefault="00FE132B" w:rsidP="00B9445E">
            <w:pPr>
              <w:pStyle w:val="TAL"/>
            </w:pPr>
            <w:r w:rsidRPr="00096641">
              <w:t>Noc1: -98dBm/15kHz</w:t>
            </w:r>
          </w:p>
          <w:p w14:paraId="6A3810BE" w14:textId="77777777" w:rsidR="00FE132B" w:rsidRPr="00096641" w:rsidRDefault="00FE132B" w:rsidP="00B9445E">
            <w:pPr>
              <w:pStyle w:val="TAL"/>
            </w:pPr>
            <w:r w:rsidRPr="00096641">
              <w:t>Noc2: -98dBm/15kHz</w:t>
            </w:r>
          </w:p>
          <w:p w14:paraId="03E745EF" w14:textId="77777777" w:rsidR="00FE132B" w:rsidRPr="00096641" w:rsidRDefault="00FE132B" w:rsidP="00B9445E">
            <w:pPr>
              <w:pStyle w:val="TAL"/>
            </w:pPr>
            <w:r w:rsidRPr="00096641">
              <w:t>Ês1 / Noc1: +8dB</w:t>
            </w:r>
          </w:p>
          <w:p w14:paraId="5A728D6E" w14:textId="77777777" w:rsidR="00FE132B" w:rsidRPr="00096641" w:rsidRDefault="00FE132B" w:rsidP="00B9445E">
            <w:pPr>
              <w:pStyle w:val="TAL"/>
            </w:pPr>
            <w:r w:rsidRPr="00096641">
              <w:t>Ês2 / Noc2: +10dB</w:t>
            </w:r>
          </w:p>
          <w:p w14:paraId="77A8AA38" w14:textId="77777777" w:rsidR="00FE132B" w:rsidRPr="00096641" w:rsidRDefault="00FE132B" w:rsidP="00B9445E">
            <w:pPr>
              <w:pStyle w:val="TAL"/>
            </w:pPr>
          </w:p>
          <w:p w14:paraId="1C9730D0" w14:textId="77777777" w:rsidR="00FE132B" w:rsidRPr="00096641" w:rsidRDefault="00FE132B" w:rsidP="00B9445E">
            <w:pPr>
              <w:pStyle w:val="TAL"/>
            </w:pPr>
            <w:r w:rsidRPr="00096641">
              <w:t>During T3:</w:t>
            </w:r>
          </w:p>
          <w:p w14:paraId="6F3868D0" w14:textId="77777777" w:rsidR="00FE132B" w:rsidRPr="00096641" w:rsidRDefault="00FE132B" w:rsidP="00B9445E">
            <w:pPr>
              <w:pStyle w:val="TAL"/>
            </w:pPr>
            <w:r w:rsidRPr="00096641">
              <w:t>Noc1: -98dBm/15kHz</w:t>
            </w:r>
          </w:p>
          <w:p w14:paraId="6219D7D1" w14:textId="77777777" w:rsidR="00FE132B" w:rsidRPr="00096641" w:rsidRDefault="00FE132B" w:rsidP="00B9445E">
            <w:pPr>
              <w:pStyle w:val="TAL"/>
            </w:pPr>
            <w:r w:rsidRPr="00096641">
              <w:t>Noc2: -98dBm/15kHz</w:t>
            </w:r>
          </w:p>
          <w:p w14:paraId="14794844" w14:textId="77777777" w:rsidR="00FE132B" w:rsidRPr="00096641" w:rsidRDefault="00FE132B" w:rsidP="00B9445E">
            <w:pPr>
              <w:pStyle w:val="TAL"/>
            </w:pPr>
            <w:r w:rsidRPr="00096641">
              <w:t>Ês1 / Noc1: +8dB</w:t>
            </w:r>
          </w:p>
          <w:p w14:paraId="0BD61C4B" w14:textId="77777777" w:rsidR="00FE132B" w:rsidRPr="00096641" w:rsidRDefault="00FE132B" w:rsidP="00B9445E">
            <w:pPr>
              <w:pStyle w:val="TAL"/>
            </w:pPr>
            <w:r w:rsidRPr="00096641">
              <w:t>Ês2 / Noc2: +10dB</w:t>
            </w:r>
          </w:p>
        </w:tc>
      </w:tr>
      <w:tr w:rsidR="00FE132B" w:rsidRPr="00096641" w14:paraId="10F0515A" w14:textId="77777777" w:rsidTr="00B9445E">
        <w:trPr>
          <w:jc w:val="center"/>
        </w:trPr>
        <w:tc>
          <w:tcPr>
            <w:tcW w:w="2843" w:type="dxa"/>
            <w:gridSpan w:val="2"/>
          </w:tcPr>
          <w:p w14:paraId="4157017C" w14:textId="77777777" w:rsidR="00FE132B" w:rsidRPr="00096641" w:rsidRDefault="00FE132B" w:rsidP="00B9445E">
            <w:pPr>
              <w:pStyle w:val="TAL"/>
            </w:pPr>
          </w:p>
        </w:tc>
        <w:tc>
          <w:tcPr>
            <w:tcW w:w="3357" w:type="dxa"/>
          </w:tcPr>
          <w:p w14:paraId="41E0C418" w14:textId="77777777" w:rsidR="00FE132B" w:rsidRPr="00096641" w:rsidRDefault="00FE132B" w:rsidP="00B9445E">
            <w:pPr>
              <w:pStyle w:val="TAL"/>
            </w:pPr>
            <w:r w:rsidRPr="00096641">
              <w:t>TEST CONFIGURATION 3</w:t>
            </w:r>
          </w:p>
          <w:p w14:paraId="66CFA296" w14:textId="77777777" w:rsidR="00FE132B" w:rsidRPr="00096641" w:rsidRDefault="00FE132B" w:rsidP="00B9445E">
            <w:pPr>
              <w:pStyle w:val="TAL"/>
            </w:pPr>
            <w:r w:rsidRPr="00096641">
              <w:t>A3-Offset: 0dB</w:t>
            </w:r>
          </w:p>
        </w:tc>
        <w:tc>
          <w:tcPr>
            <w:tcW w:w="1643" w:type="dxa"/>
          </w:tcPr>
          <w:p w14:paraId="469D347A" w14:textId="77777777" w:rsidR="00FE132B" w:rsidRPr="00096641" w:rsidRDefault="00FE132B" w:rsidP="00B9445E">
            <w:pPr>
              <w:pStyle w:val="TAL"/>
            </w:pPr>
          </w:p>
          <w:p w14:paraId="17F2F9F3" w14:textId="77777777" w:rsidR="00FE132B" w:rsidRPr="00096641" w:rsidRDefault="00FE132B" w:rsidP="00B9445E">
            <w:pPr>
              <w:pStyle w:val="TAL"/>
            </w:pPr>
            <w:r w:rsidRPr="00096641">
              <w:t>-1dB</w:t>
            </w:r>
          </w:p>
        </w:tc>
        <w:tc>
          <w:tcPr>
            <w:tcW w:w="2756" w:type="dxa"/>
          </w:tcPr>
          <w:p w14:paraId="5F6B99A5" w14:textId="77777777" w:rsidR="00FE132B" w:rsidRPr="00096641" w:rsidRDefault="00FE132B" w:rsidP="00B9445E">
            <w:pPr>
              <w:pStyle w:val="TAL"/>
            </w:pPr>
          </w:p>
          <w:p w14:paraId="3DF23BE3" w14:textId="77777777" w:rsidR="00FE132B" w:rsidRPr="00096641" w:rsidRDefault="00FE132B" w:rsidP="00B9445E">
            <w:pPr>
              <w:pStyle w:val="TAL"/>
            </w:pPr>
            <w:r w:rsidRPr="00096641">
              <w:t>A3-Offset: -1dB</w:t>
            </w:r>
          </w:p>
        </w:tc>
      </w:tr>
      <w:tr w:rsidR="00FE132B" w:rsidRPr="00096641" w14:paraId="3F8F6881" w14:textId="77777777" w:rsidTr="00B9445E">
        <w:trPr>
          <w:jc w:val="center"/>
        </w:trPr>
        <w:tc>
          <w:tcPr>
            <w:tcW w:w="2843" w:type="dxa"/>
            <w:gridSpan w:val="2"/>
          </w:tcPr>
          <w:p w14:paraId="6E6DB406" w14:textId="77777777" w:rsidR="00FE132B" w:rsidRPr="00096641" w:rsidRDefault="00FE132B" w:rsidP="00B9445E">
            <w:pPr>
              <w:pStyle w:val="TAL"/>
            </w:pPr>
          </w:p>
        </w:tc>
        <w:tc>
          <w:tcPr>
            <w:tcW w:w="3357" w:type="dxa"/>
          </w:tcPr>
          <w:p w14:paraId="01A02B37" w14:textId="77777777" w:rsidR="00FE132B" w:rsidRPr="00096641" w:rsidRDefault="00FE132B" w:rsidP="00B9445E">
            <w:pPr>
              <w:pStyle w:val="TAL"/>
            </w:pPr>
            <w:r w:rsidRPr="00096641">
              <w:t>During T1:</w:t>
            </w:r>
          </w:p>
          <w:p w14:paraId="78A69925" w14:textId="77777777" w:rsidR="00FE132B" w:rsidRPr="00096641" w:rsidRDefault="00FE132B" w:rsidP="00B9445E">
            <w:pPr>
              <w:pStyle w:val="TAL"/>
            </w:pPr>
            <w:r w:rsidRPr="00096641">
              <w:t>Noc1: -98dBm/15kHz</w:t>
            </w:r>
          </w:p>
          <w:p w14:paraId="2A4E1B2D" w14:textId="77777777" w:rsidR="00FE132B" w:rsidRPr="00096641" w:rsidRDefault="00FE132B" w:rsidP="00B9445E">
            <w:pPr>
              <w:pStyle w:val="TAL"/>
            </w:pPr>
            <w:r w:rsidRPr="00096641">
              <w:t>Noc2: -98dBm/15kHz</w:t>
            </w:r>
          </w:p>
          <w:p w14:paraId="11756099" w14:textId="77777777" w:rsidR="00FE132B" w:rsidRPr="00096641" w:rsidRDefault="00FE132B" w:rsidP="00B9445E">
            <w:pPr>
              <w:pStyle w:val="TAL"/>
            </w:pPr>
            <w:r w:rsidRPr="00096641">
              <w:t>Ês1 / Noc1: 8dB</w:t>
            </w:r>
          </w:p>
          <w:p w14:paraId="5F07797D" w14:textId="77777777" w:rsidR="00FE132B" w:rsidRPr="00096641" w:rsidRDefault="00FE132B" w:rsidP="00B9445E">
            <w:pPr>
              <w:pStyle w:val="TAL"/>
            </w:pPr>
            <w:r w:rsidRPr="00096641">
              <w:t>Ês2 / Noc2: -infinity</w:t>
            </w:r>
          </w:p>
          <w:p w14:paraId="3CCC9B2F" w14:textId="77777777" w:rsidR="00FE132B" w:rsidRPr="00096641" w:rsidRDefault="00FE132B" w:rsidP="00B9445E">
            <w:pPr>
              <w:pStyle w:val="TAL"/>
            </w:pPr>
          </w:p>
          <w:p w14:paraId="106A2DB3" w14:textId="77777777" w:rsidR="00FE132B" w:rsidRPr="00096641" w:rsidRDefault="00FE132B" w:rsidP="00B9445E">
            <w:pPr>
              <w:pStyle w:val="TAL"/>
            </w:pPr>
            <w:r w:rsidRPr="00096641">
              <w:t>During T2:</w:t>
            </w:r>
          </w:p>
          <w:p w14:paraId="5467D46A" w14:textId="77777777" w:rsidR="00FE132B" w:rsidRPr="00096641" w:rsidRDefault="00FE132B" w:rsidP="00B9445E">
            <w:pPr>
              <w:pStyle w:val="TAL"/>
            </w:pPr>
            <w:r w:rsidRPr="00096641">
              <w:t>Noc1: -98dBm/15kHz</w:t>
            </w:r>
          </w:p>
          <w:p w14:paraId="2E4CBCAD" w14:textId="77777777" w:rsidR="00FE132B" w:rsidRPr="00096641" w:rsidRDefault="00FE132B" w:rsidP="00B9445E">
            <w:pPr>
              <w:pStyle w:val="TAL"/>
            </w:pPr>
            <w:r w:rsidRPr="00096641">
              <w:t>Noc2: -98dBm/15kHz</w:t>
            </w:r>
          </w:p>
          <w:p w14:paraId="50EF0E57" w14:textId="77777777" w:rsidR="00FE132B" w:rsidRPr="00096641" w:rsidRDefault="00FE132B" w:rsidP="00B9445E">
            <w:pPr>
              <w:pStyle w:val="TAL"/>
            </w:pPr>
            <w:r w:rsidRPr="00096641">
              <w:t>Ês1 / Noc1: +8dB</w:t>
            </w:r>
          </w:p>
          <w:p w14:paraId="7E06031B" w14:textId="77777777" w:rsidR="00FE132B" w:rsidRPr="00096641" w:rsidRDefault="00FE132B" w:rsidP="00B9445E">
            <w:pPr>
              <w:pStyle w:val="TAL"/>
            </w:pPr>
            <w:r w:rsidRPr="00096641">
              <w:t>Ês2 / Noc2: +11dB</w:t>
            </w:r>
          </w:p>
          <w:p w14:paraId="47B22B67" w14:textId="77777777" w:rsidR="00FE132B" w:rsidRPr="00096641" w:rsidRDefault="00FE132B" w:rsidP="00B9445E">
            <w:pPr>
              <w:pStyle w:val="TAL"/>
            </w:pPr>
          </w:p>
          <w:p w14:paraId="1937ED5B" w14:textId="77777777" w:rsidR="00FE132B" w:rsidRPr="00096641" w:rsidRDefault="00FE132B" w:rsidP="00B9445E">
            <w:pPr>
              <w:pStyle w:val="TAL"/>
            </w:pPr>
            <w:r w:rsidRPr="00096641">
              <w:t>During T3:</w:t>
            </w:r>
          </w:p>
          <w:p w14:paraId="119974DB" w14:textId="77777777" w:rsidR="00FE132B" w:rsidRPr="00096641" w:rsidRDefault="00FE132B" w:rsidP="00B9445E">
            <w:pPr>
              <w:pStyle w:val="TAL"/>
            </w:pPr>
            <w:r w:rsidRPr="00096641">
              <w:t>Noc1: -98dBm/15kHz</w:t>
            </w:r>
          </w:p>
          <w:p w14:paraId="4724C342" w14:textId="77777777" w:rsidR="00FE132B" w:rsidRPr="00096641" w:rsidRDefault="00FE132B" w:rsidP="00B9445E">
            <w:pPr>
              <w:pStyle w:val="TAL"/>
            </w:pPr>
            <w:r w:rsidRPr="00096641">
              <w:t>Noc2: -98dBm/15kHz</w:t>
            </w:r>
          </w:p>
          <w:p w14:paraId="6863A2AD" w14:textId="77777777" w:rsidR="00FE132B" w:rsidRPr="00096641" w:rsidRDefault="00FE132B" w:rsidP="00B9445E">
            <w:pPr>
              <w:pStyle w:val="TAL"/>
            </w:pPr>
            <w:r w:rsidRPr="00096641">
              <w:t>Ês1 / Noc1: +8dB</w:t>
            </w:r>
          </w:p>
          <w:p w14:paraId="5164AFAC" w14:textId="77777777" w:rsidR="00FE132B" w:rsidRPr="00096641" w:rsidRDefault="00FE132B" w:rsidP="00B9445E">
            <w:pPr>
              <w:pStyle w:val="TAL"/>
            </w:pPr>
            <w:r w:rsidRPr="00096641">
              <w:t>Ês2 / Noc2: +11dB</w:t>
            </w:r>
          </w:p>
        </w:tc>
        <w:tc>
          <w:tcPr>
            <w:tcW w:w="1643" w:type="dxa"/>
          </w:tcPr>
          <w:p w14:paraId="1EB437BF" w14:textId="77777777" w:rsidR="00FE132B" w:rsidRPr="00096641" w:rsidRDefault="00FE132B" w:rsidP="00B9445E">
            <w:pPr>
              <w:pStyle w:val="TAL"/>
            </w:pPr>
            <w:r w:rsidRPr="00096641">
              <w:t>During T1:</w:t>
            </w:r>
          </w:p>
          <w:p w14:paraId="02CB6133" w14:textId="77777777" w:rsidR="00FE132B" w:rsidRPr="00096641" w:rsidRDefault="00FE132B" w:rsidP="00B9445E">
            <w:pPr>
              <w:pStyle w:val="TAL"/>
            </w:pPr>
            <w:r w:rsidRPr="00096641">
              <w:t>0dB</w:t>
            </w:r>
          </w:p>
          <w:p w14:paraId="4F5C8797" w14:textId="77777777" w:rsidR="00FE132B" w:rsidRPr="00096641" w:rsidRDefault="00FE132B" w:rsidP="00B9445E">
            <w:pPr>
              <w:pStyle w:val="TAL"/>
            </w:pPr>
            <w:r w:rsidRPr="00096641">
              <w:t>0dB</w:t>
            </w:r>
          </w:p>
          <w:p w14:paraId="2BCA9030" w14:textId="77777777" w:rsidR="00FE132B" w:rsidRPr="00096641" w:rsidRDefault="00FE132B" w:rsidP="00B9445E">
            <w:pPr>
              <w:pStyle w:val="TAL"/>
            </w:pPr>
            <w:r w:rsidRPr="00096641">
              <w:t>0dB</w:t>
            </w:r>
          </w:p>
          <w:p w14:paraId="150A543C" w14:textId="77777777" w:rsidR="00FE132B" w:rsidRPr="00096641" w:rsidRDefault="00FE132B" w:rsidP="00B9445E">
            <w:pPr>
              <w:pStyle w:val="TAL"/>
            </w:pPr>
            <w:r w:rsidRPr="00096641">
              <w:t>0dB</w:t>
            </w:r>
          </w:p>
          <w:p w14:paraId="484E509F" w14:textId="77777777" w:rsidR="00FE132B" w:rsidRPr="00096641" w:rsidRDefault="00FE132B" w:rsidP="00B9445E">
            <w:pPr>
              <w:pStyle w:val="TAL"/>
            </w:pPr>
          </w:p>
          <w:p w14:paraId="7F77C0E5" w14:textId="77777777" w:rsidR="00FE132B" w:rsidRPr="00096641" w:rsidRDefault="00FE132B" w:rsidP="00B9445E">
            <w:pPr>
              <w:pStyle w:val="TAL"/>
            </w:pPr>
            <w:r w:rsidRPr="00096641">
              <w:t>During T2:</w:t>
            </w:r>
          </w:p>
          <w:p w14:paraId="303008EE" w14:textId="77777777" w:rsidR="00FE132B" w:rsidRPr="00096641" w:rsidRDefault="00FE132B" w:rsidP="00B9445E">
            <w:pPr>
              <w:pStyle w:val="TAL"/>
            </w:pPr>
            <w:r w:rsidRPr="00096641">
              <w:t>0dB</w:t>
            </w:r>
          </w:p>
          <w:p w14:paraId="3DD35021" w14:textId="77777777" w:rsidR="00FE132B" w:rsidRPr="00096641" w:rsidRDefault="00FE132B" w:rsidP="00B9445E">
            <w:pPr>
              <w:pStyle w:val="TAL"/>
            </w:pPr>
            <w:r w:rsidRPr="00096641">
              <w:t>0dB</w:t>
            </w:r>
          </w:p>
          <w:p w14:paraId="6EB5C845" w14:textId="77777777" w:rsidR="00FE132B" w:rsidRPr="00096641" w:rsidRDefault="00FE132B" w:rsidP="00B9445E">
            <w:pPr>
              <w:pStyle w:val="TAL"/>
            </w:pPr>
            <w:r w:rsidRPr="00096641">
              <w:t>0dB</w:t>
            </w:r>
          </w:p>
          <w:p w14:paraId="4ED0E771" w14:textId="77777777" w:rsidR="00FE132B" w:rsidRPr="00096641" w:rsidRDefault="00FE132B" w:rsidP="00B9445E">
            <w:pPr>
              <w:pStyle w:val="TAL"/>
            </w:pPr>
            <w:r w:rsidRPr="00096641">
              <w:t>-1dB</w:t>
            </w:r>
          </w:p>
          <w:p w14:paraId="3F4BB4F0" w14:textId="77777777" w:rsidR="00FE132B" w:rsidRPr="00096641" w:rsidRDefault="00FE132B" w:rsidP="00B9445E">
            <w:pPr>
              <w:pStyle w:val="TAL"/>
            </w:pPr>
          </w:p>
          <w:p w14:paraId="566941B0" w14:textId="77777777" w:rsidR="00FE132B" w:rsidRPr="00096641" w:rsidRDefault="00FE132B" w:rsidP="00B9445E">
            <w:pPr>
              <w:pStyle w:val="TAL"/>
            </w:pPr>
            <w:r w:rsidRPr="00096641">
              <w:t>During T3:</w:t>
            </w:r>
          </w:p>
          <w:p w14:paraId="1F09E95C" w14:textId="77777777" w:rsidR="00FE132B" w:rsidRPr="00096641" w:rsidRDefault="00FE132B" w:rsidP="00B9445E">
            <w:pPr>
              <w:pStyle w:val="TAL"/>
            </w:pPr>
            <w:r w:rsidRPr="00096641">
              <w:t>0dB</w:t>
            </w:r>
          </w:p>
          <w:p w14:paraId="5A4A41E4" w14:textId="77777777" w:rsidR="00FE132B" w:rsidRPr="00096641" w:rsidRDefault="00FE132B" w:rsidP="00B9445E">
            <w:pPr>
              <w:pStyle w:val="TAL"/>
            </w:pPr>
            <w:r w:rsidRPr="00096641">
              <w:t>0dB</w:t>
            </w:r>
          </w:p>
          <w:p w14:paraId="6DCEAF00" w14:textId="77777777" w:rsidR="00FE132B" w:rsidRPr="00096641" w:rsidRDefault="00FE132B" w:rsidP="00B9445E">
            <w:pPr>
              <w:pStyle w:val="TAL"/>
            </w:pPr>
            <w:r w:rsidRPr="00096641">
              <w:t>0dB</w:t>
            </w:r>
          </w:p>
          <w:p w14:paraId="2D1C97C6" w14:textId="77777777" w:rsidR="00FE132B" w:rsidRPr="00096641" w:rsidRDefault="00FE132B" w:rsidP="00B9445E">
            <w:pPr>
              <w:pStyle w:val="TAL"/>
            </w:pPr>
            <w:r w:rsidRPr="00096641">
              <w:t>-1dB</w:t>
            </w:r>
          </w:p>
        </w:tc>
        <w:tc>
          <w:tcPr>
            <w:tcW w:w="2756" w:type="dxa"/>
          </w:tcPr>
          <w:p w14:paraId="3CF75BAD" w14:textId="77777777" w:rsidR="00FE132B" w:rsidRPr="00096641" w:rsidRDefault="00FE132B" w:rsidP="00B9445E">
            <w:pPr>
              <w:pStyle w:val="TAL"/>
            </w:pPr>
            <w:r w:rsidRPr="00096641">
              <w:t>During T1:</w:t>
            </w:r>
          </w:p>
          <w:p w14:paraId="7884C007" w14:textId="77777777" w:rsidR="00FE132B" w:rsidRPr="00096641" w:rsidRDefault="00FE132B" w:rsidP="00B9445E">
            <w:pPr>
              <w:pStyle w:val="TAL"/>
            </w:pPr>
            <w:r w:rsidRPr="00096641">
              <w:t>Noc1: -98dBm/15kHz</w:t>
            </w:r>
          </w:p>
          <w:p w14:paraId="17C7D7FD" w14:textId="77777777" w:rsidR="00FE132B" w:rsidRPr="00096641" w:rsidRDefault="00FE132B" w:rsidP="00B9445E">
            <w:pPr>
              <w:pStyle w:val="TAL"/>
            </w:pPr>
            <w:r w:rsidRPr="00096641">
              <w:t>Noc2: -98dBm/15kHz</w:t>
            </w:r>
          </w:p>
          <w:p w14:paraId="68B5B9BC" w14:textId="77777777" w:rsidR="00FE132B" w:rsidRPr="00096641" w:rsidRDefault="00FE132B" w:rsidP="00B9445E">
            <w:pPr>
              <w:pStyle w:val="TAL"/>
            </w:pPr>
            <w:r w:rsidRPr="00096641">
              <w:t>Ês1 / Noc1: 8dB</w:t>
            </w:r>
          </w:p>
          <w:p w14:paraId="1EA33D50" w14:textId="77777777" w:rsidR="00FE132B" w:rsidRPr="00096641" w:rsidRDefault="00FE132B" w:rsidP="00B9445E">
            <w:pPr>
              <w:pStyle w:val="TAL"/>
            </w:pPr>
            <w:r w:rsidRPr="00096641">
              <w:t>Ês2 / Noc2: -infinity</w:t>
            </w:r>
          </w:p>
          <w:p w14:paraId="7773DBA2" w14:textId="77777777" w:rsidR="00FE132B" w:rsidRPr="00096641" w:rsidRDefault="00FE132B" w:rsidP="00B9445E">
            <w:pPr>
              <w:pStyle w:val="TAL"/>
            </w:pPr>
          </w:p>
          <w:p w14:paraId="32BDD12F" w14:textId="77777777" w:rsidR="00FE132B" w:rsidRPr="00096641" w:rsidRDefault="00FE132B" w:rsidP="00B9445E">
            <w:pPr>
              <w:pStyle w:val="TAL"/>
            </w:pPr>
            <w:r w:rsidRPr="00096641">
              <w:t>During T2:</w:t>
            </w:r>
          </w:p>
          <w:p w14:paraId="370ED151" w14:textId="77777777" w:rsidR="00FE132B" w:rsidRPr="00096641" w:rsidRDefault="00FE132B" w:rsidP="00B9445E">
            <w:pPr>
              <w:pStyle w:val="TAL"/>
            </w:pPr>
            <w:r w:rsidRPr="00096641">
              <w:t>Noc1: -98dBm/15kHz</w:t>
            </w:r>
          </w:p>
          <w:p w14:paraId="4E80D0B7" w14:textId="77777777" w:rsidR="00FE132B" w:rsidRPr="00096641" w:rsidRDefault="00FE132B" w:rsidP="00B9445E">
            <w:pPr>
              <w:pStyle w:val="TAL"/>
            </w:pPr>
            <w:r w:rsidRPr="00096641">
              <w:t>Noc2: -98dBm/15kHz</w:t>
            </w:r>
          </w:p>
          <w:p w14:paraId="3ED3D07A" w14:textId="77777777" w:rsidR="00FE132B" w:rsidRPr="00096641" w:rsidRDefault="00FE132B" w:rsidP="00B9445E">
            <w:pPr>
              <w:pStyle w:val="TAL"/>
            </w:pPr>
            <w:r w:rsidRPr="00096641">
              <w:t>Ês1 / Noc1: +8dB</w:t>
            </w:r>
          </w:p>
          <w:p w14:paraId="5EF1A38C" w14:textId="77777777" w:rsidR="00FE132B" w:rsidRPr="00096641" w:rsidRDefault="00FE132B" w:rsidP="00B9445E">
            <w:pPr>
              <w:pStyle w:val="TAL"/>
            </w:pPr>
            <w:r w:rsidRPr="00096641">
              <w:t>Ês2 / Noc2: +10dB</w:t>
            </w:r>
          </w:p>
          <w:p w14:paraId="771C19C8" w14:textId="77777777" w:rsidR="00FE132B" w:rsidRPr="00096641" w:rsidRDefault="00FE132B" w:rsidP="00B9445E">
            <w:pPr>
              <w:pStyle w:val="TAL"/>
            </w:pPr>
          </w:p>
          <w:p w14:paraId="0C160B64" w14:textId="77777777" w:rsidR="00FE132B" w:rsidRPr="00096641" w:rsidRDefault="00FE132B" w:rsidP="00B9445E">
            <w:pPr>
              <w:pStyle w:val="TAL"/>
            </w:pPr>
            <w:r w:rsidRPr="00096641">
              <w:t>During T3:</w:t>
            </w:r>
          </w:p>
          <w:p w14:paraId="44BFA703" w14:textId="77777777" w:rsidR="00FE132B" w:rsidRPr="00096641" w:rsidRDefault="00FE132B" w:rsidP="00B9445E">
            <w:pPr>
              <w:pStyle w:val="TAL"/>
            </w:pPr>
            <w:r w:rsidRPr="00096641">
              <w:t>Noc1: -98dBm/15kHz</w:t>
            </w:r>
          </w:p>
          <w:p w14:paraId="0776F3F6" w14:textId="77777777" w:rsidR="00FE132B" w:rsidRPr="00096641" w:rsidRDefault="00FE132B" w:rsidP="00B9445E">
            <w:pPr>
              <w:pStyle w:val="TAL"/>
            </w:pPr>
            <w:r w:rsidRPr="00096641">
              <w:t>Noc2: -98dBm/15kHz</w:t>
            </w:r>
          </w:p>
          <w:p w14:paraId="7979DDFC" w14:textId="77777777" w:rsidR="00FE132B" w:rsidRPr="00096641" w:rsidRDefault="00FE132B" w:rsidP="00B9445E">
            <w:pPr>
              <w:pStyle w:val="TAL"/>
            </w:pPr>
            <w:r w:rsidRPr="00096641">
              <w:t>Ês1 / Noc1: +8dB</w:t>
            </w:r>
          </w:p>
          <w:p w14:paraId="53460089" w14:textId="77777777" w:rsidR="00FE132B" w:rsidRPr="00096641" w:rsidRDefault="00FE132B" w:rsidP="00B9445E">
            <w:pPr>
              <w:pStyle w:val="TAL"/>
            </w:pPr>
            <w:r w:rsidRPr="00096641">
              <w:t>Ês2 / Noc2: +10dB</w:t>
            </w:r>
          </w:p>
        </w:tc>
      </w:tr>
      <w:tr w:rsidR="00FE132B" w:rsidRPr="00096641" w14:paraId="21C5D633" w14:textId="77777777" w:rsidTr="00B9445E">
        <w:trPr>
          <w:jc w:val="center"/>
        </w:trPr>
        <w:tc>
          <w:tcPr>
            <w:tcW w:w="2843" w:type="dxa"/>
            <w:gridSpan w:val="2"/>
          </w:tcPr>
          <w:p w14:paraId="7BA8E371" w14:textId="77777777" w:rsidR="00FE132B" w:rsidRPr="00096641" w:rsidRDefault="00FE132B" w:rsidP="00B9445E">
            <w:pPr>
              <w:pStyle w:val="TAL"/>
            </w:pPr>
            <w:r w:rsidRPr="00096641">
              <w:t>6.3.1.2 NR SA FR1 handover with unknown target cell</w:t>
            </w:r>
          </w:p>
        </w:tc>
        <w:tc>
          <w:tcPr>
            <w:tcW w:w="3357" w:type="dxa"/>
          </w:tcPr>
          <w:p w14:paraId="192A6A4D" w14:textId="77777777" w:rsidR="00FE132B" w:rsidRPr="00096641" w:rsidRDefault="00FE132B" w:rsidP="00B9445E">
            <w:pPr>
              <w:pStyle w:val="TAL"/>
            </w:pPr>
          </w:p>
          <w:p w14:paraId="0B3CD661" w14:textId="77777777" w:rsidR="00FE132B" w:rsidRPr="00096641" w:rsidRDefault="00FE132B" w:rsidP="00B9445E">
            <w:pPr>
              <w:pStyle w:val="TAL"/>
            </w:pPr>
            <w:r w:rsidRPr="00096641">
              <w:t>During T1:</w:t>
            </w:r>
          </w:p>
          <w:p w14:paraId="37F908E0" w14:textId="77777777" w:rsidR="00FE132B" w:rsidRPr="00096641" w:rsidRDefault="00FE132B" w:rsidP="00B9445E">
            <w:pPr>
              <w:pStyle w:val="TAL"/>
            </w:pPr>
            <w:r w:rsidRPr="00096641">
              <w:t>Noc1: -98dBm/15kHz</w:t>
            </w:r>
          </w:p>
          <w:p w14:paraId="67D657B5" w14:textId="77777777" w:rsidR="00FE132B" w:rsidRPr="00096641" w:rsidRDefault="00FE132B" w:rsidP="00B9445E">
            <w:pPr>
              <w:pStyle w:val="TAL"/>
            </w:pPr>
            <w:r w:rsidRPr="00096641">
              <w:t>Noc2: -98dBm/15kHz</w:t>
            </w:r>
          </w:p>
          <w:p w14:paraId="24EFAEE5" w14:textId="77777777" w:rsidR="00FE132B" w:rsidRPr="00096641" w:rsidRDefault="00FE132B" w:rsidP="00B9445E">
            <w:pPr>
              <w:pStyle w:val="TAL"/>
            </w:pPr>
            <w:r w:rsidRPr="00096641">
              <w:t>Ês1 / Noc1: 8dB</w:t>
            </w:r>
          </w:p>
          <w:p w14:paraId="1A154F80" w14:textId="77777777" w:rsidR="00FE132B" w:rsidRPr="00096641" w:rsidRDefault="00FE132B" w:rsidP="00B9445E">
            <w:pPr>
              <w:pStyle w:val="TAL"/>
            </w:pPr>
            <w:r w:rsidRPr="00096641">
              <w:t>Ês2 / Noc2: -infinity</w:t>
            </w:r>
          </w:p>
          <w:p w14:paraId="3E979FD7" w14:textId="77777777" w:rsidR="00FE132B" w:rsidRPr="00096641" w:rsidRDefault="00FE132B" w:rsidP="00B9445E">
            <w:pPr>
              <w:pStyle w:val="TAL"/>
            </w:pPr>
          </w:p>
          <w:p w14:paraId="59DBD9BD" w14:textId="77777777" w:rsidR="00FE132B" w:rsidRPr="00096641" w:rsidRDefault="00FE132B" w:rsidP="00B9445E">
            <w:pPr>
              <w:pStyle w:val="TAL"/>
            </w:pPr>
            <w:r w:rsidRPr="00096641">
              <w:t>During T2:</w:t>
            </w:r>
          </w:p>
          <w:p w14:paraId="623D114F" w14:textId="77777777" w:rsidR="00FE132B" w:rsidRPr="00096641" w:rsidRDefault="00FE132B" w:rsidP="00B9445E">
            <w:pPr>
              <w:pStyle w:val="TAL"/>
            </w:pPr>
            <w:r w:rsidRPr="00096641">
              <w:t>Noc1: -98dBm/15kHz</w:t>
            </w:r>
          </w:p>
          <w:p w14:paraId="5BCDE1E2" w14:textId="77777777" w:rsidR="00FE132B" w:rsidRPr="00096641" w:rsidRDefault="00FE132B" w:rsidP="00B9445E">
            <w:pPr>
              <w:pStyle w:val="TAL"/>
            </w:pPr>
            <w:r w:rsidRPr="00096641">
              <w:t>Noc2: -98dBm/15kHz</w:t>
            </w:r>
          </w:p>
          <w:p w14:paraId="045F814F" w14:textId="77777777" w:rsidR="00FE132B" w:rsidRPr="00096641" w:rsidRDefault="00FE132B" w:rsidP="00B9445E">
            <w:pPr>
              <w:pStyle w:val="TAL"/>
            </w:pPr>
            <w:r w:rsidRPr="00096641">
              <w:t>Ês1 / Noc1: +8dB</w:t>
            </w:r>
          </w:p>
          <w:p w14:paraId="5EF05DE2" w14:textId="77777777" w:rsidR="00FE132B" w:rsidRPr="00096641" w:rsidRDefault="00FE132B" w:rsidP="00B9445E">
            <w:pPr>
              <w:pStyle w:val="TAL"/>
            </w:pPr>
            <w:r w:rsidRPr="00096641">
              <w:t>Ês2 / Noc2: +8dB</w:t>
            </w:r>
          </w:p>
        </w:tc>
        <w:tc>
          <w:tcPr>
            <w:tcW w:w="1643" w:type="dxa"/>
          </w:tcPr>
          <w:p w14:paraId="464E8B0E" w14:textId="77777777" w:rsidR="00FE132B" w:rsidRPr="00096641" w:rsidRDefault="00FE132B" w:rsidP="00B9445E">
            <w:pPr>
              <w:pStyle w:val="TAL"/>
            </w:pPr>
          </w:p>
          <w:p w14:paraId="4E397DC3" w14:textId="77777777" w:rsidR="00FE132B" w:rsidRPr="00096641" w:rsidRDefault="00FE132B" w:rsidP="00B9445E">
            <w:pPr>
              <w:pStyle w:val="TAL"/>
            </w:pPr>
            <w:r w:rsidRPr="00096641">
              <w:t>During T1:</w:t>
            </w:r>
          </w:p>
          <w:p w14:paraId="0E9A8E57" w14:textId="77777777" w:rsidR="00FE132B" w:rsidRPr="00096641" w:rsidRDefault="00FE132B" w:rsidP="00B9445E">
            <w:pPr>
              <w:pStyle w:val="TAL"/>
            </w:pPr>
            <w:r w:rsidRPr="00096641">
              <w:t>0dB</w:t>
            </w:r>
          </w:p>
          <w:p w14:paraId="5A5353AE" w14:textId="77777777" w:rsidR="00FE132B" w:rsidRPr="00096641" w:rsidRDefault="00FE132B" w:rsidP="00B9445E">
            <w:pPr>
              <w:pStyle w:val="TAL"/>
            </w:pPr>
            <w:r w:rsidRPr="00096641">
              <w:t>0dB</w:t>
            </w:r>
          </w:p>
          <w:p w14:paraId="49BE1D44" w14:textId="77777777" w:rsidR="00FE132B" w:rsidRPr="00096641" w:rsidRDefault="00FE132B" w:rsidP="00B9445E">
            <w:pPr>
              <w:pStyle w:val="TAL"/>
            </w:pPr>
            <w:r w:rsidRPr="00096641">
              <w:t>0dB</w:t>
            </w:r>
          </w:p>
          <w:p w14:paraId="1D75987D" w14:textId="77777777" w:rsidR="00FE132B" w:rsidRPr="00096641" w:rsidRDefault="00FE132B" w:rsidP="00B9445E">
            <w:pPr>
              <w:pStyle w:val="TAL"/>
            </w:pPr>
            <w:r w:rsidRPr="00096641">
              <w:t>0dB</w:t>
            </w:r>
          </w:p>
          <w:p w14:paraId="4367C4A2" w14:textId="77777777" w:rsidR="00FE132B" w:rsidRPr="00096641" w:rsidRDefault="00FE132B" w:rsidP="00B9445E">
            <w:pPr>
              <w:pStyle w:val="TAL"/>
            </w:pPr>
          </w:p>
          <w:p w14:paraId="7EEF50CA" w14:textId="77777777" w:rsidR="00FE132B" w:rsidRPr="00096641" w:rsidRDefault="00FE132B" w:rsidP="00B9445E">
            <w:pPr>
              <w:pStyle w:val="TAL"/>
            </w:pPr>
            <w:r w:rsidRPr="00096641">
              <w:t>During T2:</w:t>
            </w:r>
          </w:p>
          <w:p w14:paraId="3DFB62B3" w14:textId="77777777" w:rsidR="00FE132B" w:rsidRPr="00096641" w:rsidRDefault="00FE132B" w:rsidP="00B9445E">
            <w:pPr>
              <w:pStyle w:val="TAL"/>
            </w:pPr>
            <w:r w:rsidRPr="00096641">
              <w:t>0dB</w:t>
            </w:r>
          </w:p>
          <w:p w14:paraId="700636AE" w14:textId="77777777" w:rsidR="00FE132B" w:rsidRPr="00096641" w:rsidRDefault="00FE132B" w:rsidP="00B9445E">
            <w:pPr>
              <w:pStyle w:val="TAL"/>
            </w:pPr>
            <w:r w:rsidRPr="00096641">
              <w:t>0dB</w:t>
            </w:r>
          </w:p>
          <w:p w14:paraId="396CA041" w14:textId="77777777" w:rsidR="00FE132B" w:rsidRPr="00096641" w:rsidRDefault="00FE132B" w:rsidP="00B9445E">
            <w:pPr>
              <w:pStyle w:val="TAL"/>
            </w:pPr>
            <w:r w:rsidRPr="00096641">
              <w:t>0dB</w:t>
            </w:r>
          </w:p>
          <w:p w14:paraId="174CBEF3" w14:textId="77777777" w:rsidR="00FE132B" w:rsidRPr="00096641" w:rsidRDefault="00FE132B" w:rsidP="00B9445E">
            <w:pPr>
              <w:pStyle w:val="TAL"/>
            </w:pPr>
            <w:r w:rsidRPr="00096641">
              <w:t>0dB</w:t>
            </w:r>
          </w:p>
        </w:tc>
        <w:tc>
          <w:tcPr>
            <w:tcW w:w="2756" w:type="dxa"/>
          </w:tcPr>
          <w:p w14:paraId="764621E0" w14:textId="77777777" w:rsidR="00FE132B" w:rsidRPr="00096641" w:rsidRDefault="00FE132B" w:rsidP="00B9445E">
            <w:pPr>
              <w:pStyle w:val="TAL"/>
            </w:pPr>
          </w:p>
          <w:p w14:paraId="7B8E9804" w14:textId="77777777" w:rsidR="00FE132B" w:rsidRPr="00096641" w:rsidRDefault="00FE132B" w:rsidP="00B9445E">
            <w:pPr>
              <w:pStyle w:val="TAL"/>
            </w:pPr>
            <w:r w:rsidRPr="00096641">
              <w:t>During T1:</w:t>
            </w:r>
          </w:p>
          <w:p w14:paraId="286AC538" w14:textId="77777777" w:rsidR="00FE132B" w:rsidRPr="00096641" w:rsidRDefault="00FE132B" w:rsidP="00B9445E">
            <w:pPr>
              <w:pStyle w:val="TAL"/>
            </w:pPr>
            <w:r w:rsidRPr="00096641">
              <w:t>Noc1: -98dBm/15kHz</w:t>
            </w:r>
          </w:p>
          <w:p w14:paraId="231CC140" w14:textId="77777777" w:rsidR="00FE132B" w:rsidRPr="00096641" w:rsidRDefault="00FE132B" w:rsidP="00B9445E">
            <w:pPr>
              <w:pStyle w:val="TAL"/>
            </w:pPr>
            <w:r w:rsidRPr="00096641">
              <w:t>Noc2: -98dBm/15kHz</w:t>
            </w:r>
          </w:p>
          <w:p w14:paraId="212E67CE" w14:textId="77777777" w:rsidR="00FE132B" w:rsidRPr="00096641" w:rsidRDefault="00FE132B" w:rsidP="00B9445E">
            <w:pPr>
              <w:pStyle w:val="TAL"/>
            </w:pPr>
            <w:r w:rsidRPr="00096641">
              <w:t>Ês1 / Noc1: 8dB</w:t>
            </w:r>
          </w:p>
          <w:p w14:paraId="0C50FC1E" w14:textId="77777777" w:rsidR="00FE132B" w:rsidRPr="00096641" w:rsidRDefault="00FE132B" w:rsidP="00B9445E">
            <w:pPr>
              <w:pStyle w:val="TAL"/>
            </w:pPr>
            <w:r w:rsidRPr="00096641">
              <w:t>Ês2 / Noc2: -infinity</w:t>
            </w:r>
          </w:p>
          <w:p w14:paraId="19E4B9CE" w14:textId="77777777" w:rsidR="00FE132B" w:rsidRPr="00096641" w:rsidRDefault="00FE132B" w:rsidP="00B9445E">
            <w:pPr>
              <w:pStyle w:val="TAL"/>
            </w:pPr>
          </w:p>
          <w:p w14:paraId="76B8E26F" w14:textId="77777777" w:rsidR="00FE132B" w:rsidRPr="00096641" w:rsidRDefault="00FE132B" w:rsidP="00B9445E">
            <w:pPr>
              <w:pStyle w:val="TAL"/>
            </w:pPr>
            <w:r w:rsidRPr="00096641">
              <w:t>During T2:</w:t>
            </w:r>
          </w:p>
          <w:p w14:paraId="2DD3AAEB" w14:textId="77777777" w:rsidR="00FE132B" w:rsidRPr="00096641" w:rsidRDefault="00FE132B" w:rsidP="00B9445E">
            <w:pPr>
              <w:pStyle w:val="TAL"/>
            </w:pPr>
            <w:r w:rsidRPr="00096641">
              <w:t>Noc1: -98dBm/15kHz</w:t>
            </w:r>
          </w:p>
          <w:p w14:paraId="2C50D71C" w14:textId="77777777" w:rsidR="00FE132B" w:rsidRPr="00096641" w:rsidRDefault="00FE132B" w:rsidP="00B9445E">
            <w:pPr>
              <w:pStyle w:val="TAL"/>
            </w:pPr>
            <w:r w:rsidRPr="00096641">
              <w:t>Noc2: -98dBm/15kHz</w:t>
            </w:r>
          </w:p>
          <w:p w14:paraId="34590991" w14:textId="77777777" w:rsidR="00FE132B" w:rsidRPr="00096641" w:rsidRDefault="00FE132B" w:rsidP="00B9445E">
            <w:pPr>
              <w:pStyle w:val="TAL"/>
            </w:pPr>
            <w:r w:rsidRPr="00096641">
              <w:t>Ês1 / Noc1: +8dB</w:t>
            </w:r>
          </w:p>
          <w:p w14:paraId="56D0C296" w14:textId="77777777" w:rsidR="00FE132B" w:rsidRPr="00096641" w:rsidRDefault="00FE132B" w:rsidP="00B9445E">
            <w:pPr>
              <w:pStyle w:val="TAL"/>
            </w:pPr>
            <w:r w:rsidRPr="00096641">
              <w:t>Ês2 / Noc2: +8dB</w:t>
            </w:r>
          </w:p>
        </w:tc>
      </w:tr>
      <w:tr w:rsidR="00FE132B" w:rsidRPr="00096641" w14:paraId="7083E541" w14:textId="77777777" w:rsidTr="00B9445E">
        <w:trPr>
          <w:jc w:val="center"/>
        </w:trPr>
        <w:tc>
          <w:tcPr>
            <w:tcW w:w="2843" w:type="dxa"/>
            <w:gridSpan w:val="2"/>
          </w:tcPr>
          <w:p w14:paraId="3DB736F9" w14:textId="77777777" w:rsidR="00FE132B" w:rsidRPr="00096641" w:rsidRDefault="00FE132B" w:rsidP="00B9445E">
            <w:pPr>
              <w:pStyle w:val="TAL"/>
            </w:pPr>
            <w:r w:rsidRPr="00096641">
              <w:t>6.3.1.3 NR SA FR1-FR1 Handover with unknown Target Cell</w:t>
            </w:r>
          </w:p>
        </w:tc>
        <w:tc>
          <w:tcPr>
            <w:tcW w:w="3357" w:type="dxa"/>
          </w:tcPr>
          <w:p w14:paraId="38C4BD22" w14:textId="77777777" w:rsidR="00FE132B" w:rsidRPr="00096641" w:rsidRDefault="00FE132B" w:rsidP="00B9445E">
            <w:pPr>
              <w:pStyle w:val="TAL"/>
            </w:pPr>
            <w:r w:rsidRPr="00096641">
              <w:t>During T1:</w:t>
            </w:r>
          </w:p>
          <w:p w14:paraId="6E98908C" w14:textId="77777777" w:rsidR="00FE132B" w:rsidRPr="00096641" w:rsidRDefault="00FE132B" w:rsidP="00B9445E">
            <w:pPr>
              <w:pStyle w:val="TAL"/>
            </w:pPr>
            <w:r w:rsidRPr="00096641">
              <w:t>Noc1: -98dBm/15kHz</w:t>
            </w:r>
          </w:p>
          <w:p w14:paraId="6DEE4AD6" w14:textId="77777777" w:rsidR="00FE132B" w:rsidRPr="00096641" w:rsidRDefault="00FE132B" w:rsidP="00B9445E">
            <w:pPr>
              <w:pStyle w:val="TAL"/>
            </w:pPr>
            <w:r w:rsidRPr="00096641">
              <w:t>Noc2: -98dBm/15kHz</w:t>
            </w:r>
          </w:p>
          <w:p w14:paraId="69B9D6DF" w14:textId="77777777" w:rsidR="00FE132B" w:rsidRPr="00096641" w:rsidRDefault="00FE132B" w:rsidP="00B9445E">
            <w:pPr>
              <w:pStyle w:val="TAL"/>
            </w:pPr>
            <w:r w:rsidRPr="00096641">
              <w:t>Ês1 / Noc1: 4dB</w:t>
            </w:r>
          </w:p>
          <w:p w14:paraId="19750ED8" w14:textId="77777777" w:rsidR="00FE132B" w:rsidRPr="00096641" w:rsidRDefault="00FE132B" w:rsidP="00B9445E">
            <w:pPr>
              <w:pStyle w:val="TAL"/>
            </w:pPr>
            <w:r w:rsidRPr="00096641">
              <w:t>Ês2 / Noc2: -infinity</w:t>
            </w:r>
          </w:p>
          <w:p w14:paraId="3AC7222D" w14:textId="77777777" w:rsidR="00FE132B" w:rsidRPr="00096641" w:rsidRDefault="00FE132B" w:rsidP="00B9445E">
            <w:pPr>
              <w:pStyle w:val="TAL"/>
            </w:pPr>
          </w:p>
          <w:p w14:paraId="0476EA8C" w14:textId="77777777" w:rsidR="00FE132B" w:rsidRPr="00096641" w:rsidRDefault="00FE132B" w:rsidP="00B9445E">
            <w:pPr>
              <w:pStyle w:val="TAL"/>
            </w:pPr>
            <w:r w:rsidRPr="00096641">
              <w:t>During T2:</w:t>
            </w:r>
          </w:p>
          <w:p w14:paraId="6110BA4D" w14:textId="77777777" w:rsidR="00FE132B" w:rsidRPr="00096641" w:rsidRDefault="00FE132B" w:rsidP="00B9445E">
            <w:pPr>
              <w:pStyle w:val="TAL"/>
            </w:pPr>
            <w:r w:rsidRPr="00096641">
              <w:t>Noc1: -98dBm/15kHz</w:t>
            </w:r>
          </w:p>
          <w:p w14:paraId="59C7F3B6" w14:textId="77777777" w:rsidR="00FE132B" w:rsidRPr="00096641" w:rsidRDefault="00FE132B" w:rsidP="00B9445E">
            <w:pPr>
              <w:pStyle w:val="TAL"/>
            </w:pPr>
            <w:r w:rsidRPr="00096641">
              <w:t>Noc2: -98dBm/15kHz</w:t>
            </w:r>
          </w:p>
          <w:p w14:paraId="66DD81DA" w14:textId="77777777" w:rsidR="00FE132B" w:rsidRPr="00096641" w:rsidRDefault="00FE132B" w:rsidP="00B9445E">
            <w:pPr>
              <w:pStyle w:val="TAL"/>
            </w:pPr>
            <w:r w:rsidRPr="00096641">
              <w:t>Ês1 / Noc1: +4dB</w:t>
            </w:r>
          </w:p>
          <w:p w14:paraId="5ACB883F" w14:textId="77777777" w:rsidR="00FE132B" w:rsidRPr="00096641" w:rsidRDefault="00FE132B" w:rsidP="00B9445E">
            <w:pPr>
              <w:pStyle w:val="TAL"/>
            </w:pPr>
            <w:r w:rsidRPr="00096641">
              <w:t>Ês2 / Noc2: +5dB</w:t>
            </w:r>
          </w:p>
          <w:p w14:paraId="4D36C2FC" w14:textId="77777777" w:rsidR="00FE132B" w:rsidRPr="00096641" w:rsidRDefault="00FE132B" w:rsidP="00B9445E">
            <w:pPr>
              <w:pStyle w:val="TAL"/>
            </w:pPr>
          </w:p>
        </w:tc>
        <w:tc>
          <w:tcPr>
            <w:tcW w:w="1643" w:type="dxa"/>
          </w:tcPr>
          <w:p w14:paraId="48E31F2E" w14:textId="77777777" w:rsidR="00FE132B" w:rsidRPr="00096641" w:rsidRDefault="00FE132B" w:rsidP="00B9445E">
            <w:pPr>
              <w:pStyle w:val="TAL"/>
            </w:pPr>
            <w:r w:rsidRPr="00096641">
              <w:t>During T1:</w:t>
            </w:r>
          </w:p>
          <w:p w14:paraId="4C2FF530" w14:textId="77777777" w:rsidR="00FE132B" w:rsidRPr="00096641" w:rsidRDefault="00FE132B" w:rsidP="00B9445E">
            <w:pPr>
              <w:pStyle w:val="TAL"/>
            </w:pPr>
            <w:r w:rsidRPr="00096641">
              <w:t>0dB</w:t>
            </w:r>
          </w:p>
          <w:p w14:paraId="66DE053B" w14:textId="77777777" w:rsidR="00FE132B" w:rsidRPr="00096641" w:rsidRDefault="00FE132B" w:rsidP="00B9445E">
            <w:pPr>
              <w:pStyle w:val="TAL"/>
            </w:pPr>
            <w:r w:rsidRPr="00096641">
              <w:t>0dB</w:t>
            </w:r>
          </w:p>
          <w:p w14:paraId="6E7B9D9E" w14:textId="77777777" w:rsidR="00FE132B" w:rsidRPr="00096641" w:rsidRDefault="00FE132B" w:rsidP="00B9445E">
            <w:pPr>
              <w:pStyle w:val="TAL"/>
            </w:pPr>
            <w:r w:rsidRPr="00096641">
              <w:t>0dB</w:t>
            </w:r>
          </w:p>
          <w:p w14:paraId="175AB9E7" w14:textId="77777777" w:rsidR="00FE132B" w:rsidRPr="00096641" w:rsidRDefault="00FE132B" w:rsidP="00B9445E">
            <w:pPr>
              <w:pStyle w:val="TAL"/>
            </w:pPr>
            <w:r w:rsidRPr="00096641">
              <w:t>0dB</w:t>
            </w:r>
          </w:p>
          <w:p w14:paraId="0E9A7E01" w14:textId="77777777" w:rsidR="00FE132B" w:rsidRPr="00096641" w:rsidRDefault="00FE132B" w:rsidP="00B9445E">
            <w:pPr>
              <w:pStyle w:val="TAL"/>
            </w:pPr>
          </w:p>
          <w:p w14:paraId="57E0B0D9" w14:textId="77777777" w:rsidR="00FE132B" w:rsidRPr="00096641" w:rsidRDefault="00FE132B" w:rsidP="00B9445E">
            <w:pPr>
              <w:pStyle w:val="TAL"/>
            </w:pPr>
            <w:r w:rsidRPr="00096641">
              <w:t>During T2:</w:t>
            </w:r>
          </w:p>
          <w:p w14:paraId="61ED4F6B" w14:textId="77777777" w:rsidR="00FE132B" w:rsidRPr="00096641" w:rsidRDefault="00FE132B" w:rsidP="00B9445E">
            <w:pPr>
              <w:pStyle w:val="TAL"/>
            </w:pPr>
            <w:r w:rsidRPr="00096641">
              <w:t>0dB</w:t>
            </w:r>
          </w:p>
          <w:p w14:paraId="680CACDC" w14:textId="77777777" w:rsidR="00FE132B" w:rsidRPr="00096641" w:rsidRDefault="00FE132B" w:rsidP="00B9445E">
            <w:pPr>
              <w:pStyle w:val="TAL"/>
            </w:pPr>
            <w:r w:rsidRPr="00096641">
              <w:t>0dB</w:t>
            </w:r>
          </w:p>
          <w:p w14:paraId="495070D4" w14:textId="77777777" w:rsidR="00FE132B" w:rsidRPr="00096641" w:rsidRDefault="00FE132B" w:rsidP="00B9445E">
            <w:pPr>
              <w:pStyle w:val="TAL"/>
            </w:pPr>
            <w:r w:rsidRPr="00096641">
              <w:t>0dB</w:t>
            </w:r>
          </w:p>
          <w:p w14:paraId="2E0546FD" w14:textId="77777777" w:rsidR="00FE132B" w:rsidRPr="00096641" w:rsidRDefault="00FE132B" w:rsidP="00B9445E">
            <w:pPr>
              <w:pStyle w:val="TAL"/>
            </w:pPr>
            <w:r w:rsidRPr="00096641">
              <w:t>0dB</w:t>
            </w:r>
          </w:p>
          <w:p w14:paraId="1B8126D0" w14:textId="77777777" w:rsidR="00FE132B" w:rsidRPr="00096641" w:rsidRDefault="00FE132B" w:rsidP="00B9445E">
            <w:pPr>
              <w:pStyle w:val="TAL"/>
            </w:pPr>
          </w:p>
        </w:tc>
        <w:tc>
          <w:tcPr>
            <w:tcW w:w="2756" w:type="dxa"/>
          </w:tcPr>
          <w:p w14:paraId="44BAB74E" w14:textId="77777777" w:rsidR="00FE132B" w:rsidRPr="00096641" w:rsidRDefault="00FE132B" w:rsidP="00B9445E">
            <w:pPr>
              <w:pStyle w:val="TAL"/>
            </w:pPr>
            <w:r w:rsidRPr="00096641">
              <w:t>During T1:</w:t>
            </w:r>
          </w:p>
          <w:p w14:paraId="4A16F896" w14:textId="77777777" w:rsidR="00FE132B" w:rsidRPr="00096641" w:rsidRDefault="00FE132B" w:rsidP="00B9445E">
            <w:pPr>
              <w:pStyle w:val="TAL"/>
            </w:pPr>
            <w:r w:rsidRPr="00096641">
              <w:t>Noc1: -98dBm/15kHz</w:t>
            </w:r>
          </w:p>
          <w:p w14:paraId="6E4B76BE" w14:textId="77777777" w:rsidR="00FE132B" w:rsidRPr="00096641" w:rsidRDefault="00FE132B" w:rsidP="00B9445E">
            <w:pPr>
              <w:pStyle w:val="TAL"/>
            </w:pPr>
            <w:r w:rsidRPr="00096641">
              <w:t>Noc2: -98dBm/15kHz</w:t>
            </w:r>
          </w:p>
          <w:p w14:paraId="60175893" w14:textId="77777777" w:rsidR="00FE132B" w:rsidRPr="00096641" w:rsidRDefault="00FE132B" w:rsidP="00B9445E">
            <w:pPr>
              <w:pStyle w:val="TAL"/>
            </w:pPr>
            <w:r w:rsidRPr="00096641">
              <w:t>Ês1 / Noc1: 4dB</w:t>
            </w:r>
          </w:p>
          <w:p w14:paraId="7AADDB7C" w14:textId="77777777" w:rsidR="00FE132B" w:rsidRPr="00096641" w:rsidRDefault="00FE132B" w:rsidP="00B9445E">
            <w:pPr>
              <w:pStyle w:val="TAL"/>
            </w:pPr>
            <w:r w:rsidRPr="00096641">
              <w:t>Ês2 / Noc2: -infinity</w:t>
            </w:r>
          </w:p>
          <w:p w14:paraId="7ACA2D50" w14:textId="77777777" w:rsidR="00FE132B" w:rsidRPr="00096641" w:rsidRDefault="00FE132B" w:rsidP="00B9445E">
            <w:pPr>
              <w:pStyle w:val="TAL"/>
            </w:pPr>
          </w:p>
          <w:p w14:paraId="39394D46" w14:textId="77777777" w:rsidR="00FE132B" w:rsidRPr="00096641" w:rsidRDefault="00FE132B" w:rsidP="00B9445E">
            <w:pPr>
              <w:pStyle w:val="TAL"/>
            </w:pPr>
            <w:r w:rsidRPr="00096641">
              <w:t>During T2:</w:t>
            </w:r>
          </w:p>
          <w:p w14:paraId="66564FF8" w14:textId="77777777" w:rsidR="00FE132B" w:rsidRPr="00096641" w:rsidRDefault="00FE132B" w:rsidP="00B9445E">
            <w:pPr>
              <w:pStyle w:val="TAL"/>
            </w:pPr>
            <w:r w:rsidRPr="00096641">
              <w:t>Noc1: -98dBm/15kHz</w:t>
            </w:r>
          </w:p>
          <w:p w14:paraId="1846B942" w14:textId="77777777" w:rsidR="00FE132B" w:rsidRPr="00096641" w:rsidRDefault="00FE132B" w:rsidP="00B9445E">
            <w:pPr>
              <w:pStyle w:val="TAL"/>
            </w:pPr>
            <w:r w:rsidRPr="00096641">
              <w:t>Noc2: -98dBm/15kHz</w:t>
            </w:r>
          </w:p>
          <w:p w14:paraId="6C3DDC7C" w14:textId="77777777" w:rsidR="00FE132B" w:rsidRPr="00096641" w:rsidRDefault="00FE132B" w:rsidP="00B9445E">
            <w:pPr>
              <w:pStyle w:val="TAL"/>
            </w:pPr>
            <w:r w:rsidRPr="00096641">
              <w:t>Ês1 / Noc1: +4dB</w:t>
            </w:r>
          </w:p>
          <w:p w14:paraId="1C407424" w14:textId="77777777" w:rsidR="00FE132B" w:rsidRPr="00096641" w:rsidRDefault="00FE132B" w:rsidP="00B9445E">
            <w:pPr>
              <w:pStyle w:val="TAL"/>
            </w:pPr>
            <w:r w:rsidRPr="00096641">
              <w:t>Ês2 / Noc2: +5dB</w:t>
            </w:r>
          </w:p>
          <w:p w14:paraId="6FB43C8D" w14:textId="77777777" w:rsidR="00FE132B" w:rsidRPr="00096641" w:rsidRDefault="00FE132B" w:rsidP="00B9445E">
            <w:pPr>
              <w:pStyle w:val="TAL"/>
            </w:pPr>
          </w:p>
        </w:tc>
      </w:tr>
      <w:tr w:rsidR="00FE132B" w:rsidRPr="00096641" w14:paraId="366FB70F" w14:textId="77777777" w:rsidTr="00B9445E">
        <w:trPr>
          <w:jc w:val="center"/>
        </w:trPr>
        <w:tc>
          <w:tcPr>
            <w:tcW w:w="2843" w:type="dxa"/>
            <w:gridSpan w:val="2"/>
          </w:tcPr>
          <w:p w14:paraId="0EFEEE85" w14:textId="77777777" w:rsidR="00FE132B" w:rsidRPr="00096641" w:rsidRDefault="00FE132B" w:rsidP="00B9445E">
            <w:pPr>
              <w:pStyle w:val="TAL"/>
            </w:pPr>
            <w:r w:rsidRPr="00096641">
              <w:t>6.3.1.4 NR SA FR1 – E-UTRA handover with known target cell</w:t>
            </w:r>
          </w:p>
        </w:tc>
        <w:tc>
          <w:tcPr>
            <w:tcW w:w="3357" w:type="dxa"/>
          </w:tcPr>
          <w:p w14:paraId="65111A30" w14:textId="77777777" w:rsidR="00FE132B" w:rsidRPr="00096641" w:rsidRDefault="00FE132B" w:rsidP="00B9445E">
            <w:pPr>
              <w:pStyle w:val="TAL"/>
            </w:pPr>
            <w:r w:rsidRPr="00096641">
              <w:t>During T1:</w:t>
            </w:r>
          </w:p>
          <w:p w14:paraId="5C269447" w14:textId="77777777" w:rsidR="00FE132B" w:rsidRPr="00096641" w:rsidRDefault="00FE132B" w:rsidP="00B9445E">
            <w:pPr>
              <w:pStyle w:val="TAL"/>
            </w:pPr>
            <w:r w:rsidRPr="00096641">
              <w:t>Noc1: -100dBm/15kHz</w:t>
            </w:r>
          </w:p>
          <w:p w14:paraId="4F1356C3" w14:textId="77777777" w:rsidR="00FE132B" w:rsidRPr="00096641" w:rsidRDefault="00FE132B" w:rsidP="00B9445E">
            <w:pPr>
              <w:pStyle w:val="TAL"/>
            </w:pPr>
            <w:r w:rsidRPr="00096641">
              <w:t>Noc2: -98dBm/15kHz</w:t>
            </w:r>
          </w:p>
          <w:p w14:paraId="33F4510E" w14:textId="77777777" w:rsidR="00FE132B" w:rsidRPr="00096641" w:rsidRDefault="00FE132B" w:rsidP="00B9445E">
            <w:pPr>
              <w:pStyle w:val="TAL"/>
            </w:pPr>
            <w:r w:rsidRPr="00096641">
              <w:t>Ês1 / Noc1: +12dB</w:t>
            </w:r>
          </w:p>
          <w:p w14:paraId="3ED6543D" w14:textId="77777777" w:rsidR="00FE132B" w:rsidRPr="00096641" w:rsidRDefault="00FE132B" w:rsidP="00B9445E">
            <w:pPr>
              <w:pStyle w:val="TAL"/>
            </w:pPr>
            <w:r w:rsidRPr="00096641">
              <w:t>Ês2 / Noc2: -infinity</w:t>
            </w:r>
          </w:p>
          <w:p w14:paraId="3F6A6CF2" w14:textId="77777777" w:rsidR="00FE132B" w:rsidRPr="00096641" w:rsidRDefault="00FE132B" w:rsidP="00B9445E">
            <w:pPr>
              <w:pStyle w:val="TAL"/>
            </w:pPr>
          </w:p>
          <w:p w14:paraId="70E25002" w14:textId="77777777" w:rsidR="00FE132B" w:rsidRPr="00096641" w:rsidRDefault="00FE132B" w:rsidP="00B9445E">
            <w:pPr>
              <w:pStyle w:val="TAL"/>
            </w:pPr>
            <w:r w:rsidRPr="00096641">
              <w:t>During T2:</w:t>
            </w:r>
          </w:p>
          <w:p w14:paraId="35246399" w14:textId="77777777" w:rsidR="00FE132B" w:rsidRPr="00096641" w:rsidRDefault="00FE132B" w:rsidP="00B9445E">
            <w:pPr>
              <w:pStyle w:val="TAL"/>
            </w:pPr>
            <w:r w:rsidRPr="00096641">
              <w:t>Noc1: -100dBm/15kHz</w:t>
            </w:r>
          </w:p>
          <w:p w14:paraId="500DBC9F" w14:textId="77777777" w:rsidR="00FE132B" w:rsidRPr="00096641" w:rsidRDefault="00FE132B" w:rsidP="00B9445E">
            <w:pPr>
              <w:pStyle w:val="TAL"/>
            </w:pPr>
            <w:r w:rsidRPr="00096641">
              <w:t>Noc2: -98dBm/15kHz</w:t>
            </w:r>
          </w:p>
          <w:p w14:paraId="3A0A0A03" w14:textId="77777777" w:rsidR="00FE132B" w:rsidRPr="00096641" w:rsidRDefault="00FE132B" w:rsidP="00B9445E">
            <w:pPr>
              <w:pStyle w:val="TAL"/>
            </w:pPr>
            <w:r w:rsidRPr="00096641">
              <w:t>Ês1 / Noc1: -4dB</w:t>
            </w:r>
          </w:p>
          <w:p w14:paraId="2E2EDE4C" w14:textId="77777777" w:rsidR="00FE132B" w:rsidRPr="00096641" w:rsidRDefault="00FE132B" w:rsidP="00B9445E">
            <w:pPr>
              <w:pStyle w:val="TAL"/>
            </w:pPr>
            <w:r w:rsidRPr="00096641">
              <w:t>Ês2 / Noc2: +8dB</w:t>
            </w:r>
          </w:p>
          <w:p w14:paraId="5712CED8" w14:textId="77777777" w:rsidR="00FE132B" w:rsidRPr="00096641" w:rsidRDefault="00FE132B" w:rsidP="00B9445E">
            <w:pPr>
              <w:pStyle w:val="TAL"/>
            </w:pPr>
          </w:p>
          <w:p w14:paraId="07960804" w14:textId="77777777" w:rsidR="00FE132B" w:rsidRPr="00096641" w:rsidRDefault="00FE132B" w:rsidP="00B9445E">
            <w:pPr>
              <w:pStyle w:val="TAL"/>
            </w:pPr>
            <w:r w:rsidRPr="00096641">
              <w:t>During T3:</w:t>
            </w:r>
          </w:p>
          <w:p w14:paraId="21BE493D" w14:textId="77777777" w:rsidR="00FE132B" w:rsidRPr="00096641" w:rsidRDefault="00FE132B" w:rsidP="00B9445E">
            <w:pPr>
              <w:pStyle w:val="TAL"/>
            </w:pPr>
            <w:r w:rsidRPr="00096641">
              <w:t>Noc1: -100dBm/15kHz</w:t>
            </w:r>
          </w:p>
          <w:p w14:paraId="1C0C5D17" w14:textId="77777777" w:rsidR="00FE132B" w:rsidRPr="00096641" w:rsidRDefault="00FE132B" w:rsidP="00B9445E">
            <w:pPr>
              <w:pStyle w:val="TAL"/>
            </w:pPr>
            <w:r w:rsidRPr="00096641">
              <w:t>Noc2: -98dBm/15kHz</w:t>
            </w:r>
          </w:p>
          <w:p w14:paraId="215BEA1D" w14:textId="77777777" w:rsidR="00FE132B" w:rsidRPr="00096641" w:rsidRDefault="00FE132B" w:rsidP="00B9445E">
            <w:pPr>
              <w:pStyle w:val="TAL"/>
            </w:pPr>
            <w:r w:rsidRPr="00096641">
              <w:t>Ês1 / Noc1: -4dB</w:t>
            </w:r>
          </w:p>
          <w:p w14:paraId="5E311B32" w14:textId="77777777" w:rsidR="00FE132B" w:rsidRPr="00096641" w:rsidRDefault="00FE132B" w:rsidP="00B9445E">
            <w:pPr>
              <w:pStyle w:val="TAL"/>
              <w:rPr>
                <w:shd w:val="clear" w:color="auto" w:fill="FFFFFF"/>
              </w:rPr>
            </w:pPr>
            <w:r w:rsidRPr="00096641">
              <w:t>Ês2 / Noc2: +8dB</w:t>
            </w:r>
          </w:p>
        </w:tc>
        <w:tc>
          <w:tcPr>
            <w:tcW w:w="1643" w:type="dxa"/>
          </w:tcPr>
          <w:p w14:paraId="1CED4401" w14:textId="77777777" w:rsidR="00FE132B" w:rsidRPr="00096641" w:rsidRDefault="00FE132B" w:rsidP="00B9445E">
            <w:pPr>
              <w:pStyle w:val="TAL"/>
            </w:pPr>
            <w:r w:rsidRPr="00096641">
              <w:t>During T1:</w:t>
            </w:r>
          </w:p>
          <w:p w14:paraId="555690FC" w14:textId="77777777" w:rsidR="00FE132B" w:rsidRPr="00096641" w:rsidRDefault="00FE132B" w:rsidP="00B9445E">
            <w:pPr>
              <w:pStyle w:val="TAL"/>
            </w:pPr>
            <w:r w:rsidRPr="00096641">
              <w:t>0dB</w:t>
            </w:r>
          </w:p>
          <w:p w14:paraId="7504FD58" w14:textId="77777777" w:rsidR="00FE132B" w:rsidRPr="00096641" w:rsidRDefault="00FE132B" w:rsidP="00B9445E">
            <w:pPr>
              <w:pStyle w:val="TAL"/>
            </w:pPr>
            <w:r w:rsidRPr="00096641">
              <w:t>0dB</w:t>
            </w:r>
          </w:p>
          <w:p w14:paraId="5B780517" w14:textId="77777777" w:rsidR="00FE132B" w:rsidRPr="00096641" w:rsidRDefault="00FE132B" w:rsidP="00B9445E">
            <w:pPr>
              <w:pStyle w:val="TAL"/>
            </w:pPr>
            <w:r w:rsidRPr="00096641">
              <w:t>1.55dB</w:t>
            </w:r>
          </w:p>
          <w:p w14:paraId="26682164" w14:textId="77777777" w:rsidR="00FE132B" w:rsidRPr="00096641" w:rsidRDefault="00FE132B" w:rsidP="00B9445E">
            <w:pPr>
              <w:pStyle w:val="TAL"/>
            </w:pPr>
            <w:r w:rsidRPr="00096641">
              <w:t>0dB</w:t>
            </w:r>
          </w:p>
          <w:p w14:paraId="03D5D199" w14:textId="77777777" w:rsidR="00FE132B" w:rsidRPr="00096641" w:rsidRDefault="00FE132B" w:rsidP="00B9445E">
            <w:pPr>
              <w:pStyle w:val="TAL"/>
            </w:pPr>
          </w:p>
          <w:p w14:paraId="3CD68D02" w14:textId="77777777" w:rsidR="00FE132B" w:rsidRPr="00096641" w:rsidRDefault="00FE132B" w:rsidP="00B9445E">
            <w:pPr>
              <w:pStyle w:val="TAL"/>
            </w:pPr>
            <w:r w:rsidRPr="00096641">
              <w:t>During T2:</w:t>
            </w:r>
          </w:p>
          <w:p w14:paraId="0DEC68EF" w14:textId="77777777" w:rsidR="00FE132B" w:rsidRPr="00096641" w:rsidRDefault="00FE132B" w:rsidP="00B9445E">
            <w:pPr>
              <w:pStyle w:val="TAL"/>
            </w:pPr>
            <w:r w:rsidRPr="00096641">
              <w:t>0dB</w:t>
            </w:r>
          </w:p>
          <w:p w14:paraId="41825F2F" w14:textId="77777777" w:rsidR="00FE132B" w:rsidRPr="00096641" w:rsidRDefault="00FE132B" w:rsidP="00B9445E">
            <w:pPr>
              <w:pStyle w:val="TAL"/>
            </w:pPr>
            <w:r w:rsidRPr="00096641">
              <w:t>0dB</w:t>
            </w:r>
          </w:p>
          <w:p w14:paraId="418A570E" w14:textId="77777777" w:rsidR="00FE132B" w:rsidRPr="00096641" w:rsidRDefault="00FE132B" w:rsidP="00B9445E">
            <w:pPr>
              <w:pStyle w:val="TAL"/>
            </w:pPr>
            <w:r w:rsidRPr="00096641">
              <w:t>-1.55dB</w:t>
            </w:r>
          </w:p>
          <w:p w14:paraId="733A8AC6" w14:textId="77777777" w:rsidR="00FE132B" w:rsidRPr="00096641" w:rsidRDefault="00FE132B" w:rsidP="00B9445E">
            <w:pPr>
              <w:pStyle w:val="TAL"/>
            </w:pPr>
            <w:r w:rsidRPr="00096641">
              <w:t>1.55dB</w:t>
            </w:r>
          </w:p>
          <w:p w14:paraId="27EAD434" w14:textId="77777777" w:rsidR="00FE132B" w:rsidRPr="00096641" w:rsidRDefault="00FE132B" w:rsidP="00B9445E">
            <w:pPr>
              <w:pStyle w:val="TAL"/>
            </w:pPr>
          </w:p>
          <w:p w14:paraId="76DB958C" w14:textId="77777777" w:rsidR="00FE132B" w:rsidRPr="00096641" w:rsidRDefault="00FE132B" w:rsidP="00B9445E">
            <w:pPr>
              <w:pStyle w:val="TAL"/>
            </w:pPr>
            <w:r w:rsidRPr="00096641">
              <w:t>During T3:</w:t>
            </w:r>
          </w:p>
          <w:p w14:paraId="610500B6" w14:textId="77777777" w:rsidR="00FE132B" w:rsidRPr="00096641" w:rsidRDefault="00FE132B" w:rsidP="00B9445E">
            <w:pPr>
              <w:pStyle w:val="TAL"/>
            </w:pPr>
            <w:r w:rsidRPr="00096641">
              <w:t>0dB</w:t>
            </w:r>
          </w:p>
          <w:p w14:paraId="17F932D7" w14:textId="77777777" w:rsidR="00FE132B" w:rsidRPr="00096641" w:rsidRDefault="00FE132B" w:rsidP="00B9445E">
            <w:pPr>
              <w:pStyle w:val="TAL"/>
            </w:pPr>
            <w:r w:rsidRPr="00096641">
              <w:t>0dB</w:t>
            </w:r>
          </w:p>
          <w:p w14:paraId="4E202B16" w14:textId="77777777" w:rsidR="00FE132B" w:rsidRPr="00096641" w:rsidRDefault="00FE132B" w:rsidP="00B9445E">
            <w:pPr>
              <w:pStyle w:val="TAL"/>
            </w:pPr>
            <w:r w:rsidRPr="00096641">
              <w:t>-1.55dB</w:t>
            </w:r>
          </w:p>
          <w:p w14:paraId="4321C1AF" w14:textId="77777777" w:rsidR="00FE132B" w:rsidRPr="00096641" w:rsidRDefault="00FE132B" w:rsidP="00B9445E">
            <w:pPr>
              <w:pStyle w:val="TAL"/>
              <w:rPr>
                <w:shd w:val="clear" w:color="auto" w:fill="FFFFFF"/>
              </w:rPr>
            </w:pPr>
            <w:r w:rsidRPr="00096641">
              <w:t>1.55dB</w:t>
            </w:r>
          </w:p>
        </w:tc>
        <w:tc>
          <w:tcPr>
            <w:tcW w:w="2756" w:type="dxa"/>
          </w:tcPr>
          <w:p w14:paraId="0110367D" w14:textId="77777777" w:rsidR="00FE132B" w:rsidRPr="00096641" w:rsidRDefault="00FE132B" w:rsidP="00B9445E">
            <w:pPr>
              <w:pStyle w:val="TAL"/>
            </w:pPr>
            <w:r w:rsidRPr="00096641">
              <w:t>During T1:</w:t>
            </w:r>
          </w:p>
          <w:p w14:paraId="6606F9B4" w14:textId="77777777" w:rsidR="00FE132B" w:rsidRPr="00096641" w:rsidRDefault="00FE132B" w:rsidP="00B9445E">
            <w:pPr>
              <w:pStyle w:val="TAL"/>
            </w:pPr>
            <w:r w:rsidRPr="00096641">
              <w:t>Noc1: -100dBm/15kHz</w:t>
            </w:r>
          </w:p>
          <w:p w14:paraId="34A6533F" w14:textId="77777777" w:rsidR="00FE132B" w:rsidRPr="00096641" w:rsidRDefault="00FE132B" w:rsidP="00B9445E">
            <w:pPr>
              <w:pStyle w:val="TAL"/>
            </w:pPr>
            <w:r w:rsidRPr="00096641">
              <w:t>Noc2: -98dBm/15kHz</w:t>
            </w:r>
          </w:p>
          <w:p w14:paraId="6BD4698E" w14:textId="77777777" w:rsidR="00FE132B" w:rsidRPr="00096641" w:rsidRDefault="00FE132B" w:rsidP="00B9445E">
            <w:pPr>
              <w:pStyle w:val="TAL"/>
            </w:pPr>
            <w:r w:rsidRPr="00096641">
              <w:t>Ês1 / Noc1: +13.55dB</w:t>
            </w:r>
          </w:p>
          <w:p w14:paraId="4EE26C57" w14:textId="77777777" w:rsidR="00FE132B" w:rsidRPr="00096641" w:rsidRDefault="00FE132B" w:rsidP="00B9445E">
            <w:pPr>
              <w:pStyle w:val="TAL"/>
            </w:pPr>
            <w:r w:rsidRPr="00096641">
              <w:t>Ês2 / Noc2: -infinity</w:t>
            </w:r>
          </w:p>
          <w:p w14:paraId="5F6313E7" w14:textId="77777777" w:rsidR="00FE132B" w:rsidRPr="00096641" w:rsidRDefault="00FE132B" w:rsidP="00B9445E">
            <w:pPr>
              <w:pStyle w:val="TAL"/>
            </w:pPr>
          </w:p>
          <w:p w14:paraId="76FF7E00" w14:textId="77777777" w:rsidR="00FE132B" w:rsidRPr="00096641" w:rsidRDefault="00FE132B" w:rsidP="00B9445E">
            <w:pPr>
              <w:pStyle w:val="TAL"/>
            </w:pPr>
            <w:r w:rsidRPr="00096641">
              <w:t>During T2:</w:t>
            </w:r>
          </w:p>
          <w:p w14:paraId="4291B438" w14:textId="77777777" w:rsidR="00FE132B" w:rsidRPr="00096641" w:rsidRDefault="00FE132B" w:rsidP="00B9445E">
            <w:pPr>
              <w:pStyle w:val="TAL"/>
            </w:pPr>
            <w:r w:rsidRPr="00096641">
              <w:t>Noc1: -100dBm/15kHz</w:t>
            </w:r>
          </w:p>
          <w:p w14:paraId="6ABBA9AC" w14:textId="77777777" w:rsidR="00FE132B" w:rsidRPr="00096641" w:rsidRDefault="00FE132B" w:rsidP="00B9445E">
            <w:pPr>
              <w:pStyle w:val="TAL"/>
            </w:pPr>
            <w:r w:rsidRPr="00096641">
              <w:t>Noc2: -98dBm/15kHz</w:t>
            </w:r>
          </w:p>
          <w:p w14:paraId="3C6929D0" w14:textId="77777777" w:rsidR="00FE132B" w:rsidRPr="00096641" w:rsidRDefault="00FE132B" w:rsidP="00B9445E">
            <w:pPr>
              <w:pStyle w:val="TAL"/>
            </w:pPr>
            <w:r w:rsidRPr="00096641">
              <w:t>Ês1 / Noc1: -5.55dB</w:t>
            </w:r>
          </w:p>
          <w:p w14:paraId="2975F3D8" w14:textId="77777777" w:rsidR="00FE132B" w:rsidRPr="00096641" w:rsidRDefault="00FE132B" w:rsidP="00B9445E">
            <w:pPr>
              <w:pStyle w:val="TAL"/>
            </w:pPr>
            <w:r w:rsidRPr="00096641">
              <w:t>Ês2 / Noc2: +9.55dB</w:t>
            </w:r>
          </w:p>
          <w:p w14:paraId="2D1872CC" w14:textId="77777777" w:rsidR="00FE132B" w:rsidRPr="00096641" w:rsidRDefault="00FE132B" w:rsidP="00B9445E">
            <w:pPr>
              <w:pStyle w:val="TAL"/>
            </w:pPr>
          </w:p>
          <w:p w14:paraId="1DF8C0F9" w14:textId="77777777" w:rsidR="00FE132B" w:rsidRPr="00096641" w:rsidRDefault="00FE132B" w:rsidP="00B9445E">
            <w:pPr>
              <w:pStyle w:val="TAL"/>
            </w:pPr>
            <w:r w:rsidRPr="00096641">
              <w:t>During T3:</w:t>
            </w:r>
          </w:p>
          <w:p w14:paraId="6B0FC128" w14:textId="77777777" w:rsidR="00FE132B" w:rsidRPr="00096641" w:rsidRDefault="00FE132B" w:rsidP="00B9445E">
            <w:pPr>
              <w:pStyle w:val="TAL"/>
            </w:pPr>
            <w:r w:rsidRPr="00096641">
              <w:t>Noc1: -100dBm/15kHz</w:t>
            </w:r>
          </w:p>
          <w:p w14:paraId="56721E48" w14:textId="77777777" w:rsidR="00FE132B" w:rsidRPr="00096641" w:rsidRDefault="00FE132B" w:rsidP="00B9445E">
            <w:pPr>
              <w:pStyle w:val="TAL"/>
            </w:pPr>
            <w:r w:rsidRPr="00096641">
              <w:t>Noc2: -98dBm/15kHz</w:t>
            </w:r>
          </w:p>
          <w:p w14:paraId="730088A5" w14:textId="77777777" w:rsidR="00FE132B" w:rsidRPr="00096641" w:rsidRDefault="00FE132B" w:rsidP="00B9445E">
            <w:pPr>
              <w:pStyle w:val="TAL"/>
            </w:pPr>
            <w:r w:rsidRPr="00096641">
              <w:t>Ês1 / Noc1: -5.55dB</w:t>
            </w:r>
          </w:p>
          <w:p w14:paraId="76870FA2" w14:textId="77777777" w:rsidR="00FE132B" w:rsidRPr="00096641" w:rsidRDefault="00FE132B" w:rsidP="00B9445E">
            <w:pPr>
              <w:pStyle w:val="TAL"/>
              <w:rPr>
                <w:shd w:val="clear" w:color="auto" w:fill="FFFFFF"/>
              </w:rPr>
            </w:pPr>
            <w:r w:rsidRPr="00096641">
              <w:t>Ês2 / Noc2: +9.55dB</w:t>
            </w:r>
          </w:p>
        </w:tc>
      </w:tr>
      <w:tr w:rsidR="00FE132B" w:rsidRPr="00096641" w14:paraId="67D3458F" w14:textId="77777777" w:rsidTr="00B9445E">
        <w:trPr>
          <w:jc w:val="center"/>
        </w:trPr>
        <w:tc>
          <w:tcPr>
            <w:tcW w:w="2843" w:type="dxa"/>
            <w:gridSpan w:val="2"/>
          </w:tcPr>
          <w:p w14:paraId="76CE8201" w14:textId="77777777" w:rsidR="00FE132B" w:rsidRPr="00096641" w:rsidRDefault="00FE132B" w:rsidP="00B9445E">
            <w:pPr>
              <w:pStyle w:val="TAL"/>
            </w:pPr>
            <w:r w:rsidRPr="00096641">
              <w:t>6.3.1.5 NR SA FR1 – E-UTRA handover with unknown target cell</w:t>
            </w:r>
          </w:p>
        </w:tc>
        <w:tc>
          <w:tcPr>
            <w:tcW w:w="3357" w:type="dxa"/>
          </w:tcPr>
          <w:p w14:paraId="6B5E4C1C" w14:textId="77777777" w:rsidR="00FE132B" w:rsidRPr="00096641" w:rsidRDefault="00FE132B" w:rsidP="00B9445E">
            <w:pPr>
              <w:pStyle w:val="TAL"/>
            </w:pPr>
            <w:r w:rsidRPr="00096641">
              <w:t>During T1:</w:t>
            </w:r>
          </w:p>
          <w:p w14:paraId="1B9AAFCE" w14:textId="77777777" w:rsidR="00FE132B" w:rsidRPr="00096641" w:rsidRDefault="00FE132B" w:rsidP="00B9445E">
            <w:pPr>
              <w:pStyle w:val="TAL"/>
            </w:pPr>
            <w:r w:rsidRPr="00096641">
              <w:t>Noc1: -98dBm/15kHz</w:t>
            </w:r>
          </w:p>
          <w:p w14:paraId="18573F64" w14:textId="77777777" w:rsidR="00FE132B" w:rsidRPr="00096641" w:rsidRDefault="00FE132B" w:rsidP="00B9445E">
            <w:pPr>
              <w:pStyle w:val="TAL"/>
            </w:pPr>
            <w:r w:rsidRPr="00096641">
              <w:t>Noc2: -98dBm/15kHz</w:t>
            </w:r>
          </w:p>
          <w:p w14:paraId="662792BA" w14:textId="77777777" w:rsidR="00FE132B" w:rsidRPr="00096641" w:rsidRDefault="00FE132B" w:rsidP="00B9445E">
            <w:pPr>
              <w:pStyle w:val="TAL"/>
            </w:pPr>
            <w:r w:rsidRPr="00096641">
              <w:t>Ês1 / Noc1: 0dB</w:t>
            </w:r>
          </w:p>
          <w:p w14:paraId="1734DAA4" w14:textId="77777777" w:rsidR="00FE132B" w:rsidRPr="00096641" w:rsidRDefault="00FE132B" w:rsidP="00B9445E">
            <w:pPr>
              <w:pStyle w:val="TAL"/>
            </w:pPr>
            <w:r w:rsidRPr="00096641">
              <w:t>Ês2 / Noc2: -infinity</w:t>
            </w:r>
          </w:p>
          <w:p w14:paraId="61B47CB9" w14:textId="77777777" w:rsidR="00FE132B" w:rsidRPr="00096641" w:rsidRDefault="00FE132B" w:rsidP="00B9445E">
            <w:pPr>
              <w:pStyle w:val="TAL"/>
            </w:pPr>
          </w:p>
          <w:p w14:paraId="6421B96B" w14:textId="77777777" w:rsidR="00FE132B" w:rsidRPr="00096641" w:rsidRDefault="00FE132B" w:rsidP="00B9445E">
            <w:pPr>
              <w:pStyle w:val="TAL"/>
            </w:pPr>
            <w:r w:rsidRPr="00096641">
              <w:t>During T2:</w:t>
            </w:r>
          </w:p>
          <w:p w14:paraId="7CD33381" w14:textId="77777777" w:rsidR="00FE132B" w:rsidRPr="00096641" w:rsidRDefault="00FE132B" w:rsidP="00B9445E">
            <w:pPr>
              <w:pStyle w:val="TAL"/>
            </w:pPr>
            <w:r w:rsidRPr="00096641">
              <w:t>Noc1: -98dBm/15kHz</w:t>
            </w:r>
          </w:p>
          <w:p w14:paraId="4D6BE2CF" w14:textId="77777777" w:rsidR="00FE132B" w:rsidRPr="00096641" w:rsidRDefault="00FE132B" w:rsidP="00B9445E">
            <w:pPr>
              <w:pStyle w:val="TAL"/>
            </w:pPr>
            <w:r w:rsidRPr="00096641">
              <w:t>Noc2: -98dBm/15kHz</w:t>
            </w:r>
          </w:p>
          <w:p w14:paraId="3EE8FE49" w14:textId="77777777" w:rsidR="00FE132B" w:rsidRPr="00096641" w:rsidRDefault="00FE132B" w:rsidP="00B9445E">
            <w:pPr>
              <w:pStyle w:val="TAL"/>
            </w:pPr>
            <w:r w:rsidRPr="00096641">
              <w:t>Ês1 / Noc1: 0dB</w:t>
            </w:r>
          </w:p>
          <w:p w14:paraId="0B6FFD41" w14:textId="77777777" w:rsidR="00FE132B" w:rsidRPr="00096641" w:rsidRDefault="00FE132B" w:rsidP="00B9445E">
            <w:pPr>
              <w:pStyle w:val="TAL"/>
              <w:rPr>
                <w:shd w:val="clear" w:color="auto" w:fill="FFFFFF"/>
              </w:rPr>
            </w:pPr>
            <w:r w:rsidRPr="00096641">
              <w:t>Ês2 / Noc2: +7dB</w:t>
            </w:r>
          </w:p>
        </w:tc>
        <w:tc>
          <w:tcPr>
            <w:tcW w:w="1643" w:type="dxa"/>
          </w:tcPr>
          <w:p w14:paraId="62536C12" w14:textId="77777777" w:rsidR="00FE132B" w:rsidRPr="00096641" w:rsidRDefault="00FE132B" w:rsidP="00B9445E">
            <w:pPr>
              <w:pStyle w:val="TAL"/>
            </w:pPr>
            <w:r w:rsidRPr="00096641">
              <w:t>During T1:</w:t>
            </w:r>
          </w:p>
          <w:p w14:paraId="3565D6FD" w14:textId="77777777" w:rsidR="00FE132B" w:rsidRPr="00096641" w:rsidRDefault="00FE132B" w:rsidP="00B9445E">
            <w:pPr>
              <w:pStyle w:val="TAL"/>
            </w:pPr>
            <w:r w:rsidRPr="00096641">
              <w:t>0dB</w:t>
            </w:r>
          </w:p>
          <w:p w14:paraId="1EF589B2" w14:textId="77777777" w:rsidR="00FE132B" w:rsidRPr="00096641" w:rsidRDefault="00FE132B" w:rsidP="00B9445E">
            <w:pPr>
              <w:pStyle w:val="TAL"/>
            </w:pPr>
            <w:r w:rsidRPr="00096641">
              <w:t>0dB</w:t>
            </w:r>
          </w:p>
          <w:p w14:paraId="4CB026B6" w14:textId="77777777" w:rsidR="00FE132B" w:rsidRPr="00096641" w:rsidRDefault="00FE132B" w:rsidP="00B9445E">
            <w:pPr>
              <w:pStyle w:val="TAL"/>
            </w:pPr>
            <w:r w:rsidRPr="00096641">
              <w:t>0dB</w:t>
            </w:r>
          </w:p>
          <w:p w14:paraId="1CCA0509" w14:textId="77777777" w:rsidR="00FE132B" w:rsidRPr="00096641" w:rsidRDefault="00FE132B" w:rsidP="00B9445E">
            <w:pPr>
              <w:pStyle w:val="TAL"/>
            </w:pPr>
            <w:r w:rsidRPr="00096641">
              <w:t>0dB</w:t>
            </w:r>
          </w:p>
          <w:p w14:paraId="0D2FF9D9" w14:textId="77777777" w:rsidR="00FE132B" w:rsidRPr="00096641" w:rsidRDefault="00FE132B" w:rsidP="00B9445E">
            <w:pPr>
              <w:pStyle w:val="TAL"/>
            </w:pPr>
          </w:p>
          <w:p w14:paraId="0490A991" w14:textId="77777777" w:rsidR="00FE132B" w:rsidRPr="00096641" w:rsidRDefault="00FE132B" w:rsidP="00B9445E">
            <w:pPr>
              <w:pStyle w:val="TAL"/>
            </w:pPr>
            <w:r w:rsidRPr="00096641">
              <w:t>During T2:</w:t>
            </w:r>
          </w:p>
          <w:p w14:paraId="3CC5C7D6" w14:textId="77777777" w:rsidR="00FE132B" w:rsidRPr="00096641" w:rsidRDefault="00FE132B" w:rsidP="00B9445E">
            <w:pPr>
              <w:pStyle w:val="TAL"/>
            </w:pPr>
            <w:r w:rsidRPr="00096641">
              <w:t>0dB</w:t>
            </w:r>
          </w:p>
          <w:p w14:paraId="0A90445F" w14:textId="77777777" w:rsidR="00FE132B" w:rsidRPr="00096641" w:rsidRDefault="00FE132B" w:rsidP="00B9445E">
            <w:pPr>
              <w:pStyle w:val="TAL"/>
            </w:pPr>
            <w:r w:rsidRPr="00096641">
              <w:t>0dB</w:t>
            </w:r>
          </w:p>
          <w:p w14:paraId="5B9BAC01" w14:textId="77777777" w:rsidR="00FE132B" w:rsidRPr="00096641" w:rsidRDefault="00FE132B" w:rsidP="00B9445E">
            <w:pPr>
              <w:pStyle w:val="TAL"/>
            </w:pPr>
            <w:r w:rsidRPr="00096641">
              <w:t>0dB</w:t>
            </w:r>
          </w:p>
          <w:p w14:paraId="7E2284BE" w14:textId="77777777" w:rsidR="00FE132B" w:rsidRPr="00096641" w:rsidRDefault="00FE132B" w:rsidP="00B9445E">
            <w:pPr>
              <w:pStyle w:val="TAL"/>
              <w:rPr>
                <w:shd w:val="clear" w:color="auto" w:fill="FFFFFF"/>
              </w:rPr>
            </w:pPr>
            <w:r w:rsidRPr="00096641">
              <w:t>0dB</w:t>
            </w:r>
          </w:p>
        </w:tc>
        <w:tc>
          <w:tcPr>
            <w:tcW w:w="2756" w:type="dxa"/>
          </w:tcPr>
          <w:p w14:paraId="0D4B59D3" w14:textId="77777777" w:rsidR="00FE132B" w:rsidRPr="00096641" w:rsidRDefault="00FE132B" w:rsidP="00B9445E">
            <w:pPr>
              <w:pStyle w:val="TAL"/>
            </w:pPr>
            <w:r w:rsidRPr="00096641">
              <w:t>During T1:</w:t>
            </w:r>
          </w:p>
          <w:p w14:paraId="1EC19D3D" w14:textId="77777777" w:rsidR="00FE132B" w:rsidRPr="00096641" w:rsidRDefault="00FE132B" w:rsidP="00B9445E">
            <w:pPr>
              <w:pStyle w:val="TAL"/>
            </w:pPr>
            <w:r w:rsidRPr="00096641">
              <w:t>Noc1: -98dBm/15kHz</w:t>
            </w:r>
          </w:p>
          <w:p w14:paraId="04B9FFBC" w14:textId="77777777" w:rsidR="00FE132B" w:rsidRPr="00096641" w:rsidRDefault="00FE132B" w:rsidP="00B9445E">
            <w:pPr>
              <w:pStyle w:val="TAL"/>
            </w:pPr>
            <w:r w:rsidRPr="00096641">
              <w:t>Noc2: -98dBm/15kHz</w:t>
            </w:r>
          </w:p>
          <w:p w14:paraId="6E948937" w14:textId="77777777" w:rsidR="00FE132B" w:rsidRPr="00096641" w:rsidRDefault="00FE132B" w:rsidP="00B9445E">
            <w:pPr>
              <w:pStyle w:val="TAL"/>
            </w:pPr>
            <w:r w:rsidRPr="00096641">
              <w:t>Ês1 / Noc1: 0dB</w:t>
            </w:r>
          </w:p>
          <w:p w14:paraId="5360EC7B" w14:textId="77777777" w:rsidR="00FE132B" w:rsidRPr="00096641" w:rsidRDefault="00FE132B" w:rsidP="00B9445E">
            <w:pPr>
              <w:pStyle w:val="TAL"/>
            </w:pPr>
            <w:r w:rsidRPr="00096641">
              <w:t>Ês2 / Noc2: -infinity</w:t>
            </w:r>
          </w:p>
          <w:p w14:paraId="485CFAEE" w14:textId="77777777" w:rsidR="00FE132B" w:rsidRPr="00096641" w:rsidRDefault="00FE132B" w:rsidP="00B9445E">
            <w:pPr>
              <w:pStyle w:val="TAL"/>
            </w:pPr>
          </w:p>
          <w:p w14:paraId="32136AE8" w14:textId="77777777" w:rsidR="00FE132B" w:rsidRPr="00096641" w:rsidRDefault="00FE132B" w:rsidP="00B9445E">
            <w:pPr>
              <w:pStyle w:val="TAL"/>
            </w:pPr>
            <w:r w:rsidRPr="00096641">
              <w:t>During T2:</w:t>
            </w:r>
          </w:p>
          <w:p w14:paraId="2DF91615" w14:textId="77777777" w:rsidR="00FE132B" w:rsidRPr="00096641" w:rsidRDefault="00FE132B" w:rsidP="00B9445E">
            <w:pPr>
              <w:pStyle w:val="TAL"/>
            </w:pPr>
            <w:r w:rsidRPr="00096641">
              <w:t>Noc1: -98dBm/15kHz</w:t>
            </w:r>
          </w:p>
          <w:p w14:paraId="47D0E843" w14:textId="77777777" w:rsidR="00FE132B" w:rsidRPr="00096641" w:rsidRDefault="00FE132B" w:rsidP="00B9445E">
            <w:pPr>
              <w:pStyle w:val="TAL"/>
            </w:pPr>
            <w:r w:rsidRPr="00096641">
              <w:t>Noc2: -98dBm/15kHz</w:t>
            </w:r>
          </w:p>
          <w:p w14:paraId="346B3ADE" w14:textId="77777777" w:rsidR="00FE132B" w:rsidRPr="00096641" w:rsidRDefault="00FE132B" w:rsidP="00B9445E">
            <w:pPr>
              <w:pStyle w:val="TAL"/>
            </w:pPr>
            <w:r w:rsidRPr="00096641">
              <w:t>Ês1 / Noc1: 0dB</w:t>
            </w:r>
          </w:p>
          <w:p w14:paraId="10BE190A" w14:textId="77777777" w:rsidR="00FE132B" w:rsidRPr="00096641" w:rsidRDefault="00FE132B" w:rsidP="00B9445E">
            <w:pPr>
              <w:pStyle w:val="TAL"/>
              <w:rPr>
                <w:shd w:val="clear" w:color="auto" w:fill="FFFFFF"/>
              </w:rPr>
            </w:pPr>
            <w:r w:rsidRPr="00096641">
              <w:t>Ês2 / Noc2: +7dB</w:t>
            </w:r>
          </w:p>
        </w:tc>
      </w:tr>
      <w:tr w:rsidR="00FE132B" w:rsidRPr="00096641" w14:paraId="4439C357" w14:textId="77777777" w:rsidTr="00B9445E">
        <w:trPr>
          <w:jc w:val="center"/>
        </w:trPr>
        <w:tc>
          <w:tcPr>
            <w:tcW w:w="2843" w:type="dxa"/>
            <w:gridSpan w:val="2"/>
          </w:tcPr>
          <w:p w14:paraId="2F20703E" w14:textId="77777777" w:rsidR="00FE132B" w:rsidRPr="00096641" w:rsidRDefault="00FE132B" w:rsidP="00B9445E">
            <w:pPr>
              <w:pStyle w:val="TAL"/>
            </w:pPr>
            <w:r w:rsidRPr="00096641">
              <w:t>6.3.1.6 NR SA FR1 – UTRAN FDD handover with known target cell</w:t>
            </w:r>
          </w:p>
        </w:tc>
        <w:tc>
          <w:tcPr>
            <w:tcW w:w="3357" w:type="dxa"/>
          </w:tcPr>
          <w:p w14:paraId="0A7EC694" w14:textId="77777777" w:rsidR="00FE132B" w:rsidRPr="00096641" w:rsidRDefault="00FE132B" w:rsidP="00B9445E">
            <w:pPr>
              <w:pStyle w:val="TAL"/>
              <w:rPr>
                <w:lang w:eastAsia="zh-CN"/>
              </w:rPr>
            </w:pPr>
            <w:r w:rsidRPr="00096641">
              <w:rPr>
                <w:lang w:eastAsia="zh-CN"/>
              </w:rPr>
              <w:t>During T1:</w:t>
            </w:r>
          </w:p>
          <w:p w14:paraId="3C94DD41" w14:textId="77777777" w:rsidR="00FE132B" w:rsidRPr="00096641" w:rsidRDefault="00FE132B" w:rsidP="00B9445E">
            <w:pPr>
              <w:pStyle w:val="TAL"/>
            </w:pPr>
            <w:r w:rsidRPr="00096641">
              <w:rPr>
                <w:lang w:eastAsia="zh-CN"/>
              </w:rPr>
              <w:t>Noc: -100dBm/15kHz</w:t>
            </w:r>
          </w:p>
          <w:p w14:paraId="35F8D703" w14:textId="77777777" w:rsidR="00FE132B" w:rsidRPr="00096641" w:rsidRDefault="00FE132B" w:rsidP="00B9445E">
            <w:pPr>
              <w:pStyle w:val="TAL"/>
            </w:pPr>
            <w:r w:rsidRPr="00096641">
              <w:t>Ês / Noc: 12dB</w:t>
            </w:r>
          </w:p>
          <w:p w14:paraId="265D641C"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67D64DBA" w14:textId="77777777" w:rsidR="00FE132B" w:rsidRPr="00096641" w:rsidRDefault="00FE132B" w:rsidP="00B9445E">
            <w:pPr>
              <w:pStyle w:val="TAL"/>
              <w:rPr>
                <w:lang w:eastAsia="zh-CN"/>
              </w:rPr>
            </w:pPr>
            <w:r w:rsidRPr="00096641">
              <w:rPr>
                <w:rFonts w:cs="Arial"/>
                <w:bCs/>
              </w:rPr>
              <w:t>Îor / Ioc: -infinity</w:t>
            </w:r>
          </w:p>
          <w:p w14:paraId="2370C452" w14:textId="77777777" w:rsidR="00FE132B" w:rsidRPr="00096641" w:rsidRDefault="00FE132B" w:rsidP="00B9445E">
            <w:pPr>
              <w:pStyle w:val="TAL"/>
              <w:rPr>
                <w:rFonts w:cs="Arial"/>
                <w:bCs/>
              </w:rPr>
            </w:pPr>
            <w:r w:rsidRPr="00096641">
              <w:rPr>
                <w:rFonts w:cs="Arial"/>
                <w:bCs/>
              </w:rPr>
              <w:t>CPICH Ec / Ior: -10dB</w:t>
            </w:r>
          </w:p>
          <w:p w14:paraId="382838E9" w14:textId="77777777" w:rsidR="00FE132B" w:rsidRPr="00096641" w:rsidRDefault="00FE132B" w:rsidP="00B9445E">
            <w:pPr>
              <w:pStyle w:val="TAL"/>
              <w:rPr>
                <w:rFonts w:cs="Arial"/>
                <w:bCs/>
              </w:rPr>
            </w:pPr>
            <w:r w:rsidRPr="00096641">
              <w:rPr>
                <w:rFonts w:cs="Arial"/>
                <w:bCs/>
              </w:rPr>
              <w:t>SCH Ec / Ior: -12dB</w:t>
            </w:r>
          </w:p>
          <w:p w14:paraId="7A1C022E" w14:textId="77777777" w:rsidR="00FE132B" w:rsidRPr="00096641" w:rsidRDefault="00FE132B" w:rsidP="00B9445E">
            <w:pPr>
              <w:pStyle w:val="TAL"/>
              <w:rPr>
                <w:rFonts w:cs="Arial"/>
                <w:bCs/>
              </w:rPr>
            </w:pPr>
          </w:p>
          <w:p w14:paraId="1F8CA01D" w14:textId="77777777" w:rsidR="00FE132B" w:rsidRPr="00096641" w:rsidRDefault="00FE132B" w:rsidP="00B9445E">
            <w:pPr>
              <w:pStyle w:val="TAL"/>
              <w:rPr>
                <w:lang w:eastAsia="zh-CN"/>
              </w:rPr>
            </w:pPr>
            <w:r w:rsidRPr="00096641">
              <w:rPr>
                <w:lang w:eastAsia="zh-CN"/>
              </w:rPr>
              <w:t>During T2:</w:t>
            </w:r>
          </w:p>
          <w:p w14:paraId="70E746AF" w14:textId="77777777" w:rsidR="00FE132B" w:rsidRPr="00096641" w:rsidRDefault="00FE132B" w:rsidP="00B9445E">
            <w:pPr>
              <w:pStyle w:val="TAL"/>
            </w:pPr>
            <w:r w:rsidRPr="00096641">
              <w:rPr>
                <w:lang w:eastAsia="zh-CN"/>
              </w:rPr>
              <w:t>Noc: -100dBm/15kHz</w:t>
            </w:r>
          </w:p>
          <w:p w14:paraId="738F92B8" w14:textId="77777777" w:rsidR="00FE132B" w:rsidRPr="00096641" w:rsidRDefault="00FE132B" w:rsidP="00B9445E">
            <w:pPr>
              <w:pStyle w:val="TAL"/>
            </w:pPr>
            <w:r w:rsidRPr="00096641">
              <w:t>Ês / Noc: -4dB</w:t>
            </w:r>
          </w:p>
          <w:p w14:paraId="65FC9374"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25B1B7A9" w14:textId="77777777" w:rsidR="00FE132B" w:rsidRPr="00096641" w:rsidRDefault="00FE132B" w:rsidP="00B9445E">
            <w:pPr>
              <w:pStyle w:val="TAL"/>
              <w:rPr>
                <w:lang w:eastAsia="zh-CN"/>
              </w:rPr>
            </w:pPr>
            <w:r w:rsidRPr="00096641">
              <w:rPr>
                <w:rFonts w:cs="Arial"/>
                <w:bCs/>
              </w:rPr>
              <w:t>Îor / Ioc: -infinity</w:t>
            </w:r>
          </w:p>
          <w:p w14:paraId="2DDFA52A" w14:textId="77777777" w:rsidR="00FE132B" w:rsidRPr="00096641" w:rsidRDefault="00FE132B" w:rsidP="00B9445E">
            <w:pPr>
              <w:pStyle w:val="TAL"/>
              <w:rPr>
                <w:rFonts w:cs="Arial"/>
                <w:bCs/>
              </w:rPr>
            </w:pPr>
            <w:r w:rsidRPr="00096641">
              <w:rPr>
                <w:rFonts w:cs="Arial"/>
                <w:bCs/>
              </w:rPr>
              <w:t>CPICH Ec / Ior: -10dB</w:t>
            </w:r>
          </w:p>
          <w:p w14:paraId="77CFFCC5" w14:textId="77777777" w:rsidR="00FE132B" w:rsidRPr="00096641" w:rsidRDefault="00FE132B" w:rsidP="00B9445E">
            <w:pPr>
              <w:pStyle w:val="TAL"/>
              <w:rPr>
                <w:rFonts w:cs="Arial"/>
                <w:bCs/>
              </w:rPr>
            </w:pPr>
            <w:r w:rsidRPr="00096641">
              <w:rPr>
                <w:rFonts w:cs="Arial"/>
                <w:bCs/>
              </w:rPr>
              <w:t>SCH Ec / Ior: -12dB</w:t>
            </w:r>
          </w:p>
          <w:p w14:paraId="0120FA78" w14:textId="77777777" w:rsidR="00FE132B" w:rsidRPr="00096641" w:rsidRDefault="00FE132B" w:rsidP="00B9445E">
            <w:pPr>
              <w:pStyle w:val="TAL"/>
              <w:rPr>
                <w:lang w:eastAsia="zh-CN"/>
              </w:rPr>
            </w:pPr>
          </w:p>
          <w:p w14:paraId="69358C75" w14:textId="77777777" w:rsidR="00FE132B" w:rsidRPr="00096641" w:rsidRDefault="00FE132B" w:rsidP="00B9445E">
            <w:pPr>
              <w:pStyle w:val="TAL"/>
              <w:rPr>
                <w:lang w:eastAsia="zh-CN"/>
              </w:rPr>
            </w:pPr>
            <w:r w:rsidRPr="00096641">
              <w:rPr>
                <w:lang w:eastAsia="zh-CN"/>
              </w:rPr>
              <w:t>During T3:</w:t>
            </w:r>
          </w:p>
          <w:p w14:paraId="465A4D8E" w14:textId="77777777" w:rsidR="00FE132B" w:rsidRPr="00096641" w:rsidRDefault="00FE132B" w:rsidP="00B9445E">
            <w:pPr>
              <w:pStyle w:val="TAL"/>
            </w:pPr>
            <w:r w:rsidRPr="00096641">
              <w:rPr>
                <w:lang w:eastAsia="zh-CN"/>
              </w:rPr>
              <w:t>Noc: -100dBm/15kHz</w:t>
            </w:r>
          </w:p>
          <w:p w14:paraId="115E18DB" w14:textId="77777777" w:rsidR="00FE132B" w:rsidRPr="00096641" w:rsidRDefault="00FE132B" w:rsidP="00B9445E">
            <w:pPr>
              <w:pStyle w:val="TAL"/>
            </w:pPr>
            <w:r w:rsidRPr="00096641">
              <w:t>Ês / Noc: -4dB</w:t>
            </w:r>
          </w:p>
          <w:p w14:paraId="61EC3BFC"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3EC615C1" w14:textId="77777777" w:rsidR="00FE132B" w:rsidRPr="00096641" w:rsidRDefault="00FE132B" w:rsidP="00B9445E">
            <w:pPr>
              <w:pStyle w:val="TAL"/>
              <w:rPr>
                <w:lang w:eastAsia="zh-CN"/>
              </w:rPr>
            </w:pPr>
            <w:r w:rsidRPr="00096641">
              <w:rPr>
                <w:rFonts w:cs="Arial"/>
                <w:bCs/>
              </w:rPr>
              <w:t>Îor / Ioc: -infinity</w:t>
            </w:r>
          </w:p>
          <w:p w14:paraId="503D5378" w14:textId="77777777" w:rsidR="00FE132B" w:rsidRPr="00096641" w:rsidRDefault="00FE132B" w:rsidP="00B9445E">
            <w:pPr>
              <w:pStyle w:val="TAL"/>
              <w:rPr>
                <w:rFonts w:cs="Arial"/>
                <w:bCs/>
              </w:rPr>
            </w:pPr>
            <w:r w:rsidRPr="00096641">
              <w:rPr>
                <w:rFonts w:cs="Arial"/>
                <w:bCs/>
              </w:rPr>
              <w:t>CPICH Ec / Ior: -10dB</w:t>
            </w:r>
          </w:p>
          <w:p w14:paraId="5BB811F0" w14:textId="77777777" w:rsidR="00FE132B" w:rsidRPr="00096641" w:rsidRDefault="00FE132B" w:rsidP="00B9445E">
            <w:pPr>
              <w:pStyle w:val="TAL"/>
            </w:pPr>
            <w:r w:rsidRPr="00096641">
              <w:rPr>
                <w:rFonts w:cs="Arial"/>
                <w:bCs/>
              </w:rPr>
              <w:t>SCH Ec / Ior: -12dB</w:t>
            </w:r>
          </w:p>
        </w:tc>
        <w:tc>
          <w:tcPr>
            <w:tcW w:w="1643" w:type="dxa"/>
          </w:tcPr>
          <w:p w14:paraId="3F94FAE1" w14:textId="77777777" w:rsidR="00FE132B" w:rsidRPr="00096641" w:rsidRDefault="00FE132B" w:rsidP="00B9445E">
            <w:pPr>
              <w:pStyle w:val="TAL"/>
              <w:rPr>
                <w:lang w:eastAsia="zh-CN"/>
              </w:rPr>
            </w:pPr>
            <w:r w:rsidRPr="00096641">
              <w:rPr>
                <w:lang w:eastAsia="zh-CN"/>
              </w:rPr>
              <w:t>During T1:</w:t>
            </w:r>
          </w:p>
          <w:p w14:paraId="516969A5" w14:textId="77777777" w:rsidR="00FE132B" w:rsidRPr="00096641" w:rsidRDefault="00FE132B" w:rsidP="00B9445E">
            <w:pPr>
              <w:pStyle w:val="TAL"/>
              <w:rPr>
                <w:lang w:eastAsia="zh-CN"/>
              </w:rPr>
            </w:pPr>
            <w:r w:rsidRPr="00096641">
              <w:rPr>
                <w:lang w:eastAsia="zh-CN"/>
              </w:rPr>
              <w:t>-1.54dB</w:t>
            </w:r>
          </w:p>
          <w:p w14:paraId="5406CBF6" w14:textId="77777777" w:rsidR="00FE132B" w:rsidRPr="00096641" w:rsidRDefault="00FE132B" w:rsidP="00B9445E">
            <w:pPr>
              <w:pStyle w:val="TAL"/>
              <w:rPr>
                <w:lang w:eastAsia="zh-CN"/>
              </w:rPr>
            </w:pPr>
            <w:r w:rsidRPr="00096641">
              <w:rPr>
                <w:lang w:eastAsia="zh-CN"/>
              </w:rPr>
              <w:t>0dB</w:t>
            </w:r>
          </w:p>
          <w:p w14:paraId="23CB8139" w14:textId="77777777" w:rsidR="00FE132B" w:rsidRPr="00096641" w:rsidRDefault="00FE132B" w:rsidP="00B9445E">
            <w:pPr>
              <w:pStyle w:val="TAL"/>
              <w:rPr>
                <w:lang w:eastAsia="zh-CN"/>
              </w:rPr>
            </w:pPr>
            <w:r w:rsidRPr="00096641">
              <w:rPr>
                <w:lang w:eastAsia="zh-CN"/>
              </w:rPr>
              <w:t>0dB</w:t>
            </w:r>
          </w:p>
          <w:p w14:paraId="51292DEA" w14:textId="77777777" w:rsidR="00FE132B" w:rsidRPr="00096641" w:rsidRDefault="00FE132B" w:rsidP="00B9445E">
            <w:pPr>
              <w:pStyle w:val="TAL"/>
              <w:rPr>
                <w:lang w:eastAsia="zh-CN"/>
              </w:rPr>
            </w:pPr>
            <w:r w:rsidRPr="00096641">
              <w:rPr>
                <w:lang w:eastAsia="zh-CN"/>
              </w:rPr>
              <w:t>0dB</w:t>
            </w:r>
          </w:p>
          <w:p w14:paraId="33D34B6A" w14:textId="77777777" w:rsidR="00FE132B" w:rsidRPr="00096641" w:rsidRDefault="00FE132B" w:rsidP="00B9445E">
            <w:pPr>
              <w:pStyle w:val="TAL"/>
              <w:rPr>
                <w:lang w:eastAsia="zh-CN"/>
              </w:rPr>
            </w:pPr>
            <w:r w:rsidRPr="00096641">
              <w:rPr>
                <w:lang w:eastAsia="zh-CN"/>
              </w:rPr>
              <w:t>0dB</w:t>
            </w:r>
          </w:p>
          <w:p w14:paraId="4C010071" w14:textId="77777777" w:rsidR="00FE132B" w:rsidRPr="00096641" w:rsidRDefault="00FE132B" w:rsidP="00B9445E">
            <w:pPr>
              <w:pStyle w:val="TAL"/>
              <w:rPr>
                <w:rFonts w:cs="Arial"/>
                <w:bCs/>
              </w:rPr>
            </w:pPr>
            <w:r w:rsidRPr="00096641">
              <w:rPr>
                <w:lang w:eastAsia="zh-CN"/>
              </w:rPr>
              <w:t>0dB</w:t>
            </w:r>
          </w:p>
          <w:p w14:paraId="5D7ACE35" w14:textId="77777777" w:rsidR="00FE132B" w:rsidRPr="00096641" w:rsidRDefault="00FE132B" w:rsidP="00B9445E">
            <w:pPr>
              <w:pStyle w:val="TAL"/>
              <w:rPr>
                <w:rFonts w:cs="Arial"/>
                <w:bCs/>
              </w:rPr>
            </w:pPr>
          </w:p>
          <w:p w14:paraId="4B45BB51" w14:textId="77777777" w:rsidR="00FE132B" w:rsidRPr="00096641" w:rsidRDefault="00FE132B" w:rsidP="00B9445E">
            <w:pPr>
              <w:pStyle w:val="TAL"/>
              <w:rPr>
                <w:lang w:eastAsia="zh-CN"/>
              </w:rPr>
            </w:pPr>
            <w:r w:rsidRPr="00096641">
              <w:rPr>
                <w:lang w:eastAsia="zh-CN"/>
              </w:rPr>
              <w:t>During T2:</w:t>
            </w:r>
          </w:p>
          <w:p w14:paraId="4D2FFA20" w14:textId="77777777" w:rsidR="00FE132B" w:rsidRPr="00096641" w:rsidRDefault="00FE132B" w:rsidP="00B9445E">
            <w:pPr>
              <w:pStyle w:val="TAL"/>
              <w:rPr>
                <w:lang w:eastAsia="zh-CN"/>
              </w:rPr>
            </w:pPr>
            <w:r w:rsidRPr="00096641">
              <w:rPr>
                <w:lang w:eastAsia="zh-CN"/>
              </w:rPr>
              <w:t>-1.54dB</w:t>
            </w:r>
          </w:p>
          <w:p w14:paraId="449B8673" w14:textId="77777777" w:rsidR="00FE132B" w:rsidRPr="00096641" w:rsidRDefault="00FE132B" w:rsidP="00B9445E">
            <w:pPr>
              <w:pStyle w:val="TAL"/>
              <w:rPr>
                <w:lang w:eastAsia="zh-CN"/>
              </w:rPr>
            </w:pPr>
            <w:r w:rsidRPr="00096641">
              <w:rPr>
                <w:lang w:eastAsia="zh-CN"/>
              </w:rPr>
              <w:t>0dB</w:t>
            </w:r>
          </w:p>
          <w:p w14:paraId="1D81C80A" w14:textId="77777777" w:rsidR="00FE132B" w:rsidRPr="00096641" w:rsidRDefault="00FE132B" w:rsidP="00B9445E">
            <w:pPr>
              <w:pStyle w:val="TAL"/>
              <w:rPr>
                <w:lang w:eastAsia="zh-CN"/>
              </w:rPr>
            </w:pPr>
            <w:r w:rsidRPr="00096641">
              <w:rPr>
                <w:lang w:eastAsia="zh-CN"/>
              </w:rPr>
              <w:t>0dB</w:t>
            </w:r>
          </w:p>
          <w:p w14:paraId="16E3EE71" w14:textId="77777777" w:rsidR="00FE132B" w:rsidRPr="00096641" w:rsidRDefault="00FE132B" w:rsidP="00B9445E">
            <w:pPr>
              <w:pStyle w:val="TAL"/>
              <w:rPr>
                <w:lang w:eastAsia="zh-CN"/>
              </w:rPr>
            </w:pPr>
            <w:r w:rsidRPr="00096641">
              <w:rPr>
                <w:lang w:eastAsia="zh-CN"/>
              </w:rPr>
              <w:t>0dB</w:t>
            </w:r>
          </w:p>
          <w:p w14:paraId="413F317A" w14:textId="77777777" w:rsidR="00FE132B" w:rsidRPr="00096641" w:rsidRDefault="00FE132B" w:rsidP="00B9445E">
            <w:pPr>
              <w:pStyle w:val="TAL"/>
              <w:rPr>
                <w:rFonts w:cs="Arial"/>
                <w:bCs/>
              </w:rPr>
            </w:pPr>
            <w:r w:rsidRPr="00096641">
              <w:rPr>
                <w:lang w:eastAsia="zh-CN"/>
              </w:rPr>
              <w:t>0dB</w:t>
            </w:r>
          </w:p>
          <w:p w14:paraId="3059F9A7" w14:textId="77777777" w:rsidR="00FE132B" w:rsidRPr="00096641" w:rsidRDefault="00FE132B" w:rsidP="00B9445E">
            <w:pPr>
              <w:pStyle w:val="TAL"/>
              <w:rPr>
                <w:rFonts w:cs="Arial"/>
                <w:bCs/>
              </w:rPr>
            </w:pPr>
            <w:r w:rsidRPr="00096641">
              <w:rPr>
                <w:lang w:eastAsia="zh-CN"/>
              </w:rPr>
              <w:t>0dB</w:t>
            </w:r>
          </w:p>
          <w:p w14:paraId="06CB3777" w14:textId="77777777" w:rsidR="00FE132B" w:rsidRPr="00096641" w:rsidRDefault="00FE132B" w:rsidP="00B9445E">
            <w:pPr>
              <w:pStyle w:val="TAL"/>
              <w:rPr>
                <w:lang w:eastAsia="zh-CN"/>
              </w:rPr>
            </w:pPr>
          </w:p>
          <w:p w14:paraId="3D1B81C2" w14:textId="77777777" w:rsidR="00FE132B" w:rsidRPr="00096641" w:rsidRDefault="00FE132B" w:rsidP="00B9445E">
            <w:pPr>
              <w:pStyle w:val="TAL"/>
              <w:rPr>
                <w:lang w:eastAsia="zh-CN"/>
              </w:rPr>
            </w:pPr>
            <w:r w:rsidRPr="00096641">
              <w:rPr>
                <w:lang w:eastAsia="zh-CN"/>
              </w:rPr>
              <w:t>During T3:</w:t>
            </w:r>
          </w:p>
          <w:p w14:paraId="634DCBC9" w14:textId="77777777" w:rsidR="00FE132B" w:rsidRPr="00096641" w:rsidRDefault="00FE132B" w:rsidP="00B9445E">
            <w:pPr>
              <w:pStyle w:val="TAL"/>
              <w:rPr>
                <w:lang w:eastAsia="zh-CN"/>
              </w:rPr>
            </w:pPr>
            <w:r w:rsidRPr="00096641">
              <w:rPr>
                <w:lang w:eastAsia="zh-CN"/>
              </w:rPr>
              <w:t>-1.54dB</w:t>
            </w:r>
          </w:p>
          <w:p w14:paraId="3A8FD5D5" w14:textId="77777777" w:rsidR="00FE132B" w:rsidRPr="00096641" w:rsidRDefault="00FE132B" w:rsidP="00B9445E">
            <w:pPr>
              <w:pStyle w:val="TAL"/>
              <w:rPr>
                <w:lang w:eastAsia="zh-CN"/>
              </w:rPr>
            </w:pPr>
            <w:r w:rsidRPr="00096641">
              <w:rPr>
                <w:lang w:eastAsia="zh-CN"/>
              </w:rPr>
              <w:t>0dB</w:t>
            </w:r>
          </w:p>
          <w:p w14:paraId="3B0B10DD" w14:textId="77777777" w:rsidR="00FE132B" w:rsidRPr="00096641" w:rsidRDefault="00FE132B" w:rsidP="00B9445E">
            <w:pPr>
              <w:pStyle w:val="TAL"/>
              <w:rPr>
                <w:lang w:eastAsia="zh-CN"/>
              </w:rPr>
            </w:pPr>
            <w:r w:rsidRPr="00096641">
              <w:rPr>
                <w:lang w:eastAsia="zh-CN"/>
              </w:rPr>
              <w:t>0dB</w:t>
            </w:r>
          </w:p>
          <w:p w14:paraId="3292C8E0" w14:textId="77777777" w:rsidR="00FE132B" w:rsidRPr="00096641" w:rsidRDefault="00FE132B" w:rsidP="00B9445E">
            <w:pPr>
              <w:pStyle w:val="TAL"/>
              <w:rPr>
                <w:lang w:eastAsia="zh-CN"/>
              </w:rPr>
            </w:pPr>
            <w:r w:rsidRPr="00096641">
              <w:rPr>
                <w:lang w:eastAsia="zh-CN"/>
              </w:rPr>
              <w:t>0dB</w:t>
            </w:r>
          </w:p>
          <w:p w14:paraId="44310401" w14:textId="77777777" w:rsidR="00FE132B" w:rsidRPr="00096641" w:rsidRDefault="00FE132B" w:rsidP="00B9445E">
            <w:pPr>
              <w:pStyle w:val="TAL"/>
              <w:rPr>
                <w:rFonts w:cs="Arial"/>
                <w:bCs/>
              </w:rPr>
            </w:pPr>
            <w:r w:rsidRPr="00096641">
              <w:rPr>
                <w:lang w:eastAsia="zh-CN"/>
              </w:rPr>
              <w:t>0dB</w:t>
            </w:r>
          </w:p>
          <w:p w14:paraId="277370E8" w14:textId="77777777" w:rsidR="00FE132B" w:rsidRPr="00096641" w:rsidRDefault="00FE132B" w:rsidP="00B9445E">
            <w:pPr>
              <w:pStyle w:val="TAL"/>
            </w:pPr>
            <w:r w:rsidRPr="00096641">
              <w:rPr>
                <w:lang w:eastAsia="zh-CN"/>
              </w:rPr>
              <w:t>0dB</w:t>
            </w:r>
          </w:p>
        </w:tc>
        <w:tc>
          <w:tcPr>
            <w:tcW w:w="2756" w:type="dxa"/>
          </w:tcPr>
          <w:p w14:paraId="12BF4642" w14:textId="77777777" w:rsidR="00FE132B" w:rsidRPr="00096641" w:rsidRDefault="00FE132B" w:rsidP="00B9445E">
            <w:pPr>
              <w:pStyle w:val="TAL"/>
              <w:rPr>
                <w:lang w:eastAsia="zh-CN"/>
              </w:rPr>
            </w:pPr>
            <w:r w:rsidRPr="00096641">
              <w:rPr>
                <w:lang w:eastAsia="zh-CN"/>
              </w:rPr>
              <w:t>During T1:</w:t>
            </w:r>
          </w:p>
          <w:p w14:paraId="4EF6FA83" w14:textId="77777777" w:rsidR="00FE132B" w:rsidRPr="00096641" w:rsidRDefault="00FE132B" w:rsidP="00B9445E">
            <w:pPr>
              <w:pStyle w:val="TAL"/>
            </w:pPr>
            <w:r w:rsidRPr="00096641">
              <w:rPr>
                <w:lang w:eastAsia="zh-CN"/>
              </w:rPr>
              <w:t>Noc: -101.54dBm/15kHz</w:t>
            </w:r>
          </w:p>
          <w:p w14:paraId="73F557B1" w14:textId="77777777" w:rsidR="00FE132B" w:rsidRPr="00096641" w:rsidRDefault="00FE132B" w:rsidP="00B9445E">
            <w:pPr>
              <w:pStyle w:val="TAL"/>
            </w:pPr>
            <w:r w:rsidRPr="00096641">
              <w:t>Ês / Noc: 12dB</w:t>
            </w:r>
          </w:p>
          <w:p w14:paraId="263214EB"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6A593956" w14:textId="77777777" w:rsidR="00FE132B" w:rsidRPr="00096641" w:rsidRDefault="00FE132B" w:rsidP="00B9445E">
            <w:pPr>
              <w:pStyle w:val="TAL"/>
              <w:rPr>
                <w:lang w:eastAsia="zh-CN"/>
              </w:rPr>
            </w:pPr>
            <w:r w:rsidRPr="00096641">
              <w:rPr>
                <w:rFonts w:cs="Arial"/>
                <w:bCs/>
              </w:rPr>
              <w:t>Îor / Ioc: -infinity</w:t>
            </w:r>
          </w:p>
          <w:p w14:paraId="7BF97A65" w14:textId="77777777" w:rsidR="00FE132B" w:rsidRPr="00096641" w:rsidRDefault="00FE132B" w:rsidP="00B9445E">
            <w:pPr>
              <w:pStyle w:val="TAL"/>
              <w:rPr>
                <w:rFonts w:cs="Arial"/>
                <w:bCs/>
              </w:rPr>
            </w:pPr>
            <w:r w:rsidRPr="00096641">
              <w:rPr>
                <w:rFonts w:cs="Arial"/>
                <w:bCs/>
              </w:rPr>
              <w:t>CPICH Ec / Ior: -10dB</w:t>
            </w:r>
          </w:p>
          <w:p w14:paraId="2CD972F2" w14:textId="77777777" w:rsidR="00FE132B" w:rsidRPr="00096641" w:rsidRDefault="00FE132B" w:rsidP="00B9445E">
            <w:pPr>
              <w:pStyle w:val="TAL"/>
              <w:rPr>
                <w:rFonts w:cs="Arial"/>
                <w:bCs/>
              </w:rPr>
            </w:pPr>
            <w:r w:rsidRPr="00096641">
              <w:rPr>
                <w:rFonts w:cs="Arial"/>
                <w:bCs/>
              </w:rPr>
              <w:t>SCH Ec / Ior: -12dB</w:t>
            </w:r>
          </w:p>
          <w:p w14:paraId="2D1B8A4D" w14:textId="77777777" w:rsidR="00FE132B" w:rsidRPr="00096641" w:rsidRDefault="00FE132B" w:rsidP="00B9445E">
            <w:pPr>
              <w:pStyle w:val="TAL"/>
              <w:rPr>
                <w:rFonts w:cs="Arial"/>
                <w:bCs/>
              </w:rPr>
            </w:pPr>
          </w:p>
          <w:p w14:paraId="14958464" w14:textId="77777777" w:rsidR="00FE132B" w:rsidRPr="00096641" w:rsidRDefault="00FE132B" w:rsidP="00B9445E">
            <w:pPr>
              <w:pStyle w:val="TAL"/>
              <w:rPr>
                <w:lang w:eastAsia="zh-CN"/>
              </w:rPr>
            </w:pPr>
            <w:r w:rsidRPr="00096641">
              <w:rPr>
                <w:lang w:eastAsia="zh-CN"/>
              </w:rPr>
              <w:t>During T2:</w:t>
            </w:r>
          </w:p>
          <w:p w14:paraId="4704B0B1" w14:textId="77777777" w:rsidR="00FE132B" w:rsidRPr="00096641" w:rsidRDefault="00FE132B" w:rsidP="00B9445E">
            <w:pPr>
              <w:pStyle w:val="TAL"/>
            </w:pPr>
            <w:r w:rsidRPr="00096641">
              <w:rPr>
                <w:lang w:eastAsia="zh-CN"/>
              </w:rPr>
              <w:t>Noc: -101.54dBm/15kHz</w:t>
            </w:r>
          </w:p>
          <w:p w14:paraId="19FB5144" w14:textId="77777777" w:rsidR="00FE132B" w:rsidRPr="00096641" w:rsidRDefault="00FE132B" w:rsidP="00B9445E">
            <w:pPr>
              <w:pStyle w:val="TAL"/>
            </w:pPr>
            <w:r w:rsidRPr="00096641">
              <w:t>Ês / Noc: -4dB</w:t>
            </w:r>
          </w:p>
          <w:p w14:paraId="596964CF"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3B4D4180" w14:textId="77777777" w:rsidR="00FE132B" w:rsidRPr="00096641" w:rsidRDefault="00FE132B" w:rsidP="00B9445E">
            <w:pPr>
              <w:pStyle w:val="TAL"/>
              <w:rPr>
                <w:lang w:eastAsia="zh-CN"/>
              </w:rPr>
            </w:pPr>
            <w:r w:rsidRPr="00096641">
              <w:rPr>
                <w:rFonts w:cs="Arial"/>
                <w:bCs/>
              </w:rPr>
              <w:t>Îor / Ioc: -infinity</w:t>
            </w:r>
          </w:p>
          <w:p w14:paraId="1DD69F59" w14:textId="77777777" w:rsidR="00FE132B" w:rsidRPr="00096641" w:rsidRDefault="00FE132B" w:rsidP="00B9445E">
            <w:pPr>
              <w:pStyle w:val="TAL"/>
              <w:rPr>
                <w:rFonts w:cs="Arial"/>
                <w:bCs/>
              </w:rPr>
            </w:pPr>
            <w:r w:rsidRPr="00096641">
              <w:rPr>
                <w:rFonts w:cs="Arial"/>
                <w:bCs/>
              </w:rPr>
              <w:t>CPICH Ec / Ior: -10dB</w:t>
            </w:r>
          </w:p>
          <w:p w14:paraId="4DABD69F" w14:textId="77777777" w:rsidR="00FE132B" w:rsidRPr="00096641" w:rsidRDefault="00FE132B" w:rsidP="00B9445E">
            <w:pPr>
              <w:pStyle w:val="TAL"/>
              <w:rPr>
                <w:rFonts w:cs="Arial"/>
                <w:bCs/>
              </w:rPr>
            </w:pPr>
            <w:r w:rsidRPr="00096641">
              <w:rPr>
                <w:rFonts w:cs="Arial"/>
                <w:bCs/>
              </w:rPr>
              <w:t>SCH Ec / Ior: -12dB</w:t>
            </w:r>
          </w:p>
          <w:p w14:paraId="545581EE" w14:textId="77777777" w:rsidR="00FE132B" w:rsidRPr="00096641" w:rsidRDefault="00FE132B" w:rsidP="00B9445E">
            <w:pPr>
              <w:pStyle w:val="TAL"/>
              <w:rPr>
                <w:lang w:eastAsia="zh-CN"/>
              </w:rPr>
            </w:pPr>
          </w:p>
          <w:p w14:paraId="6F665E13" w14:textId="77777777" w:rsidR="00FE132B" w:rsidRPr="00096641" w:rsidRDefault="00FE132B" w:rsidP="00B9445E">
            <w:pPr>
              <w:pStyle w:val="TAL"/>
              <w:rPr>
                <w:lang w:eastAsia="zh-CN"/>
              </w:rPr>
            </w:pPr>
            <w:r w:rsidRPr="00096641">
              <w:rPr>
                <w:lang w:eastAsia="zh-CN"/>
              </w:rPr>
              <w:t>During T3:</w:t>
            </w:r>
          </w:p>
          <w:p w14:paraId="4533FE35" w14:textId="77777777" w:rsidR="00FE132B" w:rsidRPr="00096641" w:rsidRDefault="00FE132B" w:rsidP="00B9445E">
            <w:pPr>
              <w:pStyle w:val="TAL"/>
            </w:pPr>
            <w:r w:rsidRPr="00096641">
              <w:rPr>
                <w:lang w:eastAsia="zh-CN"/>
              </w:rPr>
              <w:t>Noc: -101.54dBm/15kHz</w:t>
            </w:r>
          </w:p>
          <w:p w14:paraId="76AC021B" w14:textId="77777777" w:rsidR="00FE132B" w:rsidRPr="00096641" w:rsidRDefault="00FE132B" w:rsidP="00B9445E">
            <w:pPr>
              <w:pStyle w:val="TAL"/>
            </w:pPr>
            <w:r w:rsidRPr="00096641">
              <w:t>Ês / Noc: -4dB</w:t>
            </w:r>
          </w:p>
          <w:p w14:paraId="3FD9B142"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1D71F6BD" w14:textId="77777777" w:rsidR="00FE132B" w:rsidRPr="00096641" w:rsidRDefault="00FE132B" w:rsidP="00B9445E">
            <w:pPr>
              <w:pStyle w:val="TAL"/>
              <w:rPr>
                <w:lang w:eastAsia="zh-CN"/>
              </w:rPr>
            </w:pPr>
            <w:r w:rsidRPr="00096641">
              <w:rPr>
                <w:rFonts w:cs="Arial"/>
                <w:bCs/>
              </w:rPr>
              <w:t>Îor / Ioc: -infinity</w:t>
            </w:r>
          </w:p>
          <w:p w14:paraId="38136842" w14:textId="77777777" w:rsidR="00FE132B" w:rsidRPr="00096641" w:rsidRDefault="00FE132B" w:rsidP="00B9445E">
            <w:pPr>
              <w:pStyle w:val="TAL"/>
              <w:rPr>
                <w:rFonts w:cs="Arial"/>
                <w:bCs/>
              </w:rPr>
            </w:pPr>
            <w:r w:rsidRPr="00096641">
              <w:rPr>
                <w:rFonts w:cs="Arial"/>
                <w:bCs/>
              </w:rPr>
              <w:t>CPICH Ec / Ior: -10dB</w:t>
            </w:r>
          </w:p>
          <w:p w14:paraId="5B937D46" w14:textId="77777777" w:rsidR="00FE132B" w:rsidRPr="00096641" w:rsidRDefault="00FE132B" w:rsidP="00B9445E">
            <w:pPr>
              <w:pStyle w:val="TAL"/>
            </w:pPr>
            <w:r w:rsidRPr="00096641">
              <w:rPr>
                <w:rFonts w:cs="Arial"/>
                <w:bCs/>
              </w:rPr>
              <w:t>SCH Ec / Ior: -12dB</w:t>
            </w:r>
          </w:p>
        </w:tc>
      </w:tr>
      <w:tr w:rsidR="00FE132B" w:rsidRPr="00096641" w14:paraId="33C982AE" w14:textId="77777777" w:rsidTr="00B9445E">
        <w:trPr>
          <w:jc w:val="center"/>
        </w:trPr>
        <w:tc>
          <w:tcPr>
            <w:tcW w:w="2843" w:type="dxa"/>
            <w:gridSpan w:val="2"/>
          </w:tcPr>
          <w:p w14:paraId="7707C36F" w14:textId="77777777" w:rsidR="00FE132B" w:rsidRPr="00096641" w:rsidRDefault="00FE132B" w:rsidP="00B9445E">
            <w:pPr>
              <w:pStyle w:val="TAL"/>
            </w:pPr>
            <w:r w:rsidRPr="00096641">
              <w:t>6.3.1.7 NR SA FR1 synchronous DAPS handover</w:t>
            </w:r>
          </w:p>
        </w:tc>
        <w:tc>
          <w:tcPr>
            <w:tcW w:w="3357" w:type="dxa"/>
          </w:tcPr>
          <w:p w14:paraId="7FE16990" w14:textId="77777777" w:rsidR="00FE132B" w:rsidRPr="00096641" w:rsidRDefault="00FE132B" w:rsidP="00B9445E">
            <w:pPr>
              <w:pStyle w:val="TAL"/>
            </w:pPr>
            <w:r w:rsidRPr="00096641">
              <w:t>During T1:</w:t>
            </w:r>
          </w:p>
          <w:p w14:paraId="059BBD6A" w14:textId="77777777" w:rsidR="00FE132B" w:rsidRPr="00096641" w:rsidRDefault="00FE132B" w:rsidP="00B9445E">
            <w:pPr>
              <w:pStyle w:val="TAL"/>
            </w:pPr>
            <w:r w:rsidRPr="00096641">
              <w:t>Noc: -98dBm/15kHz</w:t>
            </w:r>
          </w:p>
          <w:p w14:paraId="42BE47FA" w14:textId="77777777" w:rsidR="00FE132B" w:rsidRPr="00096641" w:rsidRDefault="00FE132B" w:rsidP="00B9445E">
            <w:pPr>
              <w:pStyle w:val="TAL"/>
            </w:pPr>
            <w:r w:rsidRPr="00096641">
              <w:t>Ês1 / Noc: +8dB</w:t>
            </w:r>
          </w:p>
          <w:p w14:paraId="18DC0BB4" w14:textId="77777777" w:rsidR="00FE132B" w:rsidRPr="00096641" w:rsidRDefault="00FE132B" w:rsidP="00B9445E">
            <w:pPr>
              <w:pStyle w:val="TAL"/>
            </w:pPr>
            <w:r w:rsidRPr="00096641">
              <w:t>Ês2 / Noc: -infinity</w:t>
            </w:r>
          </w:p>
          <w:p w14:paraId="4CB9AF9D" w14:textId="77777777" w:rsidR="00FE132B" w:rsidRPr="00096641" w:rsidRDefault="00FE132B" w:rsidP="00B9445E">
            <w:pPr>
              <w:pStyle w:val="TAL"/>
            </w:pPr>
          </w:p>
          <w:p w14:paraId="0A92EEDC" w14:textId="77777777" w:rsidR="00FE132B" w:rsidRPr="00096641" w:rsidRDefault="00FE132B" w:rsidP="00B9445E">
            <w:pPr>
              <w:pStyle w:val="TAL"/>
            </w:pPr>
            <w:r w:rsidRPr="00096641">
              <w:t>During T2:</w:t>
            </w:r>
          </w:p>
          <w:p w14:paraId="41E212B6" w14:textId="77777777" w:rsidR="00FE132B" w:rsidRPr="00096641" w:rsidRDefault="00FE132B" w:rsidP="00B9445E">
            <w:pPr>
              <w:pStyle w:val="TAL"/>
            </w:pPr>
            <w:r w:rsidRPr="00096641">
              <w:t>Noc: -98dBm/15kHz</w:t>
            </w:r>
          </w:p>
          <w:p w14:paraId="18F4B114" w14:textId="77777777" w:rsidR="00FE132B" w:rsidRPr="00096641" w:rsidRDefault="00FE132B" w:rsidP="00B9445E">
            <w:pPr>
              <w:pStyle w:val="TAL"/>
            </w:pPr>
            <w:r w:rsidRPr="00096641">
              <w:t>Ês1 / Noc: +8dB</w:t>
            </w:r>
          </w:p>
          <w:p w14:paraId="7E3A0163" w14:textId="77777777" w:rsidR="00FE132B" w:rsidRPr="00096641" w:rsidRDefault="00FE132B" w:rsidP="00B9445E">
            <w:pPr>
              <w:pStyle w:val="TAL"/>
            </w:pPr>
            <w:r w:rsidRPr="00096641">
              <w:t>Ês2 / Noc: +9dB</w:t>
            </w:r>
          </w:p>
          <w:p w14:paraId="12542ADA" w14:textId="77777777" w:rsidR="00FE132B" w:rsidRPr="00096641" w:rsidRDefault="00FE132B" w:rsidP="00B9445E">
            <w:pPr>
              <w:pStyle w:val="TAL"/>
            </w:pPr>
          </w:p>
          <w:p w14:paraId="41FCB8A6" w14:textId="77777777" w:rsidR="00FE132B" w:rsidRPr="00096641" w:rsidRDefault="00FE132B" w:rsidP="00B9445E">
            <w:pPr>
              <w:pStyle w:val="TAL"/>
            </w:pPr>
            <w:r w:rsidRPr="00096641">
              <w:t>During T3:</w:t>
            </w:r>
          </w:p>
          <w:p w14:paraId="17448EC6" w14:textId="77777777" w:rsidR="00FE132B" w:rsidRPr="00096641" w:rsidRDefault="00FE132B" w:rsidP="00B9445E">
            <w:pPr>
              <w:pStyle w:val="TAL"/>
            </w:pPr>
            <w:r w:rsidRPr="00096641">
              <w:t>Noc: -98dBm/15kHz</w:t>
            </w:r>
          </w:p>
          <w:p w14:paraId="3C260CEF" w14:textId="77777777" w:rsidR="00FE132B" w:rsidRPr="00096641" w:rsidRDefault="00FE132B" w:rsidP="00B9445E">
            <w:pPr>
              <w:pStyle w:val="TAL"/>
            </w:pPr>
            <w:r w:rsidRPr="00096641">
              <w:t>Ês1 / Noc: +8dB</w:t>
            </w:r>
          </w:p>
          <w:p w14:paraId="1ACAFFD9" w14:textId="77777777" w:rsidR="00FE132B" w:rsidRPr="00096641" w:rsidRDefault="00FE132B" w:rsidP="00B9445E">
            <w:pPr>
              <w:pStyle w:val="TAL"/>
            </w:pPr>
            <w:r w:rsidRPr="00096641">
              <w:t>Ês2 / Noc: +9dB</w:t>
            </w:r>
          </w:p>
          <w:p w14:paraId="78C5E532" w14:textId="77777777" w:rsidR="00FE132B" w:rsidRPr="00096641" w:rsidRDefault="00FE132B" w:rsidP="00B9445E">
            <w:pPr>
              <w:pStyle w:val="TAL"/>
            </w:pPr>
          </w:p>
          <w:p w14:paraId="5AF6A64C" w14:textId="77777777" w:rsidR="00FE132B" w:rsidRPr="00096641" w:rsidRDefault="00FE132B" w:rsidP="00B9445E">
            <w:pPr>
              <w:pStyle w:val="TAL"/>
            </w:pPr>
            <w:r w:rsidRPr="00096641">
              <w:t>During T4:</w:t>
            </w:r>
          </w:p>
          <w:p w14:paraId="4356AA9E" w14:textId="77777777" w:rsidR="00FE132B" w:rsidRPr="00096641" w:rsidRDefault="00FE132B" w:rsidP="00B9445E">
            <w:pPr>
              <w:pStyle w:val="TAL"/>
            </w:pPr>
            <w:r w:rsidRPr="00096641">
              <w:t>Noc: -98dBm/15kHz</w:t>
            </w:r>
          </w:p>
          <w:p w14:paraId="6EDC56A6" w14:textId="77777777" w:rsidR="00FE132B" w:rsidRPr="00096641" w:rsidRDefault="00FE132B" w:rsidP="00B9445E">
            <w:pPr>
              <w:pStyle w:val="TAL"/>
            </w:pPr>
            <w:r w:rsidRPr="00096641">
              <w:t>Ês1 / Noc: +8dB</w:t>
            </w:r>
          </w:p>
          <w:p w14:paraId="15F503B0" w14:textId="77777777" w:rsidR="00FE132B" w:rsidRPr="00096641" w:rsidRDefault="00FE132B" w:rsidP="00B9445E">
            <w:pPr>
              <w:pStyle w:val="TAL"/>
            </w:pPr>
            <w:r w:rsidRPr="00096641">
              <w:t>Ês2 / Noc: +9dB</w:t>
            </w:r>
          </w:p>
          <w:p w14:paraId="739B2145" w14:textId="77777777" w:rsidR="00FE132B" w:rsidRPr="00096641" w:rsidRDefault="00FE132B" w:rsidP="00B9445E">
            <w:pPr>
              <w:pStyle w:val="TAL"/>
            </w:pPr>
          </w:p>
          <w:p w14:paraId="215845F6" w14:textId="77777777" w:rsidR="00FE132B" w:rsidRPr="00096641" w:rsidRDefault="00FE132B" w:rsidP="00B9445E">
            <w:pPr>
              <w:pStyle w:val="TAL"/>
            </w:pPr>
            <w:r w:rsidRPr="00096641">
              <w:t>During T5:</w:t>
            </w:r>
          </w:p>
          <w:p w14:paraId="5280A570" w14:textId="77777777" w:rsidR="00FE132B" w:rsidRPr="00096641" w:rsidRDefault="00FE132B" w:rsidP="00B9445E">
            <w:pPr>
              <w:pStyle w:val="TAL"/>
            </w:pPr>
            <w:r w:rsidRPr="00096641">
              <w:t>Noc: -98dBm/15kHz</w:t>
            </w:r>
          </w:p>
          <w:p w14:paraId="2C57A6EF" w14:textId="77777777" w:rsidR="00FE132B" w:rsidRPr="00096641" w:rsidRDefault="00FE132B" w:rsidP="00B9445E">
            <w:pPr>
              <w:pStyle w:val="TAL"/>
            </w:pPr>
            <w:r w:rsidRPr="00096641">
              <w:t>Ês1 / Noc: +8dB</w:t>
            </w:r>
          </w:p>
          <w:p w14:paraId="39ABF238" w14:textId="77777777" w:rsidR="00FE132B" w:rsidRPr="00096641" w:rsidRDefault="00FE132B" w:rsidP="00B9445E">
            <w:pPr>
              <w:pStyle w:val="TAL"/>
            </w:pPr>
            <w:r w:rsidRPr="00096641">
              <w:t>Ês2 / Noc: +9dB</w:t>
            </w:r>
          </w:p>
          <w:p w14:paraId="14782E8E" w14:textId="77777777" w:rsidR="00FE132B" w:rsidRPr="00096641" w:rsidRDefault="00FE132B" w:rsidP="00B9445E">
            <w:pPr>
              <w:pStyle w:val="TAL"/>
            </w:pPr>
          </w:p>
          <w:p w14:paraId="619EB9C0" w14:textId="77777777" w:rsidR="00FE132B" w:rsidRPr="00096641" w:rsidRDefault="00FE132B" w:rsidP="00B9445E">
            <w:pPr>
              <w:pStyle w:val="TAL"/>
              <w:rPr>
                <w:lang w:eastAsia="zh-CN"/>
              </w:rPr>
            </w:pPr>
            <w:r w:rsidRPr="00096641">
              <w:rPr>
                <w:lang w:eastAsia="zh-CN"/>
              </w:rPr>
              <w:t>In signaling:</w:t>
            </w:r>
          </w:p>
          <w:p w14:paraId="2148F57C" w14:textId="77777777" w:rsidR="00FE132B" w:rsidRPr="00096641" w:rsidRDefault="00FE132B" w:rsidP="00B9445E">
            <w:pPr>
              <w:pStyle w:val="TAL"/>
            </w:pPr>
            <w:r w:rsidRPr="00096641">
              <w:rPr>
                <w:lang w:eastAsia="zh-CN"/>
              </w:rPr>
              <w:t>A3-offset: 0dB</w:t>
            </w:r>
          </w:p>
        </w:tc>
        <w:tc>
          <w:tcPr>
            <w:tcW w:w="1643" w:type="dxa"/>
          </w:tcPr>
          <w:p w14:paraId="06FE5DC2" w14:textId="77777777" w:rsidR="00FE132B" w:rsidRPr="00096641" w:rsidRDefault="00FE132B" w:rsidP="00B9445E">
            <w:pPr>
              <w:pStyle w:val="TAL"/>
            </w:pPr>
            <w:r w:rsidRPr="00096641">
              <w:t>During T1:</w:t>
            </w:r>
          </w:p>
          <w:p w14:paraId="675F886E" w14:textId="77777777" w:rsidR="00FE132B" w:rsidRPr="00096641" w:rsidRDefault="00FE132B" w:rsidP="00B9445E">
            <w:pPr>
              <w:pStyle w:val="TAL"/>
            </w:pPr>
            <w:r w:rsidRPr="00096641">
              <w:t>0dB</w:t>
            </w:r>
          </w:p>
          <w:p w14:paraId="5701E390" w14:textId="77777777" w:rsidR="00FE132B" w:rsidRPr="00096641" w:rsidRDefault="00FE132B" w:rsidP="00B9445E">
            <w:pPr>
              <w:pStyle w:val="TAL"/>
            </w:pPr>
            <w:r w:rsidRPr="00096641">
              <w:t>0dB</w:t>
            </w:r>
          </w:p>
          <w:p w14:paraId="7E83F1F6" w14:textId="77777777" w:rsidR="00FE132B" w:rsidRPr="00096641" w:rsidRDefault="00FE132B" w:rsidP="00B9445E">
            <w:pPr>
              <w:pStyle w:val="TAL"/>
            </w:pPr>
            <w:r w:rsidRPr="00096641">
              <w:t>0dB</w:t>
            </w:r>
          </w:p>
          <w:p w14:paraId="26E664BA" w14:textId="77777777" w:rsidR="00FE132B" w:rsidRPr="00096641" w:rsidRDefault="00FE132B" w:rsidP="00B9445E">
            <w:pPr>
              <w:pStyle w:val="TAL"/>
            </w:pPr>
          </w:p>
          <w:p w14:paraId="6FB2FEDF" w14:textId="77777777" w:rsidR="00FE132B" w:rsidRPr="00096641" w:rsidRDefault="00FE132B" w:rsidP="00B9445E">
            <w:pPr>
              <w:pStyle w:val="TAL"/>
            </w:pPr>
            <w:r w:rsidRPr="00096641">
              <w:t>During T2:</w:t>
            </w:r>
          </w:p>
          <w:p w14:paraId="40E89FE8" w14:textId="77777777" w:rsidR="00FE132B" w:rsidRPr="00096641" w:rsidRDefault="00FE132B" w:rsidP="00B9445E">
            <w:pPr>
              <w:pStyle w:val="TAL"/>
            </w:pPr>
            <w:r w:rsidRPr="00096641">
              <w:t>0dB</w:t>
            </w:r>
          </w:p>
          <w:p w14:paraId="374B5A87" w14:textId="77777777" w:rsidR="00FE132B" w:rsidRPr="00096641" w:rsidRDefault="00FE132B" w:rsidP="00B9445E">
            <w:pPr>
              <w:pStyle w:val="TAL"/>
            </w:pPr>
            <w:r w:rsidRPr="00096641">
              <w:t>0dB</w:t>
            </w:r>
          </w:p>
          <w:p w14:paraId="60DCBF50" w14:textId="77777777" w:rsidR="00FE132B" w:rsidRPr="00096641" w:rsidRDefault="00FE132B" w:rsidP="00B9445E">
            <w:pPr>
              <w:pStyle w:val="TAL"/>
            </w:pPr>
            <w:r w:rsidRPr="00096641">
              <w:t>1dB</w:t>
            </w:r>
          </w:p>
          <w:p w14:paraId="0FA44AD7" w14:textId="77777777" w:rsidR="00FE132B" w:rsidRPr="00096641" w:rsidRDefault="00FE132B" w:rsidP="00B9445E">
            <w:pPr>
              <w:pStyle w:val="TAL"/>
            </w:pPr>
          </w:p>
          <w:p w14:paraId="2CD7C75D" w14:textId="77777777" w:rsidR="00FE132B" w:rsidRPr="00096641" w:rsidRDefault="00FE132B" w:rsidP="00B9445E">
            <w:pPr>
              <w:pStyle w:val="TAL"/>
            </w:pPr>
            <w:r w:rsidRPr="00096641">
              <w:t>During T3:</w:t>
            </w:r>
          </w:p>
          <w:p w14:paraId="6D080988" w14:textId="77777777" w:rsidR="00FE132B" w:rsidRPr="00096641" w:rsidRDefault="00FE132B" w:rsidP="00B9445E">
            <w:pPr>
              <w:pStyle w:val="TAL"/>
            </w:pPr>
            <w:r w:rsidRPr="00096641">
              <w:t>0dB</w:t>
            </w:r>
          </w:p>
          <w:p w14:paraId="6862A2EF" w14:textId="77777777" w:rsidR="00FE132B" w:rsidRPr="00096641" w:rsidRDefault="00FE132B" w:rsidP="00B9445E">
            <w:pPr>
              <w:pStyle w:val="TAL"/>
            </w:pPr>
            <w:r w:rsidRPr="00096641">
              <w:t>0dB</w:t>
            </w:r>
          </w:p>
          <w:p w14:paraId="2B11A6D5" w14:textId="77777777" w:rsidR="00FE132B" w:rsidRPr="00096641" w:rsidRDefault="00FE132B" w:rsidP="00B9445E">
            <w:pPr>
              <w:pStyle w:val="TAL"/>
            </w:pPr>
            <w:r w:rsidRPr="00096641">
              <w:t>1dB</w:t>
            </w:r>
          </w:p>
          <w:p w14:paraId="5F3A0475" w14:textId="77777777" w:rsidR="00FE132B" w:rsidRPr="00096641" w:rsidRDefault="00FE132B" w:rsidP="00B9445E">
            <w:pPr>
              <w:pStyle w:val="TAL"/>
            </w:pPr>
          </w:p>
          <w:p w14:paraId="4FC9D67E" w14:textId="77777777" w:rsidR="00FE132B" w:rsidRPr="00096641" w:rsidRDefault="00FE132B" w:rsidP="00B9445E">
            <w:pPr>
              <w:pStyle w:val="TAL"/>
            </w:pPr>
            <w:r w:rsidRPr="00096641">
              <w:t>During T4:</w:t>
            </w:r>
          </w:p>
          <w:p w14:paraId="0D367F63" w14:textId="77777777" w:rsidR="00FE132B" w:rsidRPr="00096641" w:rsidRDefault="00FE132B" w:rsidP="00B9445E">
            <w:pPr>
              <w:pStyle w:val="TAL"/>
            </w:pPr>
            <w:r w:rsidRPr="00096641">
              <w:t>0dB</w:t>
            </w:r>
          </w:p>
          <w:p w14:paraId="7EC1A3BF" w14:textId="77777777" w:rsidR="00FE132B" w:rsidRPr="00096641" w:rsidRDefault="00FE132B" w:rsidP="00B9445E">
            <w:pPr>
              <w:pStyle w:val="TAL"/>
            </w:pPr>
            <w:r w:rsidRPr="00096641">
              <w:t>0dB</w:t>
            </w:r>
          </w:p>
          <w:p w14:paraId="65B3CBB9" w14:textId="77777777" w:rsidR="00FE132B" w:rsidRPr="00096641" w:rsidRDefault="00FE132B" w:rsidP="00B9445E">
            <w:pPr>
              <w:pStyle w:val="TAL"/>
            </w:pPr>
            <w:r w:rsidRPr="00096641">
              <w:t>1dB</w:t>
            </w:r>
          </w:p>
          <w:p w14:paraId="3D9B636E" w14:textId="77777777" w:rsidR="00FE132B" w:rsidRPr="00096641" w:rsidRDefault="00FE132B" w:rsidP="00B9445E">
            <w:pPr>
              <w:pStyle w:val="TAL"/>
            </w:pPr>
          </w:p>
          <w:p w14:paraId="0D424A08" w14:textId="77777777" w:rsidR="00FE132B" w:rsidRPr="00096641" w:rsidRDefault="00FE132B" w:rsidP="00B9445E">
            <w:pPr>
              <w:pStyle w:val="TAL"/>
            </w:pPr>
            <w:r w:rsidRPr="00096641">
              <w:t>During T5:</w:t>
            </w:r>
          </w:p>
          <w:p w14:paraId="431ECAEE" w14:textId="77777777" w:rsidR="00FE132B" w:rsidRPr="00096641" w:rsidRDefault="00FE132B" w:rsidP="00B9445E">
            <w:pPr>
              <w:pStyle w:val="TAL"/>
            </w:pPr>
            <w:r w:rsidRPr="00096641">
              <w:t>0dB</w:t>
            </w:r>
          </w:p>
          <w:p w14:paraId="0F5BE4E1" w14:textId="77777777" w:rsidR="00FE132B" w:rsidRPr="00096641" w:rsidRDefault="00FE132B" w:rsidP="00B9445E">
            <w:pPr>
              <w:pStyle w:val="TAL"/>
            </w:pPr>
            <w:r w:rsidRPr="00096641">
              <w:t>0dB</w:t>
            </w:r>
          </w:p>
          <w:p w14:paraId="53684C1A" w14:textId="77777777" w:rsidR="00FE132B" w:rsidRPr="00096641" w:rsidRDefault="00FE132B" w:rsidP="00B9445E">
            <w:pPr>
              <w:pStyle w:val="TAL"/>
            </w:pPr>
            <w:r w:rsidRPr="00096641">
              <w:t>1dB</w:t>
            </w:r>
          </w:p>
          <w:p w14:paraId="633C5C68" w14:textId="77777777" w:rsidR="00FE132B" w:rsidRPr="00096641" w:rsidRDefault="00FE132B" w:rsidP="00B9445E">
            <w:pPr>
              <w:pStyle w:val="TAL"/>
            </w:pPr>
          </w:p>
          <w:p w14:paraId="1DB1EF41" w14:textId="77777777" w:rsidR="00FE132B" w:rsidRPr="00096641" w:rsidRDefault="00FE132B" w:rsidP="00B9445E">
            <w:pPr>
              <w:pStyle w:val="TAL"/>
              <w:rPr>
                <w:lang w:eastAsia="zh-CN"/>
              </w:rPr>
            </w:pPr>
            <w:r w:rsidRPr="00096641">
              <w:rPr>
                <w:lang w:eastAsia="zh-CN"/>
              </w:rPr>
              <w:t>In signaling:</w:t>
            </w:r>
          </w:p>
          <w:p w14:paraId="4E34528D" w14:textId="77777777" w:rsidR="00FE132B" w:rsidRPr="00096641" w:rsidRDefault="00FE132B" w:rsidP="00B9445E">
            <w:pPr>
              <w:pStyle w:val="TAL"/>
            </w:pPr>
            <w:r w:rsidRPr="00096641">
              <w:rPr>
                <w:lang w:eastAsia="zh-CN"/>
              </w:rPr>
              <w:t>-1dB</w:t>
            </w:r>
          </w:p>
        </w:tc>
        <w:tc>
          <w:tcPr>
            <w:tcW w:w="2756" w:type="dxa"/>
          </w:tcPr>
          <w:p w14:paraId="484FBF11" w14:textId="77777777" w:rsidR="00FE132B" w:rsidRPr="00096641" w:rsidRDefault="00FE132B" w:rsidP="00B9445E">
            <w:pPr>
              <w:pStyle w:val="TAL"/>
            </w:pPr>
            <w:r w:rsidRPr="00096641">
              <w:t>During T1:</w:t>
            </w:r>
          </w:p>
          <w:p w14:paraId="3661D2D5" w14:textId="77777777" w:rsidR="00FE132B" w:rsidRPr="00096641" w:rsidRDefault="00FE132B" w:rsidP="00B9445E">
            <w:pPr>
              <w:pStyle w:val="TAL"/>
            </w:pPr>
            <w:r w:rsidRPr="00096641">
              <w:t>Noc: -98dBm/15kHz</w:t>
            </w:r>
          </w:p>
          <w:p w14:paraId="61E1FF2E" w14:textId="77777777" w:rsidR="00FE132B" w:rsidRPr="00096641" w:rsidRDefault="00FE132B" w:rsidP="00B9445E">
            <w:pPr>
              <w:pStyle w:val="TAL"/>
            </w:pPr>
            <w:r w:rsidRPr="00096641">
              <w:t>Ês1 / Noc: +8dB</w:t>
            </w:r>
          </w:p>
          <w:p w14:paraId="360784B1" w14:textId="77777777" w:rsidR="00FE132B" w:rsidRPr="00096641" w:rsidRDefault="00FE132B" w:rsidP="00B9445E">
            <w:pPr>
              <w:pStyle w:val="TAL"/>
            </w:pPr>
            <w:r w:rsidRPr="00096641">
              <w:t>Ês2 / Noc: -infinity</w:t>
            </w:r>
          </w:p>
          <w:p w14:paraId="597A533D" w14:textId="77777777" w:rsidR="00FE132B" w:rsidRPr="00096641" w:rsidRDefault="00FE132B" w:rsidP="00B9445E">
            <w:pPr>
              <w:pStyle w:val="TAL"/>
            </w:pPr>
          </w:p>
          <w:p w14:paraId="44D83C4D" w14:textId="77777777" w:rsidR="00FE132B" w:rsidRPr="00096641" w:rsidRDefault="00FE132B" w:rsidP="00B9445E">
            <w:pPr>
              <w:pStyle w:val="TAL"/>
            </w:pPr>
            <w:r w:rsidRPr="00096641">
              <w:t>During T2:</w:t>
            </w:r>
          </w:p>
          <w:p w14:paraId="368E3A74" w14:textId="77777777" w:rsidR="00FE132B" w:rsidRPr="00096641" w:rsidRDefault="00FE132B" w:rsidP="00B9445E">
            <w:pPr>
              <w:pStyle w:val="TAL"/>
            </w:pPr>
            <w:r w:rsidRPr="00096641">
              <w:t>Noc: -98dBm/15kHz</w:t>
            </w:r>
          </w:p>
          <w:p w14:paraId="09653DE0" w14:textId="77777777" w:rsidR="00FE132B" w:rsidRPr="00096641" w:rsidRDefault="00FE132B" w:rsidP="00B9445E">
            <w:pPr>
              <w:pStyle w:val="TAL"/>
            </w:pPr>
            <w:r w:rsidRPr="00096641">
              <w:t>Ês1 / Noc: +8dB</w:t>
            </w:r>
          </w:p>
          <w:p w14:paraId="0C0363AA" w14:textId="77777777" w:rsidR="00FE132B" w:rsidRPr="00096641" w:rsidRDefault="00FE132B" w:rsidP="00B9445E">
            <w:pPr>
              <w:pStyle w:val="TAL"/>
            </w:pPr>
            <w:r w:rsidRPr="00096641">
              <w:t>Ês2 / Noc: +10dB</w:t>
            </w:r>
          </w:p>
          <w:p w14:paraId="79132774" w14:textId="77777777" w:rsidR="00FE132B" w:rsidRPr="00096641" w:rsidRDefault="00FE132B" w:rsidP="00B9445E">
            <w:pPr>
              <w:pStyle w:val="TAL"/>
            </w:pPr>
          </w:p>
          <w:p w14:paraId="6EDD7DE8" w14:textId="77777777" w:rsidR="00FE132B" w:rsidRPr="00096641" w:rsidRDefault="00FE132B" w:rsidP="00B9445E">
            <w:pPr>
              <w:pStyle w:val="TAL"/>
            </w:pPr>
            <w:r w:rsidRPr="00096641">
              <w:t>During T3:</w:t>
            </w:r>
          </w:p>
          <w:p w14:paraId="4234155B" w14:textId="77777777" w:rsidR="00FE132B" w:rsidRPr="00096641" w:rsidRDefault="00FE132B" w:rsidP="00B9445E">
            <w:pPr>
              <w:pStyle w:val="TAL"/>
            </w:pPr>
            <w:r w:rsidRPr="00096641">
              <w:t>Noc: -98dBm/15kHz</w:t>
            </w:r>
          </w:p>
          <w:p w14:paraId="6324296F" w14:textId="77777777" w:rsidR="00FE132B" w:rsidRPr="00096641" w:rsidRDefault="00FE132B" w:rsidP="00B9445E">
            <w:pPr>
              <w:pStyle w:val="TAL"/>
            </w:pPr>
            <w:r w:rsidRPr="00096641">
              <w:t>Ês1 / Noc: +8dB</w:t>
            </w:r>
          </w:p>
          <w:p w14:paraId="7D567E4F" w14:textId="77777777" w:rsidR="00FE132B" w:rsidRPr="00096641" w:rsidRDefault="00FE132B" w:rsidP="00B9445E">
            <w:pPr>
              <w:pStyle w:val="TAL"/>
            </w:pPr>
            <w:r w:rsidRPr="00096641">
              <w:t>Ês2 / Noc: +10dB</w:t>
            </w:r>
          </w:p>
          <w:p w14:paraId="7A38879E" w14:textId="77777777" w:rsidR="00FE132B" w:rsidRPr="00096641" w:rsidRDefault="00FE132B" w:rsidP="00B9445E">
            <w:pPr>
              <w:pStyle w:val="TAL"/>
            </w:pPr>
          </w:p>
          <w:p w14:paraId="65B7C064" w14:textId="77777777" w:rsidR="00FE132B" w:rsidRPr="00096641" w:rsidRDefault="00FE132B" w:rsidP="00B9445E">
            <w:pPr>
              <w:pStyle w:val="TAL"/>
            </w:pPr>
            <w:r w:rsidRPr="00096641">
              <w:t>During T4:</w:t>
            </w:r>
          </w:p>
          <w:p w14:paraId="555CB03E" w14:textId="77777777" w:rsidR="00FE132B" w:rsidRPr="00096641" w:rsidRDefault="00FE132B" w:rsidP="00B9445E">
            <w:pPr>
              <w:pStyle w:val="TAL"/>
            </w:pPr>
            <w:r w:rsidRPr="00096641">
              <w:t>Noc: -98dBm/15kHz</w:t>
            </w:r>
          </w:p>
          <w:p w14:paraId="5FE21449" w14:textId="77777777" w:rsidR="00FE132B" w:rsidRPr="00096641" w:rsidRDefault="00FE132B" w:rsidP="00B9445E">
            <w:pPr>
              <w:pStyle w:val="TAL"/>
            </w:pPr>
            <w:r w:rsidRPr="00096641">
              <w:t>Ês1 / Noc: +8dB</w:t>
            </w:r>
          </w:p>
          <w:p w14:paraId="7F312595" w14:textId="77777777" w:rsidR="00FE132B" w:rsidRPr="00096641" w:rsidRDefault="00FE132B" w:rsidP="00B9445E">
            <w:pPr>
              <w:pStyle w:val="TAL"/>
            </w:pPr>
            <w:r w:rsidRPr="00096641">
              <w:t>Ês2 / Noc: +10dB</w:t>
            </w:r>
          </w:p>
          <w:p w14:paraId="1B7BC901" w14:textId="77777777" w:rsidR="00FE132B" w:rsidRPr="00096641" w:rsidRDefault="00FE132B" w:rsidP="00B9445E">
            <w:pPr>
              <w:pStyle w:val="TAL"/>
            </w:pPr>
          </w:p>
          <w:p w14:paraId="76DAF936" w14:textId="77777777" w:rsidR="00FE132B" w:rsidRPr="00096641" w:rsidRDefault="00FE132B" w:rsidP="00B9445E">
            <w:pPr>
              <w:pStyle w:val="TAL"/>
            </w:pPr>
            <w:r w:rsidRPr="00096641">
              <w:t>During T5:</w:t>
            </w:r>
          </w:p>
          <w:p w14:paraId="49978241" w14:textId="77777777" w:rsidR="00FE132B" w:rsidRPr="00096641" w:rsidRDefault="00FE132B" w:rsidP="00B9445E">
            <w:pPr>
              <w:pStyle w:val="TAL"/>
            </w:pPr>
            <w:r w:rsidRPr="00096641">
              <w:t>Noc: -98dBm/15kHz</w:t>
            </w:r>
          </w:p>
          <w:p w14:paraId="546CD858" w14:textId="77777777" w:rsidR="00FE132B" w:rsidRPr="00096641" w:rsidRDefault="00FE132B" w:rsidP="00B9445E">
            <w:pPr>
              <w:pStyle w:val="TAL"/>
            </w:pPr>
            <w:r w:rsidRPr="00096641">
              <w:t>Ês1 / Noc: +8dB</w:t>
            </w:r>
          </w:p>
          <w:p w14:paraId="6EB494E9" w14:textId="77777777" w:rsidR="00FE132B" w:rsidRPr="00096641" w:rsidRDefault="00FE132B" w:rsidP="00B9445E">
            <w:pPr>
              <w:pStyle w:val="TAL"/>
            </w:pPr>
            <w:r w:rsidRPr="00096641">
              <w:t>Ês2 / Noc: +10dB</w:t>
            </w:r>
          </w:p>
          <w:p w14:paraId="20C1B2E5" w14:textId="77777777" w:rsidR="00FE132B" w:rsidRPr="00096641" w:rsidRDefault="00FE132B" w:rsidP="00B9445E">
            <w:pPr>
              <w:pStyle w:val="TAL"/>
            </w:pPr>
          </w:p>
          <w:p w14:paraId="41F8C598" w14:textId="77777777" w:rsidR="00FE132B" w:rsidRPr="00096641" w:rsidRDefault="00FE132B" w:rsidP="00B9445E">
            <w:pPr>
              <w:pStyle w:val="TAL"/>
              <w:rPr>
                <w:lang w:eastAsia="zh-CN"/>
              </w:rPr>
            </w:pPr>
            <w:r w:rsidRPr="00096641">
              <w:rPr>
                <w:lang w:eastAsia="zh-CN"/>
              </w:rPr>
              <w:t>In signaling:</w:t>
            </w:r>
          </w:p>
          <w:p w14:paraId="7FC14037" w14:textId="77777777" w:rsidR="00FE132B" w:rsidRPr="00096641" w:rsidRDefault="00FE132B" w:rsidP="00B9445E">
            <w:pPr>
              <w:pStyle w:val="TAL"/>
            </w:pPr>
            <w:r w:rsidRPr="00096641">
              <w:rPr>
                <w:lang w:eastAsia="zh-CN"/>
              </w:rPr>
              <w:t>A3-offset: -1dB</w:t>
            </w:r>
          </w:p>
        </w:tc>
      </w:tr>
      <w:tr w:rsidR="00FE132B" w:rsidRPr="00096641" w14:paraId="155685B3" w14:textId="77777777" w:rsidTr="00B9445E">
        <w:trPr>
          <w:jc w:val="center"/>
        </w:trPr>
        <w:tc>
          <w:tcPr>
            <w:tcW w:w="2843" w:type="dxa"/>
            <w:gridSpan w:val="2"/>
          </w:tcPr>
          <w:p w14:paraId="54A71B0F" w14:textId="77777777" w:rsidR="00FE132B" w:rsidRPr="00096641" w:rsidRDefault="00FE132B" w:rsidP="00B9445E">
            <w:pPr>
              <w:pStyle w:val="TAL"/>
            </w:pPr>
            <w:r w:rsidRPr="00096641">
              <w:t>6.3.1.8 NR SA FR1 asynchronous DAPS handover</w:t>
            </w:r>
          </w:p>
        </w:tc>
        <w:tc>
          <w:tcPr>
            <w:tcW w:w="3357" w:type="dxa"/>
          </w:tcPr>
          <w:p w14:paraId="29C60417" w14:textId="77777777" w:rsidR="00FE132B" w:rsidRPr="00096641" w:rsidRDefault="00FE132B" w:rsidP="00B9445E">
            <w:pPr>
              <w:pStyle w:val="TAL"/>
            </w:pPr>
            <w:r w:rsidRPr="00096641">
              <w:t>During T1:</w:t>
            </w:r>
          </w:p>
          <w:p w14:paraId="2C97A094" w14:textId="77777777" w:rsidR="00FE132B" w:rsidRPr="00096641" w:rsidRDefault="00FE132B" w:rsidP="00B9445E">
            <w:pPr>
              <w:pStyle w:val="TAL"/>
            </w:pPr>
            <w:r w:rsidRPr="00096641">
              <w:t>Noc: -98dBm/15kHz</w:t>
            </w:r>
          </w:p>
          <w:p w14:paraId="4FF80669" w14:textId="77777777" w:rsidR="00FE132B" w:rsidRPr="00096641" w:rsidRDefault="00FE132B" w:rsidP="00B9445E">
            <w:pPr>
              <w:pStyle w:val="TAL"/>
            </w:pPr>
            <w:r w:rsidRPr="00096641">
              <w:t>Ês1 / Noc: +8dB</w:t>
            </w:r>
          </w:p>
          <w:p w14:paraId="791AD045" w14:textId="77777777" w:rsidR="00FE132B" w:rsidRPr="00096641" w:rsidRDefault="00FE132B" w:rsidP="00B9445E">
            <w:pPr>
              <w:pStyle w:val="TAL"/>
            </w:pPr>
            <w:r w:rsidRPr="00096641">
              <w:t>Ês2 / Noc: -infinity</w:t>
            </w:r>
          </w:p>
          <w:p w14:paraId="14B4D703" w14:textId="77777777" w:rsidR="00FE132B" w:rsidRPr="00096641" w:rsidRDefault="00FE132B" w:rsidP="00B9445E">
            <w:pPr>
              <w:pStyle w:val="TAL"/>
            </w:pPr>
          </w:p>
          <w:p w14:paraId="78A94FF3" w14:textId="77777777" w:rsidR="00FE132B" w:rsidRPr="00096641" w:rsidRDefault="00FE132B" w:rsidP="00B9445E">
            <w:pPr>
              <w:pStyle w:val="TAL"/>
            </w:pPr>
            <w:r w:rsidRPr="00096641">
              <w:t>During T2:</w:t>
            </w:r>
          </w:p>
          <w:p w14:paraId="126D1085" w14:textId="77777777" w:rsidR="00FE132B" w:rsidRPr="00096641" w:rsidRDefault="00FE132B" w:rsidP="00B9445E">
            <w:pPr>
              <w:pStyle w:val="TAL"/>
            </w:pPr>
            <w:r w:rsidRPr="00096641">
              <w:t>Noc: -98dBm/15kHz</w:t>
            </w:r>
          </w:p>
          <w:p w14:paraId="7D1F7FE0" w14:textId="77777777" w:rsidR="00FE132B" w:rsidRPr="00096641" w:rsidRDefault="00FE132B" w:rsidP="00B9445E">
            <w:pPr>
              <w:pStyle w:val="TAL"/>
            </w:pPr>
            <w:r w:rsidRPr="00096641">
              <w:t>Ês1 / Noc: +8dB</w:t>
            </w:r>
          </w:p>
          <w:p w14:paraId="3C79B21B" w14:textId="77777777" w:rsidR="00FE132B" w:rsidRPr="00096641" w:rsidRDefault="00FE132B" w:rsidP="00B9445E">
            <w:pPr>
              <w:pStyle w:val="TAL"/>
            </w:pPr>
            <w:r w:rsidRPr="00096641">
              <w:t>Ês2 / Noc: +9dB</w:t>
            </w:r>
          </w:p>
          <w:p w14:paraId="23B287DB" w14:textId="77777777" w:rsidR="00FE132B" w:rsidRPr="00096641" w:rsidRDefault="00FE132B" w:rsidP="00B9445E">
            <w:pPr>
              <w:pStyle w:val="TAL"/>
            </w:pPr>
          </w:p>
          <w:p w14:paraId="1312B26E" w14:textId="77777777" w:rsidR="00FE132B" w:rsidRPr="00096641" w:rsidRDefault="00FE132B" w:rsidP="00B9445E">
            <w:pPr>
              <w:pStyle w:val="TAL"/>
            </w:pPr>
            <w:r w:rsidRPr="00096641">
              <w:t>During T3:</w:t>
            </w:r>
          </w:p>
          <w:p w14:paraId="4F53DF95" w14:textId="77777777" w:rsidR="00FE132B" w:rsidRPr="00096641" w:rsidRDefault="00FE132B" w:rsidP="00B9445E">
            <w:pPr>
              <w:pStyle w:val="TAL"/>
            </w:pPr>
            <w:r w:rsidRPr="00096641">
              <w:t>Noc: -98dBm/15kHz</w:t>
            </w:r>
          </w:p>
          <w:p w14:paraId="5FB524C1" w14:textId="77777777" w:rsidR="00FE132B" w:rsidRPr="00096641" w:rsidRDefault="00FE132B" w:rsidP="00B9445E">
            <w:pPr>
              <w:pStyle w:val="TAL"/>
            </w:pPr>
            <w:r w:rsidRPr="00096641">
              <w:t>Ês1 / Noc: +8dB</w:t>
            </w:r>
          </w:p>
          <w:p w14:paraId="434FE0D9" w14:textId="77777777" w:rsidR="00FE132B" w:rsidRPr="00096641" w:rsidRDefault="00FE132B" w:rsidP="00B9445E">
            <w:pPr>
              <w:pStyle w:val="TAL"/>
            </w:pPr>
            <w:r w:rsidRPr="00096641">
              <w:t>Ês2 / Noc: +9dB</w:t>
            </w:r>
          </w:p>
          <w:p w14:paraId="6A71AB6A" w14:textId="77777777" w:rsidR="00FE132B" w:rsidRPr="00096641" w:rsidRDefault="00FE132B" w:rsidP="00B9445E">
            <w:pPr>
              <w:pStyle w:val="TAL"/>
            </w:pPr>
          </w:p>
          <w:p w14:paraId="25C9DF65" w14:textId="77777777" w:rsidR="00FE132B" w:rsidRPr="00096641" w:rsidRDefault="00FE132B" w:rsidP="00B9445E">
            <w:pPr>
              <w:pStyle w:val="TAL"/>
            </w:pPr>
            <w:r w:rsidRPr="00096641">
              <w:t>During T4:</w:t>
            </w:r>
          </w:p>
          <w:p w14:paraId="4C8BF005" w14:textId="77777777" w:rsidR="00FE132B" w:rsidRPr="00096641" w:rsidRDefault="00FE132B" w:rsidP="00B9445E">
            <w:pPr>
              <w:pStyle w:val="TAL"/>
            </w:pPr>
            <w:r w:rsidRPr="00096641">
              <w:t>Noc: -98dBm/15kHz</w:t>
            </w:r>
          </w:p>
          <w:p w14:paraId="2F83D0DA" w14:textId="77777777" w:rsidR="00FE132B" w:rsidRPr="00096641" w:rsidRDefault="00FE132B" w:rsidP="00B9445E">
            <w:pPr>
              <w:pStyle w:val="TAL"/>
            </w:pPr>
            <w:r w:rsidRPr="00096641">
              <w:t>Ês1 / Noc: +8dB</w:t>
            </w:r>
          </w:p>
          <w:p w14:paraId="6EEFF749" w14:textId="77777777" w:rsidR="00FE132B" w:rsidRPr="00096641" w:rsidRDefault="00FE132B" w:rsidP="00B9445E">
            <w:pPr>
              <w:pStyle w:val="TAL"/>
            </w:pPr>
            <w:r w:rsidRPr="00096641">
              <w:t>Ês2 / Noc: +9dB</w:t>
            </w:r>
          </w:p>
          <w:p w14:paraId="06EE9F4A" w14:textId="77777777" w:rsidR="00FE132B" w:rsidRPr="00096641" w:rsidRDefault="00FE132B" w:rsidP="00B9445E">
            <w:pPr>
              <w:pStyle w:val="TAL"/>
            </w:pPr>
          </w:p>
          <w:p w14:paraId="0B617F6D" w14:textId="77777777" w:rsidR="00FE132B" w:rsidRPr="00096641" w:rsidRDefault="00FE132B" w:rsidP="00B9445E">
            <w:pPr>
              <w:pStyle w:val="TAL"/>
            </w:pPr>
            <w:r w:rsidRPr="00096641">
              <w:t>During T5:</w:t>
            </w:r>
          </w:p>
          <w:p w14:paraId="36622C26" w14:textId="77777777" w:rsidR="00FE132B" w:rsidRPr="00096641" w:rsidRDefault="00FE132B" w:rsidP="00B9445E">
            <w:pPr>
              <w:pStyle w:val="TAL"/>
            </w:pPr>
            <w:r w:rsidRPr="00096641">
              <w:t>Noc: -98dBm/15kHz</w:t>
            </w:r>
          </w:p>
          <w:p w14:paraId="6F448671" w14:textId="77777777" w:rsidR="00FE132B" w:rsidRPr="00096641" w:rsidRDefault="00FE132B" w:rsidP="00B9445E">
            <w:pPr>
              <w:pStyle w:val="TAL"/>
            </w:pPr>
            <w:r w:rsidRPr="00096641">
              <w:t>Ês1 / Noc: +8dB</w:t>
            </w:r>
          </w:p>
          <w:p w14:paraId="32E698AF" w14:textId="77777777" w:rsidR="00FE132B" w:rsidRPr="00096641" w:rsidRDefault="00FE132B" w:rsidP="00B9445E">
            <w:pPr>
              <w:pStyle w:val="TAL"/>
            </w:pPr>
            <w:r w:rsidRPr="00096641">
              <w:t>Ês2 / Noc: +9dB</w:t>
            </w:r>
          </w:p>
          <w:p w14:paraId="537C4053" w14:textId="77777777" w:rsidR="00FE132B" w:rsidRPr="00096641" w:rsidRDefault="00FE132B" w:rsidP="00B9445E">
            <w:pPr>
              <w:pStyle w:val="TAL"/>
            </w:pPr>
          </w:p>
          <w:p w14:paraId="60BC8651" w14:textId="77777777" w:rsidR="00FE132B" w:rsidRPr="00096641" w:rsidRDefault="00FE132B" w:rsidP="00B9445E">
            <w:pPr>
              <w:pStyle w:val="TAL"/>
              <w:rPr>
                <w:lang w:eastAsia="zh-CN"/>
              </w:rPr>
            </w:pPr>
            <w:r w:rsidRPr="00096641">
              <w:rPr>
                <w:lang w:eastAsia="zh-CN"/>
              </w:rPr>
              <w:t>In signaling:</w:t>
            </w:r>
          </w:p>
          <w:p w14:paraId="3B79CD48" w14:textId="77777777" w:rsidR="00FE132B" w:rsidRPr="00096641" w:rsidRDefault="00FE132B" w:rsidP="00B9445E">
            <w:pPr>
              <w:pStyle w:val="TAL"/>
            </w:pPr>
            <w:r w:rsidRPr="00096641">
              <w:rPr>
                <w:lang w:eastAsia="zh-CN"/>
              </w:rPr>
              <w:t>A3-offset: 0dB</w:t>
            </w:r>
          </w:p>
        </w:tc>
        <w:tc>
          <w:tcPr>
            <w:tcW w:w="1643" w:type="dxa"/>
          </w:tcPr>
          <w:p w14:paraId="4AC526A9" w14:textId="77777777" w:rsidR="00FE132B" w:rsidRPr="00096641" w:rsidRDefault="00FE132B" w:rsidP="00B9445E">
            <w:pPr>
              <w:pStyle w:val="TAL"/>
            </w:pPr>
            <w:r w:rsidRPr="00096641">
              <w:t>During T1:</w:t>
            </w:r>
          </w:p>
          <w:p w14:paraId="086903A1" w14:textId="77777777" w:rsidR="00FE132B" w:rsidRPr="00096641" w:rsidRDefault="00FE132B" w:rsidP="00B9445E">
            <w:pPr>
              <w:pStyle w:val="TAL"/>
            </w:pPr>
            <w:r w:rsidRPr="00096641">
              <w:t>0dB</w:t>
            </w:r>
          </w:p>
          <w:p w14:paraId="3FBCEFFC" w14:textId="77777777" w:rsidR="00FE132B" w:rsidRPr="00096641" w:rsidRDefault="00FE132B" w:rsidP="00B9445E">
            <w:pPr>
              <w:pStyle w:val="TAL"/>
            </w:pPr>
            <w:r w:rsidRPr="00096641">
              <w:t>0dB</w:t>
            </w:r>
          </w:p>
          <w:p w14:paraId="4E4F6EBD" w14:textId="77777777" w:rsidR="00FE132B" w:rsidRPr="00096641" w:rsidRDefault="00FE132B" w:rsidP="00B9445E">
            <w:pPr>
              <w:pStyle w:val="TAL"/>
            </w:pPr>
            <w:r w:rsidRPr="00096641">
              <w:t>0dB</w:t>
            </w:r>
          </w:p>
          <w:p w14:paraId="58581A7B" w14:textId="77777777" w:rsidR="00FE132B" w:rsidRPr="00096641" w:rsidRDefault="00FE132B" w:rsidP="00B9445E">
            <w:pPr>
              <w:pStyle w:val="TAL"/>
            </w:pPr>
          </w:p>
          <w:p w14:paraId="46FCC802" w14:textId="77777777" w:rsidR="00FE132B" w:rsidRPr="00096641" w:rsidRDefault="00FE132B" w:rsidP="00B9445E">
            <w:pPr>
              <w:pStyle w:val="TAL"/>
            </w:pPr>
            <w:r w:rsidRPr="00096641">
              <w:t>During T2:</w:t>
            </w:r>
          </w:p>
          <w:p w14:paraId="6A91E112" w14:textId="77777777" w:rsidR="00FE132B" w:rsidRPr="00096641" w:rsidRDefault="00FE132B" w:rsidP="00B9445E">
            <w:pPr>
              <w:pStyle w:val="TAL"/>
            </w:pPr>
            <w:r w:rsidRPr="00096641">
              <w:t>0dB</w:t>
            </w:r>
          </w:p>
          <w:p w14:paraId="79746267" w14:textId="77777777" w:rsidR="00FE132B" w:rsidRPr="00096641" w:rsidRDefault="00FE132B" w:rsidP="00B9445E">
            <w:pPr>
              <w:pStyle w:val="TAL"/>
            </w:pPr>
            <w:r w:rsidRPr="00096641">
              <w:t>0dB</w:t>
            </w:r>
          </w:p>
          <w:p w14:paraId="00EFF4B8" w14:textId="77777777" w:rsidR="00FE132B" w:rsidRPr="00096641" w:rsidRDefault="00FE132B" w:rsidP="00B9445E">
            <w:pPr>
              <w:pStyle w:val="TAL"/>
            </w:pPr>
            <w:r w:rsidRPr="00096641">
              <w:t>1dB</w:t>
            </w:r>
          </w:p>
          <w:p w14:paraId="108BEE85" w14:textId="77777777" w:rsidR="00FE132B" w:rsidRPr="00096641" w:rsidRDefault="00FE132B" w:rsidP="00B9445E">
            <w:pPr>
              <w:pStyle w:val="TAL"/>
            </w:pPr>
          </w:p>
          <w:p w14:paraId="634A1638" w14:textId="77777777" w:rsidR="00FE132B" w:rsidRPr="00096641" w:rsidRDefault="00FE132B" w:rsidP="00B9445E">
            <w:pPr>
              <w:pStyle w:val="TAL"/>
            </w:pPr>
            <w:r w:rsidRPr="00096641">
              <w:t>During T3:</w:t>
            </w:r>
          </w:p>
          <w:p w14:paraId="2C4346A3" w14:textId="77777777" w:rsidR="00FE132B" w:rsidRPr="00096641" w:rsidRDefault="00FE132B" w:rsidP="00B9445E">
            <w:pPr>
              <w:pStyle w:val="TAL"/>
            </w:pPr>
            <w:r w:rsidRPr="00096641">
              <w:t>0dB</w:t>
            </w:r>
          </w:p>
          <w:p w14:paraId="2BF9A6BE" w14:textId="77777777" w:rsidR="00FE132B" w:rsidRPr="00096641" w:rsidRDefault="00FE132B" w:rsidP="00B9445E">
            <w:pPr>
              <w:pStyle w:val="TAL"/>
            </w:pPr>
            <w:r w:rsidRPr="00096641">
              <w:t>0dB</w:t>
            </w:r>
          </w:p>
          <w:p w14:paraId="237EA476" w14:textId="77777777" w:rsidR="00FE132B" w:rsidRPr="00096641" w:rsidRDefault="00FE132B" w:rsidP="00B9445E">
            <w:pPr>
              <w:pStyle w:val="TAL"/>
            </w:pPr>
            <w:r w:rsidRPr="00096641">
              <w:t>1dB</w:t>
            </w:r>
          </w:p>
          <w:p w14:paraId="4C7809C0" w14:textId="77777777" w:rsidR="00FE132B" w:rsidRPr="00096641" w:rsidRDefault="00FE132B" w:rsidP="00B9445E">
            <w:pPr>
              <w:pStyle w:val="TAL"/>
            </w:pPr>
          </w:p>
          <w:p w14:paraId="341ADE25" w14:textId="77777777" w:rsidR="00FE132B" w:rsidRPr="00096641" w:rsidRDefault="00FE132B" w:rsidP="00B9445E">
            <w:pPr>
              <w:pStyle w:val="TAL"/>
            </w:pPr>
            <w:r w:rsidRPr="00096641">
              <w:t>During T4:</w:t>
            </w:r>
          </w:p>
          <w:p w14:paraId="05C911A7" w14:textId="77777777" w:rsidR="00FE132B" w:rsidRPr="00096641" w:rsidRDefault="00FE132B" w:rsidP="00B9445E">
            <w:pPr>
              <w:pStyle w:val="TAL"/>
            </w:pPr>
            <w:r w:rsidRPr="00096641">
              <w:t>0dB</w:t>
            </w:r>
          </w:p>
          <w:p w14:paraId="0DB6EFD7" w14:textId="77777777" w:rsidR="00FE132B" w:rsidRPr="00096641" w:rsidRDefault="00FE132B" w:rsidP="00B9445E">
            <w:pPr>
              <w:pStyle w:val="TAL"/>
            </w:pPr>
            <w:r w:rsidRPr="00096641">
              <w:t>0dB</w:t>
            </w:r>
          </w:p>
          <w:p w14:paraId="3E1BB91D" w14:textId="77777777" w:rsidR="00FE132B" w:rsidRPr="00096641" w:rsidRDefault="00FE132B" w:rsidP="00B9445E">
            <w:pPr>
              <w:pStyle w:val="TAL"/>
            </w:pPr>
            <w:r w:rsidRPr="00096641">
              <w:t>1dB</w:t>
            </w:r>
          </w:p>
          <w:p w14:paraId="4899553E" w14:textId="77777777" w:rsidR="00FE132B" w:rsidRPr="00096641" w:rsidRDefault="00FE132B" w:rsidP="00B9445E">
            <w:pPr>
              <w:pStyle w:val="TAL"/>
            </w:pPr>
          </w:p>
          <w:p w14:paraId="3D67FED8" w14:textId="77777777" w:rsidR="00FE132B" w:rsidRPr="00096641" w:rsidRDefault="00FE132B" w:rsidP="00B9445E">
            <w:pPr>
              <w:pStyle w:val="TAL"/>
            </w:pPr>
            <w:r w:rsidRPr="00096641">
              <w:t>During T5:</w:t>
            </w:r>
          </w:p>
          <w:p w14:paraId="59A87DB5" w14:textId="77777777" w:rsidR="00FE132B" w:rsidRPr="00096641" w:rsidRDefault="00FE132B" w:rsidP="00B9445E">
            <w:pPr>
              <w:pStyle w:val="TAL"/>
            </w:pPr>
            <w:r w:rsidRPr="00096641">
              <w:t>0dB</w:t>
            </w:r>
          </w:p>
          <w:p w14:paraId="2FEB6F68" w14:textId="77777777" w:rsidR="00FE132B" w:rsidRPr="00096641" w:rsidRDefault="00FE132B" w:rsidP="00B9445E">
            <w:pPr>
              <w:pStyle w:val="TAL"/>
            </w:pPr>
            <w:r w:rsidRPr="00096641">
              <w:t>0dB</w:t>
            </w:r>
          </w:p>
          <w:p w14:paraId="761DBCC6" w14:textId="77777777" w:rsidR="00FE132B" w:rsidRPr="00096641" w:rsidRDefault="00FE132B" w:rsidP="00B9445E">
            <w:pPr>
              <w:pStyle w:val="TAL"/>
            </w:pPr>
            <w:r w:rsidRPr="00096641">
              <w:t>1dB</w:t>
            </w:r>
          </w:p>
          <w:p w14:paraId="6DDFE985" w14:textId="77777777" w:rsidR="00FE132B" w:rsidRPr="00096641" w:rsidRDefault="00FE132B" w:rsidP="00B9445E">
            <w:pPr>
              <w:pStyle w:val="TAL"/>
            </w:pPr>
          </w:p>
          <w:p w14:paraId="420E7B3E" w14:textId="77777777" w:rsidR="00FE132B" w:rsidRPr="00096641" w:rsidRDefault="00FE132B" w:rsidP="00B9445E">
            <w:pPr>
              <w:pStyle w:val="TAL"/>
              <w:rPr>
                <w:lang w:eastAsia="zh-CN"/>
              </w:rPr>
            </w:pPr>
            <w:r w:rsidRPr="00096641">
              <w:rPr>
                <w:lang w:eastAsia="zh-CN"/>
              </w:rPr>
              <w:t>In signaling:</w:t>
            </w:r>
          </w:p>
          <w:p w14:paraId="409AD0F7" w14:textId="77777777" w:rsidR="00FE132B" w:rsidRPr="00096641" w:rsidRDefault="00FE132B" w:rsidP="00B9445E">
            <w:pPr>
              <w:pStyle w:val="TAL"/>
            </w:pPr>
            <w:r w:rsidRPr="00096641">
              <w:rPr>
                <w:lang w:eastAsia="zh-CN"/>
              </w:rPr>
              <w:t>-1dB</w:t>
            </w:r>
          </w:p>
        </w:tc>
        <w:tc>
          <w:tcPr>
            <w:tcW w:w="2756" w:type="dxa"/>
          </w:tcPr>
          <w:p w14:paraId="0E4F6C99" w14:textId="77777777" w:rsidR="00FE132B" w:rsidRPr="00096641" w:rsidRDefault="00FE132B" w:rsidP="00B9445E">
            <w:pPr>
              <w:pStyle w:val="TAL"/>
            </w:pPr>
            <w:r w:rsidRPr="00096641">
              <w:t>During T1:</w:t>
            </w:r>
          </w:p>
          <w:p w14:paraId="1805ED65" w14:textId="77777777" w:rsidR="00FE132B" w:rsidRPr="00096641" w:rsidRDefault="00FE132B" w:rsidP="00B9445E">
            <w:pPr>
              <w:pStyle w:val="TAL"/>
            </w:pPr>
            <w:r w:rsidRPr="00096641">
              <w:t>Noc: -98dBm/15kHz</w:t>
            </w:r>
          </w:p>
          <w:p w14:paraId="3670FDEE" w14:textId="77777777" w:rsidR="00FE132B" w:rsidRPr="00096641" w:rsidRDefault="00FE132B" w:rsidP="00B9445E">
            <w:pPr>
              <w:pStyle w:val="TAL"/>
            </w:pPr>
            <w:r w:rsidRPr="00096641">
              <w:t>Ês1 / Noc: +8dB</w:t>
            </w:r>
          </w:p>
          <w:p w14:paraId="27CA5CD1" w14:textId="77777777" w:rsidR="00FE132B" w:rsidRPr="00096641" w:rsidRDefault="00FE132B" w:rsidP="00B9445E">
            <w:pPr>
              <w:pStyle w:val="TAL"/>
            </w:pPr>
            <w:r w:rsidRPr="00096641">
              <w:t>Ês2 / Noc: -infinity</w:t>
            </w:r>
          </w:p>
          <w:p w14:paraId="19579119" w14:textId="77777777" w:rsidR="00FE132B" w:rsidRPr="00096641" w:rsidRDefault="00FE132B" w:rsidP="00B9445E">
            <w:pPr>
              <w:pStyle w:val="TAL"/>
            </w:pPr>
          </w:p>
          <w:p w14:paraId="4F663762" w14:textId="77777777" w:rsidR="00FE132B" w:rsidRPr="00096641" w:rsidRDefault="00FE132B" w:rsidP="00B9445E">
            <w:pPr>
              <w:pStyle w:val="TAL"/>
            </w:pPr>
            <w:r w:rsidRPr="00096641">
              <w:t>During T2:</w:t>
            </w:r>
          </w:p>
          <w:p w14:paraId="1F67997F" w14:textId="77777777" w:rsidR="00FE132B" w:rsidRPr="00096641" w:rsidRDefault="00FE132B" w:rsidP="00B9445E">
            <w:pPr>
              <w:pStyle w:val="TAL"/>
            </w:pPr>
            <w:r w:rsidRPr="00096641">
              <w:t>Noc: -98dBm/15kHz</w:t>
            </w:r>
          </w:p>
          <w:p w14:paraId="64787061" w14:textId="77777777" w:rsidR="00FE132B" w:rsidRPr="00096641" w:rsidRDefault="00FE132B" w:rsidP="00B9445E">
            <w:pPr>
              <w:pStyle w:val="TAL"/>
            </w:pPr>
            <w:r w:rsidRPr="00096641">
              <w:t>Ês1 / Noc: +8dB</w:t>
            </w:r>
          </w:p>
          <w:p w14:paraId="7B7C31DF" w14:textId="77777777" w:rsidR="00FE132B" w:rsidRPr="00096641" w:rsidRDefault="00FE132B" w:rsidP="00B9445E">
            <w:pPr>
              <w:pStyle w:val="TAL"/>
            </w:pPr>
            <w:r w:rsidRPr="00096641">
              <w:t>Ês2 / Noc: +10dB</w:t>
            </w:r>
          </w:p>
          <w:p w14:paraId="669222C8" w14:textId="77777777" w:rsidR="00FE132B" w:rsidRPr="00096641" w:rsidRDefault="00FE132B" w:rsidP="00B9445E">
            <w:pPr>
              <w:pStyle w:val="TAL"/>
            </w:pPr>
          </w:p>
          <w:p w14:paraId="0F4D4CB8" w14:textId="77777777" w:rsidR="00FE132B" w:rsidRPr="00096641" w:rsidRDefault="00FE132B" w:rsidP="00B9445E">
            <w:pPr>
              <w:pStyle w:val="TAL"/>
            </w:pPr>
            <w:r w:rsidRPr="00096641">
              <w:t>During T3:</w:t>
            </w:r>
          </w:p>
          <w:p w14:paraId="2384DE33" w14:textId="77777777" w:rsidR="00FE132B" w:rsidRPr="00096641" w:rsidRDefault="00FE132B" w:rsidP="00B9445E">
            <w:pPr>
              <w:pStyle w:val="TAL"/>
            </w:pPr>
            <w:r w:rsidRPr="00096641">
              <w:t>Noc: -98dBm/15kHz</w:t>
            </w:r>
          </w:p>
          <w:p w14:paraId="3B4D1C93" w14:textId="77777777" w:rsidR="00FE132B" w:rsidRPr="00096641" w:rsidRDefault="00FE132B" w:rsidP="00B9445E">
            <w:pPr>
              <w:pStyle w:val="TAL"/>
            </w:pPr>
            <w:r w:rsidRPr="00096641">
              <w:t>Ês1 / Noc: +8dB</w:t>
            </w:r>
          </w:p>
          <w:p w14:paraId="184E0946" w14:textId="77777777" w:rsidR="00FE132B" w:rsidRPr="00096641" w:rsidRDefault="00FE132B" w:rsidP="00B9445E">
            <w:pPr>
              <w:pStyle w:val="TAL"/>
            </w:pPr>
            <w:r w:rsidRPr="00096641">
              <w:t>Ês2 / Noc: +10dB</w:t>
            </w:r>
          </w:p>
          <w:p w14:paraId="04C67C0E" w14:textId="77777777" w:rsidR="00FE132B" w:rsidRPr="00096641" w:rsidRDefault="00FE132B" w:rsidP="00B9445E">
            <w:pPr>
              <w:pStyle w:val="TAL"/>
            </w:pPr>
          </w:p>
          <w:p w14:paraId="4D91CC59" w14:textId="77777777" w:rsidR="00FE132B" w:rsidRPr="00096641" w:rsidRDefault="00FE132B" w:rsidP="00B9445E">
            <w:pPr>
              <w:pStyle w:val="TAL"/>
            </w:pPr>
            <w:r w:rsidRPr="00096641">
              <w:t>During T4:</w:t>
            </w:r>
          </w:p>
          <w:p w14:paraId="6D595310" w14:textId="77777777" w:rsidR="00FE132B" w:rsidRPr="00096641" w:rsidRDefault="00FE132B" w:rsidP="00B9445E">
            <w:pPr>
              <w:pStyle w:val="TAL"/>
            </w:pPr>
            <w:r w:rsidRPr="00096641">
              <w:t>Noc: -98dBm/15kHz</w:t>
            </w:r>
          </w:p>
          <w:p w14:paraId="16D479C3" w14:textId="77777777" w:rsidR="00FE132B" w:rsidRPr="00096641" w:rsidRDefault="00FE132B" w:rsidP="00B9445E">
            <w:pPr>
              <w:pStyle w:val="TAL"/>
            </w:pPr>
            <w:r w:rsidRPr="00096641">
              <w:t>Ês1 / Noc: +8dB</w:t>
            </w:r>
          </w:p>
          <w:p w14:paraId="704FE582" w14:textId="77777777" w:rsidR="00FE132B" w:rsidRPr="00096641" w:rsidRDefault="00FE132B" w:rsidP="00B9445E">
            <w:pPr>
              <w:pStyle w:val="TAL"/>
            </w:pPr>
            <w:r w:rsidRPr="00096641">
              <w:t>Ês2 / Noc: +10dB</w:t>
            </w:r>
          </w:p>
          <w:p w14:paraId="4424AADB" w14:textId="77777777" w:rsidR="00FE132B" w:rsidRPr="00096641" w:rsidRDefault="00FE132B" w:rsidP="00B9445E">
            <w:pPr>
              <w:pStyle w:val="TAL"/>
            </w:pPr>
          </w:p>
          <w:p w14:paraId="4DBB6C7F" w14:textId="77777777" w:rsidR="00FE132B" w:rsidRPr="00096641" w:rsidRDefault="00FE132B" w:rsidP="00B9445E">
            <w:pPr>
              <w:pStyle w:val="TAL"/>
            </w:pPr>
            <w:r w:rsidRPr="00096641">
              <w:t>During T5:</w:t>
            </w:r>
          </w:p>
          <w:p w14:paraId="2A3E3548" w14:textId="77777777" w:rsidR="00FE132B" w:rsidRPr="00096641" w:rsidRDefault="00FE132B" w:rsidP="00B9445E">
            <w:pPr>
              <w:pStyle w:val="TAL"/>
            </w:pPr>
            <w:r w:rsidRPr="00096641">
              <w:t>Noc: -98dBm/15kHz</w:t>
            </w:r>
          </w:p>
          <w:p w14:paraId="2F8EC946" w14:textId="77777777" w:rsidR="00FE132B" w:rsidRPr="00096641" w:rsidRDefault="00FE132B" w:rsidP="00B9445E">
            <w:pPr>
              <w:pStyle w:val="TAL"/>
            </w:pPr>
            <w:r w:rsidRPr="00096641">
              <w:t>Ês1 / Noc: +8dB</w:t>
            </w:r>
          </w:p>
          <w:p w14:paraId="13CC4C2A" w14:textId="77777777" w:rsidR="00FE132B" w:rsidRPr="00096641" w:rsidRDefault="00FE132B" w:rsidP="00B9445E">
            <w:pPr>
              <w:pStyle w:val="TAL"/>
            </w:pPr>
            <w:r w:rsidRPr="00096641">
              <w:t>Ês2 / Noc: +10dB</w:t>
            </w:r>
          </w:p>
          <w:p w14:paraId="1F92908C" w14:textId="77777777" w:rsidR="00FE132B" w:rsidRPr="00096641" w:rsidRDefault="00FE132B" w:rsidP="00B9445E">
            <w:pPr>
              <w:pStyle w:val="TAL"/>
            </w:pPr>
          </w:p>
          <w:p w14:paraId="54C0018E" w14:textId="77777777" w:rsidR="00FE132B" w:rsidRPr="00096641" w:rsidRDefault="00FE132B" w:rsidP="00B9445E">
            <w:pPr>
              <w:pStyle w:val="TAL"/>
              <w:rPr>
                <w:lang w:eastAsia="zh-CN"/>
              </w:rPr>
            </w:pPr>
            <w:r w:rsidRPr="00096641">
              <w:rPr>
                <w:lang w:eastAsia="zh-CN"/>
              </w:rPr>
              <w:t>In signaling:</w:t>
            </w:r>
          </w:p>
          <w:p w14:paraId="6508955A" w14:textId="77777777" w:rsidR="00FE132B" w:rsidRPr="00096641" w:rsidRDefault="00FE132B" w:rsidP="00B9445E">
            <w:pPr>
              <w:pStyle w:val="TAL"/>
            </w:pPr>
            <w:r w:rsidRPr="00096641">
              <w:rPr>
                <w:lang w:eastAsia="zh-CN"/>
              </w:rPr>
              <w:t>A3-offset: -1dB</w:t>
            </w:r>
          </w:p>
        </w:tc>
      </w:tr>
      <w:tr w:rsidR="00FE132B" w:rsidRPr="00096641" w14:paraId="33330B1F" w14:textId="77777777" w:rsidTr="00B9445E">
        <w:trPr>
          <w:jc w:val="center"/>
        </w:trPr>
        <w:tc>
          <w:tcPr>
            <w:tcW w:w="2843" w:type="dxa"/>
            <w:gridSpan w:val="2"/>
          </w:tcPr>
          <w:p w14:paraId="3353DC00" w14:textId="77777777" w:rsidR="00FE132B" w:rsidRPr="00096641" w:rsidRDefault="00FE132B" w:rsidP="00B9445E">
            <w:pPr>
              <w:pStyle w:val="TAL"/>
            </w:pPr>
            <w:r w:rsidRPr="00096641">
              <w:t>6.3.1.9 NR SA FR1 Intra-band inter-frequency synchronous DAPS handover</w:t>
            </w:r>
          </w:p>
        </w:tc>
        <w:tc>
          <w:tcPr>
            <w:tcW w:w="3357" w:type="dxa"/>
          </w:tcPr>
          <w:p w14:paraId="332BB9C7" w14:textId="77777777" w:rsidR="00FE132B" w:rsidRPr="00096641" w:rsidRDefault="00FE132B" w:rsidP="00B9445E">
            <w:pPr>
              <w:pStyle w:val="TAL"/>
            </w:pPr>
            <w:r w:rsidRPr="00096641">
              <w:t>During T1:</w:t>
            </w:r>
          </w:p>
          <w:p w14:paraId="2F82CF9A" w14:textId="77777777" w:rsidR="00FE132B" w:rsidRPr="00096641" w:rsidRDefault="00FE132B" w:rsidP="00B9445E">
            <w:pPr>
              <w:pStyle w:val="TAL"/>
            </w:pPr>
            <w:r w:rsidRPr="00096641">
              <w:t>Noc: -98dBm/15kHz</w:t>
            </w:r>
          </w:p>
          <w:p w14:paraId="48630549" w14:textId="77777777" w:rsidR="00FE132B" w:rsidRPr="00096641" w:rsidRDefault="00FE132B" w:rsidP="00B9445E">
            <w:pPr>
              <w:pStyle w:val="TAL"/>
            </w:pPr>
            <w:r w:rsidRPr="00096641">
              <w:t>Ês1 / Noc: +8dB</w:t>
            </w:r>
          </w:p>
          <w:p w14:paraId="19CEA028" w14:textId="77777777" w:rsidR="00FE132B" w:rsidRPr="00096641" w:rsidRDefault="00FE132B" w:rsidP="00B9445E">
            <w:pPr>
              <w:pStyle w:val="TAL"/>
            </w:pPr>
            <w:r w:rsidRPr="00096641">
              <w:t>Ês2 / Noc: -infinity</w:t>
            </w:r>
          </w:p>
          <w:p w14:paraId="26E2E1D2" w14:textId="77777777" w:rsidR="00FE132B" w:rsidRPr="00096641" w:rsidRDefault="00FE132B" w:rsidP="00B9445E">
            <w:pPr>
              <w:pStyle w:val="TAL"/>
            </w:pPr>
          </w:p>
          <w:p w14:paraId="68FDED1C" w14:textId="77777777" w:rsidR="00FE132B" w:rsidRPr="00096641" w:rsidRDefault="00FE132B" w:rsidP="00B9445E">
            <w:pPr>
              <w:pStyle w:val="TAL"/>
            </w:pPr>
            <w:r w:rsidRPr="00096641">
              <w:t>During T2:</w:t>
            </w:r>
          </w:p>
          <w:p w14:paraId="707E315F" w14:textId="77777777" w:rsidR="00FE132B" w:rsidRPr="00096641" w:rsidRDefault="00FE132B" w:rsidP="00B9445E">
            <w:pPr>
              <w:pStyle w:val="TAL"/>
            </w:pPr>
            <w:r w:rsidRPr="00096641">
              <w:t>Noc: -98dBm/15kHz</w:t>
            </w:r>
          </w:p>
          <w:p w14:paraId="3439006D" w14:textId="77777777" w:rsidR="00FE132B" w:rsidRPr="00096641" w:rsidRDefault="00FE132B" w:rsidP="00B9445E">
            <w:pPr>
              <w:pStyle w:val="TAL"/>
            </w:pPr>
            <w:r w:rsidRPr="00096641">
              <w:t>Ês1 / Noc: +8dB</w:t>
            </w:r>
          </w:p>
          <w:p w14:paraId="09D21344" w14:textId="77777777" w:rsidR="00FE132B" w:rsidRPr="00096641" w:rsidRDefault="00FE132B" w:rsidP="00B9445E">
            <w:pPr>
              <w:pStyle w:val="TAL"/>
            </w:pPr>
            <w:r w:rsidRPr="00096641">
              <w:t>Ês2 / Noc: +8dB</w:t>
            </w:r>
          </w:p>
          <w:p w14:paraId="5B39DDFC" w14:textId="77777777" w:rsidR="00FE132B" w:rsidRPr="00096641" w:rsidRDefault="00FE132B" w:rsidP="00B9445E">
            <w:pPr>
              <w:pStyle w:val="TAL"/>
            </w:pPr>
          </w:p>
          <w:p w14:paraId="5605F4EC" w14:textId="77777777" w:rsidR="00FE132B" w:rsidRPr="00096641" w:rsidRDefault="00FE132B" w:rsidP="00B9445E">
            <w:pPr>
              <w:pStyle w:val="TAL"/>
            </w:pPr>
            <w:r w:rsidRPr="00096641">
              <w:t>During T3:</w:t>
            </w:r>
          </w:p>
          <w:p w14:paraId="3D91DC8C" w14:textId="77777777" w:rsidR="00FE132B" w:rsidRPr="00096641" w:rsidRDefault="00FE132B" w:rsidP="00B9445E">
            <w:pPr>
              <w:pStyle w:val="TAL"/>
            </w:pPr>
            <w:r w:rsidRPr="00096641">
              <w:t>Noc: -98dBm/15kHz</w:t>
            </w:r>
          </w:p>
          <w:p w14:paraId="1FC6C665" w14:textId="77777777" w:rsidR="00FE132B" w:rsidRPr="00096641" w:rsidRDefault="00FE132B" w:rsidP="00B9445E">
            <w:pPr>
              <w:pStyle w:val="TAL"/>
            </w:pPr>
            <w:r w:rsidRPr="00096641">
              <w:t>Ês1 / Noc: +8dB</w:t>
            </w:r>
          </w:p>
          <w:p w14:paraId="27B5DADF" w14:textId="77777777" w:rsidR="00FE132B" w:rsidRPr="00096641" w:rsidRDefault="00FE132B" w:rsidP="00B9445E">
            <w:pPr>
              <w:pStyle w:val="TAL"/>
            </w:pPr>
            <w:r w:rsidRPr="00096641">
              <w:t>Ês2 / Noc: +8dB</w:t>
            </w:r>
          </w:p>
          <w:p w14:paraId="069A701C" w14:textId="77777777" w:rsidR="00FE132B" w:rsidRPr="00096641" w:rsidRDefault="00FE132B" w:rsidP="00B9445E">
            <w:pPr>
              <w:pStyle w:val="TAL"/>
            </w:pPr>
          </w:p>
          <w:p w14:paraId="6DCBA681" w14:textId="77777777" w:rsidR="00FE132B" w:rsidRPr="00096641" w:rsidRDefault="00FE132B" w:rsidP="00B9445E">
            <w:pPr>
              <w:pStyle w:val="TAL"/>
            </w:pPr>
            <w:r w:rsidRPr="00096641">
              <w:t>During T4:</w:t>
            </w:r>
          </w:p>
          <w:p w14:paraId="38BF95E1" w14:textId="77777777" w:rsidR="00FE132B" w:rsidRPr="00096641" w:rsidRDefault="00FE132B" w:rsidP="00B9445E">
            <w:pPr>
              <w:pStyle w:val="TAL"/>
            </w:pPr>
            <w:r w:rsidRPr="00096641">
              <w:t>Noc: -98dBm/15kHz</w:t>
            </w:r>
          </w:p>
          <w:p w14:paraId="28E5ABB0" w14:textId="77777777" w:rsidR="00FE132B" w:rsidRPr="00096641" w:rsidRDefault="00FE132B" w:rsidP="00B9445E">
            <w:pPr>
              <w:pStyle w:val="TAL"/>
            </w:pPr>
            <w:r w:rsidRPr="00096641">
              <w:t>Ês1 / Noc: +8dB</w:t>
            </w:r>
          </w:p>
          <w:p w14:paraId="0DF83557" w14:textId="77777777" w:rsidR="00FE132B" w:rsidRPr="00096641" w:rsidRDefault="00FE132B" w:rsidP="00B9445E">
            <w:pPr>
              <w:pStyle w:val="TAL"/>
            </w:pPr>
            <w:r w:rsidRPr="00096641">
              <w:t>Ês2 / Noc: +8dB</w:t>
            </w:r>
          </w:p>
          <w:p w14:paraId="0622F924" w14:textId="77777777" w:rsidR="00FE132B" w:rsidRPr="00096641" w:rsidRDefault="00FE132B" w:rsidP="00B9445E">
            <w:pPr>
              <w:pStyle w:val="TAL"/>
            </w:pPr>
          </w:p>
          <w:p w14:paraId="06BC85D7" w14:textId="77777777" w:rsidR="00FE132B" w:rsidRPr="00096641" w:rsidRDefault="00FE132B" w:rsidP="00B9445E">
            <w:pPr>
              <w:pStyle w:val="TAL"/>
            </w:pPr>
            <w:r w:rsidRPr="00096641">
              <w:t>During T5:</w:t>
            </w:r>
          </w:p>
          <w:p w14:paraId="09673F95" w14:textId="77777777" w:rsidR="00FE132B" w:rsidRPr="00096641" w:rsidRDefault="00FE132B" w:rsidP="00B9445E">
            <w:pPr>
              <w:pStyle w:val="TAL"/>
            </w:pPr>
            <w:r w:rsidRPr="00096641">
              <w:t>Noc: -98dBm/15kHz</w:t>
            </w:r>
          </w:p>
          <w:p w14:paraId="58FEECA0" w14:textId="77777777" w:rsidR="00FE132B" w:rsidRPr="00096641" w:rsidRDefault="00FE132B" w:rsidP="00B9445E">
            <w:pPr>
              <w:pStyle w:val="TAL"/>
            </w:pPr>
            <w:r w:rsidRPr="00096641">
              <w:t>Ês1 / Noc: +8dB</w:t>
            </w:r>
          </w:p>
          <w:p w14:paraId="46C8AA7D" w14:textId="77777777" w:rsidR="00FE132B" w:rsidRPr="00096641" w:rsidRDefault="00FE132B" w:rsidP="00B9445E">
            <w:pPr>
              <w:pStyle w:val="TAL"/>
            </w:pPr>
            <w:r w:rsidRPr="00096641">
              <w:t>Ês2 / Noc: +8dB</w:t>
            </w:r>
          </w:p>
          <w:p w14:paraId="1B415AA0" w14:textId="77777777" w:rsidR="00FE132B" w:rsidRPr="00096641" w:rsidRDefault="00FE132B" w:rsidP="00B9445E">
            <w:pPr>
              <w:pStyle w:val="TAL"/>
            </w:pPr>
          </w:p>
          <w:p w14:paraId="353E5E1A" w14:textId="77777777" w:rsidR="00FE132B" w:rsidRPr="00096641" w:rsidRDefault="00FE132B" w:rsidP="00B9445E">
            <w:pPr>
              <w:pStyle w:val="TAL"/>
              <w:rPr>
                <w:lang w:eastAsia="zh-CN"/>
              </w:rPr>
            </w:pPr>
            <w:r w:rsidRPr="00096641">
              <w:rPr>
                <w:lang w:eastAsia="zh-CN"/>
              </w:rPr>
              <w:t>In signaling:</w:t>
            </w:r>
          </w:p>
          <w:p w14:paraId="34ACEB34" w14:textId="77777777" w:rsidR="00FE132B" w:rsidRPr="00096641" w:rsidRDefault="00FE132B" w:rsidP="00B9445E">
            <w:pPr>
              <w:pStyle w:val="TAL"/>
            </w:pPr>
            <w:r w:rsidRPr="00096641">
              <w:rPr>
                <w:lang w:eastAsia="zh-CN"/>
              </w:rPr>
              <w:t>A3-offset: 0dB</w:t>
            </w:r>
          </w:p>
        </w:tc>
        <w:tc>
          <w:tcPr>
            <w:tcW w:w="1643" w:type="dxa"/>
          </w:tcPr>
          <w:p w14:paraId="68C808F9" w14:textId="77777777" w:rsidR="00FE132B" w:rsidRPr="00096641" w:rsidRDefault="00FE132B" w:rsidP="00B9445E">
            <w:pPr>
              <w:pStyle w:val="TAL"/>
            </w:pPr>
            <w:r w:rsidRPr="00096641">
              <w:t>During T1:</w:t>
            </w:r>
          </w:p>
          <w:p w14:paraId="5D0D258D" w14:textId="77777777" w:rsidR="00FE132B" w:rsidRPr="00096641" w:rsidRDefault="00FE132B" w:rsidP="00B9445E">
            <w:pPr>
              <w:pStyle w:val="TAL"/>
            </w:pPr>
            <w:r w:rsidRPr="00096641">
              <w:t>0dB</w:t>
            </w:r>
          </w:p>
          <w:p w14:paraId="5C667E0B" w14:textId="77777777" w:rsidR="00FE132B" w:rsidRPr="00096641" w:rsidRDefault="00FE132B" w:rsidP="00B9445E">
            <w:pPr>
              <w:pStyle w:val="TAL"/>
            </w:pPr>
            <w:r w:rsidRPr="00096641">
              <w:t>0dB</w:t>
            </w:r>
          </w:p>
          <w:p w14:paraId="62FE5472" w14:textId="77777777" w:rsidR="00FE132B" w:rsidRPr="00096641" w:rsidRDefault="00FE132B" w:rsidP="00B9445E">
            <w:pPr>
              <w:pStyle w:val="TAL"/>
            </w:pPr>
            <w:r w:rsidRPr="00096641">
              <w:t>0dB</w:t>
            </w:r>
          </w:p>
          <w:p w14:paraId="51FA7B32" w14:textId="77777777" w:rsidR="00FE132B" w:rsidRPr="00096641" w:rsidRDefault="00FE132B" w:rsidP="00B9445E">
            <w:pPr>
              <w:pStyle w:val="TAL"/>
            </w:pPr>
          </w:p>
          <w:p w14:paraId="11550894" w14:textId="77777777" w:rsidR="00FE132B" w:rsidRPr="00096641" w:rsidRDefault="00FE132B" w:rsidP="00B9445E">
            <w:pPr>
              <w:pStyle w:val="TAL"/>
            </w:pPr>
            <w:r w:rsidRPr="00096641">
              <w:t>During T2:</w:t>
            </w:r>
          </w:p>
          <w:p w14:paraId="0636E053" w14:textId="77777777" w:rsidR="00FE132B" w:rsidRPr="00096641" w:rsidRDefault="00FE132B" w:rsidP="00B9445E">
            <w:pPr>
              <w:pStyle w:val="TAL"/>
            </w:pPr>
            <w:r w:rsidRPr="00096641">
              <w:t>0dB</w:t>
            </w:r>
          </w:p>
          <w:p w14:paraId="0248795E" w14:textId="77777777" w:rsidR="00FE132B" w:rsidRPr="00096641" w:rsidRDefault="00FE132B" w:rsidP="00B9445E">
            <w:pPr>
              <w:pStyle w:val="TAL"/>
            </w:pPr>
            <w:r w:rsidRPr="00096641">
              <w:t>0dB</w:t>
            </w:r>
          </w:p>
          <w:p w14:paraId="3164BAE1" w14:textId="77777777" w:rsidR="00FE132B" w:rsidRPr="00096641" w:rsidRDefault="00FE132B" w:rsidP="00B9445E">
            <w:pPr>
              <w:pStyle w:val="TAL"/>
            </w:pPr>
            <w:r w:rsidRPr="00096641">
              <w:t>3.7dB</w:t>
            </w:r>
          </w:p>
          <w:p w14:paraId="00621845" w14:textId="77777777" w:rsidR="00FE132B" w:rsidRPr="00096641" w:rsidRDefault="00FE132B" w:rsidP="00B9445E">
            <w:pPr>
              <w:pStyle w:val="TAL"/>
            </w:pPr>
          </w:p>
          <w:p w14:paraId="4E49C0F8" w14:textId="77777777" w:rsidR="00FE132B" w:rsidRPr="00096641" w:rsidRDefault="00FE132B" w:rsidP="00B9445E">
            <w:pPr>
              <w:pStyle w:val="TAL"/>
            </w:pPr>
            <w:r w:rsidRPr="00096641">
              <w:t>During T3:</w:t>
            </w:r>
          </w:p>
          <w:p w14:paraId="7E7CC2E2" w14:textId="77777777" w:rsidR="00FE132B" w:rsidRPr="00096641" w:rsidRDefault="00FE132B" w:rsidP="00B9445E">
            <w:pPr>
              <w:pStyle w:val="TAL"/>
            </w:pPr>
            <w:r w:rsidRPr="00096641">
              <w:t>0dB</w:t>
            </w:r>
          </w:p>
          <w:p w14:paraId="134D49B2" w14:textId="77777777" w:rsidR="00FE132B" w:rsidRPr="00096641" w:rsidRDefault="00FE132B" w:rsidP="00B9445E">
            <w:pPr>
              <w:pStyle w:val="TAL"/>
            </w:pPr>
            <w:r w:rsidRPr="00096641">
              <w:t>0dB</w:t>
            </w:r>
          </w:p>
          <w:p w14:paraId="1710F33B" w14:textId="77777777" w:rsidR="00FE132B" w:rsidRPr="00096641" w:rsidRDefault="00FE132B" w:rsidP="00B9445E">
            <w:pPr>
              <w:pStyle w:val="TAL"/>
            </w:pPr>
            <w:r w:rsidRPr="00096641">
              <w:t>3.7dB</w:t>
            </w:r>
          </w:p>
          <w:p w14:paraId="004FCF71" w14:textId="77777777" w:rsidR="00FE132B" w:rsidRPr="00096641" w:rsidRDefault="00FE132B" w:rsidP="00B9445E">
            <w:pPr>
              <w:pStyle w:val="TAL"/>
            </w:pPr>
          </w:p>
          <w:p w14:paraId="10D5CD96" w14:textId="77777777" w:rsidR="00FE132B" w:rsidRPr="00096641" w:rsidRDefault="00FE132B" w:rsidP="00B9445E">
            <w:pPr>
              <w:pStyle w:val="TAL"/>
            </w:pPr>
            <w:r w:rsidRPr="00096641">
              <w:t>During T4:</w:t>
            </w:r>
          </w:p>
          <w:p w14:paraId="753CBB6C" w14:textId="77777777" w:rsidR="00FE132B" w:rsidRPr="00096641" w:rsidRDefault="00FE132B" w:rsidP="00B9445E">
            <w:pPr>
              <w:pStyle w:val="TAL"/>
            </w:pPr>
            <w:r w:rsidRPr="00096641">
              <w:t>0dB</w:t>
            </w:r>
          </w:p>
          <w:p w14:paraId="35EF14D4" w14:textId="77777777" w:rsidR="00FE132B" w:rsidRPr="00096641" w:rsidRDefault="00FE132B" w:rsidP="00B9445E">
            <w:pPr>
              <w:pStyle w:val="TAL"/>
            </w:pPr>
            <w:r w:rsidRPr="00096641">
              <w:t>0dB</w:t>
            </w:r>
          </w:p>
          <w:p w14:paraId="2FFED8F7" w14:textId="77777777" w:rsidR="00FE132B" w:rsidRPr="00096641" w:rsidRDefault="00FE132B" w:rsidP="00B9445E">
            <w:pPr>
              <w:pStyle w:val="TAL"/>
            </w:pPr>
            <w:r w:rsidRPr="00096641">
              <w:t>3.7dB</w:t>
            </w:r>
          </w:p>
          <w:p w14:paraId="5ED64E4D" w14:textId="77777777" w:rsidR="00FE132B" w:rsidRPr="00096641" w:rsidRDefault="00FE132B" w:rsidP="00B9445E">
            <w:pPr>
              <w:pStyle w:val="TAL"/>
            </w:pPr>
          </w:p>
          <w:p w14:paraId="5E86C041" w14:textId="77777777" w:rsidR="00FE132B" w:rsidRPr="00096641" w:rsidRDefault="00FE132B" w:rsidP="00B9445E">
            <w:pPr>
              <w:pStyle w:val="TAL"/>
            </w:pPr>
            <w:r w:rsidRPr="00096641">
              <w:t>During T5:</w:t>
            </w:r>
          </w:p>
          <w:p w14:paraId="728A671C" w14:textId="77777777" w:rsidR="00FE132B" w:rsidRPr="00096641" w:rsidRDefault="00FE132B" w:rsidP="00B9445E">
            <w:pPr>
              <w:pStyle w:val="TAL"/>
            </w:pPr>
            <w:r w:rsidRPr="00096641">
              <w:t>0dB</w:t>
            </w:r>
          </w:p>
          <w:p w14:paraId="42A293C9" w14:textId="77777777" w:rsidR="00FE132B" w:rsidRPr="00096641" w:rsidRDefault="00FE132B" w:rsidP="00B9445E">
            <w:pPr>
              <w:pStyle w:val="TAL"/>
            </w:pPr>
            <w:r w:rsidRPr="00096641">
              <w:t>0dB</w:t>
            </w:r>
          </w:p>
          <w:p w14:paraId="720C4E2C" w14:textId="77777777" w:rsidR="00FE132B" w:rsidRPr="00096641" w:rsidRDefault="00FE132B" w:rsidP="00B9445E">
            <w:pPr>
              <w:pStyle w:val="TAL"/>
            </w:pPr>
            <w:r w:rsidRPr="00096641">
              <w:t>3.7dB</w:t>
            </w:r>
          </w:p>
          <w:p w14:paraId="5D1FEB1D" w14:textId="77777777" w:rsidR="00FE132B" w:rsidRPr="00096641" w:rsidRDefault="00FE132B" w:rsidP="00B9445E">
            <w:pPr>
              <w:pStyle w:val="TAL"/>
            </w:pPr>
          </w:p>
          <w:p w14:paraId="2C8B9E90" w14:textId="77777777" w:rsidR="00FE132B" w:rsidRPr="00096641" w:rsidRDefault="00FE132B" w:rsidP="00B9445E">
            <w:pPr>
              <w:pStyle w:val="TAL"/>
              <w:rPr>
                <w:lang w:eastAsia="zh-CN"/>
              </w:rPr>
            </w:pPr>
            <w:r w:rsidRPr="00096641">
              <w:rPr>
                <w:lang w:eastAsia="zh-CN"/>
              </w:rPr>
              <w:t>In signaling:</w:t>
            </w:r>
          </w:p>
          <w:p w14:paraId="034ECACA" w14:textId="77777777" w:rsidR="00FE132B" w:rsidRPr="00096641" w:rsidRDefault="00FE132B" w:rsidP="00B9445E">
            <w:pPr>
              <w:pStyle w:val="TAL"/>
            </w:pPr>
            <w:r w:rsidRPr="00096641">
              <w:rPr>
                <w:lang w:eastAsia="zh-CN"/>
              </w:rPr>
              <w:t>-3dB</w:t>
            </w:r>
          </w:p>
        </w:tc>
        <w:tc>
          <w:tcPr>
            <w:tcW w:w="2756" w:type="dxa"/>
          </w:tcPr>
          <w:p w14:paraId="00C65E02" w14:textId="77777777" w:rsidR="00FE132B" w:rsidRPr="00096641" w:rsidRDefault="00FE132B" w:rsidP="00B9445E">
            <w:pPr>
              <w:pStyle w:val="TAL"/>
            </w:pPr>
            <w:r w:rsidRPr="00096641">
              <w:t>During T1:</w:t>
            </w:r>
          </w:p>
          <w:p w14:paraId="5511362A" w14:textId="77777777" w:rsidR="00FE132B" w:rsidRPr="00096641" w:rsidRDefault="00FE132B" w:rsidP="00B9445E">
            <w:pPr>
              <w:pStyle w:val="TAL"/>
            </w:pPr>
            <w:r w:rsidRPr="00096641">
              <w:t>Noc: -98dBm/15kHz</w:t>
            </w:r>
          </w:p>
          <w:p w14:paraId="1057C604" w14:textId="77777777" w:rsidR="00FE132B" w:rsidRPr="00096641" w:rsidRDefault="00FE132B" w:rsidP="00B9445E">
            <w:pPr>
              <w:pStyle w:val="TAL"/>
            </w:pPr>
            <w:r w:rsidRPr="00096641">
              <w:t>Ês1 / Noc: +8dB</w:t>
            </w:r>
          </w:p>
          <w:p w14:paraId="1254493E" w14:textId="77777777" w:rsidR="00FE132B" w:rsidRPr="00096641" w:rsidRDefault="00FE132B" w:rsidP="00B9445E">
            <w:pPr>
              <w:pStyle w:val="TAL"/>
            </w:pPr>
            <w:r w:rsidRPr="00096641">
              <w:t>Ês2 / Noc: -infinity</w:t>
            </w:r>
          </w:p>
          <w:p w14:paraId="468A956E" w14:textId="77777777" w:rsidR="00FE132B" w:rsidRPr="00096641" w:rsidRDefault="00FE132B" w:rsidP="00B9445E">
            <w:pPr>
              <w:pStyle w:val="TAL"/>
            </w:pPr>
          </w:p>
          <w:p w14:paraId="4D9388DB" w14:textId="77777777" w:rsidR="00FE132B" w:rsidRPr="00096641" w:rsidRDefault="00FE132B" w:rsidP="00B9445E">
            <w:pPr>
              <w:pStyle w:val="TAL"/>
            </w:pPr>
            <w:r w:rsidRPr="00096641">
              <w:t>During T2:</w:t>
            </w:r>
          </w:p>
          <w:p w14:paraId="2FF628FA" w14:textId="77777777" w:rsidR="00FE132B" w:rsidRPr="00096641" w:rsidRDefault="00FE132B" w:rsidP="00B9445E">
            <w:pPr>
              <w:pStyle w:val="TAL"/>
            </w:pPr>
            <w:r w:rsidRPr="00096641">
              <w:t>Noc: -98dBm/15kHz</w:t>
            </w:r>
          </w:p>
          <w:p w14:paraId="118EDC7C" w14:textId="77777777" w:rsidR="00FE132B" w:rsidRPr="00096641" w:rsidRDefault="00FE132B" w:rsidP="00B9445E">
            <w:pPr>
              <w:pStyle w:val="TAL"/>
            </w:pPr>
            <w:r w:rsidRPr="00096641">
              <w:t>Ês1 / Noc: +8dB</w:t>
            </w:r>
          </w:p>
          <w:p w14:paraId="30AD3679" w14:textId="77777777" w:rsidR="00FE132B" w:rsidRPr="00096641" w:rsidRDefault="00FE132B" w:rsidP="00B9445E">
            <w:pPr>
              <w:pStyle w:val="TAL"/>
            </w:pPr>
            <w:r w:rsidRPr="00096641">
              <w:t>Ês2 / Noc: +11.7dB</w:t>
            </w:r>
          </w:p>
          <w:p w14:paraId="000F86FE" w14:textId="77777777" w:rsidR="00FE132B" w:rsidRPr="00096641" w:rsidRDefault="00FE132B" w:rsidP="00B9445E">
            <w:pPr>
              <w:pStyle w:val="TAL"/>
            </w:pPr>
          </w:p>
          <w:p w14:paraId="6EBA793D" w14:textId="77777777" w:rsidR="00FE132B" w:rsidRPr="00096641" w:rsidRDefault="00FE132B" w:rsidP="00B9445E">
            <w:pPr>
              <w:pStyle w:val="TAL"/>
            </w:pPr>
            <w:r w:rsidRPr="00096641">
              <w:t>During T3:</w:t>
            </w:r>
          </w:p>
          <w:p w14:paraId="02CA177F" w14:textId="77777777" w:rsidR="00FE132B" w:rsidRPr="00096641" w:rsidRDefault="00FE132B" w:rsidP="00B9445E">
            <w:pPr>
              <w:pStyle w:val="TAL"/>
            </w:pPr>
            <w:r w:rsidRPr="00096641">
              <w:t>Noc: -98dBm/15kHz</w:t>
            </w:r>
          </w:p>
          <w:p w14:paraId="1DF4077B" w14:textId="77777777" w:rsidR="00FE132B" w:rsidRPr="00096641" w:rsidRDefault="00FE132B" w:rsidP="00B9445E">
            <w:pPr>
              <w:pStyle w:val="TAL"/>
            </w:pPr>
            <w:r w:rsidRPr="00096641">
              <w:t>Ês1 / Noc: +8dB</w:t>
            </w:r>
          </w:p>
          <w:p w14:paraId="35CFB0D6" w14:textId="77777777" w:rsidR="00FE132B" w:rsidRPr="00096641" w:rsidRDefault="00FE132B" w:rsidP="00B9445E">
            <w:pPr>
              <w:pStyle w:val="TAL"/>
            </w:pPr>
            <w:r w:rsidRPr="00096641">
              <w:t>Ês2 / Noc: +11.7dB</w:t>
            </w:r>
          </w:p>
          <w:p w14:paraId="7BBFC03B" w14:textId="77777777" w:rsidR="00FE132B" w:rsidRPr="00096641" w:rsidRDefault="00FE132B" w:rsidP="00B9445E">
            <w:pPr>
              <w:pStyle w:val="TAL"/>
            </w:pPr>
          </w:p>
          <w:p w14:paraId="063E8402" w14:textId="77777777" w:rsidR="00FE132B" w:rsidRPr="00096641" w:rsidRDefault="00FE132B" w:rsidP="00B9445E">
            <w:pPr>
              <w:pStyle w:val="TAL"/>
            </w:pPr>
            <w:r w:rsidRPr="00096641">
              <w:t>During T4:</w:t>
            </w:r>
          </w:p>
          <w:p w14:paraId="275AFBD9" w14:textId="77777777" w:rsidR="00FE132B" w:rsidRPr="00096641" w:rsidRDefault="00FE132B" w:rsidP="00B9445E">
            <w:pPr>
              <w:pStyle w:val="TAL"/>
            </w:pPr>
            <w:r w:rsidRPr="00096641">
              <w:t>Noc: -98dBm/15kHz</w:t>
            </w:r>
          </w:p>
          <w:p w14:paraId="687C735E" w14:textId="77777777" w:rsidR="00FE132B" w:rsidRPr="00096641" w:rsidRDefault="00FE132B" w:rsidP="00B9445E">
            <w:pPr>
              <w:pStyle w:val="TAL"/>
            </w:pPr>
            <w:r w:rsidRPr="00096641">
              <w:t>Ês1 / Noc: +8dB</w:t>
            </w:r>
          </w:p>
          <w:p w14:paraId="0962DE8E" w14:textId="77777777" w:rsidR="00FE132B" w:rsidRPr="00096641" w:rsidRDefault="00FE132B" w:rsidP="00B9445E">
            <w:pPr>
              <w:pStyle w:val="TAL"/>
            </w:pPr>
            <w:r w:rsidRPr="00096641">
              <w:t>Ês2 / Noc: +11.7dB</w:t>
            </w:r>
          </w:p>
          <w:p w14:paraId="3100954D" w14:textId="77777777" w:rsidR="00FE132B" w:rsidRPr="00096641" w:rsidRDefault="00FE132B" w:rsidP="00B9445E">
            <w:pPr>
              <w:pStyle w:val="TAL"/>
            </w:pPr>
          </w:p>
          <w:p w14:paraId="7E6C68C9" w14:textId="77777777" w:rsidR="00FE132B" w:rsidRPr="00096641" w:rsidRDefault="00FE132B" w:rsidP="00B9445E">
            <w:pPr>
              <w:pStyle w:val="TAL"/>
            </w:pPr>
            <w:r w:rsidRPr="00096641">
              <w:t>During T5:</w:t>
            </w:r>
          </w:p>
          <w:p w14:paraId="1FFCE19B" w14:textId="77777777" w:rsidR="00FE132B" w:rsidRPr="00096641" w:rsidRDefault="00FE132B" w:rsidP="00B9445E">
            <w:pPr>
              <w:pStyle w:val="TAL"/>
            </w:pPr>
            <w:r w:rsidRPr="00096641">
              <w:t>Noc: -98dBm/15kHz</w:t>
            </w:r>
          </w:p>
          <w:p w14:paraId="4367B114" w14:textId="77777777" w:rsidR="00FE132B" w:rsidRPr="00096641" w:rsidRDefault="00FE132B" w:rsidP="00B9445E">
            <w:pPr>
              <w:pStyle w:val="TAL"/>
            </w:pPr>
            <w:r w:rsidRPr="00096641">
              <w:t>Ês1 / Noc: +8dB</w:t>
            </w:r>
          </w:p>
          <w:p w14:paraId="7C0127D3" w14:textId="77777777" w:rsidR="00FE132B" w:rsidRPr="00096641" w:rsidRDefault="00FE132B" w:rsidP="00B9445E">
            <w:pPr>
              <w:pStyle w:val="TAL"/>
            </w:pPr>
            <w:r w:rsidRPr="00096641">
              <w:t>Ês2 / Noc: +11.7dB</w:t>
            </w:r>
          </w:p>
          <w:p w14:paraId="5361C881" w14:textId="77777777" w:rsidR="00FE132B" w:rsidRPr="00096641" w:rsidRDefault="00FE132B" w:rsidP="00B9445E">
            <w:pPr>
              <w:pStyle w:val="TAL"/>
            </w:pPr>
          </w:p>
          <w:p w14:paraId="6955EAA2" w14:textId="77777777" w:rsidR="00FE132B" w:rsidRPr="00096641" w:rsidRDefault="00FE132B" w:rsidP="00B9445E">
            <w:pPr>
              <w:pStyle w:val="TAL"/>
              <w:rPr>
                <w:lang w:eastAsia="zh-CN"/>
              </w:rPr>
            </w:pPr>
            <w:r w:rsidRPr="00096641">
              <w:rPr>
                <w:lang w:eastAsia="zh-CN"/>
              </w:rPr>
              <w:t>In signaling:</w:t>
            </w:r>
          </w:p>
          <w:p w14:paraId="201726AA" w14:textId="77777777" w:rsidR="00FE132B" w:rsidRPr="00096641" w:rsidRDefault="00FE132B" w:rsidP="00B9445E">
            <w:pPr>
              <w:pStyle w:val="TAL"/>
            </w:pPr>
            <w:r w:rsidRPr="00096641">
              <w:rPr>
                <w:lang w:eastAsia="zh-CN"/>
              </w:rPr>
              <w:t>A3-offset: -3dB</w:t>
            </w:r>
          </w:p>
        </w:tc>
      </w:tr>
      <w:tr w:rsidR="00FE132B" w:rsidRPr="00096641" w14:paraId="1F8EC458" w14:textId="77777777" w:rsidTr="00B9445E">
        <w:trPr>
          <w:jc w:val="center"/>
        </w:trPr>
        <w:tc>
          <w:tcPr>
            <w:tcW w:w="2843" w:type="dxa"/>
            <w:gridSpan w:val="2"/>
          </w:tcPr>
          <w:p w14:paraId="483E630D" w14:textId="77777777" w:rsidR="00FE132B" w:rsidRPr="00096641" w:rsidRDefault="00FE132B" w:rsidP="00B9445E">
            <w:pPr>
              <w:pStyle w:val="TAL"/>
            </w:pPr>
            <w:r w:rsidRPr="00096641">
              <w:t>6.3.1.10 NR SA FR1 Intra-band inter-frequency asynchronous DAPS handover</w:t>
            </w:r>
          </w:p>
        </w:tc>
        <w:tc>
          <w:tcPr>
            <w:tcW w:w="3357" w:type="dxa"/>
          </w:tcPr>
          <w:p w14:paraId="1C6ACBCE" w14:textId="77777777" w:rsidR="00FE132B" w:rsidRPr="00096641" w:rsidRDefault="00FE132B" w:rsidP="00B9445E">
            <w:pPr>
              <w:pStyle w:val="TAL"/>
            </w:pPr>
            <w:r w:rsidRPr="00096641">
              <w:t>During T1:</w:t>
            </w:r>
          </w:p>
          <w:p w14:paraId="48196EC2" w14:textId="77777777" w:rsidR="00FE132B" w:rsidRPr="00096641" w:rsidRDefault="00FE132B" w:rsidP="00B9445E">
            <w:pPr>
              <w:pStyle w:val="TAL"/>
            </w:pPr>
            <w:r w:rsidRPr="00096641">
              <w:t>Noc: -98dBm/15kHz</w:t>
            </w:r>
          </w:p>
          <w:p w14:paraId="12BAE8EA" w14:textId="77777777" w:rsidR="00FE132B" w:rsidRPr="00096641" w:rsidRDefault="00FE132B" w:rsidP="00B9445E">
            <w:pPr>
              <w:pStyle w:val="TAL"/>
            </w:pPr>
            <w:r w:rsidRPr="00096641">
              <w:t>Ês1 / Noc: +8dB</w:t>
            </w:r>
          </w:p>
          <w:p w14:paraId="278603B8" w14:textId="77777777" w:rsidR="00FE132B" w:rsidRPr="00096641" w:rsidRDefault="00FE132B" w:rsidP="00B9445E">
            <w:pPr>
              <w:pStyle w:val="TAL"/>
            </w:pPr>
            <w:r w:rsidRPr="00096641">
              <w:t>Ês2 / Noc: -infinity</w:t>
            </w:r>
          </w:p>
          <w:p w14:paraId="5B4971D9" w14:textId="77777777" w:rsidR="00FE132B" w:rsidRPr="00096641" w:rsidRDefault="00FE132B" w:rsidP="00B9445E">
            <w:pPr>
              <w:pStyle w:val="TAL"/>
            </w:pPr>
          </w:p>
          <w:p w14:paraId="2BA18107" w14:textId="77777777" w:rsidR="00FE132B" w:rsidRPr="00096641" w:rsidRDefault="00FE132B" w:rsidP="00B9445E">
            <w:pPr>
              <w:pStyle w:val="TAL"/>
            </w:pPr>
            <w:r w:rsidRPr="00096641">
              <w:t>During T2:</w:t>
            </w:r>
          </w:p>
          <w:p w14:paraId="6DDFB24C" w14:textId="77777777" w:rsidR="00FE132B" w:rsidRPr="00096641" w:rsidRDefault="00FE132B" w:rsidP="00B9445E">
            <w:pPr>
              <w:pStyle w:val="TAL"/>
            </w:pPr>
            <w:r w:rsidRPr="00096641">
              <w:t>Noc: -98dBm/15kHz</w:t>
            </w:r>
          </w:p>
          <w:p w14:paraId="39C7F5C3" w14:textId="77777777" w:rsidR="00FE132B" w:rsidRPr="00096641" w:rsidRDefault="00FE132B" w:rsidP="00B9445E">
            <w:pPr>
              <w:pStyle w:val="TAL"/>
            </w:pPr>
            <w:r w:rsidRPr="00096641">
              <w:t>Ês1 / Noc: +8dB</w:t>
            </w:r>
          </w:p>
          <w:p w14:paraId="472BFFE6" w14:textId="77777777" w:rsidR="00FE132B" w:rsidRPr="00096641" w:rsidRDefault="00FE132B" w:rsidP="00B9445E">
            <w:pPr>
              <w:pStyle w:val="TAL"/>
            </w:pPr>
            <w:r w:rsidRPr="00096641">
              <w:t>Ês2 / Noc: +8dB</w:t>
            </w:r>
          </w:p>
          <w:p w14:paraId="7E04EE05" w14:textId="77777777" w:rsidR="00FE132B" w:rsidRPr="00096641" w:rsidRDefault="00FE132B" w:rsidP="00B9445E">
            <w:pPr>
              <w:pStyle w:val="TAL"/>
            </w:pPr>
          </w:p>
          <w:p w14:paraId="1E2C435C" w14:textId="77777777" w:rsidR="00FE132B" w:rsidRPr="00096641" w:rsidRDefault="00FE132B" w:rsidP="00B9445E">
            <w:pPr>
              <w:pStyle w:val="TAL"/>
            </w:pPr>
            <w:r w:rsidRPr="00096641">
              <w:t>During T3:</w:t>
            </w:r>
          </w:p>
          <w:p w14:paraId="2320D88C" w14:textId="77777777" w:rsidR="00FE132B" w:rsidRPr="00096641" w:rsidRDefault="00FE132B" w:rsidP="00B9445E">
            <w:pPr>
              <w:pStyle w:val="TAL"/>
            </w:pPr>
            <w:r w:rsidRPr="00096641">
              <w:t>Noc: -98dBm/15kHz</w:t>
            </w:r>
          </w:p>
          <w:p w14:paraId="3E202835" w14:textId="77777777" w:rsidR="00FE132B" w:rsidRPr="00096641" w:rsidRDefault="00FE132B" w:rsidP="00B9445E">
            <w:pPr>
              <w:pStyle w:val="TAL"/>
            </w:pPr>
            <w:r w:rsidRPr="00096641">
              <w:t>Ês1 / Noc: +8dB</w:t>
            </w:r>
          </w:p>
          <w:p w14:paraId="72B35FAE" w14:textId="77777777" w:rsidR="00FE132B" w:rsidRPr="00096641" w:rsidRDefault="00FE132B" w:rsidP="00B9445E">
            <w:pPr>
              <w:pStyle w:val="TAL"/>
            </w:pPr>
            <w:r w:rsidRPr="00096641">
              <w:t>Ês2 / Noc: +8dB</w:t>
            </w:r>
          </w:p>
          <w:p w14:paraId="666A7BA9" w14:textId="77777777" w:rsidR="00FE132B" w:rsidRPr="00096641" w:rsidRDefault="00FE132B" w:rsidP="00B9445E">
            <w:pPr>
              <w:pStyle w:val="TAL"/>
            </w:pPr>
          </w:p>
          <w:p w14:paraId="1E170080" w14:textId="77777777" w:rsidR="00FE132B" w:rsidRPr="00096641" w:rsidRDefault="00FE132B" w:rsidP="00B9445E">
            <w:pPr>
              <w:pStyle w:val="TAL"/>
            </w:pPr>
            <w:r w:rsidRPr="00096641">
              <w:t>During T4:</w:t>
            </w:r>
          </w:p>
          <w:p w14:paraId="737AFCDF" w14:textId="77777777" w:rsidR="00FE132B" w:rsidRPr="00096641" w:rsidRDefault="00FE132B" w:rsidP="00B9445E">
            <w:pPr>
              <w:pStyle w:val="TAL"/>
            </w:pPr>
            <w:r w:rsidRPr="00096641">
              <w:t>Noc: -98dBm/15kHz</w:t>
            </w:r>
          </w:p>
          <w:p w14:paraId="5043F710" w14:textId="77777777" w:rsidR="00FE132B" w:rsidRPr="00096641" w:rsidRDefault="00FE132B" w:rsidP="00B9445E">
            <w:pPr>
              <w:pStyle w:val="TAL"/>
            </w:pPr>
            <w:r w:rsidRPr="00096641">
              <w:t>Ês1 / Noc: +8dB</w:t>
            </w:r>
          </w:p>
          <w:p w14:paraId="5A6A0AFC" w14:textId="77777777" w:rsidR="00FE132B" w:rsidRPr="00096641" w:rsidRDefault="00FE132B" w:rsidP="00B9445E">
            <w:pPr>
              <w:pStyle w:val="TAL"/>
            </w:pPr>
            <w:r w:rsidRPr="00096641">
              <w:t>Ês2 / Noc: +8dB</w:t>
            </w:r>
          </w:p>
          <w:p w14:paraId="31344E26" w14:textId="77777777" w:rsidR="00FE132B" w:rsidRPr="00096641" w:rsidRDefault="00FE132B" w:rsidP="00B9445E">
            <w:pPr>
              <w:pStyle w:val="TAL"/>
            </w:pPr>
          </w:p>
          <w:p w14:paraId="3EA6D129" w14:textId="77777777" w:rsidR="00FE132B" w:rsidRPr="00096641" w:rsidRDefault="00FE132B" w:rsidP="00B9445E">
            <w:pPr>
              <w:pStyle w:val="TAL"/>
            </w:pPr>
            <w:r w:rsidRPr="00096641">
              <w:t>During T5:</w:t>
            </w:r>
          </w:p>
          <w:p w14:paraId="20B2E511" w14:textId="77777777" w:rsidR="00FE132B" w:rsidRPr="00096641" w:rsidRDefault="00FE132B" w:rsidP="00B9445E">
            <w:pPr>
              <w:pStyle w:val="TAL"/>
            </w:pPr>
            <w:r w:rsidRPr="00096641">
              <w:t>Noc: -98dBm/15kHz</w:t>
            </w:r>
          </w:p>
          <w:p w14:paraId="0A0A887B" w14:textId="77777777" w:rsidR="00FE132B" w:rsidRPr="00096641" w:rsidRDefault="00FE132B" w:rsidP="00B9445E">
            <w:pPr>
              <w:pStyle w:val="TAL"/>
            </w:pPr>
            <w:r w:rsidRPr="00096641">
              <w:t>Ês1 / Noc: +8dB</w:t>
            </w:r>
          </w:p>
          <w:p w14:paraId="51229F37" w14:textId="77777777" w:rsidR="00FE132B" w:rsidRPr="00096641" w:rsidRDefault="00FE132B" w:rsidP="00B9445E">
            <w:pPr>
              <w:pStyle w:val="TAL"/>
            </w:pPr>
            <w:r w:rsidRPr="00096641">
              <w:t>Ês2 / Noc: +8dB</w:t>
            </w:r>
          </w:p>
          <w:p w14:paraId="3842D43A" w14:textId="77777777" w:rsidR="00FE132B" w:rsidRPr="00096641" w:rsidRDefault="00FE132B" w:rsidP="00B9445E">
            <w:pPr>
              <w:pStyle w:val="TAL"/>
            </w:pPr>
          </w:p>
          <w:p w14:paraId="76D48757" w14:textId="77777777" w:rsidR="00FE132B" w:rsidRPr="00096641" w:rsidRDefault="00FE132B" w:rsidP="00B9445E">
            <w:pPr>
              <w:pStyle w:val="TAL"/>
              <w:rPr>
                <w:lang w:eastAsia="zh-CN"/>
              </w:rPr>
            </w:pPr>
            <w:r w:rsidRPr="00096641">
              <w:rPr>
                <w:lang w:eastAsia="zh-CN"/>
              </w:rPr>
              <w:t>In signaling:</w:t>
            </w:r>
          </w:p>
          <w:p w14:paraId="5258FF61" w14:textId="77777777" w:rsidR="00FE132B" w:rsidRPr="00096641" w:rsidRDefault="00FE132B" w:rsidP="00B9445E">
            <w:pPr>
              <w:pStyle w:val="TAL"/>
            </w:pPr>
            <w:r w:rsidRPr="00096641">
              <w:rPr>
                <w:lang w:eastAsia="zh-CN"/>
              </w:rPr>
              <w:t>A3-offset: 0dB</w:t>
            </w:r>
          </w:p>
        </w:tc>
        <w:tc>
          <w:tcPr>
            <w:tcW w:w="1643" w:type="dxa"/>
          </w:tcPr>
          <w:p w14:paraId="3B49FFEF" w14:textId="77777777" w:rsidR="00FE132B" w:rsidRPr="00096641" w:rsidRDefault="00FE132B" w:rsidP="00B9445E">
            <w:pPr>
              <w:pStyle w:val="TAL"/>
            </w:pPr>
            <w:r w:rsidRPr="00096641">
              <w:t>During T1:</w:t>
            </w:r>
          </w:p>
          <w:p w14:paraId="20EC498B" w14:textId="77777777" w:rsidR="00FE132B" w:rsidRPr="00096641" w:rsidRDefault="00FE132B" w:rsidP="00B9445E">
            <w:pPr>
              <w:pStyle w:val="TAL"/>
            </w:pPr>
            <w:r w:rsidRPr="00096641">
              <w:t>0dB</w:t>
            </w:r>
          </w:p>
          <w:p w14:paraId="23CE2B8B" w14:textId="77777777" w:rsidR="00FE132B" w:rsidRPr="00096641" w:rsidRDefault="00FE132B" w:rsidP="00B9445E">
            <w:pPr>
              <w:pStyle w:val="TAL"/>
            </w:pPr>
            <w:r w:rsidRPr="00096641">
              <w:t>0dB</w:t>
            </w:r>
          </w:p>
          <w:p w14:paraId="3769495D" w14:textId="77777777" w:rsidR="00FE132B" w:rsidRPr="00096641" w:rsidRDefault="00FE132B" w:rsidP="00B9445E">
            <w:pPr>
              <w:pStyle w:val="TAL"/>
            </w:pPr>
            <w:r w:rsidRPr="00096641">
              <w:t>0dB</w:t>
            </w:r>
          </w:p>
          <w:p w14:paraId="5D3054C4" w14:textId="77777777" w:rsidR="00FE132B" w:rsidRPr="00096641" w:rsidRDefault="00FE132B" w:rsidP="00B9445E">
            <w:pPr>
              <w:pStyle w:val="TAL"/>
            </w:pPr>
          </w:p>
          <w:p w14:paraId="2230D732" w14:textId="77777777" w:rsidR="00FE132B" w:rsidRPr="00096641" w:rsidRDefault="00FE132B" w:rsidP="00B9445E">
            <w:pPr>
              <w:pStyle w:val="TAL"/>
            </w:pPr>
            <w:r w:rsidRPr="00096641">
              <w:t>During T2:</w:t>
            </w:r>
          </w:p>
          <w:p w14:paraId="46BC5388" w14:textId="77777777" w:rsidR="00FE132B" w:rsidRPr="00096641" w:rsidRDefault="00FE132B" w:rsidP="00B9445E">
            <w:pPr>
              <w:pStyle w:val="TAL"/>
            </w:pPr>
            <w:r w:rsidRPr="00096641">
              <w:t>0dB</w:t>
            </w:r>
          </w:p>
          <w:p w14:paraId="41DD755A" w14:textId="77777777" w:rsidR="00FE132B" w:rsidRPr="00096641" w:rsidRDefault="00FE132B" w:rsidP="00B9445E">
            <w:pPr>
              <w:pStyle w:val="TAL"/>
            </w:pPr>
            <w:r w:rsidRPr="00096641">
              <w:t>0dB</w:t>
            </w:r>
          </w:p>
          <w:p w14:paraId="67EBDB94" w14:textId="77777777" w:rsidR="00FE132B" w:rsidRPr="00096641" w:rsidRDefault="00FE132B" w:rsidP="00B9445E">
            <w:pPr>
              <w:pStyle w:val="TAL"/>
            </w:pPr>
            <w:r w:rsidRPr="00096641">
              <w:t>3.7dB</w:t>
            </w:r>
          </w:p>
          <w:p w14:paraId="5E53AD75" w14:textId="77777777" w:rsidR="00FE132B" w:rsidRPr="00096641" w:rsidRDefault="00FE132B" w:rsidP="00B9445E">
            <w:pPr>
              <w:pStyle w:val="TAL"/>
            </w:pPr>
          </w:p>
          <w:p w14:paraId="4B324289" w14:textId="77777777" w:rsidR="00FE132B" w:rsidRPr="00096641" w:rsidRDefault="00FE132B" w:rsidP="00B9445E">
            <w:pPr>
              <w:pStyle w:val="TAL"/>
            </w:pPr>
            <w:r w:rsidRPr="00096641">
              <w:t>During T3:</w:t>
            </w:r>
          </w:p>
          <w:p w14:paraId="622F6439" w14:textId="77777777" w:rsidR="00FE132B" w:rsidRPr="00096641" w:rsidRDefault="00FE132B" w:rsidP="00B9445E">
            <w:pPr>
              <w:pStyle w:val="TAL"/>
            </w:pPr>
            <w:r w:rsidRPr="00096641">
              <w:t>0dB</w:t>
            </w:r>
          </w:p>
          <w:p w14:paraId="4F24D278" w14:textId="77777777" w:rsidR="00FE132B" w:rsidRPr="00096641" w:rsidRDefault="00FE132B" w:rsidP="00B9445E">
            <w:pPr>
              <w:pStyle w:val="TAL"/>
            </w:pPr>
            <w:r w:rsidRPr="00096641">
              <w:t>0dB</w:t>
            </w:r>
          </w:p>
          <w:p w14:paraId="52AB37C9" w14:textId="77777777" w:rsidR="00FE132B" w:rsidRPr="00096641" w:rsidRDefault="00FE132B" w:rsidP="00B9445E">
            <w:pPr>
              <w:pStyle w:val="TAL"/>
            </w:pPr>
            <w:r w:rsidRPr="00096641">
              <w:t>3.7dB</w:t>
            </w:r>
          </w:p>
          <w:p w14:paraId="0D87ECF8" w14:textId="77777777" w:rsidR="00FE132B" w:rsidRPr="00096641" w:rsidRDefault="00FE132B" w:rsidP="00B9445E">
            <w:pPr>
              <w:pStyle w:val="TAL"/>
            </w:pPr>
          </w:p>
          <w:p w14:paraId="329A9C7E" w14:textId="77777777" w:rsidR="00FE132B" w:rsidRPr="00096641" w:rsidRDefault="00FE132B" w:rsidP="00B9445E">
            <w:pPr>
              <w:pStyle w:val="TAL"/>
            </w:pPr>
            <w:r w:rsidRPr="00096641">
              <w:t>During T4:</w:t>
            </w:r>
          </w:p>
          <w:p w14:paraId="707262AA" w14:textId="77777777" w:rsidR="00FE132B" w:rsidRPr="00096641" w:rsidRDefault="00FE132B" w:rsidP="00B9445E">
            <w:pPr>
              <w:pStyle w:val="TAL"/>
            </w:pPr>
            <w:r w:rsidRPr="00096641">
              <w:t>0dB</w:t>
            </w:r>
          </w:p>
          <w:p w14:paraId="6F400C3D" w14:textId="77777777" w:rsidR="00FE132B" w:rsidRPr="00096641" w:rsidRDefault="00FE132B" w:rsidP="00B9445E">
            <w:pPr>
              <w:pStyle w:val="TAL"/>
            </w:pPr>
            <w:r w:rsidRPr="00096641">
              <w:t>0dB</w:t>
            </w:r>
          </w:p>
          <w:p w14:paraId="0722835D" w14:textId="77777777" w:rsidR="00FE132B" w:rsidRPr="00096641" w:rsidRDefault="00FE132B" w:rsidP="00B9445E">
            <w:pPr>
              <w:pStyle w:val="TAL"/>
            </w:pPr>
            <w:r w:rsidRPr="00096641">
              <w:t>3.7dB</w:t>
            </w:r>
          </w:p>
          <w:p w14:paraId="52163C5C" w14:textId="77777777" w:rsidR="00FE132B" w:rsidRPr="00096641" w:rsidRDefault="00FE132B" w:rsidP="00B9445E">
            <w:pPr>
              <w:pStyle w:val="TAL"/>
            </w:pPr>
          </w:p>
          <w:p w14:paraId="3A166A64" w14:textId="77777777" w:rsidR="00FE132B" w:rsidRPr="00096641" w:rsidRDefault="00FE132B" w:rsidP="00B9445E">
            <w:pPr>
              <w:pStyle w:val="TAL"/>
            </w:pPr>
            <w:r w:rsidRPr="00096641">
              <w:t>During T5:</w:t>
            </w:r>
          </w:p>
          <w:p w14:paraId="08FC576C" w14:textId="77777777" w:rsidR="00FE132B" w:rsidRPr="00096641" w:rsidRDefault="00FE132B" w:rsidP="00B9445E">
            <w:pPr>
              <w:pStyle w:val="TAL"/>
            </w:pPr>
            <w:r w:rsidRPr="00096641">
              <w:t>0dB</w:t>
            </w:r>
          </w:p>
          <w:p w14:paraId="53B27C96" w14:textId="77777777" w:rsidR="00FE132B" w:rsidRPr="00096641" w:rsidRDefault="00FE132B" w:rsidP="00B9445E">
            <w:pPr>
              <w:pStyle w:val="TAL"/>
            </w:pPr>
            <w:r w:rsidRPr="00096641">
              <w:t>0dB</w:t>
            </w:r>
          </w:p>
          <w:p w14:paraId="016262BC" w14:textId="77777777" w:rsidR="00FE132B" w:rsidRPr="00096641" w:rsidRDefault="00FE132B" w:rsidP="00B9445E">
            <w:pPr>
              <w:pStyle w:val="TAL"/>
            </w:pPr>
            <w:r w:rsidRPr="00096641">
              <w:t>3.7dB</w:t>
            </w:r>
          </w:p>
          <w:p w14:paraId="36726A6A" w14:textId="77777777" w:rsidR="00FE132B" w:rsidRPr="00096641" w:rsidRDefault="00FE132B" w:rsidP="00B9445E">
            <w:pPr>
              <w:pStyle w:val="TAL"/>
            </w:pPr>
          </w:p>
          <w:p w14:paraId="5E692D1D" w14:textId="77777777" w:rsidR="00FE132B" w:rsidRPr="00096641" w:rsidRDefault="00FE132B" w:rsidP="00B9445E">
            <w:pPr>
              <w:pStyle w:val="TAL"/>
              <w:rPr>
                <w:lang w:eastAsia="zh-CN"/>
              </w:rPr>
            </w:pPr>
            <w:r w:rsidRPr="00096641">
              <w:rPr>
                <w:lang w:eastAsia="zh-CN"/>
              </w:rPr>
              <w:t>In signaling:</w:t>
            </w:r>
          </w:p>
          <w:p w14:paraId="03F49738" w14:textId="77777777" w:rsidR="00FE132B" w:rsidRPr="00096641" w:rsidRDefault="00FE132B" w:rsidP="00B9445E">
            <w:pPr>
              <w:pStyle w:val="TAL"/>
            </w:pPr>
            <w:r w:rsidRPr="00096641">
              <w:rPr>
                <w:lang w:eastAsia="zh-CN"/>
              </w:rPr>
              <w:t>-3dB</w:t>
            </w:r>
          </w:p>
        </w:tc>
        <w:tc>
          <w:tcPr>
            <w:tcW w:w="2756" w:type="dxa"/>
          </w:tcPr>
          <w:p w14:paraId="5959DF1D" w14:textId="77777777" w:rsidR="00FE132B" w:rsidRPr="00096641" w:rsidRDefault="00FE132B" w:rsidP="00B9445E">
            <w:pPr>
              <w:pStyle w:val="TAL"/>
            </w:pPr>
            <w:r w:rsidRPr="00096641">
              <w:t>During T1:</w:t>
            </w:r>
          </w:p>
          <w:p w14:paraId="67D135F9" w14:textId="77777777" w:rsidR="00FE132B" w:rsidRPr="00096641" w:rsidRDefault="00FE132B" w:rsidP="00B9445E">
            <w:pPr>
              <w:pStyle w:val="TAL"/>
            </w:pPr>
            <w:r w:rsidRPr="00096641">
              <w:t>Noc: -98dBm/15kHz</w:t>
            </w:r>
          </w:p>
          <w:p w14:paraId="60107483" w14:textId="77777777" w:rsidR="00FE132B" w:rsidRPr="00096641" w:rsidRDefault="00FE132B" w:rsidP="00B9445E">
            <w:pPr>
              <w:pStyle w:val="TAL"/>
            </w:pPr>
            <w:r w:rsidRPr="00096641">
              <w:t>Ês1 / Noc: +8dB</w:t>
            </w:r>
          </w:p>
          <w:p w14:paraId="7252A45F" w14:textId="77777777" w:rsidR="00FE132B" w:rsidRPr="00096641" w:rsidRDefault="00FE132B" w:rsidP="00B9445E">
            <w:pPr>
              <w:pStyle w:val="TAL"/>
            </w:pPr>
            <w:r w:rsidRPr="00096641">
              <w:t>Ês2 / Noc: -infinity</w:t>
            </w:r>
          </w:p>
          <w:p w14:paraId="6778C818" w14:textId="77777777" w:rsidR="00FE132B" w:rsidRPr="00096641" w:rsidRDefault="00FE132B" w:rsidP="00B9445E">
            <w:pPr>
              <w:pStyle w:val="TAL"/>
            </w:pPr>
          </w:p>
          <w:p w14:paraId="1FA13D07" w14:textId="77777777" w:rsidR="00FE132B" w:rsidRPr="00096641" w:rsidRDefault="00FE132B" w:rsidP="00B9445E">
            <w:pPr>
              <w:pStyle w:val="TAL"/>
            </w:pPr>
            <w:r w:rsidRPr="00096641">
              <w:t>During T2:</w:t>
            </w:r>
          </w:p>
          <w:p w14:paraId="07AEF623" w14:textId="77777777" w:rsidR="00FE132B" w:rsidRPr="00096641" w:rsidRDefault="00FE132B" w:rsidP="00B9445E">
            <w:pPr>
              <w:pStyle w:val="TAL"/>
            </w:pPr>
            <w:r w:rsidRPr="00096641">
              <w:t>Noc: -98dBm/15kHz</w:t>
            </w:r>
          </w:p>
          <w:p w14:paraId="5E253FDB" w14:textId="77777777" w:rsidR="00FE132B" w:rsidRPr="00096641" w:rsidRDefault="00FE132B" w:rsidP="00B9445E">
            <w:pPr>
              <w:pStyle w:val="TAL"/>
            </w:pPr>
            <w:r w:rsidRPr="00096641">
              <w:t>Ês1 / Noc: +8dB</w:t>
            </w:r>
          </w:p>
          <w:p w14:paraId="560F95AA" w14:textId="77777777" w:rsidR="00FE132B" w:rsidRPr="00096641" w:rsidRDefault="00FE132B" w:rsidP="00B9445E">
            <w:pPr>
              <w:pStyle w:val="TAL"/>
            </w:pPr>
            <w:r w:rsidRPr="00096641">
              <w:t>Ês2 / Noc: +11.7dB</w:t>
            </w:r>
          </w:p>
          <w:p w14:paraId="2EED842F" w14:textId="77777777" w:rsidR="00FE132B" w:rsidRPr="00096641" w:rsidRDefault="00FE132B" w:rsidP="00B9445E">
            <w:pPr>
              <w:pStyle w:val="TAL"/>
            </w:pPr>
          </w:p>
          <w:p w14:paraId="68F4C85A" w14:textId="77777777" w:rsidR="00FE132B" w:rsidRPr="00096641" w:rsidRDefault="00FE132B" w:rsidP="00B9445E">
            <w:pPr>
              <w:pStyle w:val="TAL"/>
            </w:pPr>
            <w:r w:rsidRPr="00096641">
              <w:t>During T3:</w:t>
            </w:r>
          </w:p>
          <w:p w14:paraId="11B71744" w14:textId="77777777" w:rsidR="00FE132B" w:rsidRPr="00096641" w:rsidRDefault="00FE132B" w:rsidP="00B9445E">
            <w:pPr>
              <w:pStyle w:val="TAL"/>
            </w:pPr>
            <w:r w:rsidRPr="00096641">
              <w:t>Noc: -98dBm/15kHz</w:t>
            </w:r>
          </w:p>
          <w:p w14:paraId="380434C4" w14:textId="77777777" w:rsidR="00FE132B" w:rsidRPr="00096641" w:rsidRDefault="00FE132B" w:rsidP="00B9445E">
            <w:pPr>
              <w:pStyle w:val="TAL"/>
            </w:pPr>
            <w:r w:rsidRPr="00096641">
              <w:t>Ês1 / Noc: +8dB</w:t>
            </w:r>
          </w:p>
          <w:p w14:paraId="14690B5D" w14:textId="77777777" w:rsidR="00FE132B" w:rsidRPr="00096641" w:rsidRDefault="00FE132B" w:rsidP="00B9445E">
            <w:pPr>
              <w:pStyle w:val="TAL"/>
            </w:pPr>
            <w:r w:rsidRPr="00096641">
              <w:t>Ês2 / Noc: +11.7dB</w:t>
            </w:r>
          </w:p>
          <w:p w14:paraId="1CE59F31" w14:textId="77777777" w:rsidR="00FE132B" w:rsidRPr="00096641" w:rsidRDefault="00FE132B" w:rsidP="00B9445E">
            <w:pPr>
              <w:pStyle w:val="TAL"/>
            </w:pPr>
          </w:p>
          <w:p w14:paraId="3018DB51" w14:textId="77777777" w:rsidR="00FE132B" w:rsidRPr="00096641" w:rsidRDefault="00FE132B" w:rsidP="00B9445E">
            <w:pPr>
              <w:pStyle w:val="TAL"/>
            </w:pPr>
            <w:r w:rsidRPr="00096641">
              <w:t>During T4:</w:t>
            </w:r>
          </w:p>
          <w:p w14:paraId="44A274F6" w14:textId="77777777" w:rsidR="00FE132B" w:rsidRPr="00096641" w:rsidRDefault="00FE132B" w:rsidP="00B9445E">
            <w:pPr>
              <w:pStyle w:val="TAL"/>
            </w:pPr>
            <w:r w:rsidRPr="00096641">
              <w:t>Noc: -98dBm/15kHz</w:t>
            </w:r>
          </w:p>
          <w:p w14:paraId="276DE699" w14:textId="77777777" w:rsidR="00FE132B" w:rsidRPr="00096641" w:rsidRDefault="00FE132B" w:rsidP="00B9445E">
            <w:pPr>
              <w:pStyle w:val="TAL"/>
            </w:pPr>
            <w:r w:rsidRPr="00096641">
              <w:t>Ês1 / Noc: +8dB</w:t>
            </w:r>
          </w:p>
          <w:p w14:paraId="3E343E45" w14:textId="77777777" w:rsidR="00FE132B" w:rsidRPr="00096641" w:rsidRDefault="00FE132B" w:rsidP="00B9445E">
            <w:pPr>
              <w:pStyle w:val="TAL"/>
            </w:pPr>
            <w:r w:rsidRPr="00096641">
              <w:t>Ês2 / Noc: +11.7dB</w:t>
            </w:r>
          </w:p>
          <w:p w14:paraId="7545A9DD" w14:textId="77777777" w:rsidR="00FE132B" w:rsidRPr="00096641" w:rsidRDefault="00FE132B" w:rsidP="00B9445E">
            <w:pPr>
              <w:pStyle w:val="TAL"/>
            </w:pPr>
          </w:p>
          <w:p w14:paraId="0C928A76" w14:textId="77777777" w:rsidR="00FE132B" w:rsidRPr="00096641" w:rsidRDefault="00FE132B" w:rsidP="00B9445E">
            <w:pPr>
              <w:pStyle w:val="TAL"/>
            </w:pPr>
            <w:r w:rsidRPr="00096641">
              <w:t>During T5:</w:t>
            </w:r>
          </w:p>
          <w:p w14:paraId="6CD6780D" w14:textId="77777777" w:rsidR="00FE132B" w:rsidRPr="00096641" w:rsidRDefault="00FE132B" w:rsidP="00B9445E">
            <w:pPr>
              <w:pStyle w:val="TAL"/>
            </w:pPr>
            <w:r w:rsidRPr="00096641">
              <w:t>Noc: -98dBm/15kHz</w:t>
            </w:r>
          </w:p>
          <w:p w14:paraId="7AC88AD9" w14:textId="77777777" w:rsidR="00FE132B" w:rsidRPr="00096641" w:rsidRDefault="00FE132B" w:rsidP="00B9445E">
            <w:pPr>
              <w:pStyle w:val="TAL"/>
            </w:pPr>
            <w:r w:rsidRPr="00096641">
              <w:t>Ês1 / Noc: +8dB</w:t>
            </w:r>
          </w:p>
          <w:p w14:paraId="7A83980C" w14:textId="77777777" w:rsidR="00FE132B" w:rsidRPr="00096641" w:rsidRDefault="00FE132B" w:rsidP="00B9445E">
            <w:pPr>
              <w:pStyle w:val="TAL"/>
            </w:pPr>
            <w:r w:rsidRPr="00096641">
              <w:t>Ês2 / Noc: +11.7dB</w:t>
            </w:r>
          </w:p>
          <w:p w14:paraId="256CEFE2" w14:textId="77777777" w:rsidR="00FE132B" w:rsidRPr="00096641" w:rsidRDefault="00FE132B" w:rsidP="00B9445E">
            <w:pPr>
              <w:pStyle w:val="TAL"/>
            </w:pPr>
          </w:p>
          <w:p w14:paraId="5F3B7DC0" w14:textId="77777777" w:rsidR="00FE132B" w:rsidRPr="00096641" w:rsidRDefault="00FE132B" w:rsidP="00B9445E">
            <w:pPr>
              <w:pStyle w:val="TAL"/>
              <w:rPr>
                <w:lang w:eastAsia="zh-CN"/>
              </w:rPr>
            </w:pPr>
            <w:r w:rsidRPr="00096641">
              <w:rPr>
                <w:lang w:eastAsia="zh-CN"/>
              </w:rPr>
              <w:t>In signaling:</w:t>
            </w:r>
          </w:p>
          <w:p w14:paraId="085427FD" w14:textId="77777777" w:rsidR="00FE132B" w:rsidRPr="00096641" w:rsidRDefault="00FE132B" w:rsidP="00B9445E">
            <w:pPr>
              <w:pStyle w:val="TAL"/>
            </w:pPr>
            <w:r w:rsidRPr="00096641">
              <w:rPr>
                <w:lang w:eastAsia="zh-CN"/>
              </w:rPr>
              <w:t>A3-offset: -3dB</w:t>
            </w:r>
          </w:p>
        </w:tc>
      </w:tr>
      <w:tr w:rsidR="00FE132B" w:rsidRPr="00096641" w14:paraId="0412981C" w14:textId="77777777" w:rsidTr="00B9445E">
        <w:trPr>
          <w:jc w:val="center"/>
        </w:trPr>
        <w:tc>
          <w:tcPr>
            <w:tcW w:w="2843" w:type="dxa"/>
            <w:gridSpan w:val="2"/>
          </w:tcPr>
          <w:p w14:paraId="430F169F" w14:textId="77777777" w:rsidR="00FE132B" w:rsidRPr="00096641" w:rsidRDefault="00FE132B" w:rsidP="00B9445E">
            <w:pPr>
              <w:pStyle w:val="TAL"/>
            </w:pPr>
            <w:r w:rsidRPr="00096641">
              <w:t>6.3.1.11 NR SA FR1 Inter-band inter-frequency synchronous DAPS handover</w:t>
            </w:r>
          </w:p>
        </w:tc>
        <w:tc>
          <w:tcPr>
            <w:tcW w:w="3357" w:type="dxa"/>
          </w:tcPr>
          <w:p w14:paraId="34E3A382" w14:textId="77777777" w:rsidR="00FE132B" w:rsidRPr="00096641" w:rsidRDefault="00FE132B" w:rsidP="00B9445E">
            <w:pPr>
              <w:pStyle w:val="TAL"/>
            </w:pPr>
            <w:r w:rsidRPr="00096641">
              <w:t>During T1:</w:t>
            </w:r>
          </w:p>
          <w:p w14:paraId="1C049296" w14:textId="77777777" w:rsidR="00FE132B" w:rsidRPr="00096641" w:rsidRDefault="00FE132B" w:rsidP="00B9445E">
            <w:pPr>
              <w:pStyle w:val="TAL"/>
            </w:pPr>
            <w:r w:rsidRPr="00096641">
              <w:t>Noc: -98dBm/15kHz</w:t>
            </w:r>
          </w:p>
          <w:p w14:paraId="76784E98" w14:textId="77777777" w:rsidR="00FE132B" w:rsidRPr="00096641" w:rsidRDefault="00FE132B" w:rsidP="00B9445E">
            <w:pPr>
              <w:pStyle w:val="TAL"/>
            </w:pPr>
            <w:r w:rsidRPr="00096641">
              <w:t>Ês1 / Noc: +4dB</w:t>
            </w:r>
          </w:p>
          <w:p w14:paraId="006C0FB7" w14:textId="77777777" w:rsidR="00FE132B" w:rsidRPr="00096641" w:rsidRDefault="00FE132B" w:rsidP="00B9445E">
            <w:pPr>
              <w:pStyle w:val="TAL"/>
            </w:pPr>
            <w:r w:rsidRPr="00096641">
              <w:t>Ês2 / Noc: -infinity</w:t>
            </w:r>
          </w:p>
          <w:p w14:paraId="4CA38193" w14:textId="77777777" w:rsidR="00FE132B" w:rsidRPr="00096641" w:rsidRDefault="00FE132B" w:rsidP="00B9445E">
            <w:pPr>
              <w:pStyle w:val="TAL"/>
            </w:pPr>
          </w:p>
          <w:p w14:paraId="37AEB0AE" w14:textId="77777777" w:rsidR="00FE132B" w:rsidRPr="00096641" w:rsidRDefault="00FE132B" w:rsidP="00B9445E">
            <w:pPr>
              <w:pStyle w:val="TAL"/>
            </w:pPr>
            <w:r w:rsidRPr="00096641">
              <w:t>During T2:</w:t>
            </w:r>
          </w:p>
          <w:p w14:paraId="43BCE511" w14:textId="77777777" w:rsidR="00FE132B" w:rsidRPr="00096641" w:rsidRDefault="00FE132B" w:rsidP="00B9445E">
            <w:pPr>
              <w:pStyle w:val="TAL"/>
            </w:pPr>
            <w:r w:rsidRPr="00096641">
              <w:t>Noc: -98dBm/15kHz</w:t>
            </w:r>
          </w:p>
          <w:p w14:paraId="40AC9F8F" w14:textId="77777777" w:rsidR="00FE132B" w:rsidRPr="00096641" w:rsidRDefault="00FE132B" w:rsidP="00B9445E">
            <w:pPr>
              <w:pStyle w:val="TAL"/>
            </w:pPr>
            <w:r w:rsidRPr="00096641">
              <w:t>Ês1 / Noc: +4dB</w:t>
            </w:r>
          </w:p>
          <w:p w14:paraId="3971F762" w14:textId="77777777" w:rsidR="00FE132B" w:rsidRPr="00096641" w:rsidRDefault="00FE132B" w:rsidP="00B9445E">
            <w:pPr>
              <w:pStyle w:val="TAL"/>
            </w:pPr>
            <w:r w:rsidRPr="00096641">
              <w:t>Ês2 / Noc: +4dB</w:t>
            </w:r>
          </w:p>
          <w:p w14:paraId="642C3A8C" w14:textId="77777777" w:rsidR="00FE132B" w:rsidRPr="00096641" w:rsidRDefault="00FE132B" w:rsidP="00B9445E">
            <w:pPr>
              <w:pStyle w:val="TAL"/>
            </w:pPr>
          </w:p>
          <w:p w14:paraId="0FCF05CC" w14:textId="77777777" w:rsidR="00FE132B" w:rsidRPr="00096641" w:rsidRDefault="00FE132B" w:rsidP="00B9445E">
            <w:pPr>
              <w:pStyle w:val="TAL"/>
            </w:pPr>
            <w:r w:rsidRPr="00096641">
              <w:t>During T3:</w:t>
            </w:r>
          </w:p>
          <w:p w14:paraId="141E1D08" w14:textId="77777777" w:rsidR="00FE132B" w:rsidRPr="00096641" w:rsidRDefault="00FE132B" w:rsidP="00B9445E">
            <w:pPr>
              <w:pStyle w:val="TAL"/>
            </w:pPr>
            <w:r w:rsidRPr="00096641">
              <w:t>Noc: -98dBm/15kHz</w:t>
            </w:r>
          </w:p>
          <w:p w14:paraId="624C7F0A" w14:textId="77777777" w:rsidR="00FE132B" w:rsidRPr="00096641" w:rsidRDefault="00FE132B" w:rsidP="00B9445E">
            <w:pPr>
              <w:pStyle w:val="TAL"/>
            </w:pPr>
            <w:r w:rsidRPr="00096641">
              <w:t>Ês1 / Noc: +4dB</w:t>
            </w:r>
          </w:p>
          <w:p w14:paraId="2BB2993F" w14:textId="77777777" w:rsidR="00FE132B" w:rsidRPr="00096641" w:rsidRDefault="00FE132B" w:rsidP="00B9445E">
            <w:pPr>
              <w:pStyle w:val="TAL"/>
            </w:pPr>
            <w:r w:rsidRPr="00096641">
              <w:t>Ês2 / Noc: +4dB</w:t>
            </w:r>
          </w:p>
          <w:p w14:paraId="7DADCDF7" w14:textId="77777777" w:rsidR="00FE132B" w:rsidRPr="00096641" w:rsidRDefault="00FE132B" w:rsidP="00B9445E">
            <w:pPr>
              <w:pStyle w:val="TAL"/>
            </w:pPr>
          </w:p>
          <w:p w14:paraId="0FC372E5" w14:textId="77777777" w:rsidR="00FE132B" w:rsidRPr="00096641" w:rsidRDefault="00FE132B" w:rsidP="00B9445E">
            <w:pPr>
              <w:pStyle w:val="TAL"/>
            </w:pPr>
            <w:r w:rsidRPr="00096641">
              <w:t>During T4:</w:t>
            </w:r>
          </w:p>
          <w:p w14:paraId="581B7FE6" w14:textId="77777777" w:rsidR="00FE132B" w:rsidRPr="00096641" w:rsidRDefault="00FE132B" w:rsidP="00B9445E">
            <w:pPr>
              <w:pStyle w:val="TAL"/>
            </w:pPr>
            <w:r w:rsidRPr="00096641">
              <w:t>Noc: -98dBm/15kHz</w:t>
            </w:r>
          </w:p>
          <w:p w14:paraId="32068A0D" w14:textId="77777777" w:rsidR="00FE132B" w:rsidRPr="00096641" w:rsidRDefault="00FE132B" w:rsidP="00B9445E">
            <w:pPr>
              <w:pStyle w:val="TAL"/>
            </w:pPr>
            <w:r w:rsidRPr="00096641">
              <w:t>Ês1 / Noc: +4dB</w:t>
            </w:r>
          </w:p>
          <w:p w14:paraId="3FEAD2FD" w14:textId="77777777" w:rsidR="00FE132B" w:rsidRPr="00096641" w:rsidRDefault="00FE132B" w:rsidP="00B9445E">
            <w:pPr>
              <w:pStyle w:val="TAL"/>
            </w:pPr>
            <w:r w:rsidRPr="00096641">
              <w:t>Ês2 / Noc: +4dB</w:t>
            </w:r>
          </w:p>
          <w:p w14:paraId="2EAD0B94" w14:textId="77777777" w:rsidR="00FE132B" w:rsidRPr="00096641" w:rsidRDefault="00FE132B" w:rsidP="00B9445E">
            <w:pPr>
              <w:pStyle w:val="TAL"/>
            </w:pPr>
          </w:p>
          <w:p w14:paraId="3FA1F42C" w14:textId="77777777" w:rsidR="00FE132B" w:rsidRPr="00096641" w:rsidRDefault="00FE132B" w:rsidP="00B9445E">
            <w:pPr>
              <w:pStyle w:val="TAL"/>
            </w:pPr>
            <w:r w:rsidRPr="00096641">
              <w:t>During T5:</w:t>
            </w:r>
          </w:p>
          <w:p w14:paraId="432119CB" w14:textId="77777777" w:rsidR="00FE132B" w:rsidRPr="00096641" w:rsidRDefault="00FE132B" w:rsidP="00B9445E">
            <w:pPr>
              <w:pStyle w:val="TAL"/>
            </w:pPr>
            <w:r w:rsidRPr="00096641">
              <w:t>Noc: -98dBm/15kHz</w:t>
            </w:r>
          </w:p>
          <w:p w14:paraId="67E76A78" w14:textId="77777777" w:rsidR="00FE132B" w:rsidRPr="00096641" w:rsidRDefault="00FE132B" w:rsidP="00B9445E">
            <w:pPr>
              <w:pStyle w:val="TAL"/>
            </w:pPr>
            <w:r w:rsidRPr="00096641">
              <w:t>Ês1 / Noc: +4dB</w:t>
            </w:r>
          </w:p>
          <w:p w14:paraId="33EC62BF" w14:textId="77777777" w:rsidR="00FE132B" w:rsidRPr="00096641" w:rsidRDefault="00FE132B" w:rsidP="00B9445E">
            <w:pPr>
              <w:pStyle w:val="TAL"/>
            </w:pPr>
            <w:r w:rsidRPr="00096641">
              <w:t>Ês2 / Noc: +4dB</w:t>
            </w:r>
          </w:p>
          <w:p w14:paraId="0E951B79" w14:textId="77777777" w:rsidR="00FE132B" w:rsidRPr="00096641" w:rsidRDefault="00FE132B" w:rsidP="00B9445E">
            <w:pPr>
              <w:pStyle w:val="TAL"/>
            </w:pPr>
          </w:p>
          <w:p w14:paraId="094B9B85" w14:textId="77777777" w:rsidR="00FE132B" w:rsidRPr="00096641" w:rsidRDefault="00FE132B" w:rsidP="00B9445E">
            <w:pPr>
              <w:pStyle w:val="TAL"/>
              <w:rPr>
                <w:lang w:eastAsia="zh-CN"/>
              </w:rPr>
            </w:pPr>
            <w:r w:rsidRPr="00096641">
              <w:rPr>
                <w:lang w:eastAsia="zh-CN"/>
              </w:rPr>
              <w:t>In signaling:</w:t>
            </w:r>
          </w:p>
          <w:p w14:paraId="3499F763" w14:textId="77777777" w:rsidR="00FE132B" w:rsidRPr="00096641" w:rsidRDefault="00FE132B" w:rsidP="00B9445E">
            <w:pPr>
              <w:pStyle w:val="TAL"/>
            </w:pPr>
            <w:r w:rsidRPr="00096641">
              <w:rPr>
                <w:lang w:eastAsia="zh-CN"/>
              </w:rPr>
              <w:t>A3-offset: -6dB</w:t>
            </w:r>
          </w:p>
        </w:tc>
        <w:tc>
          <w:tcPr>
            <w:tcW w:w="1643" w:type="dxa"/>
          </w:tcPr>
          <w:p w14:paraId="11B4620A" w14:textId="77777777" w:rsidR="00FE132B" w:rsidRPr="00096641" w:rsidRDefault="00FE132B" w:rsidP="00B9445E">
            <w:pPr>
              <w:pStyle w:val="TAL"/>
            </w:pPr>
            <w:r w:rsidRPr="00096641">
              <w:t>During T1:</w:t>
            </w:r>
          </w:p>
          <w:p w14:paraId="5021E1A3" w14:textId="77777777" w:rsidR="00FE132B" w:rsidRPr="00096641" w:rsidRDefault="00FE132B" w:rsidP="00B9445E">
            <w:pPr>
              <w:pStyle w:val="TAL"/>
            </w:pPr>
            <w:r w:rsidRPr="00096641">
              <w:t>0dB</w:t>
            </w:r>
          </w:p>
          <w:p w14:paraId="3EDA1969" w14:textId="77777777" w:rsidR="00FE132B" w:rsidRPr="00096641" w:rsidRDefault="00FE132B" w:rsidP="00B9445E">
            <w:pPr>
              <w:pStyle w:val="TAL"/>
            </w:pPr>
            <w:r w:rsidRPr="00096641">
              <w:t>0dB</w:t>
            </w:r>
          </w:p>
          <w:p w14:paraId="500D99E6" w14:textId="77777777" w:rsidR="00FE132B" w:rsidRPr="00096641" w:rsidRDefault="00FE132B" w:rsidP="00B9445E">
            <w:pPr>
              <w:pStyle w:val="TAL"/>
            </w:pPr>
            <w:r w:rsidRPr="00096641">
              <w:t>0dB</w:t>
            </w:r>
          </w:p>
          <w:p w14:paraId="34D5F4B5" w14:textId="77777777" w:rsidR="00FE132B" w:rsidRPr="00096641" w:rsidRDefault="00FE132B" w:rsidP="00B9445E">
            <w:pPr>
              <w:pStyle w:val="TAL"/>
            </w:pPr>
          </w:p>
          <w:p w14:paraId="0F1989AA" w14:textId="77777777" w:rsidR="00FE132B" w:rsidRPr="00096641" w:rsidRDefault="00FE132B" w:rsidP="00B9445E">
            <w:pPr>
              <w:pStyle w:val="TAL"/>
            </w:pPr>
            <w:r w:rsidRPr="00096641">
              <w:t>During T2:</w:t>
            </w:r>
          </w:p>
          <w:p w14:paraId="61C3044A" w14:textId="77777777" w:rsidR="00FE132B" w:rsidRPr="00096641" w:rsidRDefault="00FE132B" w:rsidP="00B9445E">
            <w:pPr>
              <w:pStyle w:val="TAL"/>
            </w:pPr>
            <w:r w:rsidRPr="00096641">
              <w:t>0dB</w:t>
            </w:r>
          </w:p>
          <w:p w14:paraId="11887A4E" w14:textId="77777777" w:rsidR="00FE132B" w:rsidRPr="00096641" w:rsidRDefault="00FE132B" w:rsidP="00B9445E">
            <w:pPr>
              <w:pStyle w:val="TAL"/>
            </w:pPr>
            <w:r w:rsidRPr="00096641">
              <w:t>0dB</w:t>
            </w:r>
          </w:p>
          <w:p w14:paraId="3BC8B9A2" w14:textId="77777777" w:rsidR="00FE132B" w:rsidRPr="00096641" w:rsidRDefault="00FE132B" w:rsidP="00B9445E">
            <w:pPr>
              <w:pStyle w:val="TAL"/>
            </w:pPr>
            <w:r w:rsidRPr="00096641">
              <w:t>0dB</w:t>
            </w:r>
          </w:p>
          <w:p w14:paraId="1E8657A4" w14:textId="77777777" w:rsidR="00FE132B" w:rsidRPr="00096641" w:rsidRDefault="00FE132B" w:rsidP="00B9445E">
            <w:pPr>
              <w:pStyle w:val="TAL"/>
            </w:pPr>
          </w:p>
          <w:p w14:paraId="22DCF59D" w14:textId="77777777" w:rsidR="00FE132B" w:rsidRPr="00096641" w:rsidRDefault="00FE132B" w:rsidP="00B9445E">
            <w:pPr>
              <w:pStyle w:val="TAL"/>
            </w:pPr>
            <w:r w:rsidRPr="00096641">
              <w:t>During T3:</w:t>
            </w:r>
          </w:p>
          <w:p w14:paraId="11C74302" w14:textId="77777777" w:rsidR="00FE132B" w:rsidRPr="00096641" w:rsidRDefault="00FE132B" w:rsidP="00B9445E">
            <w:pPr>
              <w:pStyle w:val="TAL"/>
            </w:pPr>
            <w:r w:rsidRPr="00096641">
              <w:t>0dB</w:t>
            </w:r>
          </w:p>
          <w:p w14:paraId="24625555" w14:textId="77777777" w:rsidR="00FE132B" w:rsidRPr="00096641" w:rsidRDefault="00FE132B" w:rsidP="00B9445E">
            <w:pPr>
              <w:pStyle w:val="TAL"/>
            </w:pPr>
            <w:r w:rsidRPr="00096641">
              <w:t>0dB</w:t>
            </w:r>
          </w:p>
          <w:p w14:paraId="6B705ACB" w14:textId="77777777" w:rsidR="00FE132B" w:rsidRPr="00096641" w:rsidRDefault="00FE132B" w:rsidP="00B9445E">
            <w:pPr>
              <w:pStyle w:val="TAL"/>
            </w:pPr>
            <w:r w:rsidRPr="00096641">
              <w:t>0dB</w:t>
            </w:r>
          </w:p>
          <w:p w14:paraId="5058116F" w14:textId="77777777" w:rsidR="00FE132B" w:rsidRPr="00096641" w:rsidRDefault="00FE132B" w:rsidP="00B9445E">
            <w:pPr>
              <w:pStyle w:val="TAL"/>
            </w:pPr>
          </w:p>
          <w:p w14:paraId="5DA1BA8C" w14:textId="77777777" w:rsidR="00FE132B" w:rsidRPr="00096641" w:rsidRDefault="00FE132B" w:rsidP="00B9445E">
            <w:pPr>
              <w:pStyle w:val="TAL"/>
            </w:pPr>
            <w:r w:rsidRPr="00096641">
              <w:t>During T4:</w:t>
            </w:r>
          </w:p>
          <w:p w14:paraId="207E63EE" w14:textId="77777777" w:rsidR="00FE132B" w:rsidRPr="00096641" w:rsidRDefault="00FE132B" w:rsidP="00B9445E">
            <w:pPr>
              <w:pStyle w:val="TAL"/>
            </w:pPr>
            <w:r w:rsidRPr="00096641">
              <w:t>0dB</w:t>
            </w:r>
          </w:p>
          <w:p w14:paraId="2BCC577C" w14:textId="77777777" w:rsidR="00FE132B" w:rsidRPr="00096641" w:rsidRDefault="00FE132B" w:rsidP="00B9445E">
            <w:pPr>
              <w:pStyle w:val="TAL"/>
            </w:pPr>
            <w:r w:rsidRPr="00096641">
              <w:t>0dB</w:t>
            </w:r>
          </w:p>
          <w:p w14:paraId="59450876" w14:textId="77777777" w:rsidR="00FE132B" w:rsidRPr="00096641" w:rsidRDefault="00FE132B" w:rsidP="00B9445E">
            <w:pPr>
              <w:pStyle w:val="TAL"/>
            </w:pPr>
            <w:r w:rsidRPr="00096641">
              <w:t>0dB</w:t>
            </w:r>
          </w:p>
          <w:p w14:paraId="48627D98" w14:textId="77777777" w:rsidR="00FE132B" w:rsidRPr="00096641" w:rsidRDefault="00FE132B" w:rsidP="00B9445E">
            <w:pPr>
              <w:pStyle w:val="TAL"/>
            </w:pPr>
          </w:p>
          <w:p w14:paraId="05790B30" w14:textId="77777777" w:rsidR="00FE132B" w:rsidRPr="00096641" w:rsidRDefault="00FE132B" w:rsidP="00B9445E">
            <w:pPr>
              <w:pStyle w:val="TAL"/>
            </w:pPr>
            <w:r w:rsidRPr="00096641">
              <w:t>During T5:</w:t>
            </w:r>
          </w:p>
          <w:p w14:paraId="0FAED12F" w14:textId="77777777" w:rsidR="00FE132B" w:rsidRPr="00096641" w:rsidRDefault="00FE132B" w:rsidP="00B9445E">
            <w:pPr>
              <w:pStyle w:val="TAL"/>
            </w:pPr>
            <w:r w:rsidRPr="00096641">
              <w:t>0dB</w:t>
            </w:r>
          </w:p>
          <w:p w14:paraId="409BBA03" w14:textId="77777777" w:rsidR="00FE132B" w:rsidRPr="00096641" w:rsidRDefault="00FE132B" w:rsidP="00B9445E">
            <w:pPr>
              <w:pStyle w:val="TAL"/>
            </w:pPr>
            <w:r w:rsidRPr="00096641">
              <w:t>0dB</w:t>
            </w:r>
          </w:p>
          <w:p w14:paraId="313BD8F0" w14:textId="77777777" w:rsidR="00FE132B" w:rsidRPr="00096641" w:rsidRDefault="00FE132B" w:rsidP="00B9445E">
            <w:pPr>
              <w:pStyle w:val="TAL"/>
            </w:pPr>
            <w:r w:rsidRPr="00096641">
              <w:t>0dB</w:t>
            </w:r>
          </w:p>
          <w:p w14:paraId="5FFE2C7A" w14:textId="77777777" w:rsidR="00FE132B" w:rsidRPr="00096641" w:rsidRDefault="00FE132B" w:rsidP="00B9445E">
            <w:pPr>
              <w:pStyle w:val="TAL"/>
            </w:pPr>
          </w:p>
          <w:p w14:paraId="34FD347D" w14:textId="77777777" w:rsidR="00FE132B" w:rsidRPr="00096641" w:rsidRDefault="00FE132B" w:rsidP="00B9445E">
            <w:pPr>
              <w:pStyle w:val="TAL"/>
              <w:rPr>
                <w:lang w:eastAsia="zh-CN"/>
              </w:rPr>
            </w:pPr>
            <w:r w:rsidRPr="00096641">
              <w:rPr>
                <w:lang w:eastAsia="zh-CN"/>
              </w:rPr>
              <w:t>In signaling:</w:t>
            </w:r>
          </w:p>
          <w:p w14:paraId="70D37606" w14:textId="77777777" w:rsidR="00FE132B" w:rsidRPr="00096641" w:rsidRDefault="00FE132B" w:rsidP="00B9445E">
            <w:pPr>
              <w:pStyle w:val="TAL"/>
              <w:rPr>
                <w:lang w:eastAsia="zh-CN"/>
              </w:rPr>
            </w:pPr>
            <w:r w:rsidRPr="00096641">
              <w:rPr>
                <w:lang w:eastAsia="zh-CN"/>
              </w:rPr>
              <w:t>-1dB for config 1,2,4,5,9</w:t>
            </w:r>
          </w:p>
          <w:p w14:paraId="7B63C37B" w14:textId="77777777" w:rsidR="00FE132B" w:rsidRPr="00096641" w:rsidRDefault="00FE132B" w:rsidP="00B9445E">
            <w:pPr>
              <w:pStyle w:val="TAL"/>
            </w:pPr>
          </w:p>
          <w:p w14:paraId="3D4F36E7" w14:textId="77777777" w:rsidR="00FE132B" w:rsidRPr="00096641" w:rsidRDefault="00FE132B" w:rsidP="00B9445E">
            <w:pPr>
              <w:pStyle w:val="TAL"/>
              <w:rPr>
                <w:lang w:eastAsia="zh-CN"/>
              </w:rPr>
            </w:pPr>
            <w:r w:rsidRPr="00096641">
              <w:rPr>
                <w:lang w:eastAsia="zh-CN"/>
              </w:rPr>
              <w:t>In signaling:</w:t>
            </w:r>
          </w:p>
          <w:p w14:paraId="22FA0114" w14:textId="77777777" w:rsidR="00FE132B" w:rsidRPr="00096641" w:rsidRDefault="00FE132B" w:rsidP="00B9445E">
            <w:pPr>
              <w:pStyle w:val="TAL"/>
              <w:rPr>
                <w:lang w:eastAsia="zh-CN"/>
              </w:rPr>
            </w:pPr>
            <w:r w:rsidRPr="00096641">
              <w:rPr>
                <w:lang w:eastAsia="zh-CN"/>
              </w:rPr>
              <w:t>-4dB for config 3,6</w:t>
            </w:r>
          </w:p>
          <w:p w14:paraId="6C0828D7" w14:textId="77777777" w:rsidR="00FE132B" w:rsidRPr="00096641" w:rsidRDefault="00FE132B" w:rsidP="00B9445E">
            <w:pPr>
              <w:pStyle w:val="TAL"/>
              <w:rPr>
                <w:lang w:eastAsia="zh-CN"/>
              </w:rPr>
            </w:pPr>
          </w:p>
          <w:p w14:paraId="1013B260" w14:textId="77777777" w:rsidR="00FE132B" w:rsidRPr="00096641" w:rsidRDefault="00FE132B" w:rsidP="00B9445E">
            <w:pPr>
              <w:pStyle w:val="TAL"/>
              <w:rPr>
                <w:lang w:eastAsia="zh-CN"/>
              </w:rPr>
            </w:pPr>
            <w:r w:rsidRPr="00096641">
              <w:rPr>
                <w:lang w:eastAsia="zh-CN"/>
              </w:rPr>
              <w:t>In signaling:</w:t>
            </w:r>
          </w:p>
          <w:p w14:paraId="5EAEC080" w14:textId="77777777" w:rsidR="00FE132B" w:rsidRPr="00096641" w:rsidRDefault="00FE132B" w:rsidP="00B9445E">
            <w:pPr>
              <w:pStyle w:val="TAL"/>
              <w:rPr>
                <w:lang w:eastAsia="zh-CN"/>
              </w:rPr>
            </w:pPr>
            <w:r w:rsidRPr="00096641">
              <w:rPr>
                <w:lang w:eastAsia="zh-CN"/>
              </w:rPr>
              <w:t>2dB for config 7,8</w:t>
            </w:r>
          </w:p>
        </w:tc>
        <w:tc>
          <w:tcPr>
            <w:tcW w:w="2756" w:type="dxa"/>
          </w:tcPr>
          <w:p w14:paraId="711BCE1B" w14:textId="77777777" w:rsidR="00FE132B" w:rsidRPr="00096641" w:rsidRDefault="00FE132B" w:rsidP="00B9445E">
            <w:pPr>
              <w:pStyle w:val="TAL"/>
            </w:pPr>
            <w:r w:rsidRPr="00096641">
              <w:t>During T1:</w:t>
            </w:r>
          </w:p>
          <w:p w14:paraId="52BED952" w14:textId="77777777" w:rsidR="00FE132B" w:rsidRPr="00096641" w:rsidRDefault="00FE132B" w:rsidP="00B9445E">
            <w:pPr>
              <w:pStyle w:val="TAL"/>
            </w:pPr>
            <w:r w:rsidRPr="00096641">
              <w:t>Noc: -98dBm/15kHz</w:t>
            </w:r>
          </w:p>
          <w:p w14:paraId="7EA3EDD6" w14:textId="77777777" w:rsidR="00FE132B" w:rsidRPr="00096641" w:rsidRDefault="00FE132B" w:rsidP="00B9445E">
            <w:pPr>
              <w:pStyle w:val="TAL"/>
            </w:pPr>
            <w:r w:rsidRPr="00096641">
              <w:t>Ês1 / Noc: +4dB</w:t>
            </w:r>
          </w:p>
          <w:p w14:paraId="71E81CC8" w14:textId="77777777" w:rsidR="00FE132B" w:rsidRPr="00096641" w:rsidRDefault="00FE132B" w:rsidP="00B9445E">
            <w:pPr>
              <w:pStyle w:val="TAL"/>
            </w:pPr>
            <w:r w:rsidRPr="00096641">
              <w:t>Ês2 / Noc: -infinity</w:t>
            </w:r>
          </w:p>
          <w:p w14:paraId="70A5102D" w14:textId="77777777" w:rsidR="00FE132B" w:rsidRPr="00096641" w:rsidRDefault="00FE132B" w:rsidP="00B9445E">
            <w:pPr>
              <w:pStyle w:val="TAL"/>
            </w:pPr>
          </w:p>
          <w:p w14:paraId="076A815E" w14:textId="77777777" w:rsidR="00FE132B" w:rsidRPr="00096641" w:rsidRDefault="00FE132B" w:rsidP="00B9445E">
            <w:pPr>
              <w:pStyle w:val="TAL"/>
            </w:pPr>
            <w:r w:rsidRPr="00096641">
              <w:t>During T2:</w:t>
            </w:r>
          </w:p>
          <w:p w14:paraId="1BF19FBC" w14:textId="77777777" w:rsidR="00FE132B" w:rsidRPr="00096641" w:rsidRDefault="00FE132B" w:rsidP="00B9445E">
            <w:pPr>
              <w:pStyle w:val="TAL"/>
            </w:pPr>
            <w:r w:rsidRPr="00096641">
              <w:t>Noc: -98dBm/15kHz</w:t>
            </w:r>
          </w:p>
          <w:p w14:paraId="1F89A5B2" w14:textId="77777777" w:rsidR="00FE132B" w:rsidRPr="00096641" w:rsidRDefault="00FE132B" w:rsidP="00B9445E">
            <w:pPr>
              <w:pStyle w:val="TAL"/>
            </w:pPr>
            <w:r w:rsidRPr="00096641">
              <w:t>Ês1 / Noc: +4dB</w:t>
            </w:r>
          </w:p>
          <w:p w14:paraId="7EA6728E" w14:textId="77777777" w:rsidR="00FE132B" w:rsidRPr="00096641" w:rsidRDefault="00FE132B" w:rsidP="00B9445E">
            <w:pPr>
              <w:pStyle w:val="TAL"/>
            </w:pPr>
            <w:r w:rsidRPr="00096641">
              <w:t>Ês2 / Noc: +4dB</w:t>
            </w:r>
          </w:p>
          <w:p w14:paraId="5285AA12" w14:textId="77777777" w:rsidR="00FE132B" w:rsidRPr="00096641" w:rsidRDefault="00FE132B" w:rsidP="00B9445E">
            <w:pPr>
              <w:pStyle w:val="TAL"/>
            </w:pPr>
          </w:p>
          <w:p w14:paraId="6CDA515F" w14:textId="77777777" w:rsidR="00FE132B" w:rsidRPr="00096641" w:rsidRDefault="00FE132B" w:rsidP="00B9445E">
            <w:pPr>
              <w:pStyle w:val="TAL"/>
            </w:pPr>
            <w:r w:rsidRPr="00096641">
              <w:t>During T3:</w:t>
            </w:r>
          </w:p>
          <w:p w14:paraId="0E70ABBE" w14:textId="77777777" w:rsidR="00FE132B" w:rsidRPr="00096641" w:rsidRDefault="00FE132B" w:rsidP="00B9445E">
            <w:pPr>
              <w:pStyle w:val="TAL"/>
            </w:pPr>
            <w:r w:rsidRPr="00096641">
              <w:t>Noc: -98dBm/15kHz</w:t>
            </w:r>
          </w:p>
          <w:p w14:paraId="13793FD0" w14:textId="77777777" w:rsidR="00FE132B" w:rsidRPr="00096641" w:rsidRDefault="00FE132B" w:rsidP="00B9445E">
            <w:pPr>
              <w:pStyle w:val="TAL"/>
            </w:pPr>
            <w:r w:rsidRPr="00096641">
              <w:t>Ês1 / Noc: +4dB</w:t>
            </w:r>
          </w:p>
          <w:p w14:paraId="2D91D359" w14:textId="77777777" w:rsidR="00FE132B" w:rsidRPr="00096641" w:rsidRDefault="00FE132B" w:rsidP="00B9445E">
            <w:pPr>
              <w:pStyle w:val="TAL"/>
            </w:pPr>
            <w:r w:rsidRPr="00096641">
              <w:t>Ês2 / Noc: +4dB</w:t>
            </w:r>
          </w:p>
          <w:p w14:paraId="4E65CD6E" w14:textId="77777777" w:rsidR="00FE132B" w:rsidRPr="00096641" w:rsidRDefault="00FE132B" w:rsidP="00B9445E">
            <w:pPr>
              <w:pStyle w:val="TAL"/>
            </w:pPr>
          </w:p>
          <w:p w14:paraId="3286D578" w14:textId="77777777" w:rsidR="00FE132B" w:rsidRPr="00096641" w:rsidRDefault="00FE132B" w:rsidP="00B9445E">
            <w:pPr>
              <w:pStyle w:val="TAL"/>
            </w:pPr>
            <w:r w:rsidRPr="00096641">
              <w:t>During T4:</w:t>
            </w:r>
          </w:p>
          <w:p w14:paraId="79B834A2" w14:textId="77777777" w:rsidR="00FE132B" w:rsidRPr="00096641" w:rsidRDefault="00FE132B" w:rsidP="00B9445E">
            <w:pPr>
              <w:pStyle w:val="TAL"/>
            </w:pPr>
            <w:r w:rsidRPr="00096641">
              <w:t>Noc: -98dBm/15kHz</w:t>
            </w:r>
          </w:p>
          <w:p w14:paraId="2AC8151A" w14:textId="77777777" w:rsidR="00FE132B" w:rsidRPr="00096641" w:rsidRDefault="00FE132B" w:rsidP="00B9445E">
            <w:pPr>
              <w:pStyle w:val="TAL"/>
            </w:pPr>
            <w:r w:rsidRPr="00096641">
              <w:t>Ês1 / Noc: +4dB</w:t>
            </w:r>
          </w:p>
          <w:p w14:paraId="58DE4FCD" w14:textId="77777777" w:rsidR="00FE132B" w:rsidRPr="00096641" w:rsidRDefault="00FE132B" w:rsidP="00B9445E">
            <w:pPr>
              <w:pStyle w:val="TAL"/>
            </w:pPr>
            <w:r w:rsidRPr="00096641">
              <w:t>Ês2 / Noc: +4dB</w:t>
            </w:r>
          </w:p>
          <w:p w14:paraId="63A83EA4" w14:textId="77777777" w:rsidR="00FE132B" w:rsidRPr="00096641" w:rsidRDefault="00FE132B" w:rsidP="00B9445E">
            <w:pPr>
              <w:pStyle w:val="TAL"/>
            </w:pPr>
          </w:p>
          <w:p w14:paraId="48780B3F" w14:textId="77777777" w:rsidR="00FE132B" w:rsidRPr="00096641" w:rsidRDefault="00FE132B" w:rsidP="00B9445E">
            <w:pPr>
              <w:pStyle w:val="TAL"/>
            </w:pPr>
            <w:r w:rsidRPr="00096641">
              <w:t>During T5:</w:t>
            </w:r>
          </w:p>
          <w:p w14:paraId="4054386B" w14:textId="77777777" w:rsidR="00FE132B" w:rsidRPr="00096641" w:rsidRDefault="00FE132B" w:rsidP="00B9445E">
            <w:pPr>
              <w:pStyle w:val="TAL"/>
            </w:pPr>
            <w:r w:rsidRPr="00096641">
              <w:t>Noc: -98dBm/15kHz</w:t>
            </w:r>
          </w:p>
          <w:p w14:paraId="7A05341D" w14:textId="77777777" w:rsidR="00FE132B" w:rsidRPr="00096641" w:rsidRDefault="00FE132B" w:rsidP="00B9445E">
            <w:pPr>
              <w:pStyle w:val="TAL"/>
            </w:pPr>
            <w:r w:rsidRPr="00096641">
              <w:t>Ês1 / Noc: +4dB</w:t>
            </w:r>
          </w:p>
          <w:p w14:paraId="34AD352C" w14:textId="77777777" w:rsidR="00FE132B" w:rsidRPr="00096641" w:rsidRDefault="00FE132B" w:rsidP="00B9445E">
            <w:pPr>
              <w:pStyle w:val="TAL"/>
            </w:pPr>
            <w:r w:rsidRPr="00096641">
              <w:t>Ês2 / Noc: +4dB</w:t>
            </w:r>
          </w:p>
          <w:p w14:paraId="73DD9D8A" w14:textId="77777777" w:rsidR="00FE132B" w:rsidRPr="00096641" w:rsidRDefault="00FE132B" w:rsidP="00B9445E">
            <w:pPr>
              <w:pStyle w:val="TAL"/>
            </w:pPr>
          </w:p>
          <w:p w14:paraId="17F1BF0E" w14:textId="77777777" w:rsidR="00FE132B" w:rsidRPr="00096641" w:rsidRDefault="00FE132B" w:rsidP="00B9445E">
            <w:pPr>
              <w:pStyle w:val="TAL"/>
              <w:rPr>
                <w:lang w:eastAsia="zh-CN"/>
              </w:rPr>
            </w:pPr>
            <w:r w:rsidRPr="00096641">
              <w:rPr>
                <w:lang w:eastAsia="zh-CN"/>
              </w:rPr>
              <w:t>In signaling:</w:t>
            </w:r>
          </w:p>
          <w:p w14:paraId="303B42BF" w14:textId="77777777" w:rsidR="00FE132B" w:rsidRPr="00096641" w:rsidRDefault="00FE132B" w:rsidP="00B9445E">
            <w:pPr>
              <w:pStyle w:val="TAL"/>
              <w:rPr>
                <w:lang w:eastAsia="zh-CN"/>
              </w:rPr>
            </w:pPr>
            <w:r w:rsidRPr="00096641">
              <w:rPr>
                <w:lang w:eastAsia="zh-CN"/>
              </w:rPr>
              <w:t>-7dB for config 1,2,4,5,9</w:t>
            </w:r>
          </w:p>
          <w:p w14:paraId="6C7C57E0" w14:textId="77777777" w:rsidR="00FE132B" w:rsidRPr="00096641" w:rsidRDefault="00FE132B" w:rsidP="00B9445E">
            <w:pPr>
              <w:pStyle w:val="TAL"/>
            </w:pPr>
          </w:p>
          <w:p w14:paraId="794418F1" w14:textId="77777777" w:rsidR="00FE132B" w:rsidRPr="00096641" w:rsidRDefault="00FE132B" w:rsidP="00B9445E">
            <w:pPr>
              <w:pStyle w:val="TAL"/>
              <w:rPr>
                <w:lang w:eastAsia="zh-CN"/>
              </w:rPr>
            </w:pPr>
            <w:r w:rsidRPr="00096641">
              <w:rPr>
                <w:lang w:eastAsia="zh-CN"/>
              </w:rPr>
              <w:t>In signaling:</w:t>
            </w:r>
          </w:p>
          <w:p w14:paraId="447DDD65" w14:textId="77777777" w:rsidR="00FE132B" w:rsidRPr="00096641" w:rsidRDefault="00FE132B" w:rsidP="00B9445E">
            <w:pPr>
              <w:pStyle w:val="TAL"/>
              <w:rPr>
                <w:lang w:eastAsia="zh-CN"/>
              </w:rPr>
            </w:pPr>
            <w:r w:rsidRPr="00096641">
              <w:rPr>
                <w:lang w:eastAsia="zh-CN"/>
              </w:rPr>
              <w:t>-10dB for config 3,6</w:t>
            </w:r>
          </w:p>
          <w:p w14:paraId="2BA351AC" w14:textId="77777777" w:rsidR="00FE132B" w:rsidRPr="00096641" w:rsidRDefault="00FE132B" w:rsidP="00B9445E">
            <w:pPr>
              <w:pStyle w:val="TAL"/>
              <w:rPr>
                <w:lang w:eastAsia="zh-CN"/>
              </w:rPr>
            </w:pPr>
          </w:p>
          <w:p w14:paraId="3380EF21" w14:textId="77777777" w:rsidR="00FE132B" w:rsidRPr="00096641" w:rsidRDefault="00FE132B" w:rsidP="00B9445E">
            <w:pPr>
              <w:pStyle w:val="TAL"/>
              <w:rPr>
                <w:lang w:eastAsia="zh-CN"/>
              </w:rPr>
            </w:pPr>
            <w:r w:rsidRPr="00096641">
              <w:rPr>
                <w:lang w:eastAsia="zh-CN"/>
              </w:rPr>
              <w:t>In signaling:</w:t>
            </w:r>
          </w:p>
          <w:p w14:paraId="74628EF1" w14:textId="77777777" w:rsidR="00FE132B" w:rsidRPr="00096641" w:rsidRDefault="00FE132B" w:rsidP="00B9445E">
            <w:pPr>
              <w:pStyle w:val="TAL"/>
            </w:pPr>
            <w:r w:rsidRPr="00096641">
              <w:rPr>
                <w:lang w:eastAsia="zh-CN"/>
              </w:rPr>
              <w:t>-4dB for config 7,8</w:t>
            </w:r>
          </w:p>
        </w:tc>
      </w:tr>
      <w:tr w:rsidR="00FE132B" w:rsidRPr="00096641" w14:paraId="45A7E68C" w14:textId="77777777" w:rsidTr="00B9445E">
        <w:trPr>
          <w:jc w:val="center"/>
        </w:trPr>
        <w:tc>
          <w:tcPr>
            <w:tcW w:w="2843" w:type="dxa"/>
            <w:gridSpan w:val="2"/>
          </w:tcPr>
          <w:p w14:paraId="586214A8" w14:textId="77777777" w:rsidR="00FE132B" w:rsidRPr="00096641" w:rsidRDefault="00FE132B" w:rsidP="00B9445E">
            <w:pPr>
              <w:pStyle w:val="TAL"/>
            </w:pPr>
            <w:r w:rsidRPr="00096641">
              <w:t>6.3.1.12 NR SA FR1 Inter-band inter-frequency asynchronous DAPS handover</w:t>
            </w:r>
          </w:p>
        </w:tc>
        <w:tc>
          <w:tcPr>
            <w:tcW w:w="3357" w:type="dxa"/>
          </w:tcPr>
          <w:p w14:paraId="45BF4A7F" w14:textId="77777777" w:rsidR="00FE132B" w:rsidRPr="00096641" w:rsidRDefault="00FE132B" w:rsidP="00B9445E">
            <w:pPr>
              <w:pStyle w:val="TAL"/>
            </w:pPr>
            <w:r w:rsidRPr="00096641">
              <w:t>During T1:</w:t>
            </w:r>
          </w:p>
          <w:p w14:paraId="5699BF54" w14:textId="77777777" w:rsidR="00FE132B" w:rsidRPr="00096641" w:rsidRDefault="00FE132B" w:rsidP="00B9445E">
            <w:pPr>
              <w:pStyle w:val="TAL"/>
            </w:pPr>
            <w:r w:rsidRPr="00096641">
              <w:t>Noc: -98dBm/15kHz</w:t>
            </w:r>
          </w:p>
          <w:p w14:paraId="634DE782" w14:textId="77777777" w:rsidR="00FE132B" w:rsidRPr="00096641" w:rsidRDefault="00FE132B" w:rsidP="00B9445E">
            <w:pPr>
              <w:pStyle w:val="TAL"/>
            </w:pPr>
            <w:r w:rsidRPr="00096641">
              <w:t>Ês1 / Noc: +4dB</w:t>
            </w:r>
          </w:p>
          <w:p w14:paraId="3EB758F1" w14:textId="77777777" w:rsidR="00FE132B" w:rsidRPr="00096641" w:rsidRDefault="00FE132B" w:rsidP="00B9445E">
            <w:pPr>
              <w:pStyle w:val="TAL"/>
            </w:pPr>
            <w:r w:rsidRPr="00096641">
              <w:t>Ês2 / Noc: -infinity</w:t>
            </w:r>
          </w:p>
          <w:p w14:paraId="1ADBF2EA" w14:textId="77777777" w:rsidR="00FE132B" w:rsidRPr="00096641" w:rsidRDefault="00FE132B" w:rsidP="00B9445E">
            <w:pPr>
              <w:pStyle w:val="TAL"/>
            </w:pPr>
          </w:p>
          <w:p w14:paraId="0302BAED" w14:textId="77777777" w:rsidR="00FE132B" w:rsidRPr="00096641" w:rsidRDefault="00FE132B" w:rsidP="00B9445E">
            <w:pPr>
              <w:pStyle w:val="TAL"/>
            </w:pPr>
            <w:r w:rsidRPr="00096641">
              <w:t>During T2:</w:t>
            </w:r>
          </w:p>
          <w:p w14:paraId="1AC9C741" w14:textId="77777777" w:rsidR="00FE132B" w:rsidRPr="00096641" w:rsidRDefault="00FE132B" w:rsidP="00B9445E">
            <w:pPr>
              <w:pStyle w:val="TAL"/>
            </w:pPr>
            <w:r w:rsidRPr="00096641">
              <w:t>Noc: -98dBm/15kHz</w:t>
            </w:r>
          </w:p>
          <w:p w14:paraId="49EDC216" w14:textId="77777777" w:rsidR="00FE132B" w:rsidRPr="00096641" w:rsidRDefault="00FE132B" w:rsidP="00B9445E">
            <w:pPr>
              <w:pStyle w:val="TAL"/>
            </w:pPr>
            <w:r w:rsidRPr="00096641">
              <w:t>Ês1 / Noc: +4dB</w:t>
            </w:r>
          </w:p>
          <w:p w14:paraId="413B9CAF" w14:textId="77777777" w:rsidR="00FE132B" w:rsidRPr="00096641" w:rsidRDefault="00FE132B" w:rsidP="00B9445E">
            <w:pPr>
              <w:pStyle w:val="TAL"/>
            </w:pPr>
            <w:r w:rsidRPr="00096641">
              <w:t>Ês2 / Noc: +4dB</w:t>
            </w:r>
          </w:p>
          <w:p w14:paraId="26F6C57C" w14:textId="77777777" w:rsidR="00FE132B" w:rsidRPr="00096641" w:rsidRDefault="00FE132B" w:rsidP="00B9445E">
            <w:pPr>
              <w:pStyle w:val="TAL"/>
            </w:pPr>
          </w:p>
          <w:p w14:paraId="6402ECB4" w14:textId="77777777" w:rsidR="00FE132B" w:rsidRPr="00096641" w:rsidRDefault="00FE132B" w:rsidP="00B9445E">
            <w:pPr>
              <w:pStyle w:val="TAL"/>
            </w:pPr>
            <w:r w:rsidRPr="00096641">
              <w:t>During T3:</w:t>
            </w:r>
          </w:p>
          <w:p w14:paraId="5F3F9A3E" w14:textId="77777777" w:rsidR="00FE132B" w:rsidRPr="00096641" w:rsidRDefault="00FE132B" w:rsidP="00B9445E">
            <w:pPr>
              <w:pStyle w:val="TAL"/>
            </w:pPr>
            <w:r w:rsidRPr="00096641">
              <w:t>Noc: -98dBm/15kHz</w:t>
            </w:r>
          </w:p>
          <w:p w14:paraId="260D2919" w14:textId="77777777" w:rsidR="00FE132B" w:rsidRPr="00096641" w:rsidRDefault="00FE132B" w:rsidP="00B9445E">
            <w:pPr>
              <w:pStyle w:val="TAL"/>
            </w:pPr>
            <w:r w:rsidRPr="00096641">
              <w:t>Ês1 / Noc: +4dB</w:t>
            </w:r>
          </w:p>
          <w:p w14:paraId="61EE5F20" w14:textId="77777777" w:rsidR="00FE132B" w:rsidRPr="00096641" w:rsidRDefault="00FE132B" w:rsidP="00B9445E">
            <w:pPr>
              <w:pStyle w:val="TAL"/>
            </w:pPr>
            <w:r w:rsidRPr="00096641">
              <w:t>Ês2 / Noc: +4dB</w:t>
            </w:r>
          </w:p>
          <w:p w14:paraId="10C42D90" w14:textId="77777777" w:rsidR="00FE132B" w:rsidRPr="00096641" w:rsidRDefault="00FE132B" w:rsidP="00B9445E">
            <w:pPr>
              <w:pStyle w:val="TAL"/>
            </w:pPr>
          </w:p>
          <w:p w14:paraId="5114A61C" w14:textId="77777777" w:rsidR="00FE132B" w:rsidRPr="00096641" w:rsidRDefault="00FE132B" w:rsidP="00B9445E">
            <w:pPr>
              <w:pStyle w:val="TAL"/>
            </w:pPr>
            <w:r w:rsidRPr="00096641">
              <w:t>During T4:</w:t>
            </w:r>
          </w:p>
          <w:p w14:paraId="20354DE0" w14:textId="77777777" w:rsidR="00FE132B" w:rsidRPr="00096641" w:rsidRDefault="00FE132B" w:rsidP="00B9445E">
            <w:pPr>
              <w:pStyle w:val="TAL"/>
            </w:pPr>
            <w:r w:rsidRPr="00096641">
              <w:t>Noc: -98dBm/15kHz</w:t>
            </w:r>
          </w:p>
          <w:p w14:paraId="37F94BB7" w14:textId="77777777" w:rsidR="00FE132B" w:rsidRPr="00096641" w:rsidRDefault="00FE132B" w:rsidP="00B9445E">
            <w:pPr>
              <w:pStyle w:val="TAL"/>
            </w:pPr>
            <w:r w:rsidRPr="00096641">
              <w:t>Ês1 / Noc: +4dB</w:t>
            </w:r>
          </w:p>
          <w:p w14:paraId="71DA6DF0" w14:textId="77777777" w:rsidR="00FE132B" w:rsidRPr="00096641" w:rsidRDefault="00FE132B" w:rsidP="00B9445E">
            <w:pPr>
              <w:pStyle w:val="TAL"/>
            </w:pPr>
            <w:r w:rsidRPr="00096641">
              <w:t>Ês2 / Noc: +4dB</w:t>
            </w:r>
          </w:p>
          <w:p w14:paraId="63B894CF" w14:textId="77777777" w:rsidR="00FE132B" w:rsidRPr="00096641" w:rsidRDefault="00FE132B" w:rsidP="00B9445E">
            <w:pPr>
              <w:pStyle w:val="TAL"/>
            </w:pPr>
          </w:p>
          <w:p w14:paraId="3B31B685" w14:textId="77777777" w:rsidR="00FE132B" w:rsidRPr="00096641" w:rsidRDefault="00FE132B" w:rsidP="00B9445E">
            <w:pPr>
              <w:pStyle w:val="TAL"/>
            </w:pPr>
            <w:r w:rsidRPr="00096641">
              <w:t>During T5:</w:t>
            </w:r>
          </w:p>
          <w:p w14:paraId="7D33E6AD" w14:textId="77777777" w:rsidR="00FE132B" w:rsidRPr="00096641" w:rsidRDefault="00FE132B" w:rsidP="00B9445E">
            <w:pPr>
              <w:pStyle w:val="TAL"/>
            </w:pPr>
            <w:r w:rsidRPr="00096641">
              <w:t>Noc: -98dBm/15kHz</w:t>
            </w:r>
          </w:p>
          <w:p w14:paraId="4B257D4C" w14:textId="77777777" w:rsidR="00FE132B" w:rsidRPr="00096641" w:rsidRDefault="00FE132B" w:rsidP="00B9445E">
            <w:pPr>
              <w:pStyle w:val="TAL"/>
            </w:pPr>
            <w:r w:rsidRPr="00096641">
              <w:t>Ês1 / Noc: +4dB</w:t>
            </w:r>
          </w:p>
          <w:p w14:paraId="7844AF96" w14:textId="77777777" w:rsidR="00FE132B" w:rsidRPr="00096641" w:rsidRDefault="00FE132B" w:rsidP="00B9445E">
            <w:pPr>
              <w:pStyle w:val="TAL"/>
            </w:pPr>
            <w:r w:rsidRPr="00096641">
              <w:t>Ês2 / Noc: +4dB</w:t>
            </w:r>
          </w:p>
          <w:p w14:paraId="7E110BAB" w14:textId="77777777" w:rsidR="00FE132B" w:rsidRPr="00096641" w:rsidRDefault="00FE132B" w:rsidP="00B9445E">
            <w:pPr>
              <w:pStyle w:val="TAL"/>
            </w:pPr>
          </w:p>
          <w:p w14:paraId="6EF99AD3" w14:textId="77777777" w:rsidR="00FE132B" w:rsidRPr="00096641" w:rsidRDefault="00FE132B" w:rsidP="00B9445E">
            <w:pPr>
              <w:pStyle w:val="TAL"/>
              <w:rPr>
                <w:lang w:eastAsia="zh-CN"/>
              </w:rPr>
            </w:pPr>
            <w:r w:rsidRPr="00096641">
              <w:rPr>
                <w:lang w:eastAsia="zh-CN"/>
              </w:rPr>
              <w:t>In signaling:</w:t>
            </w:r>
          </w:p>
          <w:p w14:paraId="78B58CA8" w14:textId="77777777" w:rsidR="00FE132B" w:rsidRPr="00096641" w:rsidRDefault="00FE132B" w:rsidP="00B9445E">
            <w:pPr>
              <w:pStyle w:val="TAL"/>
            </w:pPr>
            <w:r w:rsidRPr="00096641">
              <w:rPr>
                <w:lang w:eastAsia="zh-CN"/>
              </w:rPr>
              <w:t>A3-offset: -4dB</w:t>
            </w:r>
          </w:p>
        </w:tc>
        <w:tc>
          <w:tcPr>
            <w:tcW w:w="1643" w:type="dxa"/>
          </w:tcPr>
          <w:p w14:paraId="67E1FA8C" w14:textId="77777777" w:rsidR="00FE132B" w:rsidRPr="00096641" w:rsidRDefault="00FE132B" w:rsidP="00B9445E">
            <w:pPr>
              <w:pStyle w:val="TAL"/>
            </w:pPr>
            <w:r w:rsidRPr="00096641">
              <w:t>During T1:</w:t>
            </w:r>
          </w:p>
          <w:p w14:paraId="6355ADE4" w14:textId="77777777" w:rsidR="00FE132B" w:rsidRPr="00096641" w:rsidRDefault="00FE132B" w:rsidP="00B9445E">
            <w:pPr>
              <w:pStyle w:val="TAL"/>
            </w:pPr>
            <w:r w:rsidRPr="00096641">
              <w:t>0dB</w:t>
            </w:r>
          </w:p>
          <w:p w14:paraId="68FCE648" w14:textId="77777777" w:rsidR="00FE132B" w:rsidRPr="00096641" w:rsidRDefault="00FE132B" w:rsidP="00B9445E">
            <w:pPr>
              <w:pStyle w:val="TAL"/>
            </w:pPr>
            <w:r w:rsidRPr="00096641">
              <w:t>0dB</w:t>
            </w:r>
          </w:p>
          <w:p w14:paraId="491B4BEC" w14:textId="77777777" w:rsidR="00FE132B" w:rsidRPr="00096641" w:rsidRDefault="00FE132B" w:rsidP="00B9445E">
            <w:pPr>
              <w:pStyle w:val="TAL"/>
            </w:pPr>
            <w:r w:rsidRPr="00096641">
              <w:t>0dB</w:t>
            </w:r>
          </w:p>
          <w:p w14:paraId="373C6890" w14:textId="77777777" w:rsidR="00FE132B" w:rsidRPr="00096641" w:rsidRDefault="00FE132B" w:rsidP="00B9445E">
            <w:pPr>
              <w:pStyle w:val="TAL"/>
            </w:pPr>
          </w:p>
          <w:p w14:paraId="23842F43" w14:textId="77777777" w:rsidR="00FE132B" w:rsidRPr="00096641" w:rsidRDefault="00FE132B" w:rsidP="00B9445E">
            <w:pPr>
              <w:pStyle w:val="TAL"/>
            </w:pPr>
            <w:r w:rsidRPr="00096641">
              <w:t>During T2:</w:t>
            </w:r>
          </w:p>
          <w:p w14:paraId="2115D3BD" w14:textId="77777777" w:rsidR="00FE132B" w:rsidRPr="00096641" w:rsidRDefault="00FE132B" w:rsidP="00B9445E">
            <w:pPr>
              <w:pStyle w:val="TAL"/>
            </w:pPr>
            <w:r w:rsidRPr="00096641">
              <w:t>0dB</w:t>
            </w:r>
          </w:p>
          <w:p w14:paraId="5D68CE8D" w14:textId="77777777" w:rsidR="00FE132B" w:rsidRPr="00096641" w:rsidRDefault="00FE132B" w:rsidP="00B9445E">
            <w:pPr>
              <w:pStyle w:val="TAL"/>
            </w:pPr>
            <w:r w:rsidRPr="00096641">
              <w:t>0dB</w:t>
            </w:r>
          </w:p>
          <w:p w14:paraId="18C8EFB6" w14:textId="77777777" w:rsidR="00FE132B" w:rsidRPr="00096641" w:rsidRDefault="00FE132B" w:rsidP="00B9445E">
            <w:pPr>
              <w:pStyle w:val="TAL"/>
            </w:pPr>
            <w:r w:rsidRPr="00096641">
              <w:t>0dB</w:t>
            </w:r>
          </w:p>
          <w:p w14:paraId="6FA0CF96" w14:textId="77777777" w:rsidR="00FE132B" w:rsidRPr="00096641" w:rsidRDefault="00FE132B" w:rsidP="00B9445E">
            <w:pPr>
              <w:pStyle w:val="TAL"/>
            </w:pPr>
          </w:p>
          <w:p w14:paraId="0748AFB9" w14:textId="77777777" w:rsidR="00FE132B" w:rsidRPr="00096641" w:rsidRDefault="00FE132B" w:rsidP="00B9445E">
            <w:pPr>
              <w:pStyle w:val="TAL"/>
            </w:pPr>
            <w:r w:rsidRPr="00096641">
              <w:t>During T3:</w:t>
            </w:r>
          </w:p>
          <w:p w14:paraId="0A89F3FF" w14:textId="77777777" w:rsidR="00FE132B" w:rsidRPr="00096641" w:rsidRDefault="00FE132B" w:rsidP="00B9445E">
            <w:pPr>
              <w:pStyle w:val="TAL"/>
            </w:pPr>
            <w:r w:rsidRPr="00096641">
              <w:t>0dB</w:t>
            </w:r>
          </w:p>
          <w:p w14:paraId="6962426B" w14:textId="77777777" w:rsidR="00FE132B" w:rsidRPr="00096641" w:rsidRDefault="00FE132B" w:rsidP="00B9445E">
            <w:pPr>
              <w:pStyle w:val="TAL"/>
            </w:pPr>
            <w:r w:rsidRPr="00096641">
              <w:t>0dB</w:t>
            </w:r>
          </w:p>
          <w:p w14:paraId="799AF954" w14:textId="77777777" w:rsidR="00FE132B" w:rsidRPr="00096641" w:rsidRDefault="00FE132B" w:rsidP="00B9445E">
            <w:pPr>
              <w:pStyle w:val="TAL"/>
            </w:pPr>
            <w:r w:rsidRPr="00096641">
              <w:t>0dB</w:t>
            </w:r>
          </w:p>
          <w:p w14:paraId="495C1263" w14:textId="77777777" w:rsidR="00FE132B" w:rsidRPr="00096641" w:rsidRDefault="00FE132B" w:rsidP="00B9445E">
            <w:pPr>
              <w:pStyle w:val="TAL"/>
            </w:pPr>
          </w:p>
          <w:p w14:paraId="6C3A3801" w14:textId="77777777" w:rsidR="00FE132B" w:rsidRPr="00096641" w:rsidRDefault="00FE132B" w:rsidP="00B9445E">
            <w:pPr>
              <w:pStyle w:val="TAL"/>
            </w:pPr>
            <w:r w:rsidRPr="00096641">
              <w:t>During T4:</w:t>
            </w:r>
          </w:p>
          <w:p w14:paraId="1083689D" w14:textId="77777777" w:rsidR="00FE132B" w:rsidRPr="00096641" w:rsidRDefault="00FE132B" w:rsidP="00B9445E">
            <w:pPr>
              <w:pStyle w:val="TAL"/>
            </w:pPr>
            <w:r w:rsidRPr="00096641">
              <w:t>0dB</w:t>
            </w:r>
          </w:p>
          <w:p w14:paraId="1C511864" w14:textId="77777777" w:rsidR="00FE132B" w:rsidRPr="00096641" w:rsidRDefault="00FE132B" w:rsidP="00B9445E">
            <w:pPr>
              <w:pStyle w:val="TAL"/>
            </w:pPr>
            <w:r w:rsidRPr="00096641">
              <w:t>0dB</w:t>
            </w:r>
          </w:p>
          <w:p w14:paraId="6E21877F" w14:textId="77777777" w:rsidR="00FE132B" w:rsidRPr="00096641" w:rsidRDefault="00FE132B" w:rsidP="00B9445E">
            <w:pPr>
              <w:pStyle w:val="TAL"/>
            </w:pPr>
            <w:r w:rsidRPr="00096641">
              <w:t>0dB</w:t>
            </w:r>
          </w:p>
          <w:p w14:paraId="175804CE" w14:textId="77777777" w:rsidR="00FE132B" w:rsidRPr="00096641" w:rsidRDefault="00FE132B" w:rsidP="00B9445E">
            <w:pPr>
              <w:pStyle w:val="TAL"/>
            </w:pPr>
          </w:p>
          <w:p w14:paraId="26BD1B71" w14:textId="77777777" w:rsidR="00FE132B" w:rsidRPr="00096641" w:rsidRDefault="00FE132B" w:rsidP="00B9445E">
            <w:pPr>
              <w:pStyle w:val="TAL"/>
            </w:pPr>
            <w:r w:rsidRPr="00096641">
              <w:t>During T5:</w:t>
            </w:r>
          </w:p>
          <w:p w14:paraId="3FD29844" w14:textId="77777777" w:rsidR="00FE132B" w:rsidRPr="00096641" w:rsidRDefault="00FE132B" w:rsidP="00B9445E">
            <w:pPr>
              <w:pStyle w:val="TAL"/>
            </w:pPr>
            <w:r w:rsidRPr="00096641">
              <w:t>0dB</w:t>
            </w:r>
          </w:p>
          <w:p w14:paraId="0D2836DB" w14:textId="77777777" w:rsidR="00FE132B" w:rsidRPr="00096641" w:rsidRDefault="00FE132B" w:rsidP="00B9445E">
            <w:pPr>
              <w:pStyle w:val="TAL"/>
            </w:pPr>
            <w:r w:rsidRPr="00096641">
              <w:t>0dB</w:t>
            </w:r>
          </w:p>
          <w:p w14:paraId="5ACD3457" w14:textId="77777777" w:rsidR="00FE132B" w:rsidRPr="00096641" w:rsidRDefault="00FE132B" w:rsidP="00B9445E">
            <w:pPr>
              <w:pStyle w:val="TAL"/>
            </w:pPr>
            <w:r w:rsidRPr="00096641">
              <w:t>0dB</w:t>
            </w:r>
          </w:p>
          <w:p w14:paraId="0D5DE412" w14:textId="77777777" w:rsidR="00FE132B" w:rsidRPr="00096641" w:rsidRDefault="00FE132B" w:rsidP="00B9445E">
            <w:pPr>
              <w:pStyle w:val="TAL"/>
            </w:pPr>
          </w:p>
          <w:p w14:paraId="660340AE" w14:textId="77777777" w:rsidR="00FE132B" w:rsidRPr="00096641" w:rsidRDefault="00FE132B" w:rsidP="00B9445E">
            <w:pPr>
              <w:pStyle w:val="TAL"/>
              <w:rPr>
                <w:lang w:eastAsia="zh-CN"/>
              </w:rPr>
            </w:pPr>
            <w:r w:rsidRPr="00096641">
              <w:rPr>
                <w:lang w:eastAsia="zh-CN"/>
              </w:rPr>
              <w:t>In signaling:</w:t>
            </w:r>
          </w:p>
          <w:p w14:paraId="25D5519E" w14:textId="77777777" w:rsidR="00FE132B" w:rsidRPr="00096641" w:rsidRDefault="00FE132B" w:rsidP="00B9445E">
            <w:pPr>
              <w:pStyle w:val="TAL"/>
              <w:rPr>
                <w:lang w:eastAsia="zh-CN"/>
              </w:rPr>
            </w:pPr>
            <w:r w:rsidRPr="00096641">
              <w:rPr>
                <w:lang w:eastAsia="zh-CN"/>
              </w:rPr>
              <w:t>-3dB for config 1,2,4,5,9</w:t>
            </w:r>
          </w:p>
          <w:p w14:paraId="03A8DE4A" w14:textId="77777777" w:rsidR="00FE132B" w:rsidRPr="00096641" w:rsidRDefault="00FE132B" w:rsidP="00B9445E">
            <w:pPr>
              <w:pStyle w:val="TAL"/>
            </w:pPr>
          </w:p>
          <w:p w14:paraId="00645FBB" w14:textId="77777777" w:rsidR="00FE132B" w:rsidRPr="00096641" w:rsidRDefault="00FE132B" w:rsidP="00B9445E">
            <w:pPr>
              <w:pStyle w:val="TAL"/>
              <w:rPr>
                <w:lang w:eastAsia="zh-CN"/>
              </w:rPr>
            </w:pPr>
            <w:r w:rsidRPr="00096641">
              <w:rPr>
                <w:lang w:eastAsia="zh-CN"/>
              </w:rPr>
              <w:t>In signaling:</w:t>
            </w:r>
          </w:p>
          <w:p w14:paraId="25B927CE" w14:textId="77777777" w:rsidR="00FE132B" w:rsidRPr="00096641" w:rsidRDefault="00FE132B" w:rsidP="00B9445E">
            <w:pPr>
              <w:pStyle w:val="TAL"/>
              <w:rPr>
                <w:lang w:eastAsia="zh-CN"/>
              </w:rPr>
            </w:pPr>
            <w:r w:rsidRPr="00096641">
              <w:rPr>
                <w:lang w:eastAsia="zh-CN"/>
              </w:rPr>
              <w:t>-6dB for config 3,6</w:t>
            </w:r>
          </w:p>
          <w:p w14:paraId="4B38DD62" w14:textId="77777777" w:rsidR="00FE132B" w:rsidRPr="00096641" w:rsidRDefault="00FE132B" w:rsidP="00B9445E">
            <w:pPr>
              <w:pStyle w:val="TAL"/>
              <w:rPr>
                <w:lang w:eastAsia="zh-CN"/>
              </w:rPr>
            </w:pPr>
          </w:p>
          <w:p w14:paraId="5F91CEC4" w14:textId="77777777" w:rsidR="00FE132B" w:rsidRPr="00096641" w:rsidRDefault="00FE132B" w:rsidP="00B9445E">
            <w:pPr>
              <w:pStyle w:val="TAL"/>
              <w:rPr>
                <w:lang w:eastAsia="zh-CN"/>
              </w:rPr>
            </w:pPr>
            <w:r w:rsidRPr="00096641">
              <w:rPr>
                <w:lang w:eastAsia="zh-CN"/>
              </w:rPr>
              <w:t>In signaling:</w:t>
            </w:r>
          </w:p>
          <w:p w14:paraId="77B6310E" w14:textId="77777777" w:rsidR="00FE132B" w:rsidRPr="00096641" w:rsidRDefault="00FE132B" w:rsidP="00B9445E">
            <w:pPr>
              <w:pStyle w:val="TAL"/>
            </w:pPr>
            <w:r w:rsidRPr="00096641">
              <w:rPr>
                <w:lang w:eastAsia="zh-CN"/>
              </w:rPr>
              <w:t>0dB for config 7,8</w:t>
            </w:r>
          </w:p>
        </w:tc>
        <w:tc>
          <w:tcPr>
            <w:tcW w:w="2756" w:type="dxa"/>
          </w:tcPr>
          <w:p w14:paraId="2384EFF5" w14:textId="77777777" w:rsidR="00FE132B" w:rsidRPr="00096641" w:rsidRDefault="00FE132B" w:rsidP="00B9445E">
            <w:pPr>
              <w:pStyle w:val="TAL"/>
            </w:pPr>
            <w:r w:rsidRPr="00096641">
              <w:t>During T1:</w:t>
            </w:r>
          </w:p>
          <w:p w14:paraId="3DF645DF" w14:textId="77777777" w:rsidR="00FE132B" w:rsidRPr="00096641" w:rsidRDefault="00FE132B" w:rsidP="00B9445E">
            <w:pPr>
              <w:pStyle w:val="TAL"/>
            </w:pPr>
            <w:r w:rsidRPr="00096641">
              <w:t>Noc: -98dBm/15kHz</w:t>
            </w:r>
          </w:p>
          <w:p w14:paraId="2BE35ADF" w14:textId="77777777" w:rsidR="00FE132B" w:rsidRPr="00096641" w:rsidRDefault="00FE132B" w:rsidP="00B9445E">
            <w:pPr>
              <w:pStyle w:val="TAL"/>
            </w:pPr>
            <w:r w:rsidRPr="00096641">
              <w:t>Ês1 / Noc: +4dB</w:t>
            </w:r>
          </w:p>
          <w:p w14:paraId="4C21F534" w14:textId="77777777" w:rsidR="00FE132B" w:rsidRPr="00096641" w:rsidRDefault="00FE132B" w:rsidP="00B9445E">
            <w:pPr>
              <w:pStyle w:val="TAL"/>
            </w:pPr>
            <w:r w:rsidRPr="00096641">
              <w:t>Ês2 / Noc: -infinity</w:t>
            </w:r>
          </w:p>
          <w:p w14:paraId="4DC89DB6" w14:textId="77777777" w:rsidR="00FE132B" w:rsidRPr="00096641" w:rsidRDefault="00FE132B" w:rsidP="00B9445E">
            <w:pPr>
              <w:pStyle w:val="TAL"/>
            </w:pPr>
          </w:p>
          <w:p w14:paraId="24573672" w14:textId="77777777" w:rsidR="00FE132B" w:rsidRPr="00096641" w:rsidRDefault="00FE132B" w:rsidP="00B9445E">
            <w:pPr>
              <w:pStyle w:val="TAL"/>
            </w:pPr>
            <w:r w:rsidRPr="00096641">
              <w:t>During T2:</w:t>
            </w:r>
          </w:p>
          <w:p w14:paraId="40D07966" w14:textId="77777777" w:rsidR="00FE132B" w:rsidRPr="00096641" w:rsidRDefault="00FE132B" w:rsidP="00B9445E">
            <w:pPr>
              <w:pStyle w:val="TAL"/>
            </w:pPr>
            <w:r w:rsidRPr="00096641">
              <w:t>Noc: -98dBm/15kHz</w:t>
            </w:r>
          </w:p>
          <w:p w14:paraId="18CE0A8F" w14:textId="77777777" w:rsidR="00FE132B" w:rsidRPr="00096641" w:rsidRDefault="00FE132B" w:rsidP="00B9445E">
            <w:pPr>
              <w:pStyle w:val="TAL"/>
            </w:pPr>
            <w:r w:rsidRPr="00096641">
              <w:t>Ês1 / Noc: +4dB</w:t>
            </w:r>
          </w:p>
          <w:p w14:paraId="3377D4E2" w14:textId="77777777" w:rsidR="00FE132B" w:rsidRPr="00096641" w:rsidRDefault="00FE132B" w:rsidP="00B9445E">
            <w:pPr>
              <w:pStyle w:val="TAL"/>
            </w:pPr>
            <w:r w:rsidRPr="00096641">
              <w:t>Ês2 / Noc: +4dB</w:t>
            </w:r>
          </w:p>
          <w:p w14:paraId="172EC024" w14:textId="77777777" w:rsidR="00FE132B" w:rsidRPr="00096641" w:rsidRDefault="00FE132B" w:rsidP="00B9445E">
            <w:pPr>
              <w:pStyle w:val="TAL"/>
            </w:pPr>
          </w:p>
          <w:p w14:paraId="778DD6FA" w14:textId="77777777" w:rsidR="00FE132B" w:rsidRPr="00096641" w:rsidRDefault="00FE132B" w:rsidP="00B9445E">
            <w:pPr>
              <w:pStyle w:val="TAL"/>
            </w:pPr>
            <w:r w:rsidRPr="00096641">
              <w:t>During T3:</w:t>
            </w:r>
          </w:p>
          <w:p w14:paraId="177D33FA" w14:textId="77777777" w:rsidR="00FE132B" w:rsidRPr="00096641" w:rsidRDefault="00FE132B" w:rsidP="00B9445E">
            <w:pPr>
              <w:pStyle w:val="TAL"/>
            </w:pPr>
            <w:r w:rsidRPr="00096641">
              <w:t>Noc: -98dBm/15kHz</w:t>
            </w:r>
          </w:p>
          <w:p w14:paraId="393FBABD" w14:textId="77777777" w:rsidR="00FE132B" w:rsidRPr="00096641" w:rsidRDefault="00FE132B" w:rsidP="00B9445E">
            <w:pPr>
              <w:pStyle w:val="TAL"/>
            </w:pPr>
            <w:r w:rsidRPr="00096641">
              <w:t>Ês1 / Noc: +4dB</w:t>
            </w:r>
          </w:p>
          <w:p w14:paraId="5CEBB1FC" w14:textId="77777777" w:rsidR="00FE132B" w:rsidRPr="00096641" w:rsidRDefault="00FE132B" w:rsidP="00B9445E">
            <w:pPr>
              <w:pStyle w:val="TAL"/>
            </w:pPr>
            <w:r w:rsidRPr="00096641">
              <w:t>Ês2 / Noc: +4dB</w:t>
            </w:r>
          </w:p>
          <w:p w14:paraId="5917FBC5" w14:textId="77777777" w:rsidR="00FE132B" w:rsidRPr="00096641" w:rsidRDefault="00FE132B" w:rsidP="00B9445E">
            <w:pPr>
              <w:pStyle w:val="TAL"/>
            </w:pPr>
          </w:p>
          <w:p w14:paraId="08228BA3" w14:textId="77777777" w:rsidR="00FE132B" w:rsidRPr="00096641" w:rsidRDefault="00FE132B" w:rsidP="00B9445E">
            <w:pPr>
              <w:pStyle w:val="TAL"/>
            </w:pPr>
            <w:r w:rsidRPr="00096641">
              <w:t>During T4:</w:t>
            </w:r>
          </w:p>
          <w:p w14:paraId="3053A23D" w14:textId="77777777" w:rsidR="00FE132B" w:rsidRPr="00096641" w:rsidRDefault="00FE132B" w:rsidP="00B9445E">
            <w:pPr>
              <w:pStyle w:val="TAL"/>
            </w:pPr>
            <w:r w:rsidRPr="00096641">
              <w:t>Noc: -98dBm/15kHz</w:t>
            </w:r>
          </w:p>
          <w:p w14:paraId="1383D694" w14:textId="77777777" w:rsidR="00FE132B" w:rsidRPr="00096641" w:rsidRDefault="00FE132B" w:rsidP="00B9445E">
            <w:pPr>
              <w:pStyle w:val="TAL"/>
            </w:pPr>
            <w:r w:rsidRPr="00096641">
              <w:t>Ês1 / Noc: +4dB</w:t>
            </w:r>
          </w:p>
          <w:p w14:paraId="43CBAC21" w14:textId="77777777" w:rsidR="00FE132B" w:rsidRPr="00096641" w:rsidRDefault="00FE132B" w:rsidP="00B9445E">
            <w:pPr>
              <w:pStyle w:val="TAL"/>
            </w:pPr>
            <w:r w:rsidRPr="00096641">
              <w:t>Ês2 / Noc: +4dB</w:t>
            </w:r>
          </w:p>
          <w:p w14:paraId="779748F3" w14:textId="77777777" w:rsidR="00FE132B" w:rsidRPr="00096641" w:rsidRDefault="00FE132B" w:rsidP="00B9445E">
            <w:pPr>
              <w:pStyle w:val="TAL"/>
            </w:pPr>
          </w:p>
          <w:p w14:paraId="01D67FC0" w14:textId="77777777" w:rsidR="00FE132B" w:rsidRPr="00096641" w:rsidRDefault="00FE132B" w:rsidP="00B9445E">
            <w:pPr>
              <w:pStyle w:val="TAL"/>
            </w:pPr>
            <w:r w:rsidRPr="00096641">
              <w:t>During T5:</w:t>
            </w:r>
          </w:p>
          <w:p w14:paraId="1CEFAAC4" w14:textId="77777777" w:rsidR="00FE132B" w:rsidRPr="00096641" w:rsidRDefault="00FE132B" w:rsidP="00B9445E">
            <w:pPr>
              <w:pStyle w:val="TAL"/>
            </w:pPr>
            <w:r w:rsidRPr="00096641">
              <w:t>Noc: -98dBm/15kHz</w:t>
            </w:r>
          </w:p>
          <w:p w14:paraId="3176D5A8" w14:textId="77777777" w:rsidR="00FE132B" w:rsidRPr="00096641" w:rsidRDefault="00FE132B" w:rsidP="00B9445E">
            <w:pPr>
              <w:pStyle w:val="TAL"/>
            </w:pPr>
            <w:r w:rsidRPr="00096641">
              <w:t>Ês1 / Noc: +4dB</w:t>
            </w:r>
          </w:p>
          <w:p w14:paraId="36EF5E35" w14:textId="77777777" w:rsidR="00FE132B" w:rsidRPr="00096641" w:rsidRDefault="00FE132B" w:rsidP="00B9445E">
            <w:pPr>
              <w:pStyle w:val="TAL"/>
            </w:pPr>
            <w:r w:rsidRPr="00096641">
              <w:t>Ês2 / Noc: +4dB</w:t>
            </w:r>
          </w:p>
          <w:p w14:paraId="17FDD85F" w14:textId="77777777" w:rsidR="00FE132B" w:rsidRPr="00096641" w:rsidRDefault="00FE132B" w:rsidP="00B9445E">
            <w:pPr>
              <w:pStyle w:val="TAL"/>
            </w:pPr>
          </w:p>
          <w:p w14:paraId="00626213" w14:textId="77777777" w:rsidR="00FE132B" w:rsidRPr="00096641" w:rsidRDefault="00FE132B" w:rsidP="00B9445E">
            <w:pPr>
              <w:pStyle w:val="TAL"/>
              <w:rPr>
                <w:lang w:eastAsia="zh-CN"/>
              </w:rPr>
            </w:pPr>
            <w:r w:rsidRPr="00096641">
              <w:rPr>
                <w:lang w:eastAsia="zh-CN"/>
              </w:rPr>
              <w:t>In signaling:</w:t>
            </w:r>
          </w:p>
          <w:p w14:paraId="595910CC" w14:textId="77777777" w:rsidR="00FE132B" w:rsidRPr="00096641" w:rsidRDefault="00FE132B" w:rsidP="00B9445E">
            <w:pPr>
              <w:pStyle w:val="TAL"/>
              <w:rPr>
                <w:lang w:eastAsia="zh-CN"/>
              </w:rPr>
            </w:pPr>
            <w:r w:rsidRPr="00096641">
              <w:rPr>
                <w:lang w:eastAsia="zh-CN"/>
              </w:rPr>
              <w:t>-7dB for config 1,2,4,5,9</w:t>
            </w:r>
          </w:p>
          <w:p w14:paraId="48E64E28" w14:textId="77777777" w:rsidR="00FE132B" w:rsidRPr="00096641" w:rsidRDefault="00FE132B" w:rsidP="00B9445E">
            <w:pPr>
              <w:pStyle w:val="TAL"/>
            </w:pPr>
          </w:p>
          <w:p w14:paraId="465139E9" w14:textId="77777777" w:rsidR="00FE132B" w:rsidRPr="00096641" w:rsidRDefault="00FE132B" w:rsidP="00B9445E">
            <w:pPr>
              <w:pStyle w:val="TAL"/>
              <w:rPr>
                <w:lang w:eastAsia="zh-CN"/>
              </w:rPr>
            </w:pPr>
            <w:r w:rsidRPr="00096641">
              <w:rPr>
                <w:lang w:eastAsia="zh-CN"/>
              </w:rPr>
              <w:t>In signaling:</w:t>
            </w:r>
          </w:p>
          <w:p w14:paraId="35277045" w14:textId="77777777" w:rsidR="00FE132B" w:rsidRPr="00096641" w:rsidRDefault="00FE132B" w:rsidP="00B9445E">
            <w:pPr>
              <w:pStyle w:val="TAL"/>
              <w:rPr>
                <w:lang w:eastAsia="zh-CN"/>
              </w:rPr>
            </w:pPr>
            <w:r w:rsidRPr="00096641">
              <w:rPr>
                <w:lang w:eastAsia="zh-CN"/>
              </w:rPr>
              <w:t>-10dB for config 3,6</w:t>
            </w:r>
          </w:p>
          <w:p w14:paraId="450ACBA0" w14:textId="77777777" w:rsidR="00FE132B" w:rsidRPr="00096641" w:rsidRDefault="00FE132B" w:rsidP="00B9445E">
            <w:pPr>
              <w:pStyle w:val="TAL"/>
              <w:rPr>
                <w:lang w:eastAsia="zh-CN"/>
              </w:rPr>
            </w:pPr>
          </w:p>
          <w:p w14:paraId="4A329AAE" w14:textId="77777777" w:rsidR="00FE132B" w:rsidRPr="00096641" w:rsidRDefault="00FE132B" w:rsidP="00B9445E">
            <w:pPr>
              <w:pStyle w:val="TAL"/>
              <w:rPr>
                <w:lang w:eastAsia="zh-CN"/>
              </w:rPr>
            </w:pPr>
            <w:r w:rsidRPr="00096641">
              <w:rPr>
                <w:lang w:eastAsia="zh-CN"/>
              </w:rPr>
              <w:t>In signaling:</w:t>
            </w:r>
          </w:p>
          <w:p w14:paraId="1264F216" w14:textId="77777777" w:rsidR="00FE132B" w:rsidRPr="00096641" w:rsidRDefault="00FE132B" w:rsidP="00B9445E">
            <w:pPr>
              <w:pStyle w:val="TAL"/>
            </w:pPr>
            <w:r w:rsidRPr="00096641">
              <w:rPr>
                <w:lang w:eastAsia="zh-CN"/>
              </w:rPr>
              <w:t>-4dB for config 7,8</w:t>
            </w:r>
          </w:p>
        </w:tc>
      </w:tr>
      <w:tr w:rsidR="00FE132B" w:rsidRPr="00096641" w14:paraId="1EC426DB" w14:textId="77777777" w:rsidTr="00B9445E">
        <w:trPr>
          <w:jc w:val="center"/>
        </w:trPr>
        <w:tc>
          <w:tcPr>
            <w:tcW w:w="2843" w:type="dxa"/>
            <w:gridSpan w:val="2"/>
          </w:tcPr>
          <w:p w14:paraId="5544574F" w14:textId="77777777" w:rsidR="00FE132B" w:rsidRPr="00096641" w:rsidRDefault="00FE132B" w:rsidP="00B9445E">
            <w:pPr>
              <w:pStyle w:val="TAL"/>
            </w:pPr>
            <w:r w:rsidRPr="00096641">
              <w:t>6.3.2.1.1 NR SA FR1 RRC re-establishment</w:t>
            </w:r>
          </w:p>
        </w:tc>
        <w:tc>
          <w:tcPr>
            <w:tcW w:w="3357" w:type="dxa"/>
          </w:tcPr>
          <w:p w14:paraId="39D6525B" w14:textId="77777777" w:rsidR="00FE132B" w:rsidRPr="00096641" w:rsidRDefault="00FE132B" w:rsidP="00B9445E">
            <w:pPr>
              <w:pStyle w:val="TAL"/>
            </w:pPr>
            <w:r w:rsidRPr="00096641">
              <w:t>During T1:</w:t>
            </w:r>
          </w:p>
          <w:p w14:paraId="6E225309" w14:textId="77777777" w:rsidR="00FE132B" w:rsidRPr="00096641" w:rsidRDefault="00FE132B" w:rsidP="00B9445E">
            <w:pPr>
              <w:pStyle w:val="TAL"/>
            </w:pPr>
            <w:r w:rsidRPr="00096641">
              <w:t>Noc: -98dBm/15kHz</w:t>
            </w:r>
          </w:p>
          <w:p w14:paraId="35D86247" w14:textId="77777777" w:rsidR="00FE132B" w:rsidRPr="00096641" w:rsidRDefault="00FE132B" w:rsidP="00B9445E">
            <w:pPr>
              <w:pStyle w:val="TAL"/>
            </w:pPr>
            <w:r w:rsidRPr="00096641">
              <w:t>Ês1 / Noc: +7dB</w:t>
            </w:r>
          </w:p>
          <w:p w14:paraId="493F07BF" w14:textId="77777777" w:rsidR="00FE132B" w:rsidRPr="00096641" w:rsidRDefault="00FE132B" w:rsidP="00B9445E">
            <w:pPr>
              <w:pStyle w:val="TAL"/>
            </w:pPr>
            <w:r w:rsidRPr="00096641">
              <w:t>Ês2 / Noc: +4dB</w:t>
            </w:r>
          </w:p>
          <w:p w14:paraId="12190EF2" w14:textId="77777777" w:rsidR="00FE132B" w:rsidRPr="00096641" w:rsidRDefault="00FE132B" w:rsidP="00B9445E">
            <w:pPr>
              <w:pStyle w:val="TAL"/>
            </w:pPr>
          </w:p>
          <w:p w14:paraId="665F043F" w14:textId="77777777" w:rsidR="00FE132B" w:rsidRPr="00096641" w:rsidRDefault="00FE132B" w:rsidP="00B9445E">
            <w:pPr>
              <w:pStyle w:val="TAL"/>
            </w:pPr>
            <w:r w:rsidRPr="00096641">
              <w:t>During T2:</w:t>
            </w:r>
          </w:p>
          <w:p w14:paraId="6632D6C7" w14:textId="77777777" w:rsidR="00FE132B" w:rsidRPr="00096641" w:rsidRDefault="00FE132B" w:rsidP="00B9445E">
            <w:pPr>
              <w:pStyle w:val="TAL"/>
            </w:pPr>
            <w:r w:rsidRPr="00096641">
              <w:t>Noc: -98dBm/15kHz</w:t>
            </w:r>
          </w:p>
          <w:p w14:paraId="47666DBA" w14:textId="77777777" w:rsidR="00FE132B" w:rsidRPr="00096641" w:rsidRDefault="00FE132B" w:rsidP="00B9445E">
            <w:pPr>
              <w:pStyle w:val="TAL"/>
            </w:pPr>
            <w:r w:rsidRPr="00096641">
              <w:t>Ês1 / Noc: -infinity</w:t>
            </w:r>
          </w:p>
          <w:p w14:paraId="3F8C65D1" w14:textId="77777777" w:rsidR="00FE132B" w:rsidRPr="00096641" w:rsidRDefault="00FE132B" w:rsidP="00B9445E">
            <w:pPr>
              <w:pStyle w:val="TAL"/>
            </w:pPr>
            <w:r w:rsidRPr="00096641">
              <w:t>Ês2 / Noc: +4dB</w:t>
            </w:r>
          </w:p>
          <w:p w14:paraId="082AD653" w14:textId="77777777" w:rsidR="00FE132B" w:rsidRPr="00096641" w:rsidRDefault="00FE132B" w:rsidP="00B9445E">
            <w:pPr>
              <w:pStyle w:val="TAL"/>
            </w:pPr>
          </w:p>
          <w:p w14:paraId="6E6CE7FF" w14:textId="77777777" w:rsidR="00FE132B" w:rsidRPr="00096641" w:rsidRDefault="00FE132B" w:rsidP="00B9445E">
            <w:pPr>
              <w:pStyle w:val="TAL"/>
            </w:pPr>
            <w:r w:rsidRPr="00096641">
              <w:t>During T3:</w:t>
            </w:r>
          </w:p>
          <w:p w14:paraId="630D042A" w14:textId="77777777" w:rsidR="00FE132B" w:rsidRPr="00096641" w:rsidRDefault="00FE132B" w:rsidP="00B9445E">
            <w:pPr>
              <w:pStyle w:val="TAL"/>
            </w:pPr>
            <w:r w:rsidRPr="00096641">
              <w:t>Noc: -98dBm/15kHz</w:t>
            </w:r>
          </w:p>
          <w:p w14:paraId="0565BA12" w14:textId="77777777" w:rsidR="00FE132B" w:rsidRPr="00096641" w:rsidRDefault="00FE132B" w:rsidP="00B9445E">
            <w:pPr>
              <w:pStyle w:val="TAL"/>
            </w:pPr>
            <w:r w:rsidRPr="00096641">
              <w:t>Ês1 / Noc: -infinity</w:t>
            </w:r>
          </w:p>
          <w:p w14:paraId="2A9FECDA" w14:textId="77777777" w:rsidR="00FE132B" w:rsidRPr="00096641" w:rsidRDefault="00FE132B" w:rsidP="00B9445E">
            <w:pPr>
              <w:pStyle w:val="TAL"/>
            </w:pPr>
            <w:r w:rsidRPr="00096641">
              <w:t>Ês2 / Noc: +4dB</w:t>
            </w:r>
          </w:p>
        </w:tc>
        <w:tc>
          <w:tcPr>
            <w:tcW w:w="1643" w:type="dxa"/>
          </w:tcPr>
          <w:p w14:paraId="544E3665" w14:textId="77777777" w:rsidR="00FE132B" w:rsidRPr="00096641" w:rsidRDefault="00FE132B" w:rsidP="00B9445E">
            <w:pPr>
              <w:pStyle w:val="TAL"/>
            </w:pPr>
            <w:r w:rsidRPr="00096641">
              <w:t>During T1:</w:t>
            </w:r>
          </w:p>
          <w:p w14:paraId="57899A4E" w14:textId="77777777" w:rsidR="00FE132B" w:rsidRPr="00096641" w:rsidRDefault="00FE132B" w:rsidP="00B9445E">
            <w:pPr>
              <w:pStyle w:val="TAL"/>
            </w:pPr>
            <w:r w:rsidRPr="00096641">
              <w:t>0dB</w:t>
            </w:r>
          </w:p>
          <w:p w14:paraId="54F18577" w14:textId="77777777" w:rsidR="00FE132B" w:rsidRPr="00096641" w:rsidRDefault="00FE132B" w:rsidP="00B9445E">
            <w:pPr>
              <w:pStyle w:val="TAL"/>
            </w:pPr>
            <w:r w:rsidRPr="00096641">
              <w:t>0dB</w:t>
            </w:r>
          </w:p>
          <w:p w14:paraId="509A0BFB" w14:textId="77777777" w:rsidR="00FE132B" w:rsidRPr="00096641" w:rsidRDefault="00FE132B" w:rsidP="00B9445E">
            <w:pPr>
              <w:pStyle w:val="TAL"/>
            </w:pPr>
            <w:r w:rsidRPr="00096641">
              <w:t>0dB</w:t>
            </w:r>
          </w:p>
          <w:p w14:paraId="40CA8FA6" w14:textId="77777777" w:rsidR="00FE132B" w:rsidRPr="00096641" w:rsidRDefault="00FE132B" w:rsidP="00B9445E">
            <w:pPr>
              <w:pStyle w:val="TAL"/>
            </w:pPr>
          </w:p>
          <w:p w14:paraId="35F5A99F" w14:textId="77777777" w:rsidR="00FE132B" w:rsidRPr="00096641" w:rsidRDefault="00FE132B" w:rsidP="00B9445E">
            <w:pPr>
              <w:pStyle w:val="TAL"/>
            </w:pPr>
            <w:r w:rsidRPr="00096641">
              <w:t>During T2:</w:t>
            </w:r>
          </w:p>
          <w:p w14:paraId="2C791C31" w14:textId="77777777" w:rsidR="00FE132B" w:rsidRPr="00096641" w:rsidRDefault="00FE132B" w:rsidP="00B9445E">
            <w:pPr>
              <w:pStyle w:val="TAL"/>
            </w:pPr>
            <w:r w:rsidRPr="00096641">
              <w:t>0dB</w:t>
            </w:r>
          </w:p>
          <w:p w14:paraId="3D3B5F10" w14:textId="77777777" w:rsidR="00FE132B" w:rsidRPr="00096641" w:rsidRDefault="00FE132B" w:rsidP="00B9445E">
            <w:pPr>
              <w:pStyle w:val="TAL"/>
            </w:pPr>
            <w:r w:rsidRPr="00096641">
              <w:t>0dB</w:t>
            </w:r>
          </w:p>
          <w:p w14:paraId="29BACBCB" w14:textId="77777777" w:rsidR="00FE132B" w:rsidRPr="00096641" w:rsidRDefault="00FE132B" w:rsidP="00B9445E">
            <w:pPr>
              <w:pStyle w:val="TAL"/>
            </w:pPr>
            <w:r w:rsidRPr="00096641">
              <w:t>0dB</w:t>
            </w:r>
          </w:p>
          <w:p w14:paraId="7E29028F" w14:textId="77777777" w:rsidR="00FE132B" w:rsidRPr="00096641" w:rsidRDefault="00FE132B" w:rsidP="00B9445E">
            <w:pPr>
              <w:pStyle w:val="TAL"/>
            </w:pPr>
          </w:p>
          <w:p w14:paraId="065423A9" w14:textId="77777777" w:rsidR="00FE132B" w:rsidRPr="00096641" w:rsidRDefault="00FE132B" w:rsidP="00B9445E">
            <w:pPr>
              <w:pStyle w:val="TAL"/>
            </w:pPr>
            <w:r w:rsidRPr="00096641">
              <w:t>During T3:</w:t>
            </w:r>
          </w:p>
          <w:p w14:paraId="64E8B9AC" w14:textId="77777777" w:rsidR="00FE132B" w:rsidRPr="00096641" w:rsidRDefault="00FE132B" w:rsidP="00B9445E">
            <w:pPr>
              <w:pStyle w:val="TAL"/>
            </w:pPr>
            <w:r w:rsidRPr="00096641">
              <w:t>0dB</w:t>
            </w:r>
          </w:p>
          <w:p w14:paraId="4F27ECED" w14:textId="77777777" w:rsidR="00FE132B" w:rsidRPr="00096641" w:rsidRDefault="00FE132B" w:rsidP="00B9445E">
            <w:pPr>
              <w:pStyle w:val="TAL"/>
            </w:pPr>
            <w:r w:rsidRPr="00096641">
              <w:t>0dB</w:t>
            </w:r>
          </w:p>
          <w:p w14:paraId="49B91A16" w14:textId="77777777" w:rsidR="00FE132B" w:rsidRPr="00096641" w:rsidRDefault="00FE132B" w:rsidP="00B9445E">
            <w:pPr>
              <w:pStyle w:val="TAL"/>
            </w:pPr>
            <w:r w:rsidRPr="00096641">
              <w:t>0dB</w:t>
            </w:r>
          </w:p>
        </w:tc>
        <w:tc>
          <w:tcPr>
            <w:tcW w:w="2756" w:type="dxa"/>
          </w:tcPr>
          <w:p w14:paraId="5D2A9D99" w14:textId="77777777" w:rsidR="00FE132B" w:rsidRPr="00096641" w:rsidRDefault="00FE132B" w:rsidP="00B9445E">
            <w:pPr>
              <w:pStyle w:val="TAL"/>
            </w:pPr>
            <w:r w:rsidRPr="00096641">
              <w:t>During T1:</w:t>
            </w:r>
          </w:p>
          <w:p w14:paraId="46ECEE18" w14:textId="77777777" w:rsidR="00FE132B" w:rsidRPr="00096641" w:rsidRDefault="00FE132B" w:rsidP="00B9445E">
            <w:pPr>
              <w:pStyle w:val="TAL"/>
            </w:pPr>
            <w:r w:rsidRPr="00096641">
              <w:t>Noc: -98dBm/15kHz</w:t>
            </w:r>
          </w:p>
          <w:p w14:paraId="0A76DDB2" w14:textId="77777777" w:rsidR="00FE132B" w:rsidRPr="00096641" w:rsidRDefault="00FE132B" w:rsidP="00B9445E">
            <w:pPr>
              <w:pStyle w:val="TAL"/>
            </w:pPr>
            <w:r w:rsidRPr="00096641">
              <w:t>Ês1 / Noc: +7dB</w:t>
            </w:r>
          </w:p>
          <w:p w14:paraId="0D23BA60" w14:textId="77777777" w:rsidR="00FE132B" w:rsidRPr="00096641" w:rsidRDefault="00FE132B" w:rsidP="00B9445E">
            <w:pPr>
              <w:pStyle w:val="TAL"/>
            </w:pPr>
            <w:r w:rsidRPr="00096641">
              <w:t>Ês2 / Noc: +4dB</w:t>
            </w:r>
          </w:p>
          <w:p w14:paraId="2EB1BE02" w14:textId="77777777" w:rsidR="00FE132B" w:rsidRPr="00096641" w:rsidRDefault="00FE132B" w:rsidP="00B9445E">
            <w:pPr>
              <w:pStyle w:val="TAL"/>
            </w:pPr>
          </w:p>
          <w:p w14:paraId="73D310FD" w14:textId="77777777" w:rsidR="00FE132B" w:rsidRPr="00096641" w:rsidRDefault="00FE132B" w:rsidP="00B9445E">
            <w:pPr>
              <w:pStyle w:val="TAL"/>
            </w:pPr>
            <w:r w:rsidRPr="00096641">
              <w:t>During T2:</w:t>
            </w:r>
          </w:p>
          <w:p w14:paraId="033FB7F2" w14:textId="77777777" w:rsidR="00FE132B" w:rsidRPr="00096641" w:rsidRDefault="00FE132B" w:rsidP="00B9445E">
            <w:pPr>
              <w:pStyle w:val="TAL"/>
            </w:pPr>
            <w:r w:rsidRPr="00096641">
              <w:t>Noc: -98dBm/15kHz</w:t>
            </w:r>
          </w:p>
          <w:p w14:paraId="3E80601C" w14:textId="77777777" w:rsidR="00FE132B" w:rsidRPr="00096641" w:rsidRDefault="00FE132B" w:rsidP="00B9445E">
            <w:pPr>
              <w:pStyle w:val="TAL"/>
            </w:pPr>
            <w:r w:rsidRPr="00096641">
              <w:t>Ês1 / Noc: -infinity</w:t>
            </w:r>
          </w:p>
          <w:p w14:paraId="5DF3D78E" w14:textId="77777777" w:rsidR="00FE132B" w:rsidRPr="00096641" w:rsidRDefault="00FE132B" w:rsidP="00B9445E">
            <w:pPr>
              <w:pStyle w:val="TAL"/>
            </w:pPr>
            <w:r w:rsidRPr="00096641">
              <w:t>Ês2 / Noc: +4dB</w:t>
            </w:r>
          </w:p>
          <w:p w14:paraId="6EA15B11" w14:textId="77777777" w:rsidR="00FE132B" w:rsidRPr="00096641" w:rsidRDefault="00FE132B" w:rsidP="00B9445E">
            <w:pPr>
              <w:pStyle w:val="TAL"/>
            </w:pPr>
          </w:p>
          <w:p w14:paraId="3F2F9E60" w14:textId="77777777" w:rsidR="00FE132B" w:rsidRPr="00096641" w:rsidRDefault="00FE132B" w:rsidP="00B9445E">
            <w:pPr>
              <w:pStyle w:val="TAL"/>
            </w:pPr>
            <w:r w:rsidRPr="00096641">
              <w:t>During T3:</w:t>
            </w:r>
          </w:p>
          <w:p w14:paraId="20DBA4D0" w14:textId="77777777" w:rsidR="00FE132B" w:rsidRPr="00096641" w:rsidRDefault="00FE132B" w:rsidP="00B9445E">
            <w:pPr>
              <w:pStyle w:val="TAL"/>
            </w:pPr>
            <w:r w:rsidRPr="00096641">
              <w:t>Noc: -98dBm/15kHz</w:t>
            </w:r>
          </w:p>
          <w:p w14:paraId="254E9488" w14:textId="77777777" w:rsidR="00FE132B" w:rsidRPr="00096641" w:rsidRDefault="00FE132B" w:rsidP="00B9445E">
            <w:pPr>
              <w:pStyle w:val="TAL"/>
            </w:pPr>
            <w:r w:rsidRPr="00096641">
              <w:t>Ês1 / Noc: -infinity</w:t>
            </w:r>
          </w:p>
          <w:p w14:paraId="52A4FE7F" w14:textId="77777777" w:rsidR="00FE132B" w:rsidRPr="00096641" w:rsidRDefault="00FE132B" w:rsidP="00B9445E">
            <w:pPr>
              <w:pStyle w:val="TAL"/>
            </w:pPr>
            <w:r w:rsidRPr="00096641">
              <w:t>Ês2 / Noc: +4dB</w:t>
            </w:r>
          </w:p>
        </w:tc>
      </w:tr>
      <w:tr w:rsidR="00FE132B" w:rsidRPr="00096641" w14:paraId="68FDAADA" w14:textId="77777777" w:rsidTr="00B9445E">
        <w:trPr>
          <w:jc w:val="center"/>
        </w:trPr>
        <w:tc>
          <w:tcPr>
            <w:tcW w:w="2843" w:type="dxa"/>
            <w:gridSpan w:val="2"/>
          </w:tcPr>
          <w:p w14:paraId="6613556E" w14:textId="77777777" w:rsidR="00FE132B" w:rsidRPr="00096641" w:rsidRDefault="00FE132B" w:rsidP="00B9445E">
            <w:pPr>
              <w:pStyle w:val="TAL"/>
            </w:pPr>
            <w:r w:rsidRPr="00096641">
              <w:t>6.3.2.1.2 NR SA FR1 - FR1 RRC re-establishment</w:t>
            </w:r>
          </w:p>
        </w:tc>
        <w:tc>
          <w:tcPr>
            <w:tcW w:w="3357" w:type="dxa"/>
          </w:tcPr>
          <w:p w14:paraId="0EC14DCE" w14:textId="77777777" w:rsidR="00FE132B" w:rsidRPr="00096641" w:rsidRDefault="00FE132B" w:rsidP="00B9445E">
            <w:pPr>
              <w:pStyle w:val="TAL"/>
            </w:pPr>
            <w:r w:rsidRPr="00096641">
              <w:t>During T1:</w:t>
            </w:r>
          </w:p>
          <w:p w14:paraId="28D2A071" w14:textId="77777777" w:rsidR="00FE132B" w:rsidRPr="00096641" w:rsidRDefault="00FE132B" w:rsidP="00B9445E">
            <w:pPr>
              <w:pStyle w:val="TAL"/>
            </w:pPr>
            <w:r w:rsidRPr="00096641">
              <w:t>Noc1: -98dBm/15kHz</w:t>
            </w:r>
          </w:p>
          <w:p w14:paraId="3361E944" w14:textId="77777777" w:rsidR="00FE132B" w:rsidRPr="00096641" w:rsidRDefault="00FE132B" w:rsidP="00B9445E">
            <w:pPr>
              <w:pStyle w:val="TAL"/>
            </w:pPr>
            <w:r w:rsidRPr="00096641">
              <w:t>Noc2: -98dBm/15kHz</w:t>
            </w:r>
          </w:p>
          <w:p w14:paraId="4E3EA3DA" w14:textId="77777777" w:rsidR="00FE132B" w:rsidRPr="00096641" w:rsidRDefault="00FE132B" w:rsidP="00B9445E">
            <w:pPr>
              <w:pStyle w:val="TAL"/>
            </w:pPr>
            <w:r w:rsidRPr="00096641">
              <w:t>Ês1 / Noc1: +4dB</w:t>
            </w:r>
          </w:p>
          <w:p w14:paraId="5420CD58" w14:textId="77777777" w:rsidR="00FE132B" w:rsidRPr="00096641" w:rsidRDefault="00FE132B" w:rsidP="00B9445E">
            <w:pPr>
              <w:pStyle w:val="TAL"/>
            </w:pPr>
            <w:r w:rsidRPr="00096641">
              <w:t>Ês2 / Noc2: -infinity</w:t>
            </w:r>
          </w:p>
          <w:p w14:paraId="09727912" w14:textId="77777777" w:rsidR="00FE132B" w:rsidRPr="00096641" w:rsidRDefault="00FE132B" w:rsidP="00B9445E">
            <w:pPr>
              <w:pStyle w:val="TAL"/>
            </w:pPr>
          </w:p>
          <w:p w14:paraId="079B61B0" w14:textId="77777777" w:rsidR="00FE132B" w:rsidRPr="00096641" w:rsidRDefault="00FE132B" w:rsidP="00B9445E">
            <w:pPr>
              <w:pStyle w:val="TAL"/>
            </w:pPr>
            <w:r w:rsidRPr="00096641">
              <w:t>During T2:</w:t>
            </w:r>
          </w:p>
          <w:p w14:paraId="6EFF4E9D" w14:textId="77777777" w:rsidR="00FE132B" w:rsidRPr="00096641" w:rsidRDefault="00FE132B" w:rsidP="00B9445E">
            <w:pPr>
              <w:pStyle w:val="TAL"/>
            </w:pPr>
            <w:r w:rsidRPr="00096641">
              <w:t>Noc1: -98dBm/15kHz</w:t>
            </w:r>
          </w:p>
          <w:p w14:paraId="5377C748" w14:textId="77777777" w:rsidR="00FE132B" w:rsidRPr="00096641" w:rsidRDefault="00FE132B" w:rsidP="00B9445E">
            <w:pPr>
              <w:pStyle w:val="TAL"/>
            </w:pPr>
            <w:r w:rsidRPr="00096641">
              <w:t>Noc2: -98dBm/15kHz</w:t>
            </w:r>
          </w:p>
          <w:p w14:paraId="352504E0" w14:textId="77777777" w:rsidR="00FE132B" w:rsidRPr="00096641" w:rsidRDefault="00FE132B" w:rsidP="00B9445E">
            <w:pPr>
              <w:pStyle w:val="TAL"/>
            </w:pPr>
            <w:r w:rsidRPr="00096641">
              <w:t>Ês1 / Noc1: -infinity</w:t>
            </w:r>
          </w:p>
          <w:p w14:paraId="6838D88B" w14:textId="77777777" w:rsidR="00FE132B" w:rsidRPr="00096641" w:rsidRDefault="00FE132B" w:rsidP="00B9445E">
            <w:pPr>
              <w:pStyle w:val="TAL"/>
            </w:pPr>
            <w:r w:rsidRPr="00096641">
              <w:t>Ês2 / Noc2: -infinity</w:t>
            </w:r>
          </w:p>
          <w:p w14:paraId="67D83E29" w14:textId="77777777" w:rsidR="00FE132B" w:rsidRPr="00096641" w:rsidRDefault="00FE132B" w:rsidP="00B9445E">
            <w:pPr>
              <w:pStyle w:val="TAL"/>
            </w:pPr>
          </w:p>
          <w:p w14:paraId="6DD599C9" w14:textId="77777777" w:rsidR="00FE132B" w:rsidRPr="00096641" w:rsidRDefault="00FE132B" w:rsidP="00B9445E">
            <w:pPr>
              <w:pStyle w:val="TAL"/>
            </w:pPr>
            <w:r w:rsidRPr="00096641">
              <w:t>During T3:</w:t>
            </w:r>
          </w:p>
          <w:p w14:paraId="3679ADA1" w14:textId="77777777" w:rsidR="00FE132B" w:rsidRPr="00096641" w:rsidRDefault="00FE132B" w:rsidP="00B9445E">
            <w:pPr>
              <w:pStyle w:val="TAL"/>
            </w:pPr>
            <w:r w:rsidRPr="00096641">
              <w:t>Noc1: -98dBm/15kHz</w:t>
            </w:r>
          </w:p>
          <w:p w14:paraId="7506CBD5" w14:textId="77777777" w:rsidR="00FE132B" w:rsidRPr="00096641" w:rsidRDefault="00FE132B" w:rsidP="00B9445E">
            <w:pPr>
              <w:pStyle w:val="TAL"/>
            </w:pPr>
            <w:r w:rsidRPr="00096641">
              <w:t>Noc2: -98dBm/15kHz</w:t>
            </w:r>
          </w:p>
          <w:p w14:paraId="20C69C1F" w14:textId="77777777" w:rsidR="00FE132B" w:rsidRPr="00096641" w:rsidRDefault="00FE132B" w:rsidP="00B9445E">
            <w:pPr>
              <w:pStyle w:val="TAL"/>
            </w:pPr>
            <w:r w:rsidRPr="00096641">
              <w:t>Ês1 / Noc1: -infinity</w:t>
            </w:r>
          </w:p>
          <w:p w14:paraId="7E6020E8" w14:textId="77777777" w:rsidR="00FE132B" w:rsidRPr="00096641" w:rsidRDefault="00FE132B" w:rsidP="00B9445E">
            <w:pPr>
              <w:pStyle w:val="TAL"/>
            </w:pPr>
            <w:r w:rsidRPr="00096641">
              <w:t>Ês2 / Noc2: +7dB</w:t>
            </w:r>
          </w:p>
        </w:tc>
        <w:tc>
          <w:tcPr>
            <w:tcW w:w="1643" w:type="dxa"/>
          </w:tcPr>
          <w:p w14:paraId="48DB67B5" w14:textId="77777777" w:rsidR="00FE132B" w:rsidRPr="00096641" w:rsidRDefault="00FE132B" w:rsidP="00B9445E">
            <w:pPr>
              <w:pStyle w:val="TAL"/>
            </w:pPr>
            <w:r w:rsidRPr="00096641">
              <w:t>During T1:</w:t>
            </w:r>
          </w:p>
          <w:p w14:paraId="2426554F" w14:textId="77777777" w:rsidR="00FE132B" w:rsidRPr="00096641" w:rsidRDefault="00FE132B" w:rsidP="00B9445E">
            <w:pPr>
              <w:pStyle w:val="TAL"/>
            </w:pPr>
            <w:r w:rsidRPr="00096641">
              <w:t>0dB</w:t>
            </w:r>
          </w:p>
          <w:p w14:paraId="6DA38745" w14:textId="77777777" w:rsidR="00FE132B" w:rsidRPr="00096641" w:rsidRDefault="00FE132B" w:rsidP="00B9445E">
            <w:pPr>
              <w:pStyle w:val="TAL"/>
            </w:pPr>
            <w:r w:rsidRPr="00096641">
              <w:t>0dB</w:t>
            </w:r>
          </w:p>
          <w:p w14:paraId="35895E86" w14:textId="77777777" w:rsidR="00FE132B" w:rsidRPr="00096641" w:rsidRDefault="00FE132B" w:rsidP="00B9445E">
            <w:pPr>
              <w:pStyle w:val="TAL"/>
            </w:pPr>
            <w:r w:rsidRPr="00096641">
              <w:t>0dB</w:t>
            </w:r>
          </w:p>
          <w:p w14:paraId="71FC0947" w14:textId="77777777" w:rsidR="00FE132B" w:rsidRPr="00096641" w:rsidRDefault="00FE132B" w:rsidP="00B9445E">
            <w:pPr>
              <w:pStyle w:val="TAL"/>
            </w:pPr>
            <w:r w:rsidRPr="00096641">
              <w:t>0dB</w:t>
            </w:r>
          </w:p>
          <w:p w14:paraId="6CFCD762" w14:textId="77777777" w:rsidR="00FE132B" w:rsidRPr="00096641" w:rsidRDefault="00FE132B" w:rsidP="00B9445E">
            <w:pPr>
              <w:pStyle w:val="TAL"/>
            </w:pPr>
          </w:p>
          <w:p w14:paraId="3ADFCEB3" w14:textId="77777777" w:rsidR="00FE132B" w:rsidRPr="00096641" w:rsidRDefault="00FE132B" w:rsidP="00B9445E">
            <w:pPr>
              <w:pStyle w:val="TAL"/>
            </w:pPr>
            <w:r w:rsidRPr="00096641">
              <w:t>During T2:</w:t>
            </w:r>
          </w:p>
          <w:p w14:paraId="37098BDC" w14:textId="77777777" w:rsidR="00FE132B" w:rsidRPr="00096641" w:rsidRDefault="00FE132B" w:rsidP="00B9445E">
            <w:pPr>
              <w:pStyle w:val="TAL"/>
            </w:pPr>
            <w:r w:rsidRPr="00096641">
              <w:t>0dB</w:t>
            </w:r>
          </w:p>
          <w:p w14:paraId="044740CE" w14:textId="77777777" w:rsidR="00FE132B" w:rsidRPr="00096641" w:rsidRDefault="00FE132B" w:rsidP="00B9445E">
            <w:pPr>
              <w:pStyle w:val="TAL"/>
            </w:pPr>
            <w:r w:rsidRPr="00096641">
              <w:t>0dB</w:t>
            </w:r>
          </w:p>
          <w:p w14:paraId="3C8DD60F" w14:textId="77777777" w:rsidR="00FE132B" w:rsidRPr="00096641" w:rsidRDefault="00FE132B" w:rsidP="00B9445E">
            <w:pPr>
              <w:pStyle w:val="TAL"/>
            </w:pPr>
            <w:r w:rsidRPr="00096641">
              <w:t>0dB</w:t>
            </w:r>
          </w:p>
          <w:p w14:paraId="2859D245" w14:textId="77777777" w:rsidR="00FE132B" w:rsidRPr="00096641" w:rsidRDefault="00FE132B" w:rsidP="00B9445E">
            <w:pPr>
              <w:pStyle w:val="TAL"/>
            </w:pPr>
            <w:r w:rsidRPr="00096641">
              <w:t>0dB</w:t>
            </w:r>
          </w:p>
          <w:p w14:paraId="18E46C39" w14:textId="77777777" w:rsidR="00FE132B" w:rsidRPr="00096641" w:rsidRDefault="00FE132B" w:rsidP="00B9445E">
            <w:pPr>
              <w:pStyle w:val="TAL"/>
            </w:pPr>
          </w:p>
          <w:p w14:paraId="0E18814E" w14:textId="77777777" w:rsidR="00FE132B" w:rsidRPr="00096641" w:rsidRDefault="00FE132B" w:rsidP="00B9445E">
            <w:pPr>
              <w:pStyle w:val="TAL"/>
            </w:pPr>
            <w:r w:rsidRPr="00096641">
              <w:t>During T3:</w:t>
            </w:r>
          </w:p>
          <w:p w14:paraId="5D254275" w14:textId="77777777" w:rsidR="00FE132B" w:rsidRPr="00096641" w:rsidRDefault="00FE132B" w:rsidP="00B9445E">
            <w:pPr>
              <w:pStyle w:val="TAL"/>
            </w:pPr>
            <w:r w:rsidRPr="00096641">
              <w:t>0dB</w:t>
            </w:r>
          </w:p>
          <w:p w14:paraId="79737A63" w14:textId="77777777" w:rsidR="00FE132B" w:rsidRPr="00096641" w:rsidRDefault="00FE132B" w:rsidP="00B9445E">
            <w:pPr>
              <w:pStyle w:val="TAL"/>
            </w:pPr>
            <w:r w:rsidRPr="00096641">
              <w:t>0dB</w:t>
            </w:r>
          </w:p>
          <w:p w14:paraId="5E2B19C8" w14:textId="77777777" w:rsidR="00FE132B" w:rsidRPr="00096641" w:rsidRDefault="00FE132B" w:rsidP="00B9445E">
            <w:pPr>
              <w:pStyle w:val="TAL"/>
            </w:pPr>
            <w:r w:rsidRPr="00096641">
              <w:t>0dB</w:t>
            </w:r>
          </w:p>
          <w:p w14:paraId="3688E433" w14:textId="77777777" w:rsidR="00FE132B" w:rsidRPr="00096641" w:rsidRDefault="00FE132B" w:rsidP="00B9445E">
            <w:pPr>
              <w:pStyle w:val="TAL"/>
            </w:pPr>
            <w:r w:rsidRPr="00096641">
              <w:t>0dB</w:t>
            </w:r>
          </w:p>
        </w:tc>
        <w:tc>
          <w:tcPr>
            <w:tcW w:w="2756" w:type="dxa"/>
          </w:tcPr>
          <w:p w14:paraId="3CA74A80" w14:textId="77777777" w:rsidR="00FE132B" w:rsidRPr="00096641" w:rsidRDefault="00FE132B" w:rsidP="00B9445E">
            <w:pPr>
              <w:pStyle w:val="TAL"/>
            </w:pPr>
            <w:r w:rsidRPr="00096641">
              <w:t>During T1:</w:t>
            </w:r>
          </w:p>
          <w:p w14:paraId="78E1DF65" w14:textId="77777777" w:rsidR="00FE132B" w:rsidRPr="00096641" w:rsidRDefault="00FE132B" w:rsidP="00B9445E">
            <w:pPr>
              <w:pStyle w:val="TAL"/>
            </w:pPr>
            <w:r w:rsidRPr="00096641">
              <w:t>Noc1: -98dBm/15kHz</w:t>
            </w:r>
          </w:p>
          <w:p w14:paraId="0C44302A" w14:textId="77777777" w:rsidR="00FE132B" w:rsidRPr="00096641" w:rsidRDefault="00FE132B" w:rsidP="00B9445E">
            <w:pPr>
              <w:pStyle w:val="TAL"/>
            </w:pPr>
            <w:r w:rsidRPr="00096641">
              <w:t>Noc2: -98dBm/15kHz</w:t>
            </w:r>
          </w:p>
          <w:p w14:paraId="2EF86226" w14:textId="77777777" w:rsidR="00FE132B" w:rsidRPr="00096641" w:rsidRDefault="00FE132B" w:rsidP="00B9445E">
            <w:pPr>
              <w:pStyle w:val="TAL"/>
            </w:pPr>
            <w:r w:rsidRPr="00096641">
              <w:t>Ês1 / Noc1: +4dB</w:t>
            </w:r>
          </w:p>
          <w:p w14:paraId="09DA09B3" w14:textId="77777777" w:rsidR="00FE132B" w:rsidRPr="00096641" w:rsidRDefault="00FE132B" w:rsidP="00B9445E">
            <w:pPr>
              <w:pStyle w:val="TAL"/>
            </w:pPr>
            <w:r w:rsidRPr="00096641">
              <w:t>Ês2 / Noc2: -infinity</w:t>
            </w:r>
          </w:p>
          <w:p w14:paraId="0CB2CCDB" w14:textId="77777777" w:rsidR="00FE132B" w:rsidRPr="00096641" w:rsidRDefault="00FE132B" w:rsidP="00B9445E">
            <w:pPr>
              <w:pStyle w:val="TAL"/>
            </w:pPr>
          </w:p>
          <w:p w14:paraId="4269A335" w14:textId="77777777" w:rsidR="00FE132B" w:rsidRPr="00096641" w:rsidRDefault="00FE132B" w:rsidP="00B9445E">
            <w:pPr>
              <w:pStyle w:val="TAL"/>
            </w:pPr>
            <w:r w:rsidRPr="00096641">
              <w:t>During T2:</w:t>
            </w:r>
          </w:p>
          <w:p w14:paraId="69A70430" w14:textId="77777777" w:rsidR="00FE132B" w:rsidRPr="00096641" w:rsidRDefault="00FE132B" w:rsidP="00B9445E">
            <w:pPr>
              <w:pStyle w:val="TAL"/>
            </w:pPr>
            <w:r w:rsidRPr="00096641">
              <w:t>Noc1: -98dBm/15kHz</w:t>
            </w:r>
          </w:p>
          <w:p w14:paraId="4758A0C5" w14:textId="77777777" w:rsidR="00FE132B" w:rsidRPr="00096641" w:rsidRDefault="00FE132B" w:rsidP="00B9445E">
            <w:pPr>
              <w:pStyle w:val="TAL"/>
            </w:pPr>
            <w:r w:rsidRPr="00096641">
              <w:t>Noc2: -98dBm/15kHz</w:t>
            </w:r>
          </w:p>
          <w:p w14:paraId="2E1C7EA8" w14:textId="77777777" w:rsidR="00FE132B" w:rsidRPr="00096641" w:rsidRDefault="00FE132B" w:rsidP="00B9445E">
            <w:pPr>
              <w:pStyle w:val="TAL"/>
            </w:pPr>
            <w:r w:rsidRPr="00096641">
              <w:t>Ês1 / Noc1: -infinity</w:t>
            </w:r>
          </w:p>
          <w:p w14:paraId="1633CBC0" w14:textId="77777777" w:rsidR="00FE132B" w:rsidRPr="00096641" w:rsidRDefault="00FE132B" w:rsidP="00B9445E">
            <w:pPr>
              <w:pStyle w:val="TAL"/>
            </w:pPr>
            <w:r w:rsidRPr="00096641">
              <w:t>Ês2 / Noc2: -infinity</w:t>
            </w:r>
          </w:p>
          <w:p w14:paraId="5C1C3A9F" w14:textId="77777777" w:rsidR="00FE132B" w:rsidRPr="00096641" w:rsidRDefault="00FE132B" w:rsidP="00B9445E">
            <w:pPr>
              <w:pStyle w:val="TAL"/>
            </w:pPr>
          </w:p>
          <w:p w14:paraId="4201D69B" w14:textId="77777777" w:rsidR="00FE132B" w:rsidRPr="00096641" w:rsidRDefault="00FE132B" w:rsidP="00B9445E">
            <w:pPr>
              <w:pStyle w:val="TAL"/>
            </w:pPr>
            <w:r w:rsidRPr="00096641">
              <w:t>During T3:</w:t>
            </w:r>
          </w:p>
          <w:p w14:paraId="5B92C0EA" w14:textId="77777777" w:rsidR="00FE132B" w:rsidRPr="00096641" w:rsidRDefault="00FE132B" w:rsidP="00B9445E">
            <w:pPr>
              <w:pStyle w:val="TAL"/>
            </w:pPr>
            <w:r w:rsidRPr="00096641">
              <w:t>Noc1: -98dBm/15kHz</w:t>
            </w:r>
          </w:p>
          <w:p w14:paraId="27FFAB39" w14:textId="77777777" w:rsidR="00FE132B" w:rsidRPr="00096641" w:rsidRDefault="00FE132B" w:rsidP="00B9445E">
            <w:pPr>
              <w:pStyle w:val="TAL"/>
            </w:pPr>
            <w:r w:rsidRPr="00096641">
              <w:t>Noc2: -98dBm/15kHz</w:t>
            </w:r>
          </w:p>
          <w:p w14:paraId="165877DC" w14:textId="77777777" w:rsidR="00FE132B" w:rsidRPr="00096641" w:rsidRDefault="00FE132B" w:rsidP="00B9445E">
            <w:pPr>
              <w:pStyle w:val="TAL"/>
            </w:pPr>
            <w:r w:rsidRPr="00096641">
              <w:t>Ês1 / Noc1: -infinity</w:t>
            </w:r>
          </w:p>
          <w:p w14:paraId="5AFAF7B4" w14:textId="77777777" w:rsidR="00FE132B" w:rsidRPr="00096641" w:rsidRDefault="00FE132B" w:rsidP="00B9445E">
            <w:pPr>
              <w:pStyle w:val="TAL"/>
            </w:pPr>
            <w:r w:rsidRPr="00096641">
              <w:t>Ês2 / Noc2: +7dB</w:t>
            </w:r>
          </w:p>
        </w:tc>
      </w:tr>
      <w:tr w:rsidR="00FE132B" w:rsidRPr="00096641" w14:paraId="2CD04CCF" w14:textId="77777777" w:rsidTr="00B9445E">
        <w:trPr>
          <w:jc w:val="center"/>
        </w:trPr>
        <w:tc>
          <w:tcPr>
            <w:tcW w:w="2843" w:type="dxa"/>
            <w:gridSpan w:val="2"/>
          </w:tcPr>
          <w:p w14:paraId="66904DB3" w14:textId="77777777" w:rsidR="00FE132B" w:rsidRPr="00096641" w:rsidRDefault="00FE132B" w:rsidP="00B9445E">
            <w:pPr>
              <w:pStyle w:val="TAL"/>
              <w:rPr>
                <w:rFonts w:eastAsia="SimSun"/>
              </w:rPr>
            </w:pPr>
            <w:r w:rsidRPr="00096641">
              <w:rPr>
                <w:rFonts w:eastAsia="SimSun"/>
              </w:rPr>
              <w:t>6.3.2.1.3 NR SA FR1 RRC re-establishment without serving cell timing</w:t>
            </w:r>
          </w:p>
        </w:tc>
        <w:tc>
          <w:tcPr>
            <w:tcW w:w="3357" w:type="dxa"/>
          </w:tcPr>
          <w:p w14:paraId="4901CA6E" w14:textId="77777777" w:rsidR="00FE132B" w:rsidRPr="00096641" w:rsidRDefault="00FE132B" w:rsidP="00B9445E">
            <w:pPr>
              <w:pStyle w:val="TAL"/>
            </w:pPr>
            <w:r w:rsidRPr="00096641">
              <w:t>During T1:</w:t>
            </w:r>
          </w:p>
          <w:p w14:paraId="64BFC835" w14:textId="77777777" w:rsidR="00FE132B" w:rsidRPr="00096641" w:rsidRDefault="00FE132B" w:rsidP="00B9445E">
            <w:pPr>
              <w:pStyle w:val="TAL"/>
            </w:pPr>
            <w:r w:rsidRPr="00096641">
              <w:t>Noc: -98dBm/15kHz</w:t>
            </w:r>
          </w:p>
          <w:p w14:paraId="2C7088D3" w14:textId="77777777" w:rsidR="00FE132B" w:rsidRPr="00096641" w:rsidRDefault="00FE132B" w:rsidP="00B9445E">
            <w:pPr>
              <w:pStyle w:val="TAL"/>
            </w:pPr>
            <w:r w:rsidRPr="00096641">
              <w:t>Ês</w:t>
            </w:r>
            <w:r w:rsidRPr="00096641">
              <w:rPr>
                <w:vertAlign w:val="subscript"/>
              </w:rPr>
              <w:t>1</w:t>
            </w:r>
            <w:r w:rsidRPr="00096641">
              <w:t xml:space="preserve"> / Noc: +4dB</w:t>
            </w:r>
          </w:p>
          <w:p w14:paraId="743DCBE2"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01C39704" w14:textId="77777777" w:rsidR="00FE132B" w:rsidRPr="00096641" w:rsidRDefault="00FE132B" w:rsidP="00B9445E">
            <w:pPr>
              <w:pStyle w:val="TAL"/>
            </w:pPr>
          </w:p>
          <w:p w14:paraId="478515F2" w14:textId="77777777" w:rsidR="00FE132B" w:rsidRPr="00096641" w:rsidRDefault="00FE132B" w:rsidP="00B9445E">
            <w:pPr>
              <w:pStyle w:val="TAL"/>
            </w:pPr>
            <w:r w:rsidRPr="00096641">
              <w:t>During T2:</w:t>
            </w:r>
          </w:p>
          <w:p w14:paraId="57A7C62C" w14:textId="77777777" w:rsidR="00FE132B" w:rsidRPr="00096641" w:rsidRDefault="00FE132B" w:rsidP="00B9445E">
            <w:pPr>
              <w:pStyle w:val="TAL"/>
            </w:pPr>
            <w:r w:rsidRPr="00096641">
              <w:t>Noc: -98dBm/15kHz</w:t>
            </w:r>
          </w:p>
          <w:p w14:paraId="5A6A6DFC" w14:textId="77777777" w:rsidR="00FE132B" w:rsidRPr="00096641" w:rsidRDefault="00FE132B" w:rsidP="00B9445E">
            <w:pPr>
              <w:pStyle w:val="TAL"/>
            </w:pPr>
            <w:r w:rsidRPr="00096641">
              <w:t>Ês</w:t>
            </w:r>
            <w:r w:rsidRPr="00096641">
              <w:rPr>
                <w:vertAlign w:val="subscript"/>
              </w:rPr>
              <w:t>1</w:t>
            </w:r>
            <w:r w:rsidRPr="00096641">
              <w:t xml:space="preserve"> / Noc: -infinity</w:t>
            </w:r>
          </w:p>
          <w:p w14:paraId="400A3AE2"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6381BDE0" w14:textId="77777777" w:rsidR="00FE132B" w:rsidRPr="00096641" w:rsidRDefault="00FE132B" w:rsidP="00B9445E">
            <w:pPr>
              <w:pStyle w:val="TAL"/>
            </w:pPr>
          </w:p>
          <w:p w14:paraId="035E290C" w14:textId="77777777" w:rsidR="00FE132B" w:rsidRPr="00096641" w:rsidRDefault="00FE132B" w:rsidP="00B9445E">
            <w:pPr>
              <w:pStyle w:val="TAL"/>
            </w:pPr>
            <w:r w:rsidRPr="00096641">
              <w:t>During T3:</w:t>
            </w:r>
          </w:p>
          <w:p w14:paraId="4E596FB3" w14:textId="77777777" w:rsidR="00FE132B" w:rsidRPr="00096641" w:rsidRDefault="00FE132B" w:rsidP="00B9445E">
            <w:pPr>
              <w:pStyle w:val="TAL"/>
            </w:pPr>
            <w:r w:rsidRPr="00096641">
              <w:t>Noc: -98dBm/15kHz</w:t>
            </w:r>
          </w:p>
          <w:p w14:paraId="581F04A9" w14:textId="77777777" w:rsidR="00FE132B" w:rsidRPr="00096641" w:rsidRDefault="00FE132B" w:rsidP="00B9445E">
            <w:pPr>
              <w:pStyle w:val="TAL"/>
            </w:pPr>
            <w:r w:rsidRPr="00096641">
              <w:t>Ês</w:t>
            </w:r>
            <w:r w:rsidRPr="00096641">
              <w:rPr>
                <w:vertAlign w:val="subscript"/>
              </w:rPr>
              <w:t>1</w:t>
            </w:r>
            <w:r w:rsidRPr="00096641">
              <w:t xml:space="preserve"> / Noc: -infinity</w:t>
            </w:r>
          </w:p>
          <w:p w14:paraId="3902B10B" w14:textId="77777777" w:rsidR="00FE132B" w:rsidRPr="00096641" w:rsidRDefault="00FE132B" w:rsidP="00B9445E">
            <w:pPr>
              <w:pStyle w:val="TAL"/>
            </w:pPr>
            <w:r w:rsidRPr="00096641">
              <w:t>Ês</w:t>
            </w:r>
            <w:r w:rsidRPr="00096641">
              <w:rPr>
                <w:vertAlign w:val="subscript"/>
              </w:rPr>
              <w:t>2</w:t>
            </w:r>
            <w:r w:rsidRPr="00096641">
              <w:t xml:space="preserve"> / Noc: +4dB</w:t>
            </w:r>
          </w:p>
        </w:tc>
        <w:tc>
          <w:tcPr>
            <w:tcW w:w="1643" w:type="dxa"/>
          </w:tcPr>
          <w:p w14:paraId="374ED12F" w14:textId="77777777" w:rsidR="00FE132B" w:rsidRPr="00096641" w:rsidRDefault="00FE132B" w:rsidP="00B9445E">
            <w:pPr>
              <w:pStyle w:val="TAL"/>
            </w:pPr>
            <w:r w:rsidRPr="00096641">
              <w:t>During T1:</w:t>
            </w:r>
          </w:p>
          <w:p w14:paraId="65BBB7E9" w14:textId="77777777" w:rsidR="00FE132B" w:rsidRPr="00096641" w:rsidRDefault="00FE132B" w:rsidP="00B9445E">
            <w:pPr>
              <w:pStyle w:val="TAL"/>
            </w:pPr>
            <w:r w:rsidRPr="00096641">
              <w:t>0dB</w:t>
            </w:r>
          </w:p>
          <w:p w14:paraId="6D8B5C8E" w14:textId="77777777" w:rsidR="00FE132B" w:rsidRPr="00096641" w:rsidRDefault="00FE132B" w:rsidP="00B9445E">
            <w:pPr>
              <w:pStyle w:val="TAL"/>
            </w:pPr>
            <w:r w:rsidRPr="00096641">
              <w:t>0dB</w:t>
            </w:r>
          </w:p>
          <w:p w14:paraId="166A978B" w14:textId="77777777" w:rsidR="00FE132B" w:rsidRPr="00096641" w:rsidRDefault="00FE132B" w:rsidP="00B9445E">
            <w:pPr>
              <w:pStyle w:val="TAL"/>
            </w:pPr>
            <w:r w:rsidRPr="00096641">
              <w:t>0dB</w:t>
            </w:r>
          </w:p>
          <w:p w14:paraId="12446EF7" w14:textId="77777777" w:rsidR="00FE132B" w:rsidRPr="00096641" w:rsidRDefault="00FE132B" w:rsidP="00B9445E">
            <w:pPr>
              <w:pStyle w:val="TAL"/>
            </w:pPr>
          </w:p>
          <w:p w14:paraId="6661A76F" w14:textId="77777777" w:rsidR="00FE132B" w:rsidRPr="00096641" w:rsidRDefault="00FE132B" w:rsidP="00B9445E">
            <w:pPr>
              <w:pStyle w:val="TAL"/>
            </w:pPr>
            <w:r w:rsidRPr="00096641">
              <w:t>During T2:</w:t>
            </w:r>
          </w:p>
          <w:p w14:paraId="4B6145E2" w14:textId="77777777" w:rsidR="00FE132B" w:rsidRPr="00096641" w:rsidRDefault="00FE132B" w:rsidP="00B9445E">
            <w:pPr>
              <w:pStyle w:val="TAL"/>
            </w:pPr>
            <w:r w:rsidRPr="00096641">
              <w:t>0dB</w:t>
            </w:r>
          </w:p>
          <w:p w14:paraId="6DC2D2E7" w14:textId="77777777" w:rsidR="00FE132B" w:rsidRPr="00096641" w:rsidRDefault="00FE132B" w:rsidP="00B9445E">
            <w:pPr>
              <w:pStyle w:val="TAL"/>
            </w:pPr>
            <w:r w:rsidRPr="00096641">
              <w:t>0dB</w:t>
            </w:r>
          </w:p>
          <w:p w14:paraId="6621E605" w14:textId="77777777" w:rsidR="00FE132B" w:rsidRPr="00096641" w:rsidRDefault="00FE132B" w:rsidP="00B9445E">
            <w:pPr>
              <w:pStyle w:val="TAL"/>
            </w:pPr>
            <w:r w:rsidRPr="00096641">
              <w:t>0dB</w:t>
            </w:r>
          </w:p>
          <w:p w14:paraId="3D8242A1" w14:textId="77777777" w:rsidR="00FE132B" w:rsidRPr="00096641" w:rsidRDefault="00FE132B" w:rsidP="00B9445E">
            <w:pPr>
              <w:pStyle w:val="TAL"/>
            </w:pPr>
          </w:p>
          <w:p w14:paraId="4942FB25" w14:textId="77777777" w:rsidR="00FE132B" w:rsidRPr="00096641" w:rsidRDefault="00FE132B" w:rsidP="00B9445E">
            <w:pPr>
              <w:pStyle w:val="TAL"/>
            </w:pPr>
            <w:r w:rsidRPr="00096641">
              <w:t>During T3:</w:t>
            </w:r>
          </w:p>
          <w:p w14:paraId="29A9A06C" w14:textId="77777777" w:rsidR="00FE132B" w:rsidRPr="00096641" w:rsidRDefault="00FE132B" w:rsidP="00B9445E">
            <w:pPr>
              <w:pStyle w:val="TAL"/>
            </w:pPr>
            <w:r w:rsidRPr="00096641">
              <w:t>0dB</w:t>
            </w:r>
          </w:p>
          <w:p w14:paraId="6B7C0AE0" w14:textId="77777777" w:rsidR="00FE132B" w:rsidRPr="00096641" w:rsidRDefault="00FE132B" w:rsidP="00B9445E">
            <w:pPr>
              <w:pStyle w:val="TAL"/>
            </w:pPr>
            <w:r w:rsidRPr="00096641">
              <w:t>0dB</w:t>
            </w:r>
          </w:p>
          <w:p w14:paraId="10BA23B2" w14:textId="77777777" w:rsidR="00FE132B" w:rsidRPr="00096641" w:rsidRDefault="00FE132B" w:rsidP="00B9445E">
            <w:pPr>
              <w:pStyle w:val="TAL"/>
            </w:pPr>
            <w:r w:rsidRPr="00096641">
              <w:t>0dB</w:t>
            </w:r>
          </w:p>
        </w:tc>
        <w:tc>
          <w:tcPr>
            <w:tcW w:w="2756" w:type="dxa"/>
          </w:tcPr>
          <w:p w14:paraId="4FF821EE" w14:textId="77777777" w:rsidR="00FE132B" w:rsidRPr="00096641" w:rsidRDefault="00FE132B" w:rsidP="00B9445E">
            <w:pPr>
              <w:pStyle w:val="TAL"/>
            </w:pPr>
            <w:r w:rsidRPr="00096641">
              <w:t>During T1:</w:t>
            </w:r>
          </w:p>
          <w:p w14:paraId="7D3A7F20" w14:textId="77777777" w:rsidR="00FE132B" w:rsidRPr="00096641" w:rsidRDefault="00FE132B" w:rsidP="00B9445E">
            <w:pPr>
              <w:pStyle w:val="TAL"/>
            </w:pPr>
            <w:r w:rsidRPr="00096641">
              <w:t>Noc: -98dBm/15kHz</w:t>
            </w:r>
          </w:p>
          <w:p w14:paraId="482BDC65" w14:textId="77777777" w:rsidR="00FE132B" w:rsidRPr="00096641" w:rsidRDefault="00FE132B" w:rsidP="00B9445E">
            <w:pPr>
              <w:pStyle w:val="TAL"/>
            </w:pPr>
            <w:r w:rsidRPr="00096641">
              <w:t>Ês</w:t>
            </w:r>
            <w:r w:rsidRPr="00096641">
              <w:rPr>
                <w:vertAlign w:val="subscript"/>
              </w:rPr>
              <w:t>1</w:t>
            </w:r>
            <w:r w:rsidRPr="00096641">
              <w:t xml:space="preserve"> / Noc: +4dB</w:t>
            </w:r>
          </w:p>
          <w:p w14:paraId="55B2EC93"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4C2AB418" w14:textId="77777777" w:rsidR="00FE132B" w:rsidRPr="00096641" w:rsidRDefault="00FE132B" w:rsidP="00B9445E">
            <w:pPr>
              <w:pStyle w:val="TAL"/>
            </w:pPr>
          </w:p>
          <w:p w14:paraId="1D4BDDC1" w14:textId="77777777" w:rsidR="00FE132B" w:rsidRPr="00096641" w:rsidRDefault="00FE132B" w:rsidP="00B9445E">
            <w:pPr>
              <w:pStyle w:val="TAL"/>
            </w:pPr>
            <w:r w:rsidRPr="00096641">
              <w:t>During T2:</w:t>
            </w:r>
          </w:p>
          <w:p w14:paraId="0286F136" w14:textId="77777777" w:rsidR="00FE132B" w:rsidRPr="00096641" w:rsidRDefault="00FE132B" w:rsidP="00B9445E">
            <w:pPr>
              <w:pStyle w:val="TAL"/>
            </w:pPr>
            <w:r w:rsidRPr="00096641">
              <w:t>Noc: -98dBm/15kHz</w:t>
            </w:r>
          </w:p>
          <w:p w14:paraId="0DE04BA9" w14:textId="77777777" w:rsidR="00FE132B" w:rsidRPr="00096641" w:rsidRDefault="00FE132B" w:rsidP="00B9445E">
            <w:pPr>
              <w:pStyle w:val="TAL"/>
            </w:pPr>
            <w:r w:rsidRPr="00096641">
              <w:t>Ês</w:t>
            </w:r>
            <w:r w:rsidRPr="00096641">
              <w:rPr>
                <w:vertAlign w:val="subscript"/>
              </w:rPr>
              <w:t>1</w:t>
            </w:r>
            <w:r w:rsidRPr="00096641">
              <w:t xml:space="preserve"> / Noc: -infinity</w:t>
            </w:r>
          </w:p>
          <w:p w14:paraId="70C337DC"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0C42DCE0" w14:textId="77777777" w:rsidR="00FE132B" w:rsidRPr="00096641" w:rsidRDefault="00FE132B" w:rsidP="00B9445E">
            <w:pPr>
              <w:pStyle w:val="TAL"/>
            </w:pPr>
          </w:p>
          <w:p w14:paraId="7C202ADA" w14:textId="77777777" w:rsidR="00FE132B" w:rsidRPr="00096641" w:rsidRDefault="00FE132B" w:rsidP="00B9445E">
            <w:pPr>
              <w:pStyle w:val="TAL"/>
            </w:pPr>
            <w:r w:rsidRPr="00096641">
              <w:t>During T3:</w:t>
            </w:r>
          </w:p>
          <w:p w14:paraId="7918F736" w14:textId="77777777" w:rsidR="00FE132B" w:rsidRPr="00096641" w:rsidRDefault="00FE132B" w:rsidP="00B9445E">
            <w:pPr>
              <w:pStyle w:val="TAL"/>
            </w:pPr>
            <w:r w:rsidRPr="00096641">
              <w:t>Noc: -98dBm/15kHz</w:t>
            </w:r>
          </w:p>
          <w:p w14:paraId="4DD0C2EF" w14:textId="77777777" w:rsidR="00FE132B" w:rsidRPr="00096641" w:rsidRDefault="00FE132B" w:rsidP="00B9445E">
            <w:pPr>
              <w:pStyle w:val="TAL"/>
            </w:pPr>
            <w:r w:rsidRPr="00096641">
              <w:t>Ês</w:t>
            </w:r>
            <w:r w:rsidRPr="00096641">
              <w:rPr>
                <w:vertAlign w:val="subscript"/>
              </w:rPr>
              <w:t>1</w:t>
            </w:r>
            <w:r w:rsidRPr="00096641">
              <w:t xml:space="preserve"> / Noc: -infinity</w:t>
            </w:r>
          </w:p>
          <w:p w14:paraId="5CD32F74" w14:textId="77777777" w:rsidR="00FE132B" w:rsidRPr="00096641" w:rsidRDefault="00FE132B" w:rsidP="00B9445E">
            <w:pPr>
              <w:pStyle w:val="TAL"/>
            </w:pPr>
            <w:r w:rsidRPr="00096641">
              <w:t>Ês</w:t>
            </w:r>
            <w:r w:rsidRPr="00096641">
              <w:rPr>
                <w:vertAlign w:val="subscript"/>
              </w:rPr>
              <w:t>2</w:t>
            </w:r>
            <w:r w:rsidRPr="00096641">
              <w:t xml:space="preserve"> / Noc: +4dB</w:t>
            </w:r>
          </w:p>
        </w:tc>
      </w:tr>
      <w:tr w:rsidR="00FE132B" w:rsidRPr="00096641" w14:paraId="1B2E431A" w14:textId="77777777" w:rsidTr="00B9445E">
        <w:trPr>
          <w:jc w:val="center"/>
        </w:trPr>
        <w:tc>
          <w:tcPr>
            <w:tcW w:w="2843" w:type="dxa"/>
            <w:gridSpan w:val="2"/>
          </w:tcPr>
          <w:p w14:paraId="4E1F689B" w14:textId="77777777" w:rsidR="00FE132B" w:rsidRPr="00096641" w:rsidRDefault="00FE132B" w:rsidP="00B9445E">
            <w:pPr>
              <w:pStyle w:val="TAL"/>
            </w:pPr>
            <w:r w:rsidRPr="00096641">
              <w:t>6.3.2.2.1</w:t>
            </w:r>
          </w:p>
        </w:tc>
        <w:tc>
          <w:tcPr>
            <w:tcW w:w="3357" w:type="dxa"/>
          </w:tcPr>
          <w:p w14:paraId="25FCE01F" w14:textId="77777777" w:rsidR="00FE132B" w:rsidRPr="00096641" w:rsidRDefault="00FE132B" w:rsidP="00B9445E">
            <w:pPr>
              <w:pStyle w:val="TAL"/>
              <w:rPr>
                <w:shd w:val="clear" w:color="auto" w:fill="FFFFFF"/>
              </w:rPr>
            </w:pPr>
            <w:r w:rsidRPr="00096641">
              <w:rPr>
                <w:shd w:val="clear" w:color="auto" w:fill="FFFFFF"/>
              </w:rPr>
              <w:t>Absolute uplink power:</w:t>
            </w:r>
          </w:p>
          <w:p w14:paraId="712EC89F" w14:textId="77777777" w:rsidR="00FE132B" w:rsidRPr="00096641" w:rsidRDefault="00FE132B" w:rsidP="00B9445E">
            <w:pPr>
              <w:pStyle w:val="TAL"/>
              <w:rPr>
                <w:u w:val="single"/>
              </w:rPr>
            </w:pPr>
            <w:r w:rsidRPr="00096641">
              <w:rPr>
                <w:shd w:val="clear" w:color="auto" w:fill="FFFFFF"/>
              </w:rPr>
              <w:t>Normal conditions ±17dB</w:t>
            </w:r>
          </w:p>
          <w:p w14:paraId="2AD360EB" w14:textId="77777777" w:rsidR="00FE132B" w:rsidRPr="00096641" w:rsidRDefault="00FE132B" w:rsidP="00B9445E">
            <w:pPr>
              <w:pStyle w:val="TAL"/>
              <w:rPr>
                <w:rFonts w:cs="v4.2.0"/>
              </w:rPr>
            </w:pPr>
          </w:p>
          <w:p w14:paraId="0A39D33E" w14:textId="77777777" w:rsidR="00FE132B" w:rsidRPr="00096641" w:rsidRDefault="00FE132B" w:rsidP="00B9445E">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6769AA04" w14:textId="77777777" w:rsidR="00FE132B" w:rsidRPr="00096641" w:rsidRDefault="00FE132B" w:rsidP="00B9445E">
            <w:pPr>
              <w:pStyle w:val="TAL"/>
              <w:rPr>
                <w:u w:val="single"/>
              </w:rPr>
            </w:pPr>
            <w:r w:rsidRPr="00096641">
              <w:rPr>
                <w:shd w:val="clear" w:color="auto" w:fill="FFFFFF"/>
              </w:rPr>
              <w:t>Normal conditions ±2.5dB</w:t>
            </w:r>
          </w:p>
          <w:p w14:paraId="5BAC5A01" w14:textId="77777777" w:rsidR="00FE132B" w:rsidRPr="00096641" w:rsidRDefault="00FE132B" w:rsidP="00B9445E">
            <w:pPr>
              <w:pStyle w:val="TAL"/>
              <w:rPr>
                <w:rFonts w:cs="v4.2.0"/>
              </w:rPr>
            </w:pPr>
          </w:p>
          <w:p w14:paraId="7E05D08B" w14:textId="77777777" w:rsidR="00FE132B" w:rsidRPr="00096641" w:rsidRDefault="00FE132B" w:rsidP="00B9445E">
            <w:pPr>
              <w:pStyle w:val="TAL"/>
              <w:rPr>
                <w:shd w:val="clear" w:color="auto" w:fill="FFFFFF"/>
              </w:rPr>
            </w:pPr>
            <w:r w:rsidRPr="00096641">
              <w:rPr>
                <w:shd w:val="clear" w:color="auto" w:fill="FFFFFF"/>
              </w:rPr>
              <w:t>Uplink timing:</w:t>
            </w:r>
          </w:p>
          <w:p w14:paraId="401E7230" w14:textId="77777777" w:rsidR="00FE132B" w:rsidRPr="00096641" w:rsidRDefault="00FE132B" w:rsidP="00B9445E">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±12*64*</w:t>
            </w:r>
            <w:r w:rsidRPr="00096641">
              <w:rPr>
                <w:shd w:val="clear" w:color="auto" w:fill="FFFFFF"/>
                <w:lang w:eastAsia="sv-SE"/>
              </w:rPr>
              <w:t>T</w:t>
            </w:r>
            <w:r w:rsidRPr="00096641">
              <w:rPr>
                <w:shd w:val="clear" w:color="auto" w:fill="FFFFFF"/>
                <w:vertAlign w:val="subscript"/>
                <w:lang w:eastAsia="sv-SE"/>
              </w:rPr>
              <w:t>c</w:t>
            </w:r>
          </w:p>
          <w:p w14:paraId="6B0F617E" w14:textId="77777777" w:rsidR="00FE132B" w:rsidRPr="00096641" w:rsidRDefault="00FE132B" w:rsidP="00B9445E">
            <w:pPr>
              <w:pStyle w:val="TAL"/>
            </w:pPr>
            <w:r w:rsidRPr="00096641">
              <w:rPr>
                <w:shd w:val="clear" w:color="auto" w:fill="FFFFFF"/>
              </w:rPr>
              <w:t>30kHz SCS T</w:t>
            </w:r>
            <w:r w:rsidRPr="00096641">
              <w:rPr>
                <w:shd w:val="clear" w:color="auto" w:fill="FFFFFF"/>
                <w:vertAlign w:val="subscript"/>
              </w:rPr>
              <w:t>e</w:t>
            </w:r>
            <w:r w:rsidRPr="00096641">
              <w:rPr>
                <w:shd w:val="clear" w:color="auto" w:fill="FFFFFF"/>
              </w:rPr>
              <w:t xml:space="preserve"> ±8*64*</w:t>
            </w:r>
            <w:r w:rsidRPr="00096641">
              <w:rPr>
                <w:shd w:val="clear" w:color="auto" w:fill="FFFFFF"/>
                <w:lang w:eastAsia="sv-SE"/>
              </w:rPr>
              <w:t>T</w:t>
            </w:r>
            <w:r w:rsidRPr="00096641">
              <w:rPr>
                <w:shd w:val="clear" w:color="auto" w:fill="FFFFFF"/>
                <w:vertAlign w:val="subscript"/>
                <w:lang w:eastAsia="sv-SE"/>
              </w:rPr>
              <w:t>c</w:t>
            </w:r>
          </w:p>
        </w:tc>
        <w:tc>
          <w:tcPr>
            <w:tcW w:w="1643" w:type="dxa"/>
          </w:tcPr>
          <w:p w14:paraId="481C189B" w14:textId="77777777" w:rsidR="00FE132B" w:rsidRPr="00096641" w:rsidRDefault="00FE132B" w:rsidP="00B9445E">
            <w:pPr>
              <w:pStyle w:val="TAL"/>
              <w:rPr>
                <w:shd w:val="clear" w:color="auto" w:fill="FFFFFF"/>
              </w:rPr>
            </w:pPr>
          </w:p>
          <w:p w14:paraId="78E8D9A2" w14:textId="77777777" w:rsidR="00FE132B" w:rsidRPr="00096641" w:rsidRDefault="00FE132B" w:rsidP="00B9445E">
            <w:pPr>
              <w:pStyle w:val="TAL"/>
              <w:rPr>
                <w:u w:val="single"/>
              </w:rPr>
            </w:pPr>
            <w:r w:rsidRPr="00096641">
              <w:rPr>
                <w:shd w:val="clear" w:color="auto" w:fill="FFFFFF"/>
              </w:rPr>
              <w:t>2.1dB</w:t>
            </w:r>
          </w:p>
          <w:p w14:paraId="17F20833" w14:textId="77777777" w:rsidR="00FE132B" w:rsidRPr="00096641" w:rsidRDefault="00FE132B" w:rsidP="00B9445E">
            <w:pPr>
              <w:pStyle w:val="TAL"/>
              <w:rPr>
                <w:shd w:val="clear" w:color="auto" w:fill="FFFFFF"/>
              </w:rPr>
            </w:pPr>
          </w:p>
          <w:p w14:paraId="3B31592E" w14:textId="77777777" w:rsidR="00FE132B" w:rsidRPr="00096641" w:rsidRDefault="00FE132B" w:rsidP="00B9445E">
            <w:pPr>
              <w:pStyle w:val="TAL"/>
              <w:rPr>
                <w:u w:val="single"/>
              </w:rPr>
            </w:pPr>
          </w:p>
          <w:p w14:paraId="6F370C94" w14:textId="77777777" w:rsidR="00FE132B" w:rsidRPr="00096641" w:rsidRDefault="00FE132B" w:rsidP="00B9445E">
            <w:pPr>
              <w:pStyle w:val="TAL"/>
              <w:rPr>
                <w:u w:val="single"/>
              </w:rPr>
            </w:pPr>
            <w:r w:rsidRPr="00096641">
              <w:rPr>
                <w:shd w:val="clear" w:color="auto" w:fill="FFFFFF"/>
              </w:rPr>
              <w:t>0.7dB</w:t>
            </w:r>
          </w:p>
          <w:p w14:paraId="2DEA85EC" w14:textId="77777777" w:rsidR="00FE132B" w:rsidRPr="00096641" w:rsidRDefault="00FE132B" w:rsidP="00B9445E">
            <w:pPr>
              <w:pStyle w:val="TAL"/>
              <w:rPr>
                <w:u w:val="single"/>
              </w:rPr>
            </w:pPr>
          </w:p>
          <w:p w14:paraId="192087D4" w14:textId="77777777" w:rsidR="00FE132B" w:rsidRPr="00096641" w:rsidRDefault="00FE132B" w:rsidP="00B9445E">
            <w:pPr>
              <w:pStyle w:val="TAL"/>
              <w:rPr>
                <w:shd w:val="clear" w:color="auto" w:fill="FFFFFF"/>
                <w:lang w:eastAsia="sv-SE"/>
              </w:rPr>
            </w:pPr>
          </w:p>
          <w:p w14:paraId="1007825F" w14:textId="77777777" w:rsidR="00FE132B" w:rsidRPr="00096641" w:rsidRDefault="00FE132B" w:rsidP="00B9445E">
            <w:pPr>
              <w:pStyle w:val="TAL"/>
              <w:rPr>
                <w:shd w:val="clear" w:color="auto" w:fill="FFFFFF"/>
                <w:lang w:eastAsia="sv-SE"/>
              </w:rPr>
            </w:pPr>
            <w:r w:rsidRPr="00096641">
              <w:rPr>
                <w:shd w:val="clear" w:color="auto" w:fill="FFFFFF"/>
                <w:lang w:eastAsia="sv-SE"/>
              </w:rPr>
              <w:t>112T</w:t>
            </w:r>
            <w:r w:rsidRPr="00096641">
              <w:rPr>
                <w:shd w:val="clear" w:color="auto" w:fill="FFFFFF"/>
                <w:vertAlign w:val="subscript"/>
                <w:lang w:eastAsia="sv-SE"/>
              </w:rPr>
              <w:t>c</w:t>
            </w:r>
            <w:r w:rsidRPr="00096641">
              <w:rPr>
                <w:shd w:val="clear" w:color="auto" w:fill="FFFFFF"/>
                <w:lang w:eastAsia="sv-SE"/>
              </w:rPr>
              <w:t xml:space="preserve"> </w:t>
            </w:r>
          </w:p>
          <w:p w14:paraId="0B212C64" w14:textId="77777777" w:rsidR="00FE132B" w:rsidRPr="00096641" w:rsidRDefault="00FE132B" w:rsidP="00B9445E">
            <w:pPr>
              <w:pStyle w:val="TAL"/>
            </w:pPr>
            <w:r w:rsidRPr="00096641">
              <w:rPr>
                <w:shd w:val="clear" w:color="auto" w:fill="FFFFFF"/>
                <w:lang w:eastAsia="sv-SE"/>
              </w:rPr>
              <w:t>112T</w:t>
            </w:r>
            <w:r w:rsidRPr="00096641">
              <w:rPr>
                <w:shd w:val="clear" w:color="auto" w:fill="FFFFFF"/>
                <w:vertAlign w:val="subscript"/>
                <w:lang w:eastAsia="sv-SE"/>
              </w:rPr>
              <w:t>c</w:t>
            </w:r>
          </w:p>
        </w:tc>
        <w:tc>
          <w:tcPr>
            <w:tcW w:w="2756" w:type="dxa"/>
          </w:tcPr>
          <w:p w14:paraId="12B09C72" w14:textId="77777777" w:rsidR="00FE132B" w:rsidRPr="00096641" w:rsidRDefault="00FE132B" w:rsidP="00B9445E">
            <w:pPr>
              <w:pStyle w:val="TAL"/>
              <w:rPr>
                <w:shd w:val="clear" w:color="auto" w:fill="FFFFFF"/>
              </w:rPr>
            </w:pPr>
            <w:r w:rsidRPr="00096641">
              <w:rPr>
                <w:shd w:val="clear" w:color="auto" w:fill="FFFFFF"/>
              </w:rPr>
              <w:t>Absolute uplink power:</w:t>
            </w:r>
          </w:p>
          <w:p w14:paraId="1C6E8A06" w14:textId="77777777" w:rsidR="00FE132B" w:rsidRPr="00096641" w:rsidRDefault="00FE132B" w:rsidP="00B9445E">
            <w:pPr>
              <w:pStyle w:val="TAL"/>
              <w:rPr>
                <w:u w:val="single"/>
              </w:rPr>
            </w:pPr>
            <w:r w:rsidRPr="00096641">
              <w:rPr>
                <w:shd w:val="clear" w:color="auto" w:fill="FFFFFF"/>
              </w:rPr>
              <w:t>Normal conditions ±19.1dB</w:t>
            </w:r>
          </w:p>
          <w:p w14:paraId="57B1BC07" w14:textId="77777777" w:rsidR="00FE132B" w:rsidRPr="00096641" w:rsidRDefault="00FE132B" w:rsidP="00B9445E">
            <w:pPr>
              <w:pStyle w:val="TAL"/>
            </w:pPr>
          </w:p>
          <w:p w14:paraId="58874D0E" w14:textId="77777777" w:rsidR="00FE132B" w:rsidRPr="00096641" w:rsidRDefault="00FE132B" w:rsidP="00B9445E">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59A3FD3B" w14:textId="77777777" w:rsidR="00FE132B" w:rsidRPr="00096641" w:rsidRDefault="00FE132B" w:rsidP="00B9445E">
            <w:pPr>
              <w:pStyle w:val="TAL"/>
              <w:rPr>
                <w:u w:val="single"/>
              </w:rPr>
            </w:pPr>
            <w:r w:rsidRPr="00096641">
              <w:rPr>
                <w:shd w:val="clear" w:color="auto" w:fill="FFFFFF"/>
              </w:rPr>
              <w:t>Normal conditions ±3.2dB</w:t>
            </w:r>
          </w:p>
          <w:p w14:paraId="0336B6E6" w14:textId="77777777" w:rsidR="00FE132B" w:rsidRPr="00096641" w:rsidRDefault="00FE132B" w:rsidP="00B9445E">
            <w:pPr>
              <w:pStyle w:val="TAL"/>
              <w:rPr>
                <w:u w:val="single"/>
              </w:rPr>
            </w:pPr>
          </w:p>
          <w:p w14:paraId="65134FB2" w14:textId="77777777" w:rsidR="00FE132B" w:rsidRPr="00096641" w:rsidRDefault="00FE132B" w:rsidP="00B9445E">
            <w:pPr>
              <w:pStyle w:val="TAL"/>
              <w:rPr>
                <w:shd w:val="clear" w:color="auto" w:fill="FFFFFF"/>
              </w:rPr>
            </w:pPr>
            <w:r w:rsidRPr="00096641">
              <w:rPr>
                <w:shd w:val="clear" w:color="auto" w:fill="FFFFFF"/>
              </w:rPr>
              <w:t>Uplink timing:</w:t>
            </w:r>
          </w:p>
          <w:p w14:paraId="30E55E12" w14:textId="77777777" w:rsidR="00FE132B" w:rsidRPr="00096641" w:rsidRDefault="00FE132B" w:rsidP="00B9445E">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±880*</w:t>
            </w:r>
            <w:r w:rsidRPr="00096641">
              <w:rPr>
                <w:shd w:val="clear" w:color="auto" w:fill="FFFFFF"/>
                <w:lang w:eastAsia="sv-SE"/>
              </w:rPr>
              <w:t>T</w:t>
            </w:r>
            <w:r w:rsidRPr="00096641">
              <w:rPr>
                <w:shd w:val="clear" w:color="auto" w:fill="FFFFFF"/>
                <w:vertAlign w:val="subscript"/>
                <w:lang w:eastAsia="sv-SE"/>
              </w:rPr>
              <w:t>c</w:t>
            </w:r>
          </w:p>
          <w:p w14:paraId="6A56B36D" w14:textId="77777777" w:rsidR="00FE132B" w:rsidRPr="00096641" w:rsidRDefault="00FE132B" w:rsidP="00B9445E">
            <w:pPr>
              <w:pStyle w:val="TAL"/>
            </w:pPr>
            <w:r w:rsidRPr="00096641">
              <w:rPr>
                <w:shd w:val="clear" w:color="auto" w:fill="FFFFFF"/>
              </w:rPr>
              <w:t>30kHz SCS T</w:t>
            </w:r>
            <w:r w:rsidRPr="00096641">
              <w:rPr>
                <w:shd w:val="clear" w:color="auto" w:fill="FFFFFF"/>
                <w:vertAlign w:val="subscript"/>
              </w:rPr>
              <w:t>e</w:t>
            </w:r>
            <w:r w:rsidRPr="00096641">
              <w:rPr>
                <w:shd w:val="clear" w:color="auto" w:fill="FFFFFF"/>
              </w:rPr>
              <w:t xml:space="preserve"> ±624*</w:t>
            </w:r>
            <w:r w:rsidRPr="00096641">
              <w:rPr>
                <w:shd w:val="clear" w:color="auto" w:fill="FFFFFF"/>
                <w:lang w:eastAsia="sv-SE"/>
              </w:rPr>
              <w:t>T</w:t>
            </w:r>
            <w:r w:rsidRPr="00096641">
              <w:rPr>
                <w:shd w:val="clear" w:color="auto" w:fill="FFFFFF"/>
                <w:vertAlign w:val="subscript"/>
                <w:lang w:eastAsia="sv-SE"/>
              </w:rPr>
              <w:t>c</w:t>
            </w:r>
          </w:p>
        </w:tc>
      </w:tr>
      <w:tr w:rsidR="00FE132B" w:rsidRPr="00096641" w14:paraId="32C0C5E2" w14:textId="77777777" w:rsidTr="00B9445E">
        <w:trPr>
          <w:jc w:val="center"/>
        </w:trPr>
        <w:tc>
          <w:tcPr>
            <w:tcW w:w="2843" w:type="dxa"/>
            <w:gridSpan w:val="2"/>
          </w:tcPr>
          <w:p w14:paraId="58D10281" w14:textId="77777777" w:rsidR="00FE132B" w:rsidRPr="00096641" w:rsidRDefault="00FE132B" w:rsidP="00B9445E">
            <w:pPr>
              <w:pStyle w:val="TAL"/>
            </w:pPr>
            <w:r w:rsidRPr="00096641">
              <w:t>6.3.2.2.2</w:t>
            </w:r>
          </w:p>
        </w:tc>
        <w:tc>
          <w:tcPr>
            <w:tcW w:w="3357" w:type="dxa"/>
          </w:tcPr>
          <w:p w14:paraId="6559E255" w14:textId="77777777" w:rsidR="00FE132B" w:rsidRPr="00096641" w:rsidRDefault="00FE132B" w:rsidP="00B9445E">
            <w:pPr>
              <w:pStyle w:val="TAL"/>
            </w:pPr>
            <w:r w:rsidRPr="00096641">
              <w:rPr>
                <w:shd w:val="clear" w:color="auto" w:fill="FFFFFF"/>
              </w:rPr>
              <w:t xml:space="preserve">Same as </w:t>
            </w:r>
            <w:r w:rsidRPr="00096641">
              <w:t>6.3.2.2.1</w:t>
            </w:r>
          </w:p>
        </w:tc>
        <w:tc>
          <w:tcPr>
            <w:tcW w:w="1643" w:type="dxa"/>
          </w:tcPr>
          <w:p w14:paraId="444CBE0E" w14:textId="77777777" w:rsidR="00FE132B" w:rsidRPr="00096641" w:rsidRDefault="00FE132B" w:rsidP="00B9445E">
            <w:pPr>
              <w:pStyle w:val="TAL"/>
            </w:pPr>
            <w:r w:rsidRPr="00096641">
              <w:rPr>
                <w:shd w:val="clear" w:color="auto" w:fill="FFFFFF"/>
              </w:rPr>
              <w:t xml:space="preserve">Same as </w:t>
            </w:r>
            <w:r w:rsidRPr="00096641">
              <w:t>6.3.2.2.1</w:t>
            </w:r>
          </w:p>
        </w:tc>
        <w:tc>
          <w:tcPr>
            <w:tcW w:w="2756" w:type="dxa"/>
          </w:tcPr>
          <w:p w14:paraId="4F23FD7F" w14:textId="77777777" w:rsidR="00FE132B" w:rsidRPr="00096641" w:rsidRDefault="00FE132B" w:rsidP="00B9445E">
            <w:pPr>
              <w:pStyle w:val="TAL"/>
            </w:pPr>
            <w:r w:rsidRPr="00096641">
              <w:rPr>
                <w:shd w:val="clear" w:color="auto" w:fill="FFFFFF"/>
              </w:rPr>
              <w:t xml:space="preserve">Same as </w:t>
            </w:r>
            <w:r w:rsidRPr="00096641">
              <w:t>6.3.2.2.1</w:t>
            </w:r>
          </w:p>
        </w:tc>
      </w:tr>
      <w:tr w:rsidR="00FE132B" w:rsidRPr="00096641" w14:paraId="23A9B0D0" w14:textId="77777777" w:rsidTr="00B9445E">
        <w:trPr>
          <w:jc w:val="center"/>
        </w:trPr>
        <w:tc>
          <w:tcPr>
            <w:tcW w:w="2843" w:type="dxa"/>
            <w:gridSpan w:val="2"/>
          </w:tcPr>
          <w:p w14:paraId="2874334A" w14:textId="77777777" w:rsidR="00FE132B" w:rsidRPr="00096641" w:rsidRDefault="00FE132B" w:rsidP="00B9445E">
            <w:pPr>
              <w:pStyle w:val="TAL"/>
            </w:pPr>
            <w:r w:rsidRPr="00096641">
              <w:t>6.3.2.2.3</w:t>
            </w:r>
          </w:p>
        </w:tc>
        <w:tc>
          <w:tcPr>
            <w:tcW w:w="3357" w:type="dxa"/>
          </w:tcPr>
          <w:p w14:paraId="0CE05C9A"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1643" w:type="dxa"/>
          </w:tcPr>
          <w:p w14:paraId="164D34B3"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2756" w:type="dxa"/>
          </w:tcPr>
          <w:p w14:paraId="2AEB65B6"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r>
      <w:tr w:rsidR="00FE132B" w:rsidRPr="00096641" w14:paraId="7F2E34F4" w14:textId="77777777" w:rsidTr="00B9445E">
        <w:trPr>
          <w:jc w:val="center"/>
        </w:trPr>
        <w:tc>
          <w:tcPr>
            <w:tcW w:w="2843" w:type="dxa"/>
            <w:gridSpan w:val="2"/>
          </w:tcPr>
          <w:p w14:paraId="3FF0F028" w14:textId="77777777" w:rsidR="00FE132B" w:rsidRPr="00096641" w:rsidRDefault="00FE132B" w:rsidP="00B9445E">
            <w:pPr>
              <w:pStyle w:val="TAL"/>
            </w:pPr>
            <w:r w:rsidRPr="00096641">
              <w:t>6.3.2.2.4</w:t>
            </w:r>
          </w:p>
        </w:tc>
        <w:tc>
          <w:tcPr>
            <w:tcW w:w="3357" w:type="dxa"/>
          </w:tcPr>
          <w:p w14:paraId="193A0B25"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1643" w:type="dxa"/>
          </w:tcPr>
          <w:p w14:paraId="62CA5166"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c>
          <w:tcPr>
            <w:tcW w:w="2756" w:type="dxa"/>
          </w:tcPr>
          <w:p w14:paraId="06A1906C" w14:textId="77777777" w:rsidR="00FE132B" w:rsidRPr="00096641" w:rsidRDefault="00FE132B" w:rsidP="00B9445E">
            <w:pPr>
              <w:pStyle w:val="TAL"/>
              <w:rPr>
                <w:shd w:val="clear" w:color="auto" w:fill="FFFFFF"/>
              </w:rPr>
            </w:pPr>
            <w:r w:rsidRPr="00096641">
              <w:rPr>
                <w:shd w:val="clear" w:color="auto" w:fill="FFFFFF"/>
              </w:rPr>
              <w:t xml:space="preserve">Same as </w:t>
            </w:r>
            <w:r w:rsidRPr="00096641">
              <w:t>6.3.2.2.1</w:t>
            </w:r>
          </w:p>
        </w:tc>
      </w:tr>
      <w:tr w:rsidR="00FE132B" w:rsidRPr="00096641" w14:paraId="424E6B3C" w14:textId="77777777" w:rsidTr="00B9445E">
        <w:trPr>
          <w:jc w:val="center"/>
        </w:trPr>
        <w:tc>
          <w:tcPr>
            <w:tcW w:w="2843" w:type="dxa"/>
            <w:gridSpan w:val="2"/>
          </w:tcPr>
          <w:p w14:paraId="2AB27DE9" w14:textId="77777777" w:rsidR="00FE132B" w:rsidRPr="00096641" w:rsidRDefault="00FE132B" w:rsidP="00B9445E">
            <w:pPr>
              <w:pStyle w:val="TAL"/>
            </w:pPr>
            <w:r w:rsidRPr="00096641">
              <w:t>6.3.2.3.1 NR SA FR1 RRC connection release with redirection</w:t>
            </w:r>
          </w:p>
        </w:tc>
        <w:tc>
          <w:tcPr>
            <w:tcW w:w="3357" w:type="dxa"/>
          </w:tcPr>
          <w:p w14:paraId="1C95247F" w14:textId="77777777" w:rsidR="00FE132B" w:rsidRPr="00096641" w:rsidRDefault="00FE132B" w:rsidP="00B9445E">
            <w:pPr>
              <w:pStyle w:val="TAL"/>
            </w:pPr>
            <w:r w:rsidRPr="00096641">
              <w:t>During T1:</w:t>
            </w:r>
          </w:p>
          <w:p w14:paraId="20A5CF3D" w14:textId="77777777" w:rsidR="00FE132B" w:rsidRPr="00096641" w:rsidRDefault="00FE132B" w:rsidP="00B9445E">
            <w:pPr>
              <w:pStyle w:val="TAL"/>
            </w:pPr>
            <w:r w:rsidRPr="00096641">
              <w:t>Noc1: -98dBm/15kHz</w:t>
            </w:r>
          </w:p>
          <w:p w14:paraId="140C2C5B" w14:textId="77777777" w:rsidR="00FE132B" w:rsidRPr="00096641" w:rsidRDefault="00FE132B" w:rsidP="00B9445E">
            <w:pPr>
              <w:pStyle w:val="TAL"/>
            </w:pPr>
            <w:r w:rsidRPr="00096641">
              <w:t>Noc2: -98dBm/15kHz</w:t>
            </w:r>
          </w:p>
          <w:p w14:paraId="320E66B1" w14:textId="77777777" w:rsidR="00FE132B" w:rsidRPr="00096641" w:rsidRDefault="00FE132B" w:rsidP="00B9445E">
            <w:pPr>
              <w:pStyle w:val="TAL"/>
            </w:pPr>
            <w:r w:rsidRPr="00096641">
              <w:t>Ês1 / Noc1: +4dB</w:t>
            </w:r>
          </w:p>
          <w:p w14:paraId="6D8660A6" w14:textId="77777777" w:rsidR="00FE132B" w:rsidRPr="00096641" w:rsidRDefault="00FE132B" w:rsidP="00B9445E">
            <w:pPr>
              <w:pStyle w:val="TAL"/>
            </w:pPr>
            <w:r w:rsidRPr="00096641">
              <w:t>Ês2 / Noc2: -infinity</w:t>
            </w:r>
          </w:p>
          <w:p w14:paraId="5736C407" w14:textId="77777777" w:rsidR="00FE132B" w:rsidRPr="00096641" w:rsidRDefault="00FE132B" w:rsidP="00B9445E">
            <w:pPr>
              <w:pStyle w:val="TAL"/>
            </w:pPr>
          </w:p>
          <w:p w14:paraId="6B0B26F8" w14:textId="77777777" w:rsidR="00FE132B" w:rsidRPr="00096641" w:rsidRDefault="00FE132B" w:rsidP="00B9445E">
            <w:pPr>
              <w:pStyle w:val="TAL"/>
            </w:pPr>
            <w:r w:rsidRPr="00096641">
              <w:t>During T2:</w:t>
            </w:r>
          </w:p>
          <w:p w14:paraId="25E2DD8C" w14:textId="77777777" w:rsidR="00FE132B" w:rsidRPr="00096641" w:rsidRDefault="00FE132B" w:rsidP="00B9445E">
            <w:pPr>
              <w:pStyle w:val="TAL"/>
            </w:pPr>
            <w:r w:rsidRPr="00096641">
              <w:t>Noc1: -98dBm/15kHz</w:t>
            </w:r>
          </w:p>
          <w:p w14:paraId="0B5A1B9B" w14:textId="77777777" w:rsidR="00FE132B" w:rsidRPr="00096641" w:rsidRDefault="00FE132B" w:rsidP="00B9445E">
            <w:pPr>
              <w:pStyle w:val="TAL"/>
            </w:pPr>
            <w:r w:rsidRPr="00096641">
              <w:t>Noc2: -98dBm/15kHz</w:t>
            </w:r>
          </w:p>
          <w:p w14:paraId="1AE1B153" w14:textId="77777777" w:rsidR="00FE132B" w:rsidRPr="00096641" w:rsidRDefault="00FE132B" w:rsidP="00B9445E">
            <w:pPr>
              <w:pStyle w:val="TAL"/>
            </w:pPr>
            <w:r w:rsidRPr="00096641">
              <w:t>Ês1 / Noc1: +4dB</w:t>
            </w:r>
          </w:p>
          <w:p w14:paraId="5F5C707A" w14:textId="77777777" w:rsidR="00FE132B" w:rsidRPr="00096641" w:rsidRDefault="00FE132B" w:rsidP="00B9445E">
            <w:pPr>
              <w:pStyle w:val="TAL"/>
            </w:pPr>
            <w:r w:rsidRPr="00096641">
              <w:t>Ês2 / Noc2: +4dB</w:t>
            </w:r>
          </w:p>
        </w:tc>
        <w:tc>
          <w:tcPr>
            <w:tcW w:w="1643" w:type="dxa"/>
          </w:tcPr>
          <w:p w14:paraId="7853E26A" w14:textId="77777777" w:rsidR="00FE132B" w:rsidRPr="00096641" w:rsidRDefault="00FE132B" w:rsidP="00B9445E">
            <w:pPr>
              <w:pStyle w:val="TAL"/>
            </w:pPr>
            <w:r w:rsidRPr="00096641">
              <w:t>During T1:</w:t>
            </w:r>
          </w:p>
          <w:p w14:paraId="45220481" w14:textId="77777777" w:rsidR="00FE132B" w:rsidRPr="00096641" w:rsidRDefault="00FE132B" w:rsidP="00B9445E">
            <w:pPr>
              <w:pStyle w:val="TAL"/>
            </w:pPr>
            <w:r w:rsidRPr="00096641">
              <w:t>0dB</w:t>
            </w:r>
          </w:p>
          <w:p w14:paraId="4513966A" w14:textId="77777777" w:rsidR="00FE132B" w:rsidRPr="00096641" w:rsidRDefault="00FE132B" w:rsidP="00B9445E">
            <w:pPr>
              <w:pStyle w:val="TAL"/>
            </w:pPr>
            <w:r w:rsidRPr="00096641">
              <w:t>0dB</w:t>
            </w:r>
          </w:p>
          <w:p w14:paraId="1B7E3A46" w14:textId="77777777" w:rsidR="00FE132B" w:rsidRPr="00096641" w:rsidRDefault="00FE132B" w:rsidP="00B9445E">
            <w:pPr>
              <w:pStyle w:val="TAL"/>
            </w:pPr>
            <w:r w:rsidRPr="00096641">
              <w:t>0dB</w:t>
            </w:r>
          </w:p>
          <w:p w14:paraId="548E5A22" w14:textId="77777777" w:rsidR="00FE132B" w:rsidRPr="00096641" w:rsidRDefault="00FE132B" w:rsidP="00B9445E">
            <w:pPr>
              <w:pStyle w:val="TAL"/>
            </w:pPr>
            <w:r w:rsidRPr="00096641">
              <w:t>0dB</w:t>
            </w:r>
          </w:p>
          <w:p w14:paraId="7424A7DC" w14:textId="77777777" w:rsidR="00FE132B" w:rsidRPr="00096641" w:rsidRDefault="00FE132B" w:rsidP="00B9445E">
            <w:pPr>
              <w:pStyle w:val="TAL"/>
            </w:pPr>
          </w:p>
          <w:p w14:paraId="3D489723" w14:textId="77777777" w:rsidR="00FE132B" w:rsidRPr="00096641" w:rsidRDefault="00FE132B" w:rsidP="00B9445E">
            <w:pPr>
              <w:pStyle w:val="TAL"/>
            </w:pPr>
            <w:r w:rsidRPr="00096641">
              <w:t>During T2:</w:t>
            </w:r>
          </w:p>
          <w:p w14:paraId="24DAE911" w14:textId="77777777" w:rsidR="00FE132B" w:rsidRPr="00096641" w:rsidRDefault="00FE132B" w:rsidP="00B9445E">
            <w:pPr>
              <w:pStyle w:val="TAL"/>
            </w:pPr>
            <w:r w:rsidRPr="00096641">
              <w:t>0dB</w:t>
            </w:r>
          </w:p>
          <w:p w14:paraId="7D2BF25C" w14:textId="77777777" w:rsidR="00FE132B" w:rsidRPr="00096641" w:rsidRDefault="00FE132B" w:rsidP="00B9445E">
            <w:pPr>
              <w:pStyle w:val="TAL"/>
            </w:pPr>
            <w:r w:rsidRPr="00096641">
              <w:t>0dB</w:t>
            </w:r>
          </w:p>
          <w:p w14:paraId="19FDB4AD" w14:textId="77777777" w:rsidR="00FE132B" w:rsidRPr="00096641" w:rsidRDefault="00FE132B" w:rsidP="00B9445E">
            <w:pPr>
              <w:pStyle w:val="TAL"/>
            </w:pPr>
            <w:r w:rsidRPr="00096641">
              <w:t>0dB</w:t>
            </w:r>
          </w:p>
          <w:p w14:paraId="35091110" w14:textId="77777777" w:rsidR="00FE132B" w:rsidRPr="00096641" w:rsidRDefault="00FE132B" w:rsidP="00B9445E">
            <w:pPr>
              <w:pStyle w:val="TAL"/>
            </w:pPr>
            <w:r w:rsidRPr="00096641">
              <w:t>0dB</w:t>
            </w:r>
          </w:p>
        </w:tc>
        <w:tc>
          <w:tcPr>
            <w:tcW w:w="2756" w:type="dxa"/>
          </w:tcPr>
          <w:p w14:paraId="37E05FD7" w14:textId="77777777" w:rsidR="00FE132B" w:rsidRPr="00096641" w:rsidRDefault="00FE132B" w:rsidP="00B9445E">
            <w:pPr>
              <w:pStyle w:val="TAL"/>
            </w:pPr>
            <w:r w:rsidRPr="00096641">
              <w:t>During T1:</w:t>
            </w:r>
          </w:p>
          <w:p w14:paraId="35C98A75" w14:textId="77777777" w:rsidR="00FE132B" w:rsidRPr="00096641" w:rsidRDefault="00FE132B" w:rsidP="00B9445E">
            <w:pPr>
              <w:pStyle w:val="TAL"/>
            </w:pPr>
            <w:r w:rsidRPr="00096641">
              <w:t>Noc1: -98dBm/15kHz</w:t>
            </w:r>
          </w:p>
          <w:p w14:paraId="0FD16BB2" w14:textId="77777777" w:rsidR="00FE132B" w:rsidRPr="00096641" w:rsidRDefault="00FE132B" w:rsidP="00B9445E">
            <w:pPr>
              <w:pStyle w:val="TAL"/>
            </w:pPr>
            <w:r w:rsidRPr="00096641">
              <w:t>Noc2: -98dBm/15kHz</w:t>
            </w:r>
          </w:p>
          <w:p w14:paraId="701D4030" w14:textId="77777777" w:rsidR="00FE132B" w:rsidRPr="00096641" w:rsidRDefault="00FE132B" w:rsidP="00B9445E">
            <w:pPr>
              <w:pStyle w:val="TAL"/>
            </w:pPr>
            <w:r w:rsidRPr="00096641">
              <w:t>Ês1 / Noc1: +4dB</w:t>
            </w:r>
          </w:p>
          <w:p w14:paraId="2D3457F1" w14:textId="77777777" w:rsidR="00FE132B" w:rsidRPr="00096641" w:rsidRDefault="00FE132B" w:rsidP="00B9445E">
            <w:pPr>
              <w:pStyle w:val="TAL"/>
            </w:pPr>
            <w:r w:rsidRPr="00096641">
              <w:t>Ês2 / Noc2: -infinity</w:t>
            </w:r>
          </w:p>
          <w:p w14:paraId="4C1E7E9C" w14:textId="77777777" w:rsidR="00FE132B" w:rsidRPr="00096641" w:rsidRDefault="00FE132B" w:rsidP="00B9445E">
            <w:pPr>
              <w:pStyle w:val="TAL"/>
            </w:pPr>
          </w:p>
          <w:p w14:paraId="48EBFA24" w14:textId="77777777" w:rsidR="00FE132B" w:rsidRPr="00096641" w:rsidRDefault="00FE132B" w:rsidP="00B9445E">
            <w:pPr>
              <w:pStyle w:val="TAL"/>
            </w:pPr>
            <w:r w:rsidRPr="00096641">
              <w:t>During T2:</w:t>
            </w:r>
          </w:p>
          <w:p w14:paraId="1FE81E42" w14:textId="77777777" w:rsidR="00FE132B" w:rsidRPr="00096641" w:rsidRDefault="00FE132B" w:rsidP="00B9445E">
            <w:pPr>
              <w:pStyle w:val="TAL"/>
            </w:pPr>
            <w:r w:rsidRPr="00096641">
              <w:t>Noc1: -98dBm/15kHz</w:t>
            </w:r>
          </w:p>
          <w:p w14:paraId="26DD8206" w14:textId="77777777" w:rsidR="00FE132B" w:rsidRPr="00096641" w:rsidRDefault="00FE132B" w:rsidP="00B9445E">
            <w:pPr>
              <w:pStyle w:val="TAL"/>
            </w:pPr>
            <w:r w:rsidRPr="00096641">
              <w:t>Noc2: -98dBm/15kHz</w:t>
            </w:r>
          </w:p>
          <w:p w14:paraId="1AD1F4ED" w14:textId="77777777" w:rsidR="00FE132B" w:rsidRPr="00096641" w:rsidRDefault="00FE132B" w:rsidP="00B9445E">
            <w:pPr>
              <w:pStyle w:val="TAL"/>
            </w:pPr>
            <w:r w:rsidRPr="00096641">
              <w:t>Ês1 / Noc1: +4dB</w:t>
            </w:r>
          </w:p>
          <w:p w14:paraId="03ADEC49" w14:textId="77777777" w:rsidR="00FE132B" w:rsidRPr="00096641" w:rsidRDefault="00FE132B" w:rsidP="00B9445E">
            <w:pPr>
              <w:pStyle w:val="TAL"/>
            </w:pPr>
            <w:r w:rsidRPr="00096641">
              <w:t>Ês2 / Noc2: +4dB</w:t>
            </w:r>
          </w:p>
        </w:tc>
      </w:tr>
      <w:tr w:rsidR="00FE132B" w:rsidRPr="00096641" w14:paraId="6ECA6337" w14:textId="77777777" w:rsidTr="00B9445E">
        <w:trPr>
          <w:jc w:val="center"/>
        </w:trPr>
        <w:tc>
          <w:tcPr>
            <w:tcW w:w="2843" w:type="dxa"/>
            <w:gridSpan w:val="2"/>
          </w:tcPr>
          <w:p w14:paraId="5574B7E9" w14:textId="77777777" w:rsidR="00FE132B" w:rsidRPr="00096641" w:rsidRDefault="00FE132B" w:rsidP="00B9445E">
            <w:pPr>
              <w:pStyle w:val="TAL"/>
            </w:pPr>
            <w:r w:rsidRPr="00096641">
              <w:t>6.3.2.3.2 NR SA FR1 – E-UTRA RRC connection release with redirection</w:t>
            </w:r>
          </w:p>
        </w:tc>
        <w:tc>
          <w:tcPr>
            <w:tcW w:w="3357" w:type="dxa"/>
          </w:tcPr>
          <w:p w14:paraId="79C03AAF" w14:textId="77777777" w:rsidR="00FE132B" w:rsidRPr="00096641" w:rsidRDefault="00FE132B" w:rsidP="00B9445E">
            <w:pPr>
              <w:pStyle w:val="TAL"/>
            </w:pPr>
            <w:r w:rsidRPr="00096641">
              <w:t>During T1:</w:t>
            </w:r>
          </w:p>
          <w:p w14:paraId="5E9851FE" w14:textId="77777777" w:rsidR="00FE132B" w:rsidRPr="00096641" w:rsidRDefault="00FE132B" w:rsidP="00B9445E">
            <w:pPr>
              <w:pStyle w:val="TAL"/>
            </w:pPr>
            <w:r w:rsidRPr="00096641">
              <w:t>Noc1: -98dBm/15kHz</w:t>
            </w:r>
          </w:p>
          <w:p w14:paraId="148E7862" w14:textId="77777777" w:rsidR="00FE132B" w:rsidRPr="00096641" w:rsidRDefault="00FE132B" w:rsidP="00B9445E">
            <w:pPr>
              <w:pStyle w:val="TAL"/>
            </w:pPr>
            <w:r w:rsidRPr="00096641">
              <w:t>Noc2: -98dBm/15kHz</w:t>
            </w:r>
          </w:p>
          <w:p w14:paraId="38AD0BC9" w14:textId="77777777" w:rsidR="00FE132B" w:rsidRPr="00096641" w:rsidRDefault="00FE132B" w:rsidP="00B9445E">
            <w:pPr>
              <w:pStyle w:val="TAL"/>
            </w:pPr>
            <w:r w:rsidRPr="00096641">
              <w:t>Ês1 / Noc1: +4dB</w:t>
            </w:r>
          </w:p>
          <w:p w14:paraId="61AA0319" w14:textId="77777777" w:rsidR="00FE132B" w:rsidRPr="00096641" w:rsidRDefault="00FE132B" w:rsidP="00B9445E">
            <w:pPr>
              <w:pStyle w:val="TAL"/>
            </w:pPr>
            <w:r w:rsidRPr="00096641">
              <w:t>Ês2 / Noc2: -infinity</w:t>
            </w:r>
          </w:p>
          <w:p w14:paraId="5245B132" w14:textId="77777777" w:rsidR="00FE132B" w:rsidRPr="00096641" w:rsidRDefault="00FE132B" w:rsidP="00B9445E">
            <w:pPr>
              <w:pStyle w:val="TAL"/>
            </w:pPr>
          </w:p>
          <w:p w14:paraId="56ABA035" w14:textId="77777777" w:rsidR="00FE132B" w:rsidRPr="00096641" w:rsidRDefault="00FE132B" w:rsidP="00B9445E">
            <w:pPr>
              <w:pStyle w:val="TAL"/>
            </w:pPr>
            <w:r w:rsidRPr="00096641">
              <w:t>During T2:</w:t>
            </w:r>
          </w:p>
          <w:p w14:paraId="112DF151" w14:textId="77777777" w:rsidR="00FE132B" w:rsidRPr="00096641" w:rsidRDefault="00FE132B" w:rsidP="00B9445E">
            <w:pPr>
              <w:pStyle w:val="TAL"/>
            </w:pPr>
            <w:r w:rsidRPr="00096641">
              <w:t>Noc1: -98dBm/15kHz</w:t>
            </w:r>
          </w:p>
          <w:p w14:paraId="2A8F5EA8" w14:textId="77777777" w:rsidR="00FE132B" w:rsidRPr="00096641" w:rsidRDefault="00FE132B" w:rsidP="00B9445E">
            <w:pPr>
              <w:pStyle w:val="TAL"/>
            </w:pPr>
            <w:r w:rsidRPr="00096641">
              <w:t>Noc2: -98dBm/15kHz</w:t>
            </w:r>
          </w:p>
          <w:p w14:paraId="592F2FA4" w14:textId="77777777" w:rsidR="00FE132B" w:rsidRPr="00096641" w:rsidRDefault="00FE132B" w:rsidP="00B9445E">
            <w:pPr>
              <w:pStyle w:val="TAL"/>
            </w:pPr>
            <w:r w:rsidRPr="00096641">
              <w:t>Ês1 / Noc1: +4dB</w:t>
            </w:r>
          </w:p>
          <w:p w14:paraId="024393E7" w14:textId="77777777" w:rsidR="00FE132B" w:rsidRPr="00096641" w:rsidRDefault="00FE132B" w:rsidP="00B9445E">
            <w:pPr>
              <w:pStyle w:val="TAL"/>
              <w:rPr>
                <w:shd w:val="clear" w:color="auto" w:fill="FFFFFF"/>
              </w:rPr>
            </w:pPr>
            <w:r w:rsidRPr="00096641">
              <w:t>Ês2 / Noc2: +4dB</w:t>
            </w:r>
          </w:p>
        </w:tc>
        <w:tc>
          <w:tcPr>
            <w:tcW w:w="1643" w:type="dxa"/>
          </w:tcPr>
          <w:p w14:paraId="758DB8EA" w14:textId="77777777" w:rsidR="00FE132B" w:rsidRPr="00096641" w:rsidRDefault="00FE132B" w:rsidP="00B9445E">
            <w:pPr>
              <w:pStyle w:val="TAL"/>
            </w:pPr>
            <w:r w:rsidRPr="00096641">
              <w:t>During T1:</w:t>
            </w:r>
          </w:p>
          <w:p w14:paraId="58FBEB76" w14:textId="77777777" w:rsidR="00FE132B" w:rsidRPr="00096641" w:rsidRDefault="00FE132B" w:rsidP="00B9445E">
            <w:pPr>
              <w:pStyle w:val="TAL"/>
            </w:pPr>
            <w:r w:rsidRPr="00096641">
              <w:t>0dB</w:t>
            </w:r>
          </w:p>
          <w:p w14:paraId="5384E169" w14:textId="77777777" w:rsidR="00FE132B" w:rsidRPr="00096641" w:rsidRDefault="00FE132B" w:rsidP="00B9445E">
            <w:pPr>
              <w:pStyle w:val="TAL"/>
            </w:pPr>
            <w:r w:rsidRPr="00096641">
              <w:t>0dB</w:t>
            </w:r>
          </w:p>
          <w:p w14:paraId="2BC8674A" w14:textId="77777777" w:rsidR="00FE132B" w:rsidRPr="00096641" w:rsidRDefault="00FE132B" w:rsidP="00B9445E">
            <w:pPr>
              <w:pStyle w:val="TAL"/>
            </w:pPr>
            <w:r w:rsidRPr="00096641">
              <w:t>0dB</w:t>
            </w:r>
          </w:p>
          <w:p w14:paraId="422F5C2C" w14:textId="77777777" w:rsidR="00FE132B" w:rsidRPr="00096641" w:rsidRDefault="00FE132B" w:rsidP="00B9445E">
            <w:pPr>
              <w:pStyle w:val="TAL"/>
            </w:pPr>
            <w:r w:rsidRPr="00096641">
              <w:t>0dB</w:t>
            </w:r>
          </w:p>
          <w:p w14:paraId="2DEFD91B" w14:textId="77777777" w:rsidR="00FE132B" w:rsidRPr="00096641" w:rsidRDefault="00FE132B" w:rsidP="00B9445E">
            <w:pPr>
              <w:pStyle w:val="TAL"/>
            </w:pPr>
          </w:p>
          <w:p w14:paraId="6568A178" w14:textId="77777777" w:rsidR="00FE132B" w:rsidRPr="00096641" w:rsidRDefault="00FE132B" w:rsidP="00B9445E">
            <w:pPr>
              <w:pStyle w:val="TAL"/>
            </w:pPr>
            <w:r w:rsidRPr="00096641">
              <w:t>During T2:</w:t>
            </w:r>
          </w:p>
          <w:p w14:paraId="7A076F6D" w14:textId="77777777" w:rsidR="00FE132B" w:rsidRPr="00096641" w:rsidRDefault="00FE132B" w:rsidP="00B9445E">
            <w:pPr>
              <w:pStyle w:val="TAL"/>
            </w:pPr>
            <w:r w:rsidRPr="00096641">
              <w:t>0dB</w:t>
            </w:r>
          </w:p>
          <w:p w14:paraId="0A4AABF3" w14:textId="77777777" w:rsidR="00FE132B" w:rsidRPr="00096641" w:rsidRDefault="00FE132B" w:rsidP="00B9445E">
            <w:pPr>
              <w:pStyle w:val="TAL"/>
            </w:pPr>
            <w:r w:rsidRPr="00096641">
              <w:t>0dB</w:t>
            </w:r>
          </w:p>
          <w:p w14:paraId="6DB34CC9" w14:textId="77777777" w:rsidR="00FE132B" w:rsidRPr="00096641" w:rsidRDefault="00FE132B" w:rsidP="00B9445E">
            <w:pPr>
              <w:pStyle w:val="TAL"/>
            </w:pPr>
            <w:r w:rsidRPr="00096641">
              <w:t>0dB</w:t>
            </w:r>
          </w:p>
          <w:p w14:paraId="1295AE1D" w14:textId="77777777" w:rsidR="00FE132B" w:rsidRPr="00096641" w:rsidRDefault="00FE132B" w:rsidP="00B9445E">
            <w:pPr>
              <w:pStyle w:val="TAL"/>
              <w:rPr>
                <w:shd w:val="clear" w:color="auto" w:fill="FFFFFF"/>
              </w:rPr>
            </w:pPr>
            <w:r w:rsidRPr="00096641">
              <w:t>0dB</w:t>
            </w:r>
          </w:p>
        </w:tc>
        <w:tc>
          <w:tcPr>
            <w:tcW w:w="2756" w:type="dxa"/>
          </w:tcPr>
          <w:p w14:paraId="13454204" w14:textId="77777777" w:rsidR="00FE132B" w:rsidRPr="00096641" w:rsidRDefault="00FE132B" w:rsidP="00B9445E">
            <w:pPr>
              <w:pStyle w:val="TAL"/>
            </w:pPr>
            <w:r w:rsidRPr="00096641">
              <w:t>During T1:</w:t>
            </w:r>
          </w:p>
          <w:p w14:paraId="63023EC3" w14:textId="77777777" w:rsidR="00FE132B" w:rsidRPr="00096641" w:rsidRDefault="00FE132B" w:rsidP="00B9445E">
            <w:pPr>
              <w:pStyle w:val="TAL"/>
            </w:pPr>
            <w:r w:rsidRPr="00096641">
              <w:t>Noc1: -98dBm/15kHz</w:t>
            </w:r>
          </w:p>
          <w:p w14:paraId="682E983A" w14:textId="77777777" w:rsidR="00FE132B" w:rsidRPr="00096641" w:rsidRDefault="00FE132B" w:rsidP="00B9445E">
            <w:pPr>
              <w:pStyle w:val="TAL"/>
            </w:pPr>
            <w:r w:rsidRPr="00096641">
              <w:t>Noc2: -98dBm/15kHz</w:t>
            </w:r>
          </w:p>
          <w:p w14:paraId="5E92DDA8" w14:textId="77777777" w:rsidR="00FE132B" w:rsidRPr="00096641" w:rsidRDefault="00FE132B" w:rsidP="00B9445E">
            <w:pPr>
              <w:pStyle w:val="TAL"/>
            </w:pPr>
            <w:r w:rsidRPr="00096641">
              <w:t>Ês1 / Noc1: +4dB</w:t>
            </w:r>
          </w:p>
          <w:p w14:paraId="434E6826" w14:textId="77777777" w:rsidR="00FE132B" w:rsidRPr="00096641" w:rsidRDefault="00FE132B" w:rsidP="00B9445E">
            <w:pPr>
              <w:pStyle w:val="TAL"/>
            </w:pPr>
            <w:r w:rsidRPr="00096641">
              <w:t>Ês2 / Noc2: -infinity</w:t>
            </w:r>
          </w:p>
          <w:p w14:paraId="31FE45C8" w14:textId="77777777" w:rsidR="00FE132B" w:rsidRPr="00096641" w:rsidRDefault="00FE132B" w:rsidP="00B9445E">
            <w:pPr>
              <w:pStyle w:val="TAL"/>
            </w:pPr>
          </w:p>
          <w:p w14:paraId="02C7EA8B" w14:textId="77777777" w:rsidR="00FE132B" w:rsidRPr="00096641" w:rsidRDefault="00FE132B" w:rsidP="00B9445E">
            <w:pPr>
              <w:pStyle w:val="TAL"/>
            </w:pPr>
            <w:r w:rsidRPr="00096641">
              <w:t>During T2:</w:t>
            </w:r>
          </w:p>
          <w:p w14:paraId="4A7D84A7" w14:textId="77777777" w:rsidR="00FE132B" w:rsidRPr="00096641" w:rsidRDefault="00FE132B" w:rsidP="00B9445E">
            <w:pPr>
              <w:pStyle w:val="TAL"/>
            </w:pPr>
            <w:r w:rsidRPr="00096641">
              <w:t>Noc1: -98dBm/15kHz</w:t>
            </w:r>
          </w:p>
          <w:p w14:paraId="4C56D050" w14:textId="77777777" w:rsidR="00FE132B" w:rsidRPr="00096641" w:rsidRDefault="00FE132B" w:rsidP="00B9445E">
            <w:pPr>
              <w:pStyle w:val="TAL"/>
            </w:pPr>
            <w:r w:rsidRPr="00096641">
              <w:t>Noc2: -98dBm/15kHz</w:t>
            </w:r>
          </w:p>
          <w:p w14:paraId="39826F25" w14:textId="77777777" w:rsidR="00FE132B" w:rsidRPr="00096641" w:rsidRDefault="00FE132B" w:rsidP="00B9445E">
            <w:pPr>
              <w:pStyle w:val="TAL"/>
            </w:pPr>
            <w:r w:rsidRPr="00096641">
              <w:t>Ês1 / Noc1: +4dB</w:t>
            </w:r>
          </w:p>
          <w:p w14:paraId="5BEEAF5D" w14:textId="77777777" w:rsidR="00FE132B" w:rsidRPr="00096641" w:rsidRDefault="00FE132B" w:rsidP="00B9445E">
            <w:pPr>
              <w:pStyle w:val="TAL"/>
              <w:rPr>
                <w:shd w:val="clear" w:color="auto" w:fill="FFFFFF"/>
              </w:rPr>
            </w:pPr>
            <w:r w:rsidRPr="00096641">
              <w:t>Ês2 / Noc2: +4dB</w:t>
            </w:r>
          </w:p>
        </w:tc>
      </w:tr>
      <w:tr w:rsidR="00FE132B" w:rsidRPr="00096641" w14:paraId="6FEFAD42" w14:textId="77777777" w:rsidTr="00B9445E">
        <w:trPr>
          <w:jc w:val="center"/>
        </w:trPr>
        <w:tc>
          <w:tcPr>
            <w:tcW w:w="2843" w:type="dxa"/>
            <w:gridSpan w:val="2"/>
          </w:tcPr>
          <w:p w14:paraId="654D2C6A" w14:textId="77777777" w:rsidR="00FE132B" w:rsidRPr="00096641" w:rsidRDefault="00FE132B" w:rsidP="00B9445E">
            <w:pPr>
              <w:pStyle w:val="TAL"/>
            </w:pPr>
            <w:r w:rsidRPr="00096641">
              <w:t>6.3.3.1 NR SA FR1 conditional handover</w:t>
            </w:r>
          </w:p>
        </w:tc>
        <w:tc>
          <w:tcPr>
            <w:tcW w:w="3357" w:type="dxa"/>
          </w:tcPr>
          <w:p w14:paraId="5CADCD07" w14:textId="77777777" w:rsidR="00FE132B" w:rsidRPr="00096641" w:rsidRDefault="00FE132B" w:rsidP="00B9445E">
            <w:pPr>
              <w:pStyle w:val="TAL"/>
            </w:pPr>
            <w:r w:rsidRPr="00096641">
              <w:t>During T1:</w:t>
            </w:r>
          </w:p>
          <w:p w14:paraId="129F5C50" w14:textId="77777777" w:rsidR="00FE132B" w:rsidRPr="00096641" w:rsidRDefault="00FE132B" w:rsidP="00B9445E">
            <w:pPr>
              <w:pStyle w:val="TAL"/>
            </w:pPr>
            <w:r w:rsidRPr="00096641">
              <w:t>Noc: -98dBm/15kHz</w:t>
            </w:r>
          </w:p>
          <w:p w14:paraId="06A52994" w14:textId="77777777" w:rsidR="00FE132B" w:rsidRPr="00096641" w:rsidRDefault="00FE132B" w:rsidP="00B9445E">
            <w:pPr>
              <w:pStyle w:val="TAL"/>
            </w:pPr>
            <w:r w:rsidRPr="00096641">
              <w:t>Ês1 / Noc: +8dB</w:t>
            </w:r>
          </w:p>
          <w:p w14:paraId="0938D54E" w14:textId="77777777" w:rsidR="00FE132B" w:rsidRPr="00096641" w:rsidRDefault="00FE132B" w:rsidP="00B9445E">
            <w:pPr>
              <w:pStyle w:val="TAL"/>
            </w:pPr>
            <w:r w:rsidRPr="00096641">
              <w:t>Ês2 / Noc: -infinity</w:t>
            </w:r>
          </w:p>
          <w:p w14:paraId="645BD033" w14:textId="77777777" w:rsidR="00FE132B" w:rsidRPr="00096641" w:rsidRDefault="00FE132B" w:rsidP="00B9445E">
            <w:pPr>
              <w:pStyle w:val="TAL"/>
            </w:pPr>
          </w:p>
          <w:p w14:paraId="314F1D94" w14:textId="77777777" w:rsidR="00FE132B" w:rsidRPr="00096641" w:rsidRDefault="00FE132B" w:rsidP="00B9445E">
            <w:pPr>
              <w:pStyle w:val="TAL"/>
            </w:pPr>
            <w:r w:rsidRPr="00096641">
              <w:t>During T2:</w:t>
            </w:r>
          </w:p>
          <w:p w14:paraId="432E8391" w14:textId="77777777" w:rsidR="00FE132B" w:rsidRPr="00096641" w:rsidRDefault="00FE132B" w:rsidP="00B9445E">
            <w:pPr>
              <w:pStyle w:val="TAL"/>
            </w:pPr>
            <w:r w:rsidRPr="00096641">
              <w:t>Noc: -98dBm/15kHz</w:t>
            </w:r>
          </w:p>
          <w:p w14:paraId="6A7A327B" w14:textId="77777777" w:rsidR="00FE132B" w:rsidRPr="00096641" w:rsidRDefault="00FE132B" w:rsidP="00B9445E">
            <w:pPr>
              <w:pStyle w:val="TAL"/>
            </w:pPr>
            <w:r w:rsidRPr="00096641">
              <w:t>Ês1 / Noc: +8dB</w:t>
            </w:r>
          </w:p>
          <w:p w14:paraId="6CEF8C98" w14:textId="77777777" w:rsidR="00FE132B" w:rsidRPr="00096641" w:rsidRDefault="00FE132B" w:rsidP="00B9445E">
            <w:pPr>
              <w:pStyle w:val="TAL"/>
            </w:pPr>
            <w:r w:rsidRPr="00096641">
              <w:t>Ês2 / Noc: +11dB</w:t>
            </w:r>
          </w:p>
          <w:p w14:paraId="3CF1A359" w14:textId="77777777" w:rsidR="00FE132B" w:rsidRPr="00096641" w:rsidRDefault="00FE132B" w:rsidP="00B9445E">
            <w:pPr>
              <w:pStyle w:val="TAL"/>
            </w:pPr>
          </w:p>
          <w:p w14:paraId="1D145830" w14:textId="77777777" w:rsidR="00FE132B" w:rsidRPr="00096641" w:rsidRDefault="00FE132B" w:rsidP="00B9445E">
            <w:pPr>
              <w:pStyle w:val="TAL"/>
              <w:rPr>
                <w:lang w:eastAsia="zh-CN"/>
              </w:rPr>
            </w:pPr>
            <w:r w:rsidRPr="00096641">
              <w:rPr>
                <w:lang w:eastAsia="zh-CN"/>
              </w:rPr>
              <w:t>In signaling:</w:t>
            </w:r>
          </w:p>
          <w:p w14:paraId="3087EE86" w14:textId="77777777" w:rsidR="00FE132B" w:rsidRPr="00096641" w:rsidRDefault="00FE132B" w:rsidP="00B9445E">
            <w:pPr>
              <w:pStyle w:val="TAL"/>
              <w:rPr>
                <w:u w:val="single"/>
              </w:rPr>
            </w:pPr>
            <w:r w:rsidRPr="00096641">
              <w:rPr>
                <w:lang w:eastAsia="zh-CN"/>
              </w:rPr>
              <w:t>A3-offset: 0dB</w:t>
            </w:r>
          </w:p>
        </w:tc>
        <w:tc>
          <w:tcPr>
            <w:tcW w:w="1643" w:type="dxa"/>
          </w:tcPr>
          <w:p w14:paraId="69D65049" w14:textId="77777777" w:rsidR="00FE132B" w:rsidRPr="00096641" w:rsidRDefault="00FE132B" w:rsidP="00B9445E">
            <w:pPr>
              <w:pStyle w:val="TAL"/>
            </w:pPr>
            <w:r w:rsidRPr="00096641">
              <w:t>During T1:</w:t>
            </w:r>
          </w:p>
          <w:p w14:paraId="5DD2F6E8" w14:textId="77777777" w:rsidR="00FE132B" w:rsidRPr="00096641" w:rsidRDefault="00FE132B" w:rsidP="00B9445E">
            <w:pPr>
              <w:pStyle w:val="TAL"/>
            </w:pPr>
            <w:r w:rsidRPr="00096641">
              <w:t>0dB</w:t>
            </w:r>
          </w:p>
          <w:p w14:paraId="0156FBD3" w14:textId="77777777" w:rsidR="00FE132B" w:rsidRPr="00096641" w:rsidRDefault="00FE132B" w:rsidP="00B9445E">
            <w:pPr>
              <w:pStyle w:val="TAL"/>
            </w:pPr>
            <w:r w:rsidRPr="00096641">
              <w:t>0dB</w:t>
            </w:r>
          </w:p>
          <w:p w14:paraId="01078374" w14:textId="77777777" w:rsidR="00FE132B" w:rsidRPr="00096641" w:rsidRDefault="00FE132B" w:rsidP="00B9445E">
            <w:pPr>
              <w:pStyle w:val="TAL"/>
            </w:pPr>
            <w:r w:rsidRPr="00096641">
              <w:t>0dB</w:t>
            </w:r>
          </w:p>
          <w:p w14:paraId="184ABCA8" w14:textId="77777777" w:rsidR="00FE132B" w:rsidRPr="00096641" w:rsidRDefault="00FE132B" w:rsidP="00B9445E">
            <w:pPr>
              <w:pStyle w:val="TAL"/>
            </w:pPr>
          </w:p>
          <w:p w14:paraId="06342AE6" w14:textId="77777777" w:rsidR="00FE132B" w:rsidRPr="00096641" w:rsidRDefault="00FE132B" w:rsidP="00B9445E">
            <w:pPr>
              <w:pStyle w:val="TAL"/>
            </w:pPr>
            <w:r w:rsidRPr="00096641">
              <w:t>During T2:</w:t>
            </w:r>
          </w:p>
          <w:p w14:paraId="1A5E64AE" w14:textId="77777777" w:rsidR="00FE132B" w:rsidRPr="00096641" w:rsidRDefault="00FE132B" w:rsidP="00B9445E">
            <w:pPr>
              <w:pStyle w:val="TAL"/>
            </w:pPr>
            <w:r w:rsidRPr="00096641">
              <w:t>0dB</w:t>
            </w:r>
          </w:p>
          <w:p w14:paraId="32491C00" w14:textId="77777777" w:rsidR="00FE132B" w:rsidRPr="00096641" w:rsidRDefault="00FE132B" w:rsidP="00B9445E">
            <w:pPr>
              <w:pStyle w:val="TAL"/>
            </w:pPr>
            <w:r w:rsidRPr="00096641">
              <w:t>0dB</w:t>
            </w:r>
          </w:p>
          <w:p w14:paraId="39C3F159" w14:textId="77777777" w:rsidR="00FE132B" w:rsidRPr="00096641" w:rsidRDefault="00FE132B" w:rsidP="00B9445E">
            <w:pPr>
              <w:pStyle w:val="TAL"/>
            </w:pPr>
            <w:r w:rsidRPr="00096641">
              <w:t>-1dB</w:t>
            </w:r>
          </w:p>
          <w:p w14:paraId="2D0EAE26" w14:textId="77777777" w:rsidR="00FE132B" w:rsidRPr="00096641" w:rsidRDefault="00FE132B" w:rsidP="00B9445E">
            <w:pPr>
              <w:pStyle w:val="TAL"/>
            </w:pPr>
          </w:p>
          <w:p w14:paraId="273BBCA0" w14:textId="77777777" w:rsidR="00FE132B" w:rsidRPr="00096641" w:rsidRDefault="00FE132B" w:rsidP="00B9445E">
            <w:pPr>
              <w:pStyle w:val="TAL"/>
              <w:rPr>
                <w:lang w:eastAsia="zh-CN"/>
              </w:rPr>
            </w:pPr>
            <w:r w:rsidRPr="00096641">
              <w:rPr>
                <w:lang w:eastAsia="zh-CN"/>
              </w:rPr>
              <w:t>In signaling:</w:t>
            </w:r>
          </w:p>
          <w:p w14:paraId="39C01147" w14:textId="77777777" w:rsidR="00FE132B" w:rsidRPr="00096641" w:rsidRDefault="00FE132B" w:rsidP="00B9445E">
            <w:pPr>
              <w:pStyle w:val="TAL"/>
              <w:rPr>
                <w:u w:val="single"/>
              </w:rPr>
            </w:pPr>
            <w:r w:rsidRPr="00096641">
              <w:rPr>
                <w:lang w:eastAsia="zh-CN"/>
              </w:rPr>
              <w:t>-1dB</w:t>
            </w:r>
          </w:p>
        </w:tc>
        <w:tc>
          <w:tcPr>
            <w:tcW w:w="2756" w:type="dxa"/>
          </w:tcPr>
          <w:p w14:paraId="1863B1C1" w14:textId="77777777" w:rsidR="00FE132B" w:rsidRPr="00096641" w:rsidRDefault="00FE132B" w:rsidP="00B9445E">
            <w:pPr>
              <w:pStyle w:val="TAL"/>
            </w:pPr>
            <w:r w:rsidRPr="00096641">
              <w:t>During T1:</w:t>
            </w:r>
          </w:p>
          <w:p w14:paraId="43A6EE3D" w14:textId="77777777" w:rsidR="00FE132B" w:rsidRPr="00096641" w:rsidRDefault="00FE132B" w:rsidP="00B9445E">
            <w:pPr>
              <w:pStyle w:val="TAL"/>
            </w:pPr>
            <w:r w:rsidRPr="00096641">
              <w:t>Noc: -98dBm/15kHz</w:t>
            </w:r>
          </w:p>
          <w:p w14:paraId="760E6BAE" w14:textId="77777777" w:rsidR="00FE132B" w:rsidRPr="00096641" w:rsidRDefault="00FE132B" w:rsidP="00B9445E">
            <w:pPr>
              <w:pStyle w:val="TAL"/>
            </w:pPr>
            <w:r w:rsidRPr="00096641">
              <w:t>Ês1 / Noc: +8dB</w:t>
            </w:r>
          </w:p>
          <w:p w14:paraId="2245E407" w14:textId="77777777" w:rsidR="00FE132B" w:rsidRPr="00096641" w:rsidRDefault="00FE132B" w:rsidP="00B9445E">
            <w:pPr>
              <w:pStyle w:val="TAL"/>
            </w:pPr>
            <w:r w:rsidRPr="00096641">
              <w:t>Ês2 / Noc: -infinity</w:t>
            </w:r>
          </w:p>
          <w:p w14:paraId="6E49B715" w14:textId="77777777" w:rsidR="00FE132B" w:rsidRPr="00096641" w:rsidRDefault="00FE132B" w:rsidP="00B9445E">
            <w:pPr>
              <w:pStyle w:val="TAL"/>
            </w:pPr>
          </w:p>
          <w:p w14:paraId="1D0198F7" w14:textId="77777777" w:rsidR="00FE132B" w:rsidRPr="00096641" w:rsidRDefault="00FE132B" w:rsidP="00B9445E">
            <w:pPr>
              <w:pStyle w:val="TAL"/>
            </w:pPr>
            <w:r w:rsidRPr="00096641">
              <w:t>During T2:</w:t>
            </w:r>
          </w:p>
          <w:p w14:paraId="61560AC7" w14:textId="77777777" w:rsidR="00FE132B" w:rsidRPr="00096641" w:rsidRDefault="00FE132B" w:rsidP="00B9445E">
            <w:pPr>
              <w:pStyle w:val="TAL"/>
            </w:pPr>
            <w:r w:rsidRPr="00096641">
              <w:t>Noc: -98dBm/15kHz</w:t>
            </w:r>
          </w:p>
          <w:p w14:paraId="3CE86656" w14:textId="77777777" w:rsidR="00FE132B" w:rsidRPr="00096641" w:rsidRDefault="00FE132B" w:rsidP="00B9445E">
            <w:pPr>
              <w:pStyle w:val="TAL"/>
            </w:pPr>
            <w:r w:rsidRPr="00096641">
              <w:t>Ês1 / Noc: +8dB</w:t>
            </w:r>
          </w:p>
          <w:p w14:paraId="3AAAB640" w14:textId="77777777" w:rsidR="00FE132B" w:rsidRPr="00096641" w:rsidRDefault="00FE132B" w:rsidP="00B9445E">
            <w:pPr>
              <w:pStyle w:val="TAL"/>
            </w:pPr>
            <w:r w:rsidRPr="00096641">
              <w:t>Ês2 / Noc: +10dB</w:t>
            </w:r>
          </w:p>
          <w:p w14:paraId="421E9A41" w14:textId="77777777" w:rsidR="00FE132B" w:rsidRPr="00096641" w:rsidRDefault="00FE132B" w:rsidP="00B9445E">
            <w:pPr>
              <w:pStyle w:val="TAL"/>
            </w:pPr>
          </w:p>
          <w:p w14:paraId="2B1083C2" w14:textId="77777777" w:rsidR="00FE132B" w:rsidRPr="00096641" w:rsidRDefault="00FE132B" w:rsidP="00B9445E">
            <w:pPr>
              <w:pStyle w:val="TAL"/>
              <w:rPr>
                <w:lang w:eastAsia="zh-CN"/>
              </w:rPr>
            </w:pPr>
            <w:r w:rsidRPr="00096641">
              <w:rPr>
                <w:lang w:eastAsia="zh-CN"/>
              </w:rPr>
              <w:t>In signaling:</w:t>
            </w:r>
          </w:p>
          <w:p w14:paraId="339B82A4" w14:textId="77777777" w:rsidR="00FE132B" w:rsidRPr="00096641" w:rsidRDefault="00FE132B" w:rsidP="00B9445E">
            <w:pPr>
              <w:pStyle w:val="TAL"/>
              <w:rPr>
                <w:u w:val="single"/>
              </w:rPr>
            </w:pPr>
            <w:r w:rsidRPr="00096641">
              <w:rPr>
                <w:lang w:eastAsia="zh-CN"/>
              </w:rPr>
              <w:t>A3-offset: -1dB</w:t>
            </w:r>
          </w:p>
        </w:tc>
      </w:tr>
      <w:tr w:rsidR="00FE132B" w:rsidRPr="00096641" w14:paraId="17BE19D6" w14:textId="77777777" w:rsidTr="00B9445E">
        <w:trPr>
          <w:jc w:val="center"/>
        </w:trPr>
        <w:tc>
          <w:tcPr>
            <w:tcW w:w="2843" w:type="dxa"/>
            <w:gridSpan w:val="2"/>
          </w:tcPr>
          <w:p w14:paraId="58D6BB74" w14:textId="77777777" w:rsidR="00FE132B" w:rsidRPr="00096641" w:rsidRDefault="00FE132B" w:rsidP="00B9445E">
            <w:pPr>
              <w:pStyle w:val="TAL"/>
            </w:pPr>
            <w:r w:rsidRPr="00096641">
              <w:t>6.3.3.2 NR SA FR1-FR1 conditional handover</w:t>
            </w:r>
          </w:p>
        </w:tc>
        <w:tc>
          <w:tcPr>
            <w:tcW w:w="3357" w:type="dxa"/>
          </w:tcPr>
          <w:p w14:paraId="40E2425C" w14:textId="77777777" w:rsidR="00FE132B" w:rsidRPr="00096641" w:rsidRDefault="00FE132B" w:rsidP="00B9445E">
            <w:pPr>
              <w:pStyle w:val="TAL"/>
            </w:pPr>
            <w:r w:rsidRPr="00096641">
              <w:t>During T1:</w:t>
            </w:r>
          </w:p>
          <w:p w14:paraId="43188882" w14:textId="77777777" w:rsidR="00FE132B" w:rsidRPr="00096641" w:rsidRDefault="00FE132B" w:rsidP="00B9445E">
            <w:pPr>
              <w:pStyle w:val="TAL"/>
            </w:pPr>
            <w:r w:rsidRPr="00096641">
              <w:t>Noc1: -98dBm/15kHz</w:t>
            </w:r>
          </w:p>
          <w:p w14:paraId="1F39A8D6" w14:textId="77777777" w:rsidR="00FE132B" w:rsidRPr="00096641" w:rsidRDefault="00FE132B" w:rsidP="00B9445E">
            <w:pPr>
              <w:pStyle w:val="TAL"/>
            </w:pPr>
            <w:r w:rsidRPr="00096641">
              <w:t>Noc2: -98dBm/15kHz</w:t>
            </w:r>
          </w:p>
          <w:p w14:paraId="020EE9C5" w14:textId="77777777" w:rsidR="00FE132B" w:rsidRPr="00096641" w:rsidRDefault="00FE132B" w:rsidP="00B9445E">
            <w:pPr>
              <w:pStyle w:val="TAL"/>
            </w:pPr>
            <w:r w:rsidRPr="00096641">
              <w:t>Ês1 / Noc1: +4dB</w:t>
            </w:r>
          </w:p>
          <w:p w14:paraId="112ADDBF" w14:textId="77777777" w:rsidR="00FE132B" w:rsidRPr="00096641" w:rsidRDefault="00FE132B" w:rsidP="00B9445E">
            <w:pPr>
              <w:pStyle w:val="TAL"/>
            </w:pPr>
            <w:r w:rsidRPr="00096641">
              <w:t>Ês2 / Noc2: -infinity</w:t>
            </w:r>
          </w:p>
          <w:p w14:paraId="34899E30" w14:textId="77777777" w:rsidR="00FE132B" w:rsidRPr="00096641" w:rsidRDefault="00FE132B" w:rsidP="00B9445E">
            <w:pPr>
              <w:pStyle w:val="TAL"/>
            </w:pPr>
          </w:p>
          <w:p w14:paraId="1E8671F4" w14:textId="77777777" w:rsidR="00FE132B" w:rsidRPr="00096641" w:rsidRDefault="00FE132B" w:rsidP="00B9445E">
            <w:pPr>
              <w:pStyle w:val="TAL"/>
            </w:pPr>
            <w:r w:rsidRPr="00096641">
              <w:t>During T2:</w:t>
            </w:r>
          </w:p>
          <w:p w14:paraId="26CE614E" w14:textId="77777777" w:rsidR="00FE132B" w:rsidRPr="00096641" w:rsidRDefault="00FE132B" w:rsidP="00B9445E">
            <w:pPr>
              <w:pStyle w:val="TAL"/>
            </w:pPr>
            <w:r w:rsidRPr="00096641">
              <w:t>Noc1: -98dBm/15kHz</w:t>
            </w:r>
          </w:p>
          <w:p w14:paraId="5677A1A3" w14:textId="77777777" w:rsidR="00FE132B" w:rsidRPr="00096641" w:rsidRDefault="00FE132B" w:rsidP="00B9445E">
            <w:pPr>
              <w:pStyle w:val="TAL"/>
            </w:pPr>
            <w:r w:rsidRPr="00096641">
              <w:t>Noc2: -98dBm/15kHz</w:t>
            </w:r>
          </w:p>
          <w:p w14:paraId="4680BBD0" w14:textId="77777777" w:rsidR="00FE132B" w:rsidRPr="00096641" w:rsidRDefault="00FE132B" w:rsidP="00B9445E">
            <w:pPr>
              <w:pStyle w:val="TAL"/>
            </w:pPr>
            <w:r w:rsidRPr="00096641">
              <w:t>Ês1 / Noc1: +4dB</w:t>
            </w:r>
          </w:p>
          <w:p w14:paraId="53B1ECFC" w14:textId="77777777" w:rsidR="00FE132B" w:rsidRPr="00096641" w:rsidRDefault="00FE132B" w:rsidP="00B9445E">
            <w:pPr>
              <w:pStyle w:val="TAL"/>
              <w:rPr>
                <w:u w:val="single"/>
              </w:rPr>
            </w:pPr>
            <w:r w:rsidRPr="00096641">
              <w:t>Ês2 / Noc2: +5dB</w:t>
            </w:r>
          </w:p>
        </w:tc>
        <w:tc>
          <w:tcPr>
            <w:tcW w:w="1643" w:type="dxa"/>
          </w:tcPr>
          <w:p w14:paraId="6BDD51E4" w14:textId="77777777" w:rsidR="00FE132B" w:rsidRPr="00096641" w:rsidRDefault="00FE132B" w:rsidP="00B9445E">
            <w:pPr>
              <w:pStyle w:val="TAL"/>
            </w:pPr>
            <w:r w:rsidRPr="00096641">
              <w:t>During T1:</w:t>
            </w:r>
          </w:p>
          <w:p w14:paraId="249B8992" w14:textId="77777777" w:rsidR="00FE132B" w:rsidRPr="00096641" w:rsidRDefault="00FE132B" w:rsidP="00B9445E">
            <w:pPr>
              <w:pStyle w:val="TAL"/>
            </w:pPr>
            <w:r w:rsidRPr="00096641">
              <w:t>0dB</w:t>
            </w:r>
          </w:p>
          <w:p w14:paraId="7DF975AF" w14:textId="77777777" w:rsidR="00FE132B" w:rsidRPr="00096641" w:rsidRDefault="00FE132B" w:rsidP="00B9445E">
            <w:pPr>
              <w:pStyle w:val="TAL"/>
            </w:pPr>
            <w:r w:rsidRPr="00096641">
              <w:t>0dB</w:t>
            </w:r>
          </w:p>
          <w:p w14:paraId="6624BDFF" w14:textId="77777777" w:rsidR="00FE132B" w:rsidRPr="00096641" w:rsidRDefault="00FE132B" w:rsidP="00B9445E">
            <w:pPr>
              <w:pStyle w:val="TAL"/>
            </w:pPr>
            <w:r w:rsidRPr="00096641">
              <w:t>0dB</w:t>
            </w:r>
          </w:p>
          <w:p w14:paraId="2A99D08E" w14:textId="77777777" w:rsidR="00FE132B" w:rsidRPr="00096641" w:rsidRDefault="00FE132B" w:rsidP="00B9445E">
            <w:pPr>
              <w:pStyle w:val="TAL"/>
            </w:pPr>
            <w:r w:rsidRPr="00096641">
              <w:t>0dB</w:t>
            </w:r>
          </w:p>
          <w:p w14:paraId="69E2A728" w14:textId="77777777" w:rsidR="00FE132B" w:rsidRPr="00096641" w:rsidRDefault="00FE132B" w:rsidP="00B9445E">
            <w:pPr>
              <w:pStyle w:val="TAL"/>
            </w:pPr>
          </w:p>
          <w:p w14:paraId="3733A5FD" w14:textId="77777777" w:rsidR="00FE132B" w:rsidRPr="00096641" w:rsidRDefault="00FE132B" w:rsidP="00B9445E">
            <w:pPr>
              <w:pStyle w:val="TAL"/>
            </w:pPr>
            <w:r w:rsidRPr="00096641">
              <w:t>During T2:</w:t>
            </w:r>
          </w:p>
          <w:p w14:paraId="5373A96F" w14:textId="77777777" w:rsidR="00FE132B" w:rsidRPr="00096641" w:rsidRDefault="00FE132B" w:rsidP="00B9445E">
            <w:pPr>
              <w:pStyle w:val="TAL"/>
            </w:pPr>
            <w:r w:rsidRPr="00096641">
              <w:t>0dB</w:t>
            </w:r>
          </w:p>
          <w:p w14:paraId="1737EEF4" w14:textId="77777777" w:rsidR="00FE132B" w:rsidRPr="00096641" w:rsidRDefault="00FE132B" w:rsidP="00B9445E">
            <w:pPr>
              <w:pStyle w:val="TAL"/>
            </w:pPr>
            <w:r w:rsidRPr="00096641">
              <w:t>0dB</w:t>
            </w:r>
          </w:p>
          <w:p w14:paraId="57D6C222" w14:textId="77777777" w:rsidR="00FE132B" w:rsidRPr="00096641" w:rsidRDefault="00FE132B" w:rsidP="00B9445E">
            <w:pPr>
              <w:pStyle w:val="TAL"/>
            </w:pPr>
            <w:r w:rsidRPr="00096641">
              <w:t>0dB</w:t>
            </w:r>
          </w:p>
          <w:p w14:paraId="64E274BB" w14:textId="77777777" w:rsidR="00FE132B" w:rsidRPr="00096641" w:rsidRDefault="00FE132B" w:rsidP="00B9445E">
            <w:pPr>
              <w:pStyle w:val="TAL"/>
              <w:rPr>
                <w:u w:val="single"/>
              </w:rPr>
            </w:pPr>
            <w:r w:rsidRPr="00096641">
              <w:t>1.7dB</w:t>
            </w:r>
          </w:p>
        </w:tc>
        <w:tc>
          <w:tcPr>
            <w:tcW w:w="2756" w:type="dxa"/>
          </w:tcPr>
          <w:p w14:paraId="5EA516BA" w14:textId="77777777" w:rsidR="00FE132B" w:rsidRPr="00096641" w:rsidRDefault="00FE132B" w:rsidP="00B9445E">
            <w:pPr>
              <w:pStyle w:val="TAL"/>
            </w:pPr>
            <w:r w:rsidRPr="00096641">
              <w:t>During T1:</w:t>
            </w:r>
          </w:p>
          <w:p w14:paraId="7E65D3E1" w14:textId="77777777" w:rsidR="00FE132B" w:rsidRPr="00096641" w:rsidRDefault="00FE132B" w:rsidP="00B9445E">
            <w:pPr>
              <w:pStyle w:val="TAL"/>
            </w:pPr>
            <w:r w:rsidRPr="00096641">
              <w:t>Noc1: -98dBm/15kHz</w:t>
            </w:r>
          </w:p>
          <w:p w14:paraId="237E57AD" w14:textId="77777777" w:rsidR="00FE132B" w:rsidRPr="00096641" w:rsidRDefault="00FE132B" w:rsidP="00B9445E">
            <w:pPr>
              <w:pStyle w:val="TAL"/>
            </w:pPr>
            <w:r w:rsidRPr="00096641">
              <w:t>Noc2: -98dBm/15kHz</w:t>
            </w:r>
          </w:p>
          <w:p w14:paraId="40F641EB" w14:textId="77777777" w:rsidR="00FE132B" w:rsidRPr="00096641" w:rsidRDefault="00FE132B" w:rsidP="00B9445E">
            <w:pPr>
              <w:pStyle w:val="TAL"/>
            </w:pPr>
            <w:r w:rsidRPr="00096641">
              <w:t>Ês1 / Noc1: +4dB</w:t>
            </w:r>
          </w:p>
          <w:p w14:paraId="424BA572" w14:textId="77777777" w:rsidR="00FE132B" w:rsidRPr="00096641" w:rsidRDefault="00FE132B" w:rsidP="00B9445E">
            <w:pPr>
              <w:pStyle w:val="TAL"/>
            </w:pPr>
            <w:r w:rsidRPr="00096641">
              <w:t>Ês2 / Noc2: -infinity</w:t>
            </w:r>
          </w:p>
          <w:p w14:paraId="6B16CE6B" w14:textId="77777777" w:rsidR="00FE132B" w:rsidRPr="00096641" w:rsidRDefault="00FE132B" w:rsidP="00B9445E">
            <w:pPr>
              <w:pStyle w:val="TAL"/>
            </w:pPr>
          </w:p>
          <w:p w14:paraId="64F9CE10" w14:textId="77777777" w:rsidR="00FE132B" w:rsidRPr="00096641" w:rsidRDefault="00FE132B" w:rsidP="00B9445E">
            <w:pPr>
              <w:pStyle w:val="TAL"/>
            </w:pPr>
            <w:r w:rsidRPr="00096641">
              <w:t>During T2:</w:t>
            </w:r>
          </w:p>
          <w:p w14:paraId="5E632AEE" w14:textId="77777777" w:rsidR="00FE132B" w:rsidRPr="00096641" w:rsidRDefault="00FE132B" w:rsidP="00B9445E">
            <w:pPr>
              <w:pStyle w:val="TAL"/>
            </w:pPr>
            <w:r w:rsidRPr="00096641">
              <w:t>Noc1: -98dBm/15kHz</w:t>
            </w:r>
          </w:p>
          <w:p w14:paraId="1D72D49D" w14:textId="77777777" w:rsidR="00FE132B" w:rsidRPr="00096641" w:rsidRDefault="00FE132B" w:rsidP="00B9445E">
            <w:pPr>
              <w:pStyle w:val="TAL"/>
            </w:pPr>
            <w:r w:rsidRPr="00096641">
              <w:t>Noc2: -98dBm/15kHz</w:t>
            </w:r>
          </w:p>
          <w:p w14:paraId="595350F1" w14:textId="77777777" w:rsidR="00FE132B" w:rsidRPr="00096641" w:rsidRDefault="00FE132B" w:rsidP="00B9445E">
            <w:pPr>
              <w:pStyle w:val="TAL"/>
            </w:pPr>
            <w:r w:rsidRPr="00096641">
              <w:t>Ês1 / Noc1: +4dB</w:t>
            </w:r>
          </w:p>
          <w:p w14:paraId="6C551972" w14:textId="77777777" w:rsidR="00FE132B" w:rsidRPr="00096641" w:rsidRDefault="00FE132B" w:rsidP="00B9445E">
            <w:pPr>
              <w:pStyle w:val="TAL"/>
              <w:rPr>
                <w:u w:val="single"/>
              </w:rPr>
            </w:pPr>
            <w:r w:rsidRPr="00096641">
              <w:t>Ês2 / Noc2: +6.7dB</w:t>
            </w:r>
          </w:p>
        </w:tc>
      </w:tr>
      <w:tr w:rsidR="00FE132B" w:rsidRPr="00096641" w14:paraId="1ADCBC27" w14:textId="77777777" w:rsidTr="00B9445E">
        <w:trPr>
          <w:jc w:val="center"/>
        </w:trPr>
        <w:tc>
          <w:tcPr>
            <w:tcW w:w="2843" w:type="dxa"/>
            <w:gridSpan w:val="2"/>
          </w:tcPr>
          <w:p w14:paraId="72F1DE1D" w14:textId="77777777" w:rsidR="00FE132B" w:rsidRPr="00096641" w:rsidRDefault="00FE132B" w:rsidP="00B9445E">
            <w:pPr>
              <w:pStyle w:val="TAL"/>
              <w:rPr>
                <w:rFonts w:cs="Arial"/>
                <w:szCs w:val="22"/>
              </w:rPr>
            </w:pPr>
            <w:r w:rsidRPr="00096641">
              <w:t>6.4.1.1 EN-DC FR1 UE transmit timing accuracy</w:t>
            </w:r>
          </w:p>
        </w:tc>
        <w:tc>
          <w:tcPr>
            <w:tcW w:w="3357" w:type="dxa"/>
          </w:tcPr>
          <w:p w14:paraId="43E2E14A" w14:textId="77777777" w:rsidR="00FE132B" w:rsidRPr="00096641" w:rsidRDefault="00FE132B" w:rsidP="00B9445E">
            <w:pPr>
              <w:pStyle w:val="TAL"/>
              <w:rPr>
                <w:u w:val="single"/>
              </w:rPr>
            </w:pPr>
            <w:r w:rsidRPr="00096641">
              <w:rPr>
                <w:u w:val="single"/>
              </w:rPr>
              <w:t>Test 1 (no DRX):</w:t>
            </w:r>
          </w:p>
          <w:p w14:paraId="71E9BD4E" w14:textId="77777777" w:rsidR="00FE132B" w:rsidRPr="00096641" w:rsidRDefault="00FE132B" w:rsidP="00B9445E">
            <w:pPr>
              <w:pStyle w:val="TAL"/>
              <w:rPr>
                <w:shd w:val="clear" w:color="auto" w:fill="FFFFFF"/>
              </w:rPr>
            </w:pPr>
            <w:r w:rsidRPr="00096641">
              <w:rPr>
                <w:shd w:val="clear" w:color="auto" w:fill="FFFFFF"/>
              </w:rPr>
              <w:t xml:space="preserve">Uplink timing: </w:t>
            </w:r>
          </w:p>
          <w:p w14:paraId="2F1048FB" w14:textId="77777777" w:rsidR="00FE132B" w:rsidRPr="00096641" w:rsidRDefault="00FE132B" w:rsidP="00B9445E">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1ECC918A" w14:textId="77777777" w:rsidR="00FE132B" w:rsidRPr="00096641" w:rsidRDefault="00FE132B" w:rsidP="00B9445E">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28F81222" w14:textId="77777777" w:rsidR="00FE132B" w:rsidRPr="00096641" w:rsidRDefault="00FE132B" w:rsidP="00B9445E">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4FDC6244" w14:textId="77777777" w:rsidR="00FE132B" w:rsidRPr="00096641" w:rsidRDefault="00FE132B" w:rsidP="00B9445E">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54B2A238" w14:textId="77777777" w:rsidR="00FE132B" w:rsidRPr="00096641" w:rsidRDefault="00FE132B" w:rsidP="00B9445E">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64061E2D" w14:textId="77777777" w:rsidR="00FE132B" w:rsidRPr="00096641" w:rsidRDefault="00FE132B" w:rsidP="00B9445E">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59C08A66" w14:textId="77777777" w:rsidR="00FE132B" w:rsidRPr="00096641" w:rsidRDefault="00FE132B" w:rsidP="00B9445E">
            <w:pPr>
              <w:pStyle w:val="TAL"/>
            </w:pPr>
          </w:p>
          <w:p w14:paraId="4A8A5407" w14:textId="77777777" w:rsidR="00FE132B" w:rsidRPr="00096641" w:rsidRDefault="00FE132B" w:rsidP="00B9445E">
            <w:pPr>
              <w:pStyle w:val="TAL"/>
            </w:pPr>
            <w:r w:rsidRPr="00096641">
              <w:t>Max step size T</w:t>
            </w:r>
            <w:r w:rsidRPr="00096641">
              <w:rPr>
                <w:vertAlign w:val="subscript"/>
              </w:rPr>
              <w:t>q</w:t>
            </w:r>
            <w:r w:rsidRPr="00096641">
              <w:t>: 5.5*64*T</w:t>
            </w:r>
            <w:r w:rsidRPr="00096641">
              <w:rPr>
                <w:vertAlign w:val="subscript"/>
              </w:rPr>
              <w:t>c</w:t>
            </w:r>
          </w:p>
          <w:p w14:paraId="37C67CBE" w14:textId="77777777" w:rsidR="00FE132B" w:rsidRPr="00096641" w:rsidRDefault="00FE132B" w:rsidP="00B9445E">
            <w:pPr>
              <w:pStyle w:val="TAL"/>
            </w:pPr>
            <w:r w:rsidRPr="00096641">
              <w:t>Min adjust rate T</w:t>
            </w:r>
            <w:r w:rsidRPr="00096641">
              <w:rPr>
                <w:vertAlign w:val="subscript"/>
              </w:rPr>
              <w:t>p</w:t>
            </w:r>
            <w:r w:rsidRPr="00096641">
              <w:t>: 5.5*64*T</w:t>
            </w:r>
            <w:r w:rsidRPr="00096641">
              <w:rPr>
                <w:vertAlign w:val="subscript"/>
              </w:rPr>
              <w:t>c</w:t>
            </w:r>
          </w:p>
          <w:p w14:paraId="54AC4396" w14:textId="77777777" w:rsidR="00FE132B" w:rsidRPr="00096641" w:rsidRDefault="00FE132B" w:rsidP="00B9445E">
            <w:pPr>
              <w:pStyle w:val="TAL"/>
            </w:pPr>
            <w:r w:rsidRPr="00096641">
              <w:t>Max adjust rate: 5</w:t>
            </w:r>
            <w:r w:rsidRPr="00096641">
              <w:rPr>
                <w:shd w:val="clear" w:color="auto" w:fill="FFFFFF"/>
                <w:lang w:eastAsia="sv-SE"/>
              </w:rPr>
              <w:t>.5*64*T</w:t>
            </w:r>
            <w:r w:rsidRPr="00096641">
              <w:rPr>
                <w:shd w:val="clear" w:color="auto" w:fill="FFFFFF"/>
                <w:vertAlign w:val="subscript"/>
                <w:lang w:eastAsia="sv-SE"/>
              </w:rPr>
              <w:t>c</w:t>
            </w:r>
          </w:p>
          <w:p w14:paraId="6FA9C507" w14:textId="77777777" w:rsidR="00FE132B" w:rsidRPr="00096641" w:rsidRDefault="00FE132B" w:rsidP="00B9445E">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p w14:paraId="5EF8A131" w14:textId="77777777" w:rsidR="00FE132B" w:rsidRPr="00096641" w:rsidRDefault="00FE132B" w:rsidP="00B9445E">
            <w:pPr>
              <w:pStyle w:val="TAL"/>
              <w:rPr>
                <w:rFonts w:cs="Arial"/>
                <w:szCs w:val="18"/>
              </w:rPr>
            </w:pPr>
            <w:r w:rsidRPr="00096641">
              <w:t>N</w:t>
            </w:r>
            <w:r w:rsidRPr="00096641">
              <w:rPr>
                <w:vertAlign w:val="subscript"/>
              </w:rPr>
              <w:t xml:space="preserve">oc </w:t>
            </w:r>
            <w:r w:rsidRPr="00096641">
              <w:rPr>
                <w:rFonts w:cs="Arial"/>
                <w:szCs w:val="18"/>
              </w:rPr>
              <w:t>= -98 dBm/15 kHz (Config 1,2,3)</w:t>
            </w:r>
          </w:p>
          <w:p w14:paraId="034CB430" w14:textId="77777777" w:rsidR="00FE132B" w:rsidRPr="00096641" w:rsidRDefault="00FE132B" w:rsidP="00B9445E">
            <w:pPr>
              <w:pStyle w:val="TAL"/>
            </w:pPr>
          </w:p>
          <w:p w14:paraId="30A951AE" w14:textId="77777777" w:rsidR="00FE132B" w:rsidRPr="00096641" w:rsidRDefault="00FE132B" w:rsidP="00B9445E">
            <w:pPr>
              <w:pStyle w:val="TAL"/>
              <w:rPr>
                <w:rFonts w:cs="v4.2.0"/>
              </w:rPr>
            </w:pPr>
          </w:p>
          <w:p w14:paraId="6AAF5B8C" w14:textId="77777777" w:rsidR="00FE132B" w:rsidRPr="00096641" w:rsidRDefault="00FE132B" w:rsidP="00B9445E">
            <w:pPr>
              <w:pStyle w:val="TAL"/>
              <w:rPr>
                <w:u w:val="single"/>
              </w:rPr>
            </w:pPr>
            <w:r w:rsidRPr="00096641">
              <w:rPr>
                <w:u w:val="single"/>
              </w:rPr>
              <w:t>Test 2 (with DRX):</w:t>
            </w:r>
          </w:p>
          <w:p w14:paraId="64580ACF" w14:textId="77777777" w:rsidR="00FE132B" w:rsidRPr="00096641" w:rsidRDefault="00FE132B" w:rsidP="00B9445E">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20A39831" w14:textId="77777777" w:rsidR="00FE132B" w:rsidRPr="00096641" w:rsidRDefault="00FE132B" w:rsidP="00B9445E">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3F126658" w14:textId="77777777" w:rsidR="00FE132B" w:rsidRPr="00096641" w:rsidRDefault="00FE132B" w:rsidP="00B9445E">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3FED0FF1" w14:textId="77777777" w:rsidR="00FE132B" w:rsidRPr="00096641" w:rsidRDefault="00FE132B" w:rsidP="00B9445E">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04895F74" w14:textId="77777777" w:rsidR="00FE132B" w:rsidRPr="00096641" w:rsidRDefault="00FE132B" w:rsidP="00B9445E">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251FA2E2" w14:textId="77777777" w:rsidR="00FE132B" w:rsidRPr="00096641" w:rsidRDefault="00FE132B" w:rsidP="00B9445E">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49B8855A" w14:textId="77777777" w:rsidR="00FE132B" w:rsidRPr="00096641" w:rsidRDefault="00FE132B" w:rsidP="00B9445E">
            <w:pPr>
              <w:pStyle w:val="TAL"/>
            </w:pPr>
          </w:p>
          <w:p w14:paraId="46E0B1F3" w14:textId="77777777" w:rsidR="00FE132B" w:rsidRPr="00096641" w:rsidRDefault="00FE132B" w:rsidP="00B9445E">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tc>
        <w:tc>
          <w:tcPr>
            <w:tcW w:w="1643" w:type="dxa"/>
          </w:tcPr>
          <w:p w14:paraId="35179277" w14:textId="77777777" w:rsidR="00FE132B" w:rsidRPr="00096641" w:rsidRDefault="00FE132B" w:rsidP="00B9445E">
            <w:pPr>
              <w:pStyle w:val="TAL"/>
              <w:rPr>
                <w:u w:val="single"/>
              </w:rPr>
            </w:pPr>
          </w:p>
          <w:p w14:paraId="645ABB3E" w14:textId="77777777" w:rsidR="00FE132B" w:rsidRPr="00096641" w:rsidRDefault="00FE132B" w:rsidP="00B9445E">
            <w:pPr>
              <w:pStyle w:val="TAL"/>
              <w:rPr>
                <w:shd w:val="clear" w:color="auto" w:fill="FFFFFF"/>
              </w:rPr>
            </w:pPr>
          </w:p>
          <w:p w14:paraId="07CE1577"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81A24D7"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6E03FED4"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2A540A18"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51416F4"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1EC17F7C"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04480CE" w14:textId="77777777" w:rsidR="00FE132B" w:rsidRPr="00096641" w:rsidRDefault="00FE132B" w:rsidP="00B9445E">
            <w:pPr>
              <w:pStyle w:val="TAL"/>
            </w:pPr>
          </w:p>
          <w:p w14:paraId="5F0E209F" w14:textId="77777777" w:rsidR="00FE132B" w:rsidRPr="00096641" w:rsidRDefault="00FE132B" w:rsidP="00B9445E">
            <w:pPr>
              <w:pStyle w:val="TAL"/>
            </w:pPr>
            <w:r w:rsidRPr="00096641">
              <w:rPr>
                <w:shd w:val="clear" w:color="auto" w:fill="FFFFFF"/>
                <w:lang w:eastAsia="sv-SE"/>
              </w:rPr>
              <w:t>+0.5*64T</w:t>
            </w:r>
            <w:r w:rsidRPr="00096641">
              <w:rPr>
                <w:shd w:val="clear" w:color="auto" w:fill="FFFFFF"/>
                <w:vertAlign w:val="subscript"/>
                <w:lang w:eastAsia="sv-SE"/>
              </w:rPr>
              <w:t>c</w:t>
            </w:r>
          </w:p>
          <w:p w14:paraId="3C066009" w14:textId="77777777" w:rsidR="00FE132B" w:rsidRPr="00096641" w:rsidRDefault="00FE132B" w:rsidP="00B9445E">
            <w:pPr>
              <w:pStyle w:val="TAL"/>
            </w:pPr>
            <w:r w:rsidRPr="00096641">
              <w:rPr>
                <w:shd w:val="clear" w:color="auto" w:fill="FFFFFF"/>
                <w:lang w:eastAsia="sv-SE"/>
              </w:rPr>
              <w:t>-3.6*64*T</w:t>
            </w:r>
            <w:r w:rsidRPr="00096641">
              <w:rPr>
                <w:shd w:val="clear" w:color="auto" w:fill="FFFFFF"/>
                <w:vertAlign w:val="subscript"/>
                <w:lang w:eastAsia="sv-SE"/>
              </w:rPr>
              <w:t>c</w:t>
            </w:r>
          </w:p>
          <w:p w14:paraId="5B9F0D30" w14:textId="77777777" w:rsidR="00FE132B" w:rsidRPr="00096641" w:rsidRDefault="00FE132B" w:rsidP="00B9445E">
            <w:pPr>
              <w:pStyle w:val="TAL"/>
              <w:rPr>
                <w:shd w:val="clear" w:color="auto" w:fill="FFFFFF"/>
                <w:vertAlign w:val="subscript"/>
                <w:lang w:eastAsia="sv-SE"/>
              </w:rPr>
            </w:pPr>
            <w:r w:rsidRPr="00096641">
              <w:rPr>
                <w:shd w:val="clear" w:color="auto" w:fill="FFFFFF"/>
                <w:lang w:eastAsia="sv-SE"/>
              </w:rPr>
              <w:t>+1.1*64*T</w:t>
            </w:r>
            <w:r w:rsidRPr="00096641">
              <w:rPr>
                <w:shd w:val="clear" w:color="auto" w:fill="FFFFFF"/>
                <w:vertAlign w:val="subscript"/>
                <w:lang w:eastAsia="sv-SE"/>
              </w:rPr>
              <w:t>c</w:t>
            </w:r>
          </w:p>
          <w:p w14:paraId="7FC9D50F" w14:textId="77777777" w:rsidR="00FE132B" w:rsidRPr="00096641" w:rsidRDefault="00FE132B" w:rsidP="00B9445E">
            <w:pPr>
              <w:pStyle w:val="TAL"/>
            </w:pPr>
            <w:r w:rsidRPr="00096641">
              <w:t>+0.3 dB</w:t>
            </w:r>
          </w:p>
          <w:p w14:paraId="7CFF8C7E" w14:textId="77777777" w:rsidR="00FE132B" w:rsidRPr="00096641" w:rsidRDefault="00FE132B" w:rsidP="00B9445E">
            <w:pPr>
              <w:pStyle w:val="TAL"/>
            </w:pPr>
            <w:r w:rsidRPr="00096641">
              <w:t>+1.5 dB</w:t>
            </w:r>
          </w:p>
          <w:p w14:paraId="72BDBB47" w14:textId="77777777" w:rsidR="00FE132B" w:rsidRPr="00096641" w:rsidRDefault="00FE132B" w:rsidP="00B9445E">
            <w:pPr>
              <w:pStyle w:val="TAL"/>
              <w:rPr>
                <w:rFonts w:cs="v4.2.0"/>
              </w:rPr>
            </w:pPr>
          </w:p>
          <w:p w14:paraId="73C67638" w14:textId="77777777" w:rsidR="00FE132B" w:rsidRPr="00096641" w:rsidRDefault="00FE132B" w:rsidP="00B9445E">
            <w:pPr>
              <w:pStyle w:val="TAL"/>
              <w:rPr>
                <w:u w:val="single"/>
              </w:rPr>
            </w:pPr>
          </w:p>
          <w:p w14:paraId="1FB2440C" w14:textId="77777777" w:rsidR="00FE132B" w:rsidRPr="00096641" w:rsidRDefault="00FE132B" w:rsidP="00B9445E">
            <w:pPr>
              <w:pStyle w:val="TAL"/>
              <w:rPr>
                <w:shd w:val="clear" w:color="auto" w:fill="FFFFFF"/>
              </w:rPr>
            </w:pPr>
          </w:p>
          <w:p w14:paraId="14E94406"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53E34E7B"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52469648"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9001A93"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1408721D"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230E8DFD" w14:textId="77777777" w:rsidR="00FE132B" w:rsidRPr="00096641" w:rsidRDefault="00FE132B" w:rsidP="00B9445E">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069F962" w14:textId="77777777" w:rsidR="00FE132B" w:rsidRPr="00096641" w:rsidRDefault="00FE132B" w:rsidP="00B9445E">
            <w:pPr>
              <w:pStyle w:val="TAL"/>
            </w:pPr>
          </w:p>
          <w:p w14:paraId="7C90C93D" w14:textId="77777777" w:rsidR="00FE132B" w:rsidRPr="00096641" w:rsidRDefault="00FE132B" w:rsidP="00B9445E">
            <w:pPr>
              <w:pStyle w:val="TAL"/>
              <w:rPr>
                <w:shd w:val="clear" w:color="auto" w:fill="FFFFFF"/>
              </w:rPr>
            </w:pPr>
            <w:r w:rsidRPr="00096641">
              <w:t>+0.3dB</w:t>
            </w:r>
          </w:p>
        </w:tc>
        <w:tc>
          <w:tcPr>
            <w:tcW w:w="2756" w:type="dxa"/>
          </w:tcPr>
          <w:p w14:paraId="5985228B" w14:textId="77777777" w:rsidR="00FE132B" w:rsidRPr="00096641" w:rsidRDefault="00FE132B" w:rsidP="00B9445E">
            <w:pPr>
              <w:pStyle w:val="TAL"/>
              <w:rPr>
                <w:u w:val="single"/>
              </w:rPr>
            </w:pPr>
          </w:p>
          <w:p w14:paraId="638B209C" w14:textId="77777777" w:rsidR="00FE132B" w:rsidRPr="00096641" w:rsidRDefault="00FE132B" w:rsidP="00B9445E">
            <w:pPr>
              <w:pStyle w:val="TAL"/>
              <w:rPr>
                <w:u w:val="single"/>
              </w:rPr>
            </w:pPr>
            <w:r w:rsidRPr="00096641">
              <w:rPr>
                <w:u w:val="single"/>
              </w:rPr>
              <w:t>Test 1 (10MHz Ch BW):</w:t>
            </w:r>
          </w:p>
          <w:p w14:paraId="6B6EF303"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1A6D9AFA"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79DF170C"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7E842A55"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2F58EC33"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016A3AF8"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6364F8C9" w14:textId="77777777" w:rsidR="00FE132B" w:rsidRPr="00096641" w:rsidRDefault="00FE132B" w:rsidP="00B9445E">
            <w:pPr>
              <w:pStyle w:val="TAL"/>
            </w:pPr>
          </w:p>
          <w:p w14:paraId="33A915CE" w14:textId="77777777" w:rsidR="00FE132B" w:rsidRPr="00096641" w:rsidRDefault="00FE132B" w:rsidP="00B9445E">
            <w:pPr>
              <w:pStyle w:val="TAL"/>
            </w:pPr>
            <w:r w:rsidRPr="00096641">
              <w:t>Max step size T</w:t>
            </w:r>
            <w:r w:rsidRPr="00096641">
              <w:rPr>
                <w:vertAlign w:val="subscript"/>
              </w:rPr>
              <w:t>q</w:t>
            </w:r>
            <w:r w:rsidRPr="00096641">
              <w:t>: 6.0*64*</w:t>
            </w:r>
            <w:r w:rsidRPr="00096641">
              <w:rPr>
                <w:shd w:val="clear" w:color="auto" w:fill="FFFFFF"/>
                <w:lang w:eastAsia="sv-SE"/>
              </w:rPr>
              <w:t>T</w:t>
            </w:r>
            <w:r w:rsidRPr="00096641">
              <w:rPr>
                <w:shd w:val="clear" w:color="auto" w:fill="FFFFFF"/>
                <w:vertAlign w:val="subscript"/>
                <w:lang w:eastAsia="sv-SE"/>
              </w:rPr>
              <w:t>c</w:t>
            </w:r>
          </w:p>
          <w:p w14:paraId="78B65C85" w14:textId="77777777" w:rsidR="00FE132B" w:rsidRPr="00096641" w:rsidRDefault="00FE132B" w:rsidP="00B9445E">
            <w:pPr>
              <w:pStyle w:val="TAL"/>
            </w:pPr>
            <w:r w:rsidRPr="00096641">
              <w:t>Min adjust rate: 1</w:t>
            </w:r>
            <w:r w:rsidRPr="00096641">
              <w:rPr>
                <w:shd w:val="clear" w:color="auto" w:fill="FFFFFF"/>
                <w:lang w:eastAsia="sv-SE"/>
              </w:rPr>
              <w:t>.9*64*T</w:t>
            </w:r>
            <w:r w:rsidRPr="00096641">
              <w:rPr>
                <w:shd w:val="clear" w:color="auto" w:fill="FFFFFF"/>
                <w:vertAlign w:val="subscript"/>
                <w:lang w:eastAsia="sv-SE"/>
              </w:rPr>
              <w:t>c</w:t>
            </w:r>
          </w:p>
          <w:p w14:paraId="07084E9C" w14:textId="77777777" w:rsidR="00FE132B" w:rsidRPr="00096641" w:rsidRDefault="00FE132B" w:rsidP="00B9445E">
            <w:pPr>
              <w:pStyle w:val="TAL"/>
            </w:pPr>
            <w:r w:rsidRPr="00096641">
              <w:t>Max adjust rate: 6</w:t>
            </w:r>
            <w:r w:rsidRPr="00096641">
              <w:rPr>
                <w:shd w:val="clear" w:color="auto" w:fill="FFFFFF"/>
                <w:lang w:eastAsia="sv-SE"/>
              </w:rPr>
              <w:t>.6*64*T</w:t>
            </w:r>
            <w:r w:rsidRPr="00096641">
              <w:rPr>
                <w:shd w:val="clear" w:color="auto" w:fill="FFFFFF"/>
                <w:vertAlign w:val="subscript"/>
                <w:lang w:eastAsia="sv-SE"/>
              </w:rPr>
              <w:t>c</w:t>
            </w:r>
          </w:p>
          <w:p w14:paraId="64BC668D"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p w14:paraId="2AB70BB0" w14:textId="77777777" w:rsidR="00FE132B" w:rsidRPr="00096641" w:rsidRDefault="00FE132B" w:rsidP="00B9445E">
            <w:pPr>
              <w:pStyle w:val="TAL"/>
            </w:pPr>
            <w:r w:rsidRPr="00096641">
              <w:t>N</w:t>
            </w:r>
            <w:r w:rsidRPr="00096641">
              <w:rPr>
                <w:vertAlign w:val="subscript"/>
              </w:rPr>
              <w:t xml:space="preserve">oc </w:t>
            </w:r>
            <w:r w:rsidRPr="00096641">
              <w:rPr>
                <w:rFonts w:cs="Arial"/>
                <w:szCs w:val="18"/>
              </w:rPr>
              <w:t xml:space="preserve">= -98 dBm/15 kHz (Config 1,2,3) </w:t>
            </w:r>
            <w:r w:rsidRPr="00096641">
              <w:t>+1.5 dB</w:t>
            </w:r>
          </w:p>
          <w:p w14:paraId="4B4817F5" w14:textId="77777777" w:rsidR="00FE132B" w:rsidRPr="00096641" w:rsidRDefault="00FE132B" w:rsidP="00B9445E">
            <w:pPr>
              <w:pStyle w:val="TAL"/>
              <w:rPr>
                <w:rFonts w:cs="Arial"/>
                <w:szCs w:val="18"/>
              </w:rPr>
            </w:pPr>
          </w:p>
          <w:p w14:paraId="27CBF49D" w14:textId="77777777" w:rsidR="00FE132B" w:rsidRPr="00096641" w:rsidRDefault="00FE132B" w:rsidP="00B9445E">
            <w:pPr>
              <w:pStyle w:val="TAL"/>
              <w:rPr>
                <w:u w:val="single"/>
              </w:rPr>
            </w:pPr>
            <w:r w:rsidRPr="00096641">
              <w:rPr>
                <w:u w:val="single"/>
              </w:rPr>
              <w:t>Test 2 (with DRX):</w:t>
            </w:r>
          </w:p>
          <w:p w14:paraId="5673E002" w14:textId="77777777" w:rsidR="00FE132B" w:rsidRPr="00096641" w:rsidRDefault="00FE132B" w:rsidP="00B9445E">
            <w:pPr>
              <w:pStyle w:val="TAL"/>
              <w:rPr>
                <w:shd w:val="clear" w:color="auto" w:fill="FFFFFF"/>
                <w:vertAlign w:val="subscript"/>
                <w:lang w:eastAsia="sv-SE"/>
              </w:rPr>
            </w:pPr>
          </w:p>
          <w:p w14:paraId="366596AD"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72523E8A"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58363037"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31E48007"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2610626A"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5D9C3620" w14:textId="77777777" w:rsidR="00FE132B" w:rsidRPr="00096641" w:rsidRDefault="00FE132B" w:rsidP="00B9445E">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4CD55D9D" w14:textId="77777777" w:rsidR="00FE132B" w:rsidRPr="00096641" w:rsidRDefault="00FE132B" w:rsidP="00B9445E">
            <w:pPr>
              <w:pStyle w:val="TAL"/>
            </w:pPr>
          </w:p>
          <w:p w14:paraId="307530C5" w14:textId="77777777" w:rsidR="00FE132B" w:rsidRPr="00096641" w:rsidRDefault="00FE132B" w:rsidP="00B9445E">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tc>
      </w:tr>
      <w:tr w:rsidR="00FE132B" w:rsidRPr="00096641" w14:paraId="54707293" w14:textId="77777777" w:rsidTr="00B9445E">
        <w:trPr>
          <w:jc w:val="center"/>
        </w:trPr>
        <w:tc>
          <w:tcPr>
            <w:tcW w:w="2843" w:type="dxa"/>
            <w:gridSpan w:val="2"/>
          </w:tcPr>
          <w:p w14:paraId="212ADBB1" w14:textId="77777777" w:rsidR="00FE132B" w:rsidRPr="00096641" w:rsidRDefault="00FE132B" w:rsidP="00B9445E">
            <w:pPr>
              <w:pStyle w:val="TAL"/>
            </w:pPr>
            <w:r w:rsidRPr="00096641">
              <w:rPr>
                <w:rFonts w:cs="Arial"/>
                <w:szCs w:val="22"/>
              </w:rPr>
              <w:t>6.4.3.1 NR SA FR1 timing advance adjustment accuracy</w:t>
            </w:r>
          </w:p>
        </w:tc>
        <w:tc>
          <w:tcPr>
            <w:tcW w:w="3357" w:type="dxa"/>
          </w:tcPr>
          <w:p w14:paraId="043ADFA2" w14:textId="77777777" w:rsidR="00FE132B" w:rsidRPr="00096641" w:rsidRDefault="00FE132B" w:rsidP="00B9445E">
            <w:pPr>
              <w:pStyle w:val="TAL"/>
              <w:rPr>
                <w:rFonts w:cs="Arial"/>
                <w:szCs w:val="18"/>
              </w:rPr>
            </w:pPr>
            <w:r w:rsidRPr="00096641">
              <w:t>N</w:t>
            </w:r>
            <w:r w:rsidRPr="00096641">
              <w:rPr>
                <w:vertAlign w:val="subscript"/>
              </w:rPr>
              <w:t xml:space="preserve">oc </w:t>
            </w:r>
            <w:r w:rsidRPr="00096641">
              <w:rPr>
                <w:rFonts w:cs="Arial"/>
                <w:szCs w:val="18"/>
              </w:rPr>
              <w:t>= -98 dBm/15 kHz (Config 1, 2, 4, 5)</w:t>
            </w:r>
          </w:p>
          <w:p w14:paraId="61A20485" w14:textId="77777777" w:rsidR="00FE132B" w:rsidRPr="00096641" w:rsidRDefault="00FE132B" w:rsidP="00B9445E">
            <w:pPr>
              <w:pStyle w:val="TAL"/>
            </w:pPr>
          </w:p>
          <w:p w14:paraId="1F9444C6" w14:textId="77777777" w:rsidR="00FE132B" w:rsidRPr="00096641" w:rsidRDefault="00FE132B" w:rsidP="00B9445E">
            <w:pPr>
              <w:pStyle w:val="TAL"/>
              <w:rPr>
                <w:rFonts w:cs="Arial"/>
                <w:szCs w:val="18"/>
              </w:rPr>
            </w:pPr>
            <w:r w:rsidRPr="00096641">
              <w:t>N</w:t>
            </w:r>
            <w:r w:rsidRPr="00096641">
              <w:rPr>
                <w:vertAlign w:val="subscript"/>
              </w:rPr>
              <w:t xml:space="preserve">oc </w:t>
            </w:r>
            <w:r w:rsidRPr="00096641">
              <w:rPr>
                <w:rFonts w:cs="Arial"/>
                <w:szCs w:val="18"/>
              </w:rPr>
              <w:t>= -95 dBm/15 kHz (Config 3, 6)</w:t>
            </w:r>
          </w:p>
          <w:p w14:paraId="161F2D55" w14:textId="77777777" w:rsidR="00FE132B" w:rsidRPr="00096641" w:rsidRDefault="00FE132B" w:rsidP="00B9445E">
            <w:pPr>
              <w:pStyle w:val="TAL"/>
            </w:pPr>
          </w:p>
          <w:p w14:paraId="451AE1B5" w14:textId="77777777" w:rsidR="00FE132B" w:rsidRPr="00096641" w:rsidRDefault="00FE132B" w:rsidP="00B9445E">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3 dB</w:t>
            </w:r>
          </w:p>
          <w:p w14:paraId="3351AFB3" w14:textId="77777777" w:rsidR="00FE132B" w:rsidRPr="00096641" w:rsidRDefault="00FE132B" w:rsidP="00B9445E">
            <w:pPr>
              <w:pStyle w:val="TAL"/>
            </w:pPr>
          </w:p>
          <w:p w14:paraId="5FCE42C9" w14:textId="77777777" w:rsidR="00FE132B" w:rsidRPr="00096641" w:rsidRDefault="00FE132B" w:rsidP="00B9445E">
            <w:pPr>
              <w:pStyle w:val="TAL"/>
              <w:rPr>
                <w:lang w:eastAsia="ko-KR"/>
              </w:rPr>
            </w:pPr>
            <w:r w:rsidRPr="00096641">
              <w:t xml:space="preserve">UE Timing Advance Adjustment Accuracy for 15kHz SCS = </w:t>
            </w:r>
            <w:r w:rsidRPr="00096641">
              <w:rPr>
                <w:lang w:eastAsia="ko-KR"/>
              </w:rPr>
              <w:t>±256 T</w:t>
            </w:r>
            <w:r w:rsidRPr="00096641">
              <w:rPr>
                <w:vertAlign w:val="subscript"/>
                <w:lang w:eastAsia="ko-KR"/>
              </w:rPr>
              <w:t>c</w:t>
            </w:r>
            <w:r w:rsidRPr="00096641">
              <w:rPr>
                <w:lang w:eastAsia="ko-KR"/>
              </w:rPr>
              <w:t>+ TT</w:t>
            </w:r>
          </w:p>
          <w:p w14:paraId="06E51448" w14:textId="77777777" w:rsidR="00FE132B" w:rsidRPr="00096641" w:rsidRDefault="00FE132B" w:rsidP="00B9445E">
            <w:pPr>
              <w:pStyle w:val="TAL"/>
            </w:pPr>
          </w:p>
          <w:p w14:paraId="1D47B9EB" w14:textId="77777777" w:rsidR="00FE132B" w:rsidRPr="00096641" w:rsidRDefault="00FE132B" w:rsidP="00B9445E">
            <w:pPr>
              <w:pStyle w:val="TAL"/>
            </w:pPr>
            <w:r w:rsidRPr="00096641">
              <w:t xml:space="preserve">UE Timing Advance Adjustment Accuracy for 30kHz SCS = </w:t>
            </w:r>
            <w:r w:rsidRPr="00096641">
              <w:rPr>
                <w:lang w:eastAsia="ko-KR"/>
              </w:rPr>
              <w:t>±256 T</w:t>
            </w:r>
            <w:r w:rsidRPr="00096641">
              <w:rPr>
                <w:vertAlign w:val="subscript"/>
                <w:lang w:eastAsia="ko-KR"/>
              </w:rPr>
              <w:t>c</w:t>
            </w:r>
            <w:r w:rsidRPr="00096641">
              <w:rPr>
                <w:lang w:eastAsia="ko-KR"/>
              </w:rPr>
              <w:t>+ TT</w:t>
            </w:r>
          </w:p>
        </w:tc>
        <w:tc>
          <w:tcPr>
            <w:tcW w:w="1643" w:type="dxa"/>
          </w:tcPr>
          <w:p w14:paraId="63B422D8" w14:textId="77777777" w:rsidR="00FE132B" w:rsidRPr="00096641" w:rsidRDefault="00FE132B" w:rsidP="00B9445E">
            <w:pPr>
              <w:pStyle w:val="TAL"/>
              <w:jc w:val="center"/>
            </w:pPr>
            <w:r w:rsidRPr="00096641">
              <w:rPr>
                <w:lang w:eastAsia="sv-SE"/>
              </w:rPr>
              <w:t>0</w:t>
            </w:r>
          </w:p>
          <w:p w14:paraId="10A99456" w14:textId="77777777" w:rsidR="00FE132B" w:rsidRPr="00096641" w:rsidRDefault="00FE132B" w:rsidP="00B9445E">
            <w:pPr>
              <w:pStyle w:val="TAL"/>
              <w:jc w:val="center"/>
              <w:rPr>
                <w:lang w:eastAsia="sv-SE"/>
              </w:rPr>
            </w:pPr>
          </w:p>
          <w:p w14:paraId="54AC4EE1" w14:textId="77777777" w:rsidR="00FE132B" w:rsidRPr="00096641" w:rsidRDefault="00FE132B" w:rsidP="00B9445E">
            <w:pPr>
              <w:pStyle w:val="TAL"/>
              <w:jc w:val="center"/>
              <w:rPr>
                <w:lang w:eastAsia="sv-SE"/>
              </w:rPr>
            </w:pPr>
            <w:r w:rsidRPr="00096641">
              <w:rPr>
                <w:lang w:eastAsia="sv-SE"/>
              </w:rPr>
              <w:t>0</w:t>
            </w:r>
          </w:p>
          <w:p w14:paraId="715AEAF2" w14:textId="77777777" w:rsidR="00FE132B" w:rsidRPr="00096641" w:rsidRDefault="00FE132B" w:rsidP="00B9445E">
            <w:pPr>
              <w:pStyle w:val="TAL"/>
              <w:jc w:val="center"/>
              <w:rPr>
                <w:lang w:eastAsia="sv-SE"/>
              </w:rPr>
            </w:pPr>
          </w:p>
          <w:p w14:paraId="47F4449E" w14:textId="77777777" w:rsidR="00FE132B" w:rsidRPr="00096641" w:rsidRDefault="00FE132B" w:rsidP="00B9445E">
            <w:pPr>
              <w:pStyle w:val="TAL"/>
              <w:jc w:val="center"/>
              <w:rPr>
                <w:lang w:eastAsia="sv-SE"/>
              </w:rPr>
            </w:pPr>
            <w:r w:rsidRPr="00096641">
              <w:rPr>
                <w:lang w:eastAsia="sv-SE"/>
              </w:rPr>
              <w:t>0</w:t>
            </w:r>
          </w:p>
          <w:p w14:paraId="00F9413C" w14:textId="77777777" w:rsidR="00FE132B" w:rsidRPr="00096641" w:rsidRDefault="00FE132B" w:rsidP="00B9445E">
            <w:pPr>
              <w:pStyle w:val="TAL"/>
              <w:jc w:val="center"/>
            </w:pPr>
          </w:p>
          <w:p w14:paraId="75485A7C" w14:textId="77777777" w:rsidR="00FE132B" w:rsidRPr="00096641" w:rsidRDefault="00FE132B" w:rsidP="00B9445E">
            <w:pPr>
              <w:pStyle w:val="TAL"/>
              <w:jc w:val="center"/>
            </w:pPr>
            <w:r w:rsidRPr="00096641">
              <w:t>+/- 88 Tc</w:t>
            </w:r>
          </w:p>
          <w:p w14:paraId="73C43005" w14:textId="77777777" w:rsidR="00FE132B" w:rsidRPr="00096641" w:rsidRDefault="00FE132B" w:rsidP="00B9445E">
            <w:pPr>
              <w:pStyle w:val="TAL"/>
              <w:jc w:val="center"/>
            </w:pPr>
          </w:p>
          <w:p w14:paraId="487327A0" w14:textId="77777777" w:rsidR="00FE132B" w:rsidRPr="00096641" w:rsidRDefault="00FE132B" w:rsidP="00B9445E">
            <w:pPr>
              <w:pStyle w:val="TAL"/>
              <w:jc w:val="center"/>
            </w:pPr>
          </w:p>
          <w:p w14:paraId="04C4100D" w14:textId="77777777" w:rsidR="00FE132B" w:rsidRPr="00096641" w:rsidRDefault="00FE132B" w:rsidP="00B9445E">
            <w:pPr>
              <w:pStyle w:val="TAL"/>
            </w:pPr>
            <w:r w:rsidRPr="00096641">
              <w:t>+/- 88 Tc</w:t>
            </w:r>
          </w:p>
        </w:tc>
        <w:tc>
          <w:tcPr>
            <w:tcW w:w="2756" w:type="dxa"/>
          </w:tcPr>
          <w:p w14:paraId="70A87DEA" w14:textId="77777777" w:rsidR="00FE132B" w:rsidRPr="00096641" w:rsidRDefault="00FE132B" w:rsidP="00B9445E">
            <w:pPr>
              <w:pStyle w:val="TAL"/>
              <w:rPr>
                <w:lang w:eastAsia="sv-SE"/>
              </w:rPr>
            </w:pPr>
            <w:r w:rsidRPr="00096641">
              <w:t>N</w:t>
            </w:r>
            <w:r w:rsidRPr="00096641">
              <w:rPr>
                <w:vertAlign w:val="subscript"/>
              </w:rPr>
              <w:t xml:space="preserve">oc </w:t>
            </w:r>
            <w:r w:rsidRPr="00096641">
              <w:rPr>
                <w:rFonts w:cs="Arial"/>
                <w:szCs w:val="18"/>
              </w:rPr>
              <w:t xml:space="preserve">= -98 dBm/15 kHz (Config 1, 2) </w:t>
            </w:r>
          </w:p>
          <w:p w14:paraId="0AF366E2" w14:textId="77777777" w:rsidR="00FE132B" w:rsidRPr="00096641" w:rsidRDefault="00FE132B" w:rsidP="00B9445E">
            <w:pPr>
              <w:pStyle w:val="TAL"/>
              <w:rPr>
                <w:lang w:eastAsia="sv-SE"/>
              </w:rPr>
            </w:pPr>
            <w:r w:rsidRPr="00096641">
              <w:t>N</w:t>
            </w:r>
            <w:r w:rsidRPr="00096641">
              <w:rPr>
                <w:vertAlign w:val="subscript"/>
              </w:rPr>
              <w:t xml:space="preserve">oc </w:t>
            </w:r>
            <w:r w:rsidRPr="00096641">
              <w:rPr>
                <w:rFonts w:cs="Arial"/>
                <w:szCs w:val="18"/>
              </w:rPr>
              <w:t xml:space="preserve">= -95 dBm/15 kHz (Config 3) </w:t>
            </w:r>
          </w:p>
          <w:p w14:paraId="36BE9CBB" w14:textId="77777777" w:rsidR="00FE132B" w:rsidRPr="00096641" w:rsidRDefault="00FE132B" w:rsidP="00B9445E">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xml:space="preserve">= 3 dB </w:t>
            </w:r>
          </w:p>
          <w:p w14:paraId="498F875A" w14:textId="77777777" w:rsidR="00FE132B" w:rsidRPr="00096641" w:rsidRDefault="00FE132B" w:rsidP="00B9445E">
            <w:pPr>
              <w:pStyle w:val="TAL"/>
            </w:pPr>
          </w:p>
          <w:p w14:paraId="2248643C" w14:textId="77777777" w:rsidR="00FE132B" w:rsidRPr="00096641" w:rsidRDefault="00FE132B" w:rsidP="00B9445E">
            <w:pPr>
              <w:pStyle w:val="TAL"/>
              <w:rPr>
                <w:lang w:eastAsia="ko-KR"/>
              </w:rPr>
            </w:pPr>
            <w:r w:rsidRPr="00096641">
              <w:t xml:space="preserve">UE TAAA for 15kHz SCS = </w:t>
            </w:r>
            <w:r w:rsidRPr="00096641">
              <w:rPr>
                <w:lang w:eastAsia="ko-KR"/>
              </w:rPr>
              <w:t>±344 T</w:t>
            </w:r>
            <w:r w:rsidRPr="00096641">
              <w:rPr>
                <w:vertAlign w:val="subscript"/>
                <w:lang w:eastAsia="ko-KR"/>
              </w:rPr>
              <w:t>c</w:t>
            </w:r>
          </w:p>
          <w:p w14:paraId="4E3A11C9" w14:textId="77777777" w:rsidR="00FE132B" w:rsidRPr="00096641" w:rsidRDefault="00FE132B" w:rsidP="00B9445E">
            <w:pPr>
              <w:pStyle w:val="TAL"/>
            </w:pPr>
          </w:p>
          <w:p w14:paraId="24C92A82" w14:textId="77777777" w:rsidR="00FE132B" w:rsidRPr="00096641" w:rsidRDefault="00FE132B" w:rsidP="00B9445E">
            <w:pPr>
              <w:pStyle w:val="TAL"/>
            </w:pPr>
            <w:r w:rsidRPr="00096641">
              <w:t xml:space="preserve">UE TAAA for 30kHz SCS = </w:t>
            </w:r>
            <w:r w:rsidRPr="00096641">
              <w:rPr>
                <w:lang w:eastAsia="ko-KR"/>
              </w:rPr>
              <w:t>±344 T</w:t>
            </w:r>
            <w:r w:rsidRPr="00096641">
              <w:rPr>
                <w:vertAlign w:val="subscript"/>
                <w:lang w:eastAsia="ko-KR"/>
              </w:rPr>
              <w:t>c</w:t>
            </w:r>
          </w:p>
        </w:tc>
      </w:tr>
      <w:tr w:rsidR="00FE132B" w:rsidRPr="00096641" w14:paraId="1C6401C5" w14:textId="77777777" w:rsidTr="00B9445E">
        <w:trPr>
          <w:jc w:val="center"/>
        </w:trPr>
        <w:tc>
          <w:tcPr>
            <w:tcW w:w="2843" w:type="dxa"/>
            <w:gridSpan w:val="2"/>
          </w:tcPr>
          <w:p w14:paraId="78E857D3" w14:textId="77777777" w:rsidR="00FE132B" w:rsidRPr="00096641" w:rsidRDefault="00FE132B" w:rsidP="00B9445E">
            <w:pPr>
              <w:pStyle w:val="TAL"/>
            </w:pPr>
            <w:r w:rsidRPr="00096641">
              <w:t xml:space="preserve">6.5.1.1 </w:t>
            </w:r>
            <w:r w:rsidRPr="00096641">
              <w:rPr>
                <w:rFonts w:cs="Arial"/>
                <w:szCs w:val="24"/>
              </w:rPr>
              <w:t>NR SA FR1 radio link monitoring out-of-sync test for PCell configured with SSB-based RLM RS in non-DRX mode</w:t>
            </w:r>
          </w:p>
        </w:tc>
        <w:tc>
          <w:tcPr>
            <w:tcW w:w="3357" w:type="dxa"/>
          </w:tcPr>
          <w:p w14:paraId="047E4579" w14:textId="77777777" w:rsidR="00FE132B" w:rsidRPr="00096641" w:rsidRDefault="00FE132B" w:rsidP="00B9445E">
            <w:pPr>
              <w:pStyle w:val="TAL"/>
            </w:pPr>
            <w:r w:rsidRPr="00096641">
              <w:t>SNR during</w:t>
            </w:r>
          </w:p>
          <w:p w14:paraId="7B3BE455" w14:textId="77777777" w:rsidR="00FE132B" w:rsidRPr="00096641" w:rsidRDefault="00FE132B" w:rsidP="00B9445E">
            <w:pPr>
              <w:pStyle w:val="TAL"/>
            </w:pPr>
            <w:r w:rsidRPr="00096641">
              <w:t>T1: 1dB</w:t>
            </w:r>
          </w:p>
          <w:p w14:paraId="43B3859E" w14:textId="77777777" w:rsidR="00FE132B" w:rsidRPr="00096641" w:rsidRDefault="00FE132B" w:rsidP="00B9445E">
            <w:pPr>
              <w:pStyle w:val="TAL"/>
            </w:pPr>
            <w:r w:rsidRPr="00096641">
              <w:t>T2: -7dB</w:t>
            </w:r>
          </w:p>
          <w:p w14:paraId="5919D83C" w14:textId="77777777" w:rsidR="00FE132B" w:rsidRPr="00096641" w:rsidRDefault="00FE132B" w:rsidP="00B9445E">
            <w:pPr>
              <w:pStyle w:val="TAL"/>
            </w:pPr>
            <w:r w:rsidRPr="00096641">
              <w:t>T3: -15dB</w:t>
            </w:r>
          </w:p>
          <w:p w14:paraId="4F896DD5" w14:textId="77777777" w:rsidR="00FE132B" w:rsidRPr="00096641" w:rsidRDefault="00FE132B" w:rsidP="00B9445E">
            <w:pPr>
              <w:pStyle w:val="TAL"/>
            </w:pPr>
          </w:p>
        </w:tc>
        <w:tc>
          <w:tcPr>
            <w:tcW w:w="1643" w:type="dxa"/>
          </w:tcPr>
          <w:p w14:paraId="66475DC4" w14:textId="77777777" w:rsidR="00FE132B" w:rsidRPr="00096641" w:rsidRDefault="00FE132B" w:rsidP="00B9445E">
            <w:pPr>
              <w:keepNext/>
              <w:keepLines/>
              <w:spacing w:after="0"/>
              <w:rPr>
                <w:rFonts w:ascii="Arial" w:hAnsi="Arial"/>
                <w:sz w:val="18"/>
              </w:rPr>
            </w:pPr>
            <w:r w:rsidRPr="00096641">
              <w:rPr>
                <w:rFonts w:ascii="Arial" w:hAnsi="Arial"/>
                <w:sz w:val="18"/>
              </w:rPr>
              <w:t>Offset during</w:t>
            </w:r>
          </w:p>
          <w:p w14:paraId="5AE51CCA" w14:textId="77777777" w:rsidR="00FE132B" w:rsidRPr="00096641" w:rsidRDefault="00FE132B" w:rsidP="00B9445E">
            <w:pPr>
              <w:keepNext/>
              <w:keepLines/>
              <w:spacing w:after="0"/>
              <w:rPr>
                <w:rFonts w:ascii="Arial" w:hAnsi="Arial"/>
                <w:sz w:val="18"/>
              </w:rPr>
            </w:pPr>
            <w:r w:rsidRPr="00096641">
              <w:rPr>
                <w:rFonts w:ascii="Arial" w:hAnsi="Arial"/>
                <w:sz w:val="18"/>
              </w:rPr>
              <w:t>T1: +0.8dB</w:t>
            </w:r>
          </w:p>
          <w:p w14:paraId="228E6380" w14:textId="77777777" w:rsidR="00FE132B" w:rsidRPr="00096641" w:rsidRDefault="00FE132B" w:rsidP="00B9445E">
            <w:pPr>
              <w:keepNext/>
              <w:keepLines/>
              <w:spacing w:after="0"/>
              <w:rPr>
                <w:rFonts w:ascii="Arial" w:hAnsi="Arial"/>
                <w:sz w:val="18"/>
              </w:rPr>
            </w:pPr>
            <w:r w:rsidRPr="00096641">
              <w:rPr>
                <w:rFonts w:ascii="Arial" w:hAnsi="Arial"/>
                <w:sz w:val="18"/>
              </w:rPr>
              <w:t>T2: +0.8dB</w:t>
            </w:r>
          </w:p>
          <w:p w14:paraId="4B8BF17A" w14:textId="77777777" w:rsidR="00FE132B" w:rsidRPr="00096641" w:rsidRDefault="00FE132B" w:rsidP="00B9445E">
            <w:pPr>
              <w:keepNext/>
              <w:keepLines/>
              <w:spacing w:after="0"/>
              <w:rPr>
                <w:rFonts w:ascii="Arial" w:hAnsi="Arial"/>
                <w:sz w:val="18"/>
              </w:rPr>
            </w:pPr>
            <w:r w:rsidRPr="00096641">
              <w:rPr>
                <w:rFonts w:ascii="Arial" w:hAnsi="Arial"/>
                <w:sz w:val="18"/>
              </w:rPr>
              <w:t>T3: -0.8dB</w:t>
            </w:r>
          </w:p>
          <w:p w14:paraId="52BBB634" w14:textId="77777777" w:rsidR="00FE132B" w:rsidRPr="00096641" w:rsidRDefault="00FE132B" w:rsidP="00B9445E">
            <w:pPr>
              <w:pStyle w:val="TAL"/>
            </w:pPr>
          </w:p>
        </w:tc>
        <w:tc>
          <w:tcPr>
            <w:tcW w:w="2756" w:type="dxa"/>
          </w:tcPr>
          <w:p w14:paraId="0649BD6A" w14:textId="77777777" w:rsidR="00FE132B" w:rsidRPr="00096641" w:rsidRDefault="00FE132B" w:rsidP="00B9445E">
            <w:pPr>
              <w:keepNext/>
              <w:keepLines/>
              <w:spacing w:after="0"/>
              <w:rPr>
                <w:rFonts w:ascii="Arial" w:hAnsi="Arial"/>
                <w:sz w:val="18"/>
              </w:rPr>
            </w:pPr>
            <w:r w:rsidRPr="00096641">
              <w:rPr>
                <w:rFonts w:ascii="Arial" w:hAnsi="Arial"/>
                <w:sz w:val="18"/>
              </w:rPr>
              <w:t>SNR during</w:t>
            </w:r>
          </w:p>
          <w:p w14:paraId="55F43AC9" w14:textId="77777777" w:rsidR="00FE132B" w:rsidRPr="00096641" w:rsidRDefault="00FE132B" w:rsidP="00B9445E">
            <w:pPr>
              <w:keepNext/>
              <w:keepLines/>
              <w:spacing w:after="0"/>
              <w:rPr>
                <w:rFonts w:ascii="Arial" w:hAnsi="Arial"/>
                <w:sz w:val="18"/>
              </w:rPr>
            </w:pPr>
            <w:r w:rsidRPr="00096641">
              <w:rPr>
                <w:rFonts w:ascii="Arial" w:hAnsi="Arial"/>
                <w:sz w:val="18"/>
              </w:rPr>
              <w:t>T1: 1.8dB</w:t>
            </w:r>
          </w:p>
          <w:p w14:paraId="15802277" w14:textId="77777777" w:rsidR="00FE132B" w:rsidRPr="00096641" w:rsidRDefault="00FE132B" w:rsidP="00B9445E">
            <w:pPr>
              <w:keepNext/>
              <w:keepLines/>
              <w:spacing w:after="0"/>
              <w:rPr>
                <w:rFonts w:ascii="Arial" w:hAnsi="Arial"/>
                <w:sz w:val="18"/>
              </w:rPr>
            </w:pPr>
            <w:r w:rsidRPr="00096641">
              <w:rPr>
                <w:rFonts w:ascii="Arial" w:hAnsi="Arial"/>
                <w:sz w:val="18"/>
              </w:rPr>
              <w:t>T2: -6.2dB</w:t>
            </w:r>
          </w:p>
          <w:p w14:paraId="6FB6E2DA" w14:textId="77777777" w:rsidR="00FE132B" w:rsidRPr="00096641" w:rsidRDefault="00FE132B" w:rsidP="00B9445E">
            <w:pPr>
              <w:keepNext/>
              <w:keepLines/>
              <w:spacing w:after="0"/>
              <w:rPr>
                <w:rFonts w:ascii="Arial" w:hAnsi="Arial"/>
                <w:sz w:val="18"/>
              </w:rPr>
            </w:pPr>
            <w:r w:rsidRPr="00096641">
              <w:rPr>
                <w:rFonts w:ascii="Arial" w:hAnsi="Arial"/>
                <w:sz w:val="18"/>
              </w:rPr>
              <w:t>T3: -15.8dB</w:t>
            </w:r>
          </w:p>
          <w:p w14:paraId="5629CB2B" w14:textId="77777777" w:rsidR="00FE132B" w:rsidRPr="00096641" w:rsidRDefault="00FE132B" w:rsidP="00B9445E">
            <w:pPr>
              <w:pStyle w:val="TAL"/>
            </w:pPr>
          </w:p>
        </w:tc>
      </w:tr>
      <w:tr w:rsidR="00FE132B" w:rsidRPr="00096641" w14:paraId="476C6E74" w14:textId="77777777" w:rsidTr="00B9445E">
        <w:trPr>
          <w:jc w:val="center"/>
        </w:trPr>
        <w:tc>
          <w:tcPr>
            <w:tcW w:w="2843" w:type="dxa"/>
            <w:gridSpan w:val="2"/>
          </w:tcPr>
          <w:p w14:paraId="43A4B18A" w14:textId="77777777" w:rsidR="00FE132B" w:rsidRPr="00096641" w:rsidRDefault="00FE132B" w:rsidP="00B9445E">
            <w:pPr>
              <w:pStyle w:val="TAL"/>
            </w:pPr>
            <w:r w:rsidRPr="00096641">
              <w:t>6.5.1.2 NR SA FR1 radio link monitoring in-sync test for PCell configured with SSB-based RLM RS in non-DRX mode</w:t>
            </w:r>
          </w:p>
        </w:tc>
        <w:tc>
          <w:tcPr>
            <w:tcW w:w="3357" w:type="dxa"/>
          </w:tcPr>
          <w:p w14:paraId="203BE635" w14:textId="77777777" w:rsidR="00FE132B" w:rsidRPr="00096641" w:rsidRDefault="00FE132B" w:rsidP="00B9445E">
            <w:pPr>
              <w:pStyle w:val="TAL"/>
            </w:pPr>
            <w:r w:rsidRPr="00096641">
              <w:t>SNR during</w:t>
            </w:r>
          </w:p>
          <w:p w14:paraId="34FB4863" w14:textId="77777777" w:rsidR="00FE132B" w:rsidRPr="00096641" w:rsidRDefault="00FE132B" w:rsidP="00B9445E">
            <w:pPr>
              <w:pStyle w:val="TAL"/>
            </w:pPr>
            <w:r w:rsidRPr="00096641">
              <w:t>T1: 1dB</w:t>
            </w:r>
          </w:p>
          <w:p w14:paraId="2714BC3B" w14:textId="77777777" w:rsidR="00FE132B" w:rsidRPr="00096641" w:rsidRDefault="00FE132B" w:rsidP="00B9445E">
            <w:pPr>
              <w:pStyle w:val="TAL"/>
            </w:pPr>
            <w:r w:rsidRPr="00096641">
              <w:t>T2: -7dB</w:t>
            </w:r>
          </w:p>
          <w:p w14:paraId="6185FB19" w14:textId="77777777" w:rsidR="00FE132B" w:rsidRPr="00096641" w:rsidRDefault="00FE132B" w:rsidP="00B9445E">
            <w:pPr>
              <w:pStyle w:val="TAL"/>
            </w:pPr>
            <w:r w:rsidRPr="00096641">
              <w:t>T3: -15dB</w:t>
            </w:r>
          </w:p>
          <w:p w14:paraId="6BFEDBDA" w14:textId="77777777" w:rsidR="00FE132B" w:rsidRPr="00096641" w:rsidRDefault="00FE132B" w:rsidP="00B9445E">
            <w:pPr>
              <w:pStyle w:val="TAL"/>
            </w:pPr>
            <w:r w:rsidRPr="00096641">
              <w:t>T4: -4.5dB</w:t>
            </w:r>
          </w:p>
          <w:p w14:paraId="2B451802" w14:textId="77777777" w:rsidR="00FE132B" w:rsidRPr="00096641" w:rsidRDefault="00FE132B" w:rsidP="00B9445E">
            <w:pPr>
              <w:pStyle w:val="TAL"/>
            </w:pPr>
            <w:r w:rsidRPr="00096641">
              <w:t>T5: 1dB</w:t>
            </w:r>
          </w:p>
        </w:tc>
        <w:tc>
          <w:tcPr>
            <w:tcW w:w="1643" w:type="dxa"/>
          </w:tcPr>
          <w:p w14:paraId="14B6C817" w14:textId="77777777" w:rsidR="00FE132B" w:rsidRPr="00096641" w:rsidRDefault="00FE132B" w:rsidP="00B9445E">
            <w:pPr>
              <w:keepNext/>
              <w:keepLines/>
              <w:spacing w:after="0"/>
              <w:rPr>
                <w:rFonts w:ascii="Arial" w:hAnsi="Arial"/>
                <w:sz w:val="18"/>
              </w:rPr>
            </w:pPr>
            <w:r w:rsidRPr="00096641">
              <w:rPr>
                <w:rFonts w:ascii="Arial" w:hAnsi="Arial"/>
                <w:sz w:val="18"/>
              </w:rPr>
              <w:t>Offset during</w:t>
            </w:r>
          </w:p>
          <w:p w14:paraId="4326D925" w14:textId="77777777" w:rsidR="00FE132B" w:rsidRPr="00096641" w:rsidRDefault="00FE132B" w:rsidP="00B9445E">
            <w:pPr>
              <w:keepNext/>
              <w:keepLines/>
              <w:spacing w:after="0"/>
              <w:rPr>
                <w:rFonts w:ascii="Arial" w:hAnsi="Arial"/>
                <w:sz w:val="18"/>
              </w:rPr>
            </w:pPr>
            <w:r w:rsidRPr="00096641">
              <w:rPr>
                <w:rFonts w:ascii="Arial" w:hAnsi="Arial"/>
                <w:sz w:val="18"/>
              </w:rPr>
              <w:t>T1: +0.8dB</w:t>
            </w:r>
          </w:p>
          <w:p w14:paraId="44654286" w14:textId="77777777" w:rsidR="00FE132B" w:rsidRPr="00096641" w:rsidRDefault="00FE132B" w:rsidP="00B9445E">
            <w:pPr>
              <w:keepNext/>
              <w:keepLines/>
              <w:spacing w:after="0"/>
              <w:rPr>
                <w:rFonts w:ascii="Arial" w:hAnsi="Arial"/>
                <w:sz w:val="18"/>
              </w:rPr>
            </w:pPr>
            <w:r w:rsidRPr="00096641">
              <w:rPr>
                <w:rFonts w:ascii="Arial" w:hAnsi="Arial"/>
                <w:sz w:val="18"/>
              </w:rPr>
              <w:t>T2: +0.8dB</w:t>
            </w:r>
          </w:p>
          <w:p w14:paraId="7BB5DF99" w14:textId="77777777" w:rsidR="00FE132B" w:rsidRPr="00096641" w:rsidRDefault="00FE132B" w:rsidP="00B9445E">
            <w:pPr>
              <w:keepNext/>
              <w:keepLines/>
              <w:spacing w:after="0"/>
              <w:rPr>
                <w:rFonts w:ascii="Arial" w:hAnsi="Arial"/>
                <w:sz w:val="18"/>
              </w:rPr>
            </w:pPr>
            <w:r w:rsidRPr="00096641">
              <w:rPr>
                <w:rFonts w:ascii="Arial" w:hAnsi="Arial"/>
                <w:sz w:val="18"/>
              </w:rPr>
              <w:t>T3: -0.8dB</w:t>
            </w:r>
          </w:p>
          <w:p w14:paraId="0B4FF762" w14:textId="77777777" w:rsidR="00FE132B" w:rsidRPr="00096641" w:rsidRDefault="00FE132B" w:rsidP="00B9445E">
            <w:pPr>
              <w:keepNext/>
              <w:keepLines/>
              <w:spacing w:after="0"/>
              <w:rPr>
                <w:rFonts w:ascii="Arial" w:hAnsi="Arial"/>
                <w:sz w:val="18"/>
              </w:rPr>
            </w:pPr>
            <w:r w:rsidRPr="00096641">
              <w:rPr>
                <w:rFonts w:ascii="Arial" w:hAnsi="Arial"/>
                <w:sz w:val="18"/>
              </w:rPr>
              <w:t>T4: -0.8dB</w:t>
            </w:r>
          </w:p>
          <w:p w14:paraId="15D21563" w14:textId="77777777" w:rsidR="00FE132B" w:rsidRPr="00096641" w:rsidRDefault="00FE132B" w:rsidP="00B9445E">
            <w:pPr>
              <w:pStyle w:val="TAL"/>
            </w:pPr>
            <w:r w:rsidRPr="00096641">
              <w:t>T5: +0.8dB</w:t>
            </w:r>
          </w:p>
        </w:tc>
        <w:tc>
          <w:tcPr>
            <w:tcW w:w="2756" w:type="dxa"/>
          </w:tcPr>
          <w:p w14:paraId="378B45F1" w14:textId="77777777" w:rsidR="00FE132B" w:rsidRPr="00096641" w:rsidRDefault="00FE132B" w:rsidP="00B9445E">
            <w:pPr>
              <w:keepNext/>
              <w:keepLines/>
              <w:spacing w:after="0"/>
              <w:rPr>
                <w:rFonts w:ascii="Arial" w:hAnsi="Arial"/>
                <w:sz w:val="18"/>
              </w:rPr>
            </w:pPr>
            <w:r w:rsidRPr="00096641">
              <w:rPr>
                <w:rFonts w:ascii="Arial" w:hAnsi="Arial"/>
                <w:sz w:val="18"/>
              </w:rPr>
              <w:t>SNR during</w:t>
            </w:r>
          </w:p>
          <w:p w14:paraId="7506F342" w14:textId="77777777" w:rsidR="00FE132B" w:rsidRPr="00096641" w:rsidRDefault="00FE132B" w:rsidP="00B9445E">
            <w:pPr>
              <w:keepNext/>
              <w:keepLines/>
              <w:spacing w:after="0"/>
              <w:rPr>
                <w:rFonts w:ascii="Arial" w:hAnsi="Arial"/>
                <w:sz w:val="18"/>
              </w:rPr>
            </w:pPr>
            <w:r w:rsidRPr="00096641">
              <w:rPr>
                <w:rFonts w:ascii="Arial" w:hAnsi="Arial"/>
                <w:sz w:val="18"/>
              </w:rPr>
              <w:t>T1: 1.8dB</w:t>
            </w:r>
          </w:p>
          <w:p w14:paraId="26AF1A79" w14:textId="77777777" w:rsidR="00FE132B" w:rsidRPr="00096641" w:rsidRDefault="00FE132B" w:rsidP="00B9445E">
            <w:pPr>
              <w:keepNext/>
              <w:keepLines/>
              <w:spacing w:after="0"/>
              <w:rPr>
                <w:rFonts w:ascii="Arial" w:hAnsi="Arial"/>
                <w:sz w:val="18"/>
              </w:rPr>
            </w:pPr>
            <w:r w:rsidRPr="00096641">
              <w:rPr>
                <w:rFonts w:ascii="Arial" w:hAnsi="Arial"/>
                <w:sz w:val="18"/>
              </w:rPr>
              <w:t>T2: -6.2dB</w:t>
            </w:r>
          </w:p>
          <w:p w14:paraId="26975239" w14:textId="77777777" w:rsidR="00FE132B" w:rsidRPr="00096641" w:rsidRDefault="00FE132B" w:rsidP="00B9445E">
            <w:pPr>
              <w:keepNext/>
              <w:keepLines/>
              <w:spacing w:after="0"/>
              <w:rPr>
                <w:rFonts w:ascii="Arial" w:hAnsi="Arial"/>
                <w:sz w:val="18"/>
              </w:rPr>
            </w:pPr>
            <w:r w:rsidRPr="00096641">
              <w:rPr>
                <w:rFonts w:ascii="Arial" w:hAnsi="Arial"/>
                <w:sz w:val="18"/>
              </w:rPr>
              <w:t>T3: -15.8dB</w:t>
            </w:r>
          </w:p>
          <w:p w14:paraId="163A2C60" w14:textId="77777777" w:rsidR="00FE132B" w:rsidRPr="00096641" w:rsidRDefault="00FE132B" w:rsidP="00B9445E">
            <w:pPr>
              <w:keepNext/>
              <w:keepLines/>
              <w:spacing w:after="0"/>
              <w:rPr>
                <w:rFonts w:ascii="Arial" w:hAnsi="Arial"/>
                <w:sz w:val="18"/>
              </w:rPr>
            </w:pPr>
            <w:r w:rsidRPr="00096641">
              <w:rPr>
                <w:rFonts w:ascii="Arial" w:hAnsi="Arial"/>
                <w:sz w:val="18"/>
              </w:rPr>
              <w:t>T4: -5.3dB</w:t>
            </w:r>
          </w:p>
          <w:p w14:paraId="50C52648" w14:textId="77777777" w:rsidR="00FE132B" w:rsidRPr="00096641" w:rsidRDefault="00FE132B" w:rsidP="00B9445E">
            <w:pPr>
              <w:keepNext/>
              <w:keepLines/>
              <w:spacing w:after="0"/>
              <w:rPr>
                <w:rFonts w:ascii="Arial" w:hAnsi="Arial"/>
                <w:sz w:val="18"/>
              </w:rPr>
            </w:pPr>
            <w:r w:rsidRPr="00096641">
              <w:rPr>
                <w:rFonts w:ascii="Arial" w:hAnsi="Arial"/>
                <w:sz w:val="18"/>
              </w:rPr>
              <w:t>T5: 1.8dB</w:t>
            </w:r>
          </w:p>
          <w:p w14:paraId="365A75F8" w14:textId="77777777" w:rsidR="00FE132B" w:rsidRPr="00096641" w:rsidRDefault="00FE132B" w:rsidP="00B9445E">
            <w:pPr>
              <w:pStyle w:val="TAL"/>
            </w:pPr>
            <w:r w:rsidRPr="00096641">
              <w:t>For testing of a UE which supports 4RX on all bands, the SNR during T3 and T4 is modified as specified in clause D.4.1.1</w:t>
            </w:r>
          </w:p>
        </w:tc>
      </w:tr>
      <w:tr w:rsidR="00FE132B" w:rsidRPr="00096641" w14:paraId="600E2255" w14:textId="77777777" w:rsidTr="00B9445E">
        <w:trPr>
          <w:jc w:val="center"/>
        </w:trPr>
        <w:tc>
          <w:tcPr>
            <w:tcW w:w="2843" w:type="dxa"/>
            <w:gridSpan w:val="2"/>
          </w:tcPr>
          <w:p w14:paraId="25D63D4C" w14:textId="77777777" w:rsidR="00FE132B" w:rsidRPr="00096641" w:rsidRDefault="00FE132B" w:rsidP="00B9445E">
            <w:pPr>
              <w:pStyle w:val="TAL"/>
            </w:pPr>
            <w:r w:rsidRPr="00096641">
              <w:t xml:space="preserve">6.5.1.3 </w:t>
            </w:r>
            <w:r w:rsidRPr="00096641">
              <w:rPr>
                <w:rFonts w:cs="Arial"/>
                <w:szCs w:val="24"/>
              </w:rPr>
              <w:t>NR SA FR1 radio link monitoring out-of-sync test for PCell configured with SSB-based RLM RS in DRX mode</w:t>
            </w:r>
          </w:p>
        </w:tc>
        <w:tc>
          <w:tcPr>
            <w:tcW w:w="3357" w:type="dxa"/>
          </w:tcPr>
          <w:p w14:paraId="26FA4854" w14:textId="77777777" w:rsidR="00FE132B" w:rsidRPr="00096641" w:rsidRDefault="00FE132B" w:rsidP="00B9445E">
            <w:pPr>
              <w:pStyle w:val="TAL"/>
            </w:pPr>
            <w:r w:rsidRPr="00096641">
              <w:t>Same as 6.5.1.1</w:t>
            </w:r>
          </w:p>
        </w:tc>
        <w:tc>
          <w:tcPr>
            <w:tcW w:w="1643" w:type="dxa"/>
          </w:tcPr>
          <w:p w14:paraId="6AB58F70" w14:textId="77777777" w:rsidR="00FE132B" w:rsidRPr="00096641" w:rsidRDefault="00FE132B" w:rsidP="00B9445E">
            <w:pPr>
              <w:pStyle w:val="TAL"/>
            </w:pPr>
            <w:r w:rsidRPr="00096641">
              <w:t>Same as 6.5.1.1</w:t>
            </w:r>
          </w:p>
        </w:tc>
        <w:tc>
          <w:tcPr>
            <w:tcW w:w="2756" w:type="dxa"/>
          </w:tcPr>
          <w:p w14:paraId="524C9C1F" w14:textId="77777777" w:rsidR="00FE132B" w:rsidRPr="00096641" w:rsidRDefault="00FE132B" w:rsidP="00B9445E">
            <w:pPr>
              <w:pStyle w:val="TAL"/>
            </w:pPr>
            <w:r w:rsidRPr="00096641">
              <w:t>Same as 6.5.1.1</w:t>
            </w:r>
          </w:p>
        </w:tc>
      </w:tr>
      <w:tr w:rsidR="00FE132B" w:rsidRPr="00096641" w14:paraId="01133FE5" w14:textId="77777777" w:rsidTr="00B9445E">
        <w:trPr>
          <w:jc w:val="center"/>
        </w:trPr>
        <w:tc>
          <w:tcPr>
            <w:tcW w:w="2843" w:type="dxa"/>
            <w:gridSpan w:val="2"/>
          </w:tcPr>
          <w:p w14:paraId="19480540" w14:textId="77777777" w:rsidR="00FE132B" w:rsidRPr="00096641" w:rsidRDefault="00FE132B" w:rsidP="00B9445E">
            <w:pPr>
              <w:pStyle w:val="TAL"/>
            </w:pPr>
            <w:r w:rsidRPr="00096641">
              <w:t>6.5.1.4 NR SA FR1 radio link monitoring in-sync test for PCell configured with SSB-based RLM RS in DRX mode</w:t>
            </w:r>
          </w:p>
        </w:tc>
        <w:tc>
          <w:tcPr>
            <w:tcW w:w="3357" w:type="dxa"/>
          </w:tcPr>
          <w:p w14:paraId="7AFE3114" w14:textId="77777777" w:rsidR="00FE132B" w:rsidRPr="00096641" w:rsidRDefault="00FE132B" w:rsidP="00B9445E">
            <w:pPr>
              <w:pStyle w:val="TAL"/>
            </w:pPr>
            <w:r w:rsidRPr="00096641">
              <w:t>Same as 6.5.1.2</w:t>
            </w:r>
          </w:p>
        </w:tc>
        <w:tc>
          <w:tcPr>
            <w:tcW w:w="1643" w:type="dxa"/>
          </w:tcPr>
          <w:p w14:paraId="04ADBB63" w14:textId="77777777" w:rsidR="00FE132B" w:rsidRPr="00096641" w:rsidRDefault="00FE132B" w:rsidP="00B9445E">
            <w:pPr>
              <w:pStyle w:val="TAL"/>
            </w:pPr>
            <w:r w:rsidRPr="00096641">
              <w:t>Same as 6.5.1.2</w:t>
            </w:r>
          </w:p>
        </w:tc>
        <w:tc>
          <w:tcPr>
            <w:tcW w:w="2756" w:type="dxa"/>
          </w:tcPr>
          <w:p w14:paraId="17FA86D4" w14:textId="77777777" w:rsidR="00FE132B" w:rsidRPr="00096641" w:rsidRDefault="00FE132B" w:rsidP="00B9445E">
            <w:pPr>
              <w:pStyle w:val="TAL"/>
            </w:pPr>
            <w:r w:rsidRPr="00096641">
              <w:t>Same as 6.5.1.2</w:t>
            </w:r>
          </w:p>
        </w:tc>
      </w:tr>
      <w:tr w:rsidR="00FE132B" w:rsidRPr="00096641" w14:paraId="5B7F0235" w14:textId="77777777" w:rsidTr="00B9445E">
        <w:trPr>
          <w:jc w:val="center"/>
        </w:trPr>
        <w:tc>
          <w:tcPr>
            <w:tcW w:w="2843" w:type="dxa"/>
            <w:gridSpan w:val="2"/>
          </w:tcPr>
          <w:p w14:paraId="5A86F59A" w14:textId="77777777" w:rsidR="00FE132B" w:rsidRPr="00096641" w:rsidRDefault="00FE132B" w:rsidP="00B9445E">
            <w:pPr>
              <w:pStyle w:val="TAL"/>
            </w:pPr>
            <w:r w:rsidRPr="00096641">
              <w:t>6.5.1.5 NR SA FR1 radio link monitoring out-of-sync test for PCell configured with CSI-RS-based RLM RS in non-DRX mode</w:t>
            </w:r>
          </w:p>
        </w:tc>
        <w:tc>
          <w:tcPr>
            <w:tcW w:w="3357" w:type="dxa"/>
          </w:tcPr>
          <w:p w14:paraId="068904BE" w14:textId="77777777" w:rsidR="00FE132B" w:rsidRPr="00096641" w:rsidRDefault="00FE132B" w:rsidP="00B9445E">
            <w:pPr>
              <w:pStyle w:val="TAL"/>
            </w:pPr>
            <w:r w:rsidRPr="00096641">
              <w:t>Same as 6.5.1.1</w:t>
            </w:r>
          </w:p>
        </w:tc>
        <w:tc>
          <w:tcPr>
            <w:tcW w:w="1643" w:type="dxa"/>
          </w:tcPr>
          <w:p w14:paraId="5187AC43" w14:textId="77777777" w:rsidR="00FE132B" w:rsidRPr="00096641" w:rsidRDefault="00FE132B" w:rsidP="00B9445E">
            <w:pPr>
              <w:pStyle w:val="TAL"/>
            </w:pPr>
            <w:r w:rsidRPr="00096641">
              <w:t>Same as 6.5.1.1</w:t>
            </w:r>
          </w:p>
        </w:tc>
        <w:tc>
          <w:tcPr>
            <w:tcW w:w="2756" w:type="dxa"/>
          </w:tcPr>
          <w:p w14:paraId="5CE86BDE" w14:textId="77777777" w:rsidR="00FE132B" w:rsidRPr="00096641" w:rsidRDefault="00FE132B" w:rsidP="00B9445E">
            <w:pPr>
              <w:pStyle w:val="TAL"/>
            </w:pPr>
            <w:r w:rsidRPr="00096641">
              <w:t>Same as 6.5.1.1</w:t>
            </w:r>
          </w:p>
        </w:tc>
      </w:tr>
      <w:tr w:rsidR="00FE132B" w:rsidRPr="00096641" w14:paraId="2D34E4FC" w14:textId="77777777" w:rsidTr="00B9445E">
        <w:trPr>
          <w:jc w:val="center"/>
        </w:trPr>
        <w:tc>
          <w:tcPr>
            <w:tcW w:w="2843" w:type="dxa"/>
            <w:gridSpan w:val="2"/>
          </w:tcPr>
          <w:p w14:paraId="32848DF0" w14:textId="77777777" w:rsidR="00FE132B" w:rsidRPr="00096641" w:rsidRDefault="00FE132B" w:rsidP="00B9445E">
            <w:pPr>
              <w:pStyle w:val="TAL"/>
            </w:pPr>
            <w:r w:rsidRPr="00096641">
              <w:t>6.5.1.6 NR SA FR1 radio link monitoring in-sync test for PCell configured with CSI-RS-based RLM RS in non-DRX mode</w:t>
            </w:r>
          </w:p>
        </w:tc>
        <w:tc>
          <w:tcPr>
            <w:tcW w:w="3357" w:type="dxa"/>
          </w:tcPr>
          <w:p w14:paraId="2245EC22" w14:textId="77777777" w:rsidR="00FE132B" w:rsidRPr="00096641" w:rsidRDefault="00FE132B" w:rsidP="00B9445E">
            <w:pPr>
              <w:pStyle w:val="TAL"/>
            </w:pPr>
            <w:r w:rsidRPr="00096641">
              <w:t>Same as 6.5.1.2</w:t>
            </w:r>
          </w:p>
        </w:tc>
        <w:tc>
          <w:tcPr>
            <w:tcW w:w="1643" w:type="dxa"/>
          </w:tcPr>
          <w:p w14:paraId="6F8093D0" w14:textId="77777777" w:rsidR="00FE132B" w:rsidRPr="00096641" w:rsidRDefault="00FE132B" w:rsidP="00B9445E">
            <w:pPr>
              <w:pStyle w:val="TAL"/>
            </w:pPr>
            <w:r w:rsidRPr="00096641">
              <w:t>Same as 6.5.1.2</w:t>
            </w:r>
          </w:p>
        </w:tc>
        <w:tc>
          <w:tcPr>
            <w:tcW w:w="2756" w:type="dxa"/>
          </w:tcPr>
          <w:p w14:paraId="32B38CFF" w14:textId="77777777" w:rsidR="00FE132B" w:rsidRPr="00096641" w:rsidRDefault="00FE132B" w:rsidP="00B9445E">
            <w:pPr>
              <w:pStyle w:val="TAL"/>
            </w:pPr>
            <w:r w:rsidRPr="00096641">
              <w:t>Same as 6.5.1.2</w:t>
            </w:r>
          </w:p>
        </w:tc>
      </w:tr>
      <w:tr w:rsidR="00FE132B" w:rsidRPr="00096641" w14:paraId="01FE574F" w14:textId="77777777" w:rsidTr="00B9445E">
        <w:trPr>
          <w:jc w:val="center"/>
        </w:trPr>
        <w:tc>
          <w:tcPr>
            <w:tcW w:w="2843" w:type="dxa"/>
            <w:gridSpan w:val="2"/>
          </w:tcPr>
          <w:p w14:paraId="614162EC" w14:textId="77777777" w:rsidR="00FE132B" w:rsidRPr="00096641" w:rsidRDefault="00FE132B" w:rsidP="00B9445E">
            <w:pPr>
              <w:pStyle w:val="TAL"/>
            </w:pPr>
            <w:r w:rsidRPr="00096641">
              <w:t>6.5.1.7 NR SA FR1 radio link monitoring out-of-sync test for PCell configured with CSI-RS-based RLM RS in DRX mode</w:t>
            </w:r>
          </w:p>
        </w:tc>
        <w:tc>
          <w:tcPr>
            <w:tcW w:w="3357" w:type="dxa"/>
          </w:tcPr>
          <w:p w14:paraId="247CED99" w14:textId="77777777" w:rsidR="00FE132B" w:rsidRPr="00096641" w:rsidRDefault="00FE132B" w:rsidP="00B9445E">
            <w:pPr>
              <w:pStyle w:val="TAL"/>
            </w:pPr>
            <w:r w:rsidRPr="00096641">
              <w:t>Same as 6.5.1.1</w:t>
            </w:r>
          </w:p>
        </w:tc>
        <w:tc>
          <w:tcPr>
            <w:tcW w:w="1643" w:type="dxa"/>
          </w:tcPr>
          <w:p w14:paraId="67B3D5B4" w14:textId="77777777" w:rsidR="00FE132B" w:rsidRPr="00096641" w:rsidRDefault="00FE132B" w:rsidP="00B9445E">
            <w:pPr>
              <w:pStyle w:val="TAL"/>
            </w:pPr>
            <w:r w:rsidRPr="00096641">
              <w:t>Same as 6.5.1.1</w:t>
            </w:r>
          </w:p>
        </w:tc>
        <w:tc>
          <w:tcPr>
            <w:tcW w:w="2756" w:type="dxa"/>
          </w:tcPr>
          <w:p w14:paraId="791A5366" w14:textId="77777777" w:rsidR="00FE132B" w:rsidRPr="00096641" w:rsidRDefault="00FE132B" w:rsidP="00B9445E">
            <w:pPr>
              <w:pStyle w:val="TAL"/>
            </w:pPr>
            <w:r w:rsidRPr="00096641">
              <w:t>Same as 6.5.1.1</w:t>
            </w:r>
          </w:p>
        </w:tc>
      </w:tr>
      <w:tr w:rsidR="00FE132B" w:rsidRPr="00096641" w14:paraId="3DE3FD6F" w14:textId="77777777" w:rsidTr="00B9445E">
        <w:trPr>
          <w:jc w:val="center"/>
        </w:trPr>
        <w:tc>
          <w:tcPr>
            <w:tcW w:w="2843" w:type="dxa"/>
            <w:gridSpan w:val="2"/>
          </w:tcPr>
          <w:p w14:paraId="156830DE" w14:textId="77777777" w:rsidR="00FE132B" w:rsidRPr="00096641" w:rsidRDefault="00FE132B" w:rsidP="00B9445E">
            <w:pPr>
              <w:pStyle w:val="TAL"/>
            </w:pPr>
            <w:r w:rsidRPr="00096641">
              <w:t>6.5.1.8 NR SA FR1 radio link monitoring in-sync test for PCell configured with CSI-RS-based RLM RS in DRX mode</w:t>
            </w:r>
          </w:p>
        </w:tc>
        <w:tc>
          <w:tcPr>
            <w:tcW w:w="3357" w:type="dxa"/>
          </w:tcPr>
          <w:p w14:paraId="59276CD9" w14:textId="77777777" w:rsidR="00FE132B" w:rsidRPr="00096641" w:rsidRDefault="00FE132B" w:rsidP="00B9445E">
            <w:pPr>
              <w:pStyle w:val="TAL"/>
            </w:pPr>
            <w:r w:rsidRPr="00096641">
              <w:t>Same as 6.5.1.2</w:t>
            </w:r>
          </w:p>
        </w:tc>
        <w:tc>
          <w:tcPr>
            <w:tcW w:w="1643" w:type="dxa"/>
          </w:tcPr>
          <w:p w14:paraId="58879427" w14:textId="77777777" w:rsidR="00FE132B" w:rsidRPr="00096641" w:rsidRDefault="00FE132B" w:rsidP="00B9445E">
            <w:pPr>
              <w:pStyle w:val="TAL"/>
            </w:pPr>
            <w:r w:rsidRPr="00096641">
              <w:t>Same as 6.5.1.2</w:t>
            </w:r>
          </w:p>
        </w:tc>
        <w:tc>
          <w:tcPr>
            <w:tcW w:w="2756" w:type="dxa"/>
          </w:tcPr>
          <w:p w14:paraId="644B7568" w14:textId="77777777" w:rsidR="00FE132B" w:rsidRPr="00096641" w:rsidRDefault="00FE132B" w:rsidP="00B9445E">
            <w:pPr>
              <w:pStyle w:val="TAL"/>
            </w:pPr>
            <w:r w:rsidRPr="00096641">
              <w:t>Same as 6.5.1.2</w:t>
            </w:r>
          </w:p>
        </w:tc>
      </w:tr>
      <w:tr w:rsidR="00FE132B" w:rsidRPr="00096641" w14:paraId="4DC4725A" w14:textId="77777777" w:rsidTr="00B9445E">
        <w:trPr>
          <w:jc w:val="center"/>
        </w:trPr>
        <w:tc>
          <w:tcPr>
            <w:tcW w:w="2843" w:type="dxa"/>
            <w:gridSpan w:val="2"/>
          </w:tcPr>
          <w:p w14:paraId="6E7E5F51" w14:textId="77777777" w:rsidR="00FE132B" w:rsidRPr="00096641" w:rsidRDefault="00FE132B" w:rsidP="00B9445E">
            <w:pPr>
              <w:pStyle w:val="TAL"/>
              <w:rPr>
                <w:rFonts w:eastAsia="SimSun"/>
              </w:rPr>
            </w:pPr>
            <w:r w:rsidRPr="00096641">
              <w:rPr>
                <w:rFonts w:eastAsia="SimSun"/>
              </w:rPr>
              <w:t>6.5.1.9 SA FR1 radio link monitoring out-of-sync Test for PSCell configured with CSI-RS-based RLM for UE fulfilling relaxed measurement criterion</w:t>
            </w:r>
          </w:p>
        </w:tc>
        <w:tc>
          <w:tcPr>
            <w:tcW w:w="3357" w:type="dxa"/>
          </w:tcPr>
          <w:p w14:paraId="011B9805" w14:textId="77777777" w:rsidR="00FE132B" w:rsidRPr="00096641" w:rsidRDefault="00FE132B" w:rsidP="00B9445E">
            <w:pPr>
              <w:pStyle w:val="TAL"/>
            </w:pPr>
            <w:r w:rsidRPr="00096641">
              <w:t>SNR during</w:t>
            </w:r>
          </w:p>
          <w:p w14:paraId="1AA3B962" w14:textId="77777777" w:rsidR="00FE132B" w:rsidRPr="00096641" w:rsidRDefault="00FE132B" w:rsidP="00B9445E">
            <w:pPr>
              <w:pStyle w:val="TAL"/>
            </w:pPr>
            <w:r w:rsidRPr="00096641">
              <w:t>T1: 1dB</w:t>
            </w:r>
          </w:p>
          <w:p w14:paraId="160B959C" w14:textId="77777777" w:rsidR="00FE132B" w:rsidRPr="00096641" w:rsidRDefault="00FE132B" w:rsidP="00B9445E">
            <w:pPr>
              <w:pStyle w:val="TAL"/>
            </w:pPr>
            <w:r w:rsidRPr="00096641">
              <w:t>T2: 1dB</w:t>
            </w:r>
          </w:p>
          <w:p w14:paraId="557738B5" w14:textId="77777777" w:rsidR="00FE132B" w:rsidRPr="00096641" w:rsidRDefault="00FE132B" w:rsidP="00B9445E">
            <w:pPr>
              <w:pStyle w:val="TAL"/>
            </w:pPr>
            <w:r w:rsidRPr="00096641">
              <w:t>T3: -15dB</w:t>
            </w:r>
          </w:p>
        </w:tc>
        <w:tc>
          <w:tcPr>
            <w:tcW w:w="1643" w:type="dxa"/>
          </w:tcPr>
          <w:p w14:paraId="59C74E55" w14:textId="77777777" w:rsidR="00FE132B" w:rsidRPr="00096641" w:rsidRDefault="00FE132B" w:rsidP="00B9445E">
            <w:pPr>
              <w:keepNext/>
              <w:keepLines/>
              <w:spacing w:after="0"/>
              <w:rPr>
                <w:rFonts w:ascii="Arial" w:hAnsi="Arial"/>
                <w:sz w:val="18"/>
              </w:rPr>
            </w:pPr>
            <w:r w:rsidRPr="00096641">
              <w:rPr>
                <w:rFonts w:ascii="Arial" w:hAnsi="Arial"/>
                <w:sz w:val="18"/>
              </w:rPr>
              <w:t>Offset during</w:t>
            </w:r>
          </w:p>
          <w:p w14:paraId="4E14FB7A" w14:textId="77777777" w:rsidR="00FE132B" w:rsidRPr="00096641" w:rsidRDefault="00FE132B" w:rsidP="00B9445E">
            <w:pPr>
              <w:keepNext/>
              <w:keepLines/>
              <w:spacing w:after="0"/>
              <w:rPr>
                <w:rFonts w:ascii="Arial" w:hAnsi="Arial"/>
                <w:sz w:val="18"/>
              </w:rPr>
            </w:pPr>
            <w:r w:rsidRPr="00096641">
              <w:rPr>
                <w:rFonts w:ascii="Arial" w:hAnsi="Arial"/>
                <w:sz w:val="18"/>
              </w:rPr>
              <w:t>T1: +0.8dB</w:t>
            </w:r>
          </w:p>
          <w:p w14:paraId="1600670B" w14:textId="77777777" w:rsidR="00FE132B" w:rsidRPr="00096641" w:rsidRDefault="00FE132B" w:rsidP="00B9445E">
            <w:pPr>
              <w:keepNext/>
              <w:keepLines/>
              <w:spacing w:after="0"/>
              <w:rPr>
                <w:rFonts w:ascii="Arial" w:hAnsi="Arial"/>
                <w:sz w:val="18"/>
              </w:rPr>
            </w:pPr>
            <w:r w:rsidRPr="00096641">
              <w:rPr>
                <w:rFonts w:ascii="Arial" w:hAnsi="Arial"/>
                <w:sz w:val="18"/>
              </w:rPr>
              <w:t>T2: +0.8dB</w:t>
            </w:r>
          </w:p>
          <w:p w14:paraId="287DBDCE" w14:textId="77777777" w:rsidR="00FE132B" w:rsidRPr="00096641" w:rsidRDefault="00FE132B" w:rsidP="00B9445E">
            <w:pPr>
              <w:keepNext/>
              <w:keepLines/>
              <w:spacing w:after="0"/>
              <w:rPr>
                <w:rFonts w:ascii="Arial" w:hAnsi="Arial"/>
                <w:sz w:val="18"/>
              </w:rPr>
            </w:pPr>
            <w:r w:rsidRPr="00096641">
              <w:rPr>
                <w:rFonts w:ascii="Arial" w:hAnsi="Arial"/>
                <w:sz w:val="18"/>
              </w:rPr>
              <w:t>T3: -0.8dB</w:t>
            </w:r>
          </w:p>
        </w:tc>
        <w:tc>
          <w:tcPr>
            <w:tcW w:w="2756" w:type="dxa"/>
          </w:tcPr>
          <w:p w14:paraId="7AE75323" w14:textId="77777777" w:rsidR="00FE132B" w:rsidRPr="00096641" w:rsidRDefault="00FE132B" w:rsidP="00B9445E">
            <w:pPr>
              <w:keepNext/>
              <w:keepLines/>
              <w:spacing w:after="0"/>
              <w:rPr>
                <w:rFonts w:ascii="Arial" w:hAnsi="Arial"/>
                <w:sz w:val="18"/>
              </w:rPr>
            </w:pPr>
            <w:r w:rsidRPr="00096641">
              <w:rPr>
                <w:rFonts w:ascii="Arial" w:hAnsi="Arial"/>
                <w:sz w:val="18"/>
              </w:rPr>
              <w:t>SNR during</w:t>
            </w:r>
          </w:p>
          <w:p w14:paraId="176D549D" w14:textId="77777777" w:rsidR="00FE132B" w:rsidRPr="00096641" w:rsidRDefault="00FE132B" w:rsidP="00B9445E">
            <w:pPr>
              <w:keepNext/>
              <w:keepLines/>
              <w:spacing w:after="0"/>
              <w:rPr>
                <w:rFonts w:ascii="Arial" w:hAnsi="Arial"/>
                <w:sz w:val="18"/>
              </w:rPr>
            </w:pPr>
            <w:r w:rsidRPr="00096641">
              <w:rPr>
                <w:rFonts w:ascii="Arial" w:hAnsi="Arial"/>
                <w:sz w:val="18"/>
              </w:rPr>
              <w:t>T1: 1.8dB</w:t>
            </w:r>
          </w:p>
          <w:p w14:paraId="5853B7EB" w14:textId="77777777" w:rsidR="00FE132B" w:rsidRPr="00096641" w:rsidRDefault="00FE132B" w:rsidP="00B9445E">
            <w:pPr>
              <w:keepNext/>
              <w:keepLines/>
              <w:spacing w:after="0"/>
              <w:rPr>
                <w:rFonts w:ascii="Arial" w:hAnsi="Arial"/>
                <w:sz w:val="18"/>
              </w:rPr>
            </w:pPr>
            <w:r w:rsidRPr="00096641">
              <w:rPr>
                <w:rFonts w:ascii="Arial" w:hAnsi="Arial"/>
                <w:sz w:val="18"/>
              </w:rPr>
              <w:t>T2: 1.8dB</w:t>
            </w:r>
          </w:p>
          <w:p w14:paraId="1EC384A5" w14:textId="77777777" w:rsidR="00FE132B" w:rsidRPr="00096641" w:rsidRDefault="00FE132B" w:rsidP="00B9445E">
            <w:pPr>
              <w:keepNext/>
              <w:keepLines/>
              <w:spacing w:after="0"/>
              <w:rPr>
                <w:rFonts w:ascii="Arial" w:hAnsi="Arial"/>
                <w:sz w:val="18"/>
              </w:rPr>
            </w:pPr>
            <w:r w:rsidRPr="00096641">
              <w:rPr>
                <w:rFonts w:ascii="Arial" w:hAnsi="Arial"/>
                <w:sz w:val="18"/>
              </w:rPr>
              <w:t>T3: -15.8dB</w:t>
            </w:r>
          </w:p>
        </w:tc>
      </w:tr>
      <w:tr w:rsidR="00FE132B" w:rsidRPr="00096641" w14:paraId="3CB45445" w14:textId="77777777" w:rsidTr="00B9445E">
        <w:trPr>
          <w:jc w:val="center"/>
        </w:trPr>
        <w:tc>
          <w:tcPr>
            <w:tcW w:w="2843" w:type="dxa"/>
            <w:gridSpan w:val="2"/>
          </w:tcPr>
          <w:p w14:paraId="0463BA52" w14:textId="77777777" w:rsidR="00FE132B" w:rsidRPr="00096641" w:rsidRDefault="00FE132B" w:rsidP="00B9445E">
            <w:pPr>
              <w:pStyle w:val="TAL"/>
              <w:rPr>
                <w:rFonts w:eastAsia="SimSun"/>
              </w:rPr>
            </w:pPr>
            <w:r w:rsidRPr="00096641">
              <w:rPr>
                <w:rFonts w:eastAsia="SimSun"/>
              </w:rPr>
              <w:t>6.5.2.1 NR SA FR1 interruptions during measurements on deactivated NR SCC</w:t>
            </w:r>
          </w:p>
        </w:tc>
        <w:tc>
          <w:tcPr>
            <w:tcW w:w="3357" w:type="dxa"/>
          </w:tcPr>
          <w:p w14:paraId="00EF842E" w14:textId="77777777" w:rsidR="00FE132B" w:rsidRPr="00096641" w:rsidRDefault="00FE132B" w:rsidP="00B9445E">
            <w:pPr>
              <w:pStyle w:val="TAL"/>
            </w:pPr>
            <w:r w:rsidRPr="00096641">
              <w:t>During T1:</w:t>
            </w:r>
          </w:p>
          <w:p w14:paraId="7FAE8883" w14:textId="77777777" w:rsidR="00FE132B" w:rsidRPr="00096641" w:rsidRDefault="00FE132B" w:rsidP="00B9445E">
            <w:pPr>
              <w:pStyle w:val="TAL"/>
            </w:pPr>
            <w:r w:rsidRPr="00096641">
              <w:t>Noc</w:t>
            </w:r>
            <w:r w:rsidRPr="00096641">
              <w:rPr>
                <w:vertAlign w:val="subscript"/>
              </w:rPr>
              <w:t>1</w:t>
            </w:r>
            <w:r w:rsidRPr="00096641">
              <w:t>: -104dBm/15kHz</w:t>
            </w:r>
          </w:p>
          <w:p w14:paraId="65B80572" w14:textId="77777777" w:rsidR="00FE132B" w:rsidRPr="00096641" w:rsidRDefault="00FE132B" w:rsidP="00B9445E">
            <w:pPr>
              <w:pStyle w:val="TAL"/>
            </w:pPr>
            <w:r w:rsidRPr="00096641">
              <w:t>Noc</w:t>
            </w:r>
            <w:r w:rsidRPr="00096641">
              <w:rPr>
                <w:vertAlign w:val="subscript"/>
              </w:rPr>
              <w:t>2</w:t>
            </w:r>
            <w:r w:rsidRPr="00096641">
              <w:t>: -104dBm/15kHz</w:t>
            </w:r>
          </w:p>
          <w:p w14:paraId="5FB5D58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DCDAA8E"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3614F5DC" w14:textId="77777777" w:rsidR="00FE132B" w:rsidRPr="00096641" w:rsidRDefault="00FE132B" w:rsidP="00B9445E">
            <w:pPr>
              <w:pStyle w:val="TAL"/>
            </w:pPr>
            <w:r w:rsidRPr="00096641">
              <w:t>During T1:</w:t>
            </w:r>
          </w:p>
          <w:p w14:paraId="5D28BE74" w14:textId="77777777" w:rsidR="00FE132B" w:rsidRPr="00096641" w:rsidRDefault="00FE132B" w:rsidP="00B9445E">
            <w:pPr>
              <w:pStyle w:val="TAL"/>
            </w:pPr>
            <w:r w:rsidRPr="00096641">
              <w:t>0dB</w:t>
            </w:r>
          </w:p>
          <w:p w14:paraId="7F1F578E" w14:textId="77777777" w:rsidR="00FE132B" w:rsidRPr="00096641" w:rsidRDefault="00FE132B" w:rsidP="00B9445E">
            <w:pPr>
              <w:pStyle w:val="TAL"/>
            </w:pPr>
            <w:r w:rsidRPr="00096641">
              <w:t>0dB</w:t>
            </w:r>
          </w:p>
          <w:p w14:paraId="706EE69B" w14:textId="77777777" w:rsidR="00FE132B" w:rsidRPr="00096641" w:rsidRDefault="00FE132B" w:rsidP="00B9445E">
            <w:pPr>
              <w:pStyle w:val="TAL"/>
            </w:pPr>
            <w:r w:rsidRPr="00096641">
              <w:t>0dB</w:t>
            </w:r>
          </w:p>
          <w:p w14:paraId="6991CA9B" w14:textId="77777777" w:rsidR="00FE132B" w:rsidRPr="00096641" w:rsidRDefault="00FE132B" w:rsidP="00B9445E">
            <w:pPr>
              <w:pStyle w:val="TAL"/>
            </w:pPr>
            <w:r w:rsidRPr="00096641">
              <w:t>0dB</w:t>
            </w:r>
          </w:p>
        </w:tc>
        <w:tc>
          <w:tcPr>
            <w:tcW w:w="2756" w:type="dxa"/>
          </w:tcPr>
          <w:p w14:paraId="191697B8" w14:textId="77777777" w:rsidR="00FE132B" w:rsidRPr="00096641" w:rsidRDefault="00FE132B" w:rsidP="00B9445E">
            <w:pPr>
              <w:pStyle w:val="TAL"/>
            </w:pPr>
            <w:r w:rsidRPr="00096641">
              <w:t>During T1:</w:t>
            </w:r>
          </w:p>
          <w:p w14:paraId="12C7278B" w14:textId="77777777" w:rsidR="00FE132B" w:rsidRPr="00096641" w:rsidRDefault="00FE132B" w:rsidP="00B9445E">
            <w:pPr>
              <w:pStyle w:val="TAL"/>
            </w:pPr>
            <w:r w:rsidRPr="00096641">
              <w:t>Noc</w:t>
            </w:r>
            <w:r w:rsidRPr="00096641">
              <w:rPr>
                <w:vertAlign w:val="subscript"/>
              </w:rPr>
              <w:t>1</w:t>
            </w:r>
            <w:r w:rsidRPr="00096641">
              <w:t>: -104dBm/15kHz</w:t>
            </w:r>
          </w:p>
          <w:p w14:paraId="7D44ADB9" w14:textId="77777777" w:rsidR="00FE132B" w:rsidRPr="00096641" w:rsidRDefault="00FE132B" w:rsidP="00B9445E">
            <w:pPr>
              <w:pStyle w:val="TAL"/>
            </w:pPr>
            <w:r w:rsidRPr="00096641">
              <w:t>Noc</w:t>
            </w:r>
            <w:r w:rsidRPr="00096641">
              <w:rPr>
                <w:vertAlign w:val="subscript"/>
              </w:rPr>
              <w:t>2</w:t>
            </w:r>
            <w:r w:rsidRPr="00096641">
              <w:t>: -104dBm/15kHz</w:t>
            </w:r>
          </w:p>
          <w:p w14:paraId="4EC9952E"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66CF30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FE132B" w:rsidRPr="00096641" w14:paraId="636B9552" w14:textId="77777777" w:rsidTr="00B9445E">
        <w:trPr>
          <w:jc w:val="center"/>
        </w:trPr>
        <w:tc>
          <w:tcPr>
            <w:tcW w:w="2843" w:type="dxa"/>
            <w:gridSpan w:val="2"/>
          </w:tcPr>
          <w:p w14:paraId="6D11B727" w14:textId="77777777" w:rsidR="00FE132B" w:rsidRPr="00096641" w:rsidRDefault="00FE132B" w:rsidP="00B9445E">
            <w:pPr>
              <w:pStyle w:val="TAL"/>
              <w:rPr>
                <w:rFonts w:eastAsia="SimSun"/>
              </w:rPr>
            </w:pPr>
            <w:r w:rsidRPr="00096641">
              <w:rPr>
                <w:rFonts w:eastAsia="SimSun"/>
              </w:rPr>
              <w:t>6.5.2.2</w:t>
            </w:r>
          </w:p>
        </w:tc>
        <w:tc>
          <w:tcPr>
            <w:tcW w:w="3357" w:type="dxa"/>
          </w:tcPr>
          <w:p w14:paraId="5BAC3612" w14:textId="77777777" w:rsidR="00FE132B" w:rsidRPr="00096641" w:rsidRDefault="00FE132B" w:rsidP="00B9445E">
            <w:pPr>
              <w:pStyle w:val="TAL"/>
            </w:pPr>
            <w:r w:rsidRPr="00096641">
              <w:t>Same as 6.5.2.1</w:t>
            </w:r>
          </w:p>
        </w:tc>
        <w:tc>
          <w:tcPr>
            <w:tcW w:w="1643" w:type="dxa"/>
          </w:tcPr>
          <w:p w14:paraId="78A347BF" w14:textId="77777777" w:rsidR="00FE132B" w:rsidRPr="00096641" w:rsidRDefault="00FE132B" w:rsidP="00B9445E">
            <w:pPr>
              <w:pStyle w:val="TAL"/>
            </w:pPr>
            <w:r w:rsidRPr="00096641">
              <w:t>Same as 6.5.2.1</w:t>
            </w:r>
          </w:p>
        </w:tc>
        <w:tc>
          <w:tcPr>
            <w:tcW w:w="2756" w:type="dxa"/>
          </w:tcPr>
          <w:p w14:paraId="2B046A37" w14:textId="77777777" w:rsidR="00FE132B" w:rsidRPr="00096641" w:rsidRDefault="00FE132B" w:rsidP="00B9445E">
            <w:pPr>
              <w:pStyle w:val="TAL"/>
            </w:pPr>
            <w:r w:rsidRPr="00096641">
              <w:t>Same as 6.5.2.1</w:t>
            </w:r>
          </w:p>
        </w:tc>
      </w:tr>
      <w:tr w:rsidR="00FE132B" w:rsidRPr="00096641" w14:paraId="26F0FE1A" w14:textId="77777777" w:rsidTr="00B9445E">
        <w:trPr>
          <w:jc w:val="center"/>
        </w:trPr>
        <w:tc>
          <w:tcPr>
            <w:tcW w:w="2843" w:type="dxa"/>
            <w:gridSpan w:val="2"/>
          </w:tcPr>
          <w:p w14:paraId="314C66B9" w14:textId="77777777" w:rsidR="00FE132B" w:rsidRPr="00096641" w:rsidRDefault="00FE132B" w:rsidP="00B9445E">
            <w:pPr>
              <w:pStyle w:val="TAL"/>
              <w:rPr>
                <w:rFonts w:eastAsia="SimSun"/>
              </w:rPr>
            </w:pPr>
            <w:r w:rsidRPr="00096641">
              <w:rPr>
                <w:rFonts w:eastAsia="SimSun"/>
              </w:rPr>
              <w:t>6.5.3.1 NR SA FR1 SCell activation and deactivation of known SCell in non-DRX for 160ms SCell measurement cycle</w:t>
            </w:r>
          </w:p>
        </w:tc>
        <w:tc>
          <w:tcPr>
            <w:tcW w:w="3357" w:type="dxa"/>
          </w:tcPr>
          <w:p w14:paraId="5B0D8B51" w14:textId="77777777" w:rsidR="00FE132B" w:rsidRPr="00096641" w:rsidRDefault="00FE132B" w:rsidP="00B9445E">
            <w:pPr>
              <w:pStyle w:val="TAL"/>
            </w:pPr>
            <w:r w:rsidRPr="00096641">
              <w:t>During T1:</w:t>
            </w:r>
          </w:p>
          <w:p w14:paraId="31A68089" w14:textId="77777777" w:rsidR="00FE132B" w:rsidRPr="00096641" w:rsidRDefault="00FE132B" w:rsidP="00B9445E">
            <w:pPr>
              <w:pStyle w:val="TAL"/>
            </w:pPr>
            <w:r w:rsidRPr="00096641">
              <w:t>Noc</w:t>
            </w:r>
            <w:r w:rsidRPr="00096641">
              <w:rPr>
                <w:vertAlign w:val="subscript"/>
              </w:rPr>
              <w:t>1</w:t>
            </w:r>
            <w:r w:rsidRPr="00096641">
              <w:t>: -104dBm/15kHz</w:t>
            </w:r>
          </w:p>
          <w:p w14:paraId="5B9DE701" w14:textId="77777777" w:rsidR="00FE132B" w:rsidRPr="00096641" w:rsidRDefault="00FE132B" w:rsidP="00B9445E">
            <w:pPr>
              <w:pStyle w:val="TAL"/>
            </w:pPr>
            <w:r w:rsidRPr="00096641">
              <w:t>Noc</w:t>
            </w:r>
            <w:r w:rsidRPr="00096641">
              <w:rPr>
                <w:vertAlign w:val="subscript"/>
              </w:rPr>
              <w:t>2</w:t>
            </w:r>
            <w:r w:rsidRPr="00096641">
              <w:t>: -104dBm/15kHz</w:t>
            </w:r>
          </w:p>
          <w:p w14:paraId="53B3E60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78CA47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98F123F" w14:textId="77777777" w:rsidR="00FE132B" w:rsidRPr="00096641" w:rsidRDefault="00FE132B" w:rsidP="00B9445E">
            <w:pPr>
              <w:pStyle w:val="TAL"/>
            </w:pPr>
          </w:p>
          <w:p w14:paraId="70BBD59F" w14:textId="77777777" w:rsidR="00FE132B" w:rsidRPr="00096641" w:rsidRDefault="00FE132B" w:rsidP="00B9445E">
            <w:pPr>
              <w:pStyle w:val="TAL"/>
            </w:pPr>
            <w:r w:rsidRPr="00096641">
              <w:t>During T2:</w:t>
            </w:r>
          </w:p>
          <w:p w14:paraId="70FF33B0" w14:textId="77777777" w:rsidR="00FE132B" w:rsidRPr="00096641" w:rsidRDefault="00FE132B" w:rsidP="00B9445E">
            <w:pPr>
              <w:pStyle w:val="TAL"/>
            </w:pPr>
            <w:r w:rsidRPr="00096641">
              <w:t>Noc</w:t>
            </w:r>
            <w:r w:rsidRPr="00096641">
              <w:rPr>
                <w:vertAlign w:val="subscript"/>
              </w:rPr>
              <w:t>1</w:t>
            </w:r>
            <w:r w:rsidRPr="00096641">
              <w:t>: -104dBm/15kHz</w:t>
            </w:r>
          </w:p>
          <w:p w14:paraId="096EDBC1" w14:textId="77777777" w:rsidR="00FE132B" w:rsidRPr="00096641" w:rsidRDefault="00FE132B" w:rsidP="00B9445E">
            <w:pPr>
              <w:pStyle w:val="TAL"/>
            </w:pPr>
            <w:r w:rsidRPr="00096641">
              <w:t>Noc</w:t>
            </w:r>
            <w:r w:rsidRPr="00096641">
              <w:rPr>
                <w:vertAlign w:val="subscript"/>
              </w:rPr>
              <w:t>2</w:t>
            </w:r>
            <w:r w:rsidRPr="00096641">
              <w:t>: -104dBm/15kHz</w:t>
            </w:r>
          </w:p>
          <w:p w14:paraId="7CF1357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C9D9CA1"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58EAA86" w14:textId="77777777" w:rsidR="00FE132B" w:rsidRPr="00096641" w:rsidRDefault="00FE132B" w:rsidP="00B9445E">
            <w:pPr>
              <w:pStyle w:val="TAL"/>
            </w:pPr>
          </w:p>
          <w:p w14:paraId="5D30AEF2" w14:textId="77777777" w:rsidR="00FE132B" w:rsidRPr="00096641" w:rsidRDefault="00FE132B" w:rsidP="00B9445E">
            <w:pPr>
              <w:pStyle w:val="TAL"/>
            </w:pPr>
            <w:r w:rsidRPr="00096641">
              <w:t>During T3:</w:t>
            </w:r>
          </w:p>
          <w:p w14:paraId="2FB452B5" w14:textId="77777777" w:rsidR="00FE132B" w:rsidRPr="00096641" w:rsidRDefault="00FE132B" w:rsidP="00B9445E">
            <w:pPr>
              <w:pStyle w:val="TAL"/>
            </w:pPr>
            <w:r w:rsidRPr="00096641">
              <w:t>Noc</w:t>
            </w:r>
            <w:r w:rsidRPr="00096641">
              <w:rPr>
                <w:vertAlign w:val="subscript"/>
              </w:rPr>
              <w:t>1</w:t>
            </w:r>
            <w:r w:rsidRPr="00096641">
              <w:t>: -104dBm/15kHz</w:t>
            </w:r>
          </w:p>
          <w:p w14:paraId="33D5A699" w14:textId="77777777" w:rsidR="00FE132B" w:rsidRPr="00096641" w:rsidRDefault="00FE132B" w:rsidP="00B9445E">
            <w:pPr>
              <w:pStyle w:val="TAL"/>
            </w:pPr>
            <w:r w:rsidRPr="00096641">
              <w:t>Noc</w:t>
            </w:r>
            <w:r w:rsidRPr="00096641">
              <w:rPr>
                <w:vertAlign w:val="subscript"/>
              </w:rPr>
              <w:t>2</w:t>
            </w:r>
            <w:r w:rsidRPr="00096641">
              <w:t>: -104dBm/15kHz</w:t>
            </w:r>
          </w:p>
          <w:p w14:paraId="266501F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C084389"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34138F19" w14:textId="77777777" w:rsidR="00FE132B" w:rsidRPr="00096641" w:rsidRDefault="00FE132B" w:rsidP="00B9445E">
            <w:pPr>
              <w:pStyle w:val="TAL"/>
            </w:pPr>
            <w:r w:rsidRPr="00096641">
              <w:t>During T1:</w:t>
            </w:r>
          </w:p>
          <w:p w14:paraId="6D6591FD" w14:textId="77777777" w:rsidR="00FE132B" w:rsidRPr="00096641" w:rsidRDefault="00FE132B" w:rsidP="00B9445E">
            <w:pPr>
              <w:pStyle w:val="TAL"/>
            </w:pPr>
            <w:r w:rsidRPr="00096641">
              <w:t>0dB</w:t>
            </w:r>
          </w:p>
          <w:p w14:paraId="6C9E83EE" w14:textId="77777777" w:rsidR="00FE132B" w:rsidRPr="00096641" w:rsidRDefault="00FE132B" w:rsidP="00B9445E">
            <w:pPr>
              <w:pStyle w:val="TAL"/>
            </w:pPr>
            <w:r w:rsidRPr="00096641">
              <w:t>0dB</w:t>
            </w:r>
          </w:p>
          <w:p w14:paraId="18382664" w14:textId="77777777" w:rsidR="00FE132B" w:rsidRPr="00096641" w:rsidRDefault="00FE132B" w:rsidP="00B9445E">
            <w:pPr>
              <w:pStyle w:val="TAL"/>
            </w:pPr>
            <w:r w:rsidRPr="00096641">
              <w:t>0dB</w:t>
            </w:r>
          </w:p>
          <w:p w14:paraId="3D259794" w14:textId="77777777" w:rsidR="00FE132B" w:rsidRPr="00096641" w:rsidRDefault="00FE132B" w:rsidP="00B9445E">
            <w:pPr>
              <w:pStyle w:val="TAL"/>
            </w:pPr>
            <w:r w:rsidRPr="00096641">
              <w:t>0dB</w:t>
            </w:r>
          </w:p>
          <w:p w14:paraId="6634ED05" w14:textId="77777777" w:rsidR="00FE132B" w:rsidRPr="00096641" w:rsidRDefault="00FE132B" w:rsidP="00B9445E">
            <w:pPr>
              <w:pStyle w:val="TAL"/>
            </w:pPr>
          </w:p>
          <w:p w14:paraId="1775B402" w14:textId="77777777" w:rsidR="00FE132B" w:rsidRPr="00096641" w:rsidRDefault="00FE132B" w:rsidP="00B9445E">
            <w:pPr>
              <w:pStyle w:val="TAL"/>
            </w:pPr>
            <w:r w:rsidRPr="00096641">
              <w:t>During T2:</w:t>
            </w:r>
          </w:p>
          <w:p w14:paraId="19876661" w14:textId="77777777" w:rsidR="00FE132B" w:rsidRPr="00096641" w:rsidRDefault="00FE132B" w:rsidP="00B9445E">
            <w:pPr>
              <w:pStyle w:val="TAL"/>
            </w:pPr>
            <w:r w:rsidRPr="00096641">
              <w:t>0dB</w:t>
            </w:r>
          </w:p>
          <w:p w14:paraId="7A6F4CCF" w14:textId="77777777" w:rsidR="00FE132B" w:rsidRPr="00096641" w:rsidRDefault="00FE132B" w:rsidP="00B9445E">
            <w:pPr>
              <w:pStyle w:val="TAL"/>
            </w:pPr>
            <w:r w:rsidRPr="00096641">
              <w:t>0dB</w:t>
            </w:r>
          </w:p>
          <w:p w14:paraId="1AE29C89" w14:textId="77777777" w:rsidR="00FE132B" w:rsidRPr="00096641" w:rsidRDefault="00FE132B" w:rsidP="00B9445E">
            <w:pPr>
              <w:pStyle w:val="TAL"/>
            </w:pPr>
            <w:r w:rsidRPr="00096641">
              <w:t>0dB</w:t>
            </w:r>
          </w:p>
          <w:p w14:paraId="029BE6A6" w14:textId="77777777" w:rsidR="00FE132B" w:rsidRPr="00096641" w:rsidRDefault="00FE132B" w:rsidP="00B9445E">
            <w:pPr>
              <w:pStyle w:val="TAL"/>
            </w:pPr>
            <w:r w:rsidRPr="00096641">
              <w:t>0dB</w:t>
            </w:r>
          </w:p>
          <w:p w14:paraId="31EC2E98" w14:textId="77777777" w:rsidR="00FE132B" w:rsidRPr="00096641" w:rsidRDefault="00FE132B" w:rsidP="00B9445E">
            <w:pPr>
              <w:pStyle w:val="TAL"/>
            </w:pPr>
          </w:p>
          <w:p w14:paraId="4CC45137" w14:textId="77777777" w:rsidR="00FE132B" w:rsidRPr="00096641" w:rsidRDefault="00FE132B" w:rsidP="00B9445E">
            <w:pPr>
              <w:pStyle w:val="TAL"/>
            </w:pPr>
            <w:r w:rsidRPr="00096641">
              <w:t>During T3:</w:t>
            </w:r>
          </w:p>
          <w:p w14:paraId="226C8D37" w14:textId="77777777" w:rsidR="00FE132B" w:rsidRPr="00096641" w:rsidRDefault="00FE132B" w:rsidP="00B9445E">
            <w:pPr>
              <w:pStyle w:val="TAL"/>
            </w:pPr>
            <w:r w:rsidRPr="00096641">
              <w:t>0dB</w:t>
            </w:r>
          </w:p>
          <w:p w14:paraId="39722F7A" w14:textId="77777777" w:rsidR="00FE132B" w:rsidRPr="00096641" w:rsidRDefault="00FE132B" w:rsidP="00B9445E">
            <w:pPr>
              <w:pStyle w:val="TAL"/>
            </w:pPr>
            <w:r w:rsidRPr="00096641">
              <w:t>0dB</w:t>
            </w:r>
          </w:p>
          <w:p w14:paraId="6C943382" w14:textId="77777777" w:rsidR="00FE132B" w:rsidRPr="00096641" w:rsidRDefault="00FE132B" w:rsidP="00B9445E">
            <w:pPr>
              <w:pStyle w:val="TAL"/>
            </w:pPr>
            <w:r w:rsidRPr="00096641">
              <w:t>0dB</w:t>
            </w:r>
          </w:p>
          <w:p w14:paraId="0C88FA6A" w14:textId="77777777" w:rsidR="00FE132B" w:rsidRPr="00096641" w:rsidRDefault="00FE132B" w:rsidP="00B9445E">
            <w:pPr>
              <w:pStyle w:val="TAL"/>
            </w:pPr>
            <w:r w:rsidRPr="00096641">
              <w:t>0dB</w:t>
            </w:r>
          </w:p>
        </w:tc>
        <w:tc>
          <w:tcPr>
            <w:tcW w:w="2756" w:type="dxa"/>
          </w:tcPr>
          <w:p w14:paraId="7DFB7578" w14:textId="77777777" w:rsidR="00FE132B" w:rsidRPr="00096641" w:rsidRDefault="00FE132B" w:rsidP="00B9445E">
            <w:pPr>
              <w:pStyle w:val="TAL"/>
            </w:pPr>
            <w:r w:rsidRPr="00096641">
              <w:t>During T1:</w:t>
            </w:r>
          </w:p>
          <w:p w14:paraId="32D668F1" w14:textId="77777777" w:rsidR="00FE132B" w:rsidRPr="00096641" w:rsidRDefault="00FE132B" w:rsidP="00B9445E">
            <w:pPr>
              <w:pStyle w:val="TAL"/>
            </w:pPr>
            <w:r w:rsidRPr="00096641">
              <w:t>Noc</w:t>
            </w:r>
            <w:r w:rsidRPr="00096641">
              <w:rPr>
                <w:vertAlign w:val="subscript"/>
              </w:rPr>
              <w:t>1</w:t>
            </w:r>
            <w:r w:rsidRPr="00096641">
              <w:t>: -104dBm/15kHz</w:t>
            </w:r>
          </w:p>
          <w:p w14:paraId="6684B233" w14:textId="77777777" w:rsidR="00FE132B" w:rsidRPr="00096641" w:rsidRDefault="00FE132B" w:rsidP="00B9445E">
            <w:pPr>
              <w:pStyle w:val="TAL"/>
            </w:pPr>
            <w:r w:rsidRPr="00096641">
              <w:t>Noc</w:t>
            </w:r>
            <w:r w:rsidRPr="00096641">
              <w:rPr>
                <w:vertAlign w:val="subscript"/>
              </w:rPr>
              <w:t>2</w:t>
            </w:r>
            <w:r w:rsidRPr="00096641">
              <w:t>: -104dBm/15kHz</w:t>
            </w:r>
          </w:p>
          <w:p w14:paraId="0BB547C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48ED9A2"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73FF4DE" w14:textId="77777777" w:rsidR="00FE132B" w:rsidRPr="00096641" w:rsidRDefault="00FE132B" w:rsidP="00B9445E">
            <w:pPr>
              <w:pStyle w:val="TAL"/>
            </w:pPr>
          </w:p>
          <w:p w14:paraId="2BA1BA66" w14:textId="77777777" w:rsidR="00FE132B" w:rsidRPr="00096641" w:rsidRDefault="00FE132B" w:rsidP="00B9445E">
            <w:pPr>
              <w:pStyle w:val="TAL"/>
            </w:pPr>
            <w:r w:rsidRPr="00096641">
              <w:t>During T2:</w:t>
            </w:r>
          </w:p>
          <w:p w14:paraId="7678950C" w14:textId="77777777" w:rsidR="00FE132B" w:rsidRPr="00096641" w:rsidRDefault="00FE132B" w:rsidP="00B9445E">
            <w:pPr>
              <w:pStyle w:val="TAL"/>
            </w:pPr>
            <w:r w:rsidRPr="00096641">
              <w:t>Noc</w:t>
            </w:r>
            <w:r w:rsidRPr="00096641">
              <w:rPr>
                <w:vertAlign w:val="subscript"/>
              </w:rPr>
              <w:t>1</w:t>
            </w:r>
            <w:r w:rsidRPr="00096641">
              <w:t>: -104dBm/15kHz</w:t>
            </w:r>
          </w:p>
          <w:p w14:paraId="0AFADDD5" w14:textId="77777777" w:rsidR="00FE132B" w:rsidRPr="00096641" w:rsidRDefault="00FE132B" w:rsidP="00B9445E">
            <w:pPr>
              <w:pStyle w:val="TAL"/>
            </w:pPr>
            <w:r w:rsidRPr="00096641">
              <w:t>Noc</w:t>
            </w:r>
            <w:r w:rsidRPr="00096641">
              <w:rPr>
                <w:vertAlign w:val="subscript"/>
              </w:rPr>
              <w:t>2</w:t>
            </w:r>
            <w:r w:rsidRPr="00096641">
              <w:t>: -104dBm/15kHz</w:t>
            </w:r>
          </w:p>
          <w:p w14:paraId="551CDA37"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EEC65C4"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E08FEB9" w14:textId="77777777" w:rsidR="00FE132B" w:rsidRPr="00096641" w:rsidRDefault="00FE132B" w:rsidP="00B9445E">
            <w:pPr>
              <w:pStyle w:val="TAL"/>
            </w:pPr>
          </w:p>
          <w:p w14:paraId="1A20D5FA" w14:textId="77777777" w:rsidR="00FE132B" w:rsidRPr="00096641" w:rsidRDefault="00FE132B" w:rsidP="00B9445E">
            <w:pPr>
              <w:pStyle w:val="TAL"/>
            </w:pPr>
            <w:r w:rsidRPr="00096641">
              <w:t>During T3:</w:t>
            </w:r>
          </w:p>
          <w:p w14:paraId="78BD9855" w14:textId="77777777" w:rsidR="00FE132B" w:rsidRPr="00096641" w:rsidRDefault="00FE132B" w:rsidP="00B9445E">
            <w:pPr>
              <w:pStyle w:val="TAL"/>
            </w:pPr>
            <w:r w:rsidRPr="00096641">
              <w:t>Noc</w:t>
            </w:r>
            <w:r w:rsidRPr="00096641">
              <w:rPr>
                <w:vertAlign w:val="subscript"/>
              </w:rPr>
              <w:t>1</w:t>
            </w:r>
            <w:r w:rsidRPr="00096641">
              <w:t>: -104dBm/15kHz</w:t>
            </w:r>
          </w:p>
          <w:p w14:paraId="1C89DDC8" w14:textId="77777777" w:rsidR="00FE132B" w:rsidRPr="00096641" w:rsidRDefault="00FE132B" w:rsidP="00B9445E">
            <w:pPr>
              <w:pStyle w:val="TAL"/>
            </w:pPr>
            <w:r w:rsidRPr="00096641">
              <w:t>Noc</w:t>
            </w:r>
            <w:r w:rsidRPr="00096641">
              <w:rPr>
                <w:vertAlign w:val="subscript"/>
              </w:rPr>
              <w:t>2</w:t>
            </w:r>
            <w:r w:rsidRPr="00096641">
              <w:t>: -104dBm/15kHz</w:t>
            </w:r>
          </w:p>
          <w:p w14:paraId="700E0085"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436D75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FE132B" w:rsidRPr="00096641" w14:paraId="7ED5F951" w14:textId="77777777" w:rsidTr="00B9445E">
        <w:trPr>
          <w:jc w:val="center"/>
        </w:trPr>
        <w:tc>
          <w:tcPr>
            <w:tcW w:w="2843" w:type="dxa"/>
            <w:gridSpan w:val="2"/>
          </w:tcPr>
          <w:p w14:paraId="0650F3D4" w14:textId="77777777" w:rsidR="00FE132B" w:rsidRPr="00096641" w:rsidRDefault="00FE132B" w:rsidP="00B9445E">
            <w:pPr>
              <w:pStyle w:val="TAL"/>
              <w:rPr>
                <w:rFonts w:eastAsia="SimSun"/>
              </w:rPr>
            </w:pPr>
            <w:r w:rsidRPr="00096641">
              <w:rPr>
                <w:rFonts w:eastAsia="SimSun"/>
              </w:rPr>
              <w:t>6.5.3.2 NR SA FR1 SCell activation and deactivation of known SCell in non-DRX for 640ms SCell measurement cycle</w:t>
            </w:r>
          </w:p>
        </w:tc>
        <w:tc>
          <w:tcPr>
            <w:tcW w:w="3357" w:type="dxa"/>
          </w:tcPr>
          <w:p w14:paraId="6AA6D152" w14:textId="77777777" w:rsidR="00FE132B" w:rsidRPr="00096641" w:rsidRDefault="00FE132B" w:rsidP="00B9445E">
            <w:pPr>
              <w:pStyle w:val="TAL"/>
            </w:pPr>
            <w:r w:rsidRPr="00096641">
              <w:t>Same as 6.5.3.1</w:t>
            </w:r>
          </w:p>
        </w:tc>
        <w:tc>
          <w:tcPr>
            <w:tcW w:w="1643" w:type="dxa"/>
          </w:tcPr>
          <w:p w14:paraId="1CB937AB" w14:textId="77777777" w:rsidR="00FE132B" w:rsidRPr="00096641" w:rsidRDefault="00FE132B" w:rsidP="00B9445E">
            <w:pPr>
              <w:pStyle w:val="TAL"/>
            </w:pPr>
            <w:r w:rsidRPr="00096641">
              <w:t>Same as 6.5.3.1</w:t>
            </w:r>
          </w:p>
        </w:tc>
        <w:tc>
          <w:tcPr>
            <w:tcW w:w="2756" w:type="dxa"/>
          </w:tcPr>
          <w:p w14:paraId="08995EC9" w14:textId="77777777" w:rsidR="00FE132B" w:rsidRPr="00096641" w:rsidRDefault="00FE132B" w:rsidP="00B9445E">
            <w:pPr>
              <w:pStyle w:val="TAL"/>
            </w:pPr>
            <w:r w:rsidRPr="00096641">
              <w:t>Same as 6.5.3.1</w:t>
            </w:r>
          </w:p>
        </w:tc>
      </w:tr>
      <w:tr w:rsidR="00FE132B" w:rsidRPr="00096641" w14:paraId="1F39F7A6" w14:textId="77777777" w:rsidTr="00B9445E">
        <w:trPr>
          <w:jc w:val="center"/>
        </w:trPr>
        <w:tc>
          <w:tcPr>
            <w:tcW w:w="2843" w:type="dxa"/>
            <w:gridSpan w:val="2"/>
          </w:tcPr>
          <w:p w14:paraId="71CA9062" w14:textId="77777777" w:rsidR="00FE132B" w:rsidRPr="00096641" w:rsidRDefault="00FE132B" w:rsidP="00B9445E">
            <w:pPr>
              <w:pStyle w:val="TAL"/>
              <w:rPr>
                <w:rFonts w:eastAsia="SimSun"/>
              </w:rPr>
            </w:pPr>
            <w:r w:rsidRPr="00096641">
              <w:rPr>
                <w:rFonts w:eastAsia="SimSun"/>
              </w:rPr>
              <w:t>6.5.3.3 NR SA FR1 SCell activation and deactivation of unknown SCell in non-DRX</w:t>
            </w:r>
          </w:p>
        </w:tc>
        <w:tc>
          <w:tcPr>
            <w:tcW w:w="3357" w:type="dxa"/>
          </w:tcPr>
          <w:p w14:paraId="0311F877" w14:textId="77777777" w:rsidR="00FE132B" w:rsidRPr="00096641" w:rsidRDefault="00FE132B" w:rsidP="00B9445E">
            <w:pPr>
              <w:pStyle w:val="TAL"/>
            </w:pPr>
            <w:r w:rsidRPr="00096641">
              <w:t>Same as 6.5.3.1</w:t>
            </w:r>
          </w:p>
        </w:tc>
        <w:tc>
          <w:tcPr>
            <w:tcW w:w="1643" w:type="dxa"/>
          </w:tcPr>
          <w:p w14:paraId="6375A041" w14:textId="77777777" w:rsidR="00FE132B" w:rsidRPr="00096641" w:rsidRDefault="00FE132B" w:rsidP="00B9445E">
            <w:pPr>
              <w:pStyle w:val="TAL"/>
            </w:pPr>
            <w:r w:rsidRPr="00096641">
              <w:t>Same as 6.5.3.1</w:t>
            </w:r>
          </w:p>
        </w:tc>
        <w:tc>
          <w:tcPr>
            <w:tcW w:w="2756" w:type="dxa"/>
          </w:tcPr>
          <w:p w14:paraId="3291D235" w14:textId="77777777" w:rsidR="00FE132B" w:rsidRPr="00096641" w:rsidRDefault="00FE132B" w:rsidP="00B9445E">
            <w:pPr>
              <w:pStyle w:val="TAL"/>
            </w:pPr>
            <w:r w:rsidRPr="00096641">
              <w:t>Same as 6.5.3.1</w:t>
            </w:r>
          </w:p>
        </w:tc>
      </w:tr>
      <w:tr w:rsidR="00FE132B" w:rsidRPr="00096641" w14:paraId="6970F244" w14:textId="77777777" w:rsidTr="00B9445E">
        <w:trPr>
          <w:jc w:val="center"/>
        </w:trPr>
        <w:tc>
          <w:tcPr>
            <w:tcW w:w="2843" w:type="dxa"/>
            <w:gridSpan w:val="2"/>
          </w:tcPr>
          <w:p w14:paraId="0DDE5E38" w14:textId="77777777" w:rsidR="00FE132B" w:rsidRPr="00096641" w:rsidRDefault="00FE132B" w:rsidP="00B9445E">
            <w:pPr>
              <w:pStyle w:val="TAL"/>
              <w:rPr>
                <w:rFonts w:eastAsia="SimSun"/>
              </w:rPr>
            </w:pPr>
            <w:r w:rsidRPr="00096641">
              <w:rPr>
                <w:rFonts w:eastAsia="SimSun"/>
              </w:rPr>
              <w:t xml:space="preserve">6.5.3.4 NR SA FR1 </w:t>
            </w:r>
            <w:r w:rsidRPr="00096641">
              <w:t>direct SCell activation at SCell addition of known SCell</w:t>
            </w:r>
          </w:p>
        </w:tc>
        <w:tc>
          <w:tcPr>
            <w:tcW w:w="3357" w:type="dxa"/>
          </w:tcPr>
          <w:p w14:paraId="26D145B0" w14:textId="77777777" w:rsidR="00FE132B" w:rsidRPr="00096641" w:rsidRDefault="00FE132B" w:rsidP="00B9445E">
            <w:pPr>
              <w:pStyle w:val="TAL"/>
            </w:pPr>
            <w:r w:rsidRPr="00096641">
              <w:t>During T1:</w:t>
            </w:r>
          </w:p>
          <w:p w14:paraId="456B4562" w14:textId="77777777" w:rsidR="00FE132B" w:rsidRPr="00096641" w:rsidRDefault="00FE132B" w:rsidP="00B9445E">
            <w:pPr>
              <w:pStyle w:val="TAL"/>
            </w:pPr>
            <w:r w:rsidRPr="00096641">
              <w:t>Noc</w:t>
            </w:r>
            <w:r w:rsidRPr="00096641">
              <w:rPr>
                <w:vertAlign w:val="subscript"/>
              </w:rPr>
              <w:t>1</w:t>
            </w:r>
            <w:r w:rsidRPr="00096641">
              <w:t>: -104dBm/15kHz</w:t>
            </w:r>
          </w:p>
          <w:p w14:paraId="3F518F47" w14:textId="77777777" w:rsidR="00FE132B" w:rsidRPr="00096641" w:rsidRDefault="00FE132B" w:rsidP="00B9445E">
            <w:pPr>
              <w:pStyle w:val="TAL"/>
            </w:pPr>
            <w:r w:rsidRPr="00096641">
              <w:t>Noc</w:t>
            </w:r>
            <w:r w:rsidRPr="00096641">
              <w:rPr>
                <w:vertAlign w:val="subscript"/>
              </w:rPr>
              <w:t>2</w:t>
            </w:r>
            <w:r w:rsidRPr="00096641">
              <w:t>: -104dBm/15kHz</w:t>
            </w:r>
          </w:p>
          <w:p w14:paraId="36F265FE"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C3F9AE4"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F25D997" w14:textId="77777777" w:rsidR="00FE132B" w:rsidRPr="00096641" w:rsidRDefault="00FE132B" w:rsidP="00B9445E">
            <w:pPr>
              <w:pStyle w:val="TAL"/>
            </w:pPr>
          </w:p>
          <w:p w14:paraId="6A1981F8" w14:textId="77777777" w:rsidR="00FE132B" w:rsidRPr="00096641" w:rsidRDefault="00FE132B" w:rsidP="00B9445E">
            <w:pPr>
              <w:pStyle w:val="TAL"/>
            </w:pPr>
            <w:r w:rsidRPr="00096641">
              <w:t>During T2:</w:t>
            </w:r>
          </w:p>
          <w:p w14:paraId="6F9BFAB5" w14:textId="77777777" w:rsidR="00FE132B" w:rsidRPr="00096641" w:rsidRDefault="00FE132B" w:rsidP="00B9445E">
            <w:pPr>
              <w:pStyle w:val="TAL"/>
            </w:pPr>
            <w:r w:rsidRPr="00096641">
              <w:t>Noc</w:t>
            </w:r>
            <w:r w:rsidRPr="00096641">
              <w:rPr>
                <w:vertAlign w:val="subscript"/>
              </w:rPr>
              <w:t>1</w:t>
            </w:r>
            <w:r w:rsidRPr="00096641">
              <w:t>: -104dBm/15kHz</w:t>
            </w:r>
          </w:p>
          <w:p w14:paraId="4DEDD602" w14:textId="77777777" w:rsidR="00FE132B" w:rsidRPr="00096641" w:rsidRDefault="00FE132B" w:rsidP="00B9445E">
            <w:pPr>
              <w:pStyle w:val="TAL"/>
            </w:pPr>
            <w:r w:rsidRPr="00096641">
              <w:t>Noc</w:t>
            </w:r>
            <w:r w:rsidRPr="00096641">
              <w:rPr>
                <w:vertAlign w:val="subscript"/>
              </w:rPr>
              <w:t>2</w:t>
            </w:r>
            <w:r w:rsidRPr="00096641">
              <w:t>: -104dBm/15kHz</w:t>
            </w:r>
          </w:p>
          <w:p w14:paraId="3837E61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381DDC3"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38255589" w14:textId="77777777" w:rsidR="00FE132B" w:rsidRPr="00096641" w:rsidRDefault="00FE132B" w:rsidP="00B9445E">
            <w:pPr>
              <w:pStyle w:val="TAL"/>
            </w:pPr>
            <w:r w:rsidRPr="00096641">
              <w:t>During T1:</w:t>
            </w:r>
          </w:p>
          <w:p w14:paraId="0B4F3E7E" w14:textId="77777777" w:rsidR="00FE132B" w:rsidRPr="00096641" w:rsidRDefault="00FE132B" w:rsidP="00B9445E">
            <w:pPr>
              <w:pStyle w:val="TAL"/>
            </w:pPr>
            <w:r w:rsidRPr="00096641">
              <w:t>0dB</w:t>
            </w:r>
          </w:p>
          <w:p w14:paraId="7A1D1374" w14:textId="77777777" w:rsidR="00FE132B" w:rsidRPr="00096641" w:rsidRDefault="00FE132B" w:rsidP="00B9445E">
            <w:pPr>
              <w:pStyle w:val="TAL"/>
            </w:pPr>
            <w:r w:rsidRPr="00096641">
              <w:t>0dB</w:t>
            </w:r>
          </w:p>
          <w:p w14:paraId="4880455F" w14:textId="77777777" w:rsidR="00FE132B" w:rsidRPr="00096641" w:rsidRDefault="00FE132B" w:rsidP="00B9445E">
            <w:pPr>
              <w:pStyle w:val="TAL"/>
            </w:pPr>
            <w:r w:rsidRPr="00096641">
              <w:t>0dB</w:t>
            </w:r>
          </w:p>
          <w:p w14:paraId="7BF22DA4" w14:textId="77777777" w:rsidR="00FE132B" w:rsidRPr="00096641" w:rsidRDefault="00FE132B" w:rsidP="00B9445E">
            <w:pPr>
              <w:pStyle w:val="TAL"/>
            </w:pPr>
            <w:r w:rsidRPr="00096641">
              <w:t>0dB</w:t>
            </w:r>
          </w:p>
          <w:p w14:paraId="14CDEE82" w14:textId="77777777" w:rsidR="00FE132B" w:rsidRPr="00096641" w:rsidRDefault="00FE132B" w:rsidP="00B9445E">
            <w:pPr>
              <w:pStyle w:val="TAL"/>
            </w:pPr>
          </w:p>
          <w:p w14:paraId="3B43A381" w14:textId="77777777" w:rsidR="00FE132B" w:rsidRPr="00096641" w:rsidRDefault="00FE132B" w:rsidP="00B9445E">
            <w:pPr>
              <w:pStyle w:val="TAL"/>
            </w:pPr>
            <w:r w:rsidRPr="00096641">
              <w:t>During T2:</w:t>
            </w:r>
          </w:p>
          <w:p w14:paraId="2CE46122" w14:textId="77777777" w:rsidR="00FE132B" w:rsidRPr="00096641" w:rsidRDefault="00FE132B" w:rsidP="00B9445E">
            <w:pPr>
              <w:pStyle w:val="TAL"/>
            </w:pPr>
            <w:r w:rsidRPr="00096641">
              <w:t>0dB</w:t>
            </w:r>
          </w:p>
          <w:p w14:paraId="506F23F3" w14:textId="77777777" w:rsidR="00FE132B" w:rsidRPr="00096641" w:rsidRDefault="00FE132B" w:rsidP="00B9445E">
            <w:pPr>
              <w:pStyle w:val="TAL"/>
            </w:pPr>
            <w:r w:rsidRPr="00096641">
              <w:t>0dB</w:t>
            </w:r>
          </w:p>
          <w:p w14:paraId="52C30FDF" w14:textId="77777777" w:rsidR="00FE132B" w:rsidRPr="00096641" w:rsidRDefault="00FE132B" w:rsidP="00B9445E">
            <w:pPr>
              <w:pStyle w:val="TAL"/>
            </w:pPr>
            <w:r w:rsidRPr="00096641">
              <w:t>0dB</w:t>
            </w:r>
          </w:p>
          <w:p w14:paraId="2044BBC0" w14:textId="77777777" w:rsidR="00FE132B" w:rsidRPr="00096641" w:rsidRDefault="00FE132B" w:rsidP="00B9445E">
            <w:pPr>
              <w:pStyle w:val="TAL"/>
            </w:pPr>
            <w:r w:rsidRPr="00096641">
              <w:t>0dB</w:t>
            </w:r>
          </w:p>
        </w:tc>
        <w:tc>
          <w:tcPr>
            <w:tcW w:w="2756" w:type="dxa"/>
          </w:tcPr>
          <w:p w14:paraId="07E37125" w14:textId="77777777" w:rsidR="00FE132B" w:rsidRPr="00096641" w:rsidRDefault="00FE132B" w:rsidP="00B9445E">
            <w:pPr>
              <w:pStyle w:val="TAL"/>
            </w:pPr>
            <w:r w:rsidRPr="00096641">
              <w:t>During T1:</w:t>
            </w:r>
          </w:p>
          <w:p w14:paraId="3B785B5A" w14:textId="77777777" w:rsidR="00FE132B" w:rsidRPr="00096641" w:rsidRDefault="00FE132B" w:rsidP="00B9445E">
            <w:pPr>
              <w:pStyle w:val="TAL"/>
            </w:pPr>
            <w:r w:rsidRPr="00096641">
              <w:t>Noc</w:t>
            </w:r>
            <w:r w:rsidRPr="00096641">
              <w:rPr>
                <w:vertAlign w:val="subscript"/>
              </w:rPr>
              <w:t>1</w:t>
            </w:r>
            <w:r w:rsidRPr="00096641">
              <w:t>: -104dBm/15kHz</w:t>
            </w:r>
          </w:p>
          <w:p w14:paraId="13556D68" w14:textId="77777777" w:rsidR="00FE132B" w:rsidRPr="00096641" w:rsidRDefault="00FE132B" w:rsidP="00B9445E">
            <w:pPr>
              <w:pStyle w:val="TAL"/>
            </w:pPr>
            <w:r w:rsidRPr="00096641">
              <w:t>Noc</w:t>
            </w:r>
            <w:r w:rsidRPr="00096641">
              <w:rPr>
                <w:vertAlign w:val="subscript"/>
              </w:rPr>
              <w:t>2</w:t>
            </w:r>
            <w:r w:rsidRPr="00096641">
              <w:t>: -104dBm/15kHz</w:t>
            </w:r>
          </w:p>
          <w:p w14:paraId="4F52DCD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8EFD8F6"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64632491" w14:textId="77777777" w:rsidR="00FE132B" w:rsidRPr="00096641" w:rsidRDefault="00FE132B" w:rsidP="00B9445E">
            <w:pPr>
              <w:pStyle w:val="TAL"/>
            </w:pPr>
          </w:p>
          <w:p w14:paraId="4A7EA84A" w14:textId="77777777" w:rsidR="00FE132B" w:rsidRPr="00096641" w:rsidRDefault="00FE132B" w:rsidP="00B9445E">
            <w:pPr>
              <w:pStyle w:val="TAL"/>
            </w:pPr>
            <w:r w:rsidRPr="00096641">
              <w:t>During T2:</w:t>
            </w:r>
          </w:p>
          <w:p w14:paraId="780B0203" w14:textId="77777777" w:rsidR="00FE132B" w:rsidRPr="00096641" w:rsidRDefault="00FE132B" w:rsidP="00B9445E">
            <w:pPr>
              <w:pStyle w:val="TAL"/>
            </w:pPr>
            <w:r w:rsidRPr="00096641">
              <w:t>Noc</w:t>
            </w:r>
            <w:r w:rsidRPr="00096641">
              <w:rPr>
                <w:vertAlign w:val="subscript"/>
              </w:rPr>
              <w:t>1</w:t>
            </w:r>
            <w:r w:rsidRPr="00096641">
              <w:t>: -104dBm/15kHz</w:t>
            </w:r>
          </w:p>
          <w:p w14:paraId="595912D7" w14:textId="77777777" w:rsidR="00FE132B" w:rsidRPr="00096641" w:rsidRDefault="00FE132B" w:rsidP="00B9445E">
            <w:pPr>
              <w:pStyle w:val="TAL"/>
            </w:pPr>
            <w:r w:rsidRPr="00096641">
              <w:t>Noc</w:t>
            </w:r>
            <w:r w:rsidRPr="00096641">
              <w:rPr>
                <w:vertAlign w:val="subscript"/>
              </w:rPr>
              <w:t>2</w:t>
            </w:r>
            <w:r w:rsidRPr="00096641">
              <w:t>: -104dBm/15kHz</w:t>
            </w:r>
          </w:p>
          <w:p w14:paraId="4934B5B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62C381A"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FE132B" w:rsidRPr="00096641" w14:paraId="7EF3B923" w14:textId="77777777" w:rsidTr="00B9445E">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2D0B1D14" w14:textId="77777777" w:rsidR="00FE132B" w:rsidRPr="00096641" w:rsidRDefault="00FE132B" w:rsidP="00B9445E">
            <w:pPr>
              <w:pStyle w:val="TAL"/>
              <w:rPr>
                <w:rFonts w:eastAsia="SimSun"/>
              </w:rPr>
            </w:pPr>
            <w:r w:rsidRPr="00096641">
              <w:rPr>
                <w:rFonts w:eastAsia="SimSun"/>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1E676434" w14:textId="77777777" w:rsidR="00FE132B" w:rsidRPr="00096641" w:rsidRDefault="00FE132B" w:rsidP="00B9445E">
            <w:pPr>
              <w:pStyle w:val="TAL"/>
            </w:pPr>
            <w:r w:rsidRPr="00096641">
              <w:t>During T1:</w:t>
            </w:r>
          </w:p>
          <w:p w14:paraId="7F7BF3DB" w14:textId="77777777" w:rsidR="00FE132B" w:rsidRPr="00096641" w:rsidRDefault="00FE132B" w:rsidP="00B9445E">
            <w:pPr>
              <w:pStyle w:val="TAL"/>
            </w:pPr>
            <w:r w:rsidRPr="00096641">
              <w:t>Noc1: -98 dBm/15 kHz</w:t>
            </w:r>
          </w:p>
          <w:p w14:paraId="51471803" w14:textId="77777777" w:rsidR="00FE132B" w:rsidRPr="00096641" w:rsidRDefault="00FE132B" w:rsidP="00B9445E">
            <w:pPr>
              <w:pStyle w:val="TAL"/>
            </w:pPr>
            <w:r w:rsidRPr="00096641">
              <w:t>Noc2: -98 dBm/15 kHz</w:t>
            </w:r>
          </w:p>
          <w:p w14:paraId="2F7103E2" w14:textId="77777777" w:rsidR="00FE132B" w:rsidRPr="00096641" w:rsidRDefault="00FE132B" w:rsidP="00B9445E">
            <w:pPr>
              <w:pStyle w:val="TAL"/>
            </w:pPr>
            <w:r w:rsidRPr="00096641">
              <w:t>Ês1 / Noc1: +8dB</w:t>
            </w:r>
          </w:p>
          <w:p w14:paraId="1DAEB1F2" w14:textId="77777777" w:rsidR="00FE132B" w:rsidRPr="00096641" w:rsidRDefault="00FE132B" w:rsidP="00B9445E">
            <w:pPr>
              <w:pStyle w:val="TAL"/>
            </w:pPr>
            <w:r w:rsidRPr="00096641">
              <w:t>Ês2 / Noc2: +8dB</w:t>
            </w:r>
          </w:p>
          <w:p w14:paraId="51ED5745" w14:textId="77777777" w:rsidR="00FE132B" w:rsidRPr="00096641" w:rsidRDefault="00FE132B" w:rsidP="00B9445E">
            <w:pPr>
              <w:pStyle w:val="TAL"/>
            </w:pPr>
            <w:r w:rsidRPr="00096641">
              <w:t>Ês3 / Noc1: +8dB</w:t>
            </w:r>
          </w:p>
          <w:p w14:paraId="1939E16A" w14:textId="77777777" w:rsidR="00FE132B" w:rsidRPr="00096641" w:rsidRDefault="00FE132B" w:rsidP="00B9445E">
            <w:pPr>
              <w:pStyle w:val="TAL"/>
            </w:pPr>
          </w:p>
          <w:p w14:paraId="5C894FD6" w14:textId="77777777" w:rsidR="00FE132B" w:rsidRPr="00096641" w:rsidRDefault="00FE132B" w:rsidP="00B9445E">
            <w:pPr>
              <w:pStyle w:val="TAL"/>
            </w:pPr>
            <w:r w:rsidRPr="00096641">
              <w:t>During T2:</w:t>
            </w:r>
          </w:p>
          <w:p w14:paraId="1AC8A4A7" w14:textId="77777777" w:rsidR="00FE132B" w:rsidRPr="00096641" w:rsidRDefault="00FE132B" w:rsidP="00B9445E">
            <w:pPr>
              <w:pStyle w:val="TAL"/>
            </w:pPr>
            <w:r w:rsidRPr="00096641">
              <w:t>Noc1: -98 dBm/15 kHz</w:t>
            </w:r>
          </w:p>
          <w:p w14:paraId="1E616154" w14:textId="77777777" w:rsidR="00FE132B" w:rsidRPr="00096641" w:rsidRDefault="00FE132B" w:rsidP="00B9445E">
            <w:pPr>
              <w:pStyle w:val="TAL"/>
            </w:pPr>
            <w:r w:rsidRPr="00096641">
              <w:t>Noc2: -98 dBm/15 kHz</w:t>
            </w:r>
          </w:p>
          <w:p w14:paraId="18DF9202" w14:textId="77777777" w:rsidR="00FE132B" w:rsidRPr="00096641" w:rsidRDefault="00FE132B" w:rsidP="00B9445E">
            <w:pPr>
              <w:pStyle w:val="TAL"/>
            </w:pPr>
            <w:r w:rsidRPr="00096641">
              <w:t>Ês1 / Noc1: +8dB</w:t>
            </w:r>
          </w:p>
          <w:p w14:paraId="53F11CEF" w14:textId="77777777" w:rsidR="00FE132B" w:rsidRPr="00096641" w:rsidRDefault="00FE132B" w:rsidP="00B9445E">
            <w:pPr>
              <w:pStyle w:val="TAL"/>
            </w:pPr>
            <w:r w:rsidRPr="00096641">
              <w:t>Ês2 / Noc2: +8dB</w:t>
            </w:r>
          </w:p>
          <w:p w14:paraId="63EFDE3B" w14:textId="77777777" w:rsidR="00FE132B" w:rsidRPr="00096641" w:rsidRDefault="00FE132B" w:rsidP="00B9445E">
            <w:pPr>
              <w:pStyle w:val="TAL"/>
            </w:pPr>
            <w:r w:rsidRPr="00096641">
              <w:t>Ês3 / Noc1: +8dB</w:t>
            </w:r>
          </w:p>
          <w:p w14:paraId="042D5C5F" w14:textId="77777777" w:rsidR="00FE132B" w:rsidRPr="00096641" w:rsidRDefault="00FE132B" w:rsidP="00B9445E">
            <w:pPr>
              <w:pStyle w:val="TAL"/>
            </w:pPr>
          </w:p>
          <w:p w14:paraId="5B3D614E" w14:textId="77777777" w:rsidR="00FE132B" w:rsidRPr="00096641" w:rsidRDefault="00FE132B" w:rsidP="00B9445E">
            <w:pPr>
              <w:pStyle w:val="TAL"/>
            </w:pPr>
            <w:r w:rsidRPr="00096641">
              <w:t>During T3:</w:t>
            </w:r>
          </w:p>
          <w:p w14:paraId="5CCAE166" w14:textId="77777777" w:rsidR="00FE132B" w:rsidRPr="00096641" w:rsidRDefault="00FE132B" w:rsidP="00B9445E">
            <w:pPr>
              <w:pStyle w:val="TAL"/>
            </w:pPr>
            <w:r w:rsidRPr="00096641">
              <w:t>Noc1: -98 dBm/15 kHz</w:t>
            </w:r>
          </w:p>
          <w:p w14:paraId="6E35EDC1" w14:textId="77777777" w:rsidR="00FE132B" w:rsidRPr="00096641" w:rsidRDefault="00FE132B" w:rsidP="00B9445E">
            <w:pPr>
              <w:pStyle w:val="TAL"/>
            </w:pPr>
            <w:r w:rsidRPr="00096641">
              <w:t>Noc2: -98 dBm/15 kHz</w:t>
            </w:r>
          </w:p>
          <w:p w14:paraId="25EEEDF1" w14:textId="77777777" w:rsidR="00FE132B" w:rsidRPr="00096641" w:rsidRDefault="00FE132B" w:rsidP="00B9445E">
            <w:pPr>
              <w:pStyle w:val="TAL"/>
            </w:pPr>
            <w:r w:rsidRPr="00096641">
              <w:t>Ês1 / Noc1: +8dB</w:t>
            </w:r>
          </w:p>
          <w:p w14:paraId="5A2AEE85" w14:textId="77777777" w:rsidR="00FE132B" w:rsidRPr="00096641" w:rsidRDefault="00FE132B" w:rsidP="00B9445E">
            <w:pPr>
              <w:pStyle w:val="TAL"/>
            </w:pPr>
            <w:r w:rsidRPr="00096641">
              <w:t>Ês2 / Noc2: +8dB</w:t>
            </w:r>
          </w:p>
          <w:p w14:paraId="3C0D5875" w14:textId="77777777" w:rsidR="00FE132B" w:rsidRPr="00096641" w:rsidRDefault="00FE132B" w:rsidP="00B9445E">
            <w:pPr>
              <w:pStyle w:val="TAL"/>
            </w:pPr>
            <w:r w:rsidRPr="00096641">
              <w:t>Ês3 / Noc1: +8dB</w:t>
            </w:r>
          </w:p>
          <w:p w14:paraId="670748CF" w14:textId="77777777" w:rsidR="00FE132B" w:rsidRPr="00096641" w:rsidRDefault="00FE132B" w:rsidP="00B9445E">
            <w:pPr>
              <w:pStyle w:val="TAL"/>
              <w:rPr>
                <w:rFonts w:cs="Arial"/>
                <w:lang w:eastAsia="zh-CN"/>
              </w:rPr>
            </w:pPr>
            <w:r w:rsidRPr="00096641">
              <w:rPr>
                <w:rFonts w:cs="Arial"/>
                <w:lang w:eastAsia="zh-CN"/>
              </w:rPr>
              <w:t>In signaling:</w:t>
            </w:r>
          </w:p>
          <w:p w14:paraId="1D8111E8" w14:textId="77777777" w:rsidR="00FE132B" w:rsidRPr="00096641" w:rsidRDefault="00FE132B" w:rsidP="00B9445E">
            <w:pPr>
              <w:pStyle w:val="TAL"/>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B98A98D" w14:textId="77777777" w:rsidR="00FE132B" w:rsidRPr="00096641" w:rsidRDefault="00FE132B" w:rsidP="00B9445E">
            <w:pPr>
              <w:pStyle w:val="TAL"/>
            </w:pPr>
            <w:r w:rsidRPr="00096641">
              <w:t>During T1:</w:t>
            </w:r>
          </w:p>
          <w:p w14:paraId="2AAD6FE0" w14:textId="77777777" w:rsidR="00FE132B" w:rsidRPr="00096641" w:rsidRDefault="00FE132B" w:rsidP="00B9445E">
            <w:pPr>
              <w:pStyle w:val="TAL"/>
            </w:pPr>
            <w:r w:rsidRPr="00096641">
              <w:t>0dB</w:t>
            </w:r>
          </w:p>
          <w:p w14:paraId="5AA99C58" w14:textId="77777777" w:rsidR="00FE132B" w:rsidRPr="00096641" w:rsidRDefault="00FE132B" w:rsidP="00B9445E">
            <w:pPr>
              <w:pStyle w:val="TAL"/>
            </w:pPr>
            <w:r w:rsidRPr="00096641">
              <w:t>0dB</w:t>
            </w:r>
          </w:p>
          <w:p w14:paraId="37DFD01C" w14:textId="77777777" w:rsidR="00FE132B" w:rsidRPr="00096641" w:rsidRDefault="00FE132B" w:rsidP="00B9445E">
            <w:pPr>
              <w:pStyle w:val="TAL"/>
            </w:pPr>
            <w:r w:rsidRPr="00096641">
              <w:t>0dB</w:t>
            </w:r>
          </w:p>
          <w:p w14:paraId="203F8A7B" w14:textId="77777777" w:rsidR="00FE132B" w:rsidRPr="00096641" w:rsidRDefault="00FE132B" w:rsidP="00B9445E">
            <w:pPr>
              <w:pStyle w:val="TAL"/>
            </w:pPr>
            <w:r w:rsidRPr="00096641">
              <w:t>0dB</w:t>
            </w:r>
          </w:p>
          <w:p w14:paraId="40B04F06" w14:textId="77777777" w:rsidR="00FE132B" w:rsidRPr="00096641" w:rsidRDefault="00FE132B" w:rsidP="00B9445E">
            <w:pPr>
              <w:pStyle w:val="TAL"/>
            </w:pPr>
            <w:r w:rsidRPr="00096641">
              <w:t>0dB</w:t>
            </w:r>
          </w:p>
          <w:p w14:paraId="46D477D0" w14:textId="77777777" w:rsidR="00FE132B" w:rsidRPr="00096641" w:rsidRDefault="00FE132B" w:rsidP="00B9445E">
            <w:pPr>
              <w:pStyle w:val="TAL"/>
            </w:pPr>
          </w:p>
          <w:p w14:paraId="60055036" w14:textId="77777777" w:rsidR="00FE132B" w:rsidRPr="00096641" w:rsidRDefault="00FE132B" w:rsidP="00B9445E">
            <w:pPr>
              <w:pStyle w:val="TAL"/>
            </w:pPr>
            <w:r w:rsidRPr="00096641">
              <w:t>During T2:</w:t>
            </w:r>
          </w:p>
          <w:p w14:paraId="46E305CD" w14:textId="77777777" w:rsidR="00FE132B" w:rsidRPr="00096641" w:rsidRDefault="00FE132B" w:rsidP="00B9445E">
            <w:pPr>
              <w:pStyle w:val="TAL"/>
            </w:pPr>
            <w:r w:rsidRPr="00096641">
              <w:t>0dB</w:t>
            </w:r>
          </w:p>
          <w:p w14:paraId="0E626FAE" w14:textId="77777777" w:rsidR="00FE132B" w:rsidRPr="00096641" w:rsidRDefault="00FE132B" w:rsidP="00B9445E">
            <w:pPr>
              <w:pStyle w:val="TAL"/>
            </w:pPr>
            <w:r w:rsidRPr="00096641">
              <w:t>0dB</w:t>
            </w:r>
          </w:p>
          <w:p w14:paraId="71631065" w14:textId="77777777" w:rsidR="00FE132B" w:rsidRPr="00096641" w:rsidRDefault="00FE132B" w:rsidP="00B9445E">
            <w:pPr>
              <w:pStyle w:val="TAL"/>
            </w:pPr>
            <w:r w:rsidRPr="00096641">
              <w:t>0dB</w:t>
            </w:r>
          </w:p>
          <w:p w14:paraId="0078D6A6" w14:textId="77777777" w:rsidR="00FE132B" w:rsidRPr="00096641" w:rsidRDefault="00FE132B" w:rsidP="00B9445E">
            <w:pPr>
              <w:pStyle w:val="TAL"/>
            </w:pPr>
            <w:r w:rsidRPr="00096641">
              <w:t>0dB</w:t>
            </w:r>
          </w:p>
          <w:p w14:paraId="36CF5DC5" w14:textId="77777777" w:rsidR="00FE132B" w:rsidRPr="00096641" w:rsidRDefault="00FE132B" w:rsidP="00B9445E">
            <w:pPr>
              <w:pStyle w:val="TAL"/>
            </w:pPr>
            <w:r w:rsidRPr="00096641">
              <w:t>0dB</w:t>
            </w:r>
          </w:p>
          <w:p w14:paraId="4C4D22A3" w14:textId="77777777" w:rsidR="00FE132B" w:rsidRPr="00096641" w:rsidRDefault="00FE132B" w:rsidP="00B9445E">
            <w:pPr>
              <w:pStyle w:val="TAL"/>
            </w:pPr>
          </w:p>
          <w:p w14:paraId="4636A4E0" w14:textId="77777777" w:rsidR="00FE132B" w:rsidRPr="00096641" w:rsidRDefault="00FE132B" w:rsidP="00B9445E">
            <w:pPr>
              <w:pStyle w:val="TAL"/>
            </w:pPr>
            <w:r w:rsidRPr="00096641">
              <w:t>During T3:</w:t>
            </w:r>
          </w:p>
          <w:p w14:paraId="3960012A" w14:textId="77777777" w:rsidR="00FE132B" w:rsidRPr="00096641" w:rsidRDefault="00FE132B" w:rsidP="00B9445E">
            <w:pPr>
              <w:pStyle w:val="TAL"/>
            </w:pPr>
            <w:r w:rsidRPr="00096641">
              <w:t>0dB</w:t>
            </w:r>
          </w:p>
          <w:p w14:paraId="33196F4A" w14:textId="77777777" w:rsidR="00FE132B" w:rsidRPr="00096641" w:rsidRDefault="00FE132B" w:rsidP="00B9445E">
            <w:pPr>
              <w:pStyle w:val="TAL"/>
            </w:pPr>
            <w:r w:rsidRPr="00096641">
              <w:t>0dB</w:t>
            </w:r>
          </w:p>
          <w:p w14:paraId="71CF4B36" w14:textId="77777777" w:rsidR="00FE132B" w:rsidRPr="00096641" w:rsidRDefault="00FE132B" w:rsidP="00B9445E">
            <w:pPr>
              <w:pStyle w:val="TAL"/>
            </w:pPr>
            <w:r w:rsidRPr="00096641">
              <w:t>0dB</w:t>
            </w:r>
          </w:p>
          <w:p w14:paraId="388554F2" w14:textId="77777777" w:rsidR="00FE132B" w:rsidRPr="00096641" w:rsidRDefault="00FE132B" w:rsidP="00B9445E">
            <w:pPr>
              <w:pStyle w:val="TAL"/>
            </w:pPr>
            <w:r w:rsidRPr="00096641">
              <w:t>0dB</w:t>
            </w:r>
          </w:p>
          <w:p w14:paraId="6E18AB57" w14:textId="77777777" w:rsidR="00FE132B" w:rsidRPr="00096641" w:rsidRDefault="00FE132B" w:rsidP="00B9445E">
            <w:pPr>
              <w:pStyle w:val="TAL"/>
            </w:pPr>
            <w:r w:rsidRPr="00096641">
              <w:t>0dB</w:t>
            </w:r>
          </w:p>
          <w:p w14:paraId="43722A3B" w14:textId="77777777" w:rsidR="00FE132B" w:rsidRPr="00096641" w:rsidRDefault="00FE132B" w:rsidP="00B9445E">
            <w:pPr>
              <w:pStyle w:val="TAL"/>
              <w:rPr>
                <w:rFonts w:cs="Arial"/>
                <w:lang w:eastAsia="zh-CN"/>
              </w:rPr>
            </w:pPr>
            <w:r w:rsidRPr="00096641">
              <w:rPr>
                <w:rFonts w:cs="Arial"/>
                <w:lang w:eastAsia="zh-CN"/>
              </w:rPr>
              <w:t>In signaling:</w:t>
            </w:r>
          </w:p>
          <w:p w14:paraId="0DCAFC91" w14:textId="77777777" w:rsidR="00FE132B" w:rsidRPr="00096641" w:rsidRDefault="00FE132B" w:rsidP="00B9445E">
            <w:pPr>
              <w:pStyle w:val="TAL"/>
            </w:pPr>
            <w:r w:rsidRPr="00096641">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3F480611" w14:textId="77777777" w:rsidR="00FE132B" w:rsidRPr="00096641" w:rsidRDefault="00FE132B" w:rsidP="00B9445E">
            <w:pPr>
              <w:pStyle w:val="TAL"/>
            </w:pPr>
            <w:r w:rsidRPr="00096641">
              <w:t>During T1:</w:t>
            </w:r>
          </w:p>
          <w:p w14:paraId="491D8747" w14:textId="77777777" w:rsidR="00FE132B" w:rsidRPr="00096641" w:rsidRDefault="00FE132B" w:rsidP="00B9445E">
            <w:pPr>
              <w:pStyle w:val="TAL"/>
            </w:pPr>
            <w:r w:rsidRPr="00096641">
              <w:t>Noc1: -98 dBm/15 kHz</w:t>
            </w:r>
          </w:p>
          <w:p w14:paraId="0CDB851D" w14:textId="77777777" w:rsidR="00FE132B" w:rsidRPr="00096641" w:rsidRDefault="00FE132B" w:rsidP="00B9445E">
            <w:pPr>
              <w:pStyle w:val="TAL"/>
            </w:pPr>
            <w:r w:rsidRPr="00096641">
              <w:t>Noc2: -98 dBm/15 kHz</w:t>
            </w:r>
          </w:p>
          <w:p w14:paraId="5C8E669A" w14:textId="77777777" w:rsidR="00FE132B" w:rsidRPr="00096641" w:rsidRDefault="00FE132B" w:rsidP="00B9445E">
            <w:pPr>
              <w:pStyle w:val="TAL"/>
            </w:pPr>
            <w:r w:rsidRPr="00096641">
              <w:t>Ês1 / Noc1: +8dB</w:t>
            </w:r>
          </w:p>
          <w:p w14:paraId="5E02FD35" w14:textId="77777777" w:rsidR="00FE132B" w:rsidRPr="00096641" w:rsidRDefault="00FE132B" w:rsidP="00B9445E">
            <w:pPr>
              <w:pStyle w:val="TAL"/>
            </w:pPr>
            <w:r w:rsidRPr="00096641">
              <w:t>Ês2 / Noc2: +8dB</w:t>
            </w:r>
          </w:p>
          <w:p w14:paraId="33B8BD3C" w14:textId="77777777" w:rsidR="00FE132B" w:rsidRPr="00096641" w:rsidRDefault="00FE132B" w:rsidP="00B9445E">
            <w:pPr>
              <w:pStyle w:val="TAL"/>
            </w:pPr>
            <w:r w:rsidRPr="00096641">
              <w:t>Ês3 / Noc1: +8dB</w:t>
            </w:r>
          </w:p>
          <w:p w14:paraId="51407E9D" w14:textId="77777777" w:rsidR="00FE132B" w:rsidRPr="00096641" w:rsidRDefault="00FE132B" w:rsidP="00B9445E">
            <w:pPr>
              <w:pStyle w:val="TAL"/>
            </w:pPr>
          </w:p>
          <w:p w14:paraId="32462261" w14:textId="77777777" w:rsidR="00FE132B" w:rsidRPr="00096641" w:rsidRDefault="00FE132B" w:rsidP="00B9445E">
            <w:pPr>
              <w:pStyle w:val="TAL"/>
            </w:pPr>
            <w:r w:rsidRPr="00096641">
              <w:t>During T2:</w:t>
            </w:r>
          </w:p>
          <w:p w14:paraId="47A1B8CE" w14:textId="77777777" w:rsidR="00FE132B" w:rsidRPr="00096641" w:rsidRDefault="00FE132B" w:rsidP="00B9445E">
            <w:pPr>
              <w:pStyle w:val="TAL"/>
            </w:pPr>
            <w:r w:rsidRPr="00096641">
              <w:t>Noc1: -98 dBm/15 kHz</w:t>
            </w:r>
          </w:p>
          <w:p w14:paraId="223BA150" w14:textId="77777777" w:rsidR="00FE132B" w:rsidRPr="00096641" w:rsidRDefault="00FE132B" w:rsidP="00B9445E">
            <w:pPr>
              <w:pStyle w:val="TAL"/>
            </w:pPr>
            <w:r w:rsidRPr="00096641">
              <w:t>Noc2: -98 dBm/15 kHz</w:t>
            </w:r>
          </w:p>
          <w:p w14:paraId="64A831CF" w14:textId="77777777" w:rsidR="00FE132B" w:rsidRPr="00096641" w:rsidRDefault="00FE132B" w:rsidP="00B9445E">
            <w:pPr>
              <w:pStyle w:val="TAL"/>
            </w:pPr>
            <w:r w:rsidRPr="00096641">
              <w:t>Ês1 / Noc1: +8dB</w:t>
            </w:r>
          </w:p>
          <w:p w14:paraId="238BB16F" w14:textId="77777777" w:rsidR="00FE132B" w:rsidRPr="00096641" w:rsidRDefault="00FE132B" w:rsidP="00B9445E">
            <w:pPr>
              <w:pStyle w:val="TAL"/>
            </w:pPr>
            <w:r w:rsidRPr="00096641">
              <w:t>Ês2 / Noc2: +8dB</w:t>
            </w:r>
          </w:p>
          <w:p w14:paraId="4122C3FE" w14:textId="77777777" w:rsidR="00FE132B" w:rsidRPr="00096641" w:rsidRDefault="00FE132B" w:rsidP="00B9445E">
            <w:pPr>
              <w:pStyle w:val="TAL"/>
            </w:pPr>
            <w:r w:rsidRPr="00096641">
              <w:t>Ês3 / Noc1: +8dB</w:t>
            </w:r>
          </w:p>
          <w:p w14:paraId="6DC5CADA" w14:textId="77777777" w:rsidR="00FE132B" w:rsidRPr="00096641" w:rsidRDefault="00FE132B" w:rsidP="00B9445E">
            <w:pPr>
              <w:pStyle w:val="TAL"/>
            </w:pPr>
          </w:p>
          <w:p w14:paraId="5803F665" w14:textId="77777777" w:rsidR="00FE132B" w:rsidRPr="00096641" w:rsidRDefault="00FE132B" w:rsidP="00B9445E">
            <w:pPr>
              <w:pStyle w:val="TAL"/>
            </w:pPr>
            <w:r w:rsidRPr="00096641">
              <w:t>During T3:</w:t>
            </w:r>
          </w:p>
          <w:p w14:paraId="2B105B6E" w14:textId="77777777" w:rsidR="00FE132B" w:rsidRPr="00096641" w:rsidRDefault="00FE132B" w:rsidP="00B9445E">
            <w:pPr>
              <w:pStyle w:val="TAL"/>
            </w:pPr>
            <w:r w:rsidRPr="00096641">
              <w:t>Noc1: -98 dBm/15 kHz</w:t>
            </w:r>
          </w:p>
          <w:p w14:paraId="2D906387" w14:textId="77777777" w:rsidR="00FE132B" w:rsidRPr="00096641" w:rsidRDefault="00FE132B" w:rsidP="00B9445E">
            <w:pPr>
              <w:pStyle w:val="TAL"/>
            </w:pPr>
            <w:r w:rsidRPr="00096641">
              <w:t>Noc2: -98 dBm/15 kHz</w:t>
            </w:r>
          </w:p>
          <w:p w14:paraId="17470059" w14:textId="77777777" w:rsidR="00FE132B" w:rsidRPr="00096641" w:rsidRDefault="00FE132B" w:rsidP="00B9445E">
            <w:pPr>
              <w:pStyle w:val="TAL"/>
            </w:pPr>
            <w:r w:rsidRPr="00096641">
              <w:t>Ês1 / Noc1: +8dB</w:t>
            </w:r>
          </w:p>
          <w:p w14:paraId="19E502B1" w14:textId="77777777" w:rsidR="00FE132B" w:rsidRPr="00096641" w:rsidRDefault="00FE132B" w:rsidP="00B9445E">
            <w:pPr>
              <w:pStyle w:val="TAL"/>
            </w:pPr>
            <w:r w:rsidRPr="00096641">
              <w:t>Ês2 / Noc2: +8dB</w:t>
            </w:r>
          </w:p>
          <w:p w14:paraId="01A50829" w14:textId="77777777" w:rsidR="00FE132B" w:rsidRPr="00096641" w:rsidRDefault="00FE132B" w:rsidP="00B9445E">
            <w:pPr>
              <w:pStyle w:val="TAL"/>
            </w:pPr>
            <w:r w:rsidRPr="00096641">
              <w:t>Ês3 / Noc1: +8dB</w:t>
            </w:r>
          </w:p>
          <w:p w14:paraId="3336C7CA" w14:textId="77777777" w:rsidR="00FE132B" w:rsidRPr="00096641" w:rsidRDefault="00FE132B" w:rsidP="00B9445E">
            <w:pPr>
              <w:pStyle w:val="TAL"/>
              <w:rPr>
                <w:rFonts w:cs="Arial"/>
                <w:lang w:eastAsia="zh-CN"/>
              </w:rPr>
            </w:pPr>
            <w:r w:rsidRPr="00096641">
              <w:rPr>
                <w:rFonts w:cs="Arial"/>
                <w:lang w:eastAsia="zh-CN"/>
              </w:rPr>
              <w:t>In signaling:</w:t>
            </w:r>
          </w:p>
          <w:p w14:paraId="579B6161" w14:textId="77777777" w:rsidR="00FE132B" w:rsidRPr="00096641" w:rsidRDefault="00FE132B" w:rsidP="00B9445E">
            <w:pPr>
              <w:pStyle w:val="TAL"/>
            </w:pPr>
            <w:r w:rsidRPr="00096641">
              <w:rPr>
                <w:rFonts w:cs="Arial"/>
                <w:lang w:eastAsia="zh-CN"/>
              </w:rPr>
              <w:t>A3-offset = -15dB</w:t>
            </w:r>
          </w:p>
        </w:tc>
      </w:tr>
      <w:tr w:rsidR="00FE132B" w:rsidRPr="00096641" w14:paraId="0F0C2424" w14:textId="77777777" w:rsidTr="00B9445E">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71275A3" w14:textId="77777777" w:rsidR="00FE132B" w:rsidRPr="00096641" w:rsidRDefault="00FE132B" w:rsidP="00B9445E">
            <w:pPr>
              <w:spacing w:after="60"/>
              <w:rPr>
                <w:rFonts w:ascii="Arial" w:eastAsia="MS Mincho" w:hAnsi="Arial" w:cs="Arial"/>
                <w:sz w:val="18"/>
                <w:szCs w:val="18"/>
              </w:rPr>
            </w:pPr>
            <w:r w:rsidRPr="00096641">
              <w:rPr>
                <w:rFonts w:ascii="Arial" w:eastAsia="SimSun" w:hAnsi="Arial" w:cs="Arial"/>
                <w:sz w:val="18"/>
                <w:szCs w:val="18"/>
              </w:rPr>
              <w:t xml:space="preserve">6.5.3.10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4A37ED38" w14:textId="77777777" w:rsidR="00FE132B" w:rsidRPr="00096641" w:rsidRDefault="00FE132B" w:rsidP="00B9445E">
            <w:pPr>
              <w:pStyle w:val="TAL"/>
              <w:rPr>
                <w:rFonts w:eastAsiaTheme="minorHAnsi"/>
              </w:rPr>
            </w:pPr>
            <w:r w:rsidRPr="00096641">
              <w:t>During T1:</w:t>
            </w:r>
          </w:p>
          <w:p w14:paraId="5E94529C" w14:textId="77777777" w:rsidR="00FE132B" w:rsidRPr="00096641" w:rsidRDefault="00FE132B" w:rsidP="00B9445E">
            <w:pPr>
              <w:pStyle w:val="TAL"/>
            </w:pPr>
            <w:r w:rsidRPr="00096641">
              <w:t>Noc</w:t>
            </w:r>
            <w:r w:rsidRPr="00096641">
              <w:rPr>
                <w:vertAlign w:val="subscript"/>
              </w:rPr>
              <w:t>1</w:t>
            </w:r>
            <w:r w:rsidRPr="00096641">
              <w:t>: -104dBm/15kHz</w:t>
            </w:r>
          </w:p>
          <w:p w14:paraId="7B321FA2" w14:textId="77777777" w:rsidR="00FE132B" w:rsidRPr="00096641" w:rsidRDefault="00FE132B" w:rsidP="00B9445E">
            <w:pPr>
              <w:pStyle w:val="TAL"/>
            </w:pPr>
            <w:r w:rsidRPr="00096641">
              <w:t>Noc</w:t>
            </w:r>
            <w:r w:rsidRPr="00096641">
              <w:rPr>
                <w:vertAlign w:val="subscript"/>
              </w:rPr>
              <w:t>2</w:t>
            </w:r>
            <w:r w:rsidRPr="00096641">
              <w:t>: -104dBm/15kHz</w:t>
            </w:r>
          </w:p>
          <w:p w14:paraId="4CF4787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9BD8B26"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790138F" w14:textId="77777777" w:rsidR="00FE132B" w:rsidRPr="00096641" w:rsidRDefault="00FE132B" w:rsidP="00B9445E">
            <w:pPr>
              <w:pStyle w:val="TAL"/>
            </w:pPr>
          </w:p>
          <w:p w14:paraId="4D4B3E39" w14:textId="77777777" w:rsidR="00FE132B" w:rsidRPr="00096641" w:rsidRDefault="00FE132B" w:rsidP="00B9445E">
            <w:pPr>
              <w:pStyle w:val="TAL"/>
            </w:pPr>
            <w:r w:rsidRPr="00096641">
              <w:t>During T2:</w:t>
            </w:r>
          </w:p>
          <w:p w14:paraId="5A9EF26A" w14:textId="77777777" w:rsidR="00FE132B" w:rsidRPr="00096641" w:rsidRDefault="00FE132B" w:rsidP="00B9445E">
            <w:pPr>
              <w:pStyle w:val="TAL"/>
            </w:pPr>
            <w:r w:rsidRPr="00096641">
              <w:t>Noc</w:t>
            </w:r>
            <w:r w:rsidRPr="00096641">
              <w:rPr>
                <w:vertAlign w:val="subscript"/>
              </w:rPr>
              <w:t>1</w:t>
            </w:r>
            <w:r w:rsidRPr="00096641">
              <w:t>: -104dBm/15kHz</w:t>
            </w:r>
          </w:p>
          <w:p w14:paraId="1EC6A0F4" w14:textId="77777777" w:rsidR="00FE132B" w:rsidRPr="00096641" w:rsidRDefault="00FE132B" w:rsidP="00B9445E">
            <w:pPr>
              <w:pStyle w:val="TAL"/>
            </w:pPr>
            <w:r w:rsidRPr="00096641">
              <w:t>Noc</w:t>
            </w:r>
            <w:r w:rsidRPr="00096641">
              <w:rPr>
                <w:vertAlign w:val="subscript"/>
              </w:rPr>
              <w:t>2</w:t>
            </w:r>
            <w:r w:rsidRPr="00096641">
              <w:t>: -104dBm/15kHz</w:t>
            </w:r>
          </w:p>
          <w:p w14:paraId="45197F5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E36159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BE874BC" w14:textId="77777777" w:rsidR="00FE132B" w:rsidRPr="00096641" w:rsidRDefault="00FE132B" w:rsidP="00B9445E">
            <w:pPr>
              <w:pStyle w:val="TAL"/>
              <w:rPr>
                <w:rFonts w:cs="Arial"/>
                <w:lang w:eastAsia="zh-CN"/>
              </w:rPr>
            </w:pPr>
            <w:r w:rsidRPr="00096641">
              <w:rPr>
                <w:rFonts w:cs="Arial"/>
                <w:lang w:eastAsia="zh-CN"/>
              </w:rPr>
              <w:t>In signaling:</w:t>
            </w:r>
          </w:p>
          <w:p w14:paraId="1FD359CB" w14:textId="77777777" w:rsidR="00FE132B" w:rsidRPr="00096641" w:rsidRDefault="00FE132B" w:rsidP="00B9445E">
            <w:pPr>
              <w:pStyle w:val="TAL"/>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0A288037" w14:textId="77777777" w:rsidR="00FE132B" w:rsidRPr="00096641" w:rsidRDefault="00FE132B" w:rsidP="00B9445E">
            <w:pPr>
              <w:pStyle w:val="TAL"/>
            </w:pPr>
            <w:r w:rsidRPr="00096641">
              <w:t>During T1:</w:t>
            </w:r>
          </w:p>
          <w:p w14:paraId="4ECB6BB0" w14:textId="77777777" w:rsidR="00FE132B" w:rsidRPr="00096641" w:rsidRDefault="00FE132B" w:rsidP="00B9445E">
            <w:pPr>
              <w:pStyle w:val="TAL"/>
            </w:pPr>
            <w:r w:rsidRPr="00096641">
              <w:t>0dB</w:t>
            </w:r>
          </w:p>
          <w:p w14:paraId="6CEF1122" w14:textId="77777777" w:rsidR="00FE132B" w:rsidRPr="00096641" w:rsidRDefault="00FE132B" w:rsidP="00B9445E">
            <w:pPr>
              <w:pStyle w:val="TAL"/>
            </w:pPr>
            <w:r w:rsidRPr="00096641">
              <w:t>0dB</w:t>
            </w:r>
          </w:p>
          <w:p w14:paraId="2A712928" w14:textId="77777777" w:rsidR="00FE132B" w:rsidRPr="00096641" w:rsidRDefault="00FE132B" w:rsidP="00B9445E">
            <w:pPr>
              <w:pStyle w:val="TAL"/>
            </w:pPr>
            <w:r w:rsidRPr="00096641">
              <w:t>0dB</w:t>
            </w:r>
          </w:p>
          <w:p w14:paraId="5244BB46" w14:textId="77777777" w:rsidR="00FE132B" w:rsidRPr="00096641" w:rsidRDefault="00FE132B" w:rsidP="00B9445E">
            <w:pPr>
              <w:pStyle w:val="TAL"/>
            </w:pPr>
            <w:r w:rsidRPr="00096641">
              <w:t>0dB</w:t>
            </w:r>
          </w:p>
          <w:p w14:paraId="31D13ACE" w14:textId="77777777" w:rsidR="00FE132B" w:rsidRPr="00096641" w:rsidRDefault="00FE132B" w:rsidP="00B9445E">
            <w:pPr>
              <w:pStyle w:val="TAL"/>
            </w:pPr>
          </w:p>
          <w:p w14:paraId="42C9CA86" w14:textId="77777777" w:rsidR="00FE132B" w:rsidRPr="00096641" w:rsidRDefault="00FE132B" w:rsidP="00B9445E">
            <w:pPr>
              <w:pStyle w:val="TAL"/>
            </w:pPr>
            <w:r w:rsidRPr="00096641">
              <w:t>During T2:</w:t>
            </w:r>
          </w:p>
          <w:p w14:paraId="526B60C7" w14:textId="77777777" w:rsidR="00FE132B" w:rsidRPr="00096641" w:rsidRDefault="00FE132B" w:rsidP="00B9445E">
            <w:pPr>
              <w:pStyle w:val="TAL"/>
            </w:pPr>
            <w:r w:rsidRPr="00096641">
              <w:t>0dB</w:t>
            </w:r>
          </w:p>
          <w:p w14:paraId="7C6C93EC" w14:textId="77777777" w:rsidR="00FE132B" w:rsidRPr="00096641" w:rsidRDefault="00FE132B" w:rsidP="00B9445E">
            <w:pPr>
              <w:pStyle w:val="TAL"/>
            </w:pPr>
            <w:r w:rsidRPr="00096641">
              <w:t>0dB</w:t>
            </w:r>
          </w:p>
          <w:p w14:paraId="6C73B892" w14:textId="77777777" w:rsidR="00FE132B" w:rsidRPr="00096641" w:rsidRDefault="00FE132B" w:rsidP="00B9445E">
            <w:pPr>
              <w:pStyle w:val="TAL"/>
            </w:pPr>
            <w:r w:rsidRPr="00096641">
              <w:t>0dB</w:t>
            </w:r>
          </w:p>
          <w:p w14:paraId="2E7CB259" w14:textId="77777777" w:rsidR="00FE132B" w:rsidRPr="00096641" w:rsidRDefault="00FE132B" w:rsidP="00B9445E">
            <w:pPr>
              <w:pStyle w:val="TAL"/>
            </w:pPr>
            <w:r w:rsidRPr="00096641">
              <w:t>0dB</w:t>
            </w:r>
          </w:p>
          <w:p w14:paraId="00D2DD2C" w14:textId="77777777" w:rsidR="00FE132B" w:rsidRPr="00096641" w:rsidRDefault="00FE132B" w:rsidP="00B9445E">
            <w:pPr>
              <w:pStyle w:val="TAL"/>
              <w:rPr>
                <w:rFonts w:cs="Arial"/>
                <w:lang w:eastAsia="zh-CN"/>
              </w:rPr>
            </w:pPr>
            <w:r w:rsidRPr="00096641">
              <w:rPr>
                <w:rFonts w:cs="Arial"/>
                <w:lang w:eastAsia="zh-CN"/>
              </w:rPr>
              <w:t>In signaling:</w:t>
            </w:r>
          </w:p>
          <w:p w14:paraId="347B967C" w14:textId="77777777" w:rsidR="00FE132B" w:rsidRPr="00096641" w:rsidRDefault="00FE132B" w:rsidP="00B9445E">
            <w:pPr>
              <w:pStyle w:val="TAL"/>
            </w:pPr>
            <w:r w:rsidRPr="00096641">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0448E10D" w14:textId="77777777" w:rsidR="00FE132B" w:rsidRPr="00096641" w:rsidRDefault="00FE132B" w:rsidP="00B9445E">
            <w:pPr>
              <w:pStyle w:val="TAL"/>
            </w:pPr>
            <w:r w:rsidRPr="00096641">
              <w:t>During T1:</w:t>
            </w:r>
          </w:p>
          <w:p w14:paraId="7AEE7212" w14:textId="77777777" w:rsidR="00FE132B" w:rsidRPr="00096641" w:rsidRDefault="00FE132B" w:rsidP="00B9445E">
            <w:pPr>
              <w:pStyle w:val="TAL"/>
            </w:pPr>
            <w:r w:rsidRPr="00096641">
              <w:t>Noc</w:t>
            </w:r>
            <w:r w:rsidRPr="00096641">
              <w:rPr>
                <w:vertAlign w:val="subscript"/>
              </w:rPr>
              <w:t>1</w:t>
            </w:r>
            <w:r w:rsidRPr="00096641">
              <w:t>: -104dBm/15kHz</w:t>
            </w:r>
          </w:p>
          <w:p w14:paraId="289B0388" w14:textId="77777777" w:rsidR="00FE132B" w:rsidRPr="00096641" w:rsidRDefault="00FE132B" w:rsidP="00B9445E">
            <w:pPr>
              <w:pStyle w:val="TAL"/>
            </w:pPr>
            <w:r w:rsidRPr="00096641">
              <w:t>Noc</w:t>
            </w:r>
            <w:r w:rsidRPr="00096641">
              <w:rPr>
                <w:vertAlign w:val="subscript"/>
              </w:rPr>
              <w:t>2</w:t>
            </w:r>
            <w:r w:rsidRPr="00096641">
              <w:t>: -104dBm/15kHz</w:t>
            </w:r>
          </w:p>
          <w:p w14:paraId="5DE33253"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00E83A6"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7DD6DEA" w14:textId="77777777" w:rsidR="00FE132B" w:rsidRPr="00096641" w:rsidRDefault="00FE132B" w:rsidP="00B9445E">
            <w:pPr>
              <w:pStyle w:val="TAL"/>
            </w:pPr>
          </w:p>
          <w:p w14:paraId="04CE9888" w14:textId="77777777" w:rsidR="00FE132B" w:rsidRPr="00096641" w:rsidRDefault="00FE132B" w:rsidP="00B9445E">
            <w:pPr>
              <w:pStyle w:val="TAL"/>
            </w:pPr>
            <w:r w:rsidRPr="00096641">
              <w:t>During T2:</w:t>
            </w:r>
          </w:p>
          <w:p w14:paraId="04BE49E4" w14:textId="77777777" w:rsidR="00FE132B" w:rsidRPr="00096641" w:rsidRDefault="00FE132B" w:rsidP="00B9445E">
            <w:pPr>
              <w:pStyle w:val="TAL"/>
            </w:pPr>
            <w:r w:rsidRPr="00096641">
              <w:t>Noc</w:t>
            </w:r>
            <w:r w:rsidRPr="00096641">
              <w:rPr>
                <w:vertAlign w:val="subscript"/>
              </w:rPr>
              <w:t>1</w:t>
            </w:r>
            <w:r w:rsidRPr="00096641">
              <w:t>: -104dBm/15kHz</w:t>
            </w:r>
          </w:p>
          <w:p w14:paraId="132550F3" w14:textId="77777777" w:rsidR="00FE132B" w:rsidRPr="00096641" w:rsidRDefault="00FE132B" w:rsidP="00B9445E">
            <w:pPr>
              <w:pStyle w:val="TAL"/>
            </w:pPr>
            <w:r w:rsidRPr="00096641">
              <w:t>Noc</w:t>
            </w:r>
            <w:r w:rsidRPr="00096641">
              <w:rPr>
                <w:vertAlign w:val="subscript"/>
              </w:rPr>
              <w:t>2</w:t>
            </w:r>
            <w:r w:rsidRPr="00096641">
              <w:t>: -104dBm/15kHz</w:t>
            </w:r>
          </w:p>
          <w:p w14:paraId="199F38B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C4EC3E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4BE5A72" w14:textId="77777777" w:rsidR="00FE132B" w:rsidRPr="00096641" w:rsidRDefault="00FE132B" w:rsidP="00B9445E">
            <w:pPr>
              <w:pStyle w:val="TAL"/>
              <w:rPr>
                <w:rFonts w:cs="Arial"/>
                <w:lang w:eastAsia="zh-CN"/>
              </w:rPr>
            </w:pPr>
            <w:r w:rsidRPr="00096641">
              <w:rPr>
                <w:rFonts w:cs="Arial"/>
                <w:lang w:eastAsia="zh-CN"/>
              </w:rPr>
              <w:t>In signaling:</w:t>
            </w:r>
          </w:p>
          <w:p w14:paraId="55A0A5F9" w14:textId="77777777" w:rsidR="00FE132B" w:rsidRPr="00096641" w:rsidRDefault="00FE132B" w:rsidP="00B9445E">
            <w:pPr>
              <w:pStyle w:val="TAL"/>
            </w:pPr>
            <w:r w:rsidRPr="00096641">
              <w:rPr>
                <w:rFonts w:cs="Arial"/>
                <w:lang w:eastAsia="zh-CN"/>
              </w:rPr>
              <w:t>A3-offset = -15dB</w:t>
            </w:r>
          </w:p>
        </w:tc>
      </w:tr>
      <w:tr w:rsidR="00FE132B" w:rsidRPr="00096641" w14:paraId="6867E152" w14:textId="77777777" w:rsidTr="00B9445E">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FD33505" w14:textId="77777777" w:rsidR="00FE132B" w:rsidRPr="00096641" w:rsidRDefault="00FE132B" w:rsidP="00B9445E">
            <w:pPr>
              <w:spacing w:after="60"/>
              <w:rPr>
                <w:rFonts w:ascii="Arial" w:eastAsia="MS Mincho" w:hAnsi="Arial" w:cs="Arial"/>
                <w:sz w:val="18"/>
                <w:szCs w:val="18"/>
              </w:rPr>
            </w:pPr>
            <w:r w:rsidRPr="00096641">
              <w:rPr>
                <w:rFonts w:ascii="Arial" w:eastAsia="SimSun" w:hAnsi="Arial" w:cs="Arial"/>
                <w:sz w:val="18"/>
                <w:szCs w:val="18"/>
              </w:rPr>
              <w:t xml:space="preserve">6.5.3.11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44A5E6A5" w14:textId="77777777" w:rsidR="00FE132B" w:rsidRPr="00096641" w:rsidRDefault="00FE132B" w:rsidP="00B9445E">
            <w:pPr>
              <w:pStyle w:val="TAL"/>
            </w:pPr>
            <w:r w:rsidRPr="00096641">
              <w:t>Same as 6.5.3.10</w:t>
            </w:r>
          </w:p>
        </w:tc>
        <w:tc>
          <w:tcPr>
            <w:tcW w:w="1643" w:type="dxa"/>
            <w:tcBorders>
              <w:top w:val="single" w:sz="4" w:space="0" w:color="auto"/>
              <w:left w:val="single" w:sz="4" w:space="0" w:color="auto"/>
              <w:bottom w:val="single" w:sz="4" w:space="0" w:color="auto"/>
              <w:right w:val="single" w:sz="4" w:space="0" w:color="auto"/>
            </w:tcBorders>
          </w:tcPr>
          <w:p w14:paraId="2B8E1C03" w14:textId="77777777" w:rsidR="00FE132B" w:rsidRPr="00096641" w:rsidRDefault="00FE132B" w:rsidP="00B9445E">
            <w:pPr>
              <w:pStyle w:val="TAL"/>
            </w:pPr>
            <w:r w:rsidRPr="00096641">
              <w:t>Same as 6.5.3.10</w:t>
            </w:r>
          </w:p>
        </w:tc>
        <w:tc>
          <w:tcPr>
            <w:tcW w:w="2756" w:type="dxa"/>
            <w:tcBorders>
              <w:top w:val="single" w:sz="4" w:space="0" w:color="auto"/>
              <w:left w:val="single" w:sz="4" w:space="0" w:color="auto"/>
              <w:bottom w:val="single" w:sz="4" w:space="0" w:color="auto"/>
              <w:right w:val="single" w:sz="4" w:space="0" w:color="auto"/>
            </w:tcBorders>
          </w:tcPr>
          <w:p w14:paraId="05D5714A" w14:textId="77777777" w:rsidR="00FE132B" w:rsidRPr="00096641" w:rsidRDefault="00FE132B" w:rsidP="00B9445E">
            <w:pPr>
              <w:pStyle w:val="TAL"/>
            </w:pPr>
            <w:r w:rsidRPr="00096641">
              <w:t>Same as 6.5.3.10</w:t>
            </w:r>
          </w:p>
        </w:tc>
      </w:tr>
      <w:tr w:rsidR="00FE132B" w:rsidRPr="00096641" w14:paraId="2C307BE4" w14:textId="77777777" w:rsidTr="00B9445E">
        <w:trPr>
          <w:jc w:val="center"/>
        </w:trPr>
        <w:tc>
          <w:tcPr>
            <w:tcW w:w="2843" w:type="dxa"/>
            <w:gridSpan w:val="2"/>
          </w:tcPr>
          <w:p w14:paraId="743C04E4" w14:textId="77777777" w:rsidR="00FE132B" w:rsidRPr="00096641" w:rsidRDefault="00FE132B" w:rsidP="00B9445E">
            <w:pPr>
              <w:pStyle w:val="TAL"/>
              <w:rPr>
                <w:rFonts w:eastAsia="SimSun"/>
              </w:rPr>
            </w:pPr>
            <w:r w:rsidRPr="00096641">
              <w:rPr>
                <w:rFonts w:eastAsia="SimSun"/>
              </w:rPr>
              <w:t>6.5.5.1 NR SA FR1 SSB-based beam failure detection and link recovery in non-DRX</w:t>
            </w:r>
          </w:p>
        </w:tc>
        <w:tc>
          <w:tcPr>
            <w:tcW w:w="3357" w:type="dxa"/>
          </w:tcPr>
          <w:p w14:paraId="3D949391" w14:textId="77777777" w:rsidR="00FE132B" w:rsidRPr="00096641" w:rsidRDefault="00FE132B" w:rsidP="00B9445E">
            <w:pPr>
              <w:pStyle w:val="TAL"/>
              <w:rPr>
                <w:rFonts w:eastAsia="SimSun"/>
              </w:rPr>
            </w:pPr>
            <w:r w:rsidRPr="00096641">
              <w:rPr>
                <w:rFonts w:eastAsia="SimSun"/>
              </w:rPr>
              <w:t>q0 SSB SNR during:</w:t>
            </w:r>
          </w:p>
          <w:p w14:paraId="07EDFB85" w14:textId="77777777" w:rsidR="00FE132B" w:rsidRPr="00096641" w:rsidRDefault="00FE132B" w:rsidP="00B9445E">
            <w:pPr>
              <w:pStyle w:val="TAL"/>
            </w:pPr>
            <w:r w:rsidRPr="00096641">
              <w:t>T1: 5dB</w:t>
            </w:r>
          </w:p>
          <w:p w14:paraId="4FD6C8A0" w14:textId="77777777" w:rsidR="00FE132B" w:rsidRPr="00096641" w:rsidRDefault="00FE132B" w:rsidP="00B9445E">
            <w:pPr>
              <w:pStyle w:val="TAL"/>
            </w:pPr>
            <w:r w:rsidRPr="00096641">
              <w:t>T2: -3dB</w:t>
            </w:r>
          </w:p>
          <w:p w14:paraId="7DDB7B83" w14:textId="77777777" w:rsidR="00FE132B" w:rsidRPr="00096641" w:rsidRDefault="00FE132B" w:rsidP="00B9445E">
            <w:pPr>
              <w:pStyle w:val="TAL"/>
            </w:pPr>
            <w:r w:rsidRPr="00096641">
              <w:t>T3: -12dB</w:t>
            </w:r>
          </w:p>
          <w:p w14:paraId="681E452D" w14:textId="77777777" w:rsidR="00FE132B" w:rsidRPr="00096641" w:rsidRDefault="00FE132B" w:rsidP="00B9445E">
            <w:pPr>
              <w:pStyle w:val="TAL"/>
            </w:pPr>
            <w:r w:rsidRPr="00096641">
              <w:t>T4: -12dB</w:t>
            </w:r>
          </w:p>
          <w:p w14:paraId="6C50C176" w14:textId="77777777" w:rsidR="00FE132B" w:rsidRPr="00096641" w:rsidRDefault="00FE132B" w:rsidP="00B9445E">
            <w:pPr>
              <w:pStyle w:val="TAL"/>
            </w:pPr>
            <w:r w:rsidRPr="00096641">
              <w:t>T5: -12dB</w:t>
            </w:r>
          </w:p>
          <w:p w14:paraId="711ABE35" w14:textId="77777777" w:rsidR="00FE132B" w:rsidRPr="00096641" w:rsidRDefault="00FE132B" w:rsidP="00B9445E">
            <w:pPr>
              <w:pStyle w:val="TAL"/>
            </w:pPr>
          </w:p>
          <w:p w14:paraId="29FFD84A" w14:textId="77777777" w:rsidR="00FE132B" w:rsidRPr="00096641" w:rsidRDefault="00FE132B" w:rsidP="00B9445E">
            <w:pPr>
              <w:pStyle w:val="TAL"/>
              <w:rPr>
                <w:rFonts w:eastAsia="SimSun"/>
              </w:rPr>
            </w:pPr>
          </w:p>
          <w:p w14:paraId="57194B0D" w14:textId="77777777" w:rsidR="00FE132B" w:rsidRPr="00096641" w:rsidRDefault="00FE132B" w:rsidP="00B9445E">
            <w:pPr>
              <w:pStyle w:val="TAL"/>
              <w:rPr>
                <w:rFonts w:eastAsia="SimSun"/>
              </w:rPr>
            </w:pPr>
          </w:p>
          <w:p w14:paraId="00610619" w14:textId="77777777" w:rsidR="00FE132B" w:rsidRPr="00096641" w:rsidRDefault="00FE132B" w:rsidP="00B9445E">
            <w:pPr>
              <w:pStyle w:val="TAL"/>
              <w:rPr>
                <w:rFonts w:eastAsia="SimSun"/>
              </w:rPr>
            </w:pPr>
          </w:p>
          <w:p w14:paraId="25338E6D" w14:textId="77777777" w:rsidR="00FE132B" w:rsidRPr="00096641" w:rsidRDefault="00FE132B" w:rsidP="00B9445E">
            <w:pPr>
              <w:pStyle w:val="TAL"/>
              <w:rPr>
                <w:rFonts w:eastAsia="SimSun"/>
              </w:rPr>
            </w:pPr>
          </w:p>
          <w:p w14:paraId="45EBBEEB" w14:textId="77777777" w:rsidR="00FE132B" w:rsidRPr="00096641" w:rsidRDefault="00FE132B" w:rsidP="00B9445E">
            <w:pPr>
              <w:pStyle w:val="TAL"/>
              <w:rPr>
                <w:rFonts w:eastAsia="SimSun"/>
              </w:rPr>
            </w:pPr>
          </w:p>
          <w:p w14:paraId="00082500" w14:textId="77777777" w:rsidR="00FE132B" w:rsidRPr="00096641" w:rsidRDefault="00FE132B" w:rsidP="00B9445E">
            <w:pPr>
              <w:pStyle w:val="TAL"/>
              <w:rPr>
                <w:rFonts w:eastAsia="SimSun"/>
              </w:rPr>
            </w:pPr>
            <w:r w:rsidRPr="00096641">
              <w:rPr>
                <w:rFonts w:eastAsia="SimSun"/>
              </w:rPr>
              <w:t>q1 SSB during T1:</w:t>
            </w:r>
          </w:p>
          <w:p w14:paraId="53802C7E" w14:textId="77777777" w:rsidR="00FE132B" w:rsidRPr="00096641" w:rsidRDefault="00FE132B" w:rsidP="00B9445E">
            <w:pPr>
              <w:pStyle w:val="TAL"/>
            </w:pPr>
            <w:r w:rsidRPr="00096641">
              <w:t>Noc</w:t>
            </w:r>
            <w:r w:rsidRPr="00096641">
              <w:rPr>
                <w:vertAlign w:val="subscript"/>
              </w:rPr>
              <w:t>1</w:t>
            </w:r>
            <w:r w:rsidRPr="00096641">
              <w:t>: -98dBm/15kHz</w:t>
            </w:r>
          </w:p>
          <w:p w14:paraId="7737C027"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30D3929A" w14:textId="77777777" w:rsidR="00FE132B" w:rsidRPr="00096641" w:rsidRDefault="00FE132B" w:rsidP="00B9445E">
            <w:pPr>
              <w:pStyle w:val="TAL"/>
              <w:rPr>
                <w:rFonts w:eastAsia="SimSun"/>
              </w:rPr>
            </w:pPr>
          </w:p>
          <w:p w14:paraId="3FABF04B" w14:textId="77777777" w:rsidR="00FE132B" w:rsidRPr="00096641" w:rsidRDefault="00FE132B" w:rsidP="00B9445E">
            <w:pPr>
              <w:pStyle w:val="TAL"/>
              <w:rPr>
                <w:rFonts w:eastAsia="SimSun"/>
              </w:rPr>
            </w:pPr>
            <w:r w:rsidRPr="00096641">
              <w:rPr>
                <w:rFonts w:eastAsia="SimSun"/>
              </w:rPr>
              <w:t>q1 SSB during T2:</w:t>
            </w:r>
          </w:p>
          <w:p w14:paraId="422E38A0" w14:textId="77777777" w:rsidR="00FE132B" w:rsidRPr="00096641" w:rsidRDefault="00FE132B" w:rsidP="00B9445E">
            <w:pPr>
              <w:pStyle w:val="TAL"/>
            </w:pPr>
            <w:r w:rsidRPr="00096641">
              <w:t>Noc</w:t>
            </w:r>
            <w:r w:rsidRPr="00096641">
              <w:rPr>
                <w:vertAlign w:val="subscript"/>
              </w:rPr>
              <w:t>1</w:t>
            </w:r>
            <w:r w:rsidRPr="00096641">
              <w:t>: -98dBm/15kHz</w:t>
            </w:r>
          </w:p>
          <w:p w14:paraId="023F21A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4AF9C640" w14:textId="77777777" w:rsidR="00FE132B" w:rsidRPr="00096641" w:rsidRDefault="00FE132B" w:rsidP="00B9445E">
            <w:pPr>
              <w:pStyle w:val="TAL"/>
              <w:rPr>
                <w:rFonts w:eastAsia="SimSun"/>
              </w:rPr>
            </w:pPr>
          </w:p>
          <w:p w14:paraId="6B3757E5" w14:textId="77777777" w:rsidR="00FE132B" w:rsidRPr="00096641" w:rsidRDefault="00FE132B" w:rsidP="00B9445E">
            <w:pPr>
              <w:pStyle w:val="TAL"/>
              <w:rPr>
                <w:rFonts w:eastAsia="SimSun"/>
              </w:rPr>
            </w:pPr>
            <w:r w:rsidRPr="00096641">
              <w:rPr>
                <w:rFonts w:eastAsia="SimSun"/>
              </w:rPr>
              <w:t>q1 SSB during T3, T4 and T5:</w:t>
            </w:r>
          </w:p>
          <w:p w14:paraId="4533EA72" w14:textId="77777777" w:rsidR="00FE132B" w:rsidRPr="00096641" w:rsidRDefault="00FE132B" w:rsidP="00B9445E">
            <w:pPr>
              <w:pStyle w:val="TAL"/>
            </w:pPr>
            <w:r w:rsidRPr="00096641">
              <w:t>Noc</w:t>
            </w:r>
            <w:r w:rsidRPr="00096641">
              <w:rPr>
                <w:vertAlign w:val="subscript"/>
              </w:rPr>
              <w:t>1</w:t>
            </w:r>
            <w:r w:rsidRPr="00096641">
              <w:t>: -98dBm/15kHz</w:t>
            </w:r>
          </w:p>
          <w:p w14:paraId="73B5F3C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2656D7E4" w14:textId="77777777" w:rsidR="00FE132B" w:rsidRPr="00096641" w:rsidRDefault="00FE132B" w:rsidP="00B9445E">
            <w:pPr>
              <w:pStyle w:val="TAL"/>
            </w:pPr>
          </w:p>
        </w:tc>
        <w:tc>
          <w:tcPr>
            <w:tcW w:w="1643" w:type="dxa"/>
          </w:tcPr>
          <w:p w14:paraId="6CA50630" w14:textId="77777777" w:rsidR="00FE132B" w:rsidRPr="00096641" w:rsidRDefault="00FE132B" w:rsidP="00B9445E">
            <w:pPr>
              <w:pStyle w:val="TAL"/>
            </w:pPr>
            <w:r w:rsidRPr="00096641">
              <w:t>Offset during:</w:t>
            </w:r>
          </w:p>
          <w:p w14:paraId="11EB60C4" w14:textId="77777777" w:rsidR="00FE132B" w:rsidRPr="00096641" w:rsidRDefault="00FE132B" w:rsidP="00B9445E">
            <w:pPr>
              <w:pStyle w:val="TAL"/>
            </w:pPr>
            <w:r w:rsidRPr="00096641">
              <w:t>T1: +0.8dB</w:t>
            </w:r>
          </w:p>
          <w:p w14:paraId="0DEC0677" w14:textId="77777777" w:rsidR="00FE132B" w:rsidRPr="00096641" w:rsidRDefault="00FE132B" w:rsidP="00B9445E">
            <w:pPr>
              <w:pStyle w:val="TAL"/>
            </w:pPr>
            <w:r w:rsidRPr="00096641">
              <w:t>T2: +0.8dB</w:t>
            </w:r>
          </w:p>
          <w:p w14:paraId="32C0ACBE" w14:textId="77777777" w:rsidR="00FE132B" w:rsidRPr="00096641" w:rsidRDefault="00FE132B" w:rsidP="00B9445E">
            <w:pPr>
              <w:pStyle w:val="TAL"/>
            </w:pPr>
            <w:r w:rsidRPr="00096641">
              <w:t>T3: -0.8dB</w:t>
            </w:r>
          </w:p>
          <w:p w14:paraId="24AFC0A1" w14:textId="77777777" w:rsidR="00FE132B" w:rsidRPr="00096641" w:rsidRDefault="00FE132B" w:rsidP="00B9445E">
            <w:pPr>
              <w:pStyle w:val="TAL"/>
            </w:pPr>
            <w:r w:rsidRPr="00096641">
              <w:t>T4: -0.8dB</w:t>
            </w:r>
          </w:p>
          <w:p w14:paraId="057D9E88" w14:textId="77777777" w:rsidR="00FE132B" w:rsidRPr="00096641" w:rsidRDefault="00FE132B" w:rsidP="00B9445E">
            <w:pPr>
              <w:pStyle w:val="TAL"/>
            </w:pPr>
            <w:r w:rsidRPr="00096641">
              <w:t>T5: -0.8dB</w:t>
            </w:r>
          </w:p>
          <w:p w14:paraId="3F378A2B" w14:textId="77777777" w:rsidR="00FE132B" w:rsidRPr="00096641" w:rsidRDefault="00FE132B" w:rsidP="00B9445E">
            <w:pPr>
              <w:pStyle w:val="TAL"/>
            </w:pPr>
          </w:p>
          <w:p w14:paraId="50BC6764" w14:textId="77777777" w:rsidR="00FE132B" w:rsidRPr="00096641" w:rsidRDefault="00FE132B" w:rsidP="00B9445E">
            <w:pPr>
              <w:pStyle w:val="TAL"/>
            </w:pPr>
          </w:p>
          <w:p w14:paraId="66D74403" w14:textId="77777777" w:rsidR="00FE132B" w:rsidRPr="00096641" w:rsidRDefault="00FE132B" w:rsidP="00B9445E">
            <w:pPr>
              <w:pStyle w:val="TAL"/>
            </w:pPr>
          </w:p>
          <w:p w14:paraId="6B591B60" w14:textId="77777777" w:rsidR="00FE132B" w:rsidRPr="00096641" w:rsidRDefault="00FE132B" w:rsidP="00B9445E">
            <w:pPr>
              <w:pStyle w:val="TAL"/>
            </w:pPr>
          </w:p>
          <w:p w14:paraId="547C2E7B" w14:textId="77777777" w:rsidR="00FE132B" w:rsidRPr="00096641" w:rsidRDefault="00FE132B" w:rsidP="00B9445E">
            <w:pPr>
              <w:pStyle w:val="TAL"/>
            </w:pPr>
          </w:p>
          <w:p w14:paraId="3B100138" w14:textId="77777777" w:rsidR="00FE132B" w:rsidRPr="00096641" w:rsidRDefault="00FE132B" w:rsidP="00B9445E">
            <w:pPr>
              <w:pStyle w:val="TAL"/>
            </w:pPr>
          </w:p>
          <w:p w14:paraId="700BA7B1" w14:textId="77777777" w:rsidR="00FE132B" w:rsidRPr="00096641" w:rsidRDefault="00FE132B" w:rsidP="00B9445E">
            <w:pPr>
              <w:pStyle w:val="TAL"/>
              <w:rPr>
                <w:rFonts w:eastAsia="SimSun"/>
              </w:rPr>
            </w:pPr>
            <w:r w:rsidRPr="00096641">
              <w:rPr>
                <w:rFonts w:eastAsia="SimSun"/>
              </w:rPr>
              <w:t>q1 SSB during T1:</w:t>
            </w:r>
          </w:p>
          <w:p w14:paraId="0A2D3627" w14:textId="77777777" w:rsidR="00FE132B" w:rsidRPr="00096641" w:rsidRDefault="00FE132B" w:rsidP="00B9445E">
            <w:pPr>
              <w:pStyle w:val="TAL"/>
              <w:rPr>
                <w:rFonts w:eastAsia="SimSun"/>
              </w:rPr>
            </w:pPr>
            <w:r w:rsidRPr="00096641">
              <w:rPr>
                <w:rFonts w:eastAsia="SimSun"/>
              </w:rPr>
              <w:t>0dB</w:t>
            </w:r>
          </w:p>
          <w:p w14:paraId="03832B99" w14:textId="77777777" w:rsidR="00FE132B" w:rsidRPr="00096641" w:rsidRDefault="00FE132B" w:rsidP="00B9445E">
            <w:pPr>
              <w:pStyle w:val="TAL"/>
              <w:rPr>
                <w:rFonts w:eastAsia="SimSun"/>
              </w:rPr>
            </w:pPr>
            <w:r w:rsidRPr="00096641">
              <w:rPr>
                <w:rFonts w:eastAsia="SimSun"/>
              </w:rPr>
              <w:t>-0.2dB</w:t>
            </w:r>
          </w:p>
          <w:p w14:paraId="5A2C2D40" w14:textId="77777777" w:rsidR="00FE132B" w:rsidRPr="00096641" w:rsidRDefault="00FE132B" w:rsidP="00B9445E">
            <w:pPr>
              <w:pStyle w:val="TAL"/>
              <w:rPr>
                <w:rFonts w:eastAsia="SimSun"/>
              </w:rPr>
            </w:pPr>
          </w:p>
          <w:p w14:paraId="6BD0D194" w14:textId="77777777" w:rsidR="00FE132B" w:rsidRPr="00096641" w:rsidRDefault="00FE132B" w:rsidP="00B9445E">
            <w:pPr>
              <w:pStyle w:val="TAL"/>
              <w:rPr>
                <w:rFonts w:eastAsia="SimSun"/>
              </w:rPr>
            </w:pPr>
            <w:r w:rsidRPr="00096641">
              <w:rPr>
                <w:rFonts w:eastAsia="SimSun"/>
              </w:rPr>
              <w:t>q1 SSB during T2:</w:t>
            </w:r>
          </w:p>
          <w:p w14:paraId="45051918" w14:textId="77777777" w:rsidR="00FE132B" w:rsidRPr="00096641" w:rsidRDefault="00FE132B" w:rsidP="00B9445E">
            <w:pPr>
              <w:pStyle w:val="TAL"/>
              <w:rPr>
                <w:rFonts w:eastAsia="SimSun"/>
              </w:rPr>
            </w:pPr>
            <w:r w:rsidRPr="00096641">
              <w:rPr>
                <w:rFonts w:eastAsia="SimSun"/>
              </w:rPr>
              <w:t>0dB</w:t>
            </w:r>
          </w:p>
          <w:p w14:paraId="6FA09125" w14:textId="77777777" w:rsidR="00FE132B" w:rsidRPr="00096641" w:rsidRDefault="00FE132B" w:rsidP="00B9445E">
            <w:pPr>
              <w:pStyle w:val="TAL"/>
              <w:rPr>
                <w:rFonts w:eastAsia="SimSun"/>
              </w:rPr>
            </w:pPr>
            <w:r w:rsidRPr="00096641">
              <w:rPr>
                <w:rFonts w:eastAsia="SimSun"/>
              </w:rPr>
              <w:t>-0.2dB</w:t>
            </w:r>
          </w:p>
          <w:p w14:paraId="7DED3A10" w14:textId="77777777" w:rsidR="00FE132B" w:rsidRPr="00096641" w:rsidRDefault="00FE132B" w:rsidP="00B9445E">
            <w:pPr>
              <w:pStyle w:val="TAL"/>
              <w:rPr>
                <w:rFonts w:eastAsia="SimSun"/>
              </w:rPr>
            </w:pPr>
          </w:p>
          <w:p w14:paraId="10D9814F" w14:textId="77777777" w:rsidR="00FE132B" w:rsidRPr="00096641" w:rsidRDefault="00FE132B" w:rsidP="00B9445E">
            <w:pPr>
              <w:pStyle w:val="TAL"/>
              <w:rPr>
                <w:rFonts w:eastAsia="SimSun"/>
              </w:rPr>
            </w:pPr>
            <w:r w:rsidRPr="00096641">
              <w:rPr>
                <w:rFonts w:eastAsia="SimSun"/>
              </w:rPr>
              <w:t>q1 SSB during T3, T4 and T5:</w:t>
            </w:r>
          </w:p>
          <w:p w14:paraId="0342732B" w14:textId="77777777" w:rsidR="00FE132B" w:rsidRPr="00096641" w:rsidRDefault="00FE132B" w:rsidP="00B9445E">
            <w:pPr>
              <w:pStyle w:val="TAL"/>
              <w:rPr>
                <w:rFonts w:eastAsia="SimSun"/>
              </w:rPr>
            </w:pPr>
            <w:r w:rsidRPr="00096641">
              <w:rPr>
                <w:rFonts w:eastAsia="SimSun"/>
              </w:rPr>
              <w:t>0dB</w:t>
            </w:r>
          </w:p>
          <w:p w14:paraId="2748E654" w14:textId="77777777" w:rsidR="00FE132B" w:rsidRPr="00096641" w:rsidRDefault="00FE132B" w:rsidP="00B9445E">
            <w:pPr>
              <w:pStyle w:val="TAL"/>
            </w:pPr>
            <w:r w:rsidRPr="00096641">
              <w:rPr>
                <w:rFonts w:eastAsia="SimSun"/>
              </w:rPr>
              <w:t>+0.2dB</w:t>
            </w:r>
          </w:p>
        </w:tc>
        <w:tc>
          <w:tcPr>
            <w:tcW w:w="2756" w:type="dxa"/>
          </w:tcPr>
          <w:p w14:paraId="32B8F6B7" w14:textId="77777777" w:rsidR="00FE132B" w:rsidRPr="00096641" w:rsidRDefault="00FE132B" w:rsidP="00B9445E">
            <w:pPr>
              <w:pStyle w:val="TAL"/>
            </w:pPr>
            <w:r w:rsidRPr="00096641">
              <w:t>SNR during:</w:t>
            </w:r>
          </w:p>
          <w:p w14:paraId="7CDD9EEC" w14:textId="77777777" w:rsidR="00FE132B" w:rsidRPr="00096641" w:rsidRDefault="00FE132B" w:rsidP="00B9445E">
            <w:pPr>
              <w:pStyle w:val="TAL"/>
            </w:pPr>
            <w:r w:rsidRPr="00096641">
              <w:t>T1: +5.8dB</w:t>
            </w:r>
          </w:p>
          <w:p w14:paraId="5D26B8C5" w14:textId="77777777" w:rsidR="00FE132B" w:rsidRPr="00096641" w:rsidRDefault="00FE132B" w:rsidP="00B9445E">
            <w:pPr>
              <w:pStyle w:val="TAL"/>
            </w:pPr>
            <w:r w:rsidRPr="00096641">
              <w:t>T2: -2.2dB</w:t>
            </w:r>
          </w:p>
          <w:p w14:paraId="318B5348" w14:textId="77777777" w:rsidR="00FE132B" w:rsidRPr="00096641" w:rsidRDefault="00FE132B" w:rsidP="00B9445E">
            <w:pPr>
              <w:pStyle w:val="TAL"/>
            </w:pPr>
            <w:r w:rsidRPr="00096641">
              <w:t>T3: -12.8dB</w:t>
            </w:r>
          </w:p>
          <w:p w14:paraId="4906B258" w14:textId="77777777" w:rsidR="00FE132B" w:rsidRPr="00096641" w:rsidRDefault="00FE132B" w:rsidP="00B9445E">
            <w:pPr>
              <w:pStyle w:val="TAL"/>
            </w:pPr>
            <w:r w:rsidRPr="00096641">
              <w:t>T4: -12.8dB</w:t>
            </w:r>
          </w:p>
          <w:p w14:paraId="20F4B4DC" w14:textId="77777777" w:rsidR="00FE132B" w:rsidRPr="00096641" w:rsidRDefault="00FE132B" w:rsidP="00B9445E">
            <w:pPr>
              <w:pStyle w:val="TAL"/>
            </w:pPr>
            <w:r w:rsidRPr="00096641">
              <w:t>T5: -12.8dB</w:t>
            </w:r>
          </w:p>
          <w:p w14:paraId="66CB1C0F" w14:textId="77777777" w:rsidR="00FE132B" w:rsidRPr="00096641" w:rsidRDefault="00FE132B" w:rsidP="00B9445E">
            <w:pPr>
              <w:pStyle w:val="TAL"/>
            </w:pPr>
            <w:r w:rsidRPr="00096641">
              <w:t>For testing of a UE which supports 4RX on all bands, the SNR during T3, T4 and T5 is modified as specified in clause D.4.1.1</w:t>
            </w:r>
          </w:p>
          <w:p w14:paraId="190057E0" w14:textId="77777777" w:rsidR="00FE132B" w:rsidRPr="00096641" w:rsidRDefault="00FE132B" w:rsidP="00B9445E">
            <w:pPr>
              <w:pStyle w:val="TAL"/>
            </w:pPr>
          </w:p>
          <w:p w14:paraId="3D37D97B" w14:textId="77777777" w:rsidR="00FE132B" w:rsidRPr="00096641" w:rsidRDefault="00FE132B" w:rsidP="00B9445E">
            <w:pPr>
              <w:pStyle w:val="TAL"/>
              <w:rPr>
                <w:rFonts w:eastAsia="SimSun"/>
              </w:rPr>
            </w:pPr>
            <w:r w:rsidRPr="00096641">
              <w:rPr>
                <w:rFonts w:eastAsia="SimSun"/>
              </w:rPr>
              <w:t>q1 SSB during T1:</w:t>
            </w:r>
          </w:p>
          <w:p w14:paraId="229F2ADD" w14:textId="77777777" w:rsidR="00FE132B" w:rsidRPr="00096641" w:rsidRDefault="00FE132B" w:rsidP="00B9445E">
            <w:pPr>
              <w:pStyle w:val="TAL"/>
            </w:pPr>
            <w:r w:rsidRPr="00096641">
              <w:t>Noc</w:t>
            </w:r>
            <w:r w:rsidRPr="00096641">
              <w:rPr>
                <w:vertAlign w:val="subscript"/>
              </w:rPr>
              <w:t>1</w:t>
            </w:r>
            <w:r w:rsidRPr="00096641">
              <w:t>: -98dBm/15kHz</w:t>
            </w:r>
          </w:p>
          <w:p w14:paraId="4F3C1855"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4F7E499F" w14:textId="77777777" w:rsidR="00FE132B" w:rsidRPr="00096641" w:rsidRDefault="00FE132B" w:rsidP="00B9445E">
            <w:pPr>
              <w:pStyle w:val="TAL"/>
              <w:rPr>
                <w:rFonts w:eastAsia="SimSun"/>
              </w:rPr>
            </w:pPr>
          </w:p>
          <w:p w14:paraId="3ADB434F" w14:textId="77777777" w:rsidR="00FE132B" w:rsidRPr="00096641" w:rsidRDefault="00FE132B" w:rsidP="00B9445E">
            <w:pPr>
              <w:pStyle w:val="TAL"/>
              <w:rPr>
                <w:rFonts w:eastAsia="SimSun"/>
              </w:rPr>
            </w:pPr>
            <w:r w:rsidRPr="00096641">
              <w:rPr>
                <w:rFonts w:eastAsia="SimSun"/>
              </w:rPr>
              <w:t>q1 SSB during T2:</w:t>
            </w:r>
          </w:p>
          <w:p w14:paraId="08B212C8" w14:textId="77777777" w:rsidR="00FE132B" w:rsidRPr="00096641" w:rsidRDefault="00FE132B" w:rsidP="00B9445E">
            <w:pPr>
              <w:pStyle w:val="TAL"/>
            </w:pPr>
            <w:r w:rsidRPr="00096641">
              <w:t>Noc</w:t>
            </w:r>
            <w:r w:rsidRPr="00096641">
              <w:rPr>
                <w:vertAlign w:val="subscript"/>
              </w:rPr>
              <w:t>1</w:t>
            </w:r>
            <w:r w:rsidRPr="00096641">
              <w:t>: -98dBm/15kHz</w:t>
            </w:r>
          </w:p>
          <w:p w14:paraId="3287376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086565D4" w14:textId="77777777" w:rsidR="00FE132B" w:rsidRPr="00096641" w:rsidRDefault="00FE132B" w:rsidP="00B9445E">
            <w:pPr>
              <w:pStyle w:val="TAL"/>
              <w:rPr>
                <w:rFonts w:eastAsia="SimSun"/>
              </w:rPr>
            </w:pPr>
          </w:p>
          <w:p w14:paraId="35002FB6" w14:textId="77777777" w:rsidR="00FE132B" w:rsidRPr="00096641" w:rsidRDefault="00FE132B" w:rsidP="00B9445E">
            <w:pPr>
              <w:pStyle w:val="TAL"/>
              <w:rPr>
                <w:rFonts w:eastAsia="SimSun"/>
              </w:rPr>
            </w:pPr>
            <w:r w:rsidRPr="00096641">
              <w:rPr>
                <w:rFonts w:eastAsia="SimSun"/>
              </w:rPr>
              <w:t>q1 SSB during T3, T4 and T5:</w:t>
            </w:r>
          </w:p>
          <w:p w14:paraId="63332DB6" w14:textId="77777777" w:rsidR="00FE132B" w:rsidRPr="00096641" w:rsidRDefault="00FE132B" w:rsidP="00B9445E">
            <w:pPr>
              <w:pStyle w:val="TAL"/>
            </w:pPr>
            <w:r w:rsidRPr="00096641">
              <w:t>Noc</w:t>
            </w:r>
            <w:r w:rsidRPr="00096641">
              <w:rPr>
                <w:vertAlign w:val="subscript"/>
              </w:rPr>
              <w:t>1</w:t>
            </w:r>
            <w:r w:rsidRPr="00096641">
              <w:t>: -98dBm/15kHz</w:t>
            </w:r>
          </w:p>
          <w:p w14:paraId="3D6D7BB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tc>
      </w:tr>
      <w:tr w:rsidR="00FE132B" w:rsidRPr="00096641" w14:paraId="7B13ADE2" w14:textId="77777777" w:rsidTr="00B9445E">
        <w:trPr>
          <w:jc w:val="center"/>
        </w:trPr>
        <w:tc>
          <w:tcPr>
            <w:tcW w:w="2843" w:type="dxa"/>
            <w:gridSpan w:val="2"/>
          </w:tcPr>
          <w:p w14:paraId="5B0DB431" w14:textId="77777777" w:rsidR="00FE132B" w:rsidRPr="00096641" w:rsidRDefault="00FE132B" w:rsidP="00B9445E">
            <w:pPr>
              <w:pStyle w:val="TAL"/>
            </w:pPr>
            <w:r w:rsidRPr="00096641">
              <w:rPr>
                <w:rFonts w:eastAsia="SimSun"/>
              </w:rPr>
              <w:t>6.5.5.2 NR SA FR1 SSB-based beam failure detection and link recovery in DRX</w:t>
            </w:r>
          </w:p>
        </w:tc>
        <w:tc>
          <w:tcPr>
            <w:tcW w:w="3357" w:type="dxa"/>
          </w:tcPr>
          <w:p w14:paraId="37C697E3" w14:textId="77777777" w:rsidR="00FE132B" w:rsidRPr="00096641" w:rsidRDefault="00FE132B" w:rsidP="00B9445E">
            <w:pPr>
              <w:pStyle w:val="TAL"/>
            </w:pPr>
            <w:r w:rsidRPr="00096641">
              <w:rPr>
                <w:rFonts w:eastAsia="SimSun"/>
              </w:rPr>
              <w:t>Same as 6.5.5.1</w:t>
            </w:r>
          </w:p>
        </w:tc>
        <w:tc>
          <w:tcPr>
            <w:tcW w:w="1643" w:type="dxa"/>
          </w:tcPr>
          <w:p w14:paraId="58BDC25E" w14:textId="77777777" w:rsidR="00FE132B" w:rsidRPr="00096641" w:rsidRDefault="00FE132B" w:rsidP="00B9445E">
            <w:pPr>
              <w:pStyle w:val="TAL"/>
            </w:pPr>
            <w:r w:rsidRPr="00096641">
              <w:rPr>
                <w:rFonts w:eastAsia="SimSun"/>
              </w:rPr>
              <w:t>Same as 6.5.5.1</w:t>
            </w:r>
          </w:p>
        </w:tc>
        <w:tc>
          <w:tcPr>
            <w:tcW w:w="2756" w:type="dxa"/>
          </w:tcPr>
          <w:p w14:paraId="02D6875D" w14:textId="77777777" w:rsidR="00FE132B" w:rsidRPr="00096641" w:rsidRDefault="00FE132B" w:rsidP="00B9445E">
            <w:pPr>
              <w:pStyle w:val="TAL"/>
            </w:pPr>
            <w:r w:rsidRPr="00096641">
              <w:rPr>
                <w:rFonts w:eastAsia="SimSun"/>
              </w:rPr>
              <w:t>Same as 6.5.5.1</w:t>
            </w:r>
          </w:p>
        </w:tc>
      </w:tr>
      <w:tr w:rsidR="00FE132B" w:rsidRPr="00096641" w14:paraId="4B5EDD77" w14:textId="77777777" w:rsidTr="00B9445E">
        <w:trPr>
          <w:jc w:val="center"/>
        </w:trPr>
        <w:tc>
          <w:tcPr>
            <w:tcW w:w="2843" w:type="dxa"/>
            <w:gridSpan w:val="2"/>
          </w:tcPr>
          <w:p w14:paraId="3D02B2A9" w14:textId="77777777" w:rsidR="00FE132B" w:rsidRPr="00096641" w:rsidRDefault="00FE132B" w:rsidP="00B9445E">
            <w:pPr>
              <w:pStyle w:val="TAL"/>
            </w:pPr>
            <w:r w:rsidRPr="00096641">
              <w:rPr>
                <w:rFonts w:eastAsia="SimSun"/>
              </w:rPr>
              <w:t>6.5.5.3 NR SA FR1 CSI-RS-based beam failure detection and link recovery in non-DRX</w:t>
            </w:r>
          </w:p>
        </w:tc>
        <w:tc>
          <w:tcPr>
            <w:tcW w:w="3357" w:type="dxa"/>
          </w:tcPr>
          <w:p w14:paraId="2B8CDC08" w14:textId="77777777" w:rsidR="00FE132B" w:rsidRPr="00096641" w:rsidRDefault="00FE132B" w:rsidP="00B9445E">
            <w:pPr>
              <w:pStyle w:val="TAL"/>
              <w:rPr>
                <w:rFonts w:eastAsia="SimSun"/>
              </w:rPr>
            </w:pPr>
            <w:r w:rsidRPr="00096641">
              <w:rPr>
                <w:rFonts w:eastAsia="SimSun"/>
              </w:rPr>
              <w:t>q0 CSI-RS SNR during:</w:t>
            </w:r>
          </w:p>
          <w:p w14:paraId="55E1E231" w14:textId="77777777" w:rsidR="00FE132B" w:rsidRPr="00096641" w:rsidRDefault="00FE132B" w:rsidP="00B9445E">
            <w:pPr>
              <w:pStyle w:val="TAL"/>
            </w:pPr>
            <w:r w:rsidRPr="00096641">
              <w:t>T1: 5dB</w:t>
            </w:r>
          </w:p>
          <w:p w14:paraId="55AF4FFC" w14:textId="77777777" w:rsidR="00FE132B" w:rsidRPr="00096641" w:rsidRDefault="00FE132B" w:rsidP="00B9445E">
            <w:pPr>
              <w:pStyle w:val="TAL"/>
            </w:pPr>
            <w:r w:rsidRPr="00096641">
              <w:t>T2: -3dB</w:t>
            </w:r>
          </w:p>
          <w:p w14:paraId="419C5CC0" w14:textId="77777777" w:rsidR="00FE132B" w:rsidRPr="00096641" w:rsidRDefault="00FE132B" w:rsidP="00B9445E">
            <w:pPr>
              <w:pStyle w:val="TAL"/>
            </w:pPr>
            <w:r w:rsidRPr="00096641">
              <w:t>T3: -12dB</w:t>
            </w:r>
          </w:p>
          <w:p w14:paraId="269F024D" w14:textId="77777777" w:rsidR="00FE132B" w:rsidRPr="00096641" w:rsidRDefault="00FE132B" w:rsidP="00B9445E">
            <w:pPr>
              <w:pStyle w:val="TAL"/>
            </w:pPr>
            <w:r w:rsidRPr="00096641">
              <w:t>T4: -12dB</w:t>
            </w:r>
          </w:p>
          <w:p w14:paraId="3D280190" w14:textId="77777777" w:rsidR="00FE132B" w:rsidRPr="00096641" w:rsidRDefault="00FE132B" w:rsidP="00B9445E">
            <w:pPr>
              <w:pStyle w:val="TAL"/>
            </w:pPr>
            <w:r w:rsidRPr="00096641">
              <w:t>T5: -12dB</w:t>
            </w:r>
          </w:p>
          <w:p w14:paraId="42D0D6FE" w14:textId="77777777" w:rsidR="00FE132B" w:rsidRPr="00096641" w:rsidRDefault="00FE132B" w:rsidP="00B9445E">
            <w:pPr>
              <w:pStyle w:val="TAL"/>
            </w:pPr>
          </w:p>
          <w:p w14:paraId="60D49468" w14:textId="77777777" w:rsidR="00FE132B" w:rsidRPr="00096641" w:rsidRDefault="00FE132B" w:rsidP="00B9445E">
            <w:pPr>
              <w:pStyle w:val="TAL"/>
              <w:rPr>
                <w:rFonts w:eastAsia="SimSun"/>
              </w:rPr>
            </w:pPr>
          </w:p>
          <w:p w14:paraId="564E3438" w14:textId="77777777" w:rsidR="00FE132B" w:rsidRPr="00096641" w:rsidRDefault="00FE132B" w:rsidP="00B9445E">
            <w:pPr>
              <w:pStyle w:val="TAL"/>
              <w:rPr>
                <w:rFonts w:eastAsia="SimSun"/>
              </w:rPr>
            </w:pPr>
          </w:p>
          <w:p w14:paraId="11362B67" w14:textId="77777777" w:rsidR="00FE132B" w:rsidRPr="00096641" w:rsidRDefault="00FE132B" w:rsidP="00B9445E">
            <w:pPr>
              <w:pStyle w:val="TAL"/>
              <w:rPr>
                <w:rFonts w:eastAsia="SimSun"/>
              </w:rPr>
            </w:pPr>
          </w:p>
          <w:p w14:paraId="662BC6D6" w14:textId="77777777" w:rsidR="00FE132B" w:rsidRPr="00096641" w:rsidRDefault="00FE132B" w:rsidP="00B9445E">
            <w:pPr>
              <w:pStyle w:val="TAL"/>
              <w:rPr>
                <w:rFonts w:eastAsia="SimSun"/>
              </w:rPr>
            </w:pPr>
          </w:p>
          <w:p w14:paraId="3877F754" w14:textId="77777777" w:rsidR="00FE132B" w:rsidRPr="00096641" w:rsidRDefault="00FE132B" w:rsidP="00B9445E">
            <w:pPr>
              <w:pStyle w:val="TAL"/>
              <w:rPr>
                <w:rFonts w:eastAsia="SimSun"/>
              </w:rPr>
            </w:pPr>
          </w:p>
          <w:p w14:paraId="6D582775" w14:textId="77777777" w:rsidR="00FE132B" w:rsidRPr="00096641" w:rsidRDefault="00FE132B" w:rsidP="00B9445E">
            <w:pPr>
              <w:pStyle w:val="TAL"/>
              <w:rPr>
                <w:rFonts w:eastAsia="SimSun"/>
              </w:rPr>
            </w:pPr>
            <w:r w:rsidRPr="00096641">
              <w:rPr>
                <w:rFonts w:eastAsia="SimSun"/>
              </w:rPr>
              <w:t>q1 CSI-RS during T1:</w:t>
            </w:r>
          </w:p>
          <w:p w14:paraId="69EE9A74" w14:textId="77777777" w:rsidR="00FE132B" w:rsidRPr="00096641" w:rsidRDefault="00FE132B" w:rsidP="00B9445E">
            <w:pPr>
              <w:pStyle w:val="TAL"/>
            </w:pPr>
            <w:r w:rsidRPr="00096641">
              <w:t>Noc</w:t>
            </w:r>
            <w:r w:rsidRPr="00096641">
              <w:rPr>
                <w:vertAlign w:val="subscript"/>
              </w:rPr>
              <w:t>1</w:t>
            </w:r>
            <w:r w:rsidRPr="00096641">
              <w:t>: -98dBm/15kHz</w:t>
            </w:r>
          </w:p>
          <w:p w14:paraId="01A8442A"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2F4BA194" w14:textId="77777777" w:rsidR="00FE132B" w:rsidRPr="00096641" w:rsidRDefault="00FE132B" w:rsidP="00B9445E">
            <w:pPr>
              <w:pStyle w:val="TAL"/>
              <w:rPr>
                <w:rFonts w:eastAsia="SimSun"/>
              </w:rPr>
            </w:pPr>
          </w:p>
          <w:p w14:paraId="03826597" w14:textId="77777777" w:rsidR="00FE132B" w:rsidRPr="00096641" w:rsidRDefault="00FE132B" w:rsidP="00B9445E">
            <w:pPr>
              <w:pStyle w:val="TAL"/>
              <w:rPr>
                <w:rFonts w:eastAsia="SimSun"/>
              </w:rPr>
            </w:pPr>
            <w:r w:rsidRPr="00096641">
              <w:rPr>
                <w:rFonts w:eastAsia="SimSun"/>
              </w:rPr>
              <w:t>q1 CSI-RS during T2:</w:t>
            </w:r>
          </w:p>
          <w:p w14:paraId="3C800106" w14:textId="77777777" w:rsidR="00FE132B" w:rsidRPr="00096641" w:rsidRDefault="00FE132B" w:rsidP="00B9445E">
            <w:pPr>
              <w:pStyle w:val="TAL"/>
            </w:pPr>
            <w:r w:rsidRPr="00096641">
              <w:t>Noc</w:t>
            </w:r>
            <w:r w:rsidRPr="00096641">
              <w:rPr>
                <w:vertAlign w:val="subscript"/>
              </w:rPr>
              <w:t>2</w:t>
            </w:r>
            <w:r w:rsidRPr="00096641">
              <w:t>: -98dBm/15kHz</w:t>
            </w:r>
          </w:p>
          <w:p w14:paraId="15B416F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38E2B4F0" w14:textId="77777777" w:rsidR="00FE132B" w:rsidRPr="00096641" w:rsidRDefault="00FE132B" w:rsidP="00B9445E">
            <w:pPr>
              <w:pStyle w:val="TAL"/>
              <w:rPr>
                <w:rFonts w:eastAsia="SimSun"/>
              </w:rPr>
            </w:pPr>
          </w:p>
          <w:p w14:paraId="6C442A89" w14:textId="77777777" w:rsidR="00FE132B" w:rsidRPr="00096641" w:rsidRDefault="00FE132B" w:rsidP="00B9445E">
            <w:pPr>
              <w:pStyle w:val="TAL"/>
              <w:rPr>
                <w:rFonts w:eastAsia="SimSun"/>
              </w:rPr>
            </w:pPr>
            <w:r w:rsidRPr="00096641">
              <w:rPr>
                <w:rFonts w:eastAsia="SimSun"/>
              </w:rPr>
              <w:t>q1 CSI-RS during T3, T4 and T5:</w:t>
            </w:r>
          </w:p>
          <w:p w14:paraId="0E20B153" w14:textId="77777777" w:rsidR="00FE132B" w:rsidRPr="00096641" w:rsidRDefault="00FE132B" w:rsidP="00B9445E">
            <w:pPr>
              <w:pStyle w:val="TAL"/>
            </w:pPr>
            <w:r w:rsidRPr="00096641">
              <w:t>Noc</w:t>
            </w:r>
            <w:r w:rsidRPr="00096641">
              <w:rPr>
                <w:vertAlign w:val="subscript"/>
              </w:rPr>
              <w:t>2</w:t>
            </w:r>
            <w:r w:rsidRPr="00096641">
              <w:t>: -98dBm/15kHz</w:t>
            </w:r>
          </w:p>
          <w:p w14:paraId="173F71D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77FEA016" w14:textId="77777777" w:rsidR="00FE132B" w:rsidRPr="00096641" w:rsidRDefault="00FE132B" w:rsidP="00B9445E">
            <w:pPr>
              <w:pStyle w:val="TAL"/>
            </w:pPr>
          </w:p>
        </w:tc>
        <w:tc>
          <w:tcPr>
            <w:tcW w:w="1643" w:type="dxa"/>
          </w:tcPr>
          <w:p w14:paraId="7E507688" w14:textId="77777777" w:rsidR="00FE132B" w:rsidRPr="00096641" w:rsidRDefault="00FE132B" w:rsidP="00B9445E">
            <w:pPr>
              <w:pStyle w:val="TAL"/>
            </w:pPr>
            <w:r w:rsidRPr="00096641">
              <w:t>Offset during:</w:t>
            </w:r>
          </w:p>
          <w:p w14:paraId="6FE03A10" w14:textId="77777777" w:rsidR="00FE132B" w:rsidRPr="00096641" w:rsidRDefault="00FE132B" w:rsidP="00B9445E">
            <w:pPr>
              <w:pStyle w:val="TAL"/>
            </w:pPr>
            <w:r w:rsidRPr="00096641">
              <w:t>T1: +0.8dB</w:t>
            </w:r>
          </w:p>
          <w:p w14:paraId="08205EFE" w14:textId="77777777" w:rsidR="00FE132B" w:rsidRPr="00096641" w:rsidRDefault="00FE132B" w:rsidP="00B9445E">
            <w:pPr>
              <w:pStyle w:val="TAL"/>
            </w:pPr>
            <w:r w:rsidRPr="00096641">
              <w:t>T2: +0.8dB</w:t>
            </w:r>
          </w:p>
          <w:p w14:paraId="5CE8EE65" w14:textId="77777777" w:rsidR="00FE132B" w:rsidRPr="00096641" w:rsidRDefault="00FE132B" w:rsidP="00B9445E">
            <w:pPr>
              <w:pStyle w:val="TAL"/>
            </w:pPr>
            <w:r w:rsidRPr="00096641">
              <w:t>T3: -0.8dB</w:t>
            </w:r>
          </w:p>
          <w:p w14:paraId="6F0E7467" w14:textId="77777777" w:rsidR="00FE132B" w:rsidRPr="00096641" w:rsidRDefault="00FE132B" w:rsidP="00B9445E">
            <w:pPr>
              <w:pStyle w:val="TAL"/>
            </w:pPr>
            <w:r w:rsidRPr="00096641">
              <w:t>T4: -0.8dB</w:t>
            </w:r>
          </w:p>
          <w:p w14:paraId="189479D9" w14:textId="77777777" w:rsidR="00FE132B" w:rsidRPr="00096641" w:rsidRDefault="00FE132B" w:rsidP="00B9445E">
            <w:pPr>
              <w:pStyle w:val="TAL"/>
            </w:pPr>
            <w:r w:rsidRPr="00096641">
              <w:t>T5: -0.8dB</w:t>
            </w:r>
          </w:p>
          <w:p w14:paraId="13133900" w14:textId="77777777" w:rsidR="00FE132B" w:rsidRPr="00096641" w:rsidRDefault="00FE132B" w:rsidP="00B9445E">
            <w:pPr>
              <w:pStyle w:val="TAL"/>
            </w:pPr>
          </w:p>
          <w:p w14:paraId="637E6D32" w14:textId="77777777" w:rsidR="00FE132B" w:rsidRPr="00096641" w:rsidRDefault="00FE132B" w:rsidP="00B9445E">
            <w:pPr>
              <w:pStyle w:val="TAL"/>
            </w:pPr>
          </w:p>
          <w:p w14:paraId="042FF9D9" w14:textId="77777777" w:rsidR="00FE132B" w:rsidRPr="00096641" w:rsidRDefault="00FE132B" w:rsidP="00B9445E">
            <w:pPr>
              <w:pStyle w:val="TAL"/>
            </w:pPr>
          </w:p>
          <w:p w14:paraId="3F90B5C6" w14:textId="77777777" w:rsidR="00FE132B" w:rsidRPr="00096641" w:rsidRDefault="00FE132B" w:rsidP="00B9445E">
            <w:pPr>
              <w:pStyle w:val="TAL"/>
            </w:pPr>
          </w:p>
          <w:p w14:paraId="2D9A52C2" w14:textId="77777777" w:rsidR="00FE132B" w:rsidRPr="00096641" w:rsidRDefault="00FE132B" w:rsidP="00B9445E">
            <w:pPr>
              <w:pStyle w:val="TAL"/>
            </w:pPr>
          </w:p>
          <w:p w14:paraId="1465B08D" w14:textId="77777777" w:rsidR="00FE132B" w:rsidRPr="00096641" w:rsidRDefault="00FE132B" w:rsidP="00B9445E">
            <w:pPr>
              <w:pStyle w:val="TAL"/>
            </w:pPr>
          </w:p>
          <w:p w14:paraId="1C32BD0F" w14:textId="77777777" w:rsidR="00FE132B" w:rsidRPr="00096641" w:rsidRDefault="00FE132B" w:rsidP="00B9445E">
            <w:pPr>
              <w:pStyle w:val="TAL"/>
              <w:rPr>
                <w:rFonts w:eastAsia="SimSun"/>
              </w:rPr>
            </w:pPr>
            <w:r w:rsidRPr="00096641">
              <w:rPr>
                <w:rFonts w:eastAsia="SimSun"/>
              </w:rPr>
              <w:t>q1 CSI-RS during T1:</w:t>
            </w:r>
          </w:p>
          <w:p w14:paraId="618BA5E4" w14:textId="77777777" w:rsidR="00FE132B" w:rsidRPr="00096641" w:rsidRDefault="00FE132B" w:rsidP="00B9445E">
            <w:pPr>
              <w:pStyle w:val="TAL"/>
              <w:rPr>
                <w:rFonts w:eastAsia="SimSun"/>
              </w:rPr>
            </w:pPr>
            <w:r w:rsidRPr="00096641">
              <w:rPr>
                <w:rFonts w:eastAsia="SimSun"/>
              </w:rPr>
              <w:t>0dB</w:t>
            </w:r>
          </w:p>
          <w:p w14:paraId="4567F392" w14:textId="77777777" w:rsidR="00FE132B" w:rsidRPr="00096641" w:rsidRDefault="00FE132B" w:rsidP="00B9445E">
            <w:pPr>
              <w:pStyle w:val="TAL"/>
              <w:rPr>
                <w:rFonts w:eastAsia="SimSun"/>
              </w:rPr>
            </w:pPr>
            <w:r w:rsidRPr="00096641">
              <w:rPr>
                <w:rFonts w:eastAsia="SimSun"/>
              </w:rPr>
              <w:t>-0.2dB</w:t>
            </w:r>
          </w:p>
          <w:p w14:paraId="3FF7F66A" w14:textId="77777777" w:rsidR="00FE132B" w:rsidRPr="00096641" w:rsidRDefault="00FE132B" w:rsidP="00B9445E">
            <w:pPr>
              <w:pStyle w:val="TAL"/>
              <w:rPr>
                <w:rFonts w:eastAsia="SimSun"/>
              </w:rPr>
            </w:pPr>
          </w:p>
          <w:p w14:paraId="26B51A33" w14:textId="77777777" w:rsidR="00FE132B" w:rsidRPr="00096641" w:rsidRDefault="00FE132B" w:rsidP="00B9445E">
            <w:pPr>
              <w:pStyle w:val="TAL"/>
              <w:rPr>
                <w:rFonts w:eastAsia="SimSun"/>
              </w:rPr>
            </w:pPr>
            <w:r w:rsidRPr="00096641">
              <w:rPr>
                <w:rFonts w:eastAsia="SimSun"/>
              </w:rPr>
              <w:t>q1 CSI-RS during T2:</w:t>
            </w:r>
          </w:p>
          <w:p w14:paraId="0CBADA44" w14:textId="77777777" w:rsidR="00FE132B" w:rsidRPr="00096641" w:rsidRDefault="00FE132B" w:rsidP="00B9445E">
            <w:pPr>
              <w:pStyle w:val="TAL"/>
              <w:rPr>
                <w:rFonts w:eastAsia="SimSun"/>
              </w:rPr>
            </w:pPr>
            <w:r w:rsidRPr="00096641">
              <w:rPr>
                <w:rFonts w:eastAsia="SimSun"/>
              </w:rPr>
              <w:t>0dB</w:t>
            </w:r>
          </w:p>
          <w:p w14:paraId="77541DF8" w14:textId="77777777" w:rsidR="00FE132B" w:rsidRPr="00096641" w:rsidRDefault="00FE132B" w:rsidP="00B9445E">
            <w:pPr>
              <w:pStyle w:val="TAL"/>
              <w:rPr>
                <w:rFonts w:eastAsia="SimSun"/>
              </w:rPr>
            </w:pPr>
            <w:r w:rsidRPr="00096641">
              <w:rPr>
                <w:rFonts w:eastAsia="SimSun"/>
              </w:rPr>
              <w:t>-0.2dB</w:t>
            </w:r>
          </w:p>
          <w:p w14:paraId="710EA6EE" w14:textId="77777777" w:rsidR="00FE132B" w:rsidRPr="00096641" w:rsidRDefault="00FE132B" w:rsidP="00B9445E">
            <w:pPr>
              <w:pStyle w:val="TAL"/>
              <w:rPr>
                <w:rFonts w:eastAsia="SimSun"/>
              </w:rPr>
            </w:pPr>
          </w:p>
          <w:p w14:paraId="5A26F1C5" w14:textId="77777777" w:rsidR="00FE132B" w:rsidRPr="00096641" w:rsidRDefault="00FE132B" w:rsidP="00B9445E">
            <w:pPr>
              <w:pStyle w:val="TAL"/>
              <w:rPr>
                <w:rFonts w:eastAsia="SimSun"/>
              </w:rPr>
            </w:pPr>
            <w:r w:rsidRPr="00096641">
              <w:rPr>
                <w:rFonts w:eastAsia="SimSun"/>
              </w:rPr>
              <w:t>q1 CSI-RS during T3, T4 and T5:</w:t>
            </w:r>
          </w:p>
          <w:p w14:paraId="2315EF68" w14:textId="77777777" w:rsidR="00FE132B" w:rsidRPr="00096641" w:rsidRDefault="00FE132B" w:rsidP="00B9445E">
            <w:pPr>
              <w:pStyle w:val="TAL"/>
              <w:rPr>
                <w:rFonts w:eastAsia="SimSun"/>
              </w:rPr>
            </w:pPr>
            <w:r w:rsidRPr="00096641">
              <w:rPr>
                <w:rFonts w:eastAsia="SimSun"/>
              </w:rPr>
              <w:t>0dB</w:t>
            </w:r>
          </w:p>
          <w:p w14:paraId="1B8E1E48" w14:textId="77777777" w:rsidR="00FE132B" w:rsidRPr="00096641" w:rsidRDefault="00FE132B" w:rsidP="00B9445E">
            <w:pPr>
              <w:pStyle w:val="TAL"/>
            </w:pPr>
            <w:r w:rsidRPr="00096641">
              <w:rPr>
                <w:rFonts w:eastAsia="SimSun"/>
              </w:rPr>
              <w:t>+0.2dB</w:t>
            </w:r>
          </w:p>
        </w:tc>
        <w:tc>
          <w:tcPr>
            <w:tcW w:w="2756" w:type="dxa"/>
          </w:tcPr>
          <w:p w14:paraId="362C7E28" w14:textId="77777777" w:rsidR="00FE132B" w:rsidRPr="00096641" w:rsidRDefault="00FE132B" w:rsidP="00B9445E">
            <w:pPr>
              <w:pStyle w:val="TAL"/>
            </w:pPr>
            <w:r w:rsidRPr="00096641">
              <w:t>SNR during:</w:t>
            </w:r>
          </w:p>
          <w:p w14:paraId="63F0A1BD" w14:textId="77777777" w:rsidR="00FE132B" w:rsidRPr="00096641" w:rsidRDefault="00FE132B" w:rsidP="00B9445E">
            <w:pPr>
              <w:pStyle w:val="TAL"/>
            </w:pPr>
            <w:r w:rsidRPr="00096641">
              <w:t>T1: +5.8dB</w:t>
            </w:r>
          </w:p>
          <w:p w14:paraId="2179CE5E" w14:textId="77777777" w:rsidR="00FE132B" w:rsidRPr="00096641" w:rsidRDefault="00FE132B" w:rsidP="00B9445E">
            <w:pPr>
              <w:pStyle w:val="TAL"/>
            </w:pPr>
            <w:r w:rsidRPr="00096641">
              <w:t>T2: -2.2dB</w:t>
            </w:r>
          </w:p>
          <w:p w14:paraId="58EEA58B" w14:textId="77777777" w:rsidR="00FE132B" w:rsidRPr="00096641" w:rsidRDefault="00FE132B" w:rsidP="00B9445E">
            <w:pPr>
              <w:pStyle w:val="TAL"/>
            </w:pPr>
            <w:r w:rsidRPr="00096641">
              <w:t>T3: -12.8dB</w:t>
            </w:r>
          </w:p>
          <w:p w14:paraId="5651A494" w14:textId="77777777" w:rsidR="00FE132B" w:rsidRPr="00096641" w:rsidRDefault="00FE132B" w:rsidP="00B9445E">
            <w:pPr>
              <w:pStyle w:val="TAL"/>
            </w:pPr>
            <w:r w:rsidRPr="00096641">
              <w:t>T4: -12.8dB</w:t>
            </w:r>
          </w:p>
          <w:p w14:paraId="1523AEDD" w14:textId="77777777" w:rsidR="00FE132B" w:rsidRPr="00096641" w:rsidRDefault="00FE132B" w:rsidP="00B9445E">
            <w:pPr>
              <w:pStyle w:val="TAL"/>
            </w:pPr>
            <w:r w:rsidRPr="00096641">
              <w:t>T5: -12.8dB</w:t>
            </w:r>
          </w:p>
          <w:p w14:paraId="14F819BF" w14:textId="77777777" w:rsidR="00FE132B" w:rsidRPr="00096641" w:rsidRDefault="00FE132B" w:rsidP="00B9445E">
            <w:pPr>
              <w:pStyle w:val="TAL"/>
            </w:pPr>
            <w:r w:rsidRPr="00096641">
              <w:t>For testing of a UE which supports 4RX on all bands, the SNR during T3, T4 and T5 is modified as specified in clause D.4.1.1</w:t>
            </w:r>
          </w:p>
          <w:p w14:paraId="0D00767A" w14:textId="77777777" w:rsidR="00FE132B" w:rsidRPr="00096641" w:rsidRDefault="00FE132B" w:rsidP="00B9445E">
            <w:pPr>
              <w:pStyle w:val="TAL"/>
            </w:pPr>
          </w:p>
          <w:p w14:paraId="65CDE1BD" w14:textId="77777777" w:rsidR="00FE132B" w:rsidRPr="00096641" w:rsidRDefault="00FE132B" w:rsidP="00B9445E">
            <w:pPr>
              <w:pStyle w:val="TAL"/>
              <w:rPr>
                <w:rFonts w:eastAsia="SimSun"/>
              </w:rPr>
            </w:pPr>
            <w:r w:rsidRPr="00096641">
              <w:rPr>
                <w:rFonts w:eastAsia="SimSun"/>
              </w:rPr>
              <w:t>q1 CSI-RS during T1:</w:t>
            </w:r>
          </w:p>
          <w:p w14:paraId="2659EB13" w14:textId="77777777" w:rsidR="00FE132B" w:rsidRPr="00096641" w:rsidRDefault="00FE132B" w:rsidP="00B9445E">
            <w:pPr>
              <w:pStyle w:val="TAL"/>
            </w:pPr>
            <w:r w:rsidRPr="00096641">
              <w:t>Noc</w:t>
            </w:r>
            <w:r w:rsidRPr="00096641">
              <w:rPr>
                <w:vertAlign w:val="subscript"/>
              </w:rPr>
              <w:t>1</w:t>
            </w:r>
            <w:r w:rsidRPr="00096641">
              <w:t>: -98dBm/15kHz</w:t>
            </w:r>
          </w:p>
          <w:p w14:paraId="629C027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16171215" w14:textId="77777777" w:rsidR="00FE132B" w:rsidRPr="00096641" w:rsidRDefault="00FE132B" w:rsidP="00B9445E">
            <w:pPr>
              <w:pStyle w:val="TAL"/>
              <w:rPr>
                <w:rFonts w:eastAsia="SimSun"/>
              </w:rPr>
            </w:pPr>
          </w:p>
          <w:p w14:paraId="0E1D5F5D" w14:textId="77777777" w:rsidR="00FE132B" w:rsidRPr="00096641" w:rsidRDefault="00FE132B" w:rsidP="00B9445E">
            <w:pPr>
              <w:pStyle w:val="TAL"/>
              <w:rPr>
                <w:rFonts w:eastAsia="SimSun"/>
              </w:rPr>
            </w:pPr>
            <w:r w:rsidRPr="00096641">
              <w:rPr>
                <w:rFonts w:eastAsia="SimSun"/>
              </w:rPr>
              <w:t>q1 CSI-RS during T2:</w:t>
            </w:r>
          </w:p>
          <w:p w14:paraId="17E01AF3" w14:textId="77777777" w:rsidR="00FE132B" w:rsidRPr="00096641" w:rsidRDefault="00FE132B" w:rsidP="00B9445E">
            <w:pPr>
              <w:pStyle w:val="TAL"/>
            </w:pPr>
            <w:r w:rsidRPr="00096641">
              <w:t>Noc</w:t>
            </w:r>
            <w:r w:rsidRPr="00096641">
              <w:rPr>
                <w:vertAlign w:val="subscript"/>
              </w:rPr>
              <w:t>1</w:t>
            </w:r>
            <w:r w:rsidRPr="00096641">
              <w:t>: -98dBm/15kHz</w:t>
            </w:r>
          </w:p>
          <w:p w14:paraId="0B769D8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608698FD" w14:textId="77777777" w:rsidR="00FE132B" w:rsidRPr="00096641" w:rsidRDefault="00FE132B" w:rsidP="00B9445E">
            <w:pPr>
              <w:pStyle w:val="TAL"/>
              <w:rPr>
                <w:rFonts w:eastAsia="SimSun"/>
              </w:rPr>
            </w:pPr>
          </w:p>
          <w:p w14:paraId="26A8044B" w14:textId="77777777" w:rsidR="00FE132B" w:rsidRPr="00096641" w:rsidRDefault="00FE132B" w:rsidP="00B9445E">
            <w:pPr>
              <w:pStyle w:val="TAL"/>
              <w:rPr>
                <w:rFonts w:eastAsia="SimSun"/>
              </w:rPr>
            </w:pPr>
            <w:r w:rsidRPr="00096641">
              <w:rPr>
                <w:rFonts w:eastAsia="SimSun"/>
              </w:rPr>
              <w:t>q1 CSI-RS during T3, T4 and T5:</w:t>
            </w:r>
          </w:p>
          <w:p w14:paraId="16B977AE" w14:textId="77777777" w:rsidR="00FE132B" w:rsidRPr="00096641" w:rsidRDefault="00FE132B" w:rsidP="00B9445E">
            <w:pPr>
              <w:pStyle w:val="TAL"/>
            </w:pPr>
            <w:r w:rsidRPr="00096641">
              <w:t>Noc</w:t>
            </w:r>
            <w:r w:rsidRPr="00096641">
              <w:rPr>
                <w:vertAlign w:val="subscript"/>
              </w:rPr>
              <w:t>1</w:t>
            </w:r>
            <w:r w:rsidRPr="00096641">
              <w:t>: -98dBm/15kHz</w:t>
            </w:r>
          </w:p>
          <w:p w14:paraId="64311E2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tc>
      </w:tr>
      <w:tr w:rsidR="00FE132B" w:rsidRPr="00096641" w14:paraId="19386D21" w14:textId="77777777" w:rsidTr="00B9445E">
        <w:trPr>
          <w:jc w:val="center"/>
        </w:trPr>
        <w:tc>
          <w:tcPr>
            <w:tcW w:w="2843" w:type="dxa"/>
            <w:gridSpan w:val="2"/>
          </w:tcPr>
          <w:p w14:paraId="1162FE84" w14:textId="77777777" w:rsidR="00FE132B" w:rsidRPr="00096641" w:rsidRDefault="00FE132B" w:rsidP="00B9445E">
            <w:pPr>
              <w:pStyle w:val="TAL"/>
            </w:pPr>
            <w:r w:rsidRPr="00096641">
              <w:rPr>
                <w:rFonts w:eastAsia="SimSun"/>
              </w:rPr>
              <w:t>6.5.5.4 NR SA FR1 CSI-RS-based beam failure detection and link recovery in DRX</w:t>
            </w:r>
          </w:p>
        </w:tc>
        <w:tc>
          <w:tcPr>
            <w:tcW w:w="3357" w:type="dxa"/>
          </w:tcPr>
          <w:p w14:paraId="1DCAD117" w14:textId="77777777" w:rsidR="00FE132B" w:rsidRPr="00096641" w:rsidRDefault="00FE132B" w:rsidP="00B9445E">
            <w:pPr>
              <w:pStyle w:val="TAL"/>
            </w:pPr>
            <w:r w:rsidRPr="00096641">
              <w:rPr>
                <w:rFonts w:eastAsia="SimSun"/>
              </w:rPr>
              <w:t>Same as 6.5.5.3</w:t>
            </w:r>
          </w:p>
        </w:tc>
        <w:tc>
          <w:tcPr>
            <w:tcW w:w="1643" w:type="dxa"/>
          </w:tcPr>
          <w:p w14:paraId="08C42F9B" w14:textId="77777777" w:rsidR="00FE132B" w:rsidRPr="00096641" w:rsidRDefault="00FE132B" w:rsidP="00B9445E">
            <w:pPr>
              <w:pStyle w:val="TAL"/>
            </w:pPr>
            <w:r w:rsidRPr="00096641">
              <w:rPr>
                <w:rFonts w:eastAsia="SimSun"/>
              </w:rPr>
              <w:t>Same as 6.5.5.3</w:t>
            </w:r>
          </w:p>
        </w:tc>
        <w:tc>
          <w:tcPr>
            <w:tcW w:w="2756" w:type="dxa"/>
          </w:tcPr>
          <w:p w14:paraId="69631563" w14:textId="77777777" w:rsidR="00FE132B" w:rsidRPr="00096641" w:rsidRDefault="00FE132B" w:rsidP="00B9445E">
            <w:pPr>
              <w:pStyle w:val="TAL"/>
            </w:pPr>
            <w:r w:rsidRPr="00096641">
              <w:rPr>
                <w:rFonts w:eastAsia="SimSun"/>
              </w:rPr>
              <w:t>Same as 6.5.5.3</w:t>
            </w:r>
          </w:p>
        </w:tc>
      </w:tr>
      <w:tr w:rsidR="00FE132B" w:rsidRPr="00096641" w14:paraId="7BA88082" w14:textId="77777777" w:rsidTr="00B9445E">
        <w:trPr>
          <w:jc w:val="center"/>
        </w:trPr>
        <w:tc>
          <w:tcPr>
            <w:tcW w:w="2843" w:type="dxa"/>
            <w:gridSpan w:val="2"/>
          </w:tcPr>
          <w:p w14:paraId="24BF4FA0" w14:textId="77777777" w:rsidR="00FE132B" w:rsidRPr="00096641" w:rsidRDefault="00FE132B" w:rsidP="00B9445E">
            <w:pPr>
              <w:pStyle w:val="TAL"/>
              <w:rPr>
                <w:rFonts w:eastAsia="SimSun"/>
              </w:rPr>
            </w:pPr>
            <w:r w:rsidRPr="00096641">
              <w:rPr>
                <w:rFonts w:eastAsia="SimSun"/>
              </w:rPr>
              <w:t>6.5.5.5 NR SA FR1 Scell CSI-RS-based beam failure detection and SSB-based link recovery in non-DRX</w:t>
            </w:r>
          </w:p>
        </w:tc>
        <w:tc>
          <w:tcPr>
            <w:tcW w:w="3357" w:type="dxa"/>
          </w:tcPr>
          <w:p w14:paraId="5A5E6F49" w14:textId="77777777" w:rsidR="00FE132B" w:rsidRPr="00096641" w:rsidRDefault="00FE132B" w:rsidP="00B9445E">
            <w:pPr>
              <w:pStyle w:val="TAL"/>
              <w:rPr>
                <w:rFonts w:eastAsia="SimSun"/>
                <w:lang w:eastAsia="zh-CN"/>
              </w:rPr>
            </w:pPr>
            <w:r w:rsidRPr="00096641">
              <w:rPr>
                <w:rFonts w:eastAsia="SimSun"/>
                <w:lang w:eastAsia="zh-CN"/>
              </w:rPr>
              <w:t>On the SCell:</w:t>
            </w:r>
          </w:p>
          <w:p w14:paraId="73E02C44" w14:textId="77777777" w:rsidR="00FE132B" w:rsidRPr="00096641" w:rsidRDefault="00FE132B" w:rsidP="00B9445E">
            <w:pPr>
              <w:pStyle w:val="TAL"/>
              <w:rPr>
                <w:rFonts w:eastAsia="SimSun"/>
              </w:rPr>
            </w:pPr>
            <w:r w:rsidRPr="00096641">
              <w:rPr>
                <w:rFonts w:eastAsia="SimSun"/>
              </w:rPr>
              <w:t>q0 CSI-RS SNR during:</w:t>
            </w:r>
          </w:p>
          <w:p w14:paraId="7A0F2A5B" w14:textId="77777777" w:rsidR="00FE132B" w:rsidRPr="00096641" w:rsidRDefault="00FE132B" w:rsidP="00B9445E">
            <w:pPr>
              <w:pStyle w:val="TAL"/>
            </w:pPr>
            <w:r w:rsidRPr="00096641">
              <w:t>T1: 5dB</w:t>
            </w:r>
          </w:p>
          <w:p w14:paraId="32D8D66D" w14:textId="77777777" w:rsidR="00FE132B" w:rsidRPr="00096641" w:rsidRDefault="00FE132B" w:rsidP="00B9445E">
            <w:pPr>
              <w:pStyle w:val="TAL"/>
            </w:pPr>
            <w:r w:rsidRPr="00096641">
              <w:t>T2: -3dB</w:t>
            </w:r>
          </w:p>
          <w:p w14:paraId="43A6E6B1" w14:textId="77777777" w:rsidR="00FE132B" w:rsidRPr="00096641" w:rsidRDefault="00FE132B" w:rsidP="00B9445E">
            <w:pPr>
              <w:pStyle w:val="TAL"/>
            </w:pPr>
            <w:r w:rsidRPr="00096641">
              <w:t>T3: -12dB</w:t>
            </w:r>
          </w:p>
          <w:p w14:paraId="74ECFEFF" w14:textId="77777777" w:rsidR="00FE132B" w:rsidRPr="00096641" w:rsidRDefault="00FE132B" w:rsidP="00B9445E">
            <w:pPr>
              <w:pStyle w:val="TAL"/>
            </w:pPr>
            <w:r w:rsidRPr="00096641">
              <w:t>T4: -12dB</w:t>
            </w:r>
          </w:p>
          <w:p w14:paraId="42FF6FA7" w14:textId="77777777" w:rsidR="00FE132B" w:rsidRPr="00096641" w:rsidRDefault="00FE132B" w:rsidP="00B9445E">
            <w:pPr>
              <w:pStyle w:val="TAL"/>
            </w:pPr>
            <w:r w:rsidRPr="00096641">
              <w:t>T5: -12dB</w:t>
            </w:r>
          </w:p>
          <w:p w14:paraId="5C6B2C9D" w14:textId="77777777" w:rsidR="00FE132B" w:rsidRPr="00096641" w:rsidRDefault="00FE132B" w:rsidP="00B9445E">
            <w:pPr>
              <w:pStyle w:val="TAL"/>
              <w:rPr>
                <w:rFonts w:eastAsia="SimSun"/>
                <w:lang w:eastAsia="zh-CN"/>
              </w:rPr>
            </w:pPr>
          </w:p>
          <w:p w14:paraId="169B5FCD" w14:textId="77777777" w:rsidR="00FE132B" w:rsidRPr="00096641" w:rsidRDefault="00FE132B" w:rsidP="00B9445E">
            <w:pPr>
              <w:pStyle w:val="TAL"/>
              <w:rPr>
                <w:rFonts w:eastAsia="SimSun"/>
                <w:lang w:eastAsia="zh-CN"/>
              </w:rPr>
            </w:pPr>
          </w:p>
          <w:p w14:paraId="61B6EA00" w14:textId="77777777" w:rsidR="00FE132B" w:rsidRPr="00096641" w:rsidRDefault="00FE132B" w:rsidP="00B9445E">
            <w:pPr>
              <w:pStyle w:val="TAL"/>
              <w:rPr>
                <w:rFonts w:eastAsia="SimSun"/>
                <w:lang w:eastAsia="zh-CN"/>
              </w:rPr>
            </w:pPr>
          </w:p>
          <w:p w14:paraId="413BFA7C" w14:textId="77777777" w:rsidR="00FE132B" w:rsidRPr="00096641" w:rsidRDefault="00FE132B" w:rsidP="00B9445E">
            <w:pPr>
              <w:pStyle w:val="TAL"/>
              <w:rPr>
                <w:rFonts w:eastAsia="SimSun"/>
                <w:lang w:eastAsia="zh-CN"/>
              </w:rPr>
            </w:pPr>
          </w:p>
          <w:p w14:paraId="350543E2" w14:textId="77777777" w:rsidR="00FE132B" w:rsidRPr="00096641" w:rsidRDefault="00FE132B" w:rsidP="00B9445E">
            <w:pPr>
              <w:pStyle w:val="TAL"/>
              <w:rPr>
                <w:rFonts w:eastAsia="SimSun"/>
                <w:lang w:eastAsia="zh-CN"/>
              </w:rPr>
            </w:pPr>
          </w:p>
          <w:p w14:paraId="260A10F7" w14:textId="77777777" w:rsidR="00FE132B" w:rsidRPr="00096641" w:rsidRDefault="00FE132B" w:rsidP="00B9445E">
            <w:pPr>
              <w:pStyle w:val="TAL"/>
              <w:rPr>
                <w:rFonts w:eastAsia="SimSun"/>
              </w:rPr>
            </w:pPr>
            <w:r w:rsidRPr="00096641">
              <w:rPr>
                <w:rFonts w:eastAsia="SimSun"/>
              </w:rPr>
              <w:t>q1 SSB during T1:</w:t>
            </w:r>
          </w:p>
          <w:p w14:paraId="6B39A1BA" w14:textId="77777777" w:rsidR="00FE132B" w:rsidRPr="00096641" w:rsidRDefault="00FE132B" w:rsidP="00B9445E">
            <w:pPr>
              <w:pStyle w:val="TAL"/>
            </w:pPr>
            <w:r w:rsidRPr="00096641">
              <w:t>Noc</w:t>
            </w:r>
            <w:r w:rsidRPr="00096641">
              <w:rPr>
                <w:vertAlign w:val="subscript"/>
              </w:rPr>
              <w:t>1</w:t>
            </w:r>
            <w:r w:rsidRPr="00096641">
              <w:t>: -98dBm/15kHz</w:t>
            </w:r>
          </w:p>
          <w:p w14:paraId="1CFE6026"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65BB43C8" w14:textId="77777777" w:rsidR="00FE132B" w:rsidRPr="00096641" w:rsidRDefault="00FE132B" w:rsidP="00B9445E">
            <w:pPr>
              <w:pStyle w:val="TAL"/>
              <w:rPr>
                <w:rFonts w:eastAsia="SimSun"/>
              </w:rPr>
            </w:pPr>
          </w:p>
          <w:p w14:paraId="5C242F6A" w14:textId="77777777" w:rsidR="00FE132B" w:rsidRPr="00096641" w:rsidRDefault="00FE132B" w:rsidP="00B9445E">
            <w:pPr>
              <w:pStyle w:val="TAL"/>
              <w:rPr>
                <w:rFonts w:eastAsia="SimSun"/>
              </w:rPr>
            </w:pPr>
            <w:r w:rsidRPr="00096641">
              <w:rPr>
                <w:rFonts w:eastAsia="SimSun"/>
              </w:rPr>
              <w:t>q1 SSB during T2:</w:t>
            </w:r>
          </w:p>
          <w:p w14:paraId="733BD497" w14:textId="77777777" w:rsidR="00FE132B" w:rsidRPr="00096641" w:rsidRDefault="00FE132B" w:rsidP="00B9445E">
            <w:pPr>
              <w:pStyle w:val="TAL"/>
            </w:pPr>
            <w:r w:rsidRPr="00096641">
              <w:t>Noc</w:t>
            </w:r>
            <w:r w:rsidRPr="00096641">
              <w:rPr>
                <w:vertAlign w:val="subscript"/>
              </w:rPr>
              <w:t>1</w:t>
            </w:r>
            <w:r w:rsidRPr="00096641">
              <w:t>: -98dBm/15kHz</w:t>
            </w:r>
          </w:p>
          <w:p w14:paraId="595791F3"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0F87031A" w14:textId="77777777" w:rsidR="00FE132B" w:rsidRPr="00096641" w:rsidRDefault="00FE132B" w:rsidP="00B9445E">
            <w:pPr>
              <w:pStyle w:val="TAL"/>
              <w:rPr>
                <w:rFonts w:eastAsia="SimSun"/>
              </w:rPr>
            </w:pPr>
          </w:p>
          <w:p w14:paraId="498EBE88" w14:textId="77777777" w:rsidR="00FE132B" w:rsidRPr="00096641" w:rsidRDefault="00FE132B" w:rsidP="00B9445E">
            <w:pPr>
              <w:pStyle w:val="TAL"/>
              <w:rPr>
                <w:rFonts w:eastAsia="SimSun"/>
              </w:rPr>
            </w:pPr>
            <w:r w:rsidRPr="00096641">
              <w:rPr>
                <w:rFonts w:eastAsia="SimSun"/>
              </w:rPr>
              <w:t>q1 SSB during T3, T4 and T5:</w:t>
            </w:r>
          </w:p>
          <w:p w14:paraId="04304931" w14:textId="77777777" w:rsidR="00FE132B" w:rsidRPr="00096641" w:rsidRDefault="00FE132B" w:rsidP="00B9445E">
            <w:pPr>
              <w:pStyle w:val="TAL"/>
            </w:pPr>
            <w:r w:rsidRPr="00096641">
              <w:t>Noc</w:t>
            </w:r>
            <w:r w:rsidRPr="00096641">
              <w:rPr>
                <w:vertAlign w:val="subscript"/>
              </w:rPr>
              <w:t>1</w:t>
            </w:r>
            <w:r w:rsidRPr="00096641">
              <w:t>: -98dBm/15kHz</w:t>
            </w:r>
          </w:p>
          <w:p w14:paraId="4B7491DA" w14:textId="77777777" w:rsidR="00FE132B" w:rsidRPr="00096641" w:rsidRDefault="00FE132B" w:rsidP="00B9445E">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+10dB</w:t>
            </w:r>
          </w:p>
        </w:tc>
        <w:tc>
          <w:tcPr>
            <w:tcW w:w="1643" w:type="dxa"/>
          </w:tcPr>
          <w:p w14:paraId="520C22C0" w14:textId="77777777" w:rsidR="00FE132B" w:rsidRPr="00096641" w:rsidRDefault="00FE132B" w:rsidP="00B9445E">
            <w:pPr>
              <w:pStyle w:val="TAL"/>
              <w:rPr>
                <w:rFonts w:eastAsia="SimSun"/>
                <w:lang w:eastAsia="zh-CN"/>
              </w:rPr>
            </w:pPr>
            <w:r w:rsidRPr="00096641">
              <w:rPr>
                <w:rFonts w:eastAsia="SimSun"/>
                <w:lang w:eastAsia="zh-CN"/>
              </w:rPr>
              <w:t>On the SCell:</w:t>
            </w:r>
          </w:p>
          <w:p w14:paraId="369DEF53" w14:textId="77777777" w:rsidR="00FE132B" w:rsidRPr="00096641" w:rsidRDefault="00FE132B" w:rsidP="00B9445E">
            <w:pPr>
              <w:pStyle w:val="TAL"/>
            </w:pPr>
            <w:r w:rsidRPr="00096641">
              <w:t>Offset during:</w:t>
            </w:r>
          </w:p>
          <w:p w14:paraId="63F3193E" w14:textId="77777777" w:rsidR="00FE132B" w:rsidRPr="00096641" w:rsidRDefault="00FE132B" w:rsidP="00B9445E">
            <w:pPr>
              <w:pStyle w:val="TAL"/>
            </w:pPr>
            <w:r w:rsidRPr="00096641">
              <w:t>T1: +0.8dB</w:t>
            </w:r>
          </w:p>
          <w:p w14:paraId="001C546A" w14:textId="77777777" w:rsidR="00FE132B" w:rsidRPr="00096641" w:rsidRDefault="00FE132B" w:rsidP="00B9445E">
            <w:pPr>
              <w:pStyle w:val="TAL"/>
            </w:pPr>
            <w:r w:rsidRPr="00096641">
              <w:t>T2: +0.8dB</w:t>
            </w:r>
          </w:p>
          <w:p w14:paraId="59DF27C5" w14:textId="77777777" w:rsidR="00FE132B" w:rsidRPr="00096641" w:rsidRDefault="00FE132B" w:rsidP="00B9445E">
            <w:pPr>
              <w:pStyle w:val="TAL"/>
            </w:pPr>
            <w:r w:rsidRPr="00096641">
              <w:t>T3: -0.8dB</w:t>
            </w:r>
          </w:p>
          <w:p w14:paraId="6105926C" w14:textId="77777777" w:rsidR="00FE132B" w:rsidRPr="00096641" w:rsidRDefault="00FE132B" w:rsidP="00B9445E">
            <w:pPr>
              <w:pStyle w:val="TAL"/>
            </w:pPr>
            <w:r w:rsidRPr="00096641">
              <w:t>T4: -0.8dB</w:t>
            </w:r>
          </w:p>
          <w:p w14:paraId="2DCF2A01" w14:textId="77777777" w:rsidR="00FE132B" w:rsidRPr="00096641" w:rsidRDefault="00FE132B" w:rsidP="00B9445E">
            <w:pPr>
              <w:pStyle w:val="TAL"/>
            </w:pPr>
            <w:r w:rsidRPr="00096641">
              <w:t>T5: -0.8dB</w:t>
            </w:r>
          </w:p>
          <w:p w14:paraId="7F8B29FF" w14:textId="77777777" w:rsidR="00FE132B" w:rsidRPr="00096641" w:rsidRDefault="00FE132B" w:rsidP="00B9445E">
            <w:pPr>
              <w:pStyle w:val="TAL"/>
            </w:pPr>
          </w:p>
          <w:p w14:paraId="18D72056" w14:textId="77777777" w:rsidR="00FE132B" w:rsidRPr="00096641" w:rsidRDefault="00FE132B" w:rsidP="00B9445E">
            <w:pPr>
              <w:pStyle w:val="TAL"/>
            </w:pPr>
          </w:p>
          <w:p w14:paraId="10005119" w14:textId="77777777" w:rsidR="00FE132B" w:rsidRPr="00096641" w:rsidRDefault="00FE132B" w:rsidP="00B9445E">
            <w:pPr>
              <w:pStyle w:val="TAL"/>
            </w:pPr>
          </w:p>
          <w:p w14:paraId="7733D4FD" w14:textId="77777777" w:rsidR="00FE132B" w:rsidRPr="00096641" w:rsidRDefault="00FE132B" w:rsidP="00B9445E">
            <w:pPr>
              <w:pStyle w:val="TAL"/>
            </w:pPr>
          </w:p>
          <w:p w14:paraId="1A7EF4DC" w14:textId="77777777" w:rsidR="00FE132B" w:rsidRPr="00096641" w:rsidRDefault="00FE132B" w:rsidP="00B9445E">
            <w:pPr>
              <w:pStyle w:val="TAL"/>
            </w:pPr>
          </w:p>
          <w:p w14:paraId="138454A5" w14:textId="77777777" w:rsidR="00FE132B" w:rsidRPr="00096641" w:rsidRDefault="00FE132B" w:rsidP="00B9445E">
            <w:pPr>
              <w:pStyle w:val="TAL"/>
              <w:rPr>
                <w:rFonts w:eastAsia="SimSun"/>
              </w:rPr>
            </w:pPr>
            <w:r w:rsidRPr="00096641">
              <w:rPr>
                <w:rFonts w:eastAsia="SimSun"/>
              </w:rPr>
              <w:t>q1 SSB during T1:</w:t>
            </w:r>
          </w:p>
          <w:p w14:paraId="56B004AC" w14:textId="77777777" w:rsidR="00FE132B" w:rsidRPr="00096641" w:rsidRDefault="00FE132B" w:rsidP="00B9445E">
            <w:pPr>
              <w:pStyle w:val="TAL"/>
              <w:rPr>
                <w:rFonts w:eastAsia="SimSun"/>
              </w:rPr>
            </w:pPr>
            <w:r w:rsidRPr="00096641">
              <w:rPr>
                <w:rFonts w:eastAsia="SimSun"/>
              </w:rPr>
              <w:t>0dB</w:t>
            </w:r>
          </w:p>
          <w:p w14:paraId="39B0264F" w14:textId="77777777" w:rsidR="00FE132B" w:rsidRPr="00096641" w:rsidRDefault="00FE132B" w:rsidP="00B9445E">
            <w:pPr>
              <w:pStyle w:val="TAL"/>
              <w:rPr>
                <w:rFonts w:eastAsia="SimSun"/>
              </w:rPr>
            </w:pPr>
            <w:r w:rsidRPr="00096641">
              <w:rPr>
                <w:rFonts w:eastAsia="SimSun"/>
              </w:rPr>
              <w:t>-0.2dB</w:t>
            </w:r>
          </w:p>
          <w:p w14:paraId="35BA66C9" w14:textId="77777777" w:rsidR="00FE132B" w:rsidRPr="00096641" w:rsidRDefault="00FE132B" w:rsidP="00B9445E">
            <w:pPr>
              <w:pStyle w:val="TAL"/>
              <w:rPr>
                <w:rFonts w:eastAsia="SimSun"/>
              </w:rPr>
            </w:pPr>
          </w:p>
          <w:p w14:paraId="4B060ECD" w14:textId="77777777" w:rsidR="00FE132B" w:rsidRPr="00096641" w:rsidRDefault="00FE132B" w:rsidP="00B9445E">
            <w:pPr>
              <w:pStyle w:val="TAL"/>
              <w:rPr>
                <w:rFonts w:eastAsia="SimSun"/>
              </w:rPr>
            </w:pPr>
            <w:r w:rsidRPr="00096641">
              <w:rPr>
                <w:rFonts w:eastAsia="SimSun"/>
              </w:rPr>
              <w:t>q1 SSB during T2:</w:t>
            </w:r>
          </w:p>
          <w:p w14:paraId="4272A9E3" w14:textId="77777777" w:rsidR="00FE132B" w:rsidRPr="00096641" w:rsidRDefault="00FE132B" w:rsidP="00B9445E">
            <w:pPr>
              <w:pStyle w:val="TAL"/>
              <w:rPr>
                <w:rFonts w:eastAsia="SimSun"/>
              </w:rPr>
            </w:pPr>
            <w:r w:rsidRPr="00096641">
              <w:rPr>
                <w:rFonts w:eastAsia="SimSun"/>
              </w:rPr>
              <w:t>0dB</w:t>
            </w:r>
          </w:p>
          <w:p w14:paraId="43EC3405" w14:textId="77777777" w:rsidR="00FE132B" w:rsidRPr="00096641" w:rsidRDefault="00FE132B" w:rsidP="00B9445E">
            <w:pPr>
              <w:pStyle w:val="TAL"/>
              <w:rPr>
                <w:rFonts w:eastAsia="SimSun"/>
              </w:rPr>
            </w:pPr>
            <w:r w:rsidRPr="00096641">
              <w:rPr>
                <w:rFonts w:eastAsia="SimSun"/>
              </w:rPr>
              <w:t>-0.2dB</w:t>
            </w:r>
          </w:p>
          <w:p w14:paraId="57947364" w14:textId="77777777" w:rsidR="00FE132B" w:rsidRPr="00096641" w:rsidRDefault="00FE132B" w:rsidP="00B9445E">
            <w:pPr>
              <w:pStyle w:val="TAL"/>
              <w:rPr>
                <w:rFonts w:eastAsia="SimSun"/>
              </w:rPr>
            </w:pPr>
          </w:p>
          <w:p w14:paraId="751B996B" w14:textId="77777777" w:rsidR="00FE132B" w:rsidRPr="00096641" w:rsidRDefault="00FE132B" w:rsidP="00B9445E">
            <w:pPr>
              <w:pStyle w:val="TAL"/>
              <w:rPr>
                <w:rFonts w:eastAsia="SimSun"/>
              </w:rPr>
            </w:pPr>
            <w:r w:rsidRPr="00096641">
              <w:rPr>
                <w:rFonts w:eastAsia="SimSun"/>
              </w:rPr>
              <w:t>q1 SSB during T3, T4 and T5:</w:t>
            </w:r>
          </w:p>
          <w:p w14:paraId="3ED992C2" w14:textId="77777777" w:rsidR="00FE132B" w:rsidRPr="00096641" w:rsidRDefault="00FE132B" w:rsidP="00B9445E">
            <w:pPr>
              <w:pStyle w:val="TAL"/>
              <w:rPr>
                <w:rFonts w:eastAsia="SimSun"/>
              </w:rPr>
            </w:pPr>
            <w:r w:rsidRPr="00096641">
              <w:rPr>
                <w:rFonts w:eastAsia="SimSun"/>
              </w:rPr>
              <w:t>0dB</w:t>
            </w:r>
          </w:p>
          <w:p w14:paraId="3BE0041A" w14:textId="77777777" w:rsidR="00FE132B" w:rsidRPr="00096641" w:rsidRDefault="00FE132B" w:rsidP="00B9445E">
            <w:pPr>
              <w:pStyle w:val="TAL"/>
              <w:rPr>
                <w:rFonts w:eastAsia="SimSun"/>
              </w:rPr>
            </w:pPr>
            <w:r w:rsidRPr="00096641">
              <w:rPr>
                <w:rFonts w:eastAsia="SimSun"/>
              </w:rPr>
              <w:t>+0.2dB</w:t>
            </w:r>
          </w:p>
        </w:tc>
        <w:tc>
          <w:tcPr>
            <w:tcW w:w="2756" w:type="dxa"/>
          </w:tcPr>
          <w:p w14:paraId="1C0A3B4E" w14:textId="77777777" w:rsidR="00FE132B" w:rsidRPr="00096641" w:rsidRDefault="00FE132B" w:rsidP="00B9445E">
            <w:pPr>
              <w:pStyle w:val="TAL"/>
              <w:rPr>
                <w:rFonts w:eastAsia="SimSun"/>
                <w:lang w:eastAsia="zh-CN"/>
              </w:rPr>
            </w:pPr>
            <w:r w:rsidRPr="00096641">
              <w:rPr>
                <w:rFonts w:eastAsia="SimSun"/>
                <w:lang w:eastAsia="zh-CN"/>
              </w:rPr>
              <w:t>On the SCell:</w:t>
            </w:r>
          </w:p>
          <w:p w14:paraId="4F91DB5A" w14:textId="77777777" w:rsidR="00FE132B" w:rsidRPr="00096641" w:rsidRDefault="00FE132B" w:rsidP="00B9445E">
            <w:pPr>
              <w:pStyle w:val="TAL"/>
            </w:pPr>
            <w:r w:rsidRPr="00096641">
              <w:t>T1: +5.8dB</w:t>
            </w:r>
          </w:p>
          <w:p w14:paraId="2998F87E" w14:textId="77777777" w:rsidR="00FE132B" w:rsidRPr="00096641" w:rsidRDefault="00FE132B" w:rsidP="00B9445E">
            <w:pPr>
              <w:pStyle w:val="TAL"/>
            </w:pPr>
            <w:r w:rsidRPr="00096641">
              <w:t>T2: -2.2dB</w:t>
            </w:r>
          </w:p>
          <w:p w14:paraId="6C81C9B8" w14:textId="77777777" w:rsidR="00FE132B" w:rsidRPr="00096641" w:rsidRDefault="00FE132B" w:rsidP="00B9445E">
            <w:pPr>
              <w:pStyle w:val="TAL"/>
            </w:pPr>
            <w:r w:rsidRPr="00096641">
              <w:t>T3: -12.8dB</w:t>
            </w:r>
          </w:p>
          <w:p w14:paraId="4A2490C7" w14:textId="77777777" w:rsidR="00FE132B" w:rsidRPr="00096641" w:rsidRDefault="00FE132B" w:rsidP="00B9445E">
            <w:pPr>
              <w:pStyle w:val="TAL"/>
            </w:pPr>
            <w:r w:rsidRPr="00096641">
              <w:t>T4: -12.8dB</w:t>
            </w:r>
          </w:p>
          <w:p w14:paraId="77D302B9" w14:textId="77777777" w:rsidR="00FE132B" w:rsidRPr="00096641" w:rsidRDefault="00FE132B" w:rsidP="00B9445E">
            <w:pPr>
              <w:pStyle w:val="TAL"/>
            </w:pPr>
            <w:r w:rsidRPr="00096641">
              <w:t>T5: -12.8dB</w:t>
            </w:r>
          </w:p>
          <w:p w14:paraId="751C6AA4" w14:textId="77777777" w:rsidR="00FE132B" w:rsidRPr="00096641" w:rsidRDefault="00FE132B" w:rsidP="00B9445E">
            <w:pPr>
              <w:pStyle w:val="TAL"/>
            </w:pPr>
            <w:r w:rsidRPr="00096641">
              <w:t>For testing of a UE which supports 4RX on all bands, the SNR during T3, T4 and T5 is modified as specified in clause D.4.1.1</w:t>
            </w:r>
          </w:p>
          <w:p w14:paraId="5E340419" w14:textId="77777777" w:rsidR="00FE132B" w:rsidRPr="00096641" w:rsidRDefault="00FE132B" w:rsidP="00B9445E">
            <w:pPr>
              <w:pStyle w:val="TAL"/>
            </w:pPr>
          </w:p>
          <w:p w14:paraId="0C8E09ED" w14:textId="77777777" w:rsidR="00FE132B" w:rsidRPr="00096641" w:rsidRDefault="00FE132B" w:rsidP="00B9445E">
            <w:pPr>
              <w:pStyle w:val="TAL"/>
              <w:rPr>
                <w:rFonts w:eastAsia="SimSun"/>
              </w:rPr>
            </w:pPr>
            <w:r w:rsidRPr="00096641">
              <w:rPr>
                <w:rFonts w:eastAsia="SimSun"/>
              </w:rPr>
              <w:t>q1 SSB during T1:</w:t>
            </w:r>
          </w:p>
          <w:p w14:paraId="401F9094" w14:textId="77777777" w:rsidR="00FE132B" w:rsidRPr="00096641" w:rsidRDefault="00FE132B" w:rsidP="00B9445E">
            <w:pPr>
              <w:pStyle w:val="TAL"/>
            </w:pPr>
            <w:r w:rsidRPr="00096641">
              <w:t>Noc</w:t>
            </w:r>
            <w:r w:rsidRPr="00096641">
              <w:rPr>
                <w:vertAlign w:val="subscript"/>
              </w:rPr>
              <w:t>1</w:t>
            </w:r>
            <w:r w:rsidRPr="00096641">
              <w:t>: -98dBm/15kHz</w:t>
            </w:r>
          </w:p>
          <w:p w14:paraId="15FA628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41A35419" w14:textId="77777777" w:rsidR="00FE132B" w:rsidRPr="00096641" w:rsidRDefault="00FE132B" w:rsidP="00B9445E">
            <w:pPr>
              <w:pStyle w:val="TAL"/>
              <w:rPr>
                <w:rFonts w:eastAsia="SimSun"/>
              </w:rPr>
            </w:pPr>
          </w:p>
          <w:p w14:paraId="31DE289C" w14:textId="77777777" w:rsidR="00FE132B" w:rsidRPr="00096641" w:rsidRDefault="00FE132B" w:rsidP="00B9445E">
            <w:pPr>
              <w:pStyle w:val="TAL"/>
              <w:rPr>
                <w:rFonts w:eastAsia="SimSun"/>
              </w:rPr>
            </w:pPr>
            <w:r w:rsidRPr="00096641">
              <w:rPr>
                <w:rFonts w:eastAsia="SimSun"/>
              </w:rPr>
              <w:t>q1 SSB during T2:</w:t>
            </w:r>
          </w:p>
          <w:p w14:paraId="32C8C73C" w14:textId="77777777" w:rsidR="00FE132B" w:rsidRPr="00096641" w:rsidRDefault="00FE132B" w:rsidP="00B9445E">
            <w:pPr>
              <w:pStyle w:val="TAL"/>
            </w:pPr>
            <w:r w:rsidRPr="00096641">
              <w:t>Noc</w:t>
            </w:r>
            <w:r w:rsidRPr="00096641">
              <w:rPr>
                <w:vertAlign w:val="subscript"/>
              </w:rPr>
              <w:t>1</w:t>
            </w:r>
            <w:r w:rsidRPr="00096641">
              <w:t>: -98dBm/15kHz</w:t>
            </w:r>
          </w:p>
          <w:p w14:paraId="5B90051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3F210BD7" w14:textId="77777777" w:rsidR="00FE132B" w:rsidRPr="00096641" w:rsidRDefault="00FE132B" w:rsidP="00B9445E">
            <w:pPr>
              <w:pStyle w:val="TAL"/>
              <w:rPr>
                <w:rFonts w:eastAsia="SimSun"/>
              </w:rPr>
            </w:pPr>
          </w:p>
          <w:p w14:paraId="71D01CEE" w14:textId="77777777" w:rsidR="00FE132B" w:rsidRPr="00096641" w:rsidRDefault="00FE132B" w:rsidP="00B9445E">
            <w:pPr>
              <w:pStyle w:val="TAL"/>
              <w:rPr>
                <w:rFonts w:eastAsia="SimSun"/>
              </w:rPr>
            </w:pPr>
            <w:r w:rsidRPr="00096641">
              <w:rPr>
                <w:rFonts w:eastAsia="SimSun"/>
              </w:rPr>
              <w:t>q1 SSB during T3, T4 and T5:</w:t>
            </w:r>
          </w:p>
          <w:p w14:paraId="57F2D0E5" w14:textId="77777777" w:rsidR="00FE132B" w:rsidRPr="00096641" w:rsidRDefault="00FE132B" w:rsidP="00B9445E">
            <w:pPr>
              <w:pStyle w:val="TAL"/>
            </w:pPr>
            <w:r w:rsidRPr="00096641">
              <w:t>Noc</w:t>
            </w:r>
            <w:r w:rsidRPr="00096641">
              <w:rPr>
                <w:vertAlign w:val="subscript"/>
              </w:rPr>
              <w:t>1</w:t>
            </w:r>
            <w:r w:rsidRPr="00096641">
              <w:t>: -98dBm/15kHz</w:t>
            </w:r>
          </w:p>
          <w:p w14:paraId="1944B38A" w14:textId="77777777" w:rsidR="00FE132B" w:rsidRPr="00096641" w:rsidRDefault="00FE132B" w:rsidP="00B9445E">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+10.2dB</w:t>
            </w:r>
          </w:p>
        </w:tc>
      </w:tr>
      <w:tr w:rsidR="00FE132B" w:rsidRPr="00096641" w14:paraId="75D90CDB" w14:textId="77777777" w:rsidTr="00B9445E">
        <w:trPr>
          <w:jc w:val="center"/>
        </w:trPr>
        <w:tc>
          <w:tcPr>
            <w:tcW w:w="2843" w:type="dxa"/>
            <w:gridSpan w:val="2"/>
          </w:tcPr>
          <w:p w14:paraId="0A56F118" w14:textId="77777777" w:rsidR="00FE132B" w:rsidRPr="00096641" w:rsidRDefault="00FE132B" w:rsidP="00B9445E">
            <w:pPr>
              <w:pStyle w:val="TAL"/>
              <w:rPr>
                <w:rFonts w:eastAsia="SimSun"/>
              </w:rPr>
            </w:pPr>
            <w:r w:rsidRPr="00096641">
              <w:rPr>
                <w:rFonts w:eastAsia="SimSun"/>
              </w:rPr>
              <w:t>6.5.5.6 NR SA FR1 Scell CSI-RS-based beam failure detection and SSB-based link recovery in DRX</w:t>
            </w:r>
          </w:p>
        </w:tc>
        <w:tc>
          <w:tcPr>
            <w:tcW w:w="3357" w:type="dxa"/>
          </w:tcPr>
          <w:p w14:paraId="446BCE8E" w14:textId="77777777" w:rsidR="00FE132B" w:rsidRPr="00096641" w:rsidRDefault="00FE132B" w:rsidP="00B9445E">
            <w:pPr>
              <w:pStyle w:val="TAL"/>
              <w:rPr>
                <w:rFonts w:eastAsia="SimSun"/>
              </w:rPr>
            </w:pPr>
            <w:r w:rsidRPr="00096641">
              <w:rPr>
                <w:rFonts w:eastAsia="SimSun"/>
              </w:rPr>
              <w:t>Same as 6.5.5.5</w:t>
            </w:r>
          </w:p>
        </w:tc>
        <w:tc>
          <w:tcPr>
            <w:tcW w:w="1643" w:type="dxa"/>
          </w:tcPr>
          <w:p w14:paraId="76DFF732" w14:textId="77777777" w:rsidR="00FE132B" w:rsidRPr="00096641" w:rsidRDefault="00FE132B" w:rsidP="00B9445E">
            <w:pPr>
              <w:pStyle w:val="TAL"/>
              <w:rPr>
                <w:rFonts w:eastAsia="SimSun"/>
              </w:rPr>
            </w:pPr>
            <w:r w:rsidRPr="00096641">
              <w:rPr>
                <w:rFonts w:eastAsia="SimSun"/>
              </w:rPr>
              <w:t>Same as 6.5.5.5</w:t>
            </w:r>
          </w:p>
        </w:tc>
        <w:tc>
          <w:tcPr>
            <w:tcW w:w="2756" w:type="dxa"/>
          </w:tcPr>
          <w:p w14:paraId="091B42A9" w14:textId="77777777" w:rsidR="00FE132B" w:rsidRPr="00096641" w:rsidRDefault="00FE132B" w:rsidP="00B9445E">
            <w:pPr>
              <w:pStyle w:val="TAL"/>
              <w:rPr>
                <w:rFonts w:eastAsia="SimSun"/>
              </w:rPr>
            </w:pPr>
            <w:r w:rsidRPr="00096641">
              <w:rPr>
                <w:rFonts w:eastAsia="SimSun"/>
              </w:rPr>
              <w:t>Same as 6.5.5.5</w:t>
            </w:r>
          </w:p>
        </w:tc>
      </w:tr>
      <w:tr w:rsidR="00FE132B" w:rsidRPr="00096641" w14:paraId="106FFADC" w14:textId="77777777" w:rsidTr="00B9445E">
        <w:trPr>
          <w:jc w:val="center"/>
        </w:trPr>
        <w:tc>
          <w:tcPr>
            <w:tcW w:w="2843" w:type="dxa"/>
            <w:gridSpan w:val="2"/>
          </w:tcPr>
          <w:p w14:paraId="22CF27FE" w14:textId="77777777" w:rsidR="00FE132B" w:rsidRPr="00096641" w:rsidRDefault="00FE132B" w:rsidP="00B9445E">
            <w:pPr>
              <w:pStyle w:val="TAL"/>
              <w:rPr>
                <w:rFonts w:eastAsia="SimSun"/>
              </w:rPr>
            </w:pPr>
            <w:r w:rsidRPr="00096641">
              <w:rPr>
                <w:rFonts w:eastAsia="SimSun"/>
              </w:rPr>
              <w:t>6.5.5.7 NR SA FR1 PCell TRP Specific CSI-RS-based Beam Failure Detection and Link Recovery in DRX</w:t>
            </w:r>
          </w:p>
        </w:tc>
        <w:tc>
          <w:tcPr>
            <w:tcW w:w="3357" w:type="dxa"/>
          </w:tcPr>
          <w:p w14:paraId="003E0DA0" w14:textId="77777777" w:rsidR="00FE132B" w:rsidRPr="00096641" w:rsidRDefault="00FE132B" w:rsidP="00B9445E">
            <w:pPr>
              <w:pStyle w:val="TAL"/>
              <w:rPr>
                <w:rFonts w:eastAsia="SimSun"/>
              </w:rPr>
            </w:pPr>
            <w:r w:rsidRPr="00096641">
              <w:rPr>
                <w:rFonts w:eastAsia="SimSun"/>
              </w:rPr>
              <w:t>q0,0 CSI-RS SNR during:</w:t>
            </w:r>
          </w:p>
          <w:p w14:paraId="679D5823" w14:textId="77777777" w:rsidR="00FE132B" w:rsidRPr="00096641" w:rsidRDefault="00FE132B" w:rsidP="00B9445E">
            <w:pPr>
              <w:pStyle w:val="TAL"/>
            </w:pPr>
            <w:r w:rsidRPr="00096641">
              <w:t>T1: 5dB</w:t>
            </w:r>
          </w:p>
          <w:p w14:paraId="1A4B2C95" w14:textId="77777777" w:rsidR="00FE132B" w:rsidRPr="00096641" w:rsidRDefault="00FE132B" w:rsidP="00B9445E">
            <w:pPr>
              <w:pStyle w:val="TAL"/>
            </w:pPr>
            <w:r w:rsidRPr="00096641">
              <w:t>T2: -3dB</w:t>
            </w:r>
          </w:p>
          <w:p w14:paraId="50FA0747" w14:textId="77777777" w:rsidR="00FE132B" w:rsidRPr="00096641" w:rsidRDefault="00FE132B" w:rsidP="00B9445E">
            <w:pPr>
              <w:pStyle w:val="TAL"/>
            </w:pPr>
            <w:r w:rsidRPr="00096641">
              <w:t>T3: -12dB</w:t>
            </w:r>
          </w:p>
          <w:p w14:paraId="22F5FCA5" w14:textId="77777777" w:rsidR="00FE132B" w:rsidRPr="00096641" w:rsidRDefault="00FE132B" w:rsidP="00B9445E">
            <w:pPr>
              <w:pStyle w:val="TAL"/>
            </w:pPr>
            <w:r w:rsidRPr="00096641">
              <w:t>T4: -12dB</w:t>
            </w:r>
          </w:p>
          <w:p w14:paraId="51EA1537" w14:textId="77777777" w:rsidR="00FE132B" w:rsidRPr="00096641" w:rsidRDefault="00FE132B" w:rsidP="00B9445E">
            <w:pPr>
              <w:pStyle w:val="TAL"/>
            </w:pPr>
            <w:r w:rsidRPr="00096641">
              <w:t>T5: -12dB</w:t>
            </w:r>
          </w:p>
          <w:p w14:paraId="1C3CBF91" w14:textId="77777777" w:rsidR="00FE132B" w:rsidRPr="00096641" w:rsidRDefault="00FE132B" w:rsidP="00B9445E">
            <w:pPr>
              <w:pStyle w:val="TAL"/>
            </w:pPr>
          </w:p>
          <w:p w14:paraId="618DD652" w14:textId="77777777" w:rsidR="00FE132B" w:rsidRPr="00096641" w:rsidRDefault="00FE132B" w:rsidP="00B9445E">
            <w:pPr>
              <w:pStyle w:val="TAL"/>
              <w:rPr>
                <w:rFonts w:eastAsia="SimSun"/>
              </w:rPr>
            </w:pPr>
          </w:p>
          <w:p w14:paraId="1963EDEB" w14:textId="77777777" w:rsidR="00FE132B" w:rsidRPr="00096641" w:rsidRDefault="00FE132B" w:rsidP="00B9445E">
            <w:pPr>
              <w:pStyle w:val="TAL"/>
              <w:rPr>
                <w:rFonts w:eastAsia="SimSun"/>
              </w:rPr>
            </w:pPr>
          </w:p>
          <w:p w14:paraId="29AB19F4" w14:textId="77777777" w:rsidR="00FE132B" w:rsidRPr="00096641" w:rsidRDefault="00FE132B" w:rsidP="00B9445E">
            <w:pPr>
              <w:pStyle w:val="TAL"/>
              <w:rPr>
                <w:rFonts w:eastAsia="SimSun"/>
              </w:rPr>
            </w:pPr>
          </w:p>
          <w:p w14:paraId="240F675B" w14:textId="77777777" w:rsidR="00FE132B" w:rsidRPr="00096641" w:rsidRDefault="00FE132B" w:rsidP="00B9445E">
            <w:pPr>
              <w:pStyle w:val="TAL"/>
              <w:rPr>
                <w:rFonts w:eastAsia="SimSun"/>
              </w:rPr>
            </w:pPr>
          </w:p>
          <w:p w14:paraId="7DFCCCFF" w14:textId="77777777" w:rsidR="00FE132B" w:rsidRPr="00096641" w:rsidRDefault="00FE132B" w:rsidP="00B9445E">
            <w:pPr>
              <w:pStyle w:val="TAL"/>
              <w:rPr>
                <w:rFonts w:eastAsia="SimSun"/>
              </w:rPr>
            </w:pPr>
          </w:p>
          <w:p w14:paraId="665142A7" w14:textId="77777777" w:rsidR="00FE132B" w:rsidRPr="00096641" w:rsidRDefault="00FE132B" w:rsidP="00B9445E">
            <w:pPr>
              <w:pStyle w:val="TAL"/>
              <w:rPr>
                <w:rFonts w:eastAsia="SimSun"/>
              </w:rPr>
            </w:pPr>
          </w:p>
          <w:p w14:paraId="5676EFC9" w14:textId="77777777" w:rsidR="00FE132B" w:rsidRPr="00096641" w:rsidRDefault="00FE132B" w:rsidP="00B9445E">
            <w:pPr>
              <w:pStyle w:val="TAL"/>
              <w:rPr>
                <w:rFonts w:eastAsia="SimSun"/>
              </w:rPr>
            </w:pPr>
            <w:r w:rsidRPr="00096641">
              <w:rPr>
                <w:rFonts w:eastAsia="SimSun"/>
                <w:lang w:eastAsia="zh-CN"/>
              </w:rPr>
              <w:t xml:space="preserve">q0,1 </w:t>
            </w:r>
            <w:r w:rsidRPr="00096641">
              <w:rPr>
                <w:rFonts w:eastAsia="SimSun"/>
              </w:rPr>
              <w:t>CSI-RS SNR during:</w:t>
            </w:r>
          </w:p>
          <w:p w14:paraId="2BD9DA2C" w14:textId="77777777" w:rsidR="00FE132B" w:rsidRPr="00096641" w:rsidRDefault="00FE132B" w:rsidP="00B9445E">
            <w:pPr>
              <w:pStyle w:val="TAL"/>
              <w:rPr>
                <w:rFonts w:eastAsia="SimSun"/>
              </w:rPr>
            </w:pPr>
            <w:r w:rsidRPr="00096641">
              <w:t>T1-T5: 5dB</w:t>
            </w:r>
          </w:p>
          <w:p w14:paraId="5F938FE4" w14:textId="77777777" w:rsidR="00FE132B" w:rsidRPr="00096641" w:rsidRDefault="00FE132B" w:rsidP="00B9445E">
            <w:pPr>
              <w:pStyle w:val="TAL"/>
              <w:rPr>
                <w:rFonts w:eastAsia="SimSun"/>
              </w:rPr>
            </w:pPr>
          </w:p>
          <w:p w14:paraId="3B0409BA" w14:textId="77777777" w:rsidR="00FE132B" w:rsidRPr="00096641" w:rsidRDefault="00FE132B" w:rsidP="00B9445E">
            <w:pPr>
              <w:pStyle w:val="TAL"/>
              <w:rPr>
                <w:rFonts w:eastAsia="SimSun"/>
              </w:rPr>
            </w:pPr>
          </w:p>
          <w:p w14:paraId="24F5EDA1" w14:textId="77777777" w:rsidR="00FE132B" w:rsidRPr="00096641" w:rsidRDefault="00FE132B" w:rsidP="00B9445E">
            <w:pPr>
              <w:pStyle w:val="TAL"/>
              <w:rPr>
                <w:rFonts w:eastAsia="SimSun"/>
              </w:rPr>
            </w:pPr>
            <w:r w:rsidRPr="00096641">
              <w:rPr>
                <w:rFonts w:eastAsia="SimSun"/>
              </w:rPr>
              <w:t>q1,0 CSI-RS during T1:</w:t>
            </w:r>
          </w:p>
          <w:p w14:paraId="09A9F0CA" w14:textId="77777777" w:rsidR="00FE132B" w:rsidRPr="00096641" w:rsidRDefault="00FE132B" w:rsidP="00B9445E">
            <w:pPr>
              <w:pStyle w:val="TAL"/>
            </w:pPr>
            <w:r w:rsidRPr="00096641">
              <w:t>Noc</w:t>
            </w:r>
            <w:r w:rsidRPr="00096641">
              <w:rPr>
                <w:vertAlign w:val="subscript"/>
              </w:rPr>
              <w:t>1</w:t>
            </w:r>
            <w:r w:rsidRPr="00096641">
              <w:t>: -98dBm/15kHz</w:t>
            </w:r>
          </w:p>
          <w:p w14:paraId="57872ACE"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77820E3A" w14:textId="77777777" w:rsidR="00FE132B" w:rsidRPr="00096641" w:rsidRDefault="00FE132B" w:rsidP="00B9445E">
            <w:pPr>
              <w:pStyle w:val="TAL"/>
              <w:rPr>
                <w:rFonts w:eastAsia="SimSun"/>
              </w:rPr>
            </w:pPr>
          </w:p>
          <w:p w14:paraId="5368CEC4" w14:textId="77777777" w:rsidR="00FE132B" w:rsidRPr="00096641" w:rsidRDefault="00FE132B" w:rsidP="00B9445E">
            <w:pPr>
              <w:pStyle w:val="TAL"/>
              <w:rPr>
                <w:rFonts w:eastAsia="SimSun"/>
              </w:rPr>
            </w:pPr>
            <w:r w:rsidRPr="00096641">
              <w:rPr>
                <w:rFonts w:eastAsia="SimSun"/>
              </w:rPr>
              <w:t>q1,0 CSI-RS during T2:</w:t>
            </w:r>
          </w:p>
          <w:p w14:paraId="76D10D3E" w14:textId="77777777" w:rsidR="00FE132B" w:rsidRPr="00096641" w:rsidRDefault="00FE132B" w:rsidP="00B9445E">
            <w:pPr>
              <w:pStyle w:val="TAL"/>
            </w:pPr>
            <w:r w:rsidRPr="00096641">
              <w:t>Noc</w:t>
            </w:r>
            <w:r w:rsidRPr="00096641">
              <w:rPr>
                <w:vertAlign w:val="subscript"/>
              </w:rPr>
              <w:t>2</w:t>
            </w:r>
            <w:r w:rsidRPr="00096641">
              <w:t>: -98dBm/15kHz</w:t>
            </w:r>
          </w:p>
          <w:p w14:paraId="4CF5EDC5"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11AF8E4A" w14:textId="77777777" w:rsidR="00FE132B" w:rsidRPr="00096641" w:rsidRDefault="00FE132B" w:rsidP="00B9445E">
            <w:pPr>
              <w:pStyle w:val="TAL"/>
              <w:rPr>
                <w:rFonts w:eastAsia="SimSun"/>
              </w:rPr>
            </w:pPr>
          </w:p>
          <w:p w14:paraId="16F259B1" w14:textId="77777777" w:rsidR="00FE132B" w:rsidRPr="00096641" w:rsidRDefault="00FE132B" w:rsidP="00B9445E">
            <w:pPr>
              <w:pStyle w:val="TAL"/>
              <w:rPr>
                <w:rFonts w:eastAsia="SimSun"/>
              </w:rPr>
            </w:pPr>
            <w:r w:rsidRPr="00096641">
              <w:rPr>
                <w:rFonts w:eastAsia="SimSun"/>
              </w:rPr>
              <w:t>q1,0 CSI-RS during T3, T4 and T5:</w:t>
            </w:r>
          </w:p>
          <w:p w14:paraId="6A67A69A" w14:textId="77777777" w:rsidR="00FE132B" w:rsidRPr="00096641" w:rsidRDefault="00FE132B" w:rsidP="00B9445E">
            <w:pPr>
              <w:pStyle w:val="TAL"/>
            </w:pPr>
            <w:r w:rsidRPr="00096641">
              <w:t>Noc</w:t>
            </w:r>
            <w:r w:rsidRPr="00096641">
              <w:rPr>
                <w:vertAlign w:val="subscript"/>
              </w:rPr>
              <w:t>2</w:t>
            </w:r>
            <w:r w:rsidRPr="00096641">
              <w:t>: -98dBm/15kHz</w:t>
            </w:r>
          </w:p>
          <w:p w14:paraId="256F50D7"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+10dB</w:t>
            </w:r>
          </w:p>
        </w:tc>
        <w:tc>
          <w:tcPr>
            <w:tcW w:w="1643" w:type="dxa"/>
          </w:tcPr>
          <w:p w14:paraId="3A7D1B5A" w14:textId="77777777" w:rsidR="00FE132B" w:rsidRPr="00096641" w:rsidRDefault="00FE132B" w:rsidP="00B9445E">
            <w:pPr>
              <w:pStyle w:val="TAL"/>
            </w:pPr>
            <w:r w:rsidRPr="00096641">
              <w:rPr>
                <w:rFonts w:eastAsia="SimSun"/>
              </w:rPr>
              <w:t xml:space="preserve">q0,0 </w:t>
            </w:r>
            <w:r w:rsidRPr="00096641">
              <w:t>Offset during:</w:t>
            </w:r>
          </w:p>
          <w:p w14:paraId="6C8F1DF7" w14:textId="77777777" w:rsidR="00FE132B" w:rsidRPr="00096641" w:rsidRDefault="00FE132B" w:rsidP="00B9445E">
            <w:pPr>
              <w:pStyle w:val="TAL"/>
            </w:pPr>
            <w:r w:rsidRPr="00096641">
              <w:t>T1: +0.8dB</w:t>
            </w:r>
          </w:p>
          <w:p w14:paraId="497D7781" w14:textId="77777777" w:rsidR="00FE132B" w:rsidRPr="00096641" w:rsidRDefault="00FE132B" w:rsidP="00B9445E">
            <w:pPr>
              <w:pStyle w:val="TAL"/>
            </w:pPr>
            <w:r w:rsidRPr="00096641">
              <w:t>T2: +0.8dB</w:t>
            </w:r>
          </w:p>
          <w:p w14:paraId="6D5E638E" w14:textId="77777777" w:rsidR="00FE132B" w:rsidRPr="00096641" w:rsidRDefault="00FE132B" w:rsidP="00B9445E">
            <w:pPr>
              <w:pStyle w:val="TAL"/>
            </w:pPr>
            <w:r w:rsidRPr="00096641">
              <w:t>T3: -0.8dB</w:t>
            </w:r>
          </w:p>
          <w:p w14:paraId="591E3AAA" w14:textId="77777777" w:rsidR="00FE132B" w:rsidRPr="00096641" w:rsidRDefault="00FE132B" w:rsidP="00B9445E">
            <w:pPr>
              <w:pStyle w:val="TAL"/>
            </w:pPr>
            <w:r w:rsidRPr="00096641">
              <w:t>T4: -0.8dB</w:t>
            </w:r>
          </w:p>
          <w:p w14:paraId="77BD842A" w14:textId="77777777" w:rsidR="00FE132B" w:rsidRPr="00096641" w:rsidRDefault="00FE132B" w:rsidP="00B9445E">
            <w:pPr>
              <w:pStyle w:val="TAL"/>
            </w:pPr>
            <w:r w:rsidRPr="00096641">
              <w:t>T5: -0.8dB</w:t>
            </w:r>
          </w:p>
          <w:p w14:paraId="3C843B7D" w14:textId="77777777" w:rsidR="00FE132B" w:rsidRPr="00096641" w:rsidRDefault="00FE132B" w:rsidP="00B9445E">
            <w:pPr>
              <w:pStyle w:val="TAL"/>
            </w:pPr>
          </w:p>
          <w:p w14:paraId="37EB0A8B" w14:textId="77777777" w:rsidR="00FE132B" w:rsidRPr="00096641" w:rsidRDefault="00FE132B" w:rsidP="00B9445E">
            <w:pPr>
              <w:pStyle w:val="TAL"/>
            </w:pPr>
          </w:p>
          <w:p w14:paraId="4F00520F" w14:textId="77777777" w:rsidR="00FE132B" w:rsidRPr="00096641" w:rsidRDefault="00FE132B" w:rsidP="00B9445E">
            <w:pPr>
              <w:pStyle w:val="TAL"/>
            </w:pPr>
          </w:p>
          <w:p w14:paraId="5A58E1F0" w14:textId="77777777" w:rsidR="00FE132B" w:rsidRPr="00096641" w:rsidRDefault="00FE132B" w:rsidP="00B9445E">
            <w:pPr>
              <w:pStyle w:val="TAL"/>
            </w:pPr>
          </w:p>
          <w:p w14:paraId="1EE0A1E3" w14:textId="77777777" w:rsidR="00FE132B" w:rsidRPr="00096641" w:rsidRDefault="00FE132B" w:rsidP="00B9445E">
            <w:pPr>
              <w:pStyle w:val="TAL"/>
            </w:pPr>
          </w:p>
          <w:p w14:paraId="2AAF31F2" w14:textId="77777777" w:rsidR="00FE132B" w:rsidRPr="00096641" w:rsidRDefault="00FE132B" w:rsidP="00B9445E">
            <w:pPr>
              <w:pStyle w:val="TAL"/>
            </w:pPr>
          </w:p>
          <w:p w14:paraId="1E1BD866" w14:textId="77777777" w:rsidR="00FE132B" w:rsidRPr="00096641" w:rsidRDefault="00FE132B" w:rsidP="00B9445E">
            <w:pPr>
              <w:pStyle w:val="TAL"/>
            </w:pPr>
          </w:p>
          <w:p w14:paraId="2D497F79" w14:textId="77777777" w:rsidR="00FE132B" w:rsidRPr="00096641" w:rsidRDefault="00FE132B" w:rsidP="00B9445E">
            <w:pPr>
              <w:pStyle w:val="TAL"/>
            </w:pPr>
            <w:r w:rsidRPr="00096641">
              <w:rPr>
                <w:rFonts w:eastAsia="SimSun"/>
              </w:rPr>
              <w:t xml:space="preserve">q0,1 </w:t>
            </w:r>
            <w:r w:rsidRPr="00096641">
              <w:t>Offset during:</w:t>
            </w:r>
          </w:p>
          <w:p w14:paraId="77AC0432" w14:textId="77777777" w:rsidR="00FE132B" w:rsidRPr="00096641" w:rsidRDefault="00FE132B" w:rsidP="00B9445E">
            <w:pPr>
              <w:pStyle w:val="TAL"/>
            </w:pPr>
            <w:r w:rsidRPr="00096641">
              <w:t>T1-T5: +0.8dB</w:t>
            </w:r>
          </w:p>
          <w:p w14:paraId="1D29D7B2" w14:textId="77777777" w:rsidR="00FE132B" w:rsidRPr="00096641" w:rsidRDefault="00FE132B" w:rsidP="00B9445E">
            <w:pPr>
              <w:pStyle w:val="TAL"/>
            </w:pPr>
          </w:p>
          <w:p w14:paraId="69447FEF" w14:textId="77777777" w:rsidR="00FE132B" w:rsidRPr="00096641" w:rsidRDefault="00FE132B" w:rsidP="00B9445E">
            <w:pPr>
              <w:pStyle w:val="TAL"/>
            </w:pPr>
          </w:p>
          <w:p w14:paraId="03ECDD7A" w14:textId="77777777" w:rsidR="00FE132B" w:rsidRPr="00096641" w:rsidRDefault="00FE132B" w:rsidP="00B9445E">
            <w:pPr>
              <w:pStyle w:val="TAL"/>
              <w:rPr>
                <w:rFonts w:eastAsia="SimSun"/>
              </w:rPr>
            </w:pPr>
            <w:r w:rsidRPr="00096641">
              <w:rPr>
                <w:rFonts w:eastAsia="SimSun"/>
              </w:rPr>
              <w:t>q1,0 CSI-RS during T1:</w:t>
            </w:r>
          </w:p>
          <w:p w14:paraId="30F94925" w14:textId="77777777" w:rsidR="00FE132B" w:rsidRPr="00096641" w:rsidRDefault="00FE132B" w:rsidP="00B9445E">
            <w:pPr>
              <w:pStyle w:val="TAL"/>
              <w:rPr>
                <w:rFonts w:eastAsia="SimSun"/>
              </w:rPr>
            </w:pPr>
            <w:r w:rsidRPr="00096641">
              <w:rPr>
                <w:rFonts w:eastAsia="SimSun"/>
              </w:rPr>
              <w:t>0dB</w:t>
            </w:r>
          </w:p>
          <w:p w14:paraId="6677D047" w14:textId="77777777" w:rsidR="00FE132B" w:rsidRPr="00096641" w:rsidRDefault="00FE132B" w:rsidP="00B9445E">
            <w:pPr>
              <w:pStyle w:val="TAL"/>
              <w:rPr>
                <w:rFonts w:eastAsia="SimSun"/>
              </w:rPr>
            </w:pPr>
            <w:r w:rsidRPr="00096641">
              <w:rPr>
                <w:rFonts w:eastAsia="SimSun"/>
              </w:rPr>
              <w:t>-0.2dB</w:t>
            </w:r>
          </w:p>
          <w:p w14:paraId="1D7E2AB5" w14:textId="77777777" w:rsidR="00FE132B" w:rsidRPr="00096641" w:rsidRDefault="00FE132B" w:rsidP="00B9445E">
            <w:pPr>
              <w:pStyle w:val="TAL"/>
              <w:rPr>
                <w:rFonts w:eastAsia="SimSun"/>
              </w:rPr>
            </w:pPr>
          </w:p>
          <w:p w14:paraId="0C391F59" w14:textId="77777777" w:rsidR="00FE132B" w:rsidRPr="00096641" w:rsidRDefault="00FE132B" w:rsidP="00B9445E">
            <w:pPr>
              <w:pStyle w:val="TAL"/>
              <w:rPr>
                <w:rFonts w:eastAsia="SimSun"/>
              </w:rPr>
            </w:pPr>
            <w:r w:rsidRPr="00096641">
              <w:rPr>
                <w:rFonts w:eastAsia="SimSun"/>
              </w:rPr>
              <w:t>q1,0 CSI-RS during T2:</w:t>
            </w:r>
          </w:p>
          <w:p w14:paraId="067458A6" w14:textId="77777777" w:rsidR="00FE132B" w:rsidRPr="00096641" w:rsidRDefault="00FE132B" w:rsidP="00B9445E">
            <w:pPr>
              <w:pStyle w:val="TAL"/>
              <w:rPr>
                <w:rFonts w:eastAsia="SimSun"/>
              </w:rPr>
            </w:pPr>
            <w:r w:rsidRPr="00096641">
              <w:rPr>
                <w:rFonts w:eastAsia="SimSun"/>
              </w:rPr>
              <w:t>0dB</w:t>
            </w:r>
          </w:p>
          <w:p w14:paraId="38799E70" w14:textId="77777777" w:rsidR="00FE132B" w:rsidRPr="00096641" w:rsidRDefault="00FE132B" w:rsidP="00B9445E">
            <w:pPr>
              <w:pStyle w:val="TAL"/>
              <w:rPr>
                <w:rFonts w:eastAsia="SimSun"/>
              </w:rPr>
            </w:pPr>
            <w:r w:rsidRPr="00096641">
              <w:rPr>
                <w:rFonts w:eastAsia="SimSun"/>
              </w:rPr>
              <w:t>-0.2dB</w:t>
            </w:r>
          </w:p>
          <w:p w14:paraId="2CC00921" w14:textId="77777777" w:rsidR="00FE132B" w:rsidRPr="00096641" w:rsidRDefault="00FE132B" w:rsidP="00B9445E">
            <w:pPr>
              <w:pStyle w:val="TAL"/>
              <w:rPr>
                <w:rFonts w:eastAsia="SimSun"/>
              </w:rPr>
            </w:pPr>
          </w:p>
          <w:p w14:paraId="5E2AF3AE" w14:textId="77777777" w:rsidR="00FE132B" w:rsidRPr="00096641" w:rsidRDefault="00FE132B" w:rsidP="00B9445E">
            <w:pPr>
              <w:pStyle w:val="TAL"/>
              <w:rPr>
                <w:rFonts w:eastAsia="SimSun"/>
              </w:rPr>
            </w:pPr>
            <w:r w:rsidRPr="00096641">
              <w:rPr>
                <w:rFonts w:eastAsia="SimSun"/>
              </w:rPr>
              <w:t>q1,0 CSI-RS during T3, T4 and T5:</w:t>
            </w:r>
          </w:p>
          <w:p w14:paraId="30D338FF" w14:textId="77777777" w:rsidR="00FE132B" w:rsidRPr="00096641" w:rsidRDefault="00FE132B" w:rsidP="00B9445E">
            <w:pPr>
              <w:pStyle w:val="TAL"/>
              <w:rPr>
                <w:rFonts w:eastAsia="SimSun"/>
              </w:rPr>
            </w:pPr>
            <w:r w:rsidRPr="00096641">
              <w:rPr>
                <w:rFonts w:eastAsia="SimSun"/>
              </w:rPr>
              <w:t>0dB</w:t>
            </w:r>
          </w:p>
          <w:p w14:paraId="323E5FDC" w14:textId="77777777" w:rsidR="00FE132B" w:rsidRPr="00096641" w:rsidRDefault="00FE132B" w:rsidP="00B9445E">
            <w:pPr>
              <w:pStyle w:val="TAL"/>
              <w:rPr>
                <w:rFonts w:eastAsia="SimSun"/>
              </w:rPr>
            </w:pPr>
            <w:r w:rsidRPr="00096641">
              <w:rPr>
                <w:rFonts w:eastAsia="SimSun"/>
              </w:rPr>
              <w:t>+0.2dB</w:t>
            </w:r>
          </w:p>
        </w:tc>
        <w:tc>
          <w:tcPr>
            <w:tcW w:w="2756" w:type="dxa"/>
          </w:tcPr>
          <w:p w14:paraId="1DF050DE" w14:textId="77777777" w:rsidR="00FE132B" w:rsidRPr="00096641" w:rsidRDefault="00FE132B" w:rsidP="00B9445E">
            <w:pPr>
              <w:pStyle w:val="TAL"/>
            </w:pPr>
            <w:r w:rsidRPr="00096641">
              <w:rPr>
                <w:rFonts w:eastAsia="SimSun"/>
              </w:rPr>
              <w:t xml:space="preserve">q0,0 </w:t>
            </w:r>
            <w:r w:rsidRPr="00096641">
              <w:t>SNR during:</w:t>
            </w:r>
          </w:p>
          <w:p w14:paraId="275B153D" w14:textId="77777777" w:rsidR="00FE132B" w:rsidRPr="00096641" w:rsidRDefault="00FE132B" w:rsidP="00B9445E">
            <w:pPr>
              <w:pStyle w:val="TAL"/>
            </w:pPr>
            <w:r w:rsidRPr="00096641">
              <w:t>T1: +5.8dB</w:t>
            </w:r>
          </w:p>
          <w:p w14:paraId="6C4A8EAA" w14:textId="77777777" w:rsidR="00FE132B" w:rsidRPr="00096641" w:rsidRDefault="00FE132B" w:rsidP="00B9445E">
            <w:pPr>
              <w:pStyle w:val="TAL"/>
            </w:pPr>
            <w:r w:rsidRPr="00096641">
              <w:t>T2: -2.2dB</w:t>
            </w:r>
          </w:p>
          <w:p w14:paraId="034FF0DE" w14:textId="77777777" w:rsidR="00FE132B" w:rsidRPr="00096641" w:rsidRDefault="00FE132B" w:rsidP="00B9445E">
            <w:pPr>
              <w:pStyle w:val="TAL"/>
            </w:pPr>
            <w:r w:rsidRPr="00096641">
              <w:t>T3: -12.8dB</w:t>
            </w:r>
          </w:p>
          <w:p w14:paraId="2CD837B6" w14:textId="77777777" w:rsidR="00FE132B" w:rsidRPr="00096641" w:rsidRDefault="00FE132B" w:rsidP="00B9445E">
            <w:pPr>
              <w:pStyle w:val="TAL"/>
            </w:pPr>
            <w:r w:rsidRPr="00096641">
              <w:t>T4: -12.8dB</w:t>
            </w:r>
          </w:p>
          <w:p w14:paraId="7DDE0A65" w14:textId="77777777" w:rsidR="00FE132B" w:rsidRPr="00096641" w:rsidRDefault="00FE132B" w:rsidP="00B9445E">
            <w:pPr>
              <w:pStyle w:val="TAL"/>
            </w:pPr>
            <w:r w:rsidRPr="00096641">
              <w:t>T5: -12.8dB</w:t>
            </w:r>
          </w:p>
          <w:p w14:paraId="4A41CE42" w14:textId="77777777" w:rsidR="00FE132B" w:rsidRPr="00096641" w:rsidRDefault="00FE132B" w:rsidP="00B9445E">
            <w:pPr>
              <w:pStyle w:val="TAL"/>
            </w:pPr>
            <w:r w:rsidRPr="00096641">
              <w:t>For testing of a UE which supports 4RX on all bands, the SNR during T3, T4 and T5 is modified as specified in clause D.4.1.1</w:t>
            </w:r>
          </w:p>
          <w:p w14:paraId="5992A6B2" w14:textId="77777777" w:rsidR="00FE132B" w:rsidRPr="00096641" w:rsidRDefault="00FE132B" w:rsidP="00B9445E">
            <w:pPr>
              <w:pStyle w:val="TAL"/>
            </w:pPr>
          </w:p>
          <w:p w14:paraId="6A11EA01" w14:textId="77777777" w:rsidR="00FE132B" w:rsidRPr="00096641" w:rsidRDefault="00FE132B" w:rsidP="00B9445E">
            <w:pPr>
              <w:pStyle w:val="TAL"/>
            </w:pPr>
          </w:p>
          <w:p w14:paraId="4C4B256B" w14:textId="77777777" w:rsidR="00FE132B" w:rsidRPr="00096641" w:rsidRDefault="00FE132B" w:rsidP="00B9445E">
            <w:pPr>
              <w:pStyle w:val="TAL"/>
            </w:pPr>
            <w:r w:rsidRPr="00096641">
              <w:rPr>
                <w:rFonts w:eastAsia="SimSun"/>
              </w:rPr>
              <w:t xml:space="preserve">q0,1 </w:t>
            </w:r>
            <w:r w:rsidRPr="00096641">
              <w:t>SNR during:</w:t>
            </w:r>
          </w:p>
          <w:p w14:paraId="79E759C7" w14:textId="77777777" w:rsidR="00FE132B" w:rsidRPr="00096641" w:rsidRDefault="00FE132B" w:rsidP="00B9445E">
            <w:pPr>
              <w:pStyle w:val="TAL"/>
            </w:pPr>
            <w:r w:rsidRPr="00096641">
              <w:t>T1-T5: +5.8dB</w:t>
            </w:r>
          </w:p>
          <w:p w14:paraId="3B6C1450" w14:textId="77777777" w:rsidR="00FE132B" w:rsidRPr="00096641" w:rsidRDefault="00FE132B" w:rsidP="00B9445E">
            <w:pPr>
              <w:pStyle w:val="TAL"/>
            </w:pPr>
          </w:p>
          <w:p w14:paraId="3C5425FE" w14:textId="77777777" w:rsidR="00FE132B" w:rsidRPr="00096641" w:rsidRDefault="00FE132B" w:rsidP="00B9445E">
            <w:pPr>
              <w:pStyle w:val="TAL"/>
            </w:pPr>
          </w:p>
          <w:p w14:paraId="03424E74" w14:textId="77777777" w:rsidR="00FE132B" w:rsidRPr="00096641" w:rsidRDefault="00FE132B" w:rsidP="00B9445E">
            <w:pPr>
              <w:pStyle w:val="TAL"/>
              <w:rPr>
                <w:rFonts w:eastAsia="SimSun"/>
              </w:rPr>
            </w:pPr>
            <w:r w:rsidRPr="00096641">
              <w:rPr>
                <w:rFonts w:eastAsia="SimSun"/>
              </w:rPr>
              <w:t>q1,0 CSI-RS during T1:</w:t>
            </w:r>
          </w:p>
          <w:p w14:paraId="21C86F11" w14:textId="77777777" w:rsidR="00FE132B" w:rsidRPr="00096641" w:rsidRDefault="00FE132B" w:rsidP="00B9445E">
            <w:pPr>
              <w:pStyle w:val="TAL"/>
            </w:pPr>
            <w:r w:rsidRPr="00096641">
              <w:t>Noc</w:t>
            </w:r>
            <w:r w:rsidRPr="00096641">
              <w:rPr>
                <w:vertAlign w:val="subscript"/>
              </w:rPr>
              <w:t>1</w:t>
            </w:r>
            <w:r w:rsidRPr="00096641">
              <w:t>: -98dBm/15kHz</w:t>
            </w:r>
          </w:p>
          <w:p w14:paraId="21599820"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052DCFE8" w14:textId="77777777" w:rsidR="00FE132B" w:rsidRPr="00096641" w:rsidRDefault="00FE132B" w:rsidP="00B9445E">
            <w:pPr>
              <w:pStyle w:val="TAL"/>
              <w:rPr>
                <w:rFonts w:eastAsia="SimSun"/>
              </w:rPr>
            </w:pPr>
          </w:p>
          <w:p w14:paraId="498DA74F" w14:textId="77777777" w:rsidR="00FE132B" w:rsidRPr="00096641" w:rsidRDefault="00FE132B" w:rsidP="00B9445E">
            <w:pPr>
              <w:pStyle w:val="TAL"/>
              <w:rPr>
                <w:rFonts w:eastAsia="SimSun"/>
              </w:rPr>
            </w:pPr>
            <w:r w:rsidRPr="00096641">
              <w:rPr>
                <w:rFonts w:eastAsia="SimSun"/>
              </w:rPr>
              <w:t>q1,0 CSI-RS during T2:</w:t>
            </w:r>
          </w:p>
          <w:p w14:paraId="5A586C19" w14:textId="77777777" w:rsidR="00FE132B" w:rsidRPr="00096641" w:rsidRDefault="00FE132B" w:rsidP="00B9445E">
            <w:pPr>
              <w:pStyle w:val="TAL"/>
            </w:pPr>
            <w:r w:rsidRPr="00096641">
              <w:t>Noc</w:t>
            </w:r>
            <w:r w:rsidRPr="00096641">
              <w:rPr>
                <w:vertAlign w:val="subscript"/>
              </w:rPr>
              <w:t>1</w:t>
            </w:r>
            <w:r w:rsidRPr="00096641">
              <w:t>: -98dBm/15kHz</w:t>
            </w:r>
          </w:p>
          <w:p w14:paraId="0D37D23A"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3188B810" w14:textId="77777777" w:rsidR="00FE132B" w:rsidRPr="00096641" w:rsidRDefault="00FE132B" w:rsidP="00B9445E">
            <w:pPr>
              <w:pStyle w:val="TAL"/>
              <w:rPr>
                <w:rFonts w:eastAsia="SimSun"/>
              </w:rPr>
            </w:pPr>
          </w:p>
          <w:p w14:paraId="650A121B" w14:textId="77777777" w:rsidR="00FE132B" w:rsidRPr="00096641" w:rsidRDefault="00FE132B" w:rsidP="00B9445E">
            <w:pPr>
              <w:pStyle w:val="TAL"/>
              <w:rPr>
                <w:rFonts w:eastAsia="SimSun"/>
              </w:rPr>
            </w:pPr>
            <w:r w:rsidRPr="00096641">
              <w:rPr>
                <w:rFonts w:eastAsia="SimSun"/>
              </w:rPr>
              <w:t>q1,0 CSI-RS during T3, T4 and T5:</w:t>
            </w:r>
          </w:p>
          <w:p w14:paraId="4E657CE9" w14:textId="77777777" w:rsidR="00FE132B" w:rsidRPr="00096641" w:rsidRDefault="00FE132B" w:rsidP="00B9445E">
            <w:pPr>
              <w:pStyle w:val="TAL"/>
            </w:pPr>
            <w:r w:rsidRPr="00096641">
              <w:t>Noc</w:t>
            </w:r>
            <w:r w:rsidRPr="00096641">
              <w:rPr>
                <w:vertAlign w:val="subscript"/>
              </w:rPr>
              <w:t>1</w:t>
            </w:r>
            <w:r w:rsidRPr="00096641">
              <w:t>: -98dBm/15kHz</w:t>
            </w:r>
          </w:p>
          <w:p w14:paraId="2675CE16" w14:textId="77777777" w:rsidR="00FE132B" w:rsidRPr="00096641" w:rsidRDefault="00FE132B" w:rsidP="00B9445E">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+10.2dB</w:t>
            </w:r>
          </w:p>
        </w:tc>
      </w:tr>
      <w:tr w:rsidR="00FE132B" w:rsidRPr="00096641" w14:paraId="7E0F61FB" w14:textId="77777777" w:rsidTr="00B9445E">
        <w:trPr>
          <w:jc w:val="center"/>
        </w:trPr>
        <w:tc>
          <w:tcPr>
            <w:tcW w:w="2843" w:type="dxa"/>
            <w:gridSpan w:val="2"/>
          </w:tcPr>
          <w:p w14:paraId="32F78DBC" w14:textId="77777777" w:rsidR="00FE132B" w:rsidRPr="00096641" w:rsidRDefault="00FE132B" w:rsidP="00B9445E">
            <w:pPr>
              <w:pStyle w:val="TAL"/>
            </w:pPr>
            <w:r w:rsidRPr="00096641">
              <w:rPr>
                <w:rFonts w:eastAsia="SimSun"/>
              </w:rPr>
              <w:t>6.5.6.1.1 NR SA FR1-FR1 DCI-based DL active BWP switch in non-DRX</w:t>
            </w:r>
          </w:p>
        </w:tc>
        <w:tc>
          <w:tcPr>
            <w:tcW w:w="3357" w:type="dxa"/>
          </w:tcPr>
          <w:p w14:paraId="5E052788" w14:textId="77777777" w:rsidR="00FE132B" w:rsidRPr="00096641" w:rsidRDefault="00FE132B" w:rsidP="00B9445E">
            <w:pPr>
              <w:pStyle w:val="TAL"/>
            </w:pPr>
            <w:r w:rsidRPr="00096641">
              <w:t>During T1:</w:t>
            </w:r>
          </w:p>
          <w:p w14:paraId="06CA7C21" w14:textId="77777777" w:rsidR="00FE132B" w:rsidRPr="00096641" w:rsidRDefault="00FE132B" w:rsidP="00B9445E">
            <w:pPr>
              <w:pStyle w:val="TAL"/>
            </w:pPr>
            <w:r w:rsidRPr="00096641">
              <w:t>Noc</w:t>
            </w:r>
            <w:r w:rsidRPr="00096641">
              <w:rPr>
                <w:vertAlign w:val="subscript"/>
              </w:rPr>
              <w:t>1</w:t>
            </w:r>
            <w:r w:rsidRPr="00096641">
              <w:t>: -104dBm/15kHz</w:t>
            </w:r>
          </w:p>
          <w:p w14:paraId="2108AACC" w14:textId="77777777" w:rsidR="00FE132B" w:rsidRPr="00096641" w:rsidRDefault="00FE132B" w:rsidP="00B9445E">
            <w:pPr>
              <w:pStyle w:val="TAL"/>
            </w:pPr>
            <w:r w:rsidRPr="00096641">
              <w:t>Noc</w:t>
            </w:r>
            <w:r w:rsidRPr="00096641">
              <w:rPr>
                <w:vertAlign w:val="subscript"/>
              </w:rPr>
              <w:t>2</w:t>
            </w:r>
            <w:r w:rsidRPr="00096641">
              <w:t>: -104dBm/15kHz</w:t>
            </w:r>
          </w:p>
          <w:p w14:paraId="648D1F69"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14FAEE0B"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98AC8E0" w14:textId="77777777" w:rsidR="00FE132B" w:rsidRPr="00096641" w:rsidRDefault="00FE132B" w:rsidP="00B9445E">
            <w:pPr>
              <w:pStyle w:val="TAL"/>
            </w:pPr>
          </w:p>
          <w:p w14:paraId="5C493202" w14:textId="77777777" w:rsidR="00FE132B" w:rsidRPr="00096641" w:rsidRDefault="00FE132B" w:rsidP="00B9445E">
            <w:pPr>
              <w:pStyle w:val="TAL"/>
            </w:pPr>
            <w:r w:rsidRPr="00096641">
              <w:t>During T2:</w:t>
            </w:r>
          </w:p>
          <w:p w14:paraId="7F1061A5" w14:textId="77777777" w:rsidR="00FE132B" w:rsidRPr="00096641" w:rsidRDefault="00FE132B" w:rsidP="00B9445E">
            <w:pPr>
              <w:pStyle w:val="TAL"/>
            </w:pPr>
            <w:r w:rsidRPr="00096641">
              <w:t>Noc</w:t>
            </w:r>
            <w:r w:rsidRPr="00096641">
              <w:rPr>
                <w:vertAlign w:val="subscript"/>
              </w:rPr>
              <w:t>1</w:t>
            </w:r>
            <w:r w:rsidRPr="00096641">
              <w:t>: -104dBm/15kHz</w:t>
            </w:r>
          </w:p>
          <w:p w14:paraId="327EFEDD" w14:textId="77777777" w:rsidR="00FE132B" w:rsidRPr="00096641" w:rsidRDefault="00FE132B" w:rsidP="00B9445E">
            <w:pPr>
              <w:pStyle w:val="TAL"/>
            </w:pPr>
            <w:r w:rsidRPr="00096641">
              <w:t>Noc</w:t>
            </w:r>
            <w:r w:rsidRPr="00096641">
              <w:rPr>
                <w:vertAlign w:val="subscript"/>
              </w:rPr>
              <w:t>2</w:t>
            </w:r>
            <w:r w:rsidRPr="00096641">
              <w:t>: -104dBm/15kHz</w:t>
            </w:r>
          </w:p>
          <w:p w14:paraId="4D042AF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3F0446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37D0FFE" w14:textId="77777777" w:rsidR="00FE132B" w:rsidRPr="00096641" w:rsidRDefault="00FE132B" w:rsidP="00B9445E">
            <w:pPr>
              <w:pStyle w:val="TAL"/>
            </w:pPr>
          </w:p>
          <w:p w14:paraId="0FDB3E52" w14:textId="77777777" w:rsidR="00FE132B" w:rsidRPr="00096641" w:rsidRDefault="00FE132B" w:rsidP="00B9445E">
            <w:pPr>
              <w:pStyle w:val="TAL"/>
            </w:pPr>
            <w:r w:rsidRPr="00096641">
              <w:t>During T3:</w:t>
            </w:r>
          </w:p>
          <w:p w14:paraId="68F2885C" w14:textId="77777777" w:rsidR="00FE132B" w:rsidRPr="00096641" w:rsidRDefault="00FE132B" w:rsidP="00B9445E">
            <w:pPr>
              <w:pStyle w:val="TAL"/>
            </w:pPr>
            <w:r w:rsidRPr="00096641">
              <w:t>Noc</w:t>
            </w:r>
            <w:r w:rsidRPr="00096641">
              <w:rPr>
                <w:vertAlign w:val="subscript"/>
              </w:rPr>
              <w:t>1</w:t>
            </w:r>
            <w:r w:rsidRPr="00096641">
              <w:t>: -104dBm/15kHz</w:t>
            </w:r>
          </w:p>
          <w:p w14:paraId="3B661095" w14:textId="77777777" w:rsidR="00FE132B" w:rsidRPr="00096641" w:rsidRDefault="00FE132B" w:rsidP="00B9445E">
            <w:pPr>
              <w:pStyle w:val="TAL"/>
            </w:pPr>
            <w:r w:rsidRPr="00096641">
              <w:t>Noc</w:t>
            </w:r>
            <w:r w:rsidRPr="00096641">
              <w:rPr>
                <w:vertAlign w:val="subscript"/>
              </w:rPr>
              <w:t>2</w:t>
            </w:r>
            <w:r w:rsidRPr="00096641">
              <w:t>: -104dBm/15kHz</w:t>
            </w:r>
          </w:p>
          <w:p w14:paraId="5596F1D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1AC839B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0E5B0A4F" w14:textId="77777777" w:rsidR="00FE132B" w:rsidRPr="00096641" w:rsidRDefault="00FE132B" w:rsidP="00B9445E">
            <w:pPr>
              <w:pStyle w:val="TAL"/>
            </w:pPr>
            <w:r w:rsidRPr="00096641">
              <w:t>During T1:</w:t>
            </w:r>
          </w:p>
          <w:p w14:paraId="55A73098" w14:textId="77777777" w:rsidR="00FE132B" w:rsidRPr="00096641" w:rsidRDefault="00FE132B" w:rsidP="00B9445E">
            <w:pPr>
              <w:pStyle w:val="TAL"/>
            </w:pPr>
            <w:r w:rsidRPr="00096641">
              <w:t>0dB</w:t>
            </w:r>
          </w:p>
          <w:p w14:paraId="0A002465" w14:textId="77777777" w:rsidR="00FE132B" w:rsidRPr="00096641" w:rsidRDefault="00FE132B" w:rsidP="00B9445E">
            <w:pPr>
              <w:pStyle w:val="TAL"/>
            </w:pPr>
            <w:r w:rsidRPr="00096641">
              <w:t>0dB</w:t>
            </w:r>
          </w:p>
          <w:p w14:paraId="4280DCC1" w14:textId="77777777" w:rsidR="00FE132B" w:rsidRPr="00096641" w:rsidRDefault="00FE132B" w:rsidP="00B9445E">
            <w:pPr>
              <w:pStyle w:val="TAL"/>
            </w:pPr>
            <w:r w:rsidRPr="00096641">
              <w:t>0dB</w:t>
            </w:r>
          </w:p>
          <w:p w14:paraId="64A1BC71" w14:textId="77777777" w:rsidR="00FE132B" w:rsidRPr="00096641" w:rsidRDefault="00FE132B" w:rsidP="00B9445E">
            <w:pPr>
              <w:pStyle w:val="TAL"/>
            </w:pPr>
            <w:r w:rsidRPr="00096641">
              <w:t>0dB</w:t>
            </w:r>
          </w:p>
          <w:p w14:paraId="2BC71D35" w14:textId="77777777" w:rsidR="00FE132B" w:rsidRPr="00096641" w:rsidRDefault="00FE132B" w:rsidP="00B9445E">
            <w:pPr>
              <w:pStyle w:val="TAL"/>
            </w:pPr>
          </w:p>
          <w:p w14:paraId="10B85226" w14:textId="77777777" w:rsidR="00FE132B" w:rsidRPr="00096641" w:rsidRDefault="00FE132B" w:rsidP="00B9445E">
            <w:pPr>
              <w:pStyle w:val="TAL"/>
            </w:pPr>
            <w:r w:rsidRPr="00096641">
              <w:t>During T2:</w:t>
            </w:r>
          </w:p>
          <w:p w14:paraId="0A3431C2" w14:textId="77777777" w:rsidR="00FE132B" w:rsidRPr="00096641" w:rsidRDefault="00FE132B" w:rsidP="00B9445E">
            <w:pPr>
              <w:pStyle w:val="TAL"/>
            </w:pPr>
            <w:r w:rsidRPr="00096641">
              <w:t>0dB</w:t>
            </w:r>
          </w:p>
          <w:p w14:paraId="0F658A90" w14:textId="77777777" w:rsidR="00FE132B" w:rsidRPr="00096641" w:rsidRDefault="00FE132B" w:rsidP="00B9445E">
            <w:pPr>
              <w:pStyle w:val="TAL"/>
            </w:pPr>
            <w:r w:rsidRPr="00096641">
              <w:t>0dB</w:t>
            </w:r>
          </w:p>
          <w:p w14:paraId="45817ACC" w14:textId="77777777" w:rsidR="00FE132B" w:rsidRPr="00096641" w:rsidRDefault="00FE132B" w:rsidP="00B9445E">
            <w:pPr>
              <w:pStyle w:val="TAL"/>
            </w:pPr>
            <w:r w:rsidRPr="00096641">
              <w:t>0dB</w:t>
            </w:r>
          </w:p>
          <w:p w14:paraId="1350BEB3" w14:textId="77777777" w:rsidR="00FE132B" w:rsidRPr="00096641" w:rsidRDefault="00FE132B" w:rsidP="00B9445E">
            <w:pPr>
              <w:pStyle w:val="TAL"/>
            </w:pPr>
            <w:r w:rsidRPr="00096641">
              <w:t>0dB</w:t>
            </w:r>
          </w:p>
          <w:p w14:paraId="1BB0A3A9" w14:textId="77777777" w:rsidR="00FE132B" w:rsidRPr="00096641" w:rsidRDefault="00FE132B" w:rsidP="00B9445E">
            <w:pPr>
              <w:pStyle w:val="TAL"/>
            </w:pPr>
          </w:p>
          <w:p w14:paraId="62833A92" w14:textId="77777777" w:rsidR="00FE132B" w:rsidRPr="00096641" w:rsidRDefault="00FE132B" w:rsidP="00B9445E">
            <w:pPr>
              <w:pStyle w:val="TAL"/>
            </w:pPr>
            <w:r w:rsidRPr="00096641">
              <w:t>During T3:</w:t>
            </w:r>
          </w:p>
          <w:p w14:paraId="5F6AEB5F" w14:textId="77777777" w:rsidR="00FE132B" w:rsidRPr="00096641" w:rsidRDefault="00FE132B" w:rsidP="00B9445E">
            <w:pPr>
              <w:pStyle w:val="TAL"/>
            </w:pPr>
            <w:r w:rsidRPr="00096641">
              <w:t>0dB</w:t>
            </w:r>
          </w:p>
          <w:p w14:paraId="23D490C7" w14:textId="77777777" w:rsidR="00FE132B" w:rsidRPr="00096641" w:rsidRDefault="00FE132B" w:rsidP="00B9445E">
            <w:pPr>
              <w:pStyle w:val="TAL"/>
            </w:pPr>
            <w:r w:rsidRPr="00096641">
              <w:t>0dB</w:t>
            </w:r>
          </w:p>
          <w:p w14:paraId="2CC2E009" w14:textId="77777777" w:rsidR="00FE132B" w:rsidRPr="00096641" w:rsidRDefault="00FE132B" w:rsidP="00B9445E">
            <w:pPr>
              <w:pStyle w:val="TAL"/>
            </w:pPr>
            <w:r w:rsidRPr="00096641">
              <w:t>0dB</w:t>
            </w:r>
          </w:p>
          <w:p w14:paraId="4B198685" w14:textId="77777777" w:rsidR="00FE132B" w:rsidRPr="00096641" w:rsidRDefault="00FE132B" w:rsidP="00B9445E">
            <w:pPr>
              <w:pStyle w:val="TAL"/>
            </w:pPr>
            <w:r w:rsidRPr="00096641">
              <w:t>0dB</w:t>
            </w:r>
          </w:p>
        </w:tc>
        <w:tc>
          <w:tcPr>
            <w:tcW w:w="2756" w:type="dxa"/>
          </w:tcPr>
          <w:p w14:paraId="2D4A8092" w14:textId="77777777" w:rsidR="00FE132B" w:rsidRPr="00096641" w:rsidRDefault="00FE132B" w:rsidP="00B9445E">
            <w:pPr>
              <w:pStyle w:val="TAL"/>
            </w:pPr>
            <w:r w:rsidRPr="00096641">
              <w:t>During T1:</w:t>
            </w:r>
          </w:p>
          <w:p w14:paraId="1E333C3B" w14:textId="77777777" w:rsidR="00FE132B" w:rsidRPr="00096641" w:rsidRDefault="00FE132B" w:rsidP="00B9445E">
            <w:pPr>
              <w:pStyle w:val="TAL"/>
            </w:pPr>
            <w:r w:rsidRPr="00096641">
              <w:t>Noc</w:t>
            </w:r>
            <w:r w:rsidRPr="00096641">
              <w:rPr>
                <w:vertAlign w:val="subscript"/>
              </w:rPr>
              <w:t>1</w:t>
            </w:r>
            <w:r w:rsidRPr="00096641">
              <w:t>: -104dBm/15kHz</w:t>
            </w:r>
          </w:p>
          <w:p w14:paraId="2E9A5915" w14:textId="77777777" w:rsidR="00FE132B" w:rsidRPr="00096641" w:rsidRDefault="00FE132B" w:rsidP="00B9445E">
            <w:pPr>
              <w:pStyle w:val="TAL"/>
            </w:pPr>
            <w:r w:rsidRPr="00096641">
              <w:t>Noc</w:t>
            </w:r>
            <w:r w:rsidRPr="00096641">
              <w:rPr>
                <w:vertAlign w:val="subscript"/>
              </w:rPr>
              <w:t>2</w:t>
            </w:r>
            <w:r w:rsidRPr="00096641">
              <w:t>: -104dBm/15kHz</w:t>
            </w:r>
          </w:p>
          <w:p w14:paraId="72585690"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1FDCDA5"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0C70C2E" w14:textId="77777777" w:rsidR="00FE132B" w:rsidRPr="00096641" w:rsidRDefault="00FE132B" w:rsidP="00B9445E">
            <w:pPr>
              <w:pStyle w:val="TAL"/>
            </w:pPr>
          </w:p>
          <w:p w14:paraId="2F2B275D" w14:textId="77777777" w:rsidR="00FE132B" w:rsidRPr="00096641" w:rsidRDefault="00FE132B" w:rsidP="00B9445E">
            <w:pPr>
              <w:pStyle w:val="TAL"/>
            </w:pPr>
            <w:r w:rsidRPr="00096641">
              <w:t>During T2:</w:t>
            </w:r>
          </w:p>
          <w:p w14:paraId="2591EEC8" w14:textId="77777777" w:rsidR="00FE132B" w:rsidRPr="00096641" w:rsidRDefault="00FE132B" w:rsidP="00B9445E">
            <w:pPr>
              <w:pStyle w:val="TAL"/>
            </w:pPr>
            <w:r w:rsidRPr="00096641">
              <w:t>Noc</w:t>
            </w:r>
            <w:r w:rsidRPr="00096641">
              <w:rPr>
                <w:vertAlign w:val="subscript"/>
              </w:rPr>
              <w:t>1</w:t>
            </w:r>
            <w:r w:rsidRPr="00096641">
              <w:t>: -104dBm/15kHz</w:t>
            </w:r>
          </w:p>
          <w:p w14:paraId="6A8239E2" w14:textId="77777777" w:rsidR="00FE132B" w:rsidRPr="00096641" w:rsidRDefault="00FE132B" w:rsidP="00B9445E">
            <w:pPr>
              <w:pStyle w:val="TAL"/>
            </w:pPr>
            <w:r w:rsidRPr="00096641">
              <w:t>Noc</w:t>
            </w:r>
            <w:r w:rsidRPr="00096641">
              <w:rPr>
                <w:vertAlign w:val="subscript"/>
              </w:rPr>
              <w:t>2</w:t>
            </w:r>
            <w:r w:rsidRPr="00096641">
              <w:t>: -104dBm/15kHz</w:t>
            </w:r>
          </w:p>
          <w:p w14:paraId="20F37B0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7C392E9"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64E7C68A" w14:textId="77777777" w:rsidR="00FE132B" w:rsidRPr="00096641" w:rsidRDefault="00FE132B" w:rsidP="00B9445E">
            <w:pPr>
              <w:pStyle w:val="TAL"/>
            </w:pPr>
          </w:p>
          <w:p w14:paraId="2AB88A6E" w14:textId="77777777" w:rsidR="00FE132B" w:rsidRPr="00096641" w:rsidRDefault="00FE132B" w:rsidP="00B9445E">
            <w:pPr>
              <w:pStyle w:val="TAL"/>
            </w:pPr>
            <w:r w:rsidRPr="00096641">
              <w:t>During T3:</w:t>
            </w:r>
          </w:p>
          <w:p w14:paraId="04A35FD4" w14:textId="77777777" w:rsidR="00FE132B" w:rsidRPr="00096641" w:rsidRDefault="00FE132B" w:rsidP="00B9445E">
            <w:pPr>
              <w:pStyle w:val="TAL"/>
            </w:pPr>
            <w:r w:rsidRPr="00096641">
              <w:t>Noc</w:t>
            </w:r>
            <w:r w:rsidRPr="00096641">
              <w:rPr>
                <w:vertAlign w:val="subscript"/>
              </w:rPr>
              <w:t>1</w:t>
            </w:r>
            <w:r w:rsidRPr="00096641">
              <w:t>: -104dBm/15kHz</w:t>
            </w:r>
          </w:p>
          <w:p w14:paraId="0A9FEE88" w14:textId="77777777" w:rsidR="00FE132B" w:rsidRPr="00096641" w:rsidRDefault="00FE132B" w:rsidP="00B9445E">
            <w:pPr>
              <w:pStyle w:val="TAL"/>
            </w:pPr>
            <w:r w:rsidRPr="00096641">
              <w:t>Noc</w:t>
            </w:r>
            <w:r w:rsidRPr="00096641">
              <w:rPr>
                <w:vertAlign w:val="subscript"/>
              </w:rPr>
              <w:t>2</w:t>
            </w:r>
            <w:r w:rsidRPr="00096641">
              <w:t>: -104dBm/15kHz</w:t>
            </w:r>
          </w:p>
          <w:p w14:paraId="348E98D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D8979B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FE132B" w:rsidRPr="00096641" w14:paraId="665C94A1" w14:textId="77777777" w:rsidTr="00B9445E">
        <w:trPr>
          <w:jc w:val="center"/>
        </w:trPr>
        <w:tc>
          <w:tcPr>
            <w:tcW w:w="2843" w:type="dxa"/>
            <w:gridSpan w:val="2"/>
          </w:tcPr>
          <w:p w14:paraId="2F2EC7BB" w14:textId="77777777" w:rsidR="00FE132B" w:rsidRPr="00096641" w:rsidRDefault="00FE132B" w:rsidP="00B9445E">
            <w:pPr>
              <w:pStyle w:val="TAL"/>
            </w:pPr>
            <w:r w:rsidRPr="00096641">
              <w:rPr>
                <w:rFonts w:eastAsia="SimSun"/>
              </w:rPr>
              <w:t>6.5.6.1.2 NR SA FR1 DCI-based DL active BWP switch in non-DRX</w:t>
            </w:r>
          </w:p>
        </w:tc>
        <w:tc>
          <w:tcPr>
            <w:tcW w:w="3357" w:type="dxa"/>
          </w:tcPr>
          <w:p w14:paraId="30B119FD" w14:textId="77777777" w:rsidR="00FE132B" w:rsidRPr="00096641" w:rsidRDefault="00FE132B" w:rsidP="00B9445E">
            <w:pPr>
              <w:pStyle w:val="TAL"/>
            </w:pPr>
            <w:r w:rsidRPr="00096641">
              <w:t>During T1:</w:t>
            </w:r>
          </w:p>
          <w:p w14:paraId="153EDC93" w14:textId="77777777" w:rsidR="00FE132B" w:rsidRPr="00096641" w:rsidRDefault="00FE132B" w:rsidP="00B9445E">
            <w:pPr>
              <w:pStyle w:val="TAL"/>
            </w:pPr>
            <w:r w:rsidRPr="00096641">
              <w:t>Noc</w:t>
            </w:r>
            <w:r w:rsidRPr="00096641">
              <w:rPr>
                <w:vertAlign w:val="subscript"/>
              </w:rPr>
              <w:t>1</w:t>
            </w:r>
            <w:r w:rsidRPr="00096641">
              <w:t>: -104dBm/15kHz</w:t>
            </w:r>
          </w:p>
          <w:p w14:paraId="27A0A8D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979940C" w14:textId="77777777" w:rsidR="00FE132B" w:rsidRPr="00096641" w:rsidRDefault="00FE132B" w:rsidP="00B9445E">
            <w:pPr>
              <w:pStyle w:val="TAL"/>
            </w:pPr>
          </w:p>
          <w:p w14:paraId="283171B1" w14:textId="77777777" w:rsidR="00FE132B" w:rsidRPr="00096641" w:rsidRDefault="00FE132B" w:rsidP="00B9445E">
            <w:pPr>
              <w:pStyle w:val="TAL"/>
            </w:pPr>
            <w:r w:rsidRPr="00096641">
              <w:t>During T2:</w:t>
            </w:r>
          </w:p>
          <w:p w14:paraId="0BE36B45" w14:textId="77777777" w:rsidR="00FE132B" w:rsidRPr="00096641" w:rsidRDefault="00FE132B" w:rsidP="00B9445E">
            <w:pPr>
              <w:pStyle w:val="TAL"/>
            </w:pPr>
            <w:r w:rsidRPr="00096641">
              <w:t>Noc</w:t>
            </w:r>
            <w:r w:rsidRPr="00096641">
              <w:rPr>
                <w:vertAlign w:val="subscript"/>
              </w:rPr>
              <w:t>1</w:t>
            </w:r>
            <w:r w:rsidRPr="00096641">
              <w:t>: -104dBm/15kHz</w:t>
            </w:r>
          </w:p>
          <w:p w14:paraId="2E96F2F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FF47ADF" w14:textId="77777777" w:rsidR="00FE132B" w:rsidRPr="00096641" w:rsidRDefault="00FE132B" w:rsidP="00B9445E">
            <w:pPr>
              <w:pStyle w:val="TAL"/>
            </w:pPr>
          </w:p>
          <w:p w14:paraId="111AA83D" w14:textId="77777777" w:rsidR="00FE132B" w:rsidRPr="00096641" w:rsidRDefault="00FE132B" w:rsidP="00B9445E">
            <w:pPr>
              <w:pStyle w:val="TAL"/>
            </w:pPr>
            <w:r w:rsidRPr="00096641">
              <w:t>During T3:</w:t>
            </w:r>
          </w:p>
          <w:p w14:paraId="46B4DCF0" w14:textId="77777777" w:rsidR="00FE132B" w:rsidRPr="00096641" w:rsidRDefault="00FE132B" w:rsidP="00B9445E">
            <w:pPr>
              <w:pStyle w:val="TAL"/>
            </w:pPr>
            <w:r w:rsidRPr="00096641">
              <w:t>Noc</w:t>
            </w:r>
            <w:r w:rsidRPr="00096641">
              <w:rPr>
                <w:vertAlign w:val="subscript"/>
              </w:rPr>
              <w:t>1</w:t>
            </w:r>
            <w:r w:rsidRPr="00096641">
              <w:t>: -104dBm/15kHz</w:t>
            </w:r>
          </w:p>
          <w:p w14:paraId="238CC68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tc>
        <w:tc>
          <w:tcPr>
            <w:tcW w:w="1643" w:type="dxa"/>
          </w:tcPr>
          <w:p w14:paraId="6AA996CA" w14:textId="77777777" w:rsidR="00FE132B" w:rsidRPr="00096641" w:rsidRDefault="00FE132B" w:rsidP="00B9445E">
            <w:pPr>
              <w:pStyle w:val="TAL"/>
            </w:pPr>
            <w:r w:rsidRPr="00096641">
              <w:t>During T1:</w:t>
            </w:r>
          </w:p>
          <w:p w14:paraId="070AAA7D" w14:textId="77777777" w:rsidR="00FE132B" w:rsidRPr="00096641" w:rsidRDefault="00FE132B" w:rsidP="00B9445E">
            <w:pPr>
              <w:pStyle w:val="TAL"/>
            </w:pPr>
            <w:r w:rsidRPr="00096641">
              <w:t>0dB</w:t>
            </w:r>
          </w:p>
          <w:p w14:paraId="3F3B2E7D" w14:textId="77777777" w:rsidR="00FE132B" w:rsidRPr="00096641" w:rsidRDefault="00FE132B" w:rsidP="00B9445E">
            <w:pPr>
              <w:pStyle w:val="TAL"/>
            </w:pPr>
            <w:r w:rsidRPr="00096641">
              <w:t>0dB</w:t>
            </w:r>
          </w:p>
          <w:p w14:paraId="5C734A46" w14:textId="77777777" w:rsidR="00FE132B" w:rsidRPr="00096641" w:rsidRDefault="00FE132B" w:rsidP="00B9445E">
            <w:pPr>
              <w:pStyle w:val="TAL"/>
            </w:pPr>
          </w:p>
          <w:p w14:paraId="4DF5499A" w14:textId="77777777" w:rsidR="00FE132B" w:rsidRPr="00096641" w:rsidRDefault="00FE132B" w:rsidP="00B9445E">
            <w:pPr>
              <w:pStyle w:val="TAL"/>
            </w:pPr>
            <w:r w:rsidRPr="00096641">
              <w:t>During T2:</w:t>
            </w:r>
          </w:p>
          <w:p w14:paraId="5615818B" w14:textId="77777777" w:rsidR="00FE132B" w:rsidRPr="00096641" w:rsidRDefault="00FE132B" w:rsidP="00B9445E">
            <w:pPr>
              <w:pStyle w:val="TAL"/>
            </w:pPr>
            <w:r w:rsidRPr="00096641">
              <w:t>0dB</w:t>
            </w:r>
          </w:p>
          <w:p w14:paraId="1217A138" w14:textId="77777777" w:rsidR="00FE132B" w:rsidRPr="00096641" w:rsidRDefault="00FE132B" w:rsidP="00B9445E">
            <w:pPr>
              <w:pStyle w:val="TAL"/>
            </w:pPr>
            <w:r w:rsidRPr="00096641">
              <w:t>0dB</w:t>
            </w:r>
          </w:p>
          <w:p w14:paraId="2F908E27" w14:textId="77777777" w:rsidR="00FE132B" w:rsidRPr="00096641" w:rsidRDefault="00FE132B" w:rsidP="00B9445E">
            <w:pPr>
              <w:pStyle w:val="TAL"/>
            </w:pPr>
          </w:p>
          <w:p w14:paraId="57AA3978" w14:textId="77777777" w:rsidR="00FE132B" w:rsidRPr="00096641" w:rsidRDefault="00FE132B" w:rsidP="00B9445E">
            <w:pPr>
              <w:pStyle w:val="TAL"/>
            </w:pPr>
            <w:r w:rsidRPr="00096641">
              <w:t>During T3:</w:t>
            </w:r>
          </w:p>
          <w:p w14:paraId="386B9F7D" w14:textId="77777777" w:rsidR="00FE132B" w:rsidRPr="00096641" w:rsidRDefault="00FE132B" w:rsidP="00B9445E">
            <w:pPr>
              <w:pStyle w:val="TAL"/>
            </w:pPr>
            <w:r w:rsidRPr="00096641">
              <w:t>0dB</w:t>
            </w:r>
          </w:p>
          <w:p w14:paraId="13D251A9" w14:textId="77777777" w:rsidR="00FE132B" w:rsidRPr="00096641" w:rsidRDefault="00FE132B" w:rsidP="00B9445E">
            <w:pPr>
              <w:pStyle w:val="TAL"/>
            </w:pPr>
            <w:r w:rsidRPr="00096641">
              <w:t>0dB</w:t>
            </w:r>
          </w:p>
        </w:tc>
        <w:tc>
          <w:tcPr>
            <w:tcW w:w="2756" w:type="dxa"/>
          </w:tcPr>
          <w:p w14:paraId="06936C4E" w14:textId="77777777" w:rsidR="00FE132B" w:rsidRPr="00096641" w:rsidRDefault="00FE132B" w:rsidP="00B9445E">
            <w:pPr>
              <w:pStyle w:val="TAL"/>
            </w:pPr>
            <w:r w:rsidRPr="00096641">
              <w:t>During T1:</w:t>
            </w:r>
          </w:p>
          <w:p w14:paraId="60AEB0BE" w14:textId="77777777" w:rsidR="00FE132B" w:rsidRPr="00096641" w:rsidRDefault="00FE132B" w:rsidP="00B9445E">
            <w:pPr>
              <w:pStyle w:val="TAL"/>
            </w:pPr>
            <w:r w:rsidRPr="00096641">
              <w:t>Noc</w:t>
            </w:r>
            <w:r w:rsidRPr="00096641">
              <w:rPr>
                <w:vertAlign w:val="subscript"/>
              </w:rPr>
              <w:t>1</w:t>
            </w:r>
            <w:r w:rsidRPr="00096641">
              <w:t>: -104dBm/15kHz</w:t>
            </w:r>
          </w:p>
          <w:p w14:paraId="28BF630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146127A" w14:textId="77777777" w:rsidR="00FE132B" w:rsidRPr="00096641" w:rsidRDefault="00FE132B" w:rsidP="00B9445E">
            <w:pPr>
              <w:pStyle w:val="TAL"/>
            </w:pPr>
          </w:p>
          <w:p w14:paraId="083FA87E" w14:textId="77777777" w:rsidR="00FE132B" w:rsidRPr="00096641" w:rsidRDefault="00FE132B" w:rsidP="00B9445E">
            <w:pPr>
              <w:pStyle w:val="TAL"/>
            </w:pPr>
            <w:r w:rsidRPr="00096641">
              <w:t>During T2:</w:t>
            </w:r>
          </w:p>
          <w:p w14:paraId="0D2F98E8" w14:textId="77777777" w:rsidR="00FE132B" w:rsidRPr="00096641" w:rsidRDefault="00FE132B" w:rsidP="00B9445E">
            <w:pPr>
              <w:pStyle w:val="TAL"/>
            </w:pPr>
            <w:r w:rsidRPr="00096641">
              <w:t>Noc</w:t>
            </w:r>
            <w:r w:rsidRPr="00096641">
              <w:rPr>
                <w:vertAlign w:val="subscript"/>
              </w:rPr>
              <w:t>1</w:t>
            </w:r>
            <w:r w:rsidRPr="00096641">
              <w:t>: -104dBm/15kHz</w:t>
            </w:r>
          </w:p>
          <w:p w14:paraId="7609B96B"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E1B4676" w14:textId="77777777" w:rsidR="00FE132B" w:rsidRPr="00096641" w:rsidRDefault="00FE132B" w:rsidP="00B9445E">
            <w:pPr>
              <w:pStyle w:val="TAL"/>
            </w:pPr>
          </w:p>
          <w:p w14:paraId="276B222B" w14:textId="77777777" w:rsidR="00FE132B" w:rsidRPr="00096641" w:rsidRDefault="00FE132B" w:rsidP="00B9445E">
            <w:pPr>
              <w:pStyle w:val="TAL"/>
            </w:pPr>
            <w:r w:rsidRPr="00096641">
              <w:t>During T3:</w:t>
            </w:r>
          </w:p>
          <w:p w14:paraId="540A847E" w14:textId="77777777" w:rsidR="00FE132B" w:rsidRPr="00096641" w:rsidRDefault="00FE132B" w:rsidP="00B9445E">
            <w:pPr>
              <w:pStyle w:val="TAL"/>
            </w:pPr>
            <w:r w:rsidRPr="00096641">
              <w:t>Noc</w:t>
            </w:r>
            <w:r w:rsidRPr="00096641">
              <w:rPr>
                <w:vertAlign w:val="subscript"/>
              </w:rPr>
              <w:t>1</w:t>
            </w:r>
            <w:r w:rsidRPr="00096641">
              <w:t>: -104dBm/15kHz</w:t>
            </w:r>
          </w:p>
          <w:p w14:paraId="3289AA7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tc>
      </w:tr>
      <w:tr w:rsidR="00FE132B" w:rsidRPr="00096641" w14:paraId="3702609C" w14:textId="77777777" w:rsidTr="00B9445E">
        <w:trPr>
          <w:jc w:val="center"/>
        </w:trPr>
        <w:tc>
          <w:tcPr>
            <w:tcW w:w="2843" w:type="dxa"/>
            <w:gridSpan w:val="2"/>
          </w:tcPr>
          <w:p w14:paraId="08BECDB1" w14:textId="77777777" w:rsidR="00FE132B" w:rsidRPr="00096641" w:rsidRDefault="00FE132B" w:rsidP="00B9445E">
            <w:pPr>
              <w:pStyle w:val="TAL"/>
            </w:pPr>
            <w:r w:rsidRPr="00096641">
              <w:rPr>
                <w:rFonts w:eastAsia="SimSun"/>
              </w:rPr>
              <w:t>6.5.6.2.1 NR SA FR1 RRC-based DL active BWP switch in non-DRX</w:t>
            </w:r>
          </w:p>
        </w:tc>
        <w:tc>
          <w:tcPr>
            <w:tcW w:w="3357" w:type="dxa"/>
          </w:tcPr>
          <w:p w14:paraId="1AE5B3AE" w14:textId="77777777" w:rsidR="00FE132B" w:rsidRPr="00096641" w:rsidRDefault="00FE132B" w:rsidP="00B9445E">
            <w:pPr>
              <w:pStyle w:val="TAL"/>
            </w:pPr>
            <w:r w:rsidRPr="00096641">
              <w:t>During T1:</w:t>
            </w:r>
          </w:p>
          <w:p w14:paraId="792ACC69" w14:textId="77777777" w:rsidR="00FE132B" w:rsidRPr="00096641" w:rsidRDefault="00FE132B" w:rsidP="00B9445E">
            <w:pPr>
              <w:pStyle w:val="TAL"/>
            </w:pPr>
            <w:r w:rsidRPr="00096641">
              <w:t>Noc</w:t>
            </w:r>
            <w:r w:rsidRPr="00096641">
              <w:rPr>
                <w:vertAlign w:val="subscript"/>
              </w:rPr>
              <w:t>1</w:t>
            </w:r>
            <w:r w:rsidRPr="00096641">
              <w:t>: -104dBm/15kHz</w:t>
            </w:r>
          </w:p>
          <w:p w14:paraId="79F0CCCE"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tc>
        <w:tc>
          <w:tcPr>
            <w:tcW w:w="1643" w:type="dxa"/>
          </w:tcPr>
          <w:p w14:paraId="25EDF3FF" w14:textId="77777777" w:rsidR="00FE132B" w:rsidRPr="00096641" w:rsidRDefault="00FE132B" w:rsidP="00B9445E">
            <w:pPr>
              <w:pStyle w:val="TAL"/>
            </w:pPr>
            <w:r w:rsidRPr="00096641">
              <w:t>During T1:</w:t>
            </w:r>
          </w:p>
          <w:p w14:paraId="34B64C8A" w14:textId="77777777" w:rsidR="00FE132B" w:rsidRPr="00096641" w:rsidRDefault="00FE132B" w:rsidP="00B9445E">
            <w:pPr>
              <w:pStyle w:val="TAL"/>
            </w:pPr>
            <w:r w:rsidRPr="00096641">
              <w:t>0dB</w:t>
            </w:r>
          </w:p>
          <w:p w14:paraId="50A307DF" w14:textId="77777777" w:rsidR="00FE132B" w:rsidRPr="00096641" w:rsidRDefault="00FE132B" w:rsidP="00B9445E">
            <w:pPr>
              <w:pStyle w:val="TAL"/>
            </w:pPr>
            <w:r w:rsidRPr="00096641">
              <w:t>0dB</w:t>
            </w:r>
          </w:p>
        </w:tc>
        <w:tc>
          <w:tcPr>
            <w:tcW w:w="2756" w:type="dxa"/>
          </w:tcPr>
          <w:p w14:paraId="1971E9A1" w14:textId="77777777" w:rsidR="00FE132B" w:rsidRPr="00096641" w:rsidRDefault="00FE132B" w:rsidP="00B9445E">
            <w:pPr>
              <w:pStyle w:val="TAL"/>
            </w:pPr>
            <w:r w:rsidRPr="00096641">
              <w:t>During T1:</w:t>
            </w:r>
          </w:p>
          <w:p w14:paraId="421C8361" w14:textId="77777777" w:rsidR="00FE132B" w:rsidRPr="00096641" w:rsidRDefault="00FE132B" w:rsidP="00B9445E">
            <w:pPr>
              <w:pStyle w:val="TAL"/>
            </w:pPr>
            <w:r w:rsidRPr="00096641">
              <w:t>Noc</w:t>
            </w:r>
            <w:r w:rsidRPr="00096641">
              <w:rPr>
                <w:vertAlign w:val="subscript"/>
              </w:rPr>
              <w:t>1</w:t>
            </w:r>
            <w:r w:rsidRPr="00096641">
              <w:t>: -104dBm/15kHz</w:t>
            </w:r>
          </w:p>
          <w:p w14:paraId="5AE8FB6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tc>
      </w:tr>
      <w:tr w:rsidR="00FE132B" w:rsidRPr="00096641" w14:paraId="536F6078" w14:textId="77777777" w:rsidTr="00B9445E">
        <w:trPr>
          <w:jc w:val="center"/>
        </w:trPr>
        <w:tc>
          <w:tcPr>
            <w:tcW w:w="2843" w:type="dxa"/>
            <w:gridSpan w:val="2"/>
          </w:tcPr>
          <w:p w14:paraId="71411C9B" w14:textId="77777777" w:rsidR="00FE132B" w:rsidRPr="00096641" w:rsidRDefault="00FE132B" w:rsidP="00B9445E">
            <w:pPr>
              <w:pStyle w:val="TAL"/>
            </w:pPr>
            <w:r w:rsidRPr="00096641">
              <w:t>6.6.1.1 SA event triggered reporting tests without gap under non-DRX</w:t>
            </w:r>
          </w:p>
        </w:tc>
        <w:tc>
          <w:tcPr>
            <w:tcW w:w="3357" w:type="dxa"/>
          </w:tcPr>
          <w:p w14:paraId="69F361A3" w14:textId="77777777" w:rsidR="00FE132B" w:rsidRPr="00096641" w:rsidRDefault="00FE132B" w:rsidP="00B9445E">
            <w:pPr>
              <w:pStyle w:val="TAL"/>
            </w:pPr>
            <w:r w:rsidRPr="00096641">
              <w:t>During T1:</w:t>
            </w:r>
          </w:p>
          <w:p w14:paraId="38F5A9D2" w14:textId="77777777" w:rsidR="00FE132B" w:rsidRPr="00096641" w:rsidRDefault="00FE132B" w:rsidP="00B9445E">
            <w:pPr>
              <w:pStyle w:val="TAL"/>
            </w:pPr>
            <w:r w:rsidRPr="00096641">
              <w:t>Noc: -98dBm/15kHz</w:t>
            </w:r>
          </w:p>
          <w:p w14:paraId="43809D94"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382A0AC3"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3FEBA611" w14:textId="77777777" w:rsidR="00FE132B" w:rsidRPr="00096641" w:rsidRDefault="00FE132B" w:rsidP="00B9445E">
            <w:pPr>
              <w:pStyle w:val="TAL"/>
            </w:pPr>
          </w:p>
          <w:p w14:paraId="4E4EC21A" w14:textId="77777777" w:rsidR="00FE132B" w:rsidRPr="00096641" w:rsidRDefault="00FE132B" w:rsidP="00B9445E">
            <w:pPr>
              <w:pStyle w:val="TAL"/>
            </w:pPr>
            <w:r w:rsidRPr="00096641">
              <w:t>During T2:</w:t>
            </w:r>
          </w:p>
          <w:p w14:paraId="3E7936D0" w14:textId="77777777" w:rsidR="00FE132B" w:rsidRPr="00096641" w:rsidRDefault="00FE132B" w:rsidP="00B9445E">
            <w:pPr>
              <w:pStyle w:val="TAL"/>
            </w:pPr>
            <w:r w:rsidRPr="00096641">
              <w:t>Noc: -98dBm/15kHz</w:t>
            </w:r>
          </w:p>
          <w:p w14:paraId="4B389B75"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55B0C5CC" w14:textId="77777777" w:rsidR="00FE132B" w:rsidRPr="00096641" w:rsidRDefault="00FE132B" w:rsidP="00B9445E">
            <w:pPr>
              <w:pStyle w:val="TAL"/>
            </w:pPr>
            <w:r w:rsidRPr="00096641">
              <w:t>Ês</w:t>
            </w:r>
            <w:r w:rsidRPr="00096641">
              <w:rPr>
                <w:vertAlign w:val="subscript"/>
              </w:rPr>
              <w:t>2</w:t>
            </w:r>
            <w:r w:rsidRPr="00096641">
              <w:t xml:space="preserve"> / Noc: +4.00dB</w:t>
            </w:r>
          </w:p>
        </w:tc>
        <w:tc>
          <w:tcPr>
            <w:tcW w:w="1643" w:type="dxa"/>
          </w:tcPr>
          <w:p w14:paraId="79A10B55" w14:textId="77777777" w:rsidR="00FE132B" w:rsidRPr="00096641" w:rsidRDefault="00FE132B" w:rsidP="00B9445E">
            <w:pPr>
              <w:pStyle w:val="TAL"/>
            </w:pPr>
            <w:r w:rsidRPr="00096641">
              <w:t>During T1:</w:t>
            </w:r>
          </w:p>
          <w:p w14:paraId="323CAF1F" w14:textId="77777777" w:rsidR="00FE132B" w:rsidRPr="00096641" w:rsidRDefault="00FE132B" w:rsidP="00B9445E">
            <w:pPr>
              <w:pStyle w:val="TAL"/>
            </w:pPr>
            <w:r w:rsidRPr="00096641">
              <w:t>0dB</w:t>
            </w:r>
          </w:p>
          <w:p w14:paraId="5D16F9D3" w14:textId="77777777" w:rsidR="00FE132B" w:rsidRPr="00096641" w:rsidRDefault="00FE132B" w:rsidP="00B9445E">
            <w:pPr>
              <w:pStyle w:val="TAL"/>
            </w:pPr>
            <w:r w:rsidRPr="00096641">
              <w:t>0dB</w:t>
            </w:r>
          </w:p>
          <w:p w14:paraId="557AEB05" w14:textId="77777777" w:rsidR="00FE132B" w:rsidRPr="00096641" w:rsidRDefault="00FE132B" w:rsidP="00B9445E">
            <w:pPr>
              <w:pStyle w:val="TAL"/>
            </w:pPr>
            <w:r w:rsidRPr="00096641">
              <w:t>0dB</w:t>
            </w:r>
          </w:p>
          <w:p w14:paraId="6796F0B6" w14:textId="77777777" w:rsidR="00FE132B" w:rsidRPr="00096641" w:rsidRDefault="00FE132B" w:rsidP="00B9445E">
            <w:pPr>
              <w:pStyle w:val="TAL"/>
            </w:pPr>
          </w:p>
          <w:p w14:paraId="249D646A" w14:textId="77777777" w:rsidR="00FE132B" w:rsidRPr="00096641" w:rsidRDefault="00FE132B" w:rsidP="00B9445E">
            <w:pPr>
              <w:pStyle w:val="TAL"/>
            </w:pPr>
            <w:r w:rsidRPr="00096641">
              <w:t>During T2:</w:t>
            </w:r>
          </w:p>
          <w:p w14:paraId="4521F85F" w14:textId="77777777" w:rsidR="00FE132B" w:rsidRPr="00096641" w:rsidRDefault="00FE132B" w:rsidP="00B9445E">
            <w:pPr>
              <w:pStyle w:val="TAL"/>
            </w:pPr>
            <w:r w:rsidRPr="00096641">
              <w:t>0dB</w:t>
            </w:r>
          </w:p>
          <w:p w14:paraId="43422163" w14:textId="77777777" w:rsidR="00FE132B" w:rsidRPr="00096641" w:rsidRDefault="00FE132B" w:rsidP="00B9445E">
            <w:pPr>
              <w:pStyle w:val="TAL"/>
            </w:pPr>
            <w:r w:rsidRPr="00096641">
              <w:t>0dB</w:t>
            </w:r>
          </w:p>
          <w:p w14:paraId="5B07BABD" w14:textId="77777777" w:rsidR="00FE132B" w:rsidRPr="00096641" w:rsidRDefault="00FE132B" w:rsidP="00B9445E">
            <w:pPr>
              <w:pStyle w:val="TAL"/>
            </w:pPr>
            <w:r w:rsidRPr="00096641">
              <w:t>0dB</w:t>
            </w:r>
          </w:p>
        </w:tc>
        <w:tc>
          <w:tcPr>
            <w:tcW w:w="2756" w:type="dxa"/>
          </w:tcPr>
          <w:p w14:paraId="5293D474" w14:textId="77777777" w:rsidR="00FE132B" w:rsidRPr="00096641" w:rsidRDefault="00FE132B" w:rsidP="00B9445E">
            <w:pPr>
              <w:pStyle w:val="TAL"/>
            </w:pPr>
            <w:r w:rsidRPr="00096641">
              <w:t>During T1:</w:t>
            </w:r>
          </w:p>
          <w:p w14:paraId="0C4A4048" w14:textId="77777777" w:rsidR="00FE132B" w:rsidRPr="00096641" w:rsidRDefault="00FE132B" w:rsidP="00B9445E">
            <w:pPr>
              <w:pStyle w:val="TAL"/>
            </w:pPr>
            <w:r w:rsidRPr="00096641">
              <w:t>Noc: -98dBm/15kHz</w:t>
            </w:r>
          </w:p>
          <w:p w14:paraId="1790D157"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29BBBF83"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22AED451" w14:textId="77777777" w:rsidR="00FE132B" w:rsidRPr="00096641" w:rsidRDefault="00FE132B" w:rsidP="00B9445E">
            <w:pPr>
              <w:pStyle w:val="TAL"/>
            </w:pPr>
          </w:p>
          <w:p w14:paraId="2813E518" w14:textId="77777777" w:rsidR="00FE132B" w:rsidRPr="00096641" w:rsidRDefault="00FE132B" w:rsidP="00B9445E">
            <w:pPr>
              <w:pStyle w:val="TAL"/>
            </w:pPr>
            <w:r w:rsidRPr="00096641">
              <w:t>During T2:</w:t>
            </w:r>
          </w:p>
          <w:p w14:paraId="1E489001" w14:textId="77777777" w:rsidR="00FE132B" w:rsidRPr="00096641" w:rsidRDefault="00FE132B" w:rsidP="00B9445E">
            <w:pPr>
              <w:pStyle w:val="TAL"/>
            </w:pPr>
            <w:r w:rsidRPr="00096641">
              <w:t>Noc: -98dBm/15kHz</w:t>
            </w:r>
          </w:p>
          <w:p w14:paraId="60C93860"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228495B1" w14:textId="77777777" w:rsidR="00FE132B" w:rsidRPr="00096641" w:rsidRDefault="00FE132B" w:rsidP="00B9445E">
            <w:pPr>
              <w:pStyle w:val="TAL"/>
            </w:pPr>
            <w:r w:rsidRPr="00096641">
              <w:t>Ês</w:t>
            </w:r>
            <w:r w:rsidRPr="00096641">
              <w:rPr>
                <w:vertAlign w:val="subscript"/>
              </w:rPr>
              <w:t>2</w:t>
            </w:r>
            <w:r w:rsidRPr="00096641">
              <w:t xml:space="preserve"> / Noc: +4.00dB</w:t>
            </w:r>
          </w:p>
        </w:tc>
      </w:tr>
      <w:tr w:rsidR="00FE132B" w:rsidRPr="00096641" w14:paraId="09016A05" w14:textId="77777777" w:rsidTr="00B9445E">
        <w:trPr>
          <w:jc w:val="center"/>
        </w:trPr>
        <w:tc>
          <w:tcPr>
            <w:tcW w:w="2843" w:type="dxa"/>
            <w:gridSpan w:val="2"/>
          </w:tcPr>
          <w:p w14:paraId="72D4CC22" w14:textId="77777777" w:rsidR="00FE132B" w:rsidRPr="00096641" w:rsidRDefault="00FE132B" w:rsidP="00B9445E">
            <w:pPr>
              <w:pStyle w:val="TAL"/>
            </w:pPr>
            <w:r w:rsidRPr="00096641">
              <w:t>6.6.1.2 SA event triggered reporting tests without gap under DRX</w:t>
            </w:r>
          </w:p>
        </w:tc>
        <w:tc>
          <w:tcPr>
            <w:tcW w:w="3357" w:type="dxa"/>
          </w:tcPr>
          <w:p w14:paraId="68A82DCF" w14:textId="77777777" w:rsidR="00FE132B" w:rsidRPr="00096641" w:rsidRDefault="00FE132B" w:rsidP="00B9445E">
            <w:pPr>
              <w:pStyle w:val="TAL"/>
              <w:rPr>
                <w:rFonts w:cs="Arial"/>
                <w:szCs w:val="18"/>
              </w:rPr>
            </w:pPr>
            <w:r w:rsidRPr="00096641">
              <w:t>Same as 6.6.1.1</w:t>
            </w:r>
          </w:p>
        </w:tc>
        <w:tc>
          <w:tcPr>
            <w:tcW w:w="1643" w:type="dxa"/>
          </w:tcPr>
          <w:p w14:paraId="16F248FA" w14:textId="77777777" w:rsidR="00FE132B" w:rsidRPr="00096641" w:rsidRDefault="00FE132B" w:rsidP="00B9445E">
            <w:pPr>
              <w:pStyle w:val="TAL"/>
              <w:rPr>
                <w:rFonts w:cs="Arial"/>
                <w:szCs w:val="18"/>
              </w:rPr>
            </w:pPr>
            <w:r w:rsidRPr="00096641">
              <w:t>Same as 6.6.1.1</w:t>
            </w:r>
          </w:p>
        </w:tc>
        <w:tc>
          <w:tcPr>
            <w:tcW w:w="2756" w:type="dxa"/>
          </w:tcPr>
          <w:p w14:paraId="67E64C13" w14:textId="77777777" w:rsidR="00FE132B" w:rsidRPr="00096641" w:rsidRDefault="00FE132B" w:rsidP="00B9445E">
            <w:pPr>
              <w:pStyle w:val="TAL"/>
              <w:rPr>
                <w:rFonts w:cs="Arial"/>
                <w:szCs w:val="18"/>
              </w:rPr>
            </w:pPr>
            <w:r w:rsidRPr="00096641">
              <w:t>Same as 6.6.1.1</w:t>
            </w:r>
          </w:p>
        </w:tc>
      </w:tr>
      <w:tr w:rsidR="00FE132B" w:rsidRPr="00096641" w14:paraId="5DF084D9" w14:textId="77777777" w:rsidTr="00B9445E">
        <w:trPr>
          <w:jc w:val="center"/>
        </w:trPr>
        <w:tc>
          <w:tcPr>
            <w:tcW w:w="2843" w:type="dxa"/>
            <w:gridSpan w:val="2"/>
          </w:tcPr>
          <w:p w14:paraId="164CF1A0" w14:textId="77777777" w:rsidR="00FE132B" w:rsidRPr="00096641" w:rsidRDefault="00FE132B" w:rsidP="00B9445E">
            <w:pPr>
              <w:pStyle w:val="TAL"/>
            </w:pPr>
            <w:r w:rsidRPr="00096641">
              <w:t>6.6.1.3 SA event triggered reporting tests with per-UE gaps under non-DRX</w:t>
            </w:r>
          </w:p>
        </w:tc>
        <w:tc>
          <w:tcPr>
            <w:tcW w:w="3357" w:type="dxa"/>
          </w:tcPr>
          <w:p w14:paraId="20DE3642" w14:textId="77777777" w:rsidR="00FE132B" w:rsidRPr="00096641" w:rsidRDefault="00FE132B" w:rsidP="00B9445E">
            <w:pPr>
              <w:pStyle w:val="TAL"/>
              <w:rPr>
                <w:rFonts w:cs="Arial"/>
                <w:szCs w:val="18"/>
              </w:rPr>
            </w:pPr>
            <w:r w:rsidRPr="00096641">
              <w:t>Same as 64.6.1.1</w:t>
            </w:r>
          </w:p>
        </w:tc>
        <w:tc>
          <w:tcPr>
            <w:tcW w:w="1643" w:type="dxa"/>
          </w:tcPr>
          <w:p w14:paraId="07D43F1F" w14:textId="77777777" w:rsidR="00FE132B" w:rsidRPr="00096641" w:rsidRDefault="00FE132B" w:rsidP="00B9445E">
            <w:pPr>
              <w:pStyle w:val="TAL"/>
              <w:rPr>
                <w:rFonts w:cs="Arial"/>
                <w:szCs w:val="18"/>
              </w:rPr>
            </w:pPr>
            <w:r w:rsidRPr="00096641">
              <w:t>Same as 6.6.1.1</w:t>
            </w:r>
          </w:p>
        </w:tc>
        <w:tc>
          <w:tcPr>
            <w:tcW w:w="2756" w:type="dxa"/>
          </w:tcPr>
          <w:p w14:paraId="74864420" w14:textId="77777777" w:rsidR="00FE132B" w:rsidRPr="00096641" w:rsidRDefault="00FE132B" w:rsidP="00B9445E">
            <w:pPr>
              <w:pStyle w:val="TAL"/>
              <w:rPr>
                <w:rFonts w:cs="Arial"/>
                <w:szCs w:val="18"/>
              </w:rPr>
            </w:pPr>
            <w:r w:rsidRPr="00096641">
              <w:t>Same as 6.6.1.1</w:t>
            </w:r>
          </w:p>
        </w:tc>
      </w:tr>
      <w:tr w:rsidR="00FE132B" w:rsidRPr="00096641" w14:paraId="058C0186" w14:textId="77777777" w:rsidTr="00B9445E">
        <w:trPr>
          <w:jc w:val="center"/>
        </w:trPr>
        <w:tc>
          <w:tcPr>
            <w:tcW w:w="2843" w:type="dxa"/>
            <w:gridSpan w:val="2"/>
          </w:tcPr>
          <w:p w14:paraId="6F25512C" w14:textId="77777777" w:rsidR="00FE132B" w:rsidRPr="00096641" w:rsidRDefault="00FE132B" w:rsidP="00B9445E">
            <w:pPr>
              <w:pStyle w:val="TAL"/>
            </w:pPr>
            <w:r w:rsidRPr="00096641">
              <w:t>6.6.1.4  SA event triggered reporting tests with per-UE gaps under DRX</w:t>
            </w:r>
          </w:p>
        </w:tc>
        <w:tc>
          <w:tcPr>
            <w:tcW w:w="3357" w:type="dxa"/>
          </w:tcPr>
          <w:p w14:paraId="05A7E4BF" w14:textId="77777777" w:rsidR="00FE132B" w:rsidRPr="00096641" w:rsidRDefault="00FE132B" w:rsidP="00B9445E">
            <w:pPr>
              <w:pStyle w:val="TAL"/>
              <w:rPr>
                <w:rFonts w:cs="Arial"/>
                <w:szCs w:val="18"/>
              </w:rPr>
            </w:pPr>
            <w:r w:rsidRPr="00096641">
              <w:t>Same as 6.6.1.1</w:t>
            </w:r>
          </w:p>
        </w:tc>
        <w:tc>
          <w:tcPr>
            <w:tcW w:w="1643" w:type="dxa"/>
          </w:tcPr>
          <w:p w14:paraId="14FF2C43" w14:textId="77777777" w:rsidR="00FE132B" w:rsidRPr="00096641" w:rsidRDefault="00FE132B" w:rsidP="00B9445E">
            <w:pPr>
              <w:pStyle w:val="TAL"/>
              <w:rPr>
                <w:rFonts w:cs="Arial"/>
                <w:szCs w:val="18"/>
              </w:rPr>
            </w:pPr>
            <w:r w:rsidRPr="00096641">
              <w:t>Same as 6.6.1.1</w:t>
            </w:r>
          </w:p>
        </w:tc>
        <w:tc>
          <w:tcPr>
            <w:tcW w:w="2756" w:type="dxa"/>
          </w:tcPr>
          <w:p w14:paraId="1C51B4A6" w14:textId="77777777" w:rsidR="00FE132B" w:rsidRPr="00096641" w:rsidRDefault="00FE132B" w:rsidP="00B9445E">
            <w:pPr>
              <w:pStyle w:val="TAL"/>
              <w:rPr>
                <w:rFonts w:cs="Arial"/>
                <w:szCs w:val="18"/>
              </w:rPr>
            </w:pPr>
            <w:r w:rsidRPr="00096641">
              <w:t>Same as 6.6.1.1</w:t>
            </w:r>
          </w:p>
        </w:tc>
      </w:tr>
      <w:tr w:rsidR="00FE132B" w:rsidRPr="00096641" w14:paraId="3FC53300" w14:textId="77777777" w:rsidTr="00B9445E">
        <w:trPr>
          <w:jc w:val="center"/>
        </w:trPr>
        <w:tc>
          <w:tcPr>
            <w:tcW w:w="2843" w:type="dxa"/>
            <w:gridSpan w:val="2"/>
          </w:tcPr>
          <w:p w14:paraId="67233483" w14:textId="77777777" w:rsidR="00FE132B" w:rsidRPr="00096641" w:rsidRDefault="00FE132B" w:rsidP="00B9445E">
            <w:pPr>
              <w:pStyle w:val="TAL"/>
            </w:pPr>
            <w:r w:rsidRPr="00096641">
              <w:t>6.6.1.5 SA event triggered reporting tests without gap under non-DRX with SSB index reading</w:t>
            </w:r>
          </w:p>
        </w:tc>
        <w:tc>
          <w:tcPr>
            <w:tcW w:w="3357" w:type="dxa"/>
          </w:tcPr>
          <w:p w14:paraId="4CA286B1" w14:textId="77777777" w:rsidR="00FE132B" w:rsidRPr="00096641" w:rsidRDefault="00FE132B" w:rsidP="00B9445E">
            <w:pPr>
              <w:pStyle w:val="TAL"/>
              <w:rPr>
                <w:rFonts w:cs="Arial"/>
                <w:szCs w:val="18"/>
              </w:rPr>
            </w:pPr>
            <w:r w:rsidRPr="00096641">
              <w:t>Same as 6.6.1.1</w:t>
            </w:r>
          </w:p>
        </w:tc>
        <w:tc>
          <w:tcPr>
            <w:tcW w:w="1643" w:type="dxa"/>
          </w:tcPr>
          <w:p w14:paraId="12160CDF" w14:textId="77777777" w:rsidR="00FE132B" w:rsidRPr="00096641" w:rsidRDefault="00FE132B" w:rsidP="00B9445E">
            <w:pPr>
              <w:pStyle w:val="TAL"/>
              <w:rPr>
                <w:rFonts w:cs="Arial"/>
                <w:szCs w:val="18"/>
              </w:rPr>
            </w:pPr>
            <w:r w:rsidRPr="00096641">
              <w:t>Same as 6.6.1.1</w:t>
            </w:r>
          </w:p>
        </w:tc>
        <w:tc>
          <w:tcPr>
            <w:tcW w:w="2756" w:type="dxa"/>
          </w:tcPr>
          <w:p w14:paraId="72F86EF2" w14:textId="77777777" w:rsidR="00FE132B" w:rsidRPr="00096641" w:rsidRDefault="00FE132B" w:rsidP="00B9445E">
            <w:pPr>
              <w:pStyle w:val="TAL"/>
              <w:rPr>
                <w:rFonts w:cs="Arial"/>
                <w:szCs w:val="18"/>
              </w:rPr>
            </w:pPr>
            <w:r w:rsidRPr="00096641">
              <w:t>Same as 6.6.1.1</w:t>
            </w:r>
          </w:p>
        </w:tc>
      </w:tr>
      <w:tr w:rsidR="00FE132B" w:rsidRPr="00096641" w14:paraId="7E11F6AA" w14:textId="77777777" w:rsidTr="00B9445E">
        <w:trPr>
          <w:jc w:val="center"/>
        </w:trPr>
        <w:tc>
          <w:tcPr>
            <w:tcW w:w="2843" w:type="dxa"/>
            <w:gridSpan w:val="2"/>
          </w:tcPr>
          <w:p w14:paraId="0B424EDC" w14:textId="77777777" w:rsidR="00FE132B" w:rsidRPr="00096641" w:rsidRDefault="00FE132B" w:rsidP="00B9445E">
            <w:pPr>
              <w:pStyle w:val="TAL"/>
            </w:pPr>
            <w:r w:rsidRPr="00096641">
              <w:t>6.6.1.6 SA event triggered reporting tests with per-UE gaps under non-DRX with SSB index reading</w:t>
            </w:r>
          </w:p>
        </w:tc>
        <w:tc>
          <w:tcPr>
            <w:tcW w:w="3357" w:type="dxa"/>
          </w:tcPr>
          <w:p w14:paraId="09D808D2" w14:textId="77777777" w:rsidR="00FE132B" w:rsidRPr="00096641" w:rsidRDefault="00FE132B" w:rsidP="00B9445E">
            <w:pPr>
              <w:pStyle w:val="TAL"/>
              <w:rPr>
                <w:rFonts w:cs="Arial"/>
                <w:szCs w:val="18"/>
              </w:rPr>
            </w:pPr>
            <w:r w:rsidRPr="00096641">
              <w:t>Same as 6.6.1.1</w:t>
            </w:r>
          </w:p>
        </w:tc>
        <w:tc>
          <w:tcPr>
            <w:tcW w:w="1643" w:type="dxa"/>
          </w:tcPr>
          <w:p w14:paraId="3FD70AEC" w14:textId="77777777" w:rsidR="00FE132B" w:rsidRPr="00096641" w:rsidRDefault="00FE132B" w:rsidP="00B9445E">
            <w:pPr>
              <w:pStyle w:val="TAL"/>
              <w:rPr>
                <w:rFonts w:cs="Arial"/>
                <w:szCs w:val="18"/>
              </w:rPr>
            </w:pPr>
            <w:r w:rsidRPr="00096641">
              <w:t>Same as 6.6.1.1</w:t>
            </w:r>
          </w:p>
        </w:tc>
        <w:tc>
          <w:tcPr>
            <w:tcW w:w="2756" w:type="dxa"/>
          </w:tcPr>
          <w:p w14:paraId="37CAE723" w14:textId="77777777" w:rsidR="00FE132B" w:rsidRPr="00096641" w:rsidRDefault="00FE132B" w:rsidP="00B9445E">
            <w:pPr>
              <w:pStyle w:val="TAL"/>
              <w:rPr>
                <w:rFonts w:cs="Arial"/>
                <w:szCs w:val="18"/>
              </w:rPr>
            </w:pPr>
            <w:r w:rsidRPr="00096641">
              <w:t>Same as 6.6.1.1</w:t>
            </w:r>
          </w:p>
        </w:tc>
      </w:tr>
      <w:tr w:rsidR="00FE132B" w:rsidRPr="00096641" w14:paraId="2912F3B5" w14:textId="77777777" w:rsidTr="00B9445E">
        <w:trPr>
          <w:jc w:val="center"/>
        </w:trPr>
        <w:tc>
          <w:tcPr>
            <w:tcW w:w="2843" w:type="dxa"/>
            <w:gridSpan w:val="2"/>
          </w:tcPr>
          <w:p w14:paraId="1230C681" w14:textId="77777777" w:rsidR="00FE132B" w:rsidRPr="00096641" w:rsidRDefault="00FE132B" w:rsidP="00B9445E">
            <w:pPr>
              <w:pStyle w:val="TAL"/>
            </w:pPr>
            <w:r w:rsidRPr="00096641">
              <w:t>6.6.1.7 NR SA FR1 event-triggered reporting without gap in DRX for UE configured with highSpeedMeasFlag-r16</w:t>
            </w:r>
          </w:p>
        </w:tc>
        <w:tc>
          <w:tcPr>
            <w:tcW w:w="3357" w:type="dxa"/>
          </w:tcPr>
          <w:p w14:paraId="743C0852" w14:textId="77777777" w:rsidR="00FE132B" w:rsidRPr="00096641" w:rsidRDefault="00FE132B" w:rsidP="00B9445E">
            <w:pPr>
              <w:pStyle w:val="TAL"/>
            </w:pPr>
            <w:r w:rsidRPr="00096641">
              <w:t>Same as 6.6.1.1</w:t>
            </w:r>
          </w:p>
        </w:tc>
        <w:tc>
          <w:tcPr>
            <w:tcW w:w="1643" w:type="dxa"/>
          </w:tcPr>
          <w:p w14:paraId="3E181A3D" w14:textId="77777777" w:rsidR="00FE132B" w:rsidRPr="00096641" w:rsidRDefault="00FE132B" w:rsidP="00B9445E">
            <w:pPr>
              <w:pStyle w:val="TAL"/>
            </w:pPr>
            <w:r w:rsidRPr="00096641">
              <w:t>Same as 6.6.1.1</w:t>
            </w:r>
          </w:p>
        </w:tc>
        <w:tc>
          <w:tcPr>
            <w:tcW w:w="2756" w:type="dxa"/>
          </w:tcPr>
          <w:p w14:paraId="3DB37818" w14:textId="77777777" w:rsidR="00FE132B" w:rsidRPr="00096641" w:rsidRDefault="00FE132B" w:rsidP="00B9445E">
            <w:pPr>
              <w:pStyle w:val="TAL"/>
            </w:pPr>
            <w:r w:rsidRPr="00096641">
              <w:t>Same as 6.6.1.1</w:t>
            </w:r>
          </w:p>
        </w:tc>
      </w:tr>
      <w:tr w:rsidR="00FE132B" w:rsidRPr="00096641" w14:paraId="3A2C4B7E" w14:textId="77777777" w:rsidTr="00B9445E">
        <w:trPr>
          <w:jc w:val="center"/>
        </w:trPr>
        <w:tc>
          <w:tcPr>
            <w:tcW w:w="2843" w:type="dxa"/>
            <w:gridSpan w:val="2"/>
          </w:tcPr>
          <w:p w14:paraId="571C2910" w14:textId="77777777" w:rsidR="00FE132B" w:rsidRPr="00096641" w:rsidRDefault="00FE132B" w:rsidP="00B9445E">
            <w:pPr>
              <w:pStyle w:val="TAL"/>
              <w:rPr>
                <w:rFonts w:eastAsia="SimSun"/>
              </w:rPr>
            </w:pPr>
            <w:r w:rsidRPr="00096641">
              <w:rPr>
                <w:rFonts w:eastAsia="SimSun"/>
              </w:rPr>
              <w:t>6.5.3.1</w:t>
            </w:r>
          </w:p>
        </w:tc>
        <w:tc>
          <w:tcPr>
            <w:tcW w:w="3357" w:type="dxa"/>
          </w:tcPr>
          <w:p w14:paraId="6E60417F" w14:textId="77777777" w:rsidR="00FE132B" w:rsidRPr="00096641" w:rsidRDefault="00FE132B" w:rsidP="00B9445E">
            <w:pPr>
              <w:pStyle w:val="TAL"/>
            </w:pPr>
            <w:r w:rsidRPr="00096641">
              <w:t>During T1:</w:t>
            </w:r>
          </w:p>
          <w:p w14:paraId="7DBD9A8C" w14:textId="77777777" w:rsidR="00FE132B" w:rsidRPr="00096641" w:rsidRDefault="00FE132B" w:rsidP="00B9445E">
            <w:pPr>
              <w:pStyle w:val="TAL"/>
            </w:pPr>
            <w:r w:rsidRPr="00096641">
              <w:t>Noc</w:t>
            </w:r>
            <w:r w:rsidRPr="00096641">
              <w:rPr>
                <w:vertAlign w:val="subscript"/>
              </w:rPr>
              <w:t>1</w:t>
            </w:r>
            <w:r w:rsidRPr="00096641">
              <w:t>: -104dBm/15kHz</w:t>
            </w:r>
          </w:p>
          <w:p w14:paraId="6DDEDEF9" w14:textId="77777777" w:rsidR="00FE132B" w:rsidRPr="00096641" w:rsidRDefault="00FE132B" w:rsidP="00B9445E">
            <w:pPr>
              <w:pStyle w:val="TAL"/>
            </w:pPr>
            <w:r w:rsidRPr="00096641">
              <w:t>Noc</w:t>
            </w:r>
            <w:r w:rsidRPr="00096641">
              <w:rPr>
                <w:vertAlign w:val="subscript"/>
              </w:rPr>
              <w:t>2</w:t>
            </w:r>
            <w:r w:rsidRPr="00096641">
              <w:t>: -104dBm/15kHz</w:t>
            </w:r>
          </w:p>
          <w:p w14:paraId="1A1CE8E0"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21E9AE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B2AC08E" w14:textId="77777777" w:rsidR="00FE132B" w:rsidRPr="00096641" w:rsidRDefault="00FE132B" w:rsidP="00B9445E">
            <w:pPr>
              <w:pStyle w:val="TAL"/>
            </w:pPr>
          </w:p>
          <w:p w14:paraId="4229D97C" w14:textId="77777777" w:rsidR="00FE132B" w:rsidRPr="00096641" w:rsidRDefault="00FE132B" w:rsidP="00B9445E">
            <w:pPr>
              <w:pStyle w:val="TAL"/>
            </w:pPr>
            <w:r w:rsidRPr="00096641">
              <w:t>During T2:</w:t>
            </w:r>
          </w:p>
          <w:p w14:paraId="5A8931FA" w14:textId="77777777" w:rsidR="00FE132B" w:rsidRPr="00096641" w:rsidRDefault="00FE132B" w:rsidP="00B9445E">
            <w:pPr>
              <w:pStyle w:val="TAL"/>
            </w:pPr>
            <w:r w:rsidRPr="00096641">
              <w:t>Noc</w:t>
            </w:r>
            <w:r w:rsidRPr="00096641">
              <w:rPr>
                <w:vertAlign w:val="subscript"/>
              </w:rPr>
              <w:t>1</w:t>
            </w:r>
            <w:r w:rsidRPr="00096641">
              <w:t>: -104dBm/15kHz</w:t>
            </w:r>
          </w:p>
          <w:p w14:paraId="5C4F2C0B" w14:textId="77777777" w:rsidR="00FE132B" w:rsidRPr="00096641" w:rsidRDefault="00FE132B" w:rsidP="00B9445E">
            <w:pPr>
              <w:pStyle w:val="TAL"/>
            </w:pPr>
            <w:r w:rsidRPr="00096641">
              <w:t>Noc</w:t>
            </w:r>
            <w:r w:rsidRPr="00096641">
              <w:rPr>
                <w:vertAlign w:val="subscript"/>
              </w:rPr>
              <w:t>2</w:t>
            </w:r>
            <w:r w:rsidRPr="00096641">
              <w:t>: -104dBm/15kHz</w:t>
            </w:r>
          </w:p>
          <w:p w14:paraId="6459953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BBF0692"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A6BFED5" w14:textId="77777777" w:rsidR="00FE132B" w:rsidRPr="00096641" w:rsidRDefault="00FE132B" w:rsidP="00B9445E">
            <w:pPr>
              <w:pStyle w:val="TAL"/>
            </w:pPr>
          </w:p>
          <w:p w14:paraId="2C1C0B85" w14:textId="77777777" w:rsidR="00FE132B" w:rsidRPr="00096641" w:rsidRDefault="00FE132B" w:rsidP="00B9445E">
            <w:pPr>
              <w:pStyle w:val="TAL"/>
            </w:pPr>
            <w:r w:rsidRPr="00096641">
              <w:t>During T3:</w:t>
            </w:r>
          </w:p>
          <w:p w14:paraId="4AF2B47F" w14:textId="77777777" w:rsidR="00FE132B" w:rsidRPr="00096641" w:rsidRDefault="00FE132B" w:rsidP="00B9445E">
            <w:pPr>
              <w:pStyle w:val="TAL"/>
            </w:pPr>
            <w:r w:rsidRPr="00096641">
              <w:t>Noc</w:t>
            </w:r>
            <w:r w:rsidRPr="00096641">
              <w:rPr>
                <w:vertAlign w:val="subscript"/>
              </w:rPr>
              <w:t>1</w:t>
            </w:r>
            <w:r w:rsidRPr="00096641">
              <w:t>: -104dBm/15kHz</w:t>
            </w:r>
          </w:p>
          <w:p w14:paraId="5C035B67" w14:textId="77777777" w:rsidR="00FE132B" w:rsidRPr="00096641" w:rsidRDefault="00FE132B" w:rsidP="00B9445E">
            <w:pPr>
              <w:pStyle w:val="TAL"/>
            </w:pPr>
            <w:r w:rsidRPr="00096641">
              <w:t>Noc</w:t>
            </w:r>
            <w:r w:rsidRPr="00096641">
              <w:rPr>
                <w:vertAlign w:val="subscript"/>
              </w:rPr>
              <w:t>2</w:t>
            </w:r>
            <w:r w:rsidRPr="00096641">
              <w:t>: -104dBm/15kHz</w:t>
            </w:r>
          </w:p>
          <w:p w14:paraId="07D6748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9405CE4"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45388379" w14:textId="77777777" w:rsidR="00FE132B" w:rsidRPr="00096641" w:rsidRDefault="00FE132B" w:rsidP="00B9445E">
            <w:pPr>
              <w:pStyle w:val="TAL"/>
            </w:pPr>
            <w:r w:rsidRPr="00096641">
              <w:t>During T1:</w:t>
            </w:r>
          </w:p>
          <w:p w14:paraId="2418A156" w14:textId="77777777" w:rsidR="00FE132B" w:rsidRPr="00096641" w:rsidRDefault="00FE132B" w:rsidP="00B9445E">
            <w:pPr>
              <w:pStyle w:val="TAL"/>
            </w:pPr>
            <w:r w:rsidRPr="00096641">
              <w:t>0dB</w:t>
            </w:r>
          </w:p>
          <w:p w14:paraId="5FF214B1" w14:textId="77777777" w:rsidR="00FE132B" w:rsidRPr="00096641" w:rsidRDefault="00FE132B" w:rsidP="00B9445E">
            <w:pPr>
              <w:pStyle w:val="TAL"/>
            </w:pPr>
            <w:r w:rsidRPr="00096641">
              <w:t>0dB</w:t>
            </w:r>
          </w:p>
          <w:p w14:paraId="6510A9D5" w14:textId="77777777" w:rsidR="00FE132B" w:rsidRPr="00096641" w:rsidRDefault="00FE132B" w:rsidP="00B9445E">
            <w:pPr>
              <w:pStyle w:val="TAL"/>
            </w:pPr>
            <w:r w:rsidRPr="00096641">
              <w:t>0dB</w:t>
            </w:r>
          </w:p>
          <w:p w14:paraId="4B5040EC" w14:textId="77777777" w:rsidR="00FE132B" w:rsidRPr="00096641" w:rsidRDefault="00FE132B" w:rsidP="00B9445E">
            <w:pPr>
              <w:pStyle w:val="TAL"/>
            </w:pPr>
            <w:r w:rsidRPr="00096641">
              <w:t>0dB</w:t>
            </w:r>
          </w:p>
          <w:p w14:paraId="60D770D4" w14:textId="77777777" w:rsidR="00FE132B" w:rsidRPr="00096641" w:rsidRDefault="00FE132B" w:rsidP="00B9445E">
            <w:pPr>
              <w:pStyle w:val="TAL"/>
            </w:pPr>
          </w:p>
          <w:p w14:paraId="44105FB7" w14:textId="77777777" w:rsidR="00FE132B" w:rsidRPr="00096641" w:rsidRDefault="00FE132B" w:rsidP="00B9445E">
            <w:pPr>
              <w:pStyle w:val="TAL"/>
            </w:pPr>
            <w:r w:rsidRPr="00096641">
              <w:t>During T2:</w:t>
            </w:r>
          </w:p>
          <w:p w14:paraId="4334BC22" w14:textId="77777777" w:rsidR="00FE132B" w:rsidRPr="00096641" w:rsidRDefault="00FE132B" w:rsidP="00B9445E">
            <w:pPr>
              <w:pStyle w:val="TAL"/>
            </w:pPr>
            <w:r w:rsidRPr="00096641">
              <w:t>0dB</w:t>
            </w:r>
          </w:p>
          <w:p w14:paraId="59223739" w14:textId="77777777" w:rsidR="00FE132B" w:rsidRPr="00096641" w:rsidRDefault="00FE132B" w:rsidP="00B9445E">
            <w:pPr>
              <w:pStyle w:val="TAL"/>
            </w:pPr>
            <w:r w:rsidRPr="00096641">
              <w:t>0dB</w:t>
            </w:r>
          </w:p>
          <w:p w14:paraId="10AD5B81" w14:textId="77777777" w:rsidR="00FE132B" w:rsidRPr="00096641" w:rsidRDefault="00FE132B" w:rsidP="00B9445E">
            <w:pPr>
              <w:pStyle w:val="TAL"/>
            </w:pPr>
            <w:r w:rsidRPr="00096641">
              <w:t>0dB</w:t>
            </w:r>
          </w:p>
          <w:p w14:paraId="659C1683" w14:textId="77777777" w:rsidR="00FE132B" w:rsidRPr="00096641" w:rsidRDefault="00FE132B" w:rsidP="00B9445E">
            <w:pPr>
              <w:pStyle w:val="TAL"/>
            </w:pPr>
            <w:r w:rsidRPr="00096641">
              <w:t>0dB</w:t>
            </w:r>
          </w:p>
          <w:p w14:paraId="301897B4" w14:textId="77777777" w:rsidR="00FE132B" w:rsidRPr="00096641" w:rsidRDefault="00FE132B" w:rsidP="00B9445E">
            <w:pPr>
              <w:pStyle w:val="TAL"/>
            </w:pPr>
          </w:p>
          <w:p w14:paraId="3A808E63" w14:textId="77777777" w:rsidR="00FE132B" w:rsidRPr="00096641" w:rsidRDefault="00FE132B" w:rsidP="00B9445E">
            <w:pPr>
              <w:pStyle w:val="TAL"/>
            </w:pPr>
            <w:r w:rsidRPr="00096641">
              <w:t>During T3:</w:t>
            </w:r>
          </w:p>
          <w:p w14:paraId="70E33611" w14:textId="77777777" w:rsidR="00FE132B" w:rsidRPr="00096641" w:rsidRDefault="00FE132B" w:rsidP="00B9445E">
            <w:pPr>
              <w:pStyle w:val="TAL"/>
            </w:pPr>
            <w:r w:rsidRPr="00096641">
              <w:t>0dB</w:t>
            </w:r>
          </w:p>
          <w:p w14:paraId="579E1CAA" w14:textId="77777777" w:rsidR="00FE132B" w:rsidRPr="00096641" w:rsidRDefault="00FE132B" w:rsidP="00B9445E">
            <w:pPr>
              <w:pStyle w:val="TAL"/>
            </w:pPr>
            <w:r w:rsidRPr="00096641">
              <w:t>0dB</w:t>
            </w:r>
          </w:p>
          <w:p w14:paraId="67BE9493" w14:textId="77777777" w:rsidR="00FE132B" w:rsidRPr="00096641" w:rsidRDefault="00FE132B" w:rsidP="00B9445E">
            <w:pPr>
              <w:pStyle w:val="TAL"/>
            </w:pPr>
            <w:r w:rsidRPr="00096641">
              <w:t>0dB</w:t>
            </w:r>
          </w:p>
          <w:p w14:paraId="1556BE0C" w14:textId="77777777" w:rsidR="00FE132B" w:rsidRPr="00096641" w:rsidRDefault="00FE132B" w:rsidP="00B9445E">
            <w:pPr>
              <w:pStyle w:val="TAL"/>
            </w:pPr>
            <w:r w:rsidRPr="00096641">
              <w:t>0dB</w:t>
            </w:r>
          </w:p>
        </w:tc>
        <w:tc>
          <w:tcPr>
            <w:tcW w:w="2756" w:type="dxa"/>
          </w:tcPr>
          <w:p w14:paraId="3BC58264" w14:textId="77777777" w:rsidR="00FE132B" w:rsidRPr="00096641" w:rsidRDefault="00FE132B" w:rsidP="00B9445E">
            <w:pPr>
              <w:pStyle w:val="TAL"/>
            </w:pPr>
            <w:r w:rsidRPr="00096641">
              <w:t>During T1:</w:t>
            </w:r>
          </w:p>
          <w:p w14:paraId="2327FA5D" w14:textId="77777777" w:rsidR="00FE132B" w:rsidRPr="00096641" w:rsidRDefault="00FE132B" w:rsidP="00B9445E">
            <w:pPr>
              <w:pStyle w:val="TAL"/>
            </w:pPr>
            <w:r w:rsidRPr="00096641">
              <w:t>Noc</w:t>
            </w:r>
            <w:r w:rsidRPr="00096641">
              <w:rPr>
                <w:vertAlign w:val="subscript"/>
              </w:rPr>
              <w:t>1</w:t>
            </w:r>
            <w:r w:rsidRPr="00096641">
              <w:t>: -104dBm/15kHz</w:t>
            </w:r>
          </w:p>
          <w:p w14:paraId="4FBC98ED" w14:textId="77777777" w:rsidR="00FE132B" w:rsidRPr="00096641" w:rsidRDefault="00FE132B" w:rsidP="00B9445E">
            <w:pPr>
              <w:pStyle w:val="TAL"/>
            </w:pPr>
            <w:r w:rsidRPr="00096641">
              <w:t>Noc</w:t>
            </w:r>
            <w:r w:rsidRPr="00096641">
              <w:rPr>
                <w:vertAlign w:val="subscript"/>
              </w:rPr>
              <w:t>2</w:t>
            </w:r>
            <w:r w:rsidRPr="00096641">
              <w:t>: -104dBm/15kHz</w:t>
            </w:r>
          </w:p>
          <w:p w14:paraId="11439F75"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A48F96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C95FE6E" w14:textId="77777777" w:rsidR="00FE132B" w:rsidRPr="00096641" w:rsidRDefault="00FE132B" w:rsidP="00B9445E">
            <w:pPr>
              <w:pStyle w:val="TAL"/>
            </w:pPr>
          </w:p>
          <w:p w14:paraId="714E7309" w14:textId="77777777" w:rsidR="00FE132B" w:rsidRPr="00096641" w:rsidRDefault="00FE132B" w:rsidP="00B9445E">
            <w:pPr>
              <w:pStyle w:val="TAL"/>
            </w:pPr>
            <w:r w:rsidRPr="00096641">
              <w:t>During T2:</w:t>
            </w:r>
          </w:p>
          <w:p w14:paraId="69A01F7F" w14:textId="77777777" w:rsidR="00FE132B" w:rsidRPr="00096641" w:rsidRDefault="00FE132B" w:rsidP="00B9445E">
            <w:pPr>
              <w:pStyle w:val="TAL"/>
            </w:pPr>
            <w:r w:rsidRPr="00096641">
              <w:t>Noc</w:t>
            </w:r>
            <w:r w:rsidRPr="00096641">
              <w:rPr>
                <w:vertAlign w:val="subscript"/>
              </w:rPr>
              <w:t>1</w:t>
            </w:r>
            <w:r w:rsidRPr="00096641">
              <w:t>: -104dBm/15kHz</w:t>
            </w:r>
          </w:p>
          <w:p w14:paraId="3EE53576" w14:textId="77777777" w:rsidR="00FE132B" w:rsidRPr="00096641" w:rsidRDefault="00FE132B" w:rsidP="00B9445E">
            <w:pPr>
              <w:pStyle w:val="TAL"/>
            </w:pPr>
            <w:r w:rsidRPr="00096641">
              <w:t>Noc</w:t>
            </w:r>
            <w:r w:rsidRPr="00096641">
              <w:rPr>
                <w:vertAlign w:val="subscript"/>
              </w:rPr>
              <w:t>2</w:t>
            </w:r>
            <w:r w:rsidRPr="00096641">
              <w:t>: -104dBm/15kHz</w:t>
            </w:r>
          </w:p>
          <w:p w14:paraId="7A40C00A"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114271C"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D2D312B" w14:textId="77777777" w:rsidR="00FE132B" w:rsidRPr="00096641" w:rsidRDefault="00FE132B" w:rsidP="00B9445E">
            <w:pPr>
              <w:pStyle w:val="TAL"/>
            </w:pPr>
          </w:p>
          <w:p w14:paraId="69C409D9" w14:textId="77777777" w:rsidR="00FE132B" w:rsidRPr="00096641" w:rsidRDefault="00FE132B" w:rsidP="00B9445E">
            <w:pPr>
              <w:pStyle w:val="TAL"/>
            </w:pPr>
            <w:r w:rsidRPr="00096641">
              <w:t>During T3:</w:t>
            </w:r>
          </w:p>
          <w:p w14:paraId="20BAB1C3" w14:textId="77777777" w:rsidR="00FE132B" w:rsidRPr="00096641" w:rsidRDefault="00FE132B" w:rsidP="00B9445E">
            <w:pPr>
              <w:pStyle w:val="TAL"/>
            </w:pPr>
            <w:r w:rsidRPr="00096641">
              <w:t>Noc</w:t>
            </w:r>
            <w:r w:rsidRPr="00096641">
              <w:rPr>
                <w:vertAlign w:val="subscript"/>
              </w:rPr>
              <w:t>1</w:t>
            </w:r>
            <w:r w:rsidRPr="00096641">
              <w:t>: -104dBm/15kHz</w:t>
            </w:r>
          </w:p>
          <w:p w14:paraId="354236D8" w14:textId="77777777" w:rsidR="00FE132B" w:rsidRPr="00096641" w:rsidRDefault="00FE132B" w:rsidP="00B9445E">
            <w:pPr>
              <w:pStyle w:val="TAL"/>
            </w:pPr>
            <w:r w:rsidRPr="00096641">
              <w:t>Noc</w:t>
            </w:r>
            <w:r w:rsidRPr="00096641">
              <w:rPr>
                <w:vertAlign w:val="subscript"/>
              </w:rPr>
              <w:t>2</w:t>
            </w:r>
            <w:r w:rsidRPr="00096641">
              <w:t>: -104dBm/15kHz</w:t>
            </w:r>
          </w:p>
          <w:p w14:paraId="483ECE5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C7FB415"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FE132B" w:rsidRPr="00096641" w14:paraId="653C8909" w14:textId="77777777" w:rsidTr="00B9445E">
        <w:trPr>
          <w:jc w:val="center"/>
        </w:trPr>
        <w:tc>
          <w:tcPr>
            <w:tcW w:w="2843" w:type="dxa"/>
            <w:gridSpan w:val="2"/>
          </w:tcPr>
          <w:p w14:paraId="5058EDA6" w14:textId="77777777" w:rsidR="00FE132B" w:rsidRPr="00096641" w:rsidRDefault="00FE132B" w:rsidP="00B9445E">
            <w:pPr>
              <w:pStyle w:val="TAL"/>
              <w:rPr>
                <w:rFonts w:eastAsia="SimSun"/>
              </w:rPr>
            </w:pPr>
            <w:r w:rsidRPr="00096641">
              <w:rPr>
                <w:rFonts w:eastAsia="SimSun"/>
              </w:rPr>
              <w:t>6.5.3.2</w:t>
            </w:r>
          </w:p>
        </w:tc>
        <w:tc>
          <w:tcPr>
            <w:tcW w:w="3357" w:type="dxa"/>
          </w:tcPr>
          <w:p w14:paraId="7EA1E114" w14:textId="77777777" w:rsidR="00FE132B" w:rsidRPr="00096641" w:rsidRDefault="00FE132B" w:rsidP="00B9445E">
            <w:pPr>
              <w:pStyle w:val="TAL"/>
              <w:rPr>
                <w:rFonts w:eastAsia="SimSun"/>
              </w:rPr>
            </w:pPr>
            <w:r w:rsidRPr="00096641">
              <w:rPr>
                <w:rFonts w:eastAsia="SimSun"/>
              </w:rPr>
              <w:t>Same as 6.5.3.1</w:t>
            </w:r>
          </w:p>
        </w:tc>
        <w:tc>
          <w:tcPr>
            <w:tcW w:w="1643" w:type="dxa"/>
          </w:tcPr>
          <w:p w14:paraId="2344AC10" w14:textId="77777777" w:rsidR="00FE132B" w:rsidRPr="00096641" w:rsidRDefault="00FE132B" w:rsidP="00B9445E">
            <w:pPr>
              <w:pStyle w:val="TAL"/>
            </w:pPr>
            <w:r w:rsidRPr="00096641">
              <w:rPr>
                <w:rFonts w:eastAsia="SimSun"/>
              </w:rPr>
              <w:t>Same as 6.5.3.1</w:t>
            </w:r>
          </w:p>
        </w:tc>
        <w:tc>
          <w:tcPr>
            <w:tcW w:w="2756" w:type="dxa"/>
          </w:tcPr>
          <w:p w14:paraId="1C899597" w14:textId="77777777" w:rsidR="00FE132B" w:rsidRPr="00096641" w:rsidRDefault="00FE132B" w:rsidP="00B9445E">
            <w:pPr>
              <w:pStyle w:val="TAL"/>
            </w:pPr>
            <w:r w:rsidRPr="00096641">
              <w:rPr>
                <w:rFonts w:eastAsia="SimSun"/>
              </w:rPr>
              <w:t>Same as 6.5.3.1</w:t>
            </w:r>
          </w:p>
        </w:tc>
      </w:tr>
      <w:tr w:rsidR="00FE132B" w:rsidRPr="00096641" w14:paraId="32569CF6" w14:textId="77777777" w:rsidTr="00B9445E">
        <w:trPr>
          <w:jc w:val="center"/>
        </w:trPr>
        <w:tc>
          <w:tcPr>
            <w:tcW w:w="2843" w:type="dxa"/>
            <w:gridSpan w:val="2"/>
          </w:tcPr>
          <w:p w14:paraId="5E620D89" w14:textId="77777777" w:rsidR="00FE132B" w:rsidRPr="00096641" w:rsidRDefault="00FE132B" w:rsidP="00B9445E">
            <w:pPr>
              <w:pStyle w:val="TAL"/>
              <w:rPr>
                <w:rFonts w:eastAsia="SimSun"/>
              </w:rPr>
            </w:pPr>
            <w:r w:rsidRPr="00096641">
              <w:rPr>
                <w:rFonts w:eastAsia="SimSun"/>
              </w:rPr>
              <w:t>6.5.3.3</w:t>
            </w:r>
          </w:p>
        </w:tc>
        <w:tc>
          <w:tcPr>
            <w:tcW w:w="3357" w:type="dxa"/>
          </w:tcPr>
          <w:p w14:paraId="72AE36DB" w14:textId="77777777" w:rsidR="00FE132B" w:rsidRPr="00096641" w:rsidRDefault="00FE132B" w:rsidP="00B9445E">
            <w:pPr>
              <w:pStyle w:val="TAL"/>
            </w:pPr>
            <w:r w:rsidRPr="00096641">
              <w:rPr>
                <w:rFonts w:eastAsia="SimSun"/>
              </w:rPr>
              <w:t>Same as 6.5.3.1</w:t>
            </w:r>
          </w:p>
        </w:tc>
        <w:tc>
          <w:tcPr>
            <w:tcW w:w="1643" w:type="dxa"/>
          </w:tcPr>
          <w:p w14:paraId="207B5397" w14:textId="77777777" w:rsidR="00FE132B" w:rsidRPr="00096641" w:rsidRDefault="00FE132B" w:rsidP="00B9445E">
            <w:pPr>
              <w:pStyle w:val="TAL"/>
            </w:pPr>
            <w:r w:rsidRPr="00096641">
              <w:rPr>
                <w:rFonts w:eastAsia="SimSun"/>
              </w:rPr>
              <w:t>Same as 6.5.3.1</w:t>
            </w:r>
          </w:p>
        </w:tc>
        <w:tc>
          <w:tcPr>
            <w:tcW w:w="2756" w:type="dxa"/>
          </w:tcPr>
          <w:p w14:paraId="36428E37" w14:textId="77777777" w:rsidR="00FE132B" w:rsidRPr="00096641" w:rsidRDefault="00FE132B" w:rsidP="00B9445E">
            <w:pPr>
              <w:pStyle w:val="TAL"/>
            </w:pPr>
            <w:r w:rsidRPr="00096641">
              <w:rPr>
                <w:rFonts w:eastAsia="SimSun"/>
              </w:rPr>
              <w:t>Same as 6.5.3.1</w:t>
            </w:r>
          </w:p>
        </w:tc>
      </w:tr>
      <w:tr w:rsidR="00FE132B" w:rsidRPr="00096641" w14:paraId="3078360E" w14:textId="77777777" w:rsidTr="00B9445E">
        <w:trPr>
          <w:jc w:val="center"/>
        </w:trPr>
        <w:tc>
          <w:tcPr>
            <w:tcW w:w="2843" w:type="dxa"/>
            <w:gridSpan w:val="2"/>
          </w:tcPr>
          <w:p w14:paraId="3FD0600F" w14:textId="77777777" w:rsidR="00FE132B" w:rsidRPr="00096641" w:rsidRDefault="00FE132B" w:rsidP="00B9445E">
            <w:pPr>
              <w:pStyle w:val="TAL"/>
              <w:rPr>
                <w:rFonts w:eastAsia="SimSun"/>
              </w:rPr>
            </w:pPr>
            <w:r w:rsidRPr="00096641">
              <w:rPr>
                <w:rFonts w:eastAsia="SimSun"/>
              </w:rPr>
              <w:t>6.5.7.1 NR SA FR1 DL Interruptions at switching between two uplink carriers in FDD-TDD CA</w:t>
            </w:r>
          </w:p>
        </w:tc>
        <w:tc>
          <w:tcPr>
            <w:tcW w:w="3357" w:type="dxa"/>
          </w:tcPr>
          <w:p w14:paraId="3801FF5C" w14:textId="77777777" w:rsidR="00FE132B" w:rsidRPr="00096641" w:rsidRDefault="00FE132B" w:rsidP="00B9445E">
            <w:pPr>
              <w:pStyle w:val="TAL"/>
            </w:pPr>
            <w:r w:rsidRPr="00096641">
              <w:t>Noc1: -104dBm/15kHz</w:t>
            </w:r>
          </w:p>
          <w:p w14:paraId="3FAE3314" w14:textId="77777777" w:rsidR="00FE132B" w:rsidRPr="00096641" w:rsidRDefault="00FE132B" w:rsidP="00B9445E">
            <w:pPr>
              <w:pStyle w:val="TAL"/>
            </w:pPr>
            <w:r w:rsidRPr="00096641">
              <w:t>Noc2: -104dBm/15kHz</w:t>
            </w:r>
          </w:p>
          <w:p w14:paraId="18EA6B1F" w14:textId="77777777" w:rsidR="00FE132B" w:rsidRPr="00096641" w:rsidRDefault="00FE132B" w:rsidP="00B9445E">
            <w:pPr>
              <w:pStyle w:val="TAL"/>
            </w:pPr>
            <w:r w:rsidRPr="00096641">
              <w:t>Ês1 / Noc: +17dB</w:t>
            </w:r>
          </w:p>
          <w:p w14:paraId="741C4A77" w14:textId="77777777" w:rsidR="00FE132B" w:rsidRPr="00096641" w:rsidRDefault="00FE132B" w:rsidP="00B9445E">
            <w:pPr>
              <w:pStyle w:val="TAL"/>
            </w:pPr>
            <w:r w:rsidRPr="00096641">
              <w:t>Ês2 / Noc: +17dB</w:t>
            </w:r>
          </w:p>
          <w:p w14:paraId="7C61BEFF" w14:textId="77777777" w:rsidR="00FE132B" w:rsidRPr="00096641" w:rsidRDefault="00FE132B" w:rsidP="00B9445E">
            <w:pPr>
              <w:pStyle w:val="TAL"/>
            </w:pPr>
          </w:p>
          <w:p w14:paraId="4CE941EF" w14:textId="77777777" w:rsidR="00FE132B" w:rsidRPr="00096641" w:rsidRDefault="00FE132B" w:rsidP="00B9445E">
            <w:pPr>
              <w:pStyle w:val="TAL"/>
            </w:pPr>
            <w:r w:rsidRPr="00096641">
              <w:t xml:space="preserve">Reported CSI-RSRP values </w:t>
            </w:r>
            <w:r w:rsidRPr="00096641">
              <w:rPr>
                <w:rFonts w:cs="Arial"/>
              </w:rPr>
              <w:t>±</w:t>
            </w:r>
            <w:r w:rsidRPr="00096641">
              <w:t xml:space="preserve"> 10dB</w:t>
            </w:r>
          </w:p>
        </w:tc>
        <w:tc>
          <w:tcPr>
            <w:tcW w:w="1643" w:type="dxa"/>
          </w:tcPr>
          <w:p w14:paraId="2B934D0F" w14:textId="77777777" w:rsidR="00FE132B" w:rsidRPr="00096641" w:rsidRDefault="00FE132B" w:rsidP="00B9445E">
            <w:pPr>
              <w:pStyle w:val="TAL"/>
            </w:pPr>
            <w:r w:rsidRPr="00096641">
              <w:t>-1.10dB</w:t>
            </w:r>
          </w:p>
          <w:p w14:paraId="4D000D1E" w14:textId="77777777" w:rsidR="00FE132B" w:rsidRPr="00096641" w:rsidRDefault="00FE132B" w:rsidP="00B9445E">
            <w:pPr>
              <w:pStyle w:val="TAL"/>
            </w:pPr>
            <w:r w:rsidRPr="00096641">
              <w:t>-1.10dB</w:t>
            </w:r>
          </w:p>
          <w:p w14:paraId="16041B7B" w14:textId="77777777" w:rsidR="00FE132B" w:rsidRPr="00096641" w:rsidRDefault="00FE132B" w:rsidP="00B9445E">
            <w:pPr>
              <w:pStyle w:val="TAL"/>
            </w:pPr>
            <w:r w:rsidRPr="00096641">
              <w:t>0dB</w:t>
            </w:r>
          </w:p>
          <w:p w14:paraId="369F0085" w14:textId="77777777" w:rsidR="00FE132B" w:rsidRPr="00096641" w:rsidRDefault="00FE132B" w:rsidP="00B9445E">
            <w:pPr>
              <w:pStyle w:val="TAL"/>
            </w:pPr>
            <w:r w:rsidRPr="00096641">
              <w:t>0dB</w:t>
            </w:r>
          </w:p>
          <w:p w14:paraId="0CE3C90F" w14:textId="77777777" w:rsidR="00FE132B" w:rsidRPr="00096641" w:rsidRDefault="00FE132B" w:rsidP="00B9445E">
            <w:pPr>
              <w:pStyle w:val="TAL"/>
            </w:pPr>
          </w:p>
          <w:p w14:paraId="19A4F6A7" w14:textId="77777777" w:rsidR="00FE132B" w:rsidRPr="00096641" w:rsidRDefault="00FE132B" w:rsidP="00B9445E">
            <w:pPr>
              <w:pStyle w:val="TAL"/>
              <w:rPr>
                <w:rFonts w:eastAsia="SimSun"/>
              </w:rPr>
            </w:pPr>
            <w:r w:rsidRPr="00096641">
              <w:t>Via mapping</w:t>
            </w:r>
          </w:p>
        </w:tc>
        <w:tc>
          <w:tcPr>
            <w:tcW w:w="2756" w:type="dxa"/>
          </w:tcPr>
          <w:p w14:paraId="689732F7" w14:textId="77777777" w:rsidR="00FE132B" w:rsidRPr="00096641" w:rsidRDefault="00FE132B" w:rsidP="00B9445E">
            <w:pPr>
              <w:pStyle w:val="TAL"/>
            </w:pPr>
            <w:r w:rsidRPr="00096641">
              <w:t>Noc1: -105.10dBm/15kHz</w:t>
            </w:r>
          </w:p>
          <w:p w14:paraId="0B8B26D1" w14:textId="77777777" w:rsidR="00FE132B" w:rsidRPr="00096641" w:rsidRDefault="00FE132B" w:rsidP="00B9445E">
            <w:pPr>
              <w:pStyle w:val="TAL"/>
            </w:pPr>
            <w:r w:rsidRPr="00096641">
              <w:t>Noc2: -105.10dBm/15kHz</w:t>
            </w:r>
          </w:p>
          <w:p w14:paraId="745CE7C7" w14:textId="77777777" w:rsidR="00FE132B" w:rsidRPr="00096641" w:rsidRDefault="00FE132B" w:rsidP="00B9445E">
            <w:pPr>
              <w:pStyle w:val="TAL"/>
            </w:pPr>
            <w:r w:rsidRPr="00096641">
              <w:t>Ês1 / Noc: +17dB</w:t>
            </w:r>
          </w:p>
          <w:p w14:paraId="2B34C4EA" w14:textId="77777777" w:rsidR="00FE132B" w:rsidRPr="00096641" w:rsidRDefault="00FE132B" w:rsidP="00B9445E">
            <w:pPr>
              <w:pStyle w:val="TAL"/>
            </w:pPr>
            <w:r w:rsidRPr="00096641">
              <w:t>Ês2 / Noc: +17dB</w:t>
            </w:r>
          </w:p>
          <w:p w14:paraId="22731628" w14:textId="77777777" w:rsidR="00FE132B" w:rsidRPr="00096641" w:rsidRDefault="00FE132B" w:rsidP="00B9445E">
            <w:pPr>
              <w:pStyle w:val="TAL"/>
            </w:pPr>
          </w:p>
          <w:p w14:paraId="3425CB82" w14:textId="77777777" w:rsidR="00FE132B" w:rsidRPr="00096641" w:rsidRDefault="00FE132B" w:rsidP="00B9445E">
            <w:pPr>
              <w:pStyle w:val="TAL"/>
              <w:rPr>
                <w:rFonts w:cs="Arial"/>
                <w:szCs w:val="18"/>
              </w:rPr>
            </w:pPr>
            <w:r w:rsidRPr="00096641">
              <w:rPr>
                <w:rFonts w:cs="Arial"/>
                <w:szCs w:val="18"/>
              </w:rPr>
              <w:t>CSI-RS#0: RSRP_64 to RSRP_84</w:t>
            </w:r>
          </w:p>
          <w:p w14:paraId="28FCFEF0" w14:textId="77777777" w:rsidR="00FE132B" w:rsidRPr="00096641" w:rsidRDefault="00FE132B" w:rsidP="00B9445E">
            <w:pPr>
              <w:pStyle w:val="TAL"/>
              <w:rPr>
                <w:rFonts w:cs="Arial"/>
                <w:szCs w:val="18"/>
              </w:rPr>
            </w:pPr>
          </w:p>
          <w:p w14:paraId="0CCD0652" w14:textId="77777777" w:rsidR="00FE132B" w:rsidRPr="00096641" w:rsidRDefault="00FE132B" w:rsidP="00B9445E">
            <w:pPr>
              <w:pStyle w:val="TAL"/>
              <w:rPr>
                <w:rFonts w:eastAsia="SimSun"/>
              </w:rPr>
            </w:pPr>
            <w:r w:rsidRPr="00096641">
              <w:rPr>
                <w:rFonts w:cs="Arial"/>
                <w:szCs w:val="18"/>
              </w:rPr>
              <w:t>CSI-RS#1: RSRP_67 to RSRP_87</w:t>
            </w:r>
          </w:p>
        </w:tc>
      </w:tr>
      <w:tr w:rsidR="00FE132B" w:rsidRPr="00096641" w14:paraId="0A691668" w14:textId="77777777" w:rsidTr="00B9445E">
        <w:trPr>
          <w:jc w:val="center"/>
        </w:trPr>
        <w:tc>
          <w:tcPr>
            <w:tcW w:w="2843" w:type="dxa"/>
            <w:gridSpan w:val="2"/>
          </w:tcPr>
          <w:p w14:paraId="0EBE8EC1" w14:textId="77777777" w:rsidR="00FE132B" w:rsidRPr="00096641" w:rsidRDefault="00FE132B" w:rsidP="00B9445E">
            <w:pPr>
              <w:pStyle w:val="TAL"/>
              <w:rPr>
                <w:rFonts w:eastAsia="SimSun"/>
              </w:rPr>
            </w:pPr>
            <w:r w:rsidRPr="00096641">
              <w:rPr>
                <w:rFonts w:eastAsia="SimSun"/>
              </w:rPr>
              <w:t>6.5.7.2 NR SA FR1 DL Interruptions at switching between two uplink carriers in TDD-TDD CA</w:t>
            </w:r>
          </w:p>
        </w:tc>
        <w:tc>
          <w:tcPr>
            <w:tcW w:w="3357" w:type="dxa"/>
          </w:tcPr>
          <w:p w14:paraId="3F774985" w14:textId="77777777" w:rsidR="00FE132B" w:rsidRPr="00096641" w:rsidRDefault="00FE132B" w:rsidP="00B9445E">
            <w:pPr>
              <w:pStyle w:val="TAL"/>
              <w:rPr>
                <w:rFonts w:eastAsia="SimSun"/>
              </w:rPr>
            </w:pPr>
            <w:r w:rsidRPr="00096641">
              <w:rPr>
                <w:rFonts w:eastAsia="SimSun"/>
              </w:rPr>
              <w:t>Same as 6.5.7.1</w:t>
            </w:r>
          </w:p>
        </w:tc>
        <w:tc>
          <w:tcPr>
            <w:tcW w:w="1643" w:type="dxa"/>
          </w:tcPr>
          <w:p w14:paraId="5E4C5120" w14:textId="77777777" w:rsidR="00FE132B" w:rsidRPr="00096641" w:rsidRDefault="00FE132B" w:rsidP="00B9445E">
            <w:pPr>
              <w:pStyle w:val="TAL"/>
              <w:rPr>
                <w:rFonts w:eastAsia="SimSun"/>
              </w:rPr>
            </w:pPr>
            <w:r w:rsidRPr="00096641">
              <w:rPr>
                <w:rFonts w:eastAsia="SimSun"/>
              </w:rPr>
              <w:t>Same as 6.5.7.1</w:t>
            </w:r>
          </w:p>
        </w:tc>
        <w:tc>
          <w:tcPr>
            <w:tcW w:w="2756" w:type="dxa"/>
          </w:tcPr>
          <w:p w14:paraId="30D1225A" w14:textId="77777777" w:rsidR="00FE132B" w:rsidRPr="00096641" w:rsidRDefault="00FE132B" w:rsidP="00B9445E">
            <w:pPr>
              <w:pStyle w:val="TAL"/>
            </w:pPr>
            <w:r w:rsidRPr="00096641">
              <w:t>Noc1: -105.10dBm/15kHz</w:t>
            </w:r>
          </w:p>
          <w:p w14:paraId="621F957C" w14:textId="77777777" w:rsidR="00FE132B" w:rsidRPr="00096641" w:rsidRDefault="00FE132B" w:rsidP="00B9445E">
            <w:pPr>
              <w:pStyle w:val="TAL"/>
            </w:pPr>
            <w:r w:rsidRPr="00096641">
              <w:t>Noc2: -105.10dBm/15kHz</w:t>
            </w:r>
          </w:p>
          <w:p w14:paraId="70B69820" w14:textId="77777777" w:rsidR="00FE132B" w:rsidRPr="00096641" w:rsidRDefault="00FE132B" w:rsidP="00B9445E">
            <w:pPr>
              <w:pStyle w:val="TAL"/>
            </w:pPr>
            <w:r w:rsidRPr="00096641">
              <w:t>Ês1 / Noc: +17dB</w:t>
            </w:r>
          </w:p>
          <w:p w14:paraId="27F6FAEA" w14:textId="77777777" w:rsidR="00FE132B" w:rsidRPr="00096641" w:rsidRDefault="00FE132B" w:rsidP="00B9445E">
            <w:pPr>
              <w:pStyle w:val="TAL"/>
            </w:pPr>
            <w:r w:rsidRPr="00096641">
              <w:t>Ês2 / Noc: +17dB</w:t>
            </w:r>
          </w:p>
          <w:p w14:paraId="49049D14" w14:textId="77777777" w:rsidR="00FE132B" w:rsidRPr="00096641" w:rsidRDefault="00FE132B" w:rsidP="00B9445E">
            <w:pPr>
              <w:pStyle w:val="TAL"/>
            </w:pPr>
          </w:p>
          <w:p w14:paraId="510AD956" w14:textId="77777777" w:rsidR="00FE132B" w:rsidRPr="00096641" w:rsidRDefault="00FE132B" w:rsidP="00B9445E">
            <w:pPr>
              <w:pStyle w:val="TAL"/>
              <w:rPr>
                <w:rFonts w:cs="Arial"/>
                <w:szCs w:val="18"/>
              </w:rPr>
            </w:pPr>
            <w:r w:rsidRPr="00096641">
              <w:rPr>
                <w:rFonts w:cs="Arial"/>
                <w:szCs w:val="18"/>
              </w:rPr>
              <w:t>CSI-RS#0: RSRP_67 to RSRP_87</w:t>
            </w:r>
          </w:p>
          <w:p w14:paraId="2840A69D" w14:textId="77777777" w:rsidR="00FE132B" w:rsidRPr="00096641" w:rsidRDefault="00FE132B" w:rsidP="00B9445E">
            <w:pPr>
              <w:pStyle w:val="TAL"/>
              <w:rPr>
                <w:rFonts w:cs="Arial"/>
                <w:szCs w:val="18"/>
              </w:rPr>
            </w:pPr>
          </w:p>
          <w:p w14:paraId="53449DDD" w14:textId="77777777" w:rsidR="00FE132B" w:rsidRPr="00096641" w:rsidRDefault="00FE132B" w:rsidP="00B9445E">
            <w:pPr>
              <w:pStyle w:val="TAL"/>
              <w:rPr>
                <w:rFonts w:eastAsia="SimSun"/>
              </w:rPr>
            </w:pPr>
            <w:r w:rsidRPr="00096641">
              <w:rPr>
                <w:rFonts w:cs="Arial"/>
                <w:szCs w:val="18"/>
              </w:rPr>
              <w:t>CSI-RS#1: RSRP_67 to RSRP_87</w:t>
            </w:r>
          </w:p>
        </w:tc>
      </w:tr>
      <w:tr w:rsidR="00FE132B" w:rsidRPr="00096641" w14:paraId="40DE22F3" w14:textId="77777777" w:rsidTr="00B9445E">
        <w:trPr>
          <w:jc w:val="center"/>
        </w:trPr>
        <w:tc>
          <w:tcPr>
            <w:tcW w:w="2843" w:type="dxa"/>
            <w:gridSpan w:val="2"/>
          </w:tcPr>
          <w:p w14:paraId="7C8D5591" w14:textId="77777777" w:rsidR="00FE132B" w:rsidRPr="00096641" w:rsidRDefault="00FE132B" w:rsidP="00B9445E">
            <w:pPr>
              <w:pStyle w:val="TAL"/>
              <w:rPr>
                <w:rFonts w:eastAsia="SimSun"/>
              </w:rPr>
            </w:pPr>
            <w:r w:rsidRPr="00096641">
              <w:rPr>
                <w:rFonts w:eastAsia="SimSun"/>
              </w:rPr>
              <w:t>6.5.7A.1 NR SA FR1 DL interruptions at switching between two uplink carriers in FDD-TDD CA</w:t>
            </w:r>
          </w:p>
        </w:tc>
        <w:tc>
          <w:tcPr>
            <w:tcW w:w="3357" w:type="dxa"/>
          </w:tcPr>
          <w:p w14:paraId="551887F2" w14:textId="77777777" w:rsidR="00FE132B" w:rsidRPr="00096641" w:rsidRDefault="00FE132B" w:rsidP="00B9445E">
            <w:pPr>
              <w:pStyle w:val="TAL"/>
              <w:rPr>
                <w:rFonts w:eastAsia="SimSun"/>
              </w:rPr>
            </w:pPr>
            <w:r w:rsidRPr="00096641">
              <w:rPr>
                <w:rFonts w:eastAsia="SimSun"/>
              </w:rPr>
              <w:t>Same as 6.5.7.1</w:t>
            </w:r>
          </w:p>
        </w:tc>
        <w:tc>
          <w:tcPr>
            <w:tcW w:w="1643" w:type="dxa"/>
          </w:tcPr>
          <w:p w14:paraId="29243AE3" w14:textId="77777777" w:rsidR="00FE132B" w:rsidRPr="00096641" w:rsidRDefault="00FE132B" w:rsidP="00B9445E">
            <w:pPr>
              <w:pStyle w:val="TAL"/>
              <w:rPr>
                <w:rFonts w:eastAsia="SimSun"/>
              </w:rPr>
            </w:pPr>
            <w:r w:rsidRPr="00096641">
              <w:rPr>
                <w:rFonts w:eastAsia="SimSun"/>
              </w:rPr>
              <w:t>Same as 6.5.7.1</w:t>
            </w:r>
          </w:p>
        </w:tc>
        <w:tc>
          <w:tcPr>
            <w:tcW w:w="2756" w:type="dxa"/>
          </w:tcPr>
          <w:p w14:paraId="6DF3E67C" w14:textId="77777777" w:rsidR="00FE132B" w:rsidRPr="00096641" w:rsidRDefault="00FE132B" w:rsidP="00B9445E">
            <w:pPr>
              <w:pStyle w:val="TAL"/>
            </w:pPr>
            <w:r w:rsidRPr="00096641">
              <w:t>Same as 6.5.7.1</w:t>
            </w:r>
          </w:p>
        </w:tc>
      </w:tr>
      <w:tr w:rsidR="00FE132B" w:rsidRPr="00096641" w14:paraId="276D6300" w14:textId="77777777" w:rsidTr="00B9445E">
        <w:trPr>
          <w:jc w:val="center"/>
        </w:trPr>
        <w:tc>
          <w:tcPr>
            <w:tcW w:w="2843" w:type="dxa"/>
            <w:gridSpan w:val="2"/>
          </w:tcPr>
          <w:p w14:paraId="24EFA084" w14:textId="77777777" w:rsidR="00FE132B" w:rsidRPr="00096641" w:rsidRDefault="00FE132B" w:rsidP="00B9445E">
            <w:pPr>
              <w:pStyle w:val="TAL"/>
              <w:rPr>
                <w:rFonts w:eastAsia="SimSun"/>
              </w:rPr>
            </w:pPr>
            <w:r w:rsidRPr="00096641">
              <w:rPr>
                <w:rFonts w:eastAsia="SimSun"/>
              </w:rPr>
              <w:t>6.5.7A.2 NR SA FR1 DL interruptions at switching between two uplink carriers in TDD-TDD CA</w:t>
            </w:r>
          </w:p>
        </w:tc>
        <w:tc>
          <w:tcPr>
            <w:tcW w:w="3357" w:type="dxa"/>
          </w:tcPr>
          <w:p w14:paraId="17EDB26F" w14:textId="77777777" w:rsidR="00FE132B" w:rsidRPr="00096641" w:rsidRDefault="00FE132B" w:rsidP="00B9445E">
            <w:pPr>
              <w:pStyle w:val="TAL"/>
              <w:rPr>
                <w:rFonts w:eastAsia="SimSun"/>
              </w:rPr>
            </w:pPr>
            <w:r w:rsidRPr="00096641">
              <w:rPr>
                <w:rFonts w:eastAsia="SimSun"/>
              </w:rPr>
              <w:t>Same as 6.5.7.2</w:t>
            </w:r>
          </w:p>
        </w:tc>
        <w:tc>
          <w:tcPr>
            <w:tcW w:w="1643" w:type="dxa"/>
          </w:tcPr>
          <w:p w14:paraId="14E314EF" w14:textId="77777777" w:rsidR="00FE132B" w:rsidRPr="00096641" w:rsidRDefault="00FE132B" w:rsidP="00B9445E">
            <w:pPr>
              <w:pStyle w:val="TAL"/>
              <w:rPr>
                <w:rFonts w:eastAsia="SimSun"/>
              </w:rPr>
            </w:pPr>
            <w:r w:rsidRPr="00096641">
              <w:rPr>
                <w:rFonts w:eastAsia="SimSun"/>
              </w:rPr>
              <w:t>Same as 6.5.7.2</w:t>
            </w:r>
          </w:p>
        </w:tc>
        <w:tc>
          <w:tcPr>
            <w:tcW w:w="2756" w:type="dxa"/>
          </w:tcPr>
          <w:p w14:paraId="66A6C8AC" w14:textId="77777777" w:rsidR="00FE132B" w:rsidRPr="00096641" w:rsidRDefault="00FE132B" w:rsidP="00B9445E">
            <w:pPr>
              <w:pStyle w:val="TAL"/>
            </w:pPr>
            <w:r w:rsidRPr="00096641">
              <w:rPr>
                <w:rFonts w:eastAsia="SimSun"/>
              </w:rPr>
              <w:t>Same as 6.5.7.2</w:t>
            </w:r>
          </w:p>
        </w:tc>
      </w:tr>
      <w:tr w:rsidR="00FE132B" w:rsidRPr="00096641" w14:paraId="6CBBBFED" w14:textId="77777777" w:rsidTr="00B9445E">
        <w:trPr>
          <w:jc w:val="center"/>
        </w:trPr>
        <w:tc>
          <w:tcPr>
            <w:tcW w:w="2843" w:type="dxa"/>
            <w:gridSpan w:val="2"/>
          </w:tcPr>
          <w:p w14:paraId="2A7BBBC9" w14:textId="77777777" w:rsidR="00FE132B" w:rsidRPr="00096641" w:rsidRDefault="00FE132B" w:rsidP="00B9445E">
            <w:pPr>
              <w:pStyle w:val="TAL"/>
              <w:rPr>
                <w:rFonts w:eastAsia="SimSun"/>
              </w:rPr>
            </w:pPr>
            <w:r w:rsidRPr="00096641">
              <w:rPr>
                <w:rFonts w:eastAsia="SimSun"/>
              </w:rPr>
              <w:t>6.5.7B.1 NR SA FR1 DL interruptions at switching between two uplink bands in FDD-TDD CA</w:t>
            </w:r>
          </w:p>
        </w:tc>
        <w:tc>
          <w:tcPr>
            <w:tcW w:w="3357" w:type="dxa"/>
          </w:tcPr>
          <w:p w14:paraId="67DFDE1E" w14:textId="77777777" w:rsidR="00FE132B" w:rsidRPr="00096641" w:rsidRDefault="00FE132B" w:rsidP="00B9445E">
            <w:pPr>
              <w:pStyle w:val="TAL"/>
              <w:rPr>
                <w:rFonts w:eastAsia="SimSun"/>
              </w:rPr>
            </w:pPr>
            <w:r w:rsidRPr="00096641">
              <w:rPr>
                <w:rFonts w:eastAsia="SimSun"/>
              </w:rPr>
              <w:t>Noc1: -104dBm/15kHz</w:t>
            </w:r>
          </w:p>
          <w:p w14:paraId="12590569" w14:textId="77777777" w:rsidR="00FE132B" w:rsidRPr="00096641" w:rsidRDefault="00FE132B" w:rsidP="00B9445E">
            <w:pPr>
              <w:pStyle w:val="TAL"/>
              <w:rPr>
                <w:rFonts w:eastAsia="SimSun"/>
              </w:rPr>
            </w:pPr>
            <w:r w:rsidRPr="00096641">
              <w:rPr>
                <w:rFonts w:eastAsia="SimSun"/>
              </w:rPr>
              <w:t>Noc2: -104dBm/15kHz</w:t>
            </w:r>
          </w:p>
          <w:p w14:paraId="7C313ED2" w14:textId="77777777" w:rsidR="00FE132B" w:rsidRPr="00096641" w:rsidRDefault="00FE132B" w:rsidP="00B9445E">
            <w:pPr>
              <w:pStyle w:val="TAL"/>
              <w:rPr>
                <w:rFonts w:eastAsia="SimSun"/>
              </w:rPr>
            </w:pPr>
            <w:r w:rsidRPr="00096641">
              <w:rPr>
                <w:rFonts w:eastAsia="SimSun"/>
              </w:rPr>
              <w:t>Noc2: -104dBm/15kHz</w:t>
            </w:r>
          </w:p>
          <w:p w14:paraId="0843E88B" w14:textId="77777777" w:rsidR="00FE132B" w:rsidRPr="00096641" w:rsidRDefault="00FE132B" w:rsidP="00B9445E">
            <w:pPr>
              <w:pStyle w:val="TAL"/>
              <w:rPr>
                <w:rFonts w:eastAsia="SimSun"/>
              </w:rPr>
            </w:pPr>
            <w:r w:rsidRPr="00096641">
              <w:rPr>
                <w:rFonts w:eastAsia="SimSun"/>
              </w:rPr>
              <w:t>Ês1 / Noc: +17dB</w:t>
            </w:r>
          </w:p>
          <w:p w14:paraId="303CBF7D" w14:textId="77777777" w:rsidR="00FE132B" w:rsidRPr="00096641" w:rsidRDefault="00FE132B" w:rsidP="00B9445E">
            <w:pPr>
              <w:pStyle w:val="TAL"/>
              <w:rPr>
                <w:rFonts w:eastAsia="SimSun"/>
              </w:rPr>
            </w:pPr>
            <w:r w:rsidRPr="00096641">
              <w:rPr>
                <w:rFonts w:eastAsia="SimSun"/>
              </w:rPr>
              <w:t>Ês2 / Noc: +14dB</w:t>
            </w:r>
          </w:p>
          <w:p w14:paraId="258AF195" w14:textId="77777777" w:rsidR="00FE132B" w:rsidRPr="00096641" w:rsidRDefault="00FE132B" w:rsidP="00B9445E">
            <w:pPr>
              <w:pStyle w:val="TAL"/>
              <w:rPr>
                <w:rFonts w:eastAsia="SimSun"/>
              </w:rPr>
            </w:pPr>
            <w:r w:rsidRPr="00096641">
              <w:rPr>
                <w:rFonts w:eastAsia="SimSun"/>
              </w:rPr>
              <w:t>Ês3 / Noc: +14dB</w:t>
            </w:r>
          </w:p>
          <w:p w14:paraId="5E62AC6E" w14:textId="77777777" w:rsidR="00FE132B" w:rsidRPr="00096641" w:rsidRDefault="00FE132B" w:rsidP="00B9445E">
            <w:pPr>
              <w:pStyle w:val="TAL"/>
              <w:rPr>
                <w:rFonts w:eastAsia="SimSun"/>
              </w:rPr>
            </w:pPr>
          </w:p>
          <w:p w14:paraId="0A7DE6DC" w14:textId="77777777" w:rsidR="00FE132B" w:rsidRPr="00096641" w:rsidRDefault="00FE132B" w:rsidP="00B9445E">
            <w:pPr>
              <w:pStyle w:val="TAL"/>
              <w:rPr>
                <w:rFonts w:eastAsia="SimSun"/>
              </w:rPr>
            </w:pPr>
            <w:r w:rsidRPr="00096641">
              <w:rPr>
                <w:rFonts w:eastAsia="SimSun"/>
              </w:rPr>
              <w:t>Reported CSI-RSRP values ± 10dB</w:t>
            </w:r>
          </w:p>
        </w:tc>
        <w:tc>
          <w:tcPr>
            <w:tcW w:w="1643" w:type="dxa"/>
          </w:tcPr>
          <w:p w14:paraId="1B0E32CE" w14:textId="77777777" w:rsidR="00FE132B" w:rsidRPr="00096641" w:rsidRDefault="00FE132B" w:rsidP="00B9445E">
            <w:pPr>
              <w:pStyle w:val="TAL"/>
              <w:rPr>
                <w:rFonts w:eastAsia="SimSun"/>
              </w:rPr>
            </w:pPr>
            <w:r w:rsidRPr="00096641">
              <w:rPr>
                <w:rFonts w:eastAsia="SimSun"/>
              </w:rPr>
              <w:t>0dB</w:t>
            </w:r>
          </w:p>
          <w:p w14:paraId="0ABFDB1C" w14:textId="77777777" w:rsidR="00FE132B" w:rsidRPr="00096641" w:rsidRDefault="00FE132B" w:rsidP="00B9445E">
            <w:pPr>
              <w:pStyle w:val="TAL"/>
              <w:rPr>
                <w:rFonts w:eastAsia="SimSun"/>
              </w:rPr>
            </w:pPr>
            <w:r w:rsidRPr="00096641">
              <w:rPr>
                <w:rFonts w:eastAsia="SimSun"/>
              </w:rPr>
              <w:t>0dB</w:t>
            </w:r>
          </w:p>
          <w:p w14:paraId="7D458594" w14:textId="77777777" w:rsidR="00FE132B" w:rsidRPr="00096641" w:rsidRDefault="00FE132B" w:rsidP="00B9445E">
            <w:pPr>
              <w:pStyle w:val="TAL"/>
              <w:rPr>
                <w:rFonts w:eastAsia="SimSun"/>
              </w:rPr>
            </w:pPr>
            <w:r w:rsidRPr="00096641">
              <w:rPr>
                <w:rFonts w:eastAsia="SimSun"/>
              </w:rPr>
              <w:t>0dB</w:t>
            </w:r>
          </w:p>
          <w:p w14:paraId="6F2278BF" w14:textId="77777777" w:rsidR="00FE132B" w:rsidRPr="00096641" w:rsidRDefault="00FE132B" w:rsidP="00B9445E">
            <w:pPr>
              <w:pStyle w:val="TAL"/>
              <w:rPr>
                <w:rFonts w:eastAsia="SimSun"/>
              </w:rPr>
            </w:pPr>
            <w:r w:rsidRPr="00096641">
              <w:rPr>
                <w:rFonts w:eastAsia="SimSun"/>
              </w:rPr>
              <w:t>0dB</w:t>
            </w:r>
          </w:p>
          <w:p w14:paraId="187F2C81" w14:textId="77777777" w:rsidR="00FE132B" w:rsidRPr="00096641" w:rsidRDefault="00FE132B" w:rsidP="00B9445E">
            <w:pPr>
              <w:pStyle w:val="TAL"/>
              <w:rPr>
                <w:rFonts w:eastAsia="SimSun"/>
              </w:rPr>
            </w:pPr>
            <w:r w:rsidRPr="00096641">
              <w:rPr>
                <w:rFonts w:eastAsia="SimSun"/>
              </w:rPr>
              <w:t>0dB</w:t>
            </w:r>
          </w:p>
          <w:p w14:paraId="61DB00BE" w14:textId="77777777" w:rsidR="00FE132B" w:rsidRPr="00096641" w:rsidRDefault="00FE132B" w:rsidP="00B9445E">
            <w:pPr>
              <w:pStyle w:val="TAL"/>
              <w:rPr>
                <w:rFonts w:eastAsia="SimSun"/>
              </w:rPr>
            </w:pPr>
            <w:r w:rsidRPr="00096641">
              <w:rPr>
                <w:rFonts w:eastAsia="SimSun"/>
              </w:rPr>
              <w:t>0dB</w:t>
            </w:r>
          </w:p>
          <w:p w14:paraId="29B8557D" w14:textId="77777777" w:rsidR="00FE132B" w:rsidRPr="00096641" w:rsidRDefault="00FE132B" w:rsidP="00B9445E">
            <w:pPr>
              <w:pStyle w:val="TAL"/>
              <w:rPr>
                <w:rFonts w:eastAsia="SimSun"/>
              </w:rPr>
            </w:pPr>
          </w:p>
          <w:p w14:paraId="1FB4556F" w14:textId="77777777" w:rsidR="00FE132B" w:rsidRPr="00096641" w:rsidRDefault="00FE132B" w:rsidP="00B9445E">
            <w:pPr>
              <w:pStyle w:val="TAL"/>
              <w:rPr>
                <w:rFonts w:eastAsia="SimSun"/>
              </w:rPr>
            </w:pPr>
            <w:r w:rsidRPr="00096641">
              <w:rPr>
                <w:rFonts w:eastAsia="SimSun"/>
              </w:rPr>
              <w:t>Via mapping</w:t>
            </w:r>
          </w:p>
        </w:tc>
        <w:tc>
          <w:tcPr>
            <w:tcW w:w="2756" w:type="dxa"/>
          </w:tcPr>
          <w:p w14:paraId="643E3F91" w14:textId="77777777" w:rsidR="00FE132B" w:rsidRPr="00096641" w:rsidRDefault="00FE132B" w:rsidP="00B9445E">
            <w:pPr>
              <w:pStyle w:val="TAL"/>
              <w:rPr>
                <w:rFonts w:eastAsia="SimSun"/>
              </w:rPr>
            </w:pPr>
            <w:r w:rsidRPr="00096641">
              <w:rPr>
                <w:rFonts w:eastAsia="SimSun"/>
              </w:rPr>
              <w:t>Noc1: -104dBm/15kHz</w:t>
            </w:r>
          </w:p>
          <w:p w14:paraId="43197903" w14:textId="77777777" w:rsidR="00FE132B" w:rsidRPr="00096641" w:rsidRDefault="00FE132B" w:rsidP="00B9445E">
            <w:pPr>
              <w:pStyle w:val="TAL"/>
              <w:rPr>
                <w:rFonts w:eastAsia="SimSun"/>
              </w:rPr>
            </w:pPr>
            <w:r w:rsidRPr="00096641">
              <w:rPr>
                <w:rFonts w:eastAsia="SimSun"/>
              </w:rPr>
              <w:t>Noc2: -104dBm/15kHz</w:t>
            </w:r>
          </w:p>
          <w:p w14:paraId="4344520A" w14:textId="77777777" w:rsidR="00FE132B" w:rsidRPr="00096641" w:rsidRDefault="00FE132B" w:rsidP="00B9445E">
            <w:pPr>
              <w:pStyle w:val="TAL"/>
              <w:rPr>
                <w:rFonts w:eastAsia="SimSun"/>
              </w:rPr>
            </w:pPr>
            <w:r w:rsidRPr="00096641">
              <w:rPr>
                <w:rFonts w:eastAsia="SimSun"/>
              </w:rPr>
              <w:t>Noc3: -104dBm/15kHz</w:t>
            </w:r>
          </w:p>
          <w:p w14:paraId="2F0C1D54" w14:textId="77777777" w:rsidR="00FE132B" w:rsidRPr="00096641" w:rsidRDefault="00FE132B" w:rsidP="00B9445E">
            <w:pPr>
              <w:pStyle w:val="TAL"/>
              <w:rPr>
                <w:rFonts w:eastAsia="SimSun"/>
              </w:rPr>
            </w:pPr>
            <w:r w:rsidRPr="00096641">
              <w:rPr>
                <w:rFonts w:eastAsia="SimSun"/>
              </w:rPr>
              <w:t>Ês1 / Noc: +17dB</w:t>
            </w:r>
          </w:p>
          <w:p w14:paraId="7ECDF53B" w14:textId="77777777" w:rsidR="00FE132B" w:rsidRPr="00096641" w:rsidRDefault="00FE132B" w:rsidP="00B9445E">
            <w:pPr>
              <w:pStyle w:val="TAL"/>
              <w:rPr>
                <w:rFonts w:eastAsia="SimSun"/>
              </w:rPr>
            </w:pPr>
            <w:r w:rsidRPr="00096641">
              <w:rPr>
                <w:rFonts w:eastAsia="SimSun"/>
              </w:rPr>
              <w:t>Ês2 / Noc: +14dB</w:t>
            </w:r>
          </w:p>
          <w:p w14:paraId="3E45D0D8" w14:textId="77777777" w:rsidR="00FE132B" w:rsidRPr="00096641" w:rsidRDefault="00FE132B" w:rsidP="00B9445E">
            <w:pPr>
              <w:pStyle w:val="TAL"/>
              <w:rPr>
                <w:rFonts w:eastAsia="SimSun"/>
              </w:rPr>
            </w:pPr>
            <w:r w:rsidRPr="00096641">
              <w:rPr>
                <w:rFonts w:eastAsia="SimSun"/>
              </w:rPr>
              <w:t>Ês3 / Noc: +14dB</w:t>
            </w:r>
          </w:p>
          <w:p w14:paraId="1769C46A" w14:textId="77777777" w:rsidR="00FE132B" w:rsidRPr="00096641" w:rsidRDefault="00FE132B" w:rsidP="00B9445E">
            <w:pPr>
              <w:pStyle w:val="TAL"/>
              <w:rPr>
                <w:rFonts w:eastAsia="SimSun"/>
              </w:rPr>
            </w:pPr>
          </w:p>
          <w:p w14:paraId="4FA0D718" w14:textId="77777777" w:rsidR="00FE132B" w:rsidRPr="00096641" w:rsidRDefault="00FE132B" w:rsidP="00B9445E">
            <w:pPr>
              <w:pStyle w:val="TAL"/>
              <w:rPr>
                <w:rFonts w:eastAsia="SimSun"/>
              </w:rPr>
            </w:pPr>
            <w:r w:rsidRPr="00096641">
              <w:rPr>
                <w:rFonts w:eastAsia="SimSun"/>
              </w:rPr>
              <w:t>CSI-RS#0: RSRP 65 to RSRP_86</w:t>
            </w:r>
          </w:p>
          <w:p w14:paraId="6868A396" w14:textId="77777777" w:rsidR="00FE132B" w:rsidRPr="00096641" w:rsidRDefault="00FE132B" w:rsidP="00B9445E">
            <w:pPr>
              <w:pStyle w:val="TAL"/>
              <w:rPr>
                <w:rFonts w:eastAsia="SimSun"/>
              </w:rPr>
            </w:pPr>
          </w:p>
          <w:p w14:paraId="1158929A" w14:textId="77777777" w:rsidR="00FE132B" w:rsidRPr="00096641" w:rsidRDefault="00FE132B" w:rsidP="00B9445E">
            <w:pPr>
              <w:pStyle w:val="TAL"/>
              <w:rPr>
                <w:rFonts w:eastAsia="SimSun"/>
              </w:rPr>
            </w:pPr>
            <w:r w:rsidRPr="00096641">
              <w:rPr>
                <w:rFonts w:eastAsia="SimSun"/>
              </w:rPr>
              <w:t>CSI-RS#1: RSRP_65 to RSRP_86</w:t>
            </w:r>
          </w:p>
          <w:p w14:paraId="0DFCE102" w14:textId="77777777" w:rsidR="00FE132B" w:rsidRPr="00096641" w:rsidRDefault="00FE132B" w:rsidP="00B9445E">
            <w:pPr>
              <w:pStyle w:val="TAL"/>
              <w:rPr>
                <w:rFonts w:eastAsia="SimSun"/>
              </w:rPr>
            </w:pPr>
          </w:p>
          <w:p w14:paraId="3950D302" w14:textId="77777777" w:rsidR="00FE132B" w:rsidRPr="00096641" w:rsidRDefault="00FE132B" w:rsidP="00B9445E">
            <w:pPr>
              <w:pStyle w:val="TAL"/>
              <w:rPr>
                <w:rFonts w:eastAsia="SimSun"/>
              </w:rPr>
            </w:pPr>
            <w:r w:rsidRPr="00096641">
              <w:rPr>
                <w:rFonts w:eastAsia="SimSun"/>
              </w:rPr>
              <w:t>CSI-RS#2: RSRP_65 to RSRP_86</w:t>
            </w:r>
          </w:p>
        </w:tc>
      </w:tr>
      <w:tr w:rsidR="00FE132B" w:rsidRPr="00096641" w14:paraId="6BADB0A2" w14:textId="77777777" w:rsidTr="00B9445E">
        <w:trPr>
          <w:jc w:val="center"/>
        </w:trPr>
        <w:tc>
          <w:tcPr>
            <w:tcW w:w="2843" w:type="dxa"/>
            <w:gridSpan w:val="2"/>
          </w:tcPr>
          <w:p w14:paraId="79BEDCE2" w14:textId="77777777" w:rsidR="00FE132B" w:rsidRPr="00096641" w:rsidRDefault="00FE132B" w:rsidP="00B9445E">
            <w:pPr>
              <w:pStyle w:val="TAL"/>
              <w:rPr>
                <w:rFonts w:eastAsia="SimSun"/>
              </w:rPr>
            </w:pPr>
            <w:r w:rsidRPr="00096641">
              <w:rPr>
                <w:rFonts w:eastAsia="SimSun"/>
              </w:rPr>
              <w:t>6.5.7B.2 NR SA FR1 DL interruptions at switching between two uplink bands in TDD-TDD CA</w:t>
            </w:r>
          </w:p>
        </w:tc>
        <w:tc>
          <w:tcPr>
            <w:tcW w:w="3357" w:type="dxa"/>
          </w:tcPr>
          <w:p w14:paraId="2A2CB89F" w14:textId="77777777" w:rsidR="00FE132B" w:rsidRPr="00096641" w:rsidRDefault="00FE132B" w:rsidP="00B9445E">
            <w:pPr>
              <w:keepNext/>
              <w:keepLines/>
              <w:spacing w:after="0"/>
              <w:rPr>
                <w:rFonts w:ascii="Arial" w:eastAsiaTheme="minorHAnsi" w:hAnsi="Arial"/>
                <w:sz w:val="18"/>
              </w:rPr>
            </w:pPr>
            <w:r w:rsidRPr="00096641">
              <w:rPr>
                <w:rFonts w:ascii="Arial" w:hAnsi="Arial"/>
                <w:sz w:val="18"/>
              </w:rPr>
              <w:t>Noc1: -104dBm/15kHz</w:t>
            </w:r>
          </w:p>
          <w:p w14:paraId="10B3829B" w14:textId="77777777" w:rsidR="00FE132B" w:rsidRPr="00096641" w:rsidRDefault="00FE132B" w:rsidP="00B9445E">
            <w:pPr>
              <w:keepNext/>
              <w:keepLines/>
              <w:spacing w:after="0"/>
              <w:rPr>
                <w:rFonts w:ascii="Arial" w:hAnsi="Arial"/>
                <w:sz w:val="18"/>
              </w:rPr>
            </w:pPr>
            <w:r w:rsidRPr="00096641">
              <w:rPr>
                <w:rFonts w:ascii="Arial" w:hAnsi="Arial"/>
                <w:sz w:val="18"/>
              </w:rPr>
              <w:t>Noc2: -104dBm/15kHz</w:t>
            </w:r>
          </w:p>
          <w:p w14:paraId="51A63BCA" w14:textId="77777777" w:rsidR="00FE132B" w:rsidRPr="00096641" w:rsidRDefault="00FE132B" w:rsidP="00B9445E">
            <w:pPr>
              <w:keepNext/>
              <w:keepLines/>
              <w:spacing w:after="0"/>
              <w:rPr>
                <w:rFonts w:ascii="Arial" w:hAnsi="Arial"/>
                <w:sz w:val="18"/>
              </w:rPr>
            </w:pPr>
            <w:r w:rsidRPr="00096641">
              <w:rPr>
                <w:rFonts w:ascii="Arial" w:hAnsi="Arial"/>
                <w:sz w:val="18"/>
              </w:rPr>
              <w:t>Noc2: -104dBm/15kHz</w:t>
            </w:r>
          </w:p>
          <w:p w14:paraId="71509929" w14:textId="77777777" w:rsidR="00FE132B" w:rsidRPr="00096641" w:rsidRDefault="00FE132B" w:rsidP="00B9445E">
            <w:pPr>
              <w:keepNext/>
              <w:keepLines/>
              <w:spacing w:after="0"/>
              <w:rPr>
                <w:rFonts w:ascii="Arial" w:hAnsi="Arial"/>
                <w:sz w:val="18"/>
              </w:rPr>
            </w:pPr>
            <w:r w:rsidRPr="00096641">
              <w:rPr>
                <w:rFonts w:ascii="Arial" w:hAnsi="Arial"/>
                <w:sz w:val="18"/>
              </w:rPr>
              <w:t>Ês1 / Noc: +17dB</w:t>
            </w:r>
          </w:p>
          <w:p w14:paraId="3C109F7F" w14:textId="77777777" w:rsidR="00FE132B" w:rsidRPr="00096641" w:rsidRDefault="00FE132B" w:rsidP="00B9445E">
            <w:pPr>
              <w:keepNext/>
              <w:keepLines/>
              <w:spacing w:after="0"/>
              <w:rPr>
                <w:rFonts w:ascii="Arial" w:hAnsi="Arial"/>
                <w:sz w:val="18"/>
              </w:rPr>
            </w:pPr>
            <w:r w:rsidRPr="00096641">
              <w:rPr>
                <w:rFonts w:ascii="Arial" w:hAnsi="Arial"/>
                <w:sz w:val="18"/>
              </w:rPr>
              <w:t>Ês2 / Noc: +14dB</w:t>
            </w:r>
          </w:p>
          <w:p w14:paraId="64C3B0AA" w14:textId="77777777" w:rsidR="00FE132B" w:rsidRPr="00096641" w:rsidRDefault="00FE132B" w:rsidP="00B9445E">
            <w:pPr>
              <w:keepNext/>
              <w:keepLines/>
              <w:spacing w:after="0"/>
              <w:rPr>
                <w:rFonts w:ascii="Arial" w:hAnsi="Arial"/>
                <w:sz w:val="18"/>
              </w:rPr>
            </w:pPr>
            <w:r w:rsidRPr="00096641">
              <w:rPr>
                <w:rFonts w:ascii="Arial" w:hAnsi="Arial"/>
                <w:sz w:val="18"/>
              </w:rPr>
              <w:t>Ês3 / Noc: +14dB</w:t>
            </w:r>
          </w:p>
          <w:p w14:paraId="425D4851" w14:textId="77777777" w:rsidR="00FE132B" w:rsidRPr="00096641" w:rsidRDefault="00FE132B" w:rsidP="00B9445E">
            <w:pPr>
              <w:keepNext/>
              <w:keepLines/>
              <w:spacing w:after="0"/>
              <w:rPr>
                <w:rFonts w:ascii="Arial" w:hAnsi="Arial"/>
                <w:sz w:val="18"/>
              </w:rPr>
            </w:pPr>
          </w:p>
          <w:p w14:paraId="0FAC2E1C" w14:textId="77777777" w:rsidR="00FE132B" w:rsidRPr="00096641" w:rsidRDefault="00FE132B" w:rsidP="00B9445E">
            <w:pPr>
              <w:keepNext/>
              <w:keepLines/>
              <w:spacing w:after="0"/>
              <w:rPr>
                <w:rFonts w:ascii="Arial" w:hAnsi="Arial"/>
                <w:sz w:val="18"/>
              </w:rPr>
            </w:pPr>
            <w:r w:rsidRPr="00096641">
              <w:rPr>
                <w:rFonts w:ascii="Arial" w:hAnsi="Arial"/>
                <w:sz w:val="18"/>
              </w:rPr>
              <w:t xml:space="preserve">Reported CSI-RSRP values </w:t>
            </w:r>
            <w:r w:rsidRPr="00096641">
              <w:rPr>
                <w:rFonts w:ascii="Arial" w:hAnsi="Arial" w:cs="Arial"/>
                <w:sz w:val="18"/>
              </w:rPr>
              <w:t>±</w:t>
            </w:r>
            <w:r w:rsidRPr="00096641">
              <w:rPr>
                <w:rFonts w:ascii="Arial" w:hAnsi="Arial"/>
                <w:sz w:val="18"/>
              </w:rPr>
              <w:t xml:space="preserve"> 10dB</w:t>
            </w:r>
          </w:p>
          <w:p w14:paraId="5B71A41D" w14:textId="77777777" w:rsidR="00FE132B" w:rsidRPr="00096641" w:rsidRDefault="00FE132B" w:rsidP="00B9445E">
            <w:pPr>
              <w:pStyle w:val="TAL"/>
              <w:rPr>
                <w:rFonts w:eastAsia="SimSun"/>
              </w:rPr>
            </w:pPr>
          </w:p>
        </w:tc>
        <w:tc>
          <w:tcPr>
            <w:tcW w:w="1643" w:type="dxa"/>
          </w:tcPr>
          <w:p w14:paraId="31B1D25D" w14:textId="77777777" w:rsidR="00FE132B" w:rsidRPr="00096641" w:rsidRDefault="00FE132B" w:rsidP="00B9445E">
            <w:pPr>
              <w:keepNext/>
              <w:keepLines/>
              <w:spacing w:after="0"/>
              <w:rPr>
                <w:rFonts w:ascii="Arial" w:eastAsiaTheme="minorHAnsi" w:hAnsi="Arial"/>
                <w:sz w:val="18"/>
              </w:rPr>
            </w:pPr>
            <w:r w:rsidRPr="00096641">
              <w:rPr>
                <w:rFonts w:ascii="Arial" w:hAnsi="Arial"/>
                <w:sz w:val="18"/>
              </w:rPr>
              <w:t>-1.10dB</w:t>
            </w:r>
          </w:p>
          <w:p w14:paraId="0DE00DDC" w14:textId="77777777" w:rsidR="00FE132B" w:rsidRPr="00096641" w:rsidRDefault="00FE132B" w:rsidP="00B9445E">
            <w:pPr>
              <w:keepNext/>
              <w:keepLines/>
              <w:spacing w:after="0"/>
              <w:rPr>
                <w:rFonts w:ascii="Arial" w:hAnsi="Arial"/>
                <w:sz w:val="18"/>
              </w:rPr>
            </w:pPr>
            <w:r w:rsidRPr="00096641">
              <w:rPr>
                <w:rFonts w:ascii="Arial" w:hAnsi="Arial"/>
                <w:sz w:val="18"/>
              </w:rPr>
              <w:t>-1.10dB</w:t>
            </w:r>
          </w:p>
          <w:p w14:paraId="67805CC1" w14:textId="77777777" w:rsidR="00FE132B" w:rsidRPr="00096641" w:rsidRDefault="00FE132B" w:rsidP="00B9445E">
            <w:pPr>
              <w:keepNext/>
              <w:keepLines/>
              <w:spacing w:after="0"/>
              <w:rPr>
                <w:rFonts w:ascii="Arial" w:hAnsi="Arial"/>
                <w:sz w:val="18"/>
              </w:rPr>
            </w:pPr>
            <w:r w:rsidRPr="00096641">
              <w:rPr>
                <w:rFonts w:ascii="Arial" w:hAnsi="Arial"/>
                <w:sz w:val="18"/>
              </w:rPr>
              <w:t>-1.10dB</w:t>
            </w:r>
          </w:p>
          <w:p w14:paraId="42733BEB" w14:textId="77777777" w:rsidR="00FE132B" w:rsidRPr="00096641" w:rsidRDefault="00FE132B" w:rsidP="00B9445E">
            <w:pPr>
              <w:keepNext/>
              <w:keepLines/>
              <w:spacing w:after="0"/>
              <w:rPr>
                <w:rFonts w:ascii="Arial" w:hAnsi="Arial"/>
                <w:sz w:val="18"/>
              </w:rPr>
            </w:pPr>
            <w:r w:rsidRPr="00096641">
              <w:rPr>
                <w:rFonts w:ascii="Arial" w:hAnsi="Arial"/>
                <w:sz w:val="18"/>
              </w:rPr>
              <w:t>0dB</w:t>
            </w:r>
          </w:p>
          <w:p w14:paraId="59CE7E1C" w14:textId="77777777" w:rsidR="00FE132B" w:rsidRPr="00096641" w:rsidRDefault="00FE132B" w:rsidP="00B9445E">
            <w:pPr>
              <w:keepNext/>
              <w:keepLines/>
              <w:spacing w:after="0"/>
              <w:rPr>
                <w:rFonts w:ascii="Arial" w:hAnsi="Arial"/>
                <w:sz w:val="18"/>
              </w:rPr>
            </w:pPr>
            <w:r w:rsidRPr="00096641">
              <w:rPr>
                <w:rFonts w:ascii="Arial" w:hAnsi="Arial"/>
                <w:sz w:val="18"/>
              </w:rPr>
              <w:t>0dB</w:t>
            </w:r>
          </w:p>
          <w:p w14:paraId="61C8ECE9" w14:textId="77777777" w:rsidR="00FE132B" w:rsidRPr="00096641" w:rsidRDefault="00FE132B" w:rsidP="00B9445E">
            <w:pPr>
              <w:keepNext/>
              <w:keepLines/>
              <w:spacing w:after="0"/>
              <w:rPr>
                <w:rFonts w:ascii="Arial" w:hAnsi="Arial"/>
                <w:sz w:val="18"/>
              </w:rPr>
            </w:pPr>
            <w:r w:rsidRPr="00096641">
              <w:rPr>
                <w:rFonts w:ascii="Arial" w:hAnsi="Arial"/>
                <w:sz w:val="18"/>
              </w:rPr>
              <w:t>0dB</w:t>
            </w:r>
          </w:p>
          <w:p w14:paraId="74358055" w14:textId="77777777" w:rsidR="00FE132B" w:rsidRPr="00096641" w:rsidRDefault="00FE132B" w:rsidP="00B9445E">
            <w:pPr>
              <w:keepNext/>
              <w:keepLines/>
              <w:spacing w:after="0"/>
              <w:rPr>
                <w:rFonts w:ascii="Arial" w:hAnsi="Arial"/>
                <w:sz w:val="18"/>
              </w:rPr>
            </w:pPr>
          </w:p>
          <w:p w14:paraId="438926FA" w14:textId="77777777" w:rsidR="00FE132B" w:rsidRPr="00096641" w:rsidRDefault="00FE132B" w:rsidP="00B9445E">
            <w:pPr>
              <w:keepNext/>
              <w:keepLines/>
              <w:spacing w:after="0"/>
              <w:rPr>
                <w:rFonts w:ascii="Arial" w:hAnsi="Arial"/>
                <w:sz w:val="18"/>
              </w:rPr>
            </w:pPr>
            <w:r w:rsidRPr="00096641">
              <w:rPr>
                <w:rFonts w:ascii="Arial" w:hAnsi="Arial"/>
                <w:sz w:val="18"/>
              </w:rPr>
              <w:t>Via mapping</w:t>
            </w:r>
          </w:p>
          <w:p w14:paraId="7FA92673" w14:textId="77777777" w:rsidR="00FE132B" w:rsidRPr="00096641" w:rsidRDefault="00FE132B" w:rsidP="00B9445E">
            <w:pPr>
              <w:pStyle w:val="TAL"/>
              <w:rPr>
                <w:rFonts w:eastAsia="SimSun"/>
              </w:rPr>
            </w:pPr>
          </w:p>
        </w:tc>
        <w:tc>
          <w:tcPr>
            <w:tcW w:w="2756" w:type="dxa"/>
          </w:tcPr>
          <w:p w14:paraId="1734FD9F" w14:textId="77777777" w:rsidR="00FE132B" w:rsidRPr="00096641" w:rsidRDefault="00FE132B" w:rsidP="00B9445E">
            <w:pPr>
              <w:keepNext/>
              <w:keepLines/>
              <w:spacing w:after="0"/>
              <w:rPr>
                <w:rFonts w:ascii="Arial" w:eastAsiaTheme="minorHAnsi" w:hAnsi="Arial"/>
                <w:sz w:val="18"/>
              </w:rPr>
            </w:pPr>
            <w:r w:rsidRPr="00096641">
              <w:rPr>
                <w:rFonts w:ascii="Arial" w:hAnsi="Arial"/>
                <w:sz w:val="18"/>
              </w:rPr>
              <w:t>Noc1: -105.10dBm/15kHz</w:t>
            </w:r>
          </w:p>
          <w:p w14:paraId="66F26958" w14:textId="77777777" w:rsidR="00FE132B" w:rsidRPr="00096641" w:rsidRDefault="00FE132B" w:rsidP="00B9445E">
            <w:pPr>
              <w:keepNext/>
              <w:keepLines/>
              <w:spacing w:after="0"/>
              <w:rPr>
                <w:rFonts w:ascii="Arial" w:hAnsi="Arial"/>
                <w:sz w:val="18"/>
              </w:rPr>
            </w:pPr>
            <w:r w:rsidRPr="00096641">
              <w:rPr>
                <w:rFonts w:ascii="Arial" w:hAnsi="Arial"/>
                <w:sz w:val="18"/>
              </w:rPr>
              <w:t>Noc2: -105.10dBm/15kHz</w:t>
            </w:r>
          </w:p>
          <w:p w14:paraId="7CC031BA" w14:textId="77777777" w:rsidR="00FE132B" w:rsidRPr="00096641" w:rsidRDefault="00FE132B" w:rsidP="00B9445E">
            <w:pPr>
              <w:keepNext/>
              <w:keepLines/>
              <w:spacing w:after="0"/>
              <w:rPr>
                <w:rFonts w:ascii="Arial" w:hAnsi="Arial"/>
                <w:sz w:val="18"/>
              </w:rPr>
            </w:pPr>
            <w:r w:rsidRPr="00096641">
              <w:rPr>
                <w:rFonts w:ascii="Arial" w:hAnsi="Arial"/>
                <w:sz w:val="18"/>
              </w:rPr>
              <w:t>Noc3: -105.10dBm/15kHz</w:t>
            </w:r>
          </w:p>
          <w:p w14:paraId="7440A7D3" w14:textId="77777777" w:rsidR="00FE132B" w:rsidRPr="00096641" w:rsidRDefault="00FE132B" w:rsidP="00B9445E">
            <w:pPr>
              <w:keepNext/>
              <w:keepLines/>
              <w:spacing w:after="0"/>
              <w:rPr>
                <w:rFonts w:ascii="Arial" w:hAnsi="Arial"/>
                <w:sz w:val="18"/>
              </w:rPr>
            </w:pPr>
            <w:r w:rsidRPr="00096641">
              <w:rPr>
                <w:rFonts w:ascii="Arial" w:hAnsi="Arial"/>
                <w:sz w:val="18"/>
              </w:rPr>
              <w:t>Ês1 / Noc: +17dB</w:t>
            </w:r>
          </w:p>
          <w:p w14:paraId="6F734236" w14:textId="77777777" w:rsidR="00FE132B" w:rsidRPr="00096641" w:rsidRDefault="00FE132B" w:rsidP="00B9445E">
            <w:pPr>
              <w:keepNext/>
              <w:keepLines/>
              <w:spacing w:after="0"/>
              <w:rPr>
                <w:rFonts w:ascii="Arial" w:hAnsi="Arial"/>
                <w:sz w:val="18"/>
              </w:rPr>
            </w:pPr>
            <w:r w:rsidRPr="00096641">
              <w:rPr>
                <w:rFonts w:ascii="Arial" w:hAnsi="Arial"/>
                <w:sz w:val="18"/>
              </w:rPr>
              <w:t>Ês2 / Noc: +14dB</w:t>
            </w:r>
          </w:p>
          <w:p w14:paraId="33BFF57F" w14:textId="77777777" w:rsidR="00FE132B" w:rsidRPr="00096641" w:rsidRDefault="00FE132B" w:rsidP="00B9445E">
            <w:pPr>
              <w:keepNext/>
              <w:keepLines/>
              <w:spacing w:after="0"/>
              <w:rPr>
                <w:rFonts w:ascii="Arial" w:hAnsi="Arial"/>
                <w:sz w:val="18"/>
              </w:rPr>
            </w:pPr>
            <w:r w:rsidRPr="00096641">
              <w:rPr>
                <w:rFonts w:ascii="Arial" w:hAnsi="Arial"/>
                <w:sz w:val="18"/>
              </w:rPr>
              <w:t>Ês3 / Noc: +14dB</w:t>
            </w:r>
          </w:p>
          <w:p w14:paraId="6639E7EB" w14:textId="77777777" w:rsidR="00FE132B" w:rsidRPr="00096641" w:rsidRDefault="00FE132B" w:rsidP="00B9445E">
            <w:pPr>
              <w:keepNext/>
              <w:keepLines/>
              <w:spacing w:after="0"/>
              <w:rPr>
                <w:rFonts w:ascii="Arial" w:hAnsi="Arial"/>
                <w:sz w:val="18"/>
              </w:rPr>
            </w:pPr>
          </w:p>
          <w:p w14:paraId="568319F5"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CSI-RS#0: RSRP_67 to RSRP_87</w:t>
            </w:r>
          </w:p>
          <w:p w14:paraId="7E87A1F1" w14:textId="77777777" w:rsidR="00FE132B" w:rsidRPr="00096641" w:rsidRDefault="00FE132B" w:rsidP="00B9445E">
            <w:pPr>
              <w:keepNext/>
              <w:keepLines/>
              <w:spacing w:after="0"/>
              <w:rPr>
                <w:rFonts w:ascii="Arial" w:hAnsi="Arial" w:cs="Arial"/>
                <w:sz w:val="18"/>
                <w:szCs w:val="18"/>
              </w:rPr>
            </w:pPr>
          </w:p>
          <w:p w14:paraId="345CA7DE"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CSI-RS#1: RSRP_67 to RSRP_87</w:t>
            </w:r>
          </w:p>
          <w:p w14:paraId="61A0B94D" w14:textId="77777777" w:rsidR="00FE132B" w:rsidRPr="00096641" w:rsidRDefault="00FE132B" w:rsidP="00B9445E">
            <w:pPr>
              <w:keepNext/>
              <w:keepLines/>
              <w:spacing w:after="0"/>
              <w:rPr>
                <w:rFonts w:ascii="Arial" w:hAnsi="Arial" w:cs="Arial"/>
                <w:sz w:val="18"/>
                <w:szCs w:val="18"/>
              </w:rPr>
            </w:pPr>
          </w:p>
          <w:p w14:paraId="6DF1AE04" w14:textId="77777777" w:rsidR="00FE132B" w:rsidRPr="00096641" w:rsidRDefault="00FE132B" w:rsidP="00B9445E">
            <w:pPr>
              <w:pStyle w:val="TAL"/>
            </w:pPr>
            <w:r w:rsidRPr="00096641">
              <w:rPr>
                <w:rFonts w:cs="Arial"/>
                <w:szCs w:val="18"/>
              </w:rPr>
              <w:t>CSI-RS#2: RSRP_67 to RSRP_87</w:t>
            </w:r>
          </w:p>
        </w:tc>
      </w:tr>
      <w:tr w:rsidR="00FE132B" w:rsidRPr="00096641" w14:paraId="743AC406" w14:textId="77777777" w:rsidTr="00B9445E">
        <w:trPr>
          <w:jc w:val="center"/>
        </w:trPr>
        <w:tc>
          <w:tcPr>
            <w:tcW w:w="2843" w:type="dxa"/>
            <w:gridSpan w:val="2"/>
          </w:tcPr>
          <w:p w14:paraId="015E2753" w14:textId="77777777" w:rsidR="00FE132B" w:rsidRPr="00096641" w:rsidRDefault="00FE132B" w:rsidP="00B9445E">
            <w:pPr>
              <w:pStyle w:val="TAL"/>
              <w:rPr>
                <w:rFonts w:eastAsia="SimSun"/>
              </w:rPr>
            </w:pPr>
            <w:r w:rsidRPr="00096641">
              <w:rPr>
                <w:rFonts w:eastAsia="SimSun"/>
              </w:rPr>
              <w:t>6.5.7C.1 NR SA FR1 DL interruptions at switching between two uplink bands with two transmit antenna connectors in FDD-TDD CA</w:t>
            </w:r>
          </w:p>
        </w:tc>
        <w:tc>
          <w:tcPr>
            <w:tcW w:w="3357" w:type="dxa"/>
          </w:tcPr>
          <w:p w14:paraId="141740FF" w14:textId="77777777" w:rsidR="00FE132B" w:rsidRPr="00096641" w:rsidRDefault="00FE132B" w:rsidP="00B9445E">
            <w:pPr>
              <w:pStyle w:val="TAL"/>
            </w:pPr>
            <w:r w:rsidRPr="00096641">
              <w:rPr>
                <w:rFonts w:eastAsia="SimSun"/>
              </w:rPr>
              <w:t>Same as 6.5.7B.1</w:t>
            </w:r>
          </w:p>
        </w:tc>
        <w:tc>
          <w:tcPr>
            <w:tcW w:w="1643" w:type="dxa"/>
          </w:tcPr>
          <w:p w14:paraId="5B251FB3" w14:textId="77777777" w:rsidR="00FE132B" w:rsidRPr="00096641" w:rsidRDefault="00FE132B" w:rsidP="00B9445E">
            <w:pPr>
              <w:pStyle w:val="TAL"/>
            </w:pPr>
            <w:r w:rsidRPr="00096641">
              <w:rPr>
                <w:rFonts w:eastAsia="SimSun"/>
              </w:rPr>
              <w:t>Same as 6.5.7B.1</w:t>
            </w:r>
          </w:p>
        </w:tc>
        <w:tc>
          <w:tcPr>
            <w:tcW w:w="2756" w:type="dxa"/>
          </w:tcPr>
          <w:p w14:paraId="3A3DE9AF" w14:textId="77777777" w:rsidR="00FE132B" w:rsidRPr="00096641" w:rsidRDefault="00FE132B" w:rsidP="00B9445E">
            <w:pPr>
              <w:pStyle w:val="TAL"/>
            </w:pPr>
            <w:r w:rsidRPr="00096641">
              <w:rPr>
                <w:rFonts w:eastAsia="SimSun"/>
              </w:rPr>
              <w:t>Same as 6.5.7B.1</w:t>
            </w:r>
          </w:p>
        </w:tc>
      </w:tr>
      <w:tr w:rsidR="00FE132B" w:rsidRPr="00096641" w14:paraId="4AEC417A" w14:textId="77777777" w:rsidTr="00B9445E">
        <w:trPr>
          <w:jc w:val="center"/>
        </w:trPr>
        <w:tc>
          <w:tcPr>
            <w:tcW w:w="2843" w:type="dxa"/>
            <w:gridSpan w:val="2"/>
          </w:tcPr>
          <w:p w14:paraId="0D7F1823" w14:textId="77777777" w:rsidR="00FE132B" w:rsidRPr="00096641" w:rsidRDefault="00FE132B" w:rsidP="00B9445E">
            <w:pPr>
              <w:pStyle w:val="TAL"/>
              <w:rPr>
                <w:rFonts w:eastAsia="SimSun"/>
              </w:rPr>
            </w:pPr>
            <w:r w:rsidRPr="00096641">
              <w:rPr>
                <w:lang w:eastAsia="zh-CN"/>
              </w:rPr>
              <w:t>6.5.8.1 UE specific CBW change on PCell in FR1 in non-DRX</w:t>
            </w:r>
          </w:p>
        </w:tc>
        <w:tc>
          <w:tcPr>
            <w:tcW w:w="3357" w:type="dxa"/>
          </w:tcPr>
          <w:p w14:paraId="5FCDB73A" w14:textId="77777777" w:rsidR="00FE132B" w:rsidRPr="00096641" w:rsidRDefault="00FE132B" w:rsidP="00B9445E">
            <w:pPr>
              <w:pStyle w:val="TAL"/>
            </w:pPr>
            <w:r w:rsidRPr="00096641">
              <w:t>During T1:</w:t>
            </w:r>
          </w:p>
          <w:p w14:paraId="71FB14F8" w14:textId="77777777" w:rsidR="00FE132B" w:rsidRPr="00096641" w:rsidRDefault="00FE132B" w:rsidP="00B9445E">
            <w:pPr>
              <w:pStyle w:val="TAL"/>
            </w:pPr>
            <w:r w:rsidRPr="00096641">
              <w:t>Noc1: -104dBm/15kHz</w:t>
            </w:r>
          </w:p>
          <w:p w14:paraId="48605352" w14:textId="77777777" w:rsidR="00FE132B" w:rsidRPr="00096641" w:rsidRDefault="00FE132B" w:rsidP="00B9445E">
            <w:pPr>
              <w:pStyle w:val="TAL"/>
              <w:rPr>
                <w:rFonts w:eastAsia="SimSun"/>
              </w:rPr>
            </w:pPr>
            <w:r w:rsidRPr="00096641">
              <w:t>Ês1 / Noc1: +17dB</w:t>
            </w:r>
          </w:p>
        </w:tc>
        <w:tc>
          <w:tcPr>
            <w:tcW w:w="1643" w:type="dxa"/>
          </w:tcPr>
          <w:p w14:paraId="326959EA" w14:textId="77777777" w:rsidR="00FE132B" w:rsidRPr="00096641" w:rsidRDefault="00FE132B" w:rsidP="00B9445E">
            <w:pPr>
              <w:pStyle w:val="TAL"/>
            </w:pPr>
            <w:r w:rsidRPr="00096641">
              <w:t>During T1:</w:t>
            </w:r>
          </w:p>
          <w:p w14:paraId="0EAB39C8" w14:textId="77777777" w:rsidR="00FE132B" w:rsidRPr="00096641" w:rsidRDefault="00FE132B" w:rsidP="00B9445E">
            <w:pPr>
              <w:pStyle w:val="TAL"/>
            </w:pPr>
            <w:r w:rsidRPr="00096641">
              <w:t>0dB</w:t>
            </w:r>
          </w:p>
          <w:p w14:paraId="59D463FA" w14:textId="77777777" w:rsidR="00FE132B" w:rsidRPr="00096641" w:rsidRDefault="00FE132B" w:rsidP="00B9445E">
            <w:pPr>
              <w:pStyle w:val="TAL"/>
              <w:rPr>
                <w:rFonts w:eastAsia="SimSun"/>
              </w:rPr>
            </w:pPr>
            <w:r w:rsidRPr="00096641">
              <w:t>0dB</w:t>
            </w:r>
          </w:p>
        </w:tc>
        <w:tc>
          <w:tcPr>
            <w:tcW w:w="2756" w:type="dxa"/>
          </w:tcPr>
          <w:p w14:paraId="440C621C" w14:textId="77777777" w:rsidR="00FE132B" w:rsidRPr="00096641" w:rsidRDefault="00FE132B" w:rsidP="00B9445E">
            <w:pPr>
              <w:pStyle w:val="TAL"/>
            </w:pPr>
            <w:r w:rsidRPr="00096641">
              <w:t>During T1:</w:t>
            </w:r>
          </w:p>
          <w:p w14:paraId="2A1CA26A" w14:textId="77777777" w:rsidR="00FE132B" w:rsidRPr="00096641" w:rsidRDefault="00FE132B" w:rsidP="00B9445E">
            <w:pPr>
              <w:pStyle w:val="TAL"/>
            </w:pPr>
            <w:r w:rsidRPr="00096641">
              <w:t>Noc1: -104dBm/15kHz</w:t>
            </w:r>
          </w:p>
          <w:p w14:paraId="278F98F9" w14:textId="77777777" w:rsidR="00FE132B" w:rsidRPr="00096641" w:rsidRDefault="00FE132B" w:rsidP="00B9445E">
            <w:pPr>
              <w:pStyle w:val="TAL"/>
            </w:pPr>
            <w:r w:rsidRPr="00096641">
              <w:t>Ês1 / Noc1: +17dB</w:t>
            </w:r>
          </w:p>
        </w:tc>
      </w:tr>
      <w:tr w:rsidR="00FE132B" w:rsidRPr="00096641" w14:paraId="15BF7B76" w14:textId="77777777" w:rsidTr="00B9445E">
        <w:trPr>
          <w:jc w:val="center"/>
        </w:trPr>
        <w:tc>
          <w:tcPr>
            <w:tcW w:w="2843" w:type="dxa"/>
            <w:gridSpan w:val="2"/>
          </w:tcPr>
          <w:p w14:paraId="6498C7ED" w14:textId="77777777" w:rsidR="00FE132B" w:rsidRPr="00096641" w:rsidRDefault="00FE132B" w:rsidP="00B9445E">
            <w:pPr>
              <w:pStyle w:val="TAL"/>
              <w:rPr>
                <w:lang w:eastAsia="zh-CN"/>
              </w:rPr>
            </w:pPr>
            <w:r w:rsidRPr="00096641">
              <w:rPr>
                <w:lang w:eastAsia="zh-CN"/>
              </w:rPr>
              <w:t xml:space="preserve">6.6.1.8 </w:t>
            </w:r>
            <w:r w:rsidRPr="00096641">
              <w:rPr>
                <w:lang w:eastAsia="sv-SE"/>
              </w:rPr>
              <w:t>NR SA FR1 event triggered reporting without gap in DRX for UE configured with highSpeedMeasCA-Scell-r17</w:t>
            </w:r>
          </w:p>
        </w:tc>
        <w:tc>
          <w:tcPr>
            <w:tcW w:w="3357" w:type="dxa"/>
          </w:tcPr>
          <w:p w14:paraId="543AAA6F" w14:textId="77777777" w:rsidR="00FE132B" w:rsidRPr="00096641" w:rsidRDefault="00FE132B" w:rsidP="00B9445E">
            <w:pPr>
              <w:pStyle w:val="TAL"/>
            </w:pPr>
            <w:r w:rsidRPr="00096641">
              <w:t>During T1:</w:t>
            </w:r>
          </w:p>
          <w:p w14:paraId="69A94E45" w14:textId="77777777" w:rsidR="00FE132B" w:rsidRPr="00096641" w:rsidRDefault="00FE132B" w:rsidP="00B9445E">
            <w:pPr>
              <w:pStyle w:val="TAL"/>
            </w:pPr>
            <w:r w:rsidRPr="00096641">
              <w:t>Freq 1 Noc: -98dBm/15kHz</w:t>
            </w:r>
          </w:p>
          <w:p w14:paraId="1F2CA720" w14:textId="77777777" w:rsidR="00FE132B" w:rsidRPr="00096641" w:rsidRDefault="00FE132B" w:rsidP="00B9445E">
            <w:pPr>
              <w:pStyle w:val="TAL"/>
            </w:pPr>
            <w:r w:rsidRPr="00096641">
              <w:t>Freq 2 Noc: -98dBm/15kHz</w:t>
            </w:r>
          </w:p>
          <w:p w14:paraId="0F144C59"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18C19E05" w14:textId="77777777" w:rsidR="00FE132B" w:rsidRPr="00096641" w:rsidRDefault="00FE132B" w:rsidP="00B9445E">
            <w:pPr>
              <w:pStyle w:val="TAL"/>
            </w:pPr>
            <w:r w:rsidRPr="00096641">
              <w:t>Ês</w:t>
            </w:r>
            <w:r w:rsidRPr="00096641">
              <w:rPr>
                <w:vertAlign w:val="subscript"/>
              </w:rPr>
              <w:t>2</w:t>
            </w:r>
            <w:r w:rsidRPr="00096641">
              <w:t xml:space="preserve"> / Noc: +4.00dB</w:t>
            </w:r>
          </w:p>
          <w:p w14:paraId="56D7D552" w14:textId="77777777" w:rsidR="00FE132B" w:rsidRPr="00096641" w:rsidRDefault="00FE132B" w:rsidP="00B9445E">
            <w:pPr>
              <w:pStyle w:val="TAL"/>
            </w:pPr>
            <w:r w:rsidRPr="00096641">
              <w:t>Ês</w:t>
            </w:r>
            <w:r w:rsidRPr="00096641">
              <w:rPr>
                <w:vertAlign w:val="subscript"/>
              </w:rPr>
              <w:t>3</w:t>
            </w:r>
            <w:r w:rsidRPr="00096641">
              <w:t xml:space="preserve"> / Noc: -infinity</w:t>
            </w:r>
          </w:p>
          <w:p w14:paraId="311F8AC6" w14:textId="77777777" w:rsidR="00FE132B" w:rsidRPr="00096641" w:rsidRDefault="00FE132B" w:rsidP="00B9445E">
            <w:pPr>
              <w:pStyle w:val="TAL"/>
            </w:pPr>
          </w:p>
          <w:p w14:paraId="221B9B8F" w14:textId="77777777" w:rsidR="00FE132B" w:rsidRPr="00096641" w:rsidRDefault="00FE132B" w:rsidP="00B9445E">
            <w:pPr>
              <w:pStyle w:val="TAL"/>
            </w:pPr>
            <w:r w:rsidRPr="00096641">
              <w:t>During T2:</w:t>
            </w:r>
          </w:p>
          <w:p w14:paraId="182B7752" w14:textId="77777777" w:rsidR="00FE132B" w:rsidRPr="00096641" w:rsidRDefault="00FE132B" w:rsidP="00B9445E">
            <w:pPr>
              <w:pStyle w:val="TAL"/>
            </w:pPr>
            <w:r w:rsidRPr="00096641">
              <w:t>Freq 1 Noc: -98dBm/15kHz</w:t>
            </w:r>
          </w:p>
          <w:p w14:paraId="568D4B5F" w14:textId="77777777" w:rsidR="00FE132B" w:rsidRPr="00096641" w:rsidRDefault="00FE132B" w:rsidP="00B9445E">
            <w:pPr>
              <w:pStyle w:val="TAL"/>
            </w:pPr>
            <w:r w:rsidRPr="00096641">
              <w:t>Freq 2 Noc: -98dBm/15kHz</w:t>
            </w:r>
          </w:p>
          <w:p w14:paraId="05915967"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341F6862" w14:textId="77777777" w:rsidR="00FE132B" w:rsidRPr="00096641" w:rsidRDefault="00FE132B" w:rsidP="00B9445E">
            <w:pPr>
              <w:pStyle w:val="TAL"/>
            </w:pPr>
            <w:r w:rsidRPr="00096641">
              <w:t>Ês</w:t>
            </w:r>
            <w:r w:rsidRPr="00096641">
              <w:rPr>
                <w:vertAlign w:val="subscript"/>
              </w:rPr>
              <w:t>2</w:t>
            </w:r>
            <w:r w:rsidRPr="00096641">
              <w:t xml:space="preserve"> / Noc: +4.00dB</w:t>
            </w:r>
          </w:p>
          <w:p w14:paraId="33F458A2" w14:textId="77777777" w:rsidR="00FE132B" w:rsidRPr="00096641" w:rsidRDefault="00FE132B" w:rsidP="00B9445E">
            <w:pPr>
              <w:pStyle w:val="TAL"/>
            </w:pPr>
            <w:r w:rsidRPr="00096641">
              <w:t>Ês</w:t>
            </w:r>
            <w:r w:rsidRPr="00096641">
              <w:rPr>
                <w:vertAlign w:val="subscript"/>
              </w:rPr>
              <w:t>2</w:t>
            </w:r>
            <w:r w:rsidRPr="00096641">
              <w:t xml:space="preserve"> / Noc: +4.00dB</w:t>
            </w:r>
          </w:p>
        </w:tc>
        <w:tc>
          <w:tcPr>
            <w:tcW w:w="1643" w:type="dxa"/>
          </w:tcPr>
          <w:p w14:paraId="3FF9214F" w14:textId="77777777" w:rsidR="00FE132B" w:rsidRPr="00096641" w:rsidRDefault="00FE132B" w:rsidP="00B9445E">
            <w:pPr>
              <w:pStyle w:val="TAL"/>
            </w:pPr>
            <w:r w:rsidRPr="00096641">
              <w:t>During T1:</w:t>
            </w:r>
          </w:p>
          <w:p w14:paraId="537FA119" w14:textId="77777777" w:rsidR="00FE132B" w:rsidRPr="00096641" w:rsidRDefault="00FE132B" w:rsidP="00B9445E">
            <w:pPr>
              <w:pStyle w:val="TAL"/>
            </w:pPr>
            <w:r w:rsidRPr="00096641">
              <w:t>0dB</w:t>
            </w:r>
          </w:p>
          <w:p w14:paraId="62542E45" w14:textId="77777777" w:rsidR="00FE132B" w:rsidRPr="00096641" w:rsidRDefault="00FE132B" w:rsidP="00B9445E">
            <w:pPr>
              <w:pStyle w:val="TAL"/>
            </w:pPr>
            <w:r w:rsidRPr="00096641">
              <w:t>0dB</w:t>
            </w:r>
          </w:p>
          <w:p w14:paraId="52800660" w14:textId="77777777" w:rsidR="00FE132B" w:rsidRPr="00096641" w:rsidRDefault="00FE132B" w:rsidP="00B9445E">
            <w:pPr>
              <w:pStyle w:val="TAL"/>
            </w:pPr>
            <w:r w:rsidRPr="00096641">
              <w:t>0dB</w:t>
            </w:r>
          </w:p>
          <w:p w14:paraId="14816DA4" w14:textId="77777777" w:rsidR="00FE132B" w:rsidRPr="00096641" w:rsidRDefault="00FE132B" w:rsidP="00B9445E">
            <w:pPr>
              <w:pStyle w:val="TAL"/>
            </w:pPr>
            <w:r w:rsidRPr="00096641">
              <w:t>0dB</w:t>
            </w:r>
          </w:p>
          <w:p w14:paraId="4457DB1C" w14:textId="77777777" w:rsidR="00FE132B" w:rsidRPr="00096641" w:rsidRDefault="00FE132B" w:rsidP="00B9445E">
            <w:pPr>
              <w:pStyle w:val="TAL"/>
            </w:pPr>
            <w:r w:rsidRPr="00096641">
              <w:t>0dB</w:t>
            </w:r>
          </w:p>
          <w:p w14:paraId="797D934A" w14:textId="77777777" w:rsidR="00FE132B" w:rsidRPr="00096641" w:rsidRDefault="00FE132B" w:rsidP="00B9445E">
            <w:pPr>
              <w:pStyle w:val="TAL"/>
            </w:pPr>
          </w:p>
          <w:p w14:paraId="61888115" w14:textId="77777777" w:rsidR="00FE132B" w:rsidRPr="00096641" w:rsidRDefault="00FE132B" w:rsidP="00B9445E">
            <w:pPr>
              <w:pStyle w:val="TAL"/>
            </w:pPr>
            <w:r w:rsidRPr="00096641">
              <w:t>During T2:</w:t>
            </w:r>
          </w:p>
          <w:p w14:paraId="4CCCDE91" w14:textId="77777777" w:rsidR="00FE132B" w:rsidRPr="00096641" w:rsidRDefault="00FE132B" w:rsidP="00B9445E">
            <w:pPr>
              <w:pStyle w:val="TAL"/>
            </w:pPr>
            <w:r w:rsidRPr="00096641">
              <w:t>0dB</w:t>
            </w:r>
          </w:p>
          <w:p w14:paraId="6A8335A4" w14:textId="77777777" w:rsidR="00FE132B" w:rsidRPr="00096641" w:rsidRDefault="00FE132B" w:rsidP="00B9445E">
            <w:pPr>
              <w:pStyle w:val="TAL"/>
            </w:pPr>
            <w:r w:rsidRPr="00096641">
              <w:t>0dB</w:t>
            </w:r>
          </w:p>
          <w:p w14:paraId="46ADD408" w14:textId="77777777" w:rsidR="00FE132B" w:rsidRPr="00096641" w:rsidRDefault="00FE132B" w:rsidP="00B9445E">
            <w:pPr>
              <w:pStyle w:val="TAL"/>
            </w:pPr>
            <w:r w:rsidRPr="00096641">
              <w:t>0dB</w:t>
            </w:r>
          </w:p>
          <w:p w14:paraId="15AC0FA0" w14:textId="77777777" w:rsidR="00FE132B" w:rsidRPr="00096641" w:rsidRDefault="00FE132B" w:rsidP="00B9445E">
            <w:pPr>
              <w:pStyle w:val="TAL"/>
            </w:pPr>
            <w:r w:rsidRPr="00096641">
              <w:t>0dB</w:t>
            </w:r>
          </w:p>
          <w:p w14:paraId="04E02301" w14:textId="77777777" w:rsidR="00FE132B" w:rsidRPr="00096641" w:rsidRDefault="00FE132B" w:rsidP="00B9445E">
            <w:pPr>
              <w:pStyle w:val="TAL"/>
            </w:pPr>
            <w:r w:rsidRPr="00096641">
              <w:t>0dB</w:t>
            </w:r>
          </w:p>
        </w:tc>
        <w:tc>
          <w:tcPr>
            <w:tcW w:w="2756" w:type="dxa"/>
          </w:tcPr>
          <w:p w14:paraId="25AB817B" w14:textId="77777777" w:rsidR="00FE132B" w:rsidRPr="00096641" w:rsidRDefault="00FE132B" w:rsidP="00B9445E">
            <w:pPr>
              <w:pStyle w:val="TAL"/>
            </w:pPr>
            <w:r w:rsidRPr="00096641">
              <w:t>During T1:</w:t>
            </w:r>
          </w:p>
          <w:p w14:paraId="3F93144A" w14:textId="77777777" w:rsidR="00FE132B" w:rsidRPr="00096641" w:rsidRDefault="00FE132B" w:rsidP="00B9445E">
            <w:pPr>
              <w:pStyle w:val="TAL"/>
            </w:pPr>
            <w:r w:rsidRPr="00096641">
              <w:t>Freq 1 Noc: -98dBm/15kHz</w:t>
            </w:r>
          </w:p>
          <w:p w14:paraId="087E351A" w14:textId="77777777" w:rsidR="00FE132B" w:rsidRPr="00096641" w:rsidRDefault="00FE132B" w:rsidP="00B9445E">
            <w:pPr>
              <w:pStyle w:val="TAL"/>
            </w:pPr>
            <w:r w:rsidRPr="00096641">
              <w:t>Freq 2 Noc: -98dBm/15kHz</w:t>
            </w:r>
          </w:p>
          <w:p w14:paraId="6CC7CE3B"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483F9895" w14:textId="77777777" w:rsidR="00FE132B" w:rsidRPr="00096641" w:rsidRDefault="00FE132B" w:rsidP="00B9445E">
            <w:pPr>
              <w:pStyle w:val="TAL"/>
            </w:pPr>
            <w:r w:rsidRPr="00096641">
              <w:t>Ês</w:t>
            </w:r>
            <w:r w:rsidRPr="00096641">
              <w:rPr>
                <w:vertAlign w:val="subscript"/>
              </w:rPr>
              <w:t>2</w:t>
            </w:r>
            <w:r w:rsidRPr="00096641">
              <w:t xml:space="preserve"> / Noc: +4.00dB</w:t>
            </w:r>
          </w:p>
          <w:p w14:paraId="4ACD5C60" w14:textId="77777777" w:rsidR="00FE132B" w:rsidRPr="00096641" w:rsidRDefault="00FE132B" w:rsidP="00B9445E">
            <w:pPr>
              <w:pStyle w:val="TAL"/>
            </w:pPr>
            <w:r w:rsidRPr="00096641">
              <w:t>Ês</w:t>
            </w:r>
            <w:r w:rsidRPr="00096641">
              <w:rPr>
                <w:vertAlign w:val="subscript"/>
              </w:rPr>
              <w:t>3</w:t>
            </w:r>
            <w:r w:rsidRPr="00096641">
              <w:t xml:space="preserve"> / Noc: -infinity</w:t>
            </w:r>
          </w:p>
          <w:p w14:paraId="435DBD52" w14:textId="77777777" w:rsidR="00FE132B" w:rsidRPr="00096641" w:rsidRDefault="00FE132B" w:rsidP="00B9445E">
            <w:pPr>
              <w:pStyle w:val="TAL"/>
            </w:pPr>
          </w:p>
          <w:p w14:paraId="7E34C296" w14:textId="77777777" w:rsidR="00FE132B" w:rsidRPr="00096641" w:rsidRDefault="00FE132B" w:rsidP="00B9445E">
            <w:pPr>
              <w:pStyle w:val="TAL"/>
            </w:pPr>
            <w:r w:rsidRPr="00096641">
              <w:t>During T2:</w:t>
            </w:r>
          </w:p>
          <w:p w14:paraId="4919DF7D" w14:textId="77777777" w:rsidR="00FE132B" w:rsidRPr="00096641" w:rsidRDefault="00FE132B" w:rsidP="00B9445E">
            <w:pPr>
              <w:pStyle w:val="TAL"/>
            </w:pPr>
            <w:r w:rsidRPr="00096641">
              <w:t>Freq 1 Noc: -98dBm/15kHz</w:t>
            </w:r>
          </w:p>
          <w:p w14:paraId="009FA6F0" w14:textId="77777777" w:rsidR="00FE132B" w:rsidRPr="00096641" w:rsidRDefault="00FE132B" w:rsidP="00B9445E">
            <w:pPr>
              <w:pStyle w:val="TAL"/>
            </w:pPr>
            <w:r w:rsidRPr="00096641">
              <w:t>Freq 2 Noc: -98dBm/15kHz</w:t>
            </w:r>
          </w:p>
          <w:p w14:paraId="07D40794"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6C3369B1" w14:textId="77777777" w:rsidR="00FE132B" w:rsidRPr="00096641" w:rsidRDefault="00FE132B" w:rsidP="00B9445E">
            <w:pPr>
              <w:pStyle w:val="TAL"/>
            </w:pPr>
            <w:r w:rsidRPr="00096641">
              <w:t>Ês</w:t>
            </w:r>
            <w:r w:rsidRPr="00096641">
              <w:rPr>
                <w:vertAlign w:val="subscript"/>
              </w:rPr>
              <w:t>2</w:t>
            </w:r>
            <w:r w:rsidRPr="00096641">
              <w:t xml:space="preserve"> / Noc: +4.00dB</w:t>
            </w:r>
          </w:p>
          <w:p w14:paraId="0B6AA819" w14:textId="77777777" w:rsidR="00FE132B" w:rsidRPr="00096641" w:rsidRDefault="00FE132B" w:rsidP="00B9445E">
            <w:pPr>
              <w:pStyle w:val="TAL"/>
            </w:pPr>
            <w:r w:rsidRPr="00096641">
              <w:t>Ês</w:t>
            </w:r>
            <w:r w:rsidRPr="00096641">
              <w:rPr>
                <w:vertAlign w:val="subscript"/>
              </w:rPr>
              <w:t>2</w:t>
            </w:r>
            <w:r w:rsidRPr="00096641">
              <w:t xml:space="preserve"> / Noc: +4.00dB</w:t>
            </w:r>
          </w:p>
        </w:tc>
      </w:tr>
      <w:tr w:rsidR="00FE132B" w:rsidRPr="00096641" w14:paraId="219E7FED" w14:textId="77777777" w:rsidTr="00B9445E">
        <w:trPr>
          <w:jc w:val="center"/>
        </w:trPr>
        <w:tc>
          <w:tcPr>
            <w:tcW w:w="2843" w:type="dxa"/>
            <w:gridSpan w:val="2"/>
          </w:tcPr>
          <w:p w14:paraId="6DF01011" w14:textId="77777777" w:rsidR="00FE132B" w:rsidRPr="00096641" w:rsidRDefault="00FE132B" w:rsidP="00B9445E">
            <w:pPr>
              <w:pStyle w:val="TAL"/>
            </w:pPr>
            <w:r w:rsidRPr="00096641">
              <w:t>6.6.2.1 NR SA FR1-FR1 event-triggered reporting in non-DRX</w:t>
            </w:r>
          </w:p>
        </w:tc>
        <w:tc>
          <w:tcPr>
            <w:tcW w:w="3357" w:type="dxa"/>
          </w:tcPr>
          <w:p w14:paraId="2DA550D7" w14:textId="77777777" w:rsidR="00FE132B" w:rsidRPr="00096641" w:rsidRDefault="00FE132B" w:rsidP="00B9445E">
            <w:pPr>
              <w:pStyle w:val="TAL"/>
            </w:pPr>
            <w:r w:rsidRPr="00096641">
              <w:t>During T1:</w:t>
            </w:r>
          </w:p>
          <w:p w14:paraId="3A1B1AE7" w14:textId="77777777" w:rsidR="00FE132B" w:rsidRPr="00096641" w:rsidRDefault="00FE132B" w:rsidP="00B9445E">
            <w:pPr>
              <w:pStyle w:val="TAL"/>
            </w:pPr>
            <w:r w:rsidRPr="00096641">
              <w:t>Freq 1 Noc: -98dBm/15kHz</w:t>
            </w:r>
          </w:p>
          <w:p w14:paraId="3CE3DEBE" w14:textId="77777777" w:rsidR="00FE132B" w:rsidRPr="00096641" w:rsidRDefault="00FE132B" w:rsidP="00B9445E">
            <w:pPr>
              <w:pStyle w:val="TAL"/>
            </w:pPr>
            <w:r w:rsidRPr="00096641">
              <w:t>Freq 2 Noc: -98dBm/15kHz</w:t>
            </w:r>
          </w:p>
          <w:p w14:paraId="0CE4FC2A"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47AA8244"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73544E94" w14:textId="77777777" w:rsidR="00FE132B" w:rsidRPr="00096641" w:rsidRDefault="00FE132B" w:rsidP="00B9445E">
            <w:pPr>
              <w:pStyle w:val="TAL"/>
            </w:pPr>
          </w:p>
          <w:p w14:paraId="045788D8" w14:textId="77777777" w:rsidR="00FE132B" w:rsidRPr="00096641" w:rsidRDefault="00FE132B" w:rsidP="00B9445E">
            <w:pPr>
              <w:pStyle w:val="TAL"/>
            </w:pPr>
            <w:r w:rsidRPr="00096641">
              <w:t>During T2:</w:t>
            </w:r>
          </w:p>
          <w:p w14:paraId="2D296A5C" w14:textId="77777777" w:rsidR="00FE132B" w:rsidRPr="00096641" w:rsidRDefault="00FE132B" w:rsidP="00B9445E">
            <w:pPr>
              <w:pStyle w:val="TAL"/>
            </w:pPr>
            <w:r w:rsidRPr="00096641">
              <w:t>Freq 1 Noc: -98dBm/15kHz</w:t>
            </w:r>
          </w:p>
          <w:p w14:paraId="28E2257D" w14:textId="77777777" w:rsidR="00FE132B" w:rsidRPr="00096641" w:rsidRDefault="00FE132B" w:rsidP="00B9445E">
            <w:pPr>
              <w:pStyle w:val="TAL"/>
            </w:pPr>
            <w:r w:rsidRPr="00096641">
              <w:t>Freq 2 Noc: -98dBm/15kHz</w:t>
            </w:r>
          </w:p>
          <w:p w14:paraId="06C4ECA1"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4BB68327" w14:textId="77777777" w:rsidR="00FE132B" w:rsidRPr="00096641" w:rsidRDefault="00FE132B" w:rsidP="00B9445E">
            <w:pPr>
              <w:pStyle w:val="TAL"/>
            </w:pPr>
            <w:r w:rsidRPr="00096641">
              <w:t>Ês</w:t>
            </w:r>
            <w:r w:rsidRPr="00096641">
              <w:rPr>
                <w:vertAlign w:val="subscript"/>
              </w:rPr>
              <w:t>2</w:t>
            </w:r>
            <w:r w:rsidRPr="00096641">
              <w:t xml:space="preserve"> / Noc: +7.00dB</w:t>
            </w:r>
          </w:p>
        </w:tc>
        <w:tc>
          <w:tcPr>
            <w:tcW w:w="1643" w:type="dxa"/>
          </w:tcPr>
          <w:p w14:paraId="33D23E85" w14:textId="77777777" w:rsidR="00FE132B" w:rsidRPr="00096641" w:rsidRDefault="00FE132B" w:rsidP="00B9445E">
            <w:pPr>
              <w:pStyle w:val="TAL"/>
            </w:pPr>
            <w:r w:rsidRPr="00096641">
              <w:t>During T1:</w:t>
            </w:r>
          </w:p>
          <w:p w14:paraId="23B53582" w14:textId="77777777" w:rsidR="00FE132B" w:rsidRPr="00096641" w:rsidRDefault="00FE132B" w:rsidP="00B9445E">
            <w:pPr>
              <w:pStyle w:val="TAL"/>
            </w:pPr>
            <w:r w:rsidRPr="00096641">
              <w:t>0dB</w:t>
            </w:r>
          </w:p>
          <w:p w14:paraId="79D270C0" w14:textId="77777777" w:rsidR="00FE132B" w:rsidRPr="00096641" w:rsidRDefault="00FE132B" w:rsidP="00B9445E">
            <w:pPr>
              <w:pStyle w:val="TAL"/>
            </w:pPr>
            <w:r w:rsidRPr="00096641">
              <w:t>0dB</w:t>
            </w:r>
          </w:p>
          <w:p w14:paraId="193C5C41" w14:textId="77777777" w:rsidR="00FE132B" w:rsidRPr="00096641" w:rsidRDefault="00FE132B" w:rsidP="00B9445E">
            <w:pPr>
              <w:pStyle w:val="TAL"/>
            </w:pPr>
            <w:r w:rsidRPr="00096641">
              <w:t>0dB</w:t>
            </w:r>
          </w:p>
          <w:p w14:paraId="3BABEFAC" w14:textId="77777777" w:rsidR="00FE132B" w:rsidRPr="00096641" w:rsidRDefault="00FE132B" w:rsidP="00B9445E">
            <w:pPr>
              <w:pStyle w:val="TAL"/>
            </w:pPr>
            <w:r w:rsidRPr="00096641">
              <w:t>0dB</w:t>
            </w:r>
          </w:p>
          <w:p w14:paraId="4E166CF4" w14:textId="77777777" w:rsidR="00FE132B" w:rsidRPr="00096641" w:rsidRDefault="00FE132B" w:rsidP="00B9445E">
            <w:pPr>
              <w:pStyle w:val="TAL"/>
            </w:pPr>
          </w:p>
          <w:p w14:paraId="4D5EB3D1" w14:textId="77777777" w:rsidR="00FE132B" w:rsidRPr="00096641" w:rsidRDefault="00FE132B" w:rsidP="00B9445E">
            <w:pPr>
              <w:pStyle w:val="TAL"/>
            </w:pPr>
            <w:r w:rsidRPr="00096641">
              <w:t>During T2:</w:t>
            </w:r>
          </w:p>
          <w:p w14:paraId="45253756" w14:textId="77777777" w:rsidR="00FE132B" w:rsidRPr="00096641" w:rsidRDefault="00FE132B" w:rsidP="00B9445E">
            <w:pPr>
              <w:pStyle w:val="TAL"/>
            </w:pPr>
            <w:r w:rsidRPr="00096641">
              <w:t>0dB</w:t>
            </w:r>
          </w:p>
          <w:p w14:paraId="3FC8B2FD" w14:textId="77777777" w:rsidR="00FE132B" w:rsidRPr="00096641" w:rsidRDefault="00FE132B" w:rsidP="00B9445E">
            <w:pPr>
              <w:pStyle w:val="TAL"/>
            </w:pPr>
            <w:r w:rsidRPr="00096641">
              <w:t>0dB</w:t>
            </w:r>
          </w:p>
          <w:p w14:paraId="11875819" w14:textId="77777777" w:rsidR="00FE132B" w:rsidRPr="00096641" w:rsidRDefault="00FE132B" w:rsidP="00B9445E">
            <w:pPr>
              <w:pStyle w:val="TAL"/>
            </w:pPr>
            <w:r w:rsidRPr="00096641">
              <w:t>0dB</w:t>
            </w:r>
          </w:p>
          <w:p w14:paraId="104B75CD" w14:textId="77777777" w:rsidR="00FE132B" w:rsidRPr="00096641" w:rsidRDefault="00FE132B" w:rsidP="00B9445E">
            <w:pPr>
              <w:pStyle w:val="TAL"/>
            </w:pPr>
            <w:r w:rsidRPr="00096641">
              <w:t>0dB</w:t>
            </w:r>
          </w:p>
        </w:tc>
        <w:tc>
          <w:tcPr>
            <w:tcW w:w="2756" w:type="dxa"/>
          </w:tcPr>
          <w:p w14:paraId="39F2EE39" w14:textId="77777777" w:rsidR="00FE132B" w:rsidRPr="00096641" w:rsidRDefault="00FE132B" w:rsidP="00B9445E">
            <w:pPr>
              <w:pStyle w:val="TAL"/>
            </w:pPr>
            <w:r w:rsidRPr="00096641">
              <w:t>During T1:</w:t>
            </w:r>
          </w:p>
          <w:p w14:paraId="37A9D5C0" w14:textId="77777777" w:rsidR="00FE132B" w:rsidRPr="00096641" w:rsidRDefault="00FE132B" w:rsidP="00B9445E">
            <w:pPr>
              <w:pStyle w:val="TAL"/>
            </w:pPr>
            <w:r w:rsidRPr="00096641">
              <w:t>Freq 1 Noc: -98dBm/15kHz</w:t>
            </w:r>
          </w:p>
          <w:p w14:paraId="097A06D0" w14:textId="77777777" w:rsidR="00FE132B" w:rsidRPr="00096641" w:rsidRDefault="00FE132B" w:rsidP="00B9445E">
            <w:pPr>
              <w:pStyle w:val="TAL"/>
            </w:pPr>
            <w:r w:rsidRPr="00096641">
              <w:t>Freq 2 Noc: -98dBm/15kHz</w:t>
            </w:r>
          </w:p>
          <w:p w14:paraId="296407CC"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7D8BD35B" w14:textId="77777777" w:rsidR="00FE132B" w:rsidRPr="00096641" w:rsidRDefault="00FE132B" w:rsidP="00B9445E">
            <w:pPr>
              <w:pStyle w:val="TAL"/>
            </w:pPr>
            <w:r w:rsidRPr="00096641">
              <w:t>Ês</w:t>
            </w:r>
            <w:r w:rsidRPr="00096641">
              <w:rPr>
                <w:vertAlign w:val="subscript"/>
              </w:rPr>
              <w:t>2</w:t>
            </w:r>
            <w:r w:rsidRPr="00096641">
              <w:t xml:space="preserve"> / Noc: -infinity</w:t>
            </w:r>
          </w:p>
          <w:p w14:paraId="78383760" w14:textId="77777777" w:rsidR="00FE132B" w:rsidRPr="00096641" w:rsidRDefault="00FE132B" w:rsidP="00B9445E">
            <w:pPr>
              <w:pStyle w:val="TAL"/>
            </w:pPr>
          </w:p>
          <w:p w14:paraId="1FB15EAE" w14:textId="77777777" w:rsidR="00FE132B" w:rsidRPr="00096641" w:rsidRDefault="00FE132B" w:rsidP="00B9445E">
            <w:pPr>
              <w:pStyle w:val="TAL"/>
            </w:pPr>
            <w:r w:rsidRPr="00096641">
              <w:t>During T2:</w:t>
            </w:r>
          </w:p>
          <w:p w14:paraId="7289F5FA" w14:textId="77777777" w:rsidR="00FE132B" w:rsidRPr="00096641" w:rsidRDefault="00FE132B" w:rsidP="00B9445E">
            <w:pPr>
              <w:pStyle w:val="TAL"/>
            </w:pPr>
            <w:r w:rsidRPr="00096641">
              <w:t>Freq 1 Noc: -98dBm/15kHz</w:t>
            </w:r>
          </w:p>
          <w:p w14:paraId="31AE5D93" w14:textId="77777777" w:rsidR="00FE132B" w:rsidRPr="00096641" w:rsidRDefault="00FE132B" w:rsidP="00B9445E">
            <w:pPr>
              <w:pStyle w:val="TAL"/>
            </w:pPr>
            <w:r w:rsidRPr="00096641">
              <w:t>Freq 2 Noc: -98dBm/15kHz</w:t>
            </w:r>
          </w:p>
          <w:p w14:paraId="09489DA8" w14:textId="77777777" w:rsidR="00FE132B" w:rsidRPr="00096641" w:rsidRDefault="00FE132B" w:rsidP="00B9445E">
            <w:pPr>
              <w:pStyle w:val="TAL"/>
            </w:pPr>
            <w:r w:rsidRPr="00096641">
              <w:t>Ês</w:t>
            </w:r>
            <w:r w:rsidRPr="00096641">
              <w:rPr>
                <w:vertAlign w:val="subscript"/>
              </w:rPr>
              <w:t>1</w:t>
            </w:r>
            <w:r w:rsidRPr="00096641">
              <w:t xml:space="preserve"> / Noc: +4.00dB</w:t>
            </w:r>
          </w:p>
          <w:p w14:paraId="41D4F3EC" w14:textId="77777777" w:rsidR="00FE132B" w:rsidRPr="00096641" w:rsidRDefault="00FE132B" w:rsidP="00B9445E">
            <w:pPr>
              <w:pStyle w:val="TAL"/>
            </w:pPr>
            <w:r w:rsidRPr="00096641">
              <w:t>Ês</w:t>
            </w:r>
            <w:r w:rsidRPr="00096641">
              <w:rPr>
                <w:vertAlign w:val="subscript"/>
              </w:rPr>
              <w:t>2</w:t>
            </w:r>
            <w:r w:rsidRPr="00096641">
              <w:t xml:space="preserve"> / Noc: +7.00dB</w:t>
            </w:r>
          </w:p>
        </w:tc>
      </w:tr>
      <w:tr w:rsidR="00FE132B" w:rsidRPr="00096641" w14:paraId="5425CB69" w14:textId="77777777" w:rsidTr="00B9445E">
        <w:trPr>
          <w:jc w:val="center"/>
        </w:trPr>
        <w:tc>
          <w:tcPr>
            <w:tcW w:w="2843" w:type="dxa"/>
            <w:gridSpan w:val="2"/>
          </w:tcPr>
          <w:p w14:paraId="589E5CBF" w14:textId="77777777" w:rsidR="00FE132B" w:rsidRPr="00096641" w:rsidRDefault="00FE132B" w:rsidP="00B9445E">
            <w:pPr>
              <w:pStyle w:val="TAL"/>
            </w:pPr>
            <w:r w:rsidRPr="00096641">
              <w:t>6.6.2.2 NR SA FR1-FR1 event-triggered reporting in DRX</w:t>
            </w:r>
          </w:p>
        </w:tc>
        <w:tc>
          <w:tcPr>
            <w:tcW w:w="3357" w:type="dxa"/>
          </w:tcPr>
          <w:p w14:paraId="4E58E753" w14:textId="77777777" w:rsidR="00FE132B" w:rsidRPr="00096641" w:rsidRDefault="00FE132B" w:rsidP="00B9445E">
            <w:pPr>
              <w:pStyle w:val="TAL"/>
            </w:pPr>
            <w:r w:rsidRPr="00096641">
              <w:t>Same as 6.6.2.1</w:t>
            </w:r>
          </w:p>
        </w:tc>
        <w:tc>
          <w:tcPr>
            <w:tcW w:w="1643" w:type="dxa"/>
          </w:tcPr>
          <w:p w14:paraId="43AF301F" w14:textId="77777777" w:rsidR="00FE132B" w:rsidRPr="00096641" w:rsidRDefault="00FE132B" w:rsidP="00B9445E">
            <w:pPr>
              <w:pStyle w:val="TAL"/>
            </w:pPr>
            <w:r w:rsidRPr="00096641">
              <w:t>Same as 6.6.2.1</w:t>
            </w:r>
          </w:p>
        </w:tc>
        <w:tc>
          <w:tcPr>
            <w:tcW w:w="2756" w:type="dxa"/>
          </w:tcPr>
          <w:p w14:paraId="32D5EE5A" w14:textId="77777777" w:rsidR="00FE132B" w:rsidRPr="00096641" w:rsidRDefault="00FE132B" w:rsidP="00B9445E">
            <w:pPr>
              <w:pStyle w:val="TAL"/>
            </w:pPr>
            <w:r w:rsidRPr="00096641">
              <w:t>Same as 6.6.2.1</w:t>
            </w:r>
          </w:p>
        </w:tc>
      </w:tr>
      <w:tr w:rsidR="00FE132B" w:rsidRPr="00096641" w14:paraId="16AF003E" w14:textId="77777777" w:rsidTr="00B9445E">
        <w:trPr>
          <w:jc w:val="center"/>
        </w:trPr>
        <w:tc>
          <w:tcPr>
            <w:tcW w:w="2843" w:type="dxa"/>
            <w:gridSpan w:val="2"/>
          </w:tcPr>
          <w:p w14:paraId="48F95762" w14:textId="77777777" w:rsidR="00FE132B" w:rsidRPr="00096641" w:rsidRDefault="00FE132B" w:rsidP="00B9445E">
            <w:pPr>
              <w:pStyle w:val="TAL"/>
            </w:pPr>
            <w:r w:rsidRPr="00096641">
              <w:t>6.6.2.5 NR SA FR1-FR1 event-triggered reporting in non-DRX with SSB time index detection</w:t>
            </w:r>
          </w:p>
        </w:tc>
        <w:tc>
          <w:tcPr>
            <w:tcW w:w="3357" w:type="dxa"/>
          </w:tcPr>
          <w:p w14:paraId="209A1515" w14:textId="77777777" w:rsidR="00FE132B" w:rsidRPr="00096641" w:rsidRDefault="00FE132B" w:rsidP="00B9445E">
            <w:pPr>
              <w:pStyle w:val="TAL"/>
            </w:pPr>
            <w:r w:rsidRPr="00096641">
              <w:t>Same as 6.6.2.1</w:t>
            </w:r>
          </w:p>
        </w:tc>
        <w:tc>
          <w:tcPr>
            <w:tcW w:w="1643" w:type="dxa"/>
          </w:tcPr>
          <w:p w14:paraId="52278F3C" w14:textId="77777777" w:rsidR="00FE132B" w:rsidRPr="00096641" w:rsidRDefault="00FE132B" w:rsidP="00B9445E">
            <w:pPr>
              <w:pStyle w:val="TAL"/>
            </w:pPr>
            <w:r w:rsidRPr="00096641">
              <w:t>Same as 6.6.2.1</w:t>
            </w:r>
          </w:p>
        </w:tc>
        <w:tc>
          <w:tcPr>
            <w:tcW w:w="2756" w:type="dxa"/>
          </w:tcPr>
          <w:p w14:paraId="52AECB02" w14:textId="77777777" w:rsidR="00FE132B" w:rsidRPr="00096641" w:rsidRDefault="00FE132B" w:rsidP="00B9445E">
            <w:pPr>
              <w:pStyle w:val="TAL"/>
            </w:pPr>
            <w:r w:rsidRPr="00096641">
              <w:t>Same as 6.6.2.1</w:t>
            </w:r>
          </w:p>
        </w:tc>
      </w:tr>
      <w:tr w:rsidR="00FE132B" w:rsidRPr="00096641" w14:paraId="55A002EF" w14:textId="77777777" w:rsidTr="00B9445E">
        <w:trPr>
          <w:jc w:val="center"/>
        </w:trPr>
        <w:tc>
          <w:tcPr>
            <w:tcW w:w="2843" w:type="dxa"/>
            <w:gridSpan w:val="2"/>
          </w:tcPr>
          <w:p w14:paraId="52A90F4F" w14:textId="77777777" w:rsidR="00FE132B" w:rsidRPr="00096641" w:rsidRDefault="00FE132B" w:rsidP="00B9445E">
            <w:pPr>
              <w:pStyle w:val="TAL"/>
            </w:pPr>
            <w:r w:rsidRPr="00096641">
              <w:t>6.6.2.6 NR SA FR1-FR1 event-triggered reporting  in DRX with SSB time index detection</w:t>
            </w:r>
          </w:p>
        </w:tc>
        <w:tc>
          <w:tcPr>
            <w:tcW w:w="3357" w:type="dxa"/>
          </w:tcPr>
          <w:p w14:paraId="3ABD19CC" w14:textId="77777777" w:rsidR="00FE132B" w:rsidRPr="00096641" w:rsidRDefault="00FE132B" w:rsidP="00B9445E">
            <w:pPr>
              <w:pStyle w:val="TAL"/>
            </w:pPr>
            <w:r w:rsidRPr="00096641">
              <w:t>Same as 6.6.2.1</w:t>
            </w:r>
          </w:p>
        </w:tc>
        <w:tc>
          <w:tcPr>
            <w:tcW w:w="1643" w:type="dxa"/>
          </w:tcPr>
          <w:p w14:paraId="0393879F" w14:textId="77777777" w:rsidR="00FE132B" w:rsidRPr="00096641" w:rsidRDefault="00FE132B" w:rsidP="00B9445E">
            <w:pPr>
              <w:pStyle w:val="TAL"/>
            </w:pPr>
            <w:r w:rsidRPr="00096641">
              <w:t>Same as 6.6.2.1</w:t>
            </w:r>
          </w:p>
        </w:tc>
        <w:tc>
          <w:tcPr>
            <w:tcW w:w="2756" w:type="dxa"/>
          </w:tcPr>
          <w:p w14:paraId="4DC69070" w14:textId="77777777" w:rsidR="00FE132B" w:rsidRPr="00096641" w:rsidRDefault="00FE132B" w:rsidP="00B9445E">
            <w:pPr>
              <w:pStyle w:val="TAL"/>
            </w:pPr>
            <w:r w:rsidRPr="00096641">
              <w:t>Same as 6.6.2.1</w:t>
            </w:r>
          </w:p>
        </w:tc>
      </w:tr>
      <w:tr w:rsidR="00FE132B" w:rsidRPr="00096641" w14:paraId="26C7DC80" w14:textId="77777777" w:rsidTr="00B9445E">
        <w:trPr>
          <w:jc w:val="center"/>
        </w:trPr>
        <w:tc>
          <w:tcPr>
            <w:tcW w:w="2843" w:type="dxa"/>
            <w:gridSpan w:val="2"/>
          </w:tcPr>
          <w:p w14:paraId="769D7A64" w14:textId="77777777" w:rsidR="00FE132B" w:rsidRPr="00096641" w:rsidRDefault="00FE132B" w:rsidP="00B9445E">
            <w:pPr>
              <w:pStyle w:val="TAL"/>
            </w:pPr>
            <w:r w:rsidRPr="00096641">
              <w:t>6.6.2.9</w:t>
            </w:r>
          </w:p>
        </w:tc>
        <w:tc>
          <w:tcPr>
            <w:tcW w:w="3357" w:type="dxa"/>
          </w:tcPr>
          <w:p w14:paraId="126D39EE" w14:textId="77777777" w:rsidR="00FE132B" w:rsidRPr="00096641" w:rsidRDefault="00FE132B" w:rsidP="00B9445E">
            <w:pPr>
              <w:pStyle w:val="TAL"/>
            </w:pPr>
            <w:r w:rsidRPr="00096641">
              <w:rPr>
                <w:rFonts w:cs="Arial"/>
                <w:szCs w:val="18"/>
              </w:rPr>
              <w:t>Same as 6.6.2.1</w:t>
            </w:r>
          </w:p>
        </w:tc>
        <w:tc>
          <w:tcPr>
            <w:tcW w:w="1643" w:type="dxa"/>
          </w:tcPr>
          <w:p w14:paraId="03540CA6" w14:textId="77777777" w:rsidR="00FE132B" w:rsidRPr="00096641" w:rsidRDefault="00FE132B" w:rsidP="00B9445E">
            <w:pPr>
              <w:pStyle w:val="TAL"/>
            </w:pPr>
            <w:r w:rsidRPr="00096641">
              <w:rPr>
                <w:rFonts w:cs="Arial"/>
                <w:szCs w:val="18"/>
              </w:rPr>
              <w:t>Same as 6.6.2.1</w:t>
            </w:r>
          </w:p>
        </w:tc>
        <w:tc>
          <w:tcPr>
            <w:tcW w:w="2756" w:type="dxa"/>
          </w:tcPr>
          <w:p w14:paraId="4A75DDB9" w14:textId="77777777" w:rsidR="00FE132B" w:rsidRPr="00096641" w:rsidRDefault="00FE132B" w:rsidP="00B9445E">
            <w:pPr>
              <w:pStyle w:val="TAL"/>
            </w:pPr>
            <w:r w:rsidRPr="00096641">
              <w:rPr>
                <w:rFonts w:cs="Arial"/>
                <w:szCs w:val="18"/>
              </w:rPr>
              <w:t>Same as 6.6.2.1</w:t>
            </w:r>
          </w:p>
        </w:tc>
      </w:tr>
      <w:tr w:rsidR="00FE132B" w:rsidRPr="00096641" w14:paraId="4B6B53D5" w14:textId="77777777" w:rsidTr="00B9445E">
        <w:trPr>
          <w:jc w:val="center"/>
        </w:trPr>
        <w:tc>
          <w:tcPr>
            <w:tcW w:w="2843" w:type="dxa"/>
            <w:gridSpan w:val="2"/>
          </w:tcPr>
          <w:p w14:paraId="5C62E042" w14:textId="77777777" w:rsidR="00FE132B" w:rsidRPr="00096641" w:rsidRDefault="00FE132B" w:rsidP="00B9445E">
            <w:pPr>
              <w:pStyle w:val="TAL"/>
            </w:pPr>
            <w:r w:rsidRPr="00096641">
              <w:t>6.6.2.10</w:t>
            </w:r>
          </w:p>
        </w:tc>
        <w:tc>
          <w:tcPr>
            <w:tcW w:w="3357" w:type="dxa"/>
          </w:tcPr>
          <w:p w14:paraId="584221EF" w14:textId="77777777" w:rsidR="00FE132B" w:rsidRPr="00096641" w:rsidRDefault="00FE132B" w:rsidP="00B9445E">
            <w:pPr>
              <w:pStyle w:val="TAL"/>
            </w:pPr>
            <w:r w:rsidRPr="00096641">
              <w:rPr>
                <w:rFonts w:cs="Arial"/>
                <w:szCs w:val="18"/>
              </w:rPr>
              <w:t>Same as 6.6.2.1</w:t>
            </w:r>
          </w:p>
        </w:tc>
        <w:tc>
          <w:tcPr>
            <w:tcW w:w="1643" w:type="dxa"/>
          </w:tcPr>
          <w:p w14:paraId="7C1CC57B" w14:textId="77777777" w:rsidR="00FE132B" w:rsidRPr="00096641" w:rsidRDefault="00FE132B" w:rsidP="00B9445E">
            <w:pPr>
              <w:pStyle w:val="TAL"/>
            </w:pPr>
            <w:r w:rsidRPr="00096641">
              <w:rPr>
                <w:rFonts w:cs="Arial"/>
                <w:szCs w:val="18"/>
              </w:rPr>
              <w:t>Same as 6.6.2.1</w:t>
            </w:r>
          </w:p>
        </w:tc>
        <w:tc>
          <w:tcPr>
            <w:tcW w:w="2756" w:type="dxa"/>
          </w:tcPr>
          <w:p w14:paraId="76D102F4" w14:textId="77777777" w:rsidR="00FE132B" w:rsidRPr="00096641" w:rsidRDefault="00FE132B" w:rsidP="00B9445E">
            <w:pPr>
              <w:pStyle w:val="TAL"/>
            </w:pPr>
            <w:r w:rsidRPr="00096641">
              <w:rPr>
                <w:rFonts w:cs="Arial"/>
                <w:szCs w:val="18"/>
              </w:rPr>
              <w:t>Same as 6.6.2.1</w:t>
            </w:r>
          </w:p>
        </w:tc>
      </w:tr>
      <w:tr w:rsidR="00FE132B" w:rsidRPr="00096641" w14:paraId="0493E70D" w14:textId="77777777" w:rsidTr="00B9445E">
        <w:trPr>
          <w:jc w:val="center"/>
        </w:trPr>
        <w:tc>
          <w:tcPr>
            <w:tcW w:w="2843" w:type="dxa"/>
            <w:gridSpan w:val="2"/>
          </w:tcPr>
          <w:p w14:paraId="6F7C02B2" w14:textId="77777777" w:rsidR="00FE132B" w:rsidRPr="00096641" w:rsidRDefault="00FE132B" w:rsidP="00B9445E">
            <w:pPr>
              <w:pStyle w:val="TAL"/>
            </w:pPr>
            <w:r w:rsidRPr="00096641">
              <w:t>6.6.2.11</w:t>
            </w:r>
          </w:p>
        </w:tc>
        <w:tc>
          <w:tcPr>
            <w:tcW w:w="3357" w:type="dxa"/>
          </w:tcPr>
          <w:p w14:paraId="03804B39" w14:textId="77777777" w:rsidR="00FE132B" w:rsidRPr="00096641" w:rsidRDefault="00FE132B" w:rsidP="00B9445E">
            <w:pPr>
              <w:pStyle w:val="TAL"/>
            </w:pPr>
            <w:r w:rsidRPr="00096641">
              <w:rPr>
                <w:rFonts w:cs="Arial"/>
                <w:szCs w:val="18"/>
              </w:rPr>
              <w:t>Same as 6.6.2.1</w:t>
            </w:r>
          </w:p>
        </w:tc>
        <w:tc>
          <w:tcPr>
            <w:tcW w:w="1643" w:type="dxa"/>
          </w:tcPr>
          <w:p w14:paraId="6BD27430" w14:textId="77777777" w:rsidR="00FE132B" w:rsidRPr="00096641" w:rsidRDefault="00FE132B" w:rsidP="00B9445E">
            <w:pPr>
              <w:pStyle w:val="TAL"/>
            </w:pPr>
            <w:r w:rsidRPr="00096641">
              <w:rPr>
                <w:rFonts w:cs="Arial"/>
                <w:szCs w:val="18"/>
              </w:rPr>
              <w:t>Same as 6.6.2.1</w:t>
            </w:r>
          </w:p>
        </w:tc>
        <w:tc>
          <w:tcPr>
            <w:tcW w:w="2756" w:type="dxa"/>
          </w:tcPr>
          <w:p w14:paraId="03C05545" w14:textId="77777777" w:rsidR="00FE132B" w:rsidRPr="00096641" w:rsidRDefault="00FE132B" w:rsidP="00B9445E">
            <w:pPr>
              <w:pStyle w:val="TAL"/>
            </w:pPr>
            <w:r w:rsidRPr="00096641">
              <w:rPr>
                <w:rFonts w:cs="Arial"/>
                <w:szCs w:val="18"/>
              </w:rPr>
              <w:t>Same as 6.6.2.1</w:t>
            </w:r>
          </w:p>
        </w:tc>
      </w:tr>
      <w:tr w:rsidR="00FE132B" w:rsidRPr="00096641" w14:paraId="26C96A4E" w14:textId="77777777" w:rsidTr="00B9445E">
        <w:trPr>
          <w:jc w:val="center"/>
        </w:trPr>
        <w:tc>
          <w:tcPr>
            <w:tcW w:w="2843" w:type="dxa"/>
            <w:gridSpan w:val="2"/>
          </w:tcPr>
          <w:p w14:paraId="39138CEE" w14:textId="77777777" w:rsidR="00FE132B" w:rsidRPr="00096641" w:rsidRDefault="00FE132B" w:rsidP="00B9445E">
            <w:pPr>
              <w:pStyle w:val="TAL"/>
            </w:pPr>
            <w:r w:rsidRPr="00096641">
              <w:t xml:space="preserve">6.6.2.12 </w:t>
            </w:r>
            <w:r w:rsidRPr="00096641">
              <w:rPr>
                <w:lang w:eastAsia="sv-SE"/>
              </w:rPr>
              <w:t>NR SA FR1-FR1 event triggered reporting tests without SSB time index detection in DRX for UE configured with highSpeedMeasInterFreq-r17</w:t>
            </w:r>
          </w:p>
        </w:tc>
        <w:tc>
          <w:tcPr>
            <w:tcW w:w="3357" w:type="dxa"/>
          </w:tcPr>
          <w:p w14:paraId="3E124A92" w14:textId="77777777" w:rsidR="00FE132B" w:rsidRPr="00096641" w:rsidRDefault="00FE132B" w:rsidP="00B9445E">
            <w:pPr>
              <w:pStyle w:val="TAL"/>
            </w:pPr>
            <w:r w:rsidRPr="00096641">
              <w:t>Same as 6.6.2.1</w:t>
            </w:r>
          </w:p>
        </w:tc>
        <w:tc>
          <w:tcPr>
            <w:tcW w:w="1643" w:type="dxa"/>
          </w:tcPr>
          <w:p w14:paraId="5EC3A126" w14:textId="77777777" w:rsidR="00FE132B" w:rsidRPr="00096641" w:rsidRDefault="00FE132B" w:rsidP="00B9445E">
            <w:pPr>
              <w:pStyle w:val="TAL"/>
            </w:pPr>
            <w:r w:rsidRPr="00096641">
              <w:t>Same as 6.6.2.1</w:t>
            </w:r>
          </w:p>
        </w:tc>
        <w:tc>
          <w:tcPr>
            <w:tcW w:w="2756" w:type="dxa"/>
          </w:tcPr>
          <w:p w14:paraId="120A0E0B" w14:textId="77777777" w:rsidR="00FE132B" w:rsidRPr="00096641" w:rsidRDefault="00FE132B" w:rsidP="00B9445E">
            <w:pPr>
              <w:pStyle w:val="TAL"/>
            </w:pPr>
            <w:r w:rsidRPr="00096641">
              <w:t>Same as 6.6.2.1</w:t>
            </w:r>
          </w:p>
        </w:tc>
      </w:tr>
      <w:tr w:rsidR="00FE132B" w:rsidRPr="00096641" w14:paraId="49161D4A"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7FFEF8E" w14:textId="77777777" w:rsidR="00FE132B" w:rsidRPr="00096641" w:rsidRDefault="00FE132B" w:rsidP="00B9445E">
            <w:pPr>
              <w:pStyle w:val="TAL"/>
            </w:pPr>
            <w:r w:rsidRPr="00096641">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5095DD6C" w14:textId="77777777" w:rsidR="00FE132B" w:rsidRPr="00096641" w:rsidRDefault="00FE132B" w:rsidP="00B9445E">
            <w:pPr>
              <w:pStyle w:val="TAL"/>
            </w:pPr>
            <w:r w:rsidRPr="00096641">
              <w:t>During T1:</w:t>
            </w:r>
          </w:p>
          <w:p w14:paraId="205C52FA" w14:textId="77777777" w:rsidR="00FE132B" w:rsidRPr="00096641" w:rsidRDefault="00FE132B" w:rsidP="00B9445E">
            <w:pPr>
              <w:pStyle w:val="TAL"/>
            </w:pPr>
            <w:r w:rsidRPr="00096641">
              <w:t>Freq 1 Noc: -104dBm/15kHz</w:t>
            </w:r>
          </w:p>
          <w:p w14:paraId="10E7F307" w14:textId="77777777" w:rsidR="00FE132B" w:rsidRPr="00096641" w:rsidRDefault="00FE132B" w:rsidP="00B9445E">
            <w:pPr>
              <w:pStyle w:val="TAL"/>
            </w:pPr>
            <w:r w:rsidRPr="00096641">
              <w:t>Freq 2 Noc: -104dBm/15kHz</w:t>
            </w:r>
          </w:p>
          <w:p w14:paraId="2D62FB7B" w14:textId="77777777" w:rsidR="00FE132B" w:rsidRPr="00096641" w:rsidRDefault="00FE132B" w:rsidP="00B9445E">
            <w:pPr>
              <w:pStyle w:val="TAL"/>
            </w:pPr>
            <w:r w:rsidRPr="00096641">
              <w:t>Ês1 / Noc: +16.00dB</w:t>
            </w:r>
          </w:p>
          <w:p w14:paraId="49567067" w14:textId="77777777" w:rsidR="00FE132B" w:rsidRPr="00096641" w:rsidRDefault="00FE132B" w:rsidP="00B9445E">
            <w:pPr>
              <w:pStyle w:val="TAL"/>
            </w:pPr>
            <w:r w:rsidRPr="00096641">
              <w:t>Ês2 / Noc: -infinity</w:t>
            </w:r>
          </w:p>
          <w:p w14:paraId="14230DA4" w14:textId="77777777" w:rsidR="00FE132B" w:rsidRPr="00096641" w:rsidRDefault="00FE132B" w:rsidP="00B9445E">
            <w:pPr>
              <w:pStyle w:val="TAL"/>
            </w:pPr>
          </w:p>
          <w:p w14:paraId="1FCF0779" w14:textId="77777777" w:rsidR="00FE132B" w:rsidRPr="00096641" w:rsidRDefault="00FE132B" w:rsidP="00B9445E">
            <w:pPr>
              <w:pStyle w:val="TAL"/>
            </w:pPr>
            <w:r w:rsidRPr="00096641">
              <w:t>During T2:</w:t>
            </w:r>
          </w:p>
          <w:p w14:paraId="645E7DF4" w14:textId="77777777" w:rsidR="00FE132B" w:rsidRPr="00096641" w:rsidRDefault="00FE132B" w:rsidP="00B9445E">
            <w:pPr>
              <w:pStyle w:val="TAL"/>
            </w:pPr>
            <w:r w:rsidRPr="00096641">
              <w:t>Freq 1 Noc: -104dBm/15kHz</w:t>
            </w:r>
          </w:p>
          <w:p w14:paraId="1812E10B" w14:textId="77777777" w:rsidR="00FE132B" w:rsidRPr="00096641" w:rsidRDefault="00FE132B" w:rsidP="00B9445E">
            <w:pPr>
              <w:pStyle w:val="TAL"/>
            </w:pPr>
            <w:r w:rsidRPr="00096641">
              <w:t>Freq 2 Noc: -104dBm/15kHz</w:t>
            </w:r>
          </w:p>
          <w:p w14:paraId="27502FF3" w14:textId="77777777" w:rsidR="00FE132B" w:rsidRPr="00096641" w:rsidRDefault="00FE132B" w:rsidP="00B9445E">
            <w:pPr>
              <w:pStyle w:val="TAL"/>
            </w:pPr>
            <w:r w:rsidRPr="00096641">
              <w:t>Ês1 / Noc: 0dB</w:t>
            </w:r>
          </w:p>
          <w:p w14:paraId="4A4C45A8" w14:textId="77777777" w:rsidR="00FE132B" w:rsidRPr="00096641" w:rsidRDefault="00FE132B" w:rsidP="00B9445E">
            <w:pPr>
              <w:pStyle w:val="TAL"/>
            </w:pPr>
            <w:r w:rsidRPr="00096641">
              <w:t>Ês2 / Noc: +17.00dB</w:t>
            </w:r>
          </w:p>
        </w:tc>
        <w:tc>
          <w:tcPr>
            <w:tcW w:w="1643" w:type="dxa"/>
            <w:tcBorders>
              <w:top w:val="single" w:sz="4" w:space="0" w:color="auto"/>
              <w:left w:val="single" w:sz="4" w:space="0" w:color="auto"/>
              <w:bottom w:val="single" w:sz="4" w:space="0" w:color="auto"/>
              <w:right w:val="single" w:sz="4" w:space="0" w:color="auto"/>
            </w:tcBorders>
          </w:tcPr>
          <w:p w14:paraId="6B1929B3" w14:textId="77777777" w:rsidR="00FE132B" w:rsidRPr="00096641" w:rsidRDefault="00FE132B" w:rsidP="00B9445E">
            <w:pPr>
              <w:pStyle w:val="TAL"/>
            </w:pPr>
            <w:r w:rsidRPr="00096641">
              <w:t>During T1:</w:t>
            </w:r>
          </w:p>
          <w:p w14:paraId="3F61B8E8" w14:textId="77777777" w:rsidR="00FE132B" w:rsidRPr="00096641" w:rsidRDefault="00FE132B" w:rsidP="00B9445E">
            <w:pPr>
              <w:pStyle w:val="TAL"/>
            </w:pPr>
            <w:r w:rsidRPr="00096641">
              <w:t>0dB</w:t>
            </w:r>
          </w:p>
          <w:p w14:paraId="22FF5FF2" w14:textId="77777777" w:rsidR="00FE132B" w:rsidRPr="00096641" w:rsidRDefault="00FE132B" w:rsidP="00B9445E">
            <w:pPr>
              <w:pStyle w:val="TAL"/>
            </w:pPr>
            <w:r w:rsidRPr="00096641">
              <w:t>0dB</w:t>
            </w:r>
          </w:p>
          <w:p w14:paraId="3A107B37" w14:textId="77777777" w:rsidR="00FE132B" w:rsidRPr="00096641" w:rsidRDefault="00FE132B" w:rsidP="00B9445E">
            <w:pPr>
              <w:pStyle w:val="TAL"/>
            </w:pPr>
            <w:r w:rsidRPr="00096641">
              <w:t>+1.55dB</w:t>
            </w:r>
          </w:p>
          <w:p w14:paraId="2553BE94" w14:textId="77777777" w:rsidR="00FE132B" w:rsidRPr="00096641" w:rsidRDefault="00FE132B" w:rsidP="00B9445E">
            <w:pPr>
              <w:pStyle w:val="TAL"/>
            </w:pPr>
            <w:r w:rsidRPr="00096641">
              <w:t>0dB</w:t>
            </w:r>
          </w:p>
          <w:p w14:paraId="18C30631" w14:textId="77777777" w:rsidR="00FE132B" w:rsidRPr="00096641" w:rsidRDefault="00FE132B" w:rsidP="00B9445E">
            <w:pPr>
              <w:pStyle w:val="TAL"/>
            </w:pPr>
          </w:p>
          <w:p w14:paraId="0CD131CA" w14:textId="77777777" w:rsidR="00FE132B" w:rsidRPr="00096641" w:rsidRDefault="00FE132B" w:rsidP="00B9445E">
            <w:pPr>
              <w:pStyle w:val="TAL"/>
            </w:pPr>
            <w:r w:rsidRPr="00096641">
              <w:t>During T2:</w:t>
            </w:r>
          </w:p>
          <w:p w14:paraId="506FB766" w14:textId="77777777" w:rsidR="00FE132B" w:rsidRPr="00096641" w:rsidRDefault="00FE132B" w:rsidP="00B9445E">
            <w:pPr>
              <w:pStyle w:val="TAL"/>
            </w:pPr>
            <w:r w:rsidRPr="00096641">
              <w:t>0dB</w:t>
            </w:r>
          </w:p>
          <w:p w14:paraId="68DB938D" w14:textId="77777777" w:rsidR="00FE132B" w:rsidRPr="00096641" w:rsidRDefault="00FE132B" w:rsidP="00B9445E">
            <w:pPr>
              <w:pStyle w:val="TAL"/>
            </w:pPr>
            <w:r w:rsidRPr="00096641">
              <w:t>0dB</w:t>
            </w:r>
          </w:p>
          <w:p w14:paraId="4AB87DB6" w14:textId="77777777" w:rsidR="00FE132B" w:rsidRPr="00096641" w:rsidRDefault="00FE132B" w:rsidP="00B9445E">
            <w:pPr>
              <w:pStyle w:val="TAL"/>
            </w:pPr>
            <w:r w:rsidRPr="00096641">
              <w:t>-1.55dB</w:t>
            </w:r>
          </w:p>
          <w:p w14:paraId="22BB81C4" w14:textId="77777777" w:rsidR="00FE132B" w:rsidRPr="00096641" w:rsidRDefault="00FE132B" w:rsidP="00B9445E">
            <w:pPr>
              <w:pStyle w:val="TAL"/>
            </w:pPr>
            <w:r w:rsidRPr="00096641">
              <w:t>+1.55dB</w:t>
            </w:r>
          </w:p>
        </w:tc>
        <w:tc>
          <w:tcPr>
            <w:tcW w:w="2756" w:type="dxa"/>
            <w:tcBorders>
              <w:top w:val="single" w:sz="4" w:space="0" w:color="auto"/>
              <w:left w:val="single" w:sz="4" w:space="0" w:color="auto"/>
              <w:bottom w:val="single" w:sz="4" w:space="0" w:color="auto"/>
              <w:right w:val="single" w:sz="4" w:space="0" w:color="auto"/>
            </w:tcBorders>
          </w:tcPr>
          <w:p w14:paraId="0E6DFD18" w14:textId="77777777" w:rsidR="00FE132B" w:rsidRPr="00096641" w:rsidRDefault="00FE132B" w:rsidP="00B9445E">
            <w:pPr>
              <w:pStyle w:val="TAL"/>
            </w:pPr>
            <w:r w:rsidRPr="00096641">
              <w:t>During T1:</w:t>
            </w:r>
          </w:p>
          <w:p w14:paraId="2C9340BC" w14:textId="77777777" w:rsidR="00FE132B" w:rsidRPr="00096641" w:rsidRDefault="00FE132B" w:rsidP="00B9445E">
            <w:pPr>
              <w:pStyle w:val="TAL"/>
            </w:pPr>
            <w:r w:rsidRPr="00096641">
              <w:t>Freq 1 Noc: -104dBm/15kHz</w:t>
            </w:r>
          </w:p>
          <w:p w14:paraId="28273CEC" w14:textId="77777777" w:rsidR="00FE132B" w:rsidRPr="00096641" w:rsidRDefault="00FE132B" w:rsidP="00B9445E">
            <w:pPr>
              <w:pStyle w:val="TAL"/>
            </w:pPr>
            <w:r w:rsidRPr="00096641">
              <w:t>Freq 2 Noc: -104dBm/15kHz</w:t>
            </w:r>
          </w:p>
          <w:p w14:paraId="0458EE4C" w14:textId="77777777" w:rsidR="00FE132B" w:rsidRPr="00096641" w:rsidRDefault="00FE132B" w:rsidP="00B9445E">
            <w:pPr>
              <w:pStyle w:val="TAL"/>
            </w:pPr>
            <w:r w:rsidRPr="00096641">
              <w:t>Ês1 / Noc: +17.55dB</w:t>
            </w:r>
          </w:p>
          <w:p w14:paraId="62BA94CD" w14:textId="77777777" w:rsidR="00FE132B" w:rsidRPr="00096641" w:rsidRDefault="00FE132B" w:rsidP="00B9445E">
            <w:pPr>
              <w:pStyle w:val="TAL"/>
            </w:pPr>
            <w:r w:rsidRPr="00096641">
              <w:t>Ês2 / Noc: -infinity</w:t>
            </w:r>
          </w:p>
          <w:p w14:paraId="2AEB6958" w14:textId="77777777" w:rsidR="00FE132B" w:rsidRPr="00096641" w:rsidRDefault="00FE132B" w:rsidP="00B9445E">
            <w:pPr>
              <w:pStyle w:val="TAL"/>
            </w:pPr>
          </w:p>
          <w:p w14:paraId="24352BE3" w14:textId="77777777" w:rsidR="00FE132B" w:rsidRPr="00096641" w:rsidRDefault="00FE132B" w:rsidP="00B9445E">
            <w:pPr>
              <w:pStyle w:val="TAL"/>
            </w:pPr>
            <w:r w:rsidRPr="00096641">
              <w:t>During T2:</w:t>
            </w:r>
          </w:p>
          <w:p w14:paraId="26E171EB" w14:textId="77777777" w:rsidR="00FE132B" w:rsidRPr="00096641" w:rsidRDefault="00FE132B" w:rsidP="00B9445E">
            <w:pPr>
              <w:pStyle w:val="TAL"/>
            </w:pPr>
            <w:r w:rsidRPr="00096641">
              <w:t>Freq 1 Noc: -104+TTdBm/15kHz</w:t>
            </w:r>
          </w:p>
          <w:p w14:paraId="31DBFEAB" w14:textId="77777777" w:rsidR="00FE132B" w:rsidRPr="00096641" w:rsidRDefault="00FE132B" w:rsidP="00B9445E">
            <w:pPr>
              <w:pStyle w:val="TAL"/>
            </w:pPr>
            <w:r w:rsidRPr="00096641">
              <w:t>Freq 2 Noc: -104+TTdBm/15kHz</w:t>
            </w:r>
          </w:p>
          <w:p w14:paraId="5FC5A5BC" w14:textId="77777777" w:rsidR="00FE132B" w:rsidRPr="00096641" w:rsidRDefault="00FE132B" w:rsidP="00B9445E">
            <w:pPr>
              <w:pStyle w:val="TAL"/>
            </w:pPr>
            <w:r w:rsidRPr="00096641">
              <w:t>Ês1 / Noc: -1.55dB</w:t>
            </w:r>
          </w:p>
          <w:p w14:paraId="3C73FF4E" w14:textId="77777777" w:rsidR="00FE132B" w:rsidRPr="00096641" w:rsidRDefault="00FE132B" w:rsidP="00B9445E">
            <w:pPr>
              <w:pStyle w:val="TAL"/>
            </w:pPr>
            <w:r w:rsidRPr="00096641">
              <w:t>Ês2 / Noc: +18.55dB</w:t>
            </w:r>
          </w:p>
        </w:tc>
      </w:tr>
      <w:tr w:rsidR="00FE132B" w:rsidRPr="00096641" w14:paraId="6B3DD563"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6E846F" w14:textId="77777777" w:rsidR="00FE132B" w:rsidRPr="00096641" w:rsidRDefault="00FE132B" w:rsidP="00B9445E">
            <w:pPr>
              <w:pStyle w:val="TAL"/>
            </w:pPr>
            <w:r w:rsidRPr="00096641">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5ADB8D62" w14:textId="77777777" w:rsidR="00FE132B" w:rsidRPr="00096641" w:rsidRDefault="00FE132B" w:rsidP="00B9445E">
            <w:pPr>
              <w:pStyle w:val="TAL"/>
            </w:pPr>
            <w:r w:rsidRPr="00096641">
              <w:t>Same as 6.6.3.1</w:t>
            </w:r>
          </w:p>
        </w:tc>
        <w:tc>
          <w:tcPr>
            <w:tcW w:w="1643" w:type="dxa"/>
            <w:tcBorders>
              <w:top w:val="single" w:sz="4" w:space="0" w:color="auto"/>
              <w:left w:val="single" w:sz="4" w:space="0" w:color="auto"/>
              <w:bottom w:val="single" w:sz="4" w:space="0" w:color="auto"/>
              <w:right w:val="single" w:sz="4" w:space="0" w:color="auto"/>
            </w:tcBorders>
          </w:tcPr>
          <w:p w14:paraId="33CBDA92" w14:textId="77777777" w:rsidR="00FE132B" w:rsidRPr="00096641" w:rsidRDefault="00FE132B" w:rsidP="00B9445E">
            <w:pPr>
              <w:pStyle w:val="TAL"/>
            </w:pPr>
            <w:r w:rsidRPr="00096641">
              <w:t>Same as 6.6.3.1</w:t>
            </w:r>
          </w:p>
        </w:tc>
        <w:tc>
          <w:tcPr>
            <w:tcW w:w="2756" w:type="dxa"/>
            <w:tcBorders>
              <w:top w:val="single" w:sz="4" w:space="0" w:color="auto"/>
              <w:left w:val="single" w:sz="4" w:space="0" w:color="auto"/>
              <w:bottom w:val="single" w:sz="4" w:space="0" w:color="auto"/>
              <w:right w:val="single" w:sz="4" w:space="0" w:color="auto"/>
            </w:tcBorders>
          </w:tcPr>
          <w:p w14:paraId="2E8CD115" w14:textId="77777777" w:rsidR="00FE132B" w:rsidRPr="00096641" w:rsidRDefault="00FE132B" w:rsidP="00B9445E">
            <w:pPr>
              <w:pStyle w:val="TAL"/>
            </w:pPr>
            <w:r w:rsidRPr="00096641">
              <w:t>Same as 6.6.3.1</w:t>
            </w:r>
          </w:p>
        </w:tc>
      </w:tr>
      <w:tr w:rsidR="00FE132B" w:rsidRPr="00096641" w14:paraId="7D85F961"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E303119" w14:textId="77777777" w:rsidR="00FE132B" w:rsidRPr="00096641" w:rsidRDefault="00FE132B" w:rsidP="00B9445E">
            <w:pPr>
              <w:pStyle w:val="TAL"/>
              <w:rPr>
                <w:rFonts w:cs="Arial"/>
                <w:szCs w:val="18"/>
              </w:rPr>
            </w:pPr>
            <w:r w:rsidRPr="00096641">
              <w:rPr>
                <w:rFonts w:cs="Arial"/>
                <w:szCs w:val="18"/>
              </w:rPr>
              <w:t xml:space="preserve">6.6.3.3 </w:t>
            </w:r>
            <w:r w:rsidRPr="00096641">
              <w:rPr>
                <w:lang w:eastAsia="sv-SE"/>
              </w:rPr>
              <w:t xml:space="preserve">NR SA FR1 – E-UTRAN </w:t>
            </w:r>
            <w:r w:rsidRPr="00096641">
              <w:t xml:space="preserve">event-triggered reporting in DRX </w:t>
            </w:r>
            <w:r w:rsidRPr="00096641">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59D868EB" w14:textId="77777777" w:rsidR="00FE132B" w:rsidRPr="00096641" w:rsidRDefault="00FE132B" w:rsidP="00B9445E">
            <w:pPr>
              <w:pStyle w:val="TAL"/>
            </w:pPr>
            <w:r w:rsidRPr="00096641">
              <w:t>During T1:</w:t>
            </w:r>
          </w:p>
          <w:p w14:paraId="5E3DDB3B" w14:textId="77777777" w:rsidR="00FE132B" w:rsidRPr="00096641" w:rsidRDefault="00FE132B" w:rsidP="00B9445E">
            <w:pPr>
              <w:pStyle w:val="TAL"/>
            </w:pPr>
            <w:r w:rsidRPr="00096641">
              <w:t>Freq 1 Noc: -106dBm/15kHz</w:t>
            </w:r>
          </w:p>
          <w:p w14:paraId="06105ACD" w14:textId="77777777" w:rsidR="00FE132B" w:rsidRPr="00096641" w:rsidRDefault="00FE132B" w:rsidP="00B9445E">
            <w:pPr>
              <w:pStyle w:val="TAL"/>
            </w:pPr>
            <w:r w:rsidRPr="00096641">
              <w:t>Freq 2 Noc: -106dBm/15kHz</w:t>
            </w:r>
          </w:p>
          <w:p w14:paraId="3C782152" w14:textId="77777777" w:rsidR="00FE132B" w:rsidRPr="00096641" w:rsidRDefault="00FE132B" w:rsidP="00B9445E">
            <w:pPr>
              <w:pStyle w:val="TAL"/>
            </w:pPr>
            <w:r w:rsidRPr="00096641">
              <w:t>Ês1 / Noc: +18.00dB</w:t>
            </w:r>
          </w:p>
          <w:p w14:paraId="67A31F21" w14:textId="77777777" w:rsidR="00FE132B" w:rsidRPr="00096641" w:rsidRDefault="00FE132B" w:rsidP="00B9445E">
            <w:pPr>
              <w:pStyle w:val="TAL"/>
            </w:pPr>
            <w:r w:rsidRPr="00096641">
              <w:t>Ês2 / Noc: -infinity</w:t>
            </w:r>
          </w:p>
          <w:p w14:paraId="77EE14BE" w14:textId="77777777" w:rsidR="00FE132B" w:rsidRPr="00096641" w:rsidRDefault="00FE132B" w:rsidP="00B9445E">
            <w:pPr>
              <w:pStyle w:val="TAL"/>
            </w:pPr>
          </w:p>
          <w:p w14:paraId="039EC27A" w14:textId="77777777" w:rsidR="00FE132B" w:rsidRPr="00096641" w:rsidRDefault="00FE132B" w:rsidP="00B9445E">
            <w:pPr>
              <w:pStyle w:val="TAL"/>
            </w:pPr>
            <w:r w:rsidRPr="00096641">
              <w:t>During T2:</w:t>
            </w:r>
          </w:p>
          <w:p w14:paraId="7C9762C3" w14:textId="77777777" w:rsidR="00FE132B" w:rsidRPr="00096641" w:rsidRDefault="00FE132B" w:rsidP="00B9445E">
            <w:pPr>
              <w:pStyle w:val="TAL"/>
            </w:pPr>
            <w:r w:rsidRPr="00096641">
              <w:t>Freq 1 Noc: -106dBm/15kHz</w:t>
            </w:r>
          </w:p>
          <w:p w14:paraId="56B4C5A1" w14:textId="77777777" w:rsidR="00FE132B" w:rsidRPr="00096641" w:rsidRDefault="00FE132B" w:rsidP="00B9445E">
            <w:pPr>
              <w:pStyle w:val="TAL"/>
            </w:pPr>
            <w:r w:rsidRPr="00096641">
              <w:t>Freq 2 Noc: -106dBm/15kHz</w:t>
            </w:r>
          </w:p>
          <w:p w14:paraId="700E95D1" w14:textId="77777777" w:rsidR="00FE132B" w:rsidRPr="00096641" w:rsidRDefault="00FE132B" w:rsidP="00B9445E">
            <w:pPr>
              <w:pStyle w:val="TAL"/>
            </w:pPr>
            <w:r w:rsidRPr="00096641">
              <w:t>Ês1 / Noc: -2dB</w:t>
            </w:r>
          </w:p>
          <w:p w14:paraId="7A965514" w14:textId="77777777" w:rsidR="00FE132B" w:rsidRPr="00096641" w:rsidRDefault="00FE132B" w:rsidP="00B9445E">
            <w:pPr>
              <w:pStyle w:val="TAL"/>
            </w:pPr>
            <w:r w:rsidRPr="00096641">
              <w:t>Ês2 / Noc: +19.00dB</w:t>
            </w:r>
          </w:p>
        </w:tc>
        <w:tc>
          <w:tcPr>
            <w:tcW w:w="1643" w:type="dxa"/>
            <w:tcBorders>
              <w:top w:val="single" w:sz="4" w:space="0" w:color="auto"/>
              <w:left w:val="single" w:sz="4" w:space="0" w:color="auto"/>
              <w:bottom w:val="single" w:sz="4" w:space="0" w:color="auto"/>
              <w:right w:val="single" w:sz="4" w:space="0" w:color="auto"/>
            </w:tcBorders>
          </w:tcPr>
          <w:p w14:paraId="744ADEAB" w14:textId="77777777" w:rsidR="00FE132B" w:rsidRPr="00096641" w:rsidRDefault="00FE132B" w:rsidP="00B9445E">
            <w:pPr>
              <w:pStyle w:val="TAL"/>
            </w:pPr>
            <w:r w:rsidRPr="00096641">
              <w:t>During T1:</w:t>
            </w:r>
          </w:p>
          <w:p w14:paraId="774D3071" w14:textId="77777777" w:rsidR="00FE132B" w:rsidRPr="00096641" w:rsidRDefault="00FE132B" w:rsidP="00B9445E">
            <w:pPr>
              <w:pStyle w:val="TAL"/>
            </w:pPr>
            <w:r w:rsidRPr="00096641">
              <w:t>0dB</w:t>
            </w:r>
          </w:p>
          <w:p w14:paraId="674855A9" w14:textId="77777777" w:rsidR="00FE132B" w:rsidRPr="00096641" w:rsidRDefault="00FE132B" w:rsidP="00B9445E">
            <w:pPr>
              <w:pStyle w:val="TAL"/>
            </w:pPr>
            <w:r w:rsidRPr="00096641">
              <w:t>0dB</w:t>
            </w:r>
          </w:p>
          <w:p w14:paraId="5D0B22EA" w14:textId="77777777" w:rsidR="00FE132B" w:rsidRPr="00096641" w:rsidRDefault="00FE132B" w:rsidP="00B9445E">
            <w:pPr>
              <w:pStyle w:val="TAL"/>
            </w:pPr>
            <w:r w:rsidRPr="00096641">
              <w:t>0dB</w:t>
            </w:r>
          </w:p>
          <w:p w14:paraId="0F4741C7" w14:textId="77777777" w:rsidR="00FE132B" w:rsidRPr="00096641" w:rsidRDefault="00FE132B" w:rsidP="00B9445E">
            <w:pPr>
              <w:pStyle w:val="TAL"/>
            </w:pPr>
            <w:r w:rsidRPr="00096641">
              <w:t>0dB</w:t>
            </w:r>
          </w:p>
          <w:p w14:paraId="3BB32FCF" w14:textId="77777777" w:rsidR="00FE132B" w:rsidRPr="00096641" w:rsidRDefault="00FE132B" w:rsidP="00B9445E">
            <w:pPr>
              <w:pStyle w:val="TAL"/>
            </w:pPr>
          </w:p>
          <w:p w14:paraId="643DDABC" w14:textId="77777777" w:rsidR="00FE132B" w:rsidRPr="00096641" w:rsidRDefault="00FE132B" w:rsidP="00B9445E">
            <w:pPr>
              <w:pStyle w:val="TAL"/>
            </w:pPr>
            <w:r w:rsidRPr="00096641">
              <w:t>During T2:</w:t>
            </w:r>
          </w:p>
          <w:p w14:paraId="33FD4387" w14:textId="77777777" w:rsidR="00FE132B" w:rsidRPr="00096641" w:rsidRDefault="00FE132B" w:rsidP="00B9445E">
            <w:pPr>
              <w:pStyle w:val="TAL"/>
            </w:pPr>
            <w:r w:rsidRPr="00096641">
              <w:t>0dB</w:t>
            </w:r>
          </w:p>
          <w:p w14:paraId="161454BB" w14:textId="77777777" w:rsidR="00FE132B" w:rsidRPr="00096641" w:rsidRDefault="00FE132B" w:rsidP="00B9445E">
            <w:pPr>
              <w:pStyle w:val="TAL"/>
            </w:pPr>
            <w:r w:rsidRPr="00096641">
              <w:t>0dB</w:t>
            </w:r>
          </w:p>
          <w:p w14:paraId="250356BD" w14:textId="77777777" w:rsidR="00FE132B" w:rsidRPr="00096641" w:rsidRDefault="00FE132B" w:rsidP="00B9445E">
            <w:pPr>
              <w:pStyle w:val="TAL"/>
            </w:pPr>
            <w:r w:rsidRPr="00096641">
              <w:t>0dB</w:t>
            </w:r>
          </w:p>
          <w:p w14:paraId="0C234B1C" w14:textId="77777777" w:rsidR="00FE132B" w:rsidRPr="00096641" w:rsidRDefault="00FE132B" w:rsidP="00B9445E">
            <w:pPr>
              <w:pStyle w:val="TAL"/>
            </w:pPr>
            <w:r w:rsidRPr="00096641">
              <w:t>0dB</w:t>
            </w:r>
          </w:p>
        </w:tc>
        <w:tc>
          <w:tcPr>
            <w:tcW w:w="2756" w:type="dxa"/>
            <w:tcBorders>
              <w:top w:val="single" w:sz="4" w:space="0" w:color="auto"/>
              <w:left w:val="single" w:sz="4" w:space="0" w:color="auto"/>
              <w:bottom w:val="single" w:sz="4" w:space="0" w:color="auto"/>
              <w:right w:val="single" w:sz="4" w:space="0" w:color="auto"/>
            </w:tcBorders>
          </w:tcPr>
          <w:p w14:paraId="4105185C" w14:textId="77777777" w:rsidR="00FE132B" w:rsidRPr="00096641" w:rsidRDefault="00FE132B" w:rsidP="00B9445E">
            <w:pPr>
              <w:pStyle w:val="TAL"/>
            </w:pPr>
            <w:r w:rsidRPr="00096641">
              <w:t>During T1:</w:t>
            </w:r>
          </w:p>
          <w:p w14:paraId="7B845B2F" w14:textId="77777777" w:rsidR="00FE132B" w:rsidRPr="00096641" w:rsidRDefault="00FE132B" w:rsidP="00B9445E">
            <w:pPr>
              <w:pStyle w:val="TAL"/>
            </w:pPr>
            <w:r w:rsidRPr="00096641">
              <w:t>Freq 1 Noc: -106dBm/15kHz</w:t>
            </w:r>
          </w:p>
          <w:p w14:paraId="1FAB0B25" w14:textId="77777777" w:rsidR="00FE132B" w:rsidRPr="00096641" w:rsidRDefault="00FE132B" w:rsidP="00B9445E">
            <w:pPr>
              <w:pStyle w:val="TAL"/>
            </w:pPr>
            <w:r w:rsidRPr="00096641">
              <w:t>Freq 2 Noc: -106dBm/15kHz</w:t>
            </w:r>
          </w:p>
          <w:p w14:paraId="7FD741A9" w14:textId="77777777" w:rsidR="00FE132B" w:rsidRPr="00096641" w:rsidRDefault="00FE132B" w:rsidP="00B9445E">
            <w:pPr>
              <w:pStyle w:val="TAL"/>
            </w:pPr>
            <w:r w:rsidRPr="00096641">
              <w:t>Ês1 / Noc: +18.00dB</w:t>
            </w:r>
          </w:p>
          <w:p w14:paraId="7FFEEB93" w14:textId="77777777" w:rsidR="00FE132B" w:rsidRPr="00096641" w:rsidRDefault="00FE132B" w:rsidP="00B9445E">
            <w:pPr>
              <w:pStyle w:val="TAL"/>
            </w:pPr>
            <w:r w:rsidRPr="00096641">
              <w:t>Ês2 / Noc: -infinity</w:t>
            </w:r>
          </w:p>
          <w:p w14:paraId="71A057EA" w14:textId="77777777" w:rsidR="00FE132B" w:rsidRPr="00096641" w:rsidRDefault="00FE132B" w:rsidP="00B9445E">
            <w:pPr>
              <w:pStyle w:val="TAL"/>
            </w:pPr>
          </w:p>
          <w:p w14:paraId="2F59B368" w14:textId="77777777" w:rsidR="00FE132B" w:rsidRPr="00096641" w:rsidRDefault="00FE132B" w:rsidP="00B9445E">
            <w:pPr>
              <w:pStyle w:val="TAL"/>
            </w:pPr>
            <w:r w:rsidRPr="00096641">
              <w:t>During T2:</w:t>
            </w:r>
          </w:p>
          <w:p w14:paraId="1F4458F3" w14:textId="77777777" w:rsidR="00FE132B" w:rsidRPr="00096641" w:rsidRDefault="00FE132B" w:rsidP="00B9445E">
            <w:pPr>
              <w:pStyle w:val="TAL"/>
            </w:pPr>
            <w:r w:rsidRPr="00096641">
              <w:t>Freq 1 Noc: -106dBm/15kHz</w:t>
            </w:r>
          </w:p>
          <w:p w14:paraId="1C1536A6" w14:textId="77777777" w:rsidR="00FE132B" w:rsidRPr="00096641" w:rsidRDefault="00FE132B" w:rsidP="00B9445E">
            <w:pPr>
              <w:pStyle w:val="TAL"/>
            </w:pPr>
            <w:r w:rsidRPr="00096641">
              <w:t>Freq 2 Noc: -106dBm/15kHz</w:t>
            </w:r>
          </w:p>
          <w:p w14:paraId="74DE4602" w14:textId="77777777" w:rsidR="00FE132B" w:rsidRPr="00096641" w:rsidRDefault="00FE132B" w:rsidP="00B9445E">
            <w:pPr>
              <w:pStyle w:val="TAL"/>
            </w:pPr>
            <w:r w:rsidRPr="00096641">
              <w:t>Ês1 / Noc: -2dB</w:t>
            </w:r>
          </w:p>
          <w:p w14:paraId="0E30B46A" w14:textId="77777777" w:rsidR="00FE132B" w:rsidRPr="00096641" w:rsidRDefault="00FE132B" w:rsidP="00B9445E">
            <w:pPr>
              <w:pStyle w:val="TAL"/>
            </w:pPr>
            <w:r w:rsidRPr="00096641">
              <w:t>Ês2 / Noc: +19.00dB</w:t>
            </w:r>
          </w:p>
        </w:tc>
      </w:tr>
      <w:tr w:rsidR="00FE132B" w:rsidRPr="00096641" w14:paraId="31C1FC6D"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7BD0B42" w14:textId="77777777" w:rsidR="00FE132B" w:rsidRPr="00096641" w:rsidRDefault="00FE132B" w:rsidP="00B9445E">
            <w:pPr>
              <w:pStyle w:val="TAL"/>
              <w:rPr>
                <w:rFonts w:cs="Arial"/>
                <w:szCs w:val="18"/>
              </w:rPr>
            </w:pPr>
            <w:r w:rsidRPr="00096641">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4A6590C2" w14:textId="77777777" w:rsidR="00FE132B" w:rsidRPr="00096641" w:rsidRDefault="00FE132B" w:rsidP="00B9445E">
            <w:pPr>
              <w:pStyle w:val="TAL"/>
            </w:pPr>
            <w:r w:rsidRPr="00096641">
              <w:t>During T1:</w:t>
            </w:r>
          </w:p>
          <w:p w14:paraId="356F3BA4" w14:textId="77777777" w:rsidR="00FE132B" w:rsidRPr="00096641" w:rsidRDefault="00FE132B" w:rsidP="00B9445E">
            <w:pPr>
              <w:pStyle w:val="TAL"/>
            </w:pPr>
            <w:r w:rsidRPr="00096641">
              <w:t>Noc: -98dBm/15kHz</w:t>
            </w:r>
          </w:p>
          <w:p w14:paraId="074FE244"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1EA7FC75" w14:textId="77777777" w:rsidR="00FE132B" w:rsidRPr="00096641" w:rsidRDefault="00FE132B" w:rsidP="00B9445E">
            <w:pPr>
              <w:pStyle w:val="TAL"/>
            </w:pPr>
            <w:r w:rsidRPr="00096641">
              <w:t>Ês</w:t>
            </w:r>
            <w:r w:rsidRPr="00096641">
              <w:rPr>
                <w:vertAlign w:val="subscript"/>
              </w:rPr>
              <w:t>1</w:t>
            </w:r>
            <w:r w:rsidRPr="00096641">
              <w:t xml:space="preserve"> / Noc: -infinity </w:t>
            </w:r>
          </w:p>
          <w:p w14:paraId="2D8CDF5C" w14:textId="77777777" w:rsidR="00FE132B" w:rsidRPr="00096641" w:rsidRDefault="00FE132B" w:rsidP="00B9445E">
            <w:pPr>
              <w:pStyle w:val="TAL"/>
            </w:pPr>
          </w:p>
          <w:p w14:paraId="10619182" w14:textId="77777777" w:rsidR="00FE132B" w:rsidRPr="00096641" w:rsidRDefault="00FE132B" w:rsidP="00B9445E">
            <w:pPr>
              <w:pStyle w:val="TAL"/>
            </w:pPr>
            <w:r w:rsidRPr="00096641">
              <w:t>During T2:</w:t>
            </w:r>
          </w:p>
          <w:p w14:paraId="0A17EDD7" w14:textId="77777777" w:rsidR="00FE132B" w:rsidRPr="00096641" w:rsidRDefault="00FE132B" w:rsidP="00B9445E">
            <w:pPr>
              <w:pStyle w:val="TAL"/>
            </w:pPr>
            <w:r w:rsidRPr="00096641">
              <w:t>Noc: -98dBm/15kHz</w:t>
            </w:r>
          </w:p>
          <w:p w14:paraId="530BFAC4"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0DA00ABF"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4FC8F72F" w14:textId="77777777" w:rsidR="00FE132B" w:rsidRPr="00096641" w:rsidRDefault="00FE132B" w:rsidP="00B9445E">
            <w:pPr>
              <w:pStyle w:val="TAL"/>
            </w:pPr>
          </w:p>
          <w:p w14:paraId="6BBFAFF2" w14:textId="77777777" w:rsidR="00FE132B" w:rsidRPr="00096641" w:rsidRDefault="00FE132B" w:rsidP="00B9445E">
            <w:pPr>
              <w:pStyle w:val="TAL"/>
            </w:pPr>
            <w:r w:rsidRPr="00096641">
              <w:t xml:space="preserve">Reported SSB#0 SS-RSRP values </w:t>
            </w:r>
            <w:r w:rsidRPr="00096641">
              <w:rPr>
                <w:rFonts w:cs="Arial"/>
              </w:rPr>
              <w:t>±</w:t>
            </w:r>
            <w:r w:rsidRPr="00096641">
              <w:t xml:space="preserve"> 10dB</w:t>
            </w:r>
          </w:p>
          <w:p w14:paraId="33CDCA01" w14:textId="77777777" w:rsidR="00FE132B" w:rsidRPr="00096641" w:rsidRDefault="00FE132B" w:rsidP="00B9445E">
            <w:pPr>
              <w:pStyle w:val="TAL"/>
            </w:pPr>
            <w:r w:rsidRPr="00096641">
              <w:t xml:space="preserve">Reported SSB#1 SS-RSRP values </w:t>
            </w:r>
            <w:r w:rsidRPr="00096641">
              <w:rPr>
                <w:rFonts w:cs="Arial"/>
              </w:rPr>
              <w:t>±</w:t>
            </w:r>
            <w:r w:rsidRPr="00096641">
              <w:t xml:space="preserve"> 10dB</w:t>
            </w:r>
          </w:p>
          <w:p w14:paraId="78CB6233" w14:textId="77777777" w:rsidR="00FE132B" w:rsidRPr="00096641" w:rsidRDefault="00FE132B" w:rsidP="00B9445E">
            <w:pPr>
              <w:pStyle w:val="TAL"/>
            </w:pPr>
            <w:r w:rsidRPr="00096641">
              <w:t xml:space="preserve">Reported Differential SS-RSRP values </w:t>
            </w:r>
            <w:r w:rsidRPr="00096641">
              <w:rPr>
                <w:rFonts w:cs="Arial"/>
              </w:rPr>
              <w:t>±</w:t>
            </w:r>
            <w:r w:rsidRPr="00096641">
              <w:t xml:space="preserve"> 3dB</w:t>
            </w:r>
          </w:p>
        </w:tc>
        <w:tc>
          <w:tcPr>
            <w:tcW w:w="1643" w:type="dxa"/>
            <w:tcBorders>
              <w:top w:val="single" w:sz="4" w:space="0" w:color="auto"/>
              <w:left w:val="single" w:sz="4" w:space="0" w:color="auto"/>
              <w:bottom w:val="single" w:sz="4" w:space="0" w:color="auto"/>
              <w:right w:val="single" w:sz="4" w:space="0" w:color="auto"/>
            </w:tcBorders>
          </w:tcPr>
          <w:p w14:paraId="2D833690" w14:textId="77777777" w:rsidR="00FE132B" w:rsidRPr="00096641" w:rsidRDefault="00FE132B" w:rsidP="00B9445E">
            <w:pPr>
              <w:pStyle w:val="TAL"/>
            </w:pPr>
            <w:r w:rsidRPr="00096641">
              <w:t>During T1:</w:t>
            </w:r>
          </w:p>
          <w:p w14:paraId="1DD10BDB" w14:textId="77777777" w:rsidR="00FE132B" w:rsidRPr="00096641" w:rsidRDefault="00FE132B" w:rsidP="00B9445E">
            <w:pPr>
              <w:pStyle w:val="TAL"/>
            </w:pPr>
            <w:r w:rsidRPr="00096641">
              <w:t>0dB</w:t>
            </w:r>
          </w:p>
          <w:p w14:paraId="77C0865B" w14:textId="77777777" w:rsidR="00FE132B" w:rsidRPr="00096641" w:rsidRDefault="00FE132B" w:rsidP="00B9445E">
            <w:pPr>
              <w:pStyle w:val="TAL"/>
            </w:pPr>
            <w:r w:rsidRPr="00096641">
              <w:t>0dB</w:t>
            </w:r>
          </w:p>
          <w:p w14:paraId="2FEF3AEF" w14:textId="77777777" w:rsidR="00FE132B" w:rsidRPr="00096641" w:rsidRDefault="00FE132B" w:rsidP="00B9445E">
            <w:pPr>
              <w:pStyle w:val="TAL"/>
            </w:pPr>
            <w:r w:rsidRPr="00096641">
              <w:t>0dB</w:t>
            </w:r>
          </w:p>
          <w:p w14:paraId="07B4AFA1" w14:textId="77777777" w:rsidR="00FE132B" w:rsidRPr="00096641" w:rsidRDefault="00FE132B" w:rsidP="00B9445E">
            <w:pPr>
              <w:pStyle w:val="TAL"/>
            </w:pPr>
          </w:p>
          <w:p w14:paraId="39C26DEF" w14:textId="77777777" w:rsidR="00FE132B" w:rsidRPr="00096641" w:rsidRDefault="00FE132B" w:rsidP="00B9445E">
            <w:pPr>
              <w:pStyle w:val="TAL"/>
            </w:pPr>
            <w:r w:rsidRPr="00096641">
              <w:t>During T2:</w:t>
            </w:r>
          </w:p>
          <w:p w14:paraId="7300375F" w14:textId="77777777" w:rsidR="00FE132B" w:rsidRPr="00096641" w:rsidRDefault="00FE132B" w:rsidP="00B9445E">
            <w:pPr>
              <w:pStyle w:val="TAL"/>
            </w:pPr>
            <w:r w:rsidRPr="00096641">
              <w:t>0dB</w:t>
            </w:r>
          </w:p>
          <w:p w14:paraId="6A5937A3" w14:textId="77777777" w:rsidR="00FE132B" w:rsidRPr="00096641" w:rsidRDefault="00FE132B" w:rsidP="00B9445E">
            <w:pPr>
              <w:pStyle w:val="TAL"/>
            </w:pPr>
            <w:r w:rsidRPr="00096641">
              <w:t>0dB</w:t>
            </w:r>
          </w:p>
          <w:p w14:paraId="7BB8596E" w14:textId="77777777" w:rsidR="00FE132B" w:rsidRPr="00096641" w:rsidRDefault="00FE132B" w:rsidP="00B9445E">
            <w:pPr>
              <w:pStyle w:val="TAL"/>
            </w:pPr>
            <w:r w:rsidRPr="00096641">
              <w:t>0.5dB</w:t>
            </w:r>
          </w:p>
          <w:p w14:paraId="6A4BBC68" w14:textId="77777777" w:rsidR="00FE132B" w:rsidRPr="00096641" w:rsidRDefault="00FE132B" w:rsidP="00B9445E">
            <w:pPr>
              <w:pStyle w:val="TAL"/>
            </w:pPr>
          </w:p>
          <w:p w14:paraId="7687CDE6"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2F2F4E1" w14:textId="77777777" w:rsidR="00FE132B" w:rsidRPr="00096641" w:rsidRDefault="00FE132B" w:rsidP="00B9445E">
            <w:pPr>
              <w:pStyle w:val="TAL"/>
            </w:pPr>
            <w:r w:rsidRPr="00096641">
              <w:t>During T1:</w:t>
            </w:r>
          </w:p>
          <w:p w14:paraId="4DA92D2F" w14:textId="77777777" w:rsidR="00FE132B" w:rsidRPr="00096641" w:rsidRDefault="00FE132B" w:rsidP="00B9445E">
            <w:pPr>
              <w:pStyle w:val="TAL"/>
            </w:pPr>
            <w:r w:rsidRPr="00096641">
              <w:t>Noc: -94.65dBm/15kHz</w:t>
            </w:r>
          </w:p>
          <w:p w14:paraId="6E374EEB"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5ADB8E52" w14:textId="77777777" w:rsidR="00FE132B" w:rsidRPr="00096641" w:rsidRDefault="00FE132B" w:rsidP="00B9445E">
            <w:pPr>
              <w:pStyle w:val="TAL"/>
            </w:pPr>
            <w:r w:rsidRPr="00096641">
              <w:t>Ês</w:t>
            </w:r>
            <w:r w:rsidRPr="00096641">
              <w:rPr>
                <w:vertAlign w:val="subscript"/>
              </w:rPr>
              <w:t>1</w:t>
            </w:r>
            <w:r w:rsidRPr="00096641">
              <w:t xml:space="preserve"> / Noc: -infinity </w:t>
            </w:r>
          </w:p>
          <w:p w14:paraId="33EFD0DB" w14:textId="77777777" w:rsidR="00FE132B" w:rsidRPr="00096641" w:rsidRDefault="00FE132B" w:rsidP="00B9445E">
            <w:pPr>
              <w:pStyle w:val="TAL"/>
            </w:pPr>
          </w:p>
          <w:p w14:paraId="122C3F12" w14:textId="77777777" w:rsidR="00FE132B" w:rsidRPr="00096641" w:rsidRDefault="00FE132B" w:rsidP="00B9445E">
            <w:pPr>
              <w:pStyle w:val="TAL"/>
            </w:pPr>
            <w:r w:rsidRPr="00096641">
              <w:t>During T2:</w:t>
            </w:r>
          </w:p>
          <w:p w14:paraId="467C6364" w14:textId="77777777" w:rsidR="00FE132B" w:rsidRPr="00096641" w:rsidRDefault="00FE132B" w:rsidP="00B9445E">
            <w:pPr>
              <w:pStyle w:val="TAL"/>
            </w:pPr>
            <w:r w:rsidRPr="00096641">
              <w:t>Noc: -94.65dBm/15kHz</w:t>
            </w:r>
          </w:p>
          <w:p w14:paraId="2CFDC29B"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1E1F6E88" w14:textId="77777777" w:rsidR="00FE132B" w:rsidRPr="00096641" w:rsidRDefault="00FE132B" w:rsidP="00B9445E">
            <w:pPr>
              <w:pStyle w:val="TAL"/>
            </w:pPr>
            <w:r w:rsidRPr="00096641">
              <w:t>Ês</w:t>
            </w:r>
            <w:r w:rsidRPr="00096641">
              <w:rPr>
                <w:vertAlign w:val="subscript"/>
              </w:rPr>
              <w:t>1</w:t>
            </w:r>
            <w:r w:rsidRPr="00096641">
              <w:t xml:space="preserve"> / Noc: +3.50dB</w:t>
            </w:r>
          </w:p>
          <w:p w14:paraId="36E0100E" w14:textId="77777777" w:rsidR="00FE132B" w:rsidRPr="00096641" w:rsidRDefault="00FE132B" w:rsidP="00B9445E">
            <w:pPr>
              <w:pStyle w:val="TAL"/>
            </w:pPr>
          </w:p>
          <w:p w14:paraId="4CD4A8D9" w14:textId="77777777" w:rsidR="00FE132B" w:rsidRPr="00096641" w:rsidRDefault="00FE132B" w:rsidP="00B9445E">
            <w:pPr>
              <w:pStyle w:val="TAL"/>
              <w:rPr>
                <w:b/>
                <w:bCs/>
              </w:rPr>
            </w:pPr>
            <w:r w:rsidRPr="00096641">
              <w:rPr>
                <w:b/>
                <w:bCs/>
              </w:rPr>
              <w:t>For configuration 1,2,4,5</w:t>
            </w:r>
          </w:p>
          <w:p w14:paraId="155E7CC7" w14:textId="77777777" w:rsidR="00FE132B" w:rsidRPr="00096641" w:rsidRDefault="00FE132B" w:rsidP="00B9445E">
            <w:pPr>
              <w:pStyle w:val="TAL"/>
              <w:rPr>
                <w:rFonts w:cs="Arial"/>
                <w:szCs w:val="18"/>
              </w:rPr>
            </w:pPr>
            <w:r w:rsidRPr="00096641">
              <w:rPr>
                <w:rFonts w:cs="Arial"/>
                <w:szCs w:val="18"/>
              </w:rPr>
              <w:t>SSB#1: RSRP_55 to RSRP_75</w:t>
            </w:r>
          </w:p>
          <w:p w14:paraId="64E5A001" w14:textId="77777777" w:rsidR="00FE132B" w:rsidRPr="00096641" w:rsidRDefault="00FE132B" w:rsidP="00B9445E">
            <w:pPr>
              <w:pStyle w:val="TAL"/>
              <w:rPr>
                <w:lang w:eastAsia="zh-CN"/>
              </w:rPr>
            </w:pPr>
            <w:r w:rsidRPr="00096641">
              <w:rPr>
                <w:lang w:eastAsia="zh-CN"/>
              </w:rPr>
              <w:t>SSB#0: DIFFRSRP_0 to DIFFRSRP_3</w:t>
            </w:r>
          </w:p>
          <w:p w14:paraId="58382BAA" w14:textId="77777777" w:rsidR="00FE132B" w:rsidRPr="00096641" w:rsidRDefault="00FE132B" w:rsidP="00B9445E">
            <w:pPr>
              <w:pStyle w:val="TAL"/>
              <w:rPr>
                <w:rFonts w:cs="Arial"/>
                <w:szCs w:val="18"/>
              </w:rPr>
            </w:pPr>
          </w:p>
          <w:p w14:paraId="7DF008C6" w14:textId="77777777" w:rsidR="00FE132B" w:rsidRPr="00096641" w:rsidRDefault="00FE132B" w:rsidP="00B9445E">
            <w:pPr>
              <w:pStyle w:val="TAL"/>
              <w:rPr>
                <w:b/>
                <w:bCs/>
              </w:rPr>
            </w:pPr>
            <w:r w:rsidRPr="00096641">
              <w:rPr>
                <w:b/>
                <w:bCs/>
              </w:rPr>
              <w:t>For configuration 3,6</w:t>
            </w:r>
          </w:p>
          <w:p w14:paraId="7C8D82F8" w14:textId="77777777" w:rsidR="00FE132B" w:rsidRPr="00096641" w:rsidRDefault="00FE132B" w:rsidP="00B9445E">
            <w:pPr>
              <w:pStyle w:val="TAL"/>
              <w:rPr>
                <w:rFonts w:cs="Arial"/>
                <w:szCs w:val="18"/>
              </w:rPr>
            </w:pPr>
            <w:r w:rsidRPr="00096641">
              <w:rPr>
                <w:rFonts w:cs="Arial"/>
                <w:szCs w:val="18"/>
              </w:rPr>
              <w:t>SSB#1: RSRP_58 to RSRP_78</w:t>
            </w:r>
          </w:p>
          <w:p w14:paraId="5BE66BCA" w14:textId="77777777" w:rsidR="00FE132B" w:rsidRPr="00096641" w:rsidRDefault="00FE132B" w:rsidP="00B9445E">
            <w:pPr>
              <w:pStyle w:val="TAL"/>
              <w:rPr>
                <w:lang w:eastAsia="zh-CN"/>
              </w:rPr>
            </w:pPr>
            <w:r w:rsidRPr="00096641">
              <w:rPr>
                <w:lang w:eastAsia="zh-CN"/>
              </w:rPr>
              <w:t>SSB#0: DIFFRSRP_0 to DIFFRSRP_3</w:t>
            </w:r>
          </w:p>
        </w:tc>
      </w:tr>
      <w:tr w:rsidR="00FE132B" w:rsidRPr="00096641" w14:paraId="4D144FE9"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9FDA57B" w14:textId="77777777" w:rsidR="00FE132B" w:rsidRPr="00096641" w:rsidRDefault="00FE132B" w:rsidP="00B9445E">
            <w:pPr>
              <w:pStyle w:val="TAL"/>
              <w:rPr>
                <w:rFonts w:cs="Arial"/>
                <w:szCs w:val="18"/>
              </w:rPr>
            </w:pPr>
            <w:r w:rsidRPr="00096641">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12C24F41" w14:textId="77777777" w:rsidR="00FE132B" w:rsidRPr="00096641" w:rsidRDefault="00FE132B" w:rsidP="00B9445E">
            <w:pPr>
              <w:pStyle w:val="TAL"/>
            </w:pPr>
            <w:r w:rsidRPr="00096641">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436735EC" w14:textId="77777777" w:rsidR="00FE132B" w:rsidRPr="00096641" w:rsidRDefault="00FE132B" w:rsidP="00B9445E">
            <w:pPr>
              <w:pStyle w:val="TAL"/>
            </w:pPr>
            <w:r w:rsidRPr="00096641">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698C793F" w14:textId="77777777" w:rsidR="00FE132B" w:rsidRPr="00096641" w:rsidRDefault="00FE132B" w:rsidP="00B9445E">
            <w:pPr>
              <w:pStyle w:val="TAL"/>
            </w:pPr>
            <w:r w:rsidRPr="00096641">
              <w:rPr>
                <w:rFonts w:cs="Arial"/>
                <w:szCs w:val="18"/>
              </w:rPr>
              <w:t>Same as 6.6.4.1</w:t>
            </w:r>
          </w:p>
        </w:tc>
      </w:tr>
      <w:tr w:rsidR="00FE132B" w:rsidRPr="00096641" w14:paraId="77E7322D"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F4A784F" w14:textId="77777777" w:rsidR="00FE132B" w:rsidRPr="00096641" w:rsidRDefault="00FE132B" w:rsidP="00B9445E">
            <w:pPr>
              <w:pStyle w:val="TAL"/>
              <w:rPr>
                <w:rFonts w:cs="Arial"/>
                <w:szCs w:val="18"/>
              </w:rPr>
            </w:pPr>
            <w:r w:rsidRPr="00096641">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6F6404D" w14:textId="77777777" w:rsidR="00FE132B" w:rsidRPr="00096641" w:rsidRDefault="00FE132B" w:rsidP="00B9445E">
            <w:pPr>
              <w:pStyle w:val="TAL"/>
            </w:pPr>
            <w:r w:rsidRPr="00096641">
              <w:t>Noc: -98dBm/15kHz</w:t>
            </w:r>
          </w:p>
          <w:p w14:paraId="300D7608"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0F75E341"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389BFFFE" w14:textId="77777777" w:rsidR="00FE132B" w:rsidRPr="00096641" w:rsidRDefault="00FE132B" w:rsidP="00B9445E">
            <w:pPr>
              <w:pStyle w:val="TAL"/>
            </w:pPr>
          </w:p>
          <w:p w14:paraId="53B882C5" w14:textId="77777777" w:rsidR="00FE132B" w:rsidRPr="00096641" w:rsidRDefault="00FE132B" w:rsidP="00B9445E">
            <w:pPr>
              <w:pStyle w:val="TAL"/>
            </w:pPr>
            <w:r w:rsidRPr="00096641">
              <w:t xml:space="preserve">Reported CSI-RSRP values </w:t>
            </w:r>
            <w:r w:rsidRPr="00096641">
              <w:rPr>
                <w:rFonts w:cs="Arial"/>
              </w:rPr>
              <w:t>±</w:t>
            </w:r>
            <w:r w:rsidRPr="00096641">
              <w:t xml:space="preserve"> 10dB</w:t>
            </w:r>
          </w:p>
          <w:p w14:paraId="687DB50D" w14:textId="77777777" w:rsidR="00FE132B" w:rsidRPr="00096641" w:rsidRDefault="00FE132B" w:rsidP="00B9445E">
            <w:pPr>
              <w:pStyle w:val="TAL"/>
            </w:pPr>
            <w:r w:rsidRPr="00096641">
              <w:t xml:space="preserve">Reported Differential CSI-RSRP values </w:t>
            </w:r>
            <w:r w:rsidRPr="00096641">
              <w:rPr>
                <w:rFonts w:cs="Arial"/>
              </w:rPr>
              <w:t>±</w:t>
            </w:r>
            <w:r w:rsidRPr="00096641">
              <w:t xml:space="preserve"> 3dB</w:t>
            </w:r>
          </w:p>
        </w:tc>
        <w:tc>
          <w:tcPr>
            <w:tcW w:w="1643" w:type="dxa"/>
            <w:tcBorders>
              <w:top w:val="single" w:sz="4" w:space="0" w:color="auto"/>
              <w:left w:val="single" w:sz="4" w:space="0" w:color="auto"/>
              <w:bottom w:val="single" w:sz="4" w:space="0" w:color="auto"/>
              <w:right w:val="single" w:sz="4" w:space="0" w:color="auto"/>
            </w:tcBorders>
          </w:tcPr>
          <w:p w14:paraId="3997ACBC" w14:textId="77777777" w:rsidR="00FE132B" w:rsidRPr="00096641" w:rsidRDefault="00FE132B" w:rsidP="00B9445E">
            <w:pPr>
              <w:pStyle w:val="TAL"/>
            </w:pPr>
            <w:r w:rsidRPr="00096641">
              <w:t>0dB</w:t>
            </w:r>
          </w:p>
          <w:p w14:paraId="0ACA6930" w14:textId="77777777" w:rsidR="00FE132B" w:rsidRPr="00096641" w:rsidRDefault="00FE132B" w:rsidP="00B9445E">
            <w:pPr>
              <w:pStyle w:val="TAL"/>
            </w:pPr>
            <w:r w:rsidRPr="00096641">
              <w:t>0dB</w:t>
            </w:r>
          </w:p>
          <w:p w14:paraId="12321575" w14:textId="77777777" w:rsidR="00FE132B" w:rsidRPr="00096641" w:rsidRDefault="00FE132B" w:rsidP="00B9445E">
            <w:pPr>
              <w:pStyle w:val="TAL"/>
            </w:pPr>
            <w:r w:rsidRPr="00096641">
              <w:t>0.5dB</w:t>
            </w:r>
          </w:p>
          <w:p w14:paraId="266DD3C4" w14:textId="77777777" w:rsidR="00FE132B" w:rsidRPr="00096641" w:rsidRDefault="00FE132B" w:rsidP="00B9445E">
            <w:pPr>
              <w:pStyle w:val="TAL"/>
            </w:pPr>
          </w:p>
          <w:p w14:paraId="5E61CAC3"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68AC7C65" w14:textId="77777777" w:rsidR="00FE132B" w:rsidRPr="00096641" w:rsidRDefault="00FE132B" w:rsidP="00B9445E">
            <w:pPr>
              <w:pStyle w:val="TAL"/>
            </w:pPr>
            <w:r w:rsidRPr="00096641">
              <w:t>Noc: -94.65dBm/15kHz</w:t>
            </w:r>
          </w:p>
          <w:p w14:paraId="3C2D1B90"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29873A3B" w14:textId="77777777" w:rsidR="00FE132B" w:rsidRPr="00096641" w:rsidRDefault="00FE132B" w:rsidP="00B9445E">
            <w:pPr>
              <w:pStyle w:val="TAL"/>
            </w:pPr>
            <w:r w:rsidRPr="00096641">
              <w:t>Ês</w:t>
            </w:r>
            <w:r w:rsidRPr="00096641">
              <w:rPr>
                <w:vertAlign w:val="subscript"/>
              </w:rPr>
              <w:t>1</w:t>
            </w:r>
            <w:r w:rsidRPr="00096641">
              <w:t xml:space="preserve"> / Noc: +3.50dB</w:t>
            </w:r>
          </w:p>
          <w:p w14:paraId="43D1B7E2" w14:textId="77777777" w:rsidR="00FE132B" w:rsidRPr="00096641" w:rsidRDefault="00FE132B" w:rsidP="00B9445E">
            <w:pPr>
              <w:pStyle w:val="TAL"/>
            </w:pPr>
          </w:p>
          <w:p w14:paraId="5F8839C2" w14:textId="77777777" w:rsidR="00FE132B" w:rsidRPr="00096641" w:rsidRDefault="00FE132B" w:rsidP="00B9445E">
            <w:pPr>
              <w:pStyle w:val="TAL"/>
              <w:rPr>
                <w:b/>
                <w:bCs/>
              </w:rPr>
            </w:pPr>
            <w:r w:rsidRPr="00096641">
              <w:rPr>
                <w:b/>
                <w:bCs/>
              </w:rPr>
              <w:t>For configuration 1,2,4,5</w:t>
            </w:r>
          </w:p>
          <w:p w14:paraId="081CAD75" w14:textId="77777777" w:rsidR="00FE132B" w:rsidRPr="00096641" w:rsidRDefault="00FE132B" w:rsidP="00B9445E">
            <w:pPr>
              <w:pStyle w:val="TAL"/>
              <w:rPr>
                <w:rFonts w:cs="Arial"/>
                <w:szCs w:val="18"/>
              </w:rPr>
            </w:pPr>
            <w:r w:rsidRPr="00096641">
              <w:rPr>
                <w:rFonts w:cs="Arial"/>
                <w:szCs w:val="18"/>
              </w:rPr>
              <w:t>CSI-RS#1: RSRP_55 to RSRP_75</w:t>
            </w:r>
          </w:p>
          <w:p w14:paraId="4F371D25" w14:textId="77777777" w:rsidR="00FE132B" w:rsidRPr="00096641" w:rsidRDefault="00FE132B" w:rsidP="00B9445E">
            <w:pPr>
              <w:pStyle w:val="TAL"/>
              <w:rPr>
                <w:lang w:eastAsia="zh-CN"/>
              </w:rPr>
            </w:pPr>
            <w:r w:rsidRPr="00096641">
              <w:rPr>
                <w:lang w:eastAsia="zh-CN"/>
              </w:rPr>
              <w:t>CSI-RS#0: DIFFRSRP_0 to DIFFRSRP_3</w:t>
            </w:r>
          </w:p>
          <w:p w14:paraId="106604C3" w14:textId="77777777" w:rsidR="00FE132B" w:rsidRPr="00096641" w:rsidRDefault="00FE132B" w:rsidP="00B9445E">
            <w:pPr>
              <w:pStyle w:val="TAL"/>
              <w:rPr>
                <w:rFonts w:cs="Arial"/>
                <w:szCs w:val="18"/>
              </w:rPr>
            </w:pPr>
          </w:p>
          <w:p w14:paraId="34D16B08" w14:textId="77777777" w:rsidR="00FE132B" w:rsidRPr="00096641" w:rsidRDefault="00FE132B" w:rsidP="00B9445E">
            <w:pPr>
              <w:pStyle w:val="TAL"/>
              <w:rPr>
                <w:b/>
                <w:bCs/>
              </w:rPr>
            </w:pPr>
            <w:r w:rsidRPr="00096641">
              <w:rPr>
                <w:b/>
                <w:bCs/>
              </w:rPr>
              <w:t>For configuration 3,6</w:t>
            </w:r>
          </w:p>
          <w:p w14:paraId="6103E29A" w14:textId="77777777" w:rsidR="00FE132B" w:rsidRPr="00096641" w:rsidRDefault="00FE132B" w:rsidP="00B9445E">
            <w:pPr>
              <w:pStyle w:val="TAL"/>
              <w:rPr>
                <w:rFonts w:cs="Arial"/>
                <w:szCs w:val="18"/>
              </w:rPr>
            </w:pPr>
            <w:r w:rsidRPr="00096641">
              <w:rPr>
                <w:rFonts w:cs="Arial"/>
                <w:szCs w:val="18"/>
              </w:rPr>
              <w:t>CSI-RS#1: RSRP_58 to RSRP_78</w:t>
            </w:r>
          </w:p>
          <w:p w14:paraId="6D191FD5" w14:textId="77777777" w:rsidR="00FE132B" w:rsidRPr="00096641" w:rsidRDefault="00FE132B" w:rsidP="00B9445E">
            <w:pPr>
              <w:pStyle w:val="TAL"/>
              <w:rPr>
                <w:lang w:eastAsia="zh-CN"/>
              </w:rPr>
            </w:pPr>
            <w:r w:rsidRPr="00096641">
              <w:rPr>
                <w:lang w:eastAsia="zh-CN"/>
              </w:rPr>
              <w:t>CSI-RS#0: DIFFRSRP_0 to DIFFRSRP_3</w:t>
            </w:r>
          </w:p>
        </w:tc>
      </w:tr>
      <w:tr w:rsidR="00FE132B" w:rsidRPr="00096641" w14:paraId="2E407DCA"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B7CD5AA" w14:textId="77777777" w:rsidR="00FE132B" w:rsidRPr="00096641" w:rsidRDefault="00FE132B" w:rsidP="00B9445E">
            <w:pPr>
              <w:pStyle w:val="TAL"/>
              <w:rPr>
                <w:rFonts w:cs="Arial"/>
                <w:szCs w:val="18"/>
              </w:rPr>
            </w:pPr>
            <w:r w:rsidRPr="00096641">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F1DDB8E" w14:textId="77777777" w:rsidR="00FE132B" w:rsidRPr="00096641" w:rsidRDefault="00FE132B" w:rsidP="00B9445E">
            <w:pPr>
              <w:pStyle w:val="TAL"/>
            </w:pPr>
            <w:r w:rsidRPr="00096641">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377CE015" w14:textId="77777777" w:rsidR="00FE132B" w:rsidRPr="00096641" w:rsidRDefault="00FE132B" w:rsidP="00B9445E">
            <w:pPr>
              <w:pStyle w:val="TAL"/>
            </w:pPr>
            <w:r w:rsidRPr="00096641">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4CAD4518" w14:textId="77777777" w:rsidR="00FE132B" w:rsidRPr="00096641" w:rsidRDefault="00FE132B" w:rsidP="00B9445E">
            <w:pPr>
              <w:pStyle w:val="TAL"/>
            </w:pPr>
            <w:r w:rsidRPr="00096641">
              <w:rPr>
                <w:rFonts w:cs="Arial"/>
                <w:szCs w:val="18"/>
              </w:rPr>
              <w:t>Same as 6.6.4.3</w:t>
            </w:r>
          </w:p>
        </w:tc>
      </w:tr>
      <w:tr w:rsidR="00FE132B" w:rsidRPr="00096641" w14:paraId="0322A499"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B268093" w14:textId="77777777" w:rsidR="00FE132B" w:rsidRPr="00096641" w:rsidRDefault="00FE132B" w:rsidP="00B9445E">
            <w:pPr>
              <w:pStyle w:val="TAL"/>
              <w:rPr>
                <w:rFonts w:cs="Arial"/>
                <w:szCs w:val="18"/>
              </w:rPr>
            </w:pPr>
            <w:r w:rsidRPr="00096641">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F1F9193" w14:textId="77777777" w:rsidR="00FE132B" w:rsidRPr="00096641" w:rsidRDefault="00FE132B" w:rsidP="00B9445E">
            <w:pPr>
              <w:pStyle w:val="TAL"/>
              <w:rPr>
                <w:rFonts w:cs="Arial"/>
                <w:szCs w:val="18"/>
              </w:rPr>
            </w:pPr>
            <w:r w:rsidRPr="00096641">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492065C8" w14:textId="77777777" w:rsidR="00FE132B" w:rsidRPr="00096641" w:rsidRDefault="00FE132B" w:rsidP="00B9445E">
            <w:pPr>
              <w:pStyle w:val="TAL"/>
              <w:rPr>
                <w:rFonts w:cs="Arial"/>
                <w:szCs w:val="18"/>
              </w:rPr>
            </w:pPr>
            <w:r w:rsidRPr="00096641">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7AED7807" w14:textId="77777777" w:rsidR="00FE132B" w:rsidRPr="00096641" w:rsidRDefault="00FE132B" w:rsidP="00B9445E">
            <w:pPr>
              <w:pStyle w:val="TAL"/>
              <w:rPr>
                <w:rFonts w:cs="Arial"/>
                <w:szCs w:val="18"/>
              </w:rPr>
            </w:pPr>
            <w:r w:rsidRPr="00096641">
              <w:rPr>
                <w:rFonts w:cs="Arial"/>
                <w:szCs w:val="18"/>
              </w:rPr>
              <w:t>Same as 6.6.4.1</w:t>
            </w:r>
          </w:p>
        </w:tc>
      </w:tr>
      <w:tr w:rsidR="00FE132B" w:rsidRPr="00096641" w14:paraId="5228F526"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3114564" w14:textId="77777777" w:rsidR="00FE132B" w:rsidRPr="00096641" w:rsidRDefault="00FE132B" w:rsidP="00B9445E">
            <w:pPr>
              <w:pStyle w:val="TAL"/>
              <w:rPr>
                <w:rFonts w:cs="Arial"/>
                <w:szCs w:val="18"/>
              </w:rPr>
            </w:pPr>
            <w:r w:rsidRPr="00096641">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289FF5EF" w14:textId="77777777" w:rsidR="00FE132B" w:rsidRPr="00096641" w:rsidRDefault="00FE132B" w:rsidP="00B9445E">
            <w:pPr>
              <w:pStyle w:val="TAL"/>
              <w:rPr>
                <w:lang w:eastAsia="zh-CN"/>
              </w:rPr>
            </w:pPr>
            <w:r w:rsidRPr="00096641">
              <w:rPr>
                <w:lang w:eastAsia="zh-CN"/>
              </w:rPr>
              <w:t>During T1:</w:t>
            </w:r>
          </w:p>
          <w:p w14:paraId="1BAA8BD2" w14:textId="77777777" w:rsidR="00FE132B" w:rsidRPr="00096641" w:rsidRDefault="00FE132B" w:rsidP="00B9445E">
            <w:pPr>
              <w:pStyle w:val="TAL"/>
            </w:pPr>
            <w:r w:rsidRPr="00096641">
              <w:rPr>
                <w:lang w:eastAsia="zh-CN"/>
              </w:rPr>
              <w:t>Noc: -106dBm/15kHz</w:t>
            </w:r>
          </w:p>
          <w:p w14:paraId="78C2C164" w14:textId="77777777" w:rsidR="00FE132B" w:rsidRPr="00096641" w:rsidRDefault="00FE132B" w:rsidP="00B9445E">
            <w:pPr>
              <w:pStyle w:val="TAL"/>
            </w:pPr>
            <w:r w:rsidRPr="00096641">
              <w:t>Ês / Noc: 18dB</w:t>
            </w:r>
          </w:p>
          <w:p w14:paraId="62820BD1"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320C3FBF" w14:textId="77777777" w:rsidR="00FE132B" w:rsidRPr="00096641" w:rsidRDefault="00FE132B" w:rsidP="00B9445E">
            <w:pPr>
              <w:pStyle w:val="TAL"/>
              <w:rPr>
                <w:lang w:eastAsia="zh-CN"/>
              </w:rPr>
            </w:pPr>
            <w:r w:rsidRPr="00096641">
              <w:rPr>
                <w:rFonts w:cs="Arial"/>
                <w:bCs/>
              </w:rPr>
              <w:t>Îor / Ioc: -infinity</w:t>
            </w:r>
          </w:p>
          <w:p w14:paraId="1AF64EAB" w14:textId="77777777" w:rsidR="00FE132B" w:rsidRPr="00096641" w:rsidRDefault="00FE132B" w:rsidP="00B9445E">
            <w:pPr>
              <w:pStyle w:val="TAL"/>
              <w:rPr>
                <w:rFonts w:cs="Arial"/>
                <w:bCs/>
              </w:rPr>
            </w:pPr>
            <w:r w:rsidRPr="00096641">
              <w:rPr>
                <w:rFonts w:cs="Arial"/>
                <w:bCs/>
              </w:rPr>
              <w:t>CPICH Ec / Ior: -10dB</w:t>
            </w:r>
          </w:p>
          <w:p w14:paraId="7634A626" w14:textId="77777777" w:rsidR="00FE132B" w:rsidRPr="00096641" w:rsidRDefault="00FE132B" w:rsidP="00B9445E">
            <w:pPr>
              <w:pStyle w:val="TAL"/>
              <w:rPr>
                <w:rFonts w:cs="Arial"/>
                <w:bCs/>
              </w:rPr>
            </w:pPr>
            <w:r w:rsidRPr="00096641">
              <w:rPr>
                <w:rFonts w:cs="Arial"/>
                <w:bCs/>
              </w:rPr>
              <w:t>SCH Ec / Ior: -12dB</w:t>
            </w:r>
          </w:p>
          <w:p w14:paraId="5CD6EA34" w14:textId="77777777" w:rsidR="00FE132B" w:rsidRPr="00096641" w:rsidRDefault="00FE132B" w:rsidP="00B9445E">
            <w:pPr>
              <w:pStyle w:val="TAL"/>
              <w:rPr>
                <w:rFonts w:cs="Arial"/>
                <w:bCs/>
              </w:rPr>
            </w:pPr>
          </w:p>
          <w:p w14:paraId="3BE3A408" w14:textId="77777777" w:rsidR="00FE132B" w:rsidRPr="00096641" w:rsidRDefault="00FE132B" w:rsidP="00B9445E">
            <w:pPr>
              <w:pStyle w:val="TAL"/>
              <w:rPr>
                <w:lang w:eastAsia="zh-CN"/>
              </w:rPr>
            </w:pPr>
            <w:r w:rsidRPr="00096641">
              <w:rPr>
                <w:lang w:eastAsia="zh-CN"/>
              </w:rPr>
              <w:t>During T2:</w:t>
            </w:r>
          </w:p>
          <w:p w14:paraId="2718AA43" w14:textId="77777777" w:rsidR="00FE132B" w:rsidRPr="00096641" w:rsidRDefault="00FE132B" w:rsidP="00B9445E">
            <w:pPr>
              <w:pStyle w:val="TAL"/>
            </w:pPr>
            <w:r w:rsidRPr="00096641">
              <w:rPr>
                <w:lang w:eastAsia="zh-CN"/>
              </w:rPr>
              <w:t>Noc: -106dBm/15kHz</w:t>
            </w:r>
          </w:p>
          <w:p w14:paraId="7848A0A2" w14:textId="77777777" w:rsidR="00FE132B" w:rsidRPr="00096641" w:rsidRDefault="00FE132B" w:rsidP="00B9445E">
            <w:pPr>
              <w:pStyle w:val="TAL"/>
            </w:pPr>
            <w:r w:rsidRPr="00096641">
              <w:t>Ês / Noc: -2dB</w:t>
            </w:r>
          </w:p>
          <w:p w14:paraId="15474DF5"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6B866114" w14:textId="77777777" w:rsidR="00FE132B" w:rsidRPr="00096641" w:rsidRDefault="00FE132B" w:rsidP="00B9445E">
            <w:pPr>
              <w:pStyle w:val="TAL"/>
              <w:rPr>
                <w:lang w:eastAsia="zh-CN"/>
              </w:rPr>
            </w:pPr>
            <w:r w:rsidRPr="00096641">
              <w:rPr>
                <w:rFonts w:cs="Arial"/>
                <w:bCs/>
              </w:rPr>
              <w:t>Îor / Ioc: -1.8dB</w:t>
            </w:r>
          </w:p>
          <w:p w14:paraId="1D473B7F" w14:textId="77777777" w:rsidR="00FE132B" w:rsidRPr="00096641" w:rsidRDefault="00FE132B" w:rsidP="00B9445E">
            <w:pPr>
              <w:pStyle w:val="TAL"/>
              <w:rPr>
                <w:rFonts w:cs="Arial"/>
                <w:bCs/>
              </w:rPr>
            </w:pPr>
            <w:r w:rsidRPr="00096641">
              <w:rPr>
                <w:rFonts w:cs="Arial"/>
                <w:bCs/>
              </w:rPr>
              <w:t>CPICH Ec / Ior: -10dB</w:t>
            </w:r>
          </w:p>
          <w:p w14:paraId="50C23B19" w14:textId="77777777" w:rsidR="00FE132B" w:rsidRPr="00096641" w:rsidRDefault="00FE132B" w:rsidP="00B9445E">
            <w:pPr>
              <w:pStyle w:val="TAL"/>
              <w:rPr>
                <w:rFonts w:cs="Arial"/>
                <w:szCs w:val="18"/>
              </w:rPr>
            </w:pPr>
            <w:r w:rsidRPr="00096641">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4661FE41" w14:textId="77777777" w:rsidR="00FE132B" w:rsidRPr="00096641" w:rsidRDefault="00FE132B" w:rsidP="00B9445E">
            <w:pPr>
              <w:pStyle w:val="TAL"/>
              <w:rPr>
                <w:lang w:eastAsia="zh-CN"/>
              </w:rPr>
            </w:pPr>
            <w:r w:rsidRPr="00096641">
              <w:rPr>
                <w:lang w:eastAsia="zh-CN"/>
              </w:rPr>
              <w:t>During T1:</w:t>
            </w:r>
          </w:p>
          <w:p w14:paraId="3863EB17" w14:textId="77777777" w:rsidR="00FE132B" w:rsidRPr="00096641" w:rsidRDefault="00FE132B" w:rsidP="00B9445E">
            <w:pPr>
              <w:pStyle w:val="TAL"/>
              <w:rPr>
                <w:lang w:eastAsia="zh-CN"/>
              </w:rPr>
            </w:pPr>
            <w:r w:rsidRPr="00096641">
              <w:rPr>
                <w:lang w:eastAsia="zh-CN"/>
              </w:rPr>
              <w:t>0dB</w:t>
            </w:r>
          </w:p>
          <w:p w14:paraId="6C3EA546" w14:textId="77777777" w:rsidR="00FE132B" w:rsidRPr="00096641" w:rsidRDefault="00FE132B" w:rsidP="00B9445E">
            <w:pPr>
              <w:pStyle w:val="TAL"/>
              <w:rPr>
                <w:lang w:eastAsia="zh-CN"/>
              </w:rPr>
            </w:pPr>
            <w:r w:rsidRPr="00096641">
              <w:rPr>
                <w:lang w:eastAsia="zh-CN"/>
              </w:rPr>
              <w:t>0dB</w:t>
            </w:r>
          </w:p>
          <w:p w14:paraId="3A57590E" w14:textId="77777777" w:rsidR="00FE132B" w:rsidRPr="00096641" w:rsidRDefault="00FE132B" w:rsidP="00B9445E">
            <w:pPr>
              <w:pStyle w:val="TAL"/>
              <w:rPr>
                <w:lang w:eastAsia="zh-CN"/>
              </w:rPr>
            </w:pPr>
            <w:r w:rsidRPr="00096641">
              <w:rPr>
                <w:lang w:eastAsia="zh-CN"/>
              </w:rPr>
              <w:t>0dB</w:t>
            </w:r>
          </w:p>
          <w:p w14:paraId="440033D8" w14:textId="77777777" w:rsidR="00FE132B" w:rsidRPr="00096641" w:rsidRDefault="00FE132B" w:rsidP="00B9445E">
            <w:pPr>
              <w:pStyle w:val="TAL"/>
              <w:rPr>
                <w:lang w:eastAsia="zh-CN"/>
              </w:rPr>
            </w:pPr>
            <w:r w:rsidRPr="00096641">
              <w:rPr>
                <w:lang w:eastAsia="zh-CN"/>
              </w:rPr>
              <w:t>0dB</w:t>
            </w:r>
          </w:p>
          <w:p w14:paraId="56D1C36E" w14:textId="77777777" w:rsidR="00FE132B" w:rsidRPr="00096641" w:rsidRDefault="00FE132B" w:rsidP="00B9445E">
            <w:pPr>
              <w:pStyle w:val="TAL"/>
              <w:rPr>
                <w:lang w:eastAsia="zh-CN"/>
              </w:rPr>
            </w:pPr>
            <w:r w:rsidRPr="00096641">
              <w:rPr>
                <w:lang w:eastAsia="zh-CN"/>
              </w:rPr>
              <w:t>0dB</w:t>
            </w:r>
          </w:p>
          <w:p w14:paraId="48432442" w14:textId="77777777" w:rsidR="00FE132B" w:rsidRPr="00096641" w:rsidRDefault="00FE132B" w:rsidP="00B9445E">
            <w:pPr>
              <w:pStyle w:val="TAL"/>
              <w:rPr>
                <w:rFonts w:cs="Arial"/>
                <w:bCs/>
              </w:rPr>
            </w:pPr>
            <w:r w:rsidRPr="00096641">
              <w:rPr>
                <w:lang w:eastAsia="zh-CN"/>
              </w:rPr>
              <w:t>0dB</w:t>
            </w:r>
          </w:p>
          <w:p w14:paraId="52D2D4E3" w14:textId="77777777" w:rsidR="00FE132B" w:rsidRPr="00096641" w:rsidRDefault="00FE132B" w:rsidP="00B9445E">
            <w:pPr>
              <w:pStyle w:val="TAL"/>
              <w:rPr>
                <w:rFonts w:cs="Arial"/>
                <w:bCs/>
              </w:rPr>
            </w:pPr>
          </w:p>
          <w:p w14:paraId="7D3DEB4B" w14:textId="77777777" w:rsidR="00FE132B" w:rsidRPr="00096641" w:rsidRDefault="00FE132B" w:rsidP="00B9445E">
            <w:pPr>
              <w:pStyle w:val="TAL"/>
              <w:rPr>
                <w:lang w:eastAsia="zh-CN"/>
              </w:rPr>
            </w:pPr>
            <w:r w:rsidRPr="00096641">
              <w:rPr>
                <w:lang w:eastAsia="zh-CN"/>
              </w:rPr>
              <w:t>During T2:</w:t>
            </w:r>
          </w:p>
          <w:p w14:paraId="4B788C7D" w14:textId="77777777" w:rsidR="00FE132B" w:rsidRPr="00096641" w:rsidRDefault="00FE132B" w:rsidP="00B9445E">
            <w:pPr>
              <w:pStyle w:val="TAL"/>
              <w:rPr>
                <w:lang w:eastAsia="zh-CN"/>
              </w:rPr>
            </w:pPr>
            <w:r w:rsidRPr="00096641">
              <w:rPr>
                <w:lang w:eastAsia="zh-CN"/>
              </w:rPr>
              <w:t>0dB</w:t>
            </w:r>
          </w:p>
          <w:p w14:paraId="6AB27525" w14:textId="77777777" w:rsidR="00FE132B" w:rsidRPr="00096641" w:rsidRDefault="00FE132B" w:rsidP="00B9445E">
            <w:pPr>
              <w:pStyle w:val="TAL"/>
              <w:rPr>
                <w:lang w:eastAsia="zh-CN"/>
              </w:rPr>
            </w:pPr>
            <w:r w:rsidRPr="00096641">
              <w:rPr>
                <w:lang w:eastAsia="zh-CN"/>
              </w:rPr>
              <w:t>0dB</w:t>
            </w:r>
          </w:p>
          <w:p w14:paraId="5B44EF32" w14:textId="77777777" w:rsidR="00FE132B" w:rsidRPr="00096641" w:rsidRDefault="00FE132B" w:rsidP="00B9445E">
            <w:pPr>
              <w:pStyle w:val="TAL"/>
              <w:rPr>
                <w:lang w:eastAsia="zh-CN"/>
              </w:rPr>
            </w:pPr>
            <w:r w:rsidRPr="00096641">
              <w:rPr>
                <w:lang w:eastAsia="zh-CN"/>
              </w:rPr>
              <w:t>0dB</w:t>
            </w:r>
          </w:p>
          <w:p w14:paraId="7E993A6F" w14:textId="77777777" w:rsidR="00FE132B" w:rsidRPr="00096641" w:rsidRDefault="00FE132B" w:rsidP="00B9445E">
            <w:pPr>
              <w:pStyle w:val="TAL"/>
              <w:rPr>
                <w:lang w:eastAsia="zh-CN"/>
              </w:rPr>
            </w:pPr>
            <w:r w:rsidRPr="00096641">
              <w:rPr>
                <w:lang w:eastAsia="zh-CN"/>
              </w:rPr>
              <w:t>0dB</w:t>
            </w:r>
          </w:p>
          <w:p w14:paraId="5763BC65" w14:textId="77777777" w:rsidR="00FE132B" w:rsidRPr="00096641" w:rsidRDefault="00FE132B" w:rsidP="00B9445E">
            <w:pPr>
              <w:pStyle w:val="TAL"/>
              <w:rPr>
                <w:rFonts w:cs="Arial"/>
                <w:bCs/>
              </w:rPr>
            </w:pPr>
            <w:r w:rsidRPr="00096641">
              <w:rPr>
                <w:lang w:eastAsia="zh-CN"/>
              </w:rPr>
              <w:t>0dB</w:t>
            </w:r>
          </w:p>
          <w:p w14:paraId="283F4323" w14:textId="77777777" w:rsidR="00FE132B" w:rsidRPr="00096641" w:rsidRDefault="00FE132B" w:rsidP="00B9445E">
            <w:pPr>
              <w:pStyle w:val="TAL"/>
              <w:rPr>
                <w:rFonts w:cs="Arial"/>
                <w:szCs w:val="18"/>
              </w:rPr>
            </w:pPr>
            <w:r w:rsidRPr="00096641">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1DFF6464" w14:textId="77777777" w:rsidR="00FE132B" w:rsidRPr="00096641" w:rsidRDefault="00FE132B" w:rsidP="00B9445E">
            <w:pPr>
              <w:pStyle w:val="TAL"/>
              <w:rPr>
                <w:lang w:eastAsia="zh-CN"/>
              </w:rPr>
            </w:pPr>
            <w:r w:rsidRPr="00096641">
              <w:rPr>
                <w:lang w:eastAsia="zh-CN"/>
              </w:rPr>
              <w:t>During T1:</w:t>
            </w:r>
          </w:p>
          <w:p w14:paraId="69BB1F86" w14:textId="77777777" w:rsidR="00FE132B" w:rsidRPr="00096641" w:rsidRDefault="00FE132B" w:rsidP="00B9445E">
            <w:pPr>
              <w:pStyle w:val="TAL"/>
            </w:pPr>
            <w:r w:rsidRPr="00096641">
              <w:rPr>
                <w:lang w:eastAsia="zh-CN"/>
              </w:rPr>
              <w:t>Noc: -106dBm/15kHz</w:t>
            </w:r>
          </w:p>
          <w:p w14:paraId="4AB557A8" w14:textId="77777777" w:rsidR="00FE132B" w:rsidRPr="00096641" w:rsidRDefault="00FE132B" w:rsidP="00B9445E">
            <w:pPr>
              <w:pStyle w:val="TAL"/>
            </w:pPr>
            <w:r w:rsidRPr="00096641">
              <w:t>Ês / Noc: 18dB</w:t>
            </w:r>
          </w:p>
          <w:p w14:paraId="29F0AB2A"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10E329A6" w14:textId="77777777" w:rsidR="00FE132B" w:rsidRPr="00096641" w:rsidRDefault="00FE132B" w:rsidP="00B9445E">
            <w:pPr>
              <w:pStyle w:val="TAL"/>
              <w:rPr>
                <w:lang w:eastAsia="zh-CN"/>
              </w:rPr>
            </w:pPr>
            <w:r w:rsidRPr="00096641">
              <w:rPr>
                <w:rFonts w:cs="Arial"/>
                <w:bCs/>
              </w:rPr>
              <w:t>Îor / Ioc: -infinity</w:t>
            </w:r>
          </w:p>
          <w:p w14:paraId="75C19267" w14:textId="77777777" w:rsidR="00FE132B" w:rsidRPr="00096641" w:rsidRDefault="00FE132B" w:rsidP="00B9445E">
            <w:pPr>
              <w:pStyle w:val="TAL"/>
              <w:rPr>
                <w:rFonts w:cs="Arial"/>
                <w:bCs/>
              </w:rPr>
            </w:pPr>
            <w:r w:rsidRPr="00096641">
              <w:rPr>
                <w:rFonts w:cs="Arial"/>
                <w:bCs/>
              </w:rPr>
              <w:t>CPICH Ec / Ior: -10dB</w:t>
            </w:r>
          </w:p>
          <w:p w14:paraId="1E1A761A" w14:textId="77777777" w:rsidR="00FE132B" w:rsidRPr="00096641" w:rsidRDefault="00FE132B" w:rsidP="00B9445E">
            <w:pPr>
              <w:pStyle w:val="TAL"/>
              <w:rPr>
                <w:rFonts w:cs="Arial"/>
                <w:bCs/>
              </w:rPr>
            </w:pPr>
            <w:r w:rsidRPr="00096641">
              <w:rPr>
                <w:rFonts w:cs="Arial"/>
                <w:bCs/>
              </w:rPr>
              <w:t>SCH Ec / Ior: -12dB</w:t>
            </w:r>
          </w:p>
          <w:p w14:paraId="78318082" w14:textId="77777777" w:rsidR="00FE132B" w:rsidRPr="00096641" w:rsidRDefault="00FE132B" w:rsidP="00B9445E">
            <w:pPr>
              <w:pStyle w:val="TAL"/>
              <w:rPr>
                <w:rFonts w:cs="Arial"/>
                <w:bCs/>
              </w:rPr>
            </w:pPr>
          </w:p>
          <w:p w14:paraId="1E1BFCDB" w14:textId="77777777" w:rsidR="00FE132B" w:rsidRPr="00096641" w:rsidRDefault="00FE132B" w:rsidP="00B9445E">
            <w:pPr>
              <w:pStyle w:val="TAL"/>
              <w:rPr>
                <w:lang w:eastAsia="zh-CN"/>
              </w:rPr>
            </w:pPr>
            <w:r w:rsidRPr="00096641">
              <w:rPr>
                <w:lang w:eastAsia="zh-CN"/>
              </w:rPr>
              <w:t>During T2:</w:t>
            </w:r>
          </w:p>
          <w:p w14:paraId="32C01A54" w14:textId="77777777" w:rsidR="00FE132B" w:rsidRPr="00096641" w:rsidRDefault="00FE132B" w:rsidP="00B9445E">
            <w:pPr>
              <w:pStyle w:val="TAL"/>
            </w:pPr>
            <w:r w:rsidRPr="00096641">
              <w:rPr>
                <w:lang w:eastAsia="zh-CN"/>
              </w:rPr>
              <w:t>Noc: -106dBm/15kHz</w:t>
            </w:r>
          </w:p>
          <w:p w14:paraId="0EBEC7E9" w14:textId="77777777" w:rsidR="00FE132B" w:rsidRPr="00096641" w:rsidRDefault="00FE132B" w:rsidP="00B9445E">
            <w:pPr>
              <w:pStyle w:val="TAL"/>
            </w:pPr>
            <w:r w:rsidRPr="00096641">
              <w:t>Ês / Noc: -2dB</w:t>
            </w:r>
          </w:p>
          <w:p w14:paraId="4807DC62" w14:textId="77777777" w:rsidR="00FE132B" w:rsidRPr="00096641" w:rsidRDefault="00FE132B" w:rsidP="00B9445E">
            <w:pPr>
              <w:pStyle w:val="TAL"/>
              <w:rPr>
                <w:rFonts w:cs="Arial"/>
              </w:rPr>
            </w:pPr>
            <w:r w:rsidRPr="00096641">
              <w:rPr>
                <w:lang w:eastAsia="zh-CN"/>
              </w:rPr>
              <w:t>Ioc</w:t>
            </w:r>
            <w:r w:rsidRPr="00096641">
              <w:rPr>
                <w:rFonts w:cs="Arial"/>
                <w:lang w:eastAsia="sv-SE"/>
              </w:rPr>
              <w:t>: -70dBm/3.84MHz</w:t>
            </w:r>
          </w:p>
          <w:p w14:paraId="709E71EB" w14:textId="77777777" w:rsidR="00FE132B" w:rsidRPr="00096641" w:rsidRDefault="00FE132B" w:rsidP="00B9445E">
            <w:pPr>
              <w:pStyle w:val="TAL"/>
              <w:rPr>
                <w:lang w:eastAsia="zh-CN"/>
              </w:rPr>
            </w:pPr>
            <w:r w:rsidRPr="00096641">
              <w:rPr>
                <w:rFonts w:cs="Arial"/>
                <w:bCs/>
              </w:rPr>
              <w:t>Îor / Ioc: -1.8dB</w:t>
            </w:r>
          </w:p>
          <w:p w14:paraId="098527CE" w14:textId="77777777" w:rsidR="00FE132B" w:rsidRPr="00096641" w:rsidRDefault="00FE132B" w:rsidP="00B9445E">
            <w:pPr>
              <w:pStyle w:val="TAL"/>
              <w:rPr>
                <w:rFonts w:cs="Arial"/>
                <w:bCs/>
              </w:rPr>
            </w:pPr>
            <w:r w:rsidRPr="00096641">
              <w:rPr>
                <w:rFonts w:cs="Arial"/>
                <w:bCs/>
              </w:rPr>
              <w:t>CPICH Ec / Ior: -10dB</w:t>
            </w:r>
          </w:p>
          <w:p w14:paraId="5454BECF" w14:textId="77777777" w:rsidR="00FE132B" w:rsidRPr="00096641" w:rsidRDefault="00FE132B" w:rsidP="00B9445E">
            <w:pPr>
              <w:pStyle w:val="TAL"/>
              <w:rPr>
                <w:rFonts w:cs="Arial"/>
                <w:szCs w:val="18"/>
              </w:rPr>
            </w:pPr>
            <w:r w:rsidRPr="00096641">
              <w:rPr>
                <w:rFonts w:cs="Arial"/>
                <w:bCs/>
              </w:rPr>
              <w:t>SCH Ec / Ior: -12dB</w:t>
            </w:r>
          </w:p>
        </w:tc>
      </w:tr>
      <w:tr w:rsidR="00FE132B" w:rsidRPr="00096641" w14:paraId="0C714DC4"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518681" w14:textId="77777777" w:rsidR="00FE132B" w:rsidRPr="00096641" w:rsidRDefault="00FE132B" w:rsidP="00B9445E">
            <w:pPr>
              <w:pStyle w:val="TAL"/>
            </w:pPr>
            <w:r w:rsidRPr="00096641">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3AA1B238" w14:textId="77777777" w:rsidR="00FE132B" w:rsidRPr="00096641" w:rsidRDefault="00FE132B" w:rsidP="00B9445E">
            <w:pPr>
              <w:pStyle w:val="TAL"/>
              <w:rPr>
                <w:rFonts w:cs="Arial"/>
                <w:szCs w:val="18"/>
              </w:rPr>
            </w:pPr>
            <w:r w:rsidRPr="00096641">
              <w:rPr>
                <w:rFonts w:cs="Arial"/>
                <w:szCs w:val="18"/>
              </w:rPr>
              <w:t>Test Configuration 1:</w:t>
            </w:r>
          </w:p>
          <w:p w14:paraId="683EE063" w14:textId="77777777" w:rsidR="00FE132B" w:rsidRPr="00096641" w:rsidRDefault="00FE132B" w:rsidP="00B9445E">
            <w:pPr>
              <w:pStyle w:val="TAL"/>
              <w:rPr>
                <w:rFonts w:cs="Arial"/>
                <w:szCs w:val="18"/>
              </w:rPr>
            </w:pPr>
            <w:r w:rsidRPr="00096641">
              <w:rPr>
                <w:rFonts w:cs="Arial"/>
                <w:szCs w:val="18"/>
              </w:rPr>
              <w:t>T1:</w:t>
            </w:r>
          </w:p>
          <w:p w14:paraId="4F333232"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7A198825"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4088E76E" w14:textId="77777777" w:rsidR="00FE132B" w:rsidRPr="00096641" w:rsidRDefault="00FE132B" w:rsidP="00B9445E">
            <w:pPr>
              <w:pStyle w:val="TAL"/>
              <w:rPr>
                <w:rFonts w:cs="Arial"/>
                <w:szCs w:val="18"/>
              </w:rPr>
            </w:pPr>
          </w:p>
          <w:p w14:paraId="5F2347B1" w14:textId="77777777" w:rsidR="00FE132B" w:rsidRPr="00096641" w:rsidRDefault="00FE132B" w:rsidP="00B9445E">
            <w:pPr>
              <w:pStyle w:val="TAL"/>
              <w:rPr>
                <w:rFonts w:cs="Arial"/>
                <w:szCs w:val="18"/>
              </w:rPr>
            </w:pPr>
            <w:r w:rsidRPr="00096641">
              <w:rPr>
                <w:rFonts w:cs="Arial"/>
                <w:szCs w:val="18"/>
              </w:rPr>
              <w:t>T2:</w:t>
            </w:r>
          </w:p>
          <w:p w14:paraId="67823E3F"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0A9AD4C7"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p w14:paraId="70E17A42" w14:textId="77777777" w:rsidR="00FE132B" w:rsidRPr="00096641" w:rsidRDefault="00FE132B" w:rsidP="00B9445E">
            <w:pPr>
              <w:pStyle w:val="TAL"/>
            </w:pPr>
          </w:p>
          <w:p w14:paraId="151C1703" w14:textId="77777777" w:rsidR="00FE132B" w:rsidRPr="00096641" w:rsidRDefault="00FE132B" w:rsidP="00B9445E">
            <w:pPr>
              <w:pStyle w:val="TAL"/>
              <w:rPr>
                <w:rFonts w:cs="Arial"/>
                <w:szCs w:val="18"/>
              </w:rPr>
            </w:pPr>
            <w:r w:rsidRPr="00096641">
              <w:rPr>
                <w:rFonts w:cs="Arial"/>
                <w:szCs w:val="18"/>
              </w:rPr>
              <w:t>Test Configuration 2:</w:t>
            </w:r>
          </w:p>
          <w:p w14:paraId="71AB8A41" w14:textId="77777777" w:rsidR="00FE132B" w:rsidRPr="00096641" w:rsidRDefault="00FE132B" w:rsidP="00B9445E">
            <w:pPr>
              <w:pStyle w:val="TAL"/>
              <w:rPr>
                <w:rFonts w:cs="Arial"/>
                <w:szCs w:val="18"/>
              </w:rPr>
            </w:pPr>
            <w:r w:rsidRPr="00096641">
              <w:rPr>
                <w:rFonts w:cs="Arial"/>
                <w:szCs w:val="18"/>
              </w:rPr>
              <w:t>T1:</w:t>
            </w:r>
          </w:p>
          <w:p w14:paraId="5CE3DA58"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2C3C5031"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20DD22B2" w14:textId="77777777" w:rsidR="00FE132B" w:rsidRPr="00096641" w:rsidRDefault="00FE132B" w:rsidP="00B9445E">
            <w:pPr>
              <w:pStyle w:val="TAL"/>
              <w:rPr>
                <w:rFonts w:cs="Arial"/>
                <w:szCs w:val="18"/>
              </w:rPr>
            </w:pPr>
          </w:p>
          <w:p w14:paraId="5E88D7A9" w14:textId="77777777" w:rsidR="00FE132B" w:rsidRPr="00096641" w:rsidRDefault="00FE132B" w:rsidP="00B9445E">
            <w:pPr>
              <w:pStyle w:val="TAL"/>
              <w:rPr>
                <w:rFonts w:cs="Arial"/>
                <w:szCs w:val="18"/>
              </w:rPr>
            </w:pPr>
            <w:r w:rsidRPr="00096641">
              <w:rPr>
                <w:rFonts w:cs="Arial"/>
                <w:szCs w:val="18"/>
              </w:rPr>
              <w:t>T2:</w:t>
            </w:r>
          </w:p>
          <w:p w14:paraId="42C655CC"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4DD6400F"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2F646E32" w14:textId="77777777" w:rsidR="00FE132B" w:rsidRPr="00096641" w:rsidRDefault="00FE132B" w:rsidP="00B9445E">
            <w:pPr>
              <w:pStyle w:val="TAL"/>
              <w:rPr>
                <w:rFonts w:cs="Arial"/>
                <w:szCs w:val="18"/>
              </w:rPr>
            </w:pPr>
            <w:r w:rsidRPr="00096641">
              <w:rPr>
                <w:rFonts w:cs="Arial"/>
                <w:szCs w:val="18"/>
              </w:rPr>
              <w:t>Test Config 1:</w:t>
            </w:r>
          </w:p>
          <w:p w14:paraId="3AE43979" w14:textId="77777777" w:rsidR="00FE132B" w:rsidRPr="00096641" w:rsidRDefault="00FE132B" w:rsidP="00B9445E">
            <w:pPr>
              <w:pStyle w:val="TAL"/>
              <w:rPr>
                <w:u w:val="single"/>
              </w:rPr>
            </w:pPr>
            <w:r w:rsidRPr="00096641">
              <w:rPr>
                <w:u w:val="single"/>
              </w:rPr>
              <w:t>T1:</w:t>
            </w:r>
          </w:p>
          <w:p w14:paraId="607DB178" w14:textId="77777777" w:rsidR="00FE132B" w:rsidRPr="00096641" w:rsidRDefault="00FE132B" w:rsidP="00B9445E">
            <w:pPr>
              <w:pStyle w:val="TAL"/>
              <w:rPr>
                <w:u w:val="single"/>
              </w:rPr>
            </w:pPr>
            <w:r w:rsidRPr="00096641">
              <w:rPr>
                <w:u w:val="single"/>
              </w:rPr>
              <w:t>0dB</w:t>
            </w:r>
          </w:p>
          <w:p w14:paraId="510E329E" w14:textId="77777777" w:rsidR="00FE132B" w:rsidRPr="00096641" w:rsidRDefault="00FE132B" w:rsidP="00B9445E">
            <w:pPr>
              <w:pStyle w:val="TAL"/>
              <w:rPr>
                <w:u w:val="single"/>
              </w:rPr>
            </w:pPr>
            <w:r w:rsidRPr="00096641">
              <w:rPr>
                <w:u w:val="single"/>
              </w:rPr>
              <w:t>0dB</w:t>
            </w:r>
          </w:p>
          <w:p w14:paraId="28B8B210" w14:textId="77777777" w:rsidR="00FE132B" w:rsidRPr="00096641" w:rsidRDefault="00FE132B" w:rsidP="00B9445E">
            <w:pPr>
              <w:pStyle w:val="TAL"/>
            </w:pPr>
          </w:p>
          <w:p w14:paraId="5093E169" w14:textId="77777777" w:rsidR="00FE132B" w:rsidRPr="00096641" w:rsidRDefault="00FE132B" w:rsidP="00B9445E">
            <w:pPr>
              <w:pStyle w:val="TAL"/>
              <w:rPr>
                <w:u w:val="single"/>
              </w:rPr>
            </w:pPr>
            <w:r w:rsidRPr="00096641">
              <w:rPr>
                <w:u w:val="single"/>
              </w:rPr>
              <w:t>T2:</w:t>
            </w:r>
          </w:p>
          <w:p w14:paraId="543B4B91" w14:textId="77777777" w:rsidR="00FE132B" w:rsidRPr="00096641" w:rsidRDefault="00FE132B" w:rsidP="00B9445E">
            <w:pPr>
              <w:pStyle w:val="TAL"/>
              <w:rPr>
                <w:u w:val="single"/>
              </w:rPr>
            </w:pPr>
            <w:r w:rsidRPr="00096641">
              <w:rPr>
                <w:u w:val="single"/>
              </w:rPr>
              <w:t>0dB</w:t>
            </w:r>
          </w:p>
          <w:p w14:paraId="01CECC07" w14:textId="77777777" w:rsidR="00FE132B" w:rsidRPr="00096641" w:rsidRDefault="00FE132B" w:rsidP="00B9445E">
            <w:pPr>
              <w:pStyle w:val="TAL"/>
              <w:rPr>
                <w:u w:val="single"/>
              </w:rPr>
            </w:pPr>
            <w:r w:rsidRPr="00096641">
              <w:rPr>
                <w:u w:val="single"/>
              </w:rPr>
              <w:t>+5.25dB</w:t>
            </w:r>
          </w:p>
          <w:p w14:paraId="7575CD8E" w14:textId="77777777" w:rsidR="00FE132B" w:rsidRPr="00096641" w:rsidRDefault="00FE132B" w:rsidP="00B9445E">
            <w:pPr>
              <w:pStyle w:val="TAL"/>
            </w:pPr>
          </w:p>
          <w:p w14:paraId="435BB673" w14:textId="77777777" w:rsidR="00FE132B" w:rsidRPr="00096641" w:rsidRDefault="00FE132B" w:rsidP="00B9445E">
            <w:pPr>
              <w:pStyle w:val="TAL"/>
              <w:rPr>
                <w:rFonts w:cs="Arial"/>
                <w:szCs w:val="18"/>
              </w:rPr>
            </w:pPr>
            <w:r w:rsidRPr="00096641">
              <w:rPr>
                <w:rFonts w:cs="Arial"/>
                <w:szCs w:val="18"/>
              </w:rPr>
              <w:t>Test Config 2:</w:t>
            </w:r>
          </w:p>
          <w:p w14:paraId="30733FE8" w14:textId="77777777" w:rsidR="00FE132B" w:rsidRPr="00096641" w:rsidRDefault="00FE132B" w:rsidP="00B9445E">
            <w:pPr>
              <w:pStyle w:val="TAL"/>
              <w:rPr>
                <w:u w:val="single"/>
              </w:rPr>
            </w:pPr>
            <w:r w:rsidRPr="00096641">
              <w:rPr>
                <w:u w:val="single"/>
              </w:rPr>
              <w:t>T1:</w:t>
            </w:r>
          </w:p>
          <w:p w14:paraId="506770DC" w14:textId="77777777" w:rsidR="00FE132B" w:rsidRPr="00096641" w:rsidRDefault="00FE132B" w:rsidP="00B9445E">
            <w:pPr>
              <w:pStyle w:val="TAL"/>
              <w:rPr>
                <w:u w:val="single"/>
              </w:rPr>
            </w:pPr>
            <w:r w:rsidRPr="00096641">
              <w:rPr>
                <w:u w:val="single"/>
              </w:rPr>
              <w:t>0dB</w:t>
            </w:r>
          </w:p>
          <w:p w14:paraId="2B619000" w14:textId="77777777" w:rsidR="00FE132B" w:rsidRPr="00096641" w:rsidRDefault="00FE132B" w:rsidP="00B9445E">
            <w:pPr>
              <w:pStyle w:val="TAL"/>
              <w:rPr>
                <w:u w:val="single"/>
              </w:rPr>
            </w:pPr>
            <w:r w:rsidRPr="00096641">
              <w:rPr>
                <w:u w:val="single"/>
              </w:rPr>
              <w:t>0dB</w:t>
            </w:r>
          </w:p>
          <w:p w14:paraId="58DE0EF0" w14:textId="77777777" w:rsidR="00FE132B" w:rsidRPr="00096641" w:rsidRDefault="00FE132B" w:rsidP="00B9445E">
            <w:pPr>
              <w:pStyle w:val="TAL"/>
            </w:pPr>
          </w:p>
          <w:p w14:paraId="59EFFD34" w14:textId="77777777" w:rsidR="00FE132B" w:rsidRPr="00096641" w:rsidRDefault="00FE132B" w:rsidP="00B9445E">
            <w:pPr>
              <w:pStyle w:val="TAL"/>
              <w:rPr>
                <w:u w:val="single"/>
              </w:rPr>
            </w:pPr>
            <w:r w:rsidRPr="00096641">
              <w:rPr>
                <w:u w:val="single"/>
              </w:rPr>
              <w:t>T2:</w:t>
            </w:r>
          </w:p>
          <w:p w14:paraId="66D1A2EF" w14:textId="77777777" w:rsidR="00FE132B" w:rsidRPr="00096641" w:rsidRDefault="00FE132B" w:rsidP="00B9445E">
            <w:pPr>
              <w:pStyle w:val="TAL"/>
              <w:rPr>
                <w:u w:val="single"/>
              </w:rPr>
            </w:pPr>
            <w:r w:rsidRPr="00096641">
              <w:rPr>
                <w:u w:val="single"/>
              </w:rPr>
              <w:t>0dB</w:t>
            </w:r>
          </w:p>
          <w:p w14:paraId="13648C02" w14:textId="77777777" w:rsidR="00FE132B" w:rsidRPr="00096641" w:rsidRDefault="00FE132B" w:rsidP="00B9445E">
            <w:pPr>
              <w:pStyle w:val="TAL"/>
              <w:rPr>
                <w:u w:val="single"/>
              </w:rPr>
            </w:pPr>
            <w:r w:rsidRPr="00096641">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135BF2C2" w14:textId="77777777" w:rsidR="00FE132B" w:rsidRPr="00096641" w:rsidRDefault="00FE132B" w:rsidP="00B9445E">
            <w:pPr>
              <w:pStyle w:val="TAL"/>
              <w:rPr>
                <w:rFonts w:cs="Arial"/>
                <w:szCs w:val="18"/>
              </w:rPr>
            </w:pPr>
            <w:r w:rsidRPr="00096641">
              <w:rPr>
                <w:rFonts w:cs="Arial"/>
                <w:szCs w:val="18"/>
              </w:rPr>
              <w:t>Test Configuration 1:</w:t>
            </w:r>
          </w:p>
          <w:p w14:paraId="497CC1A3" w14:textId="77777777" w:rsidR="00FE132B" w:rsidRPr="00096641" w:rsidRDefault="00FE132B" w:rsidP="00B9445E">
            <w:pPr>
              <w:pStyle w:val="TAL"/>
              <w:rPr>
                <w:rFonts w:cs="Arial"/>
                <w:szCs w:val="18"/>
              </w:rPr>
            </w:pPr>
            <w:r w:rsidRPr="00096641">
              <w:rPr>
                <w:rFonts w:cs="Arial"/>
                <w:szCs w:val="18"/>
              </w:rPr>
              <w:t>T1:</w:t>
            </w:r>
          </w:p>
          <w:p w14:paraId="521D56CA"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4A9775A6"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2F893B38" w14:textId="77777777" w:rsidR="00FE132B" w:rsidRPr="00096641" w:rsidRDefault="00FE132B" w:rsidP="00B9445E">
            <w:pPr>
              <w:pStyle w:val="TAL"/>
              <w:rPr>
                <w:rFonts w:cs="Arial"/>
                <w:szCs w:val="18"/>
              </w:rPr>
            </w:pPr>
          </w:p>
          <w:p w14:paraId="3EB1ABFC" w14:textId="77777777" w:rsidR="00FE132B" w:rsidRPr="00096641" w:rsidRDefault="00FE132B" w:rsidP="00B9445E">
            <w:pPr>
              <w:pStyle w:val="TAL"/>
              <w:rPr>
                <w:rFonts w:cs="Arial"/>
                <w:szCs w:val="18"/>
              </w:rPr>
            </w:pPr>
            <w:r w:rsidRPr="00096641">
              <w:rPr>
                <w:rFonts w:cs="Arial"/>
                <w:szCs w:val="18"/>
              </w:rPr>
              <w:t>T2:</w:t>
            </w:r>
          </w:p>
          <w:p w14:paraId="411FB7D1"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78DB9B86"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+9.25dB</w:t>
            </w:r>
          </w:p>
          <w:p w14:paraId="1BEA5247" w14:textId="77777777" w:rsidR="00FE132B" w:rsidRPr="00096641" w:rsidRDefault="00FE132B" w:rsidP="00B9445E">
            <w:pPr>
              <w:pStyle w:val="TAL"/>
            </w:pPr>
          </w:p>
          <w:p w14:paraId="0763252B" w14:textId="77777777" w:rsidR="00FE132B" w:rsidRPr="00096641" w:rsidRDefault="00FE132B" w:rsidP="00B9445E">
            <w:pPr>
              <w:pStyle w:val="TAL"/>
              <w:rPr>
                <w:rFonts w:cs="Arial"/>
                <w:szCs w:val="18"/>
              </w:rPr>
            </w:pPr>
            <w:r w:rsidRPr="00096641">
              <w:rPr>
                <w:rFonts w:cs="Arial"/>
                <w:szCs w:val="18"/>
              </w:rPr>
              <w:t>Test Configuration 2:</w:t>
            </w:r>
          </w:p>
          <w:p w14:paraId="01959F04" w14:textId="77777777" w:rsidR="00FE132B" w:rsidRPr="00096641" w:rsidRDefault="00FE132B" w:rsidP="00B9445E">
            <w:pPr>
              <w:pStyle w:val="TAL"/>
              <w:rPr>
                <w:rFonts w:cs="Arial"/>
                <w:szCs w:val="18"/>
              </w:rPr>
            </w:pPr>
            <w:r w:rsidRPr="00096641">
              <w:rPr>
                <w:rFonts w:cs="Arial"/>
                <w:szCs w:val="18"/>
              </w:rPr>
              <w:t>T1:</w:t>
            </w:r>
          </w:p>
          <w:p w14:paraId="64021F5D"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407A147E"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267105AF" w14:textId="77777777" w:rsidR="00FE132B" w:rsidRPr="00096641" w:rsidRDefault="00FE132B" w:rsidP="00B9445E">
            <w:pPr>
              <w:pStyle w:val="TAL"/>
              <w:rPr>
                <w:rFonts w:cs="Arial"/>
                <w:szCs w:val="18"/>
              </w:rPr>
            </w:pPr>
          </w:p>
          <w:p w14:paraId="58F3D13B" w14:textId="77777777" w:rsidR="00FE132B" w:rsidRPr="00096641" w:rsidRDefault="00FE132B" w:rsidP="00B9445E">
            <w:pPr>
              <w:pStyle w:val="TAL"/>
              <w:rPr>
                <w:rFonts w:cs="Arial"/>
                <w:szCs w:val="18"/>
              </w:rPr>
            </w:pPr>
            <w:r w:rsidRPr="00096641">
              <w:rPr>
                <w:rFonts w:cs="Arial"/>
                <w:szCs w:val="18"/>
              </w:rPr>
              <w:t>T2:</w:t>
            </w:r>
          </w:p>
          <w:p w14:paraId="1CAEA94A"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73A14216"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+8.75dB</w:t>
            </w:r>
          </w:p>
        </w:tc>
      </w:tr>
      <w:tr w:rsidR="00FE132B" w:rsidRPr="00096641" w14:paraId="0503CE2D"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C110C5" w14:textId="77777777" w:rsidR="00FE132B" w:rsidRPr="00096641" w:rsidRDefault="00FE132B" w:rsidP="00B9445E">
            <w:pPr>
              <w:pStyle w:val="TAL"/>
              <w:rPr>
                <w:lang w:eastAsia="zh-CN"/>
              </w:rPr>
            </w:pPr>
            <w:r w:rsidRPr="00096641">
              <w:rPr>
                <w:snapToGrid w:val="0"/>
              </w:rPr>
              <w:t xml:space="preserve">6.6.8.1 NR SA FR1 CSI-RS based CMR </w:t>
            </w:r>
            <w:r w:rsidRPr="00096641">
              <w:t>and no dedicated IMR</w:t>
            </w:r>
            <w:r w:rsidRPr="00096641">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16AD5B17" w14:textId="77777777" w:rsidR="00FE132B" w:rsidRPr="00096641" w:rsidRDefault="00FE132B" w:rsidP="00B9445E">
            <w:pPr>
              <w:pStyle w:val="TAL"/>
            </w:pPr>
            <w:r w:rsidRPr="00096641">
              <w:t>Noc: -94.65dBm/15kHz</w:t>
            </w:r>
          </w:p>
          <w:p w14:paraId="138C4F36"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08C77388"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66A7E2A0" w14:textId="77777777" w:rsidR="00FE132B" w:rsidRPr="00096641" w:rsidRDefault="00FE132B" w:rsidP="00B9445E">
            <w:pPr>
              <w:pStyle w:val="TAL"/>
            </w:pPr>
          </w:p>
          <w:p w14:paraId="51ADF322" w14:textId="77777777" w:rsidR="00FE132B" w:rsidRPr="00096641" w:rsidRDefault="00FE132B" w:rsidP="00B9445E">
            <w:pPr>
              <w:pStyle w:val="TAL"/>
            </w:pPr>
            <w:r w:rsidRPr="00096641">
              <w:t xml:space="preserve">Reported CSI-SINR values </w:t>
            </w:r>
            <w:r w:rsidRPr="00096641">
              <w:rPr>
                <w:rFonts w:cs="Arial"/>
              </w:rPr>
              <w:t>±5.5</w:t>
            </w:r>
            <w:r w:rsidRPr="00096641">
              <w:t>dB</w:t>
            </w:r>
          </w:p>
          <w:p w14:paraId="1955457B" w14:textId="77777777" w:rsidR="00FE132B" w:rsidRPr="00096641" w:rsidRDefault="00FE132B" w:rsidP="00B9445E">
            <w:pPr>
              <w:pStyle w:val="TAL"/>
            </w:pPr>
            <w:r w:rsidRPr="00096641">
              <w:t xml:space="preserve">Reported Differential CSI-SINR values </w:t>
            </w:r>
            <w:r w:rsidRPr="00096641">
              <w:rPr>
                <w:rFonts w:cs="Arial"/>
              </w:rPr>
              <w:t>±</w:t>
            </w:r>
            <w:r w:rsidRPr="00096641">
              <w:t>4.5dB</w:t>
            </w:r>
          </w:p>
          <w:p w14:paraId="77574943" w14:textId="77777777" w:rsidR="00FE132B" w:rsidRPr="00096641" w:rsidRDefault="00FE132B" w:rsidP="00B9445E">
            <w:pPr>
              <w:pStyle w:val="TAL"/>
            </w:pPr>
          </w:p>
          <w:p w14:paraId="6AA2776A" w14:textId="77777777" w:rsidR="00FE132B" w:rsidRPr="00096641" w:rsidRDefault="00FE132B" w:rsidP="00B9445E">
            <w:pPr>
              <w:pStyle w:val="TAL"/>
            </w:pPr>
          </w:p>
        </w:tc>
        <w:tc>
          <w:tcPr>
            <w:tcW w:w="1643" w:type="dxa"/>
            <w:tcBorders>
              <w:top w:val="single" w:sz="4" w:space="0" w:color="auto"/>
              <w:left w:val="single" w:sz="4" w:space="0" w:color="auto"/>
              <w:bottom w:val="single" w:sz="4" w:space="0" w:color="auto"/>
              <w:right w:val="single" w:sz="4" w:space="0" w:color="auto"/>
            </w:tcBorders>
          </w:tcPr>
          <w:p w14:paraId="75CC02E2" w14:textId="77777777" w:rsidR="00FE132B" w:rsidRPr="00096641" w:rsidRDefault="00FE132B" w:rsidP="00B9445E">
            <w:pPr>
              <w:pStyle w:val="TAL"/>
            </w:pPr>
            <w:r w:rsidRPr="00096641">
              <w:t>0dB</w:t>
            </w:r>
          </w:p>
          <w:p w14:paraId="2E978F17" w14:textId="77777777" w:rsidR="00FE132B" w:rsidRPr="00096641" w:rsidRDefault="00FE132B" w:rsidP="00B9445E">
            <w:pPr>
              <w:pStyle w:val="TAL"/>
            </w:pPr>
            <w:r w:rsidRPr="00096641">
              <w:t>0dB</w:t>
            </w:r>
          </w:p>
          <w:p w14:paraId="075929EB" w14:textId="77777777" w:rsidR="00FE132B" w:rsidRPr="00096641" w:rsidRDefault="00FE132B" w:rsidP="00B9445E">
            <w:pPr>
              <w:pStyle w:val="TAL"/>
            </w:pPr>
            <w:r w:rsidRPr="00096641">
              <w:t>0dB</w:t>
            </w:r>
          </w:p>
          <w:p w14:paraId="02A9D792" w14:textId="77777777" w:rsidR="00FE132B" w:rsidRPr="00096641" w:rsidRDefault="00FE132B" w:rsidP="00B9445E">
            <w:pPr>
              <w:pStyle w:val="TAL"/>
            </w:pPr>
          </w:p>
          <w:p w14:paraId="48BF9C2F" w14:textId="77777777" w:rsidR="00FE132B" w:rsidRPr="00096641" w:rsidRDefault="00FE132B" w:rsidP="00B9445E">
            <w:pPr>
              <w:pStyle w:val="TAL"/>
            </w:pPr>
            <w:r w:rsidRPr="00096641">
              <w:t>Via mapping</w:t>
            </w:r>
          </w:p>
          <w:p w14:paraId="79D78DFD" w14:textId="77777777" w:rsidR="00FE132B" w:rsidRPr="00096641" w:rsidRDefault="00FE132B" w:rsidP="00B9445E">
            <w:pPr>
              <w:pStyle w:val="TAL"/>
              <w:jc w:val="center"/>
              <w:rPr>
                <w:rFonts w:cs="Arial"/>
                <w:szCs w:val="18"/>
              </w:rPr>
            </w:pPr>
          </w:p>
          <w:p w14:paraId="5D6F2EBA"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0D606D51" w14:textId="77777777" w:rsidR="00FE132B" w:rsidRPr="00096641" w:rsidRDefault="00FE132B" w:rsidP="00B9445E">
            <w:pPr>
              <w:pStyle w:val="TAL"/>
            </w:pPr>
            <w:r w:rsidRPr="00096641">
              <w:t>Noc: -94.65dBm/15kHz</w:t>
            </w:r>
          </w:p>
          <w:p w14:paraId="474E6470"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256FF661"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534BAAF9" w14:textId="77777777" w:rsidR="00FE132B" w:rsidRPr="00096641" w:rsidRDefault="00FE132B" w:rsidP="00B9445E">
            <w:pPr>
              <w:pStyle w:val="TAL"/>
            </w:pPr>
          </w:p>
          <w:p w14:paraId="18EAF417" w14:textId="77777777" w:rsidR="00FE132B" w:rsidRPr="00096641" w:rsidRDefault="00FE132B" w:rsidP="00B9445E">
            <w:pPr>
              <w:pStyle w:val="TAL"/>
              <w:rPr>
                <w:b/>
                <w:bCs/>
              </w:rPr>
            </w:pPr>
            <w:r w:rsidRPr="00096641">
              <w:rPr>
                <w:b/>
                <w:bCs/>
              </w:rPr>
              <w:t>For configuration 1,2,3,4,5,6</w:t>
            </w:r>
          </w:p>
          <w:p w14:paraId="08A2E3D6" w14:textId="77777777" w:rsidR="00FE132B" w:rsidRPr="00096641" w:rsidRDefault="00FE132B" w:rsidP="00B9445E">
            <w:pPr>
              <w:pStyle w:val="TAL"/>
              <w:rPr>
                <w:rFonts w:cs="Arial"/>
                <w:szCs w:val="18"/>
              </w:rPr>
            </w:pPr>
            <w:r w:rsidRPr="00096641">
              <w:rPr>
                <w:rFonts w:cs="Arial"/>
                <w:szCs w:val="18"/>
              </w:rPr>
              <w:t>CSI-RS#1: SINR_41 to SINR_64</w:t>
            </w:r>
          </w:p>
          <w:p w14:paraId="6C0B352C" w14:textId="77777777" w:rsidR="00FE132B" w:rsidRPr="00096641" w:rsidRDefault="00FE132B" w:rsidP="00B9445E">
            <w:pPr>
              <w:pStyle w:val="TAL"/>
            </w:pPr>
            <w:r w:rsidRPr="00096641">
              <w:rPr>
                <w:lang w:eastAsia="zh-CN"/>
              </w:rPr>
              <w:t>CSI-RS#0: DIFFSINR_0 to DIFFSINR_7</w:t>
            </w:r>
          </w:p>
        </w:tc>
      </w:tr>
      <w:tr w:rsidR="00FE132B" w:rsidRPr="00096641" w14:paraId="7220A0EC"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E094B1E" w14:textId="77777777" w:rsidR="00FE132B" w:rsidRPr="00096641" w:rsidRDefault="00FE132B" w:rsidP="00B9445E">
            <w:pPr>
              <w:pStyle w:val="TAL"/>
              <w:rPr>
                <w:lang w:eastAsia="zh-CN"/>
              </w:rPr>
            </w:pPr>
            <w:r w:rsidRPr="00096641">
              <w:rPr>
                <w:lang w:eastAsia="zh-CN"/>
              </w:rPr>
              <w:t xml:space="preserve">6.6.8.2 </w:t>
            </w:r>
            <w:r w:rsidRPr="00096641">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4593B5A2" w14:textId="77777777" w:rsidR="00FE132B" w:rsidRPr="00096641" w:rsidRDefault="00FE132B" w:rsidP="00B9445E">
            <w:pPr>
              <w:pStyle w:val="TAL"/>
            </w:pPr>
            <w:r w:rsidRPr="00096641">
              <w:t>Noc: -94.65dBm/15kHz</w:t>
            </w:r>
          </w:p>
          <w:p w14:paraId="4EABEBE1"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34850363"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6DDFAEF9" w14:textId="77777777" w:rsidR="00FE132B" w:rsidRPr="00096641" w:rsidRDefault="00FE132B" w:rsidP="00B9445E">
            <w:pPr>
              <w:pStyle w:val="TAL"/>
            </w:pPr>
          </w:p>
          <w:p w14:paraId="394887A2" w14:textId="77777777" w:rsidR="00FE132B" w:rsidRPr="00096641" w:rsidRDefault="00FE132B" w:rsidP="00B9445E">
            <w:pPr>
              <w:pStyle w:val="TAL"/>
            </w:pPr>
            <w:r w:rsidRPr="00096641">
              <w:t xml:space="preserve">Reported SS-SINR values </w:t>
            </w:r>
            <w:r w:rsidRPr="00096641">
              <w:rPr>
                <w:rFonts w:cs="Arial"/>
              </w:rPr>
              <w:t>±</w:t>
            </w:r>
            <w:r w:rsidRPr="00096641">
              <w:t>4dB</w:t>
            </w:r>
          </w:p>
          <w:p w14:paraId="2E883163" w14:textId="77777777" w:rsidR="00FE132B" w:rsidRPr="00096641" w:rsidRDefault="00FE132B" w:rsidP="00B9445E">
            <w:pPr>
              <w:pStyle w:val="TAL"/>
            </w:pPr>
            <w:r w:rsidRPr="00096641">
              <w:t xml:space="preserve">Reported Differential SS-SINR values </w:t>
            </w:r>
            <w:r w:rsidRPr="00096641">
              <w:rPr>
                <w:rFonts w:cs="Arial"/>
              </w:rPr>
              <w:t>±</w:t>
            </w:r>
            <w:r w:rsidRPr="00096641">
              <w:t>3dB</w:t>
            </w:r>
          </w:p>
          <w:p w14:paraId="39DB6D25" w14:textId="77777777" w:rsidR="00FE132B" w:rsidRPr="00096641" w:rsidRDefault="00FE132B" w:rsidP="00B9445E">
            <w:pPr>
              <w:pStyle w:val="TAL"/>
            </w:pPr>
          </w:p>
          <w:p w14:paraId="31F6F78A" w14:textId="77777777" w:rsidR="00FE132B" w:rsidRPr="00096641" w:rsidRDefault="00FE132B" w:rsidP="00B9445E">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6A832D77" w14:textId="77777777" w:rsidR="00FE132B" w:rsidRPr="00096641" w:rsidRDefault="00FE132B" w:rsidP="00B9445E">
            <w:pPr>
              <w:pStyle w:val="TAL"/>
            </w:pPr>
            <w:r w:rsidRPr="00096641">
              <w:t>0dB</w:t>
            </w:r>
          </w:p>
          <w:p w14:paraId="4574213F" w14:textId="77777777" w:rsidR="00FE132B" w:rsidRPr="00096641" w:rsidRDefault="00FE132B" w:rsidP="00B9445E">
            <w:pPr>
              <w:pStyle w:val="TAL"/>
            </w:pPr>
            <w:r w:rsidRPr="00096641">
              <w:t>0.5dB</w:t>
            </w:r>
          </w:p>
          <w:p w14:paraId="132C40C3" w14:textId="77777777" w:rsidR="00FE132B" w:rsidRPr="00096641" w:rsidRDefault="00FE132B" w:rsidP="00B9445E">
            <w:pPr>
              <w:pStyle w:val="TAL"/>
            </w:pPr>
            <w:r w:rsidRPr="00096641">
              <w:t>0dB</w:t>
            </w:r>
          </w:p>
          <w:p w14:paraId="23BD2846" w14:textId="77777777" w:rsidR="00FE132B" w:rsidRPr="00096641" w:rsidRDefault="00FE132B" w:rsidP="00B9445E">
            <w:pPr>
              <w:pStyle w:val="TAL"/>
            </w:pPr>
          </w:p>
          <w:p w14:paraId="2ABEB815" w14:textId="77777777" w:rsidR="00FE132B" w:rsidRPr="00096641" w:rsidRDefault="00FE132B" w:rsidP="00B9445E">
            <w:pPr>
              <w:pStyle w:val="TAL"/>
            </w:pPr>
            <w:r w:rsidRPr="00096641">
              <w:t>Via mapping</w:t>
            </w:r>
          </w:p>
          <w:p w14:paraId="71A8CF5F" w14:textId="77777777" w:rsidR="00FE132B" w:rsidRPr="00096641" w:rsidRDefault="00FE132B" w:rsidP="00B9445E">
            <w:pPr>
              <w:pStyle w:val="TAL"/>
              <w:jc w:val="center"/>
              <w:rPr>
                <w:rFonts w:cs="Arial"/>
                <w:szCs w:val="18"/>
              </w:rPr>
            </w:pPr>
          </w:p>
          <w:p w14:paraId="7428763B" w14:textId="77777777" w:rsidR="00FE132B" w:rsidRPr="00096641" w:rsidRDefault="00FE132B" w:rsidP="00B9445E">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4F4CA60D" w14:textId="77777777" w:rsidR="00FE132B" w:rsidRPr="00096641" w:rsidRDefault="00FE132B" w:rsidP="00B9445E">
            <w:pPr>
              <w:pStyle w:val="TAL"/>
            </w:pPr>
            <w:r w:rsidRPr="00096641">
              <w:t>Noc: -94.65dBm/15kHz</w:t>
            </w:r>
          </w:p>
          <w:p w14:paraId="4A8B1ADC" w14:textId="77777777" w:rsidR="00FE132B" w:rsidRPr="00096641" w:rsidRDefault="00FE132B" w:rsidP="00B9445E">
            <w:pPr>
              <w:pStyle w:val="TAL"/>
            </w:pPr>
            <w:r w:rsidRPr="00096641">
              <w:t>Ês</w:t>
            </w:r>
            <w:r w:rsidRPr="00096641">
              <w:rPr>
                <w:vertAlign w:val="subscript"/>
              </w:rPr>
              <w:t>0</w:t>
            </w:r>
            <w:r w:rsidRPr="00096641">
              <w:t xml:space="preserve"> / Noc: 0.50dB</w:t>
            </w:r>
          </w:p>
          <w:p w14:paraId="55925777"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6A325F7F" w14:textId="77777777" w:rsidR="00FE132B" w:rsidRPr="00096641" w:rsidRDefault="00FE132B" w:rsidP="00B9445E">
            <w:pPr>
              <w:pStyle w:val="TAL"/>
            </w:pPr>
          </w:p>
          <w:p w14:paraId="2986813A" w14:textId="77777777" w:rsidR="00FE132B" w:rsidRPr="00096641" w:rsidRDefault="00FE132B" w:rsidP="00B9445E">
            <w:pPr>
              <w:pStyle w:val="TAL"/>
              <w:rPr>
                <w:b/>
                <w:bCs/>
              </w:rPr>
            </w:pPr>
            <w:r w:rsidRPr="00096641">
              <w:rPr>
                <w:b/>
                <w:bCs/>
              </w:rPr>
              <w:t>For configuration 1,2,3,4,5,6</w:t>
            </w:r>
          </w:p>
          <w:p w14:paraId="28184BBD" w14:textId="77777777" w:rsidR="00FE132B" w:rsidRPr="00096641" w:rsidRDefault="00FE132B" w:rsidP="00B9445E">
            <w:pPr>
              <w:pStyle w:val="TAL"/>
              <w:rPr>
                <w:rFonts w:cs="Arial"/>
                <w:szCs w:val="18"/>
              </w:rPr>
            </w:pPr>
            <w:r w:rsidRPr="00096641">
              <w:rPr>
                <w:rFonts w:cs="Arial"/>
                <w:szCs w:val="18"/>
              </w:rPr>
              <w:t>SSB#1: SINR_44 to SINR_61</w:t>
            </w:r>
          </w:p>
          <w:p w14:paraId="471E57F1" w14:textId="77777777" w:rsidR="00FE132B" w:rsidRPr="00096641" w:rsidRDefault="00FE132B" w:rsidP="00B9445E">
            <w:pPr>
              <w:pStyle w:val="TAL"/>
              <w:rPr>
                <w:lang w:eastAsia="zh-CN"/>
              </w:rPr>
            </w:pPr>
            <w:r w:rsidRPr="00096641">
              <w:rPr>
                <w:lang w:eastAsia="zh-CN"/>
              </w:rPr>
              <w:t>SSB#0: DIFFSINR_0 to DIFFSINR_5</w:t>
            </w:r>
          </w:p>
        </w:tc>
      </w:tr>
      <w:tr w:rsidR="00FE132B" w:rsidRPr="00096641" w14:paraId="6B3BFD71"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CA7EE9" w14:textId="77777777" w:rsidR="00FE132B" w:rsidRPr="00096641" w:rsidRDefault="00FE132B" w:rsidP="00B9445E">
            <w:pPr>
              <w:pStyle w:val="TAL"/>
              <w:rPr>
                <w:lang w:eastAsia="zh-CN"/>
              </w:rPr>
            </w:pPr>
            <w:r w:rsidRPr="00096641">
              <w:rPr>
                <w:snapToGrid w:val="0"/>
              </w:rPr>
              <w:t xml:space="preserve">6.6.8.3 NR SA FR1 CSI-RS based CMR </w:t>
            </w:r>
            <w:r w:rsidRPr="00096641">
              <w:t>and dedicated IMR</w:t>
            </w:r>
            <w:r w:rsidRPr="00096641">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3B73902E" w14:textId="77777777" w:rsidR="00FE132B" w:rsidRPr="00096641" w:rsidRDefault="00FE132B" w:rsidP="00B9445E">
            <w:pPr>
              <w:pStyle w:val="TAL"/>
            </w:pPr>
            <w:r w:rsidRPr="00096641">
              <w:t>Noc: -94.65dBm/15kHz</w:t>
            </w:r>
          </w:p>
          <w:p w14:paraId="5B6EFEE3"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4C3543EC"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327B9F6F" w14:textId="77777777" w:rsidR="00FE132B" w:rsidRPr="00096641" w:rsidRDefault="00FE132B" w:rsidP="00B9445E">
            <w:pPr>
              <w:pStyle w:val="TAL"/>
            </w:pPr>
          </w:p>
          <w:p w14:paraId="4BA031FA" w14:textId="77777777" w:rsidR="00FE132B" w:rsidRPr="00096641" w:rsidRDefault="00FE132B" w:rsidP="00B9445E">
            <w:pPr>
              <w:pStyle w:val="TAL"/>
            </w:pPr>
            <w:r w:rsidRPr="00096641">
              <w:t xml:space="preserve">Reported CSI-SINR values </w:t>
            </w:r>
            <w:r w:rsidRPr="00096641">
              <w:rPr>
                <w:rFonts w:cs="Arial"/>
              </w:rPr>
              <w:t>±</w:t>
            </w:r>
            <w:r w:rsidRPr="00096641">
              <w:t>4.5dB</w:t>
            </w:r>
          </w:p>
          <w:p w14:paraId="5BAA16B1" w14:textId="77777777" w:rsidR="00FE132B" w:rsidRPr="00096641" w:rsidRDefault="00FE132B" w:rsidP="00B9445E">
            <w:pPr>
              <w:pStyle w:val="TAL"/>
            </w:pPr>
            <w:r w:rsidRPr="00096641">
              <w:t xml:space="preserve">Reported Differential CSI-SINR values </w:t>
            </w:r>
            <w:r w:rsidRPr="00096641">
              <w:rPr>
                <w:rFonts w:cs="Arial"/>
              </w:rPr>
              <w:t>±</w:t>
            </w:r>
            <w:r w:rsidRPr="00096641">
              <w:t>3.5dB</w:t>
            </w:r>
          </w:p>
          <w:p w14:paraId="27355A18" w14:textId="77777777" w:rsidR="00FE132B" w:rsidRPr="00096641" w:rsidRDefault="00FE132B" w:rsidP="00B9445E">
            <w:pPr>
              <w:pStyle w:val="TAL"/>
            </w:pPr>
          </w:p>
          <w:p w14:paraId="44CE23BC" w14:textId="77777777" w:rsidR="00FE132B" w:rsidRPr="00096641" w:rsidRDefault="00FE132B" w:rsidP="00B9445E">
            <w:pPr>
              <w:pStyle w:val="TAL"/>
            </w:pPr>
          </w:p>
        </w:tc>
        <w:tc>
          <w:tcPr>
            <w:tcW w:w="1643" w:type="dxa"/>
            <w:tcBorders>
              <w:top w:val="single" w:sz="4" w:space="0" w:color="auto"/>
              <w:left w:val="single" w:sz="4" w:space="0" w:color="auto"/>
              <w:bottom w:val="single" w:sz="4" w:space="0" w:color="auto"/>
              <w:right w:val="single" w:sz="4" w:space="0" w:color="auto"/>
            </w:tcBorders>
          </w:tcPr>
          <w:p w14:paraId="333DB50B" w14:textId="77777777" w:rsidR="00FE132B" w:rsidRPr="00096641" w:rsidRDefault="00FE132B" w:rsidP="00B9445E">
            <w:pPr>
              <w:pStyle w:val="TAL"/>
            </w:pPr>
            <w:r w:rsidRPr="00096641">
              <w:t>0dB</w:t>
            </w:r>
          </w:p>
          <w:p w14:paraId="6157475A" w14:textId="77777777" w:rsidR="00FE132B" w:rsidRPr="00096641" w:rsidRDefault="00FE132B" w:rsidP="00B9445E">
            <w:pPr>
              <w:pStyle w:val="TAL"/>
            </w:pPr>
            <w:r w:rsidRPr="00096641">
              <w:t>0dB</w:t>
            </w:r>
          </w:p>
          <w:p w14:paraId="6C593829" w14:textId="77777777" w:rsidR="00FE132B" w:rsidRPr="00096641" w:rsidRDefault="00FE132B" w:rsidP="00B9445E">
            <w:pPr>
              <w:pStyle w:val="TAL"/>
            </w:pPr>
            <w:r w:rsidRPr="00096641">
              <w:t>0dB</w:t>
            </w:r>
          </w:p>
          <w:p w14:paraId="35CC6F63" w14:textId="77777777" w:rsidR="00FE132B" w:rsidRPr="00096641" w:rsidRDefault="00FE132B" w:rsidP="00B9445E">
            <w:pPr>
              <w:pStyle w:val="TAL"/>
            </w:pPr>
          </w:p>
          <w:p w14:paraId="7ED9F16B" w14:textId="77777777" w:rsidR="00FE132B" w:rsidRPr="00096641" w:rsidRDefault="00FE132B" w:rsidP="00B9445E">
            <w:pPr>
              <w:pStyle w:val="TAL"/>
            </w:pPr>
            <w:r w:rsidRPr="00096641">
              <w:t>Via mapping</w:t>
            </w:r>
          </w:p>
          <w:p w14:paraId="0A0F8884" w14:textId="77777777" w:rsidR="00FE132B" w:rsidRPr="00096641" w:rsidRDefault="00FE132B" w:rsidP="00B9445E">
            <w:pPr>
              <w:pStyle w:val="TAL"/>
              <w:jc w:val="center"/>
              <w:rPr>
                <w:rFonts w:cs="Arial"/>
                <w:szCs w:val="18"/>
              </w:rPr>
            </w:pPr>
          </w:p>
          <w:p w14:paraId="10F4E023"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1D474A53" w14:textId="77777777" w:rsidR="00FE132B" w:rsidRPr="00096641" w:rsidRDefault="00FE132B" w:rsidP="00B9445E">
            <w:pPr>
              <w:pStyle w:val="TAL"/>
            </w:pPr>
            <w:r w:rsidRPr="00096641">
              <w:t>Noc: -94.65dBm/15kHz</w:t>
            </w:r>
          </w:p>
          <w:p w14:paraId="52FB210D" w14:textId="77777777" w:rsidR="00FE132B" w:rsidRPr="00096641" w:rsidRDefault="00FE132B" w:rsidP="00B9445E">
            <w:pPr>
              <w:pStyle w:val="TAL"/>
            </w:pPr>
            <w:r w:rsidRPr="00096641">
              <w:t>Ês</w:t>
            </w:r>
            <w:r w:rsidRPr="00096641">
              <w:rPr>
                <w:vertAlign w:val="subscript"/>
              </w:rPr>
              <w:t>0</w:t>
            </w:r>
            <w:r w:rsidRPr="00096641">
              <w:t xml:space="preserve"> / Noc: 0.00dB</w:t>
            </w:r>
          </w:p>
          <w:p w14:paraId="072FD3D5" w14:textId="77777777" w:rsidR="00FE132B" w:rsidRPr="00096641" w:rsidRDefault="00FE132B" w:rsidP="00B9445E">
            <w:pPr>
              <w:pStyle w:val="TAL"/>
            </w:pPr>
            <w:r w:rsidRPr="00096641">
              <w:t>Ês</w:t>
            </w:r>
            <w:r w:rsidRPr="00096641">
              <w:rPr>
                <w:vertAlign w:val="subscript"/>
              </w:rPr>
              <w:t>1</w:t>
            </w:r>
            <w:r w:rsidRPr="00096641">
              <w:t xml:space="preserve"> / Noc: +3.00dB</w:t>
            </w:r>
          </w:p>
          <w:p w14:paraId="50DE3944" w14:textId="77777777" w:rsidR="00FE132B" w:rsidRPr="00096641" w:rsidRDefault="00FE132B" w:rsidP="00B9445E">
            <w:pPr>
              <w:pStyle w:val="TAL"/>
            </w:pPr>
          </w:p>
          <w:p w14:paraId="7847C9F4" w14:textId="77777777" w:rsidR="00FE132B" w:rsidRPr="00096641" w:rsidRDefault="00FE132B" w:rsidP="00B9445E">
            <w:pPr>
              <w:pStyle w:val="TAL"/>
              <w:rPr>
                <w:b/>
                <w:bCs/>
              </w:rPr>
            </w:pPr>
            <w:r w:rsidRPr="00096641">
              <w:rPr>
                <w:b/>
                <w:bCs/>
              </w:rPr>
              <w:t>For configuration 1,2,3,4,5,6</w:t>
            </w:r>
          </w:p>
          <w:p w14:paraId="751B9730" w14:textId="77777777" w:rsidR="00FE132B" w:rsidRPr="00096641" w:rsidRDefault="00FE132B" w:rsidP="00B9445E">
            <w:pPr>
              <w:pStyle w:val="TAL"/>
              <w:rPr>
                <w:rFonts w:cs="Arial"/>
                <w:szCs w:val="18"/>
              </w:rPr>
            </w:pPr>
            <w:r w:rsidRPr="00096641">
              <w:rPr>
                <w:rFonts w:cs="Arial"/>
                <w:szCs w:val="18"/>
              </w:rPr>
              <w:t>CSI-RS#1: SINR_43 to SINR_62</w:t>
            </w:r>
          </w:p>
          <w:p w14:paraId="3E840EE3" w14:textId="77777777" w:rsidR="00FE132B" w:rsidRPr="00096641" w:rsidRDefault="00FE132B" w:rsidP="00B9445E">
            <w:pPr>
              <w:pStyle w:val="TAL"/>
            </w:pPr>
            <w:r w:rsidRPr="00096641">
              <w:rPr>
                <w:lang w:eastAsia="zh-CN"/>
              </w:rPr>
              <w:t>CSI-RS#0: DIFFSINR_0 to DIFFSINR_6</w:t>
            </w:r>
          </w:p>
        </w:tc>
      </w:tr>
      <w:tr w:rsidR="00FE132B" w:rsidRPr="00096641" w14:paraId="261FB717"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776D63A" w14:textId="77777777" w:rsidR="00FE132B" w:rsidRPr="00096641" w:rsidRDefault="00FE132B" w:rsidP="00B9445E">
            <w:pPr>
              <w:pStyle w:val="TAL"/>
              <w:rPr>
                <w:snapToGrid w:val="0"/>
              </w:rPr>
            </w:pPr>
            <w:r w:rsidRPr="00096641">
              <w:rPr>
                <w:snapToGrid w:val="0"/>
              </w:rPr>
              <w:t xml:space="preserve">6.6.9.1 </w:t>
            </w:r>
            <w:r w:rsidRPr="00096641">
              <w:t>NR SA FR1</w:t>
            </w:r>
            <w:r w:rsidRPr="00096641">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25056AC7" w14:textId="77777777" w:rsidR="00FE132B" w:rsidRPr="00096641" w:rsidRDefault="00FE132B" w:rsidP="00B9445E">
            <w:pPr>
              <w:pStyle w:val="TAL"/>
            </w:pPr>
            <w:r w:rsidRPr="00096641">
              <w:t>During T1:</w:t>
            </w:r>
          </w:p>
          <w:p w14:paraId="5BDE29EF" w14:textId="77777777" w:rsidR="00FE132B" w:rsidRPr="00096641" w:rsidRDefault="00FE132B" w:rsidP="00B9445E">
            <w:pPr>
              <w:pStyle w:val="TAL"/>
            </w:pPr>
            <w:r w:rsidRPr="00096641">
              <w:t>Noc</w:t>
            </w:r>
            <w:r w:rsidRPr="00096641">
              <w:rPr>
                <w:vertAlign w:val="subscript"/>
              </w:rPr>
              <w:t>1</w:t>
            </w:r>
            <w:r w:rsidRPr="00096641">
              <w:t>: -98dBm/15kHz</w:t>
            </w:r>
          </w:p>
          <w:p w14:paraId="74FBA743" w14:textId="77777777" w:rsidR="00FE132B" w:rsidRPr="00096641" w:rsidRDefault="00FE132B" w:rsidP="00B9445E">
            <w:pPr>
              <w:pStyle w:val="TAL"/>
            </w:pPr>
            <w:r w:rsidRPr="00096641">
              <w:t>Noc</w:t>
            </w:r>
            <w:r w:rsidRPr="00096641">
              <w:rPr>
                <w:vertAlign w:val="subscript"/>
              </w:rPr>
              <w:t>2</w:t>
            </w:r>
            <w:r w:rsidRPr="00096641">
              <w:t>: -98dBm/15kHz</w:t>
            </w:r>
          </w:p>
          <w:p w14:paraId="754CB5B0"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1AE326F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-infinity</w:t>
            </w:r>
          </w:p>
          <w:p w14:paraId="175B69BE" w14:textId="77777777" w:rsidR="00FE132B" w:rsidRPr="00096641" w:rsidRDefault="00FE132B" w:rsidP="00B9445E">
            <w:pPr>
              <w:pStyle w:val="TAL"/>
            </w:pPr>
          </w:p>
          <w:p w14:paraId="28F4497C" w14:textId="77777777" w:rsidR="00FE132B" w:rsidRPr="00096641" w:rsidRDefault="00FE132B" w:rsidP="00B9445E">
            <w:pPr>
              <w:pStyle w:val="TAL"/>
            </w:pPr>
            <w:r w:rsidRPr="00096641">
              <w:t>During T2:</w:t>
            </w:r>
          </w:p>
          <w:p w14:paraId="3EB3DB03" w14:textId="77777777" w:rsidR="00FE132B" w:rsidRPr="00096641" w:rsidRDefault="00FE132B" w:rsidP="00B9445E">
            <w:pPr>
              <w:pStyle w:val="TAL"/>
            </w:pPr>
            <w:r w:rsidRPr="00096641">
              <w:t>Noc</w:t>
            </w:r>
            <w:r w:rsidRPr="00096641">
              <w:rPr>
                <w:vertAlign w:val="subscript"/>
              </w:rPr>
              <w:t>1</w:t>
            </w:r>
            <w:r w:rsidRPr="00096641">
              <w:t>: -98dBm/15kHz</w:t>
            </w:r>
          </w:p>
          <w:p w14:paraId="14E5C813" w14:textId="77777777" w:rsidR="00FE132B" w:rsidRPr="00096641" w:rsidRDefault="00FE132B" w:rsidP="00B9445E">
            <w:pPr>
              <w:pStyle w:val="TAL"/>
            </w:pPr>
            <w:r w:rsidRPr="00096641">
              <w:t>Noc</w:t>
            </w:r>
            <w:r w:rsidRPr="00096641">
              <w:rPr>
                <w:vertAlign w:val="subscript"/>
              </w:rPr>
              <w:t>2</w:t>
            </w:r>
            <w:r w:rsidRPr="00096641">
              <w:t>: -98dBm/15kHz</w:t>
            </w:r>
          </w:p>
          <w:p w14:paraId="4E394D67"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075B53B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55A77184" w14:textId="77777777" w:rsidR="00FE132B" w:rsidRPr="00096641" w:rsidRDefault="00FE132B" w:rsidP="00B9445E">
            <w:pPr>
              <w:pStyle w:val="TAL"/>
            </w:pPr>
          </w:p>
          <w:p w14:paraId="13BAAD39" w14:textId="77777777" w:rsidR="00FE132B" w:rsidRPr="00096641" w:rsidRDefault="00FE132B" w:rsidP="00B9445E">
            <w:pPr>
              <w:pStyle w:val="TAL"/>
            </w:pPr>
            <w:r w:rsidRPr="00096641">
              <w:t>During T3:</w:t>
            </w:r>
          </w:p>
          <w:p w14:paraId="7B941621" w14:textId="77777777" w:rsidR="00FE132B" w:rsidRPr="00096641" w:rsidRDefault="00FE132B" w:rsidP="00B9445E">
            <w:pPr>
              <w:pStyle w:val="TAL"/>
            </w:pPr>
            <w:r w:rsidRPr="00096641">
              <w:t>Noc</w:t>
            </w:r>
            <w:r w:rsidRPr="00096641">
              <w:rPr>
                <w:vertAlign w:val="subscript"/>
              </w:rPr>
              <w:t>1</w:t>
            </w:r>
            <w:r w:rsidRPr="00096641">
              <w:t>: -98dBm/15kHz</w:t>
            </w:r>
          </w:p>
          <w:p w14:paraId="7B21F98E" w14:textId="77777777" w:rsidR="00FE132B" w:rsidRPr="00096641" w:rsidRDefault="00FE132B" w:rsidP="00B9445E">
            <w:pPr>
              <w:pStyle w:val="TAL"/>
            </w:pPr>
            <w:r w:rsidRPr="00096641">
              <w:t>Noc</w:t>
            </w:r>
            <w:r w:rsidRPr="00096641">
              <w:rPr>
                <w:vertAlign w:val="subscript"/>
              </w:rPr>
              <w:t>2</w:t>
            </w:r>
            <w:r w:rsidRPr="00096641">
              <w:t>: -98dBm/15kHz</w:t>
            </w:r>
          </w:p>
          <w:p w14:paraId="616FA94E"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13BF04C2"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22263DC7" w14:textId="77777777" w:rsidR="00FE132B" w:rsidRPr="00096641" w:rsidRDefault="00FE132B" w:rsidP="00B9445E">
            <w:pPr>
              <w:pStyle w:val="TAL"/>
            </w:pPr>
          </w:p>
          <w:p w14:paraId="301CB0B8" w14:textId="77777777" w:rsidR="00FE132B" w:rsidRPr="00096641" w:rsidRDefault="00FE132B" w:rsidP="00B9445E">
            <w:pPr>
              <w:pStyle w:val="TAL"/>
            </w:pPr>
            <w:r w:rsidRPr="00096641">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7B449E0" w14:textId="77777777" w:rsidR="00FE132B" w:rsidRPr="00096641" w:rsidRDefault="00FE132B" w:rsidP="00B9445E">
            <w:pPr>
              <w:pStyle w:val="TAL"/>
            </w:pPr>
            <w:r w:rsidRPr="00096641">
              <w:t>During T1:</w:t>
            </w:r>
          </w:p>
          <w:p w14:paraId="3A82F7B5" w14:textId="77777777" w:rsidR="00FE132B" w:rsidRPr="00096641" w:rsidRDefault="00FE132B" w:rsidP="00B9445E">
            <w:pPr>
              <w:pStyle w:val="TAL"/>
            </w:pPr>
            <w:r w:rsidRPr="00096641">
              <w:t>0dB</w:t>
            </w:r>
          </w:p>
          <w:p w14:paraId="4D65B2B8" w14:textId="77777777" w:rsidR="00FE132B" w:rsidRPr="00096641" w:rsidRDefault="00FE132B" w:rsidP="00B9445E">
            <w:pPr>
              <w:pStyle w:val="TAL"/>
            </w:pPr>
            <w:r w:rsidRPr="00096641">
              <w:t>0dB</w:t>
            </w:r>
          </w:p>
          <w:p w14:paraId="5186201F" w14:textId="77777777" w:rsidR="00FE132B" w:rsidRPr="00096641" w:rsidRDefault="00FE132B" w:rsidP="00B9445E">
            <w:pPr>
              <w:pStyle w:val="TAL"/>
            </w:pPr>
            <w:r w:rsidRPr="00096641">
              <w:t>0dB</w:t>
            </w:r>
          </w:p>
          <w:p w14:paraId="218B38F4" w14:textId="77777777" w:rsidR="00FE132B" w:rsidRPr="00096641" w:rsidRDefault="00FE132B" w:rsidP="00B9445E">
            <w:pPr>
              <w:pStyle w:val="TAL"/>
            </w:pPr>
            <w:r w:rsidRPr="00096641">
              <w:t>0dB</w:t>
            </w:r>
          </w:p>
          <w:p w14:paraId="7514AD7F" w14:textId="77777777" w:rsidR="00FE132B" w:rsidRPr="00096641" w:rsidRDefault="00FE132B" w:rsidP="00B9445E">
            <w:pPr>
              <w:pStyle w:val="TAL"/>
            </w:pPr>
          </w:p>
          <w:p w14:paraId="3550DE91" w14:textId="77777777" w:rsidR="00FE132B" w:rsidRPr="00096641" w:rsidRDefault="00FE132B" w:rsidP="00B9445E">
            <w:pPr>
              <w:pStyle w:val="TAL"/>
            </w:pPr>
            <w:r w:rsidRPr="00096641">
              <w:t>During T2:</w:t>
            </w:r>
          </w:p>
          <w:p w14:paraId="7A773D35" w14:textId="77777777" w:rsidR="00FE132B" w:rsidRPr="00096641" w:rsidRDefault="00FE132B" w:rsidP="00B9445E">
            <w:pPr>
              <w:pStyle w:val="TAL"/>
            </w:pPr>
            <w:r w:rsidRPr="00096641">
              <w:t>0dB</w:t>
            </w:r>
          </w:p>
          <w:p w14:paraId="4B7426F8" w14:textId="77777777" w:rsidR="00FE132B" w:rsidRPr="00096641" w:rsidRDefault="00FE132B" w:rsidP="00B9445E">
            <w:pPr>
              <w:pStyle w:val="TAL"/>
            </w:pPr>
            <w:r w:rsidRPr="00096641">
              <w:t>0dB</w:t>
            </w:r>
          </w:p>
          <w:p w14:paraId="4207D6BA" w14:textId="77777777" w:rsidR="00FE132B" w:rsidRPr="00096641" w:rsidRDefault="00FE132B" w:rsidP="00B9445E">
            <w:pPr>
              <w:pStyle w:val="TAL"/>
            </w:pPr>
            <w:r w:rsidRPr="00096641">
              <w:t>0dB</w:t>
            </w:r>
          </w:p>
          <w:p w14:paraId="41C58738" w14:textId="77777777" w:rsidR="00FE132B" w:rsidRPr="00096641" w:rsidRDefault="00FE132B" w:rsidP="00B9445E">
            <w:pPr>
              <w:pStyle w:val="TAL"/>
            </w:pPr>
            <w:r w:rsidRPr="00096641">
              <w:t>0dB</w:t>
            </w:r>
          </w:p>
          <w:p w14:paraId="51E14D87" w14:textId="77777777" w:rsidR="00FE132B" w:rsidRPr="00096641" w:rsidRDefault="00FE132B" w:rsidP="00B9445E">
            <w:pPr>
              <w:pStyle w:val="TAL"/>
            </w:pPr>
          </w:p>
          <w:p w14:paraId="4B681A3F" w14:textId="77777777" w:rsidR="00FE132B" w:rsidRPr="00096641" w:rsidRDefault="00FE132B" w:rsidP="00B9445E">
            <w:pPr>
              <w:pStyle w:val="TAL"/>
            </w:pPr>
            <w:r w:rsidRPr="00096641">
              <w:t>During T3:</w:t>
            </w:r>
          </w:p>
          <w:p w14:paraId="73C3B36F" w14:textId="77777777" w:rsidR="00FE132B" w:rsidRPr="00096641" w:rsidRDefault="00FE132B" w:rsidP="00B9445E">
            <w:pPr>
              <w:pStyle w:val="TAL"/>
            </w:pPr>
            <w:r w:rsidRPr="00096641">
              <w:t>0dB</w:t>
            </w:r>
          </w:p>
          <w:p w14:paraId="35C78D48" w14:textId="77777777" w:rsidR="00FE132B" w:rsidRPr="00096641" w:rsidRDefault="00FE132B" w:rsidP="00B9445E">
            <w:pPr>
              <w:pStyle w:val="TAL"/>
            </w:pPr>
            <w:r w:rsidRPr="00096641">
              <w:t>0dB</w:t>
            </w:r>
          </w:p>
          <w:p w14:paraId="4383C29F" w14:textId="77777777" w:rsidR="00FE132B" w:rsidRPr="00096641" w:rsidRDefault="00FE132B" w:rsidP="00B9445E">
            <w:pPr>
              <w:pStyle w:val="TAL"/>
            </w:pPr>
            <w:r w:rsidRPr="00096641">
              <w:t>0dB</w:t>
            </w:r>
          </w:p>
          <w:p w14:paraId="30CE21D5" w14:textId="77777777" w:rsidR="00FE132B" w:rsidRPr="00096641" w:rsidRDefault="00FE132B" w:rsidP="00B9445E">
            <w:pPr>
              <w:pStyle w:val="TAL"/>
            </w:pPr>
            <w:r w:rsidRPr="00096641">
              <w:t>0dB</w:t>
            </w:r>
          </w:p>
          <w:p w14:paraId="6EF4BA93" w14:textId="77777777" w:rsidR="00FE132B" w:rsidRPr="00096641" w:rsidRDefault="00FE132B" w:rsidP="00B9445E">
            <w:pPr>
              <w:pStyle w:val="TAL"/>
            </w:pPr>
          </w:p>
          <w:p w14:paraId="3DA67D35"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371E31FF" w14:textId="77777777" w:rsidR="00FE132B" w:rsidRPr="00096641" w:rsidRDefault="00FE132B" w:rsidP="00B9445E">
            <w:pPr>
              <w:pStyle w:val="TAL"/>
            </w:pPr>
            <w:r w:rsidRPr="00096641">
              <w:t>During T1:</w:t>
            </w:r>
          </w:p>
          <w:p w14:paraId="1C70D204" w14:textId="77777777" w:rsidR="00FE132B" w:rsidRPr="00096641" w:rsidRDefault="00FE132B" w:rsidP="00B9445E">
            <w:pPr>
              <w:pStyle w:val="TAL"/>
            </w:pPr>
            <w:r w:rsidRPr="00096641">
              <w:t>Noc</w:t>
            </w:r>
            <w:r w:rsidRPr="00096641">
              <w:rPr>
                <w:vertAlign w:val="subscript"/>
              </w:rPr>
              <w:t>1</w:t>
            </w:r>
            <w:r w:rsidRPr="00096641">
              <w:t>: -98dBm/15kHz</w:t>
            </w:r>
          </w:p>
          <w:p w14:paraId="2F3596C8" w14:textId="77777777" w:rsidR="00FE132B" w:rsidRPr="00096641" w:rsidRDefault="00FE132B" w:rsidP="00B9445E">
            <w:pPr>
              <w:pStyle w:val="TAL"/>
            </w:pPr>
            <w:r w:rsidRPr="00096641">
              <w:t>Noc</w:t>
            </w:r>
            <w:r w:rsidRPr="00096641">
              <w:rPr>
                <w:vertAlign w:val="subscript"/>
              </w:rPr>
              <w:t>2</w:t>
            </w:r>
            <w:r w:rsidRPr="00096641">
              <w:t>: -98dBm/15kHz</w:t>
            </w:r>
          </w:p>
          <w:p w14:paraId="35E63A64"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5C5AEFF5"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-infinity</w:t>
            </w:r>
          </w:p>
          <w:p w14:paraId="27B47DD8" w14:textId="77777777" w:rsidR="00FE132B" w:rsidRPr="00096641" w:rsidRDefault="00FE132B" w:rsidP="00B9445E">
            <w:pPr>
              <w:pStyle w:val="TAL"/>
            </w:pPr>
          </w:p>
          <w:p w14:paraId="524C9A44" w14:textId="77777777" w:rsidR="00FE132B" w:rsidRPr="00096641" w:rsidRDefault="00FE132B" w:rsidP="00B9445E">
            <w:pPr>
              <w:pStyle w:val="TAL"/>
            </w:pPr>
            <w:r w:rsidRPr="00096641">
              <w:t>During T2:</w:t>
            </w:r>
          </w:p>
          <w:p w14:paraId="5FC6F187" w14:textId="77777777" w:rsidR="00FE132B" w:rsidRPr="00096641" w:rsidRDefault="00FE132B" w:rsidP="00B9445E">
            <w:pPr>
              <w:pStyle w:val="TAL"/>
            </w:pPr>
            <w:r w:rsidRPr="00096641">
              <w:t>Noc</w:t>
            </w:r>
            <w:r w:rsidRPr="00096641">
              <w:rPr>
                <w:vertAlign w:val="subscript"/>
              </w:rPr>
              <w:t>1</w:t>
            </w:r>
            <w:r w:rsidRPr="00096641">
              <w:t>: -98dBm/15kHz</w:t>
            </w:r>
          </w:p>
          <w:p w14:paraId="6E2CA52D" w14:textId="77777777" w:rsidR="00FE132B" w:rsidRPr="00096641" w:rsidRDefault="00FE132B" w:rsidP="00B9445E">
            <w:pPr>
              <w:pStyle w:val="TAL"/>
            </w:pPr>
            <w:r w:rsidRPr="00096641">
              <w:t>Noc</w:t>
            </w:r>
            <w:r w:rsidRPr="00096641">
              <w:rPr>
                <w:vertAlign w:val="subscript"/>
              </w:rPr>
              <w:t>2</w:t>
            </w:r>
            <w:r w:rsidRPr="00096641">
              <w:t>: -98dBm/15kHz</w:t>
            </w:r>
          </w:p>
          <w:p w14:paraId="41C9A715"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701BB4A8"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71EE7DAD" w14:textId="77777777" w:rsidR="00FE132B" w:rsidRPr="00096641" w:rsidRDefault="00FE132B" w:rsidP="00B9445E">
            <w:pPr>
              <w:pStyle w:val="TAL"/>
            </w:pPr>
          </w:p>
          <w:p w14:paraId="65583E5F" w14:textId="77777777" w:rsidR="00FE132B" w:rsidRPr="00096641" w:rsidRDefault="00FE132B" w:rsidP="00B9445E">
            <w:pPr>
              <w:pStyle w:val="TAL"/>
            </w:pPr>
            <w:r w:rsidRPr="00096641">
              <w:t>During T3:</w:t>
            </w:r>
          </w:p>
          <w:p w14:paraId="055DAB57" w14:textId="77777777" w:rsidR="00FE132B" w:rsidRPr="00096641" w:rsidRDefault="00FE132B" w:rsidP="00B9445E">
            <w:pPr>
              <w:pStyle w:val="TAL"/>
            </w:pPr>
            <w:r w:rsidRPr="00096641">
              <w:t>Noc</w:t>
            </w:r>
            <w:r w:rsidRPr="00096641">
              <w:rPr>
                <w:vertAlign w:val="subscript"/>
              </w:rPr>
              <w:t>1</w:t>
            </w:r>
            <w:r w:rsidRPr="00096641">
              <w:t>: -98dBm/15kHz</w:t>
            </w:r>
          </w:p>
          <w:p w14:paraId="7582E080" w14:textId="77777777" w:rsidR="00FE132B" w:rsidRPr="00096641" w:rsidRDefault="00FE132B" w:rsidP="00B9445E">
            <w:pPr>
              <w:pStyle w:val="TAL"/>
            </w:pPr>
            <w:r w:rsidRPr="00096641">
              <w:t>Noc</w:t>
            </w:r>
            <w:r w:rsidRPr="00096641">
              <w:rPr>
                <w:vertAlign w:val="subscript"/>
              </w:rPr>
              <w:t>2</w:t>
            </w:r>
            <w:r w:rsidRPr="00096641">
              <w:t>: -98dBm/15kHz</w:t>
            </w:r>
          </w:p>
          <w:p w14:paraId="38EB7BA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3CF441F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01944BD9" w14:textId="77777777" w:rsidR="00FE132B" w:rsidRPr="00096641" w:rsidRDefault="00FE132B" w:rsidP="00B9445E">
            <w:pPr>
              <w:pStyle w:val="TAL"/>
            </w:pPr>
          </w:p>
          <w:p w14:paraId="312E7B81" w14:textId="77777777" w:rsidR="00FE132B" w:rsidRPr="00096641" w:rsidRDefault="00FE132B" w:rsidP="00B9445E">
            <w:pPr>
              <w:pStyle w:val="TAL"/>
              <w:rPr>
                <w:b/>
                <w:bCs/>
              </w:rPr>
            </w:pPr>
            <w:r w:rsidRPr="00096641">
              <w:rPr>
                <w:b/>
                <w:bCs/>
              </w:rPr>
              <w:t>Configuration 1 and 2:</w:t>
            </w:r>
          </w:p>
          <w:p w14:paraId="5F44DC21" w14:textId="77777777" w:rsidR="00FE132B" w:rsidRPr="00096641" w:rsidRDefault="00FE132B" w:rsidP="00B9445E">
            <w:pPr>
              <w:pStyle w:val="TAL"/>
            </w:pPr>
            <w:r w:rsidRPr="00096641">
              <w:t>Cell 1:</w:t>
            </w:r>
          </w:p>
          <w:p w14:paraId="6FBDC247" w14:textId="77777777" w:rsidR="00FE132B" w:rsidRPr="00096641" w:rsidRDefault="00FE132B" w:rsidP="00B9445E">
            <w:pPr>
              <w:pStyle w:val="TAL"/>
            </w:pPr>
            <w:r w:rsidRPr="00096641">
              <w:t>RSRP_54 to RSRP_77</w:t>
            </w:r>
          </w:p>
          <w:p w14:paraId="5DD30FAF" w14:textId="77777777" w:rsidR="00FE132B" w:rsidRPr="00096641" w:rsidRDefault="00FE132B" w:rsidP="00B9445E">
            <w:pPr>
              <w:pStyle w:val="TAL"/>
            </w:pPr>
            <w:r w:rsidRPr="00096641">
              <w:t>RSRQ_55 to RSRQ_72</w:t>
            </w:r>
          </w:p>
          <w:p w14:paraId="050D8A04" w14:textId="77777777" w:rsidR="00FE132B" w:rsidRPr="00096641" w:rsidRDefault="00FE132B" w:rsidP="00B9445E">
            <w:pPr>
              <w:pStyle w:val="TAL"/>
            </w:pPr>
          </w:p>
          <w:p w14:paraId="73745BF8" w14:textId="77777777" w:rsidR="00FE132B" w:rsidRPr="00096641" w:rsidRDefault="00FE132B" w:rsidP="00B9445E">
            <w:pPr>
              <w:pStyle w:val="TAL"/>
            </w:pPr>
            <w:r w:rsidRPr="00096641">
              <w:t>Cell 2:</w:t>
            </w:r>
          </w:p>
          <w:p w14:paraId="51F932DA" w14:textId="77777777" w:rsidR="00FE132B" w:rsidRPr="00096641" w:rsidRDefault="00FE132B" w:rsidP="00B9445E">
            <w:pPr>
              <w:pStyle w:val="TAL"/>
            </w:pPr>
            <w:r w:rsidRPr="00096641">
              <w:t>RSRP_47 to RSRP_70</w:t>
            </w:r>
          </w:p>
          <w:p w14:paraId="6020B57A" w14:textId="77777777" w:rsidR="00FE132B" w:rsidRPr="00096641" w:rsidRDefault="00FE132B" w:rsidP="00B9445E">
            <w:pPr>
              <w:pStyle w:val="TAL"/>
            </w:pPr>
            <w:r w:rsidRPr="00096641">
              <w:t>RSRQ_51 to RSRQ_67</w:t>
            </w:r>
          </w:p>
          <w:p w14:paraId="61DEF2D1" w14:textId="77777777" w:rsidR="00FE132B" w:rsidRPr="00096641" w:rsidRDefault="00FE132B" w:rsidP="00B9445E">
            <w:pPr>
              <w:pStyle w:val="TAL"/>
            </w:pPr>
          </w:p>
          <w:p w14:paraId="4116328A" w14:textId="77777777" w:rsidR="00FE132B" w:rsidRPr="00096641" w:rsidRDefault="00FE132B" w:rsidP="00B9445E">
            <w:pPr>
              <w:pStyle w:val="TAL"/>
              <w:rPr>
                <w:b/>
                <w:bCs/>
              </w:rPr>
            </w:pPr>
            <w:r w:rsidRPr="00096641">
              <w:rPr>
                <w:b/>
                <w:bCs/>
              </w:rPr>
              <w:t>Configuration 3:</w:t>
            </w:r>
          </w:p>
          <w:p w14:paraId="0B9DA038" w14:textId="77777777" w:rsidR="00FE132B" w:rsidRPr="00096641" w:rsidRDefault="00FE132B" w:rsidP="00B9445E">
            <w:pPr>
              <w:pStyle w:val="TAL"/>
            </w:pPr>
            <w:r w:rsidRPr="00096641">
              <w:t>Cell 1:</w:t>
            </w:r>
          </w:p>
          <w:p w14:paraId="39182DC8" w14:textId="77777777" w:rsidR="00FE132B" w:rsidRPr="00096641" w:rsidRDefault="00FE132B" w:rsidP="00B9445E">
            <w:pPr>
              <w:pStyle w:val="TAL"/>
            </w:pPr>
            <w:r w:rsidRPr="00096641">
              <w:t>RSRP_57 to RSRP_80</w:t>
            </w:r>
          </w:p>
          <w:p w14:paraId="6FA1164A" w14:textId="77777777" w:rsidR="00FE132B" w:rsidRPr="00096641" w:rsidRDefault="00FE132B" w:rsidP="00B9445E">
            <w:pPr>
              <w:pStyle w:val="TAL"/>
            </w:pPr>
            <w:r w:rsidRPr="00096641">
              <w:t>RSRQ_55 to RSRQ_72</w:t>
            </w:r>
          </w:p>
          <w:p w14:paraId="11E0FD69" w14:textId="77777777" w:rsidR="00FE132B" w:rsidRPr="00096641" w:rsidRDefault="00FE132B" w:rsidP="00B9445E">
            <w:pPr>
              <w:pStyle w:val="TAL"/>
            </w:pPr>
          </w:p>
          <w:p w14:paraId="7F66679A" w14:textId="77777777" w:rsidR="00FE132B" w:rsidRPr="00096641" w:rsidRDefault="00FE132B" w:rsidP="00B9445E">
            <w:pPr>
              <w:pStyle w:val="TAL"/>
            </w:pPr>
            <w:r w:rsidRPr="00096641">
              <w:t>Cell 2:</w:t>
            </w:r>
          </w:p>
          <w:p w14:paraId="16A18392" w14:textId="77777777" w:rsidR="00FE132B" w:rsidRPr="00096641" w:rsidRDefault="00FE132B" w:rsidP="00B9445E">
            <w:pPr>
              <w:pStyle w:val="TAL"/>
            </w:pPr>
            <w:r w:rsidRPr="00096641">
              <w:t>RSRP_50 to RSRP_73</w:t>
            </w:r>
          </w:p>
          <w:p w14:paraId="4D413EFF" w14:textId="77777777" w:rsidR="00FE132B" w:rsidRPr="00096641" w:rsidRDefault="00FE132B" w:rsidP="00B9445E">
            <w:pPr>
              <w:pStyle w:val="TAL"/>
            </w:pPr>
            <w:r w:rsidRPr="00096641">
              <w:t>RSRQ_51 to RSRQ_67</w:t>
            </w:r>
          </w:p>
          <w:p w14:paraId="5B1A9700" w14:textId="77777777" w:rsidR="00FE132B" w:rsidRPr="00096641" w:rsidRDefault="00FE132B" w:rsidP="00B9445E">
            <w:pPr>
              <w:pStyle w:val="TAL"/>
            </w:pPr>
          </w:p>
        </w:tc>
      </w:tr>
      <w:tr w:rsidR="00FE132B" w:rsidRPr="00096641" w14:paraId="541760CB"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9BFA9E6" w14:textId="77777777" w:rsidR="00FE132B" w:rsidRPr="00096641" w:rsidRDefault="00FE132B" w:rsidP="00B9445E">
            <w:pPr>
              <w:pStyle w:val="TAL"/>
              <w:rPr>
                <w:snapToGrid w:val="0"/>
              </w:rPr>
            </w:pPr>
            <w:r w:rsidRPr="00096641">
              <w:rPr>
                <w:snapToGrid w:val="0"/>
              </w:rPr>
              <w:t xml:space="preserve">6.6.15.1 </w:t>
            </w:r>
            <w:r w:rsidRPr="00096641">
              <w:t xml:space="preserve">NR SA FR1 </w:t>
            </w:r>
            <w:r w:rsidRPr="00096641">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38E5AD67" w14:textId="77777777" w:rsidR="00FE132B" w:rsidRPr="00096641" w:rsidRDefault="00FE132B" w:rsidP="00B9445E">
            <w:pPr>
              <w:pStyle w:val="TAL"/>
            </w:pPr>
            <w:r w:rsidRPr="00096641">
              <w:t>During T1:</w:t>
            </w:r>
          </w:p>
          <w:p w14:paraId="5E3A21E1" w14:textId="77777777" w:rsidR="00FE132B" w:rsidRPr="00096641" w:rsidRDefault="00FE132B" w:rsidP="00B9445E">
            <w:pPr>
              <w:pStyle w:val="TAL"/>
            </w:pPr>
            <w:r w:rsidRPr="00096641">
              <w:t>Noc</w:t>
            </w:r>
            <w:r w:rsidRPr="00096641">
              <w:rPr>
                <w:vertAlign w:val="subscript"/>
              </w:rPr>
              <w:t>1</w:t>
            </w:r>
            <w:r w:rsidRPr="00096641">
              <w:t>: -98dBm/15kHz</w:t>
            </w:r>
          </w:p>
          <w:p w14:paraId="7732B04B" w14:textId="77777777" w:rsidR="00FE132B" w:rsidRPr="00096641" w:rsidRDefault="00FE132B" w:rsidP="00B9445E">
            <w:pPr>
              <w:pStyle w:val="TAL"/>
            </w:pPr>
            <w:r w:rsidRPr="00096641">
              <w:t>Noc</w:t>
            </w:r>
            <w:r w:rsidRPr="00096641">
              <w:rPr>
                <w:vertAlign w:val="subscript"/>
              </w:rPr>
              <w:t>2</w:t>
            </w:r>
            <w:r w:rsidRPr="00096641">
              <w:t>: -98dBm/15kHz</w:t>
            </w:r>
          </w:p>
          <w:p w14:paraId="6EA21B3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5BFBE5E0"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69AE9FCF" w14:textId="77777777" w:rsidR="00FE132B" w:rsidRPr="00096641" w:rsidRDefault="00FE132B" w:rsidP="00B9445E">
            <w:pPr>
              <w:pStyle w:val="TAL"/>
            </w:pPr>
          </w:p>
          <w:p w14:paraId="6B35B571" w14:textId="77777777" w:rsidR="00FE132B" w:rsidRPr="00096641" w:rsidRDefault="00FE132B" w:rsidP="00B9445E">
            <w:pPr>
              <w:pStyle w:val="TAL"/>
            </w:pPr>
            <w:r w:rsidRPr="00096641">
              <w:t>During T2:</w:t>
            </w:r>
          </w:p>
          <w:p w14:paraId="067EA9D0" w14:textId="77777777" w:rsidR="00FE132B" w:rsidRPr="00096641" w:rsidRDefault="00FE132B" w:rsidP="00B9445E">
            <w:pPr>
              <w:pStyle w:val="TAL"/>
            </w:pPr>
            <w:r w:rsidRPr="00096641">
              <w:t>Noc</w:t>
            </w:r>
            <w:r w:rsidRPr="00096641">
              <w:rPr>
                <w:vertAlign w:val="subscript"/>
              </w:rPr>
              <w:t>1</w:t>
            </w:r>
            <w:r w:rsidRPr="00096641">
              <w:t>: -98dBm/15kHz</w:t>
            </w:r>
          </w:p>
          <w:p w14:paraId="44454A7B" w14:textId="77777777" w:rsidR="00FE132B" w:rsidRPr="00096641" w:rsidRDefault="00FE132B" w:rsidP="00B9445E">
            <w:pPr>
              <w:pStyle w:val="TAL"/>
            </w:pPr>
            <w:r w:rsidRPr="00096641">
              <w:t>Noc</w:t>
            </w:r>
            <w:r w:rsidRPr="00096641">
              <w:rPr>
                <w:vertAlign w:val="subscript"/>
              </w:rPr>
              <w:t>2</w:t>
            </w:r>
            <w:r w:rsidRPr="00096641">
              <w:t>: -98dBm/15kHz</w:t>
            </w:r>
          </w:p>
          <w:p w14:paraId="31473A2F"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148FED53"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7090513B" w14:textId="77777777" w:rsidR="00FE132B" w:rsidRPr="00096641" w:rsidRDefault="00FE132B" w:rsidP="00B9445E">
            <w:pPr>
              <w:pStyle w:val="TAL"/>
            </w:pPr>
          </w:p>
          <w:p w14:paraId="6B893A98" w14:textId="77777777" w:rsidR="00FE132B" w:rsidRPr="00096641" w:rsidRDefault="00FE132B" w:rsidP="00B9445E">
            <w:pPr>
              <w:pStyle w:val="TAL"/>
            </w:pPr>
            <w:r w:rsidRPr="00096641">
              <w:t>During T3:</w:t>
            </w:r>
          </w:p>
          <w:p w14:paraId="0A99C44B" w14:textId="77777777" w:rsidR="00FE132B" w:rsidRPr="00096641" w:rsidRDefault="00FE132B" w:rsidP="00B9445E">
            <w:pPr>
              <w:pStyle w:val="TAL"/>
            </w:pPr>
            <w:r w:rsidRPr="00096641">
              <w:t>Noc</w:t>
            </w:r>
            <w:r w:rsidRPr="00096641">
              <w:rPr>
                <w:vertAlign w:val="subscript"/>
              </w:rPr>
              <w:t>1</w:t>
            </w:r>
            <w:r w:rsidRPr="00096641">
              <w:t>: -98dBm/15kHz</w:t>
            </w:r>
          </w:p>
          <w:p w14:paraId="480C3A73" w14:textId="77777777" w:rsidR="00FE132B" w:rsidRPr="00096641" w:rsidRDefault="00FE132B" w:rsidP="00B9445E">
            <w:pPr>
              <w:pStyle w:val="TAL"/>
            </w:pPr>
            <w:r w:rsidRPr="00096641">
              <w:t>Noc</w:t>
            </w:r>
            <w:r w:rsidRPr="00096641">
              <w:rPr>
                <w:vertAlign w:val="subscript"/>
              </w:rPr>
              <w:t>2</w:t>
            </w:r>
            <w:r w:rsidRPr="00096641">
              <w:t>: -98dBm/15kHz</w:t>
            </w:r>
          </w:p>
          <w:p w14:paraId="182B3961"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4D44EB6B"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-3dB</w:t>
            </w:r>
          </w:p>
          <w:p w14:paraId="68085603" w14:textId="77777777" w:rsidR="00FE132B" w:rsidRPr="00096641" w:rsidRDefault="00FE132B" w:rsidP="00B9445E">
            <w:pPr>
              <w:pStyle w:val="TAL"/>
            </w:pPr>
          </w:p>
          <w:p w14:paraId="22D8B1BE" w14:textId="77777777" w:rsidR="00FE132B" w:rsidRPr="00096641" w:rsidRDefault="00FE132B" w:rsidP="00B9445E">
            <w:pPr>
              <w:pStyle w:val="TAL"/>
            </w:pPr>
            <w:r w:rsidRPr="00096641">
              <w:t>During T4:</w:t>
            </w:r>
          </w:p>
          <w:p w14:paraId="6E279B24" w14:textId="77777777" w:rsidR="00FE132B" w:rsidRPr="00096641" w:rsidRDefault="00FE132B" w:rsidP="00B9445E">
            <w:pPr>
              <w:pStyle w:val="TAL"/>
            </w:pPr>
            <w:r w:rsidRPr="00096641">
              <w:t>Noc</w:t>
            </w:r>
            <w:r w:rsidRPr="00096641">
              <w:rPr>
                <w:vertAlign w:val="subscript"/>
              </w:rPr>
              <w:t>1</w:t>
            </w:r>
            <w:r w:rsidRPr="00096641">
              <w:t>: -98dBm/15kHz</w:t>
            </w:r>
          </w:p>
          <w:p w14:paraId="00779B1C" w14:textId="77777777" w:rsidR="00FE132B" w:rsidRPr="00096641" w:rsidRDefault="00FE132B" w:rsidP="00B9445E">
            <w:pPr>
              <w:pStyle w:val="TAL"/>
            </w:pPr>
            <w:r w:rsidRPr="00096641">
              <w:t>Noc</w:t>
            </w:r>
            <w:r w:rsidRPr="00096641">
              <w:rPr>
                <w:vertAlign w:val="subscript"/>
              </w:rPr>
              <w:t>2</w:t>
            </w:r>
            <w:r w:rsidRPr="00096641">
              <w:t>: -98dBm/15kHz</w:t>
            </w:r>
          </w:p>
          <w:p w14:paraId="07862B5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413A2604"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+8dB</w:t>
            </w:r>
          </w:p>
          <w:p w14:paraId="6ED13244" w14:textId="77777777" w:rsidR="00FE132B" w:rsidRPr="00096641" w:rsidRDefault="00FE132B" w:rsidP="00B9445E">
            <w:pPr>
              <w:pStyle w:val="TAL"/>
            </w:pPr>
          </w:p>
          <w:p w14:paraId="6A8255E2" w14:textId="77777777" w:rsidR="00FE132B" w:rsidRPr="00096641" w:rsidRDefault="00FE132B" w:rsidP="00B9445E">
            <w:pPr>
              <w:pStyle w:val="TAL"/>
            </w:pPr>
            <w:r w:rsidRPr="00096641">
              <w:t>During T5:</w:t>
            </w:r>
          </w:p>
          <w:p w14:paraId="2525B09F" w14:textId="77777777" w:rsidR="00FE132B" w:rsidRPr="00096641" w:rsidRDefault="00FE132B" w:rsidP="00B9445E">
            <w:pPr>
              <w:pStyle w:val="TAL"/>
            </w:pPr>
            <w:r w:rsidRPr="00096641">
              <w:t>Noc</w:t>
            </w:r>
            <w:r w:rsidRPr="00096641">
              <w:rPr>
                <w:vertAlign w:val="subscript"/>
              </w:rPr>
              <w:t>1</w:t>
            </w:r>
            <w:r w:rsidRPr="00096641">
              <w:t>: -98dBm/15kHz</w:t>
            </w:r>
          </w:p>
          <w:p w14:paraId="31F57E5B" w14:textId="77777777" w:rsidR="00FE132B" w:rsidRPr="00096641" w:rsidRDefault="00FE132B" w:rsidP="00B9445E">
            <w:pPr>
              <w:pStyle w:val="TAL"/>
            </w:pPr>
            <w:r w:rsidRPr="00096641">
              <w:t>Noc</w:t>
            </w:r>
            <w:r w:rsidRPr="00096641">
              <w:rPr>
                <w:vertAlign w:val="subscript"/>
              </w:rPr>
              <w:t>2</w:t>
            </w:r>
            <w:r w:rsidRPr="00096641">
              <w:t>: -98dBm/15kHz</w:t>
            </w:r>
          </w:p>
          <w:p w14:paraId="31FD448C"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5C3B8061"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71B8FB0D" w14:textId="77777777" w:rsidR="00FE132B" w:rsidRPr="00096641" w:rsidRDefault="00FE132B" w:rsidP="00B9445E">
            <w:pPr>
              <w:pStyle w:val="TAL"/>
            </w:pPr>
          </w:p>
          <w:p w14:paraId="60841E8D" w14:textId="77777777" w:rsidR="00FE132B" w:rsidRPr="00096641" w:rsidRDefault="00FE132B" w:rsidP="00B9445E">
            <w:pPr>
              <w:pStyle w:val="TAL"/>
            </w:pPr>
            <w:r w:rsidRPr="00096641">
              <w:t>Thresh_X_HighP 48dB</w:t>
            </w:r>
          </w:p>
          <w:p w14:paraId="4794F8BD" w14:textId="77777777" w:rsidR="00FE132B" w:rsidRPr="00096641" w:rsidRDefault="00FE132B" w:rsidP="00B9445E">
            <w:pPr>
              <w:pStyle w:val="TAL"/>
            </w:pPr>
          </w:p>
          <w:p w14:paraId="39174B9E" w14:textId="77777777" w:rsidR="00FE132B" w:rsidRPr="00096641" w:rsidRDefault="00FE132B" w:rsidP="00B9445E">
            <w:pPr>
              <w:pStyle w:val="TAL"/>
            </w:pPr>
            <w:r w:rsidRPr="00096641">
              <w:t>Reported SS-RSRP and SS-RSRQ</w:t>
            </w:r>
          </w:p>
        </w:tc>
        <w:tc>
          <w:tcPr>
            <w:tcW w:w="1643" w:type="dxa"/>
            <w:tcBorders>
              <w:top w:val="single" w:sz="4" w:space="0" w:color="auto"/>
              <w:left w:val="single" w:sz="4" w:space="0" w:color="auto"/>
              <w:bottom w:val="single" w:sz="4" w:space="0" w:color="auto"/>
              <w:right w:val="single" w:sz="4" w:space="0" w:color="auto"/>
            </w:tcBorders>
          </w:tcPr>
          <w:p w14:paraId="4DBCC7E3" w14:textId="77777777" w:rsidR="00FE132B" w:rsidRPr="00096641" w:rsidRDefault="00FE132B" w:rsidP="00B9445E">
            <w:pPr>
              <w:pStyle w:val="TAL"/>
            </w:pPr>
            <w:r w:rsidRPr="00096641">
              <w:t>During T1:</w:t>
            </w:r>
          </w:p>
          <w:p w14:paraId="5E4D20FC" w14:textId="77777777" w:rsidR="00FE132B" w:rsidRPr="00096641" w:rsidRDefault="00FE132B" w:rsidP="00B9445E">
            <w:pPr>
              <w:pStyle w:val="TAL"/>
            </w:pPr>
            <w:r w:rsidRPr="00096641">
              <w:t>0dB</w:t>
            </w:r>
          </w:p>
          <w:p w14:paraId="4FF7555D" w14:textId="77777777" w:rsidR="00FE132B" w:rsidRPr="00096641" w:rsidRDefault="00FE132B" w:rsidP="00B9445E">
            <w:pPr>
              <w:pStyle w:val="TAL"/>
            </w:pPr>
            <w:r w:rsidRPr="00096641">
              <w:t>0dB</w:t>
            </w:r>
          </w:p>
          <w:p w14:paraId="5E92A740" w14:textId="77777777" w:rsidR="00FE132B" w:rsidRPr="00096641" w:rsidRDefault="00FE132B" w:rsidP="00B9445E">
            <w:pPr>
              <w:pStyle w:val="TAL"/>
            </w:pPr>
            <w:r w:rsidRPr="00096641">
              <w:t>0dB</w:t>
            </w:r>
          </w:p>
          <w:p w14:paraId="3B27339E" w14:textId="77777777" w:rsidR="00FE132B" w:rsidRPr="00096641" w:rsidRDefault="00FE132B" w:rsidP="00B9445E">
            <w:pPr>
              <w:pStyle w:val="TAL"/>
            </w:pPr>
            <w:r w:rsidRPr="00096641">
              <w:t>0dB</w:t>
            </w:r>
          </w:p>
          <w:p w14:paraId="69F4076B" w14:textId="77777777" w:rsidR="00FE132B" w:rsidRPr="00096641" w:rsidRDefault="00FE132B" w:rsidP="00B9445E">
            <w:pPr>
              <w:pStyle w:val="TAL"/>
            </w:pPr>
          </w:p>
          <w:p w14:paraId="51CD779A" w14:textId="77777777" w:rsidR="00FE132B" w:rsidRPr="00096641" w:rsidRDefault="00FE132B" w:rsidP="00B9445E">
            <w:pPr>
              <w:pStyle w:val="TAL"/>
            </w:pPr>
            <w:r w:rsidRPr="00096641">
              <w:t>During T2:</w:t>
            </w:r>
          </w:p>
          <w:p w14:paraId="52721FB8" w14:textId="77777777" w:rsidR="00FE132B" w:rsidRPr="00096641" w:rsidRDefault="00FE132B" w:rsidP="00B9445E">
            <w:pPr>
              <w:pStyle w:val="TAL"/>
            </w:pPr>
            <w:r w:rsidRPr="00096641">
              <w:t>0dB</w:t>
            </w:r>
          </w:p>
          <w:p w14:paraId="7F37A856" w14:textId="77777777" w:rsidR="00FE132B" w:rsidRPr="00096641" w:rsidRDefault="00FE132B" w:rsidP="00B9445E">
            <w:pPr>
              <w:pStyle w:val="TAL"/>
            </w:pPr>
            <w:r w:rsidRPr="00096641">
              <w:t>0dB</w:t>
            </w:r>
          </w:p>
          <w:p w14:paraId="1541EAEC" w14:textId="77777777" w:rsidR="00FE132B" w:rsidRPr="00096641" w:rsidRDefault="00FE132B" w:rsidP="00B9445E">
            <w:pPr>
              <w:pStyle w:val="TAL"/>
            </w:pPr>
            <w:r w:rsidRPr="00096641">
              <w:t>0dB</w:t>
            </w:r>
          </w:p>
          <w:p w14:paraId="1CDE26FE" w14:textId="77777777" w:rsidR="00FE132B" w:rsidRPr="00096641" w:rsidRDefault="00FE132B" w:rsidP="00B9445E">
            <w:pPr>
              <w:pStyle w:val="TAL"/>
            </w:pPr>
            <w:r w:rsidRPr="00096641">
              <w:t>0dB</w:t>
            </w:r>
          </w:p>
          <w:p w14:paraId="118AAE26" w14:textId="77777777" w:rsidR="00FE132B" w:rsidRPr="00096641" w:rsidRDefault="00FE132B" w:rsidP="00B9445E">
            <w:pPr>
              <w:pStyle w:val="TAL"/>
            </w:pPr>
          </w:p>
          <w:p w14:paraId="1047B369" w14:textId="77777777" w:rsidR="00FE132B" w:rsidRPr="00096641" w:rsidRDefault="00FE132B" w:rsidP="00B9445E">
            <w:pPr>
              <w:pStyle w:val="TAL"/>
            </w:pPr>
            <w:r w:rsidRPr="00096641">
              <w:t>During T3:</w:t>
            </w:r>
          </w:p>
          <w:p w14:paraId="29BA8130" w14:textId="77777777" w:rsidR="00FE132B" w:rsidRPr="00096641" w:rsidRDefault="00FE132B" w:rsidP="00B9445E">
            <w:pPr>
              <w:pStyle w:val="TAL"/>
            </w:pPr>
            <w:r w:rsidRPr="00096641">
              <w:t>0dB</w:t>
            </w:r>
          </w:p>
          <w:p w14:paraId="72FAD132" w14:textId="77777777" w:rsidR="00FE132B" w:rsidRPr="00096641" w:rsidRDefault="00FE132B" w:rsidP="00B9445E">
            <w:pPr>
              <w:pStyle w:val="TAL"/>
            </w:pPr>
            <w:r w:rsidRPr="00096641">
              <w:t>0dB</w:t>
            </w:r>
          </w:p>
          <w:p w14:paraId="1B38654D" w14:textId="77777777" w:rsidR="00FE132B" w:rsidRPr="00096641" w:rsidRDefault="00FE132B" w:rsidP="00B9445E">
            <w:pPr>
              <w:pStyle w:val="TAL"/>
            </w:pPr>
            <w:r w:rsidRPr="00096641">
              <w:t>0dB</w:t>
            </w:r>
          </w:p>
          <w:p w14:paraId="5D92F172" w14:textId="77777777" w:rsidR="00FE132B" w:rsidRPr="00096641" w:rsidRDefault="00FE132B" w:rsidP="00B9445E">
            <w:pPr>
              <w:pStyle w:val="TAL"/>
            </w:pPr>
            <w:r w:rsidRPr="00096641">
              <w:t>0dB</w:t>
            </w:r>
          </w:p>
          <w:p w14:paraId="69457E46" w14:textId="77777777" w:rsidR="00FE132B" w:rsidRPr="00096641" w:rsidRDefault="00FE132B" w:rsidP="00B9445E">
            <w:pPr>
              <w:pStyle w:val="TAL"/>
            </w:pPr>
          </w:p>
          <w:p w14:paraId="2A0A37CC" w14:textId="77777777" w:rsidR="00FE132B" w:rsidRPr="00096641" w:rsidRDefault="00FE132B" w:rsidP="00B9445E">
            <w:pPr>
              <w:pStyle w:val="TAL"/>
            </w:pPr>
            <w:r w:rsidRPr="00096641">
              <w:t>During T4:</w:t>
            </w:r>
          </w:p>
          <w:p w14:paraId="650B43F4" w14:textId="77777777" w:rsidR="00FE132B" w:rsidRPr="00096641" w:rsidRDefault="00FE132B" w:rsidP="00B9445E">
            <w:pPr>
              <w:pStyle w:val="TAL"/>
            </w:pPr>
            <w:r w:rsidRPr="00096641">
              <w:t>0dB</w:t>
            </w:r>
          </w:p>
          <w:p w14:paraId="7C3AE657" w14:textId="77777777" w:rsidR="00FE132B" w:rsidRPr="00096641" w:rsidRDefault="00FE132B" w:rsidP="00B9445E">
            <w:pPr>
              <w:pStyle w:val="TAL"/>
            </w:pPr>
            <w:r w:rsidRPr="00096641">
              <w:t>0dB</w:t>
            </w:r>
          </w:p>
          <w:p w14:paraId="7AA39DB9" w14:textId="77777777" w:rsidR="00FE132B" w:rsidRPr="00096641" w:rsidRDefault="00FE132B" w:rsidP="00B9445E">
            <w:pPr>
              <w:pStyle w:val="TAL"/>
            </w:pPr>
            <w:r w:rsidRPr="00096641">
              <w:t>0dB</w:t>
            </w:r>
          </w:p>
          <w:p w14:paraId="71E6C7CD" w14:textId="77777777" w:rsidR="00FE132B" w:rsidRPr="00096641" w:rsidRDefault="00FE132B" w:rsidP="00B9445E">
            <w:pPr>
              <w:pStyle w:val="TAL"/>
            </w:pPr>
            <w:r w:rsidRPr="00096641">
              <w:t>0dB</w:t>
            </w:r>
          </w:p>
          <w:p w14:paraId="3D8BFE95" w14:textId="77777777" w:rsidR="00FE132B" w:rsidRPr="00096641" w:rsidRDefault="00FE132B" w:rsidP="00B9445E">
            <w:pPr>
              <w:pStyle w:val="TAL"/>
            </w:pPr>
          </w:p>
          <w:p w14:paraId="3EB25E64" w14:textId="77777777" w:rsidR="00FE132B" w:rsidRPr="00096641" w:rsidRDefault="00FE132B" w:rsidP="00B9445E">
            <w:pPr>
              <w:pStyle w:val="TAL"/>
            </w:pPr>
            <w:r w:rsidRPr="00096641">
              <w:t>During T5:</w:t>
            </w:r>
          </w:p>
          <w:p w14:paraId="5BDBE803" w14:textId="77777777" w:rsidR="00FE132B" w:rsidRPr="00096641" w:rsidRDefault="00FE132B" w:rsidP="00B9445E">
            <w:pPr>
              <w:pStyle w:val="TAL"/>
            </w:pPr>
            <w:r w:rsidRPr="00096641">
              <w:t>0dB</w:t>
            </w:r>
          </w:p>
          <w:p w14:paraId="1E609215" w14:textId="77777777" w:rsidR="00FE132B" w:rsidRPr="00096641" w:rsidRDefault="00FE132B" w:rsidP="00B9445E">
            <w:pPr>
              <w:pStyle w:val="TAL"/>
            </w:pPr>
            <w:r w:rsidRPr="00096641">
              <w:t>0dB</w:t>
            </w:r>
          </w:p>
          <w:p w14:paraId="79D1050B" w14:textId="77777777" w:rsidR="00FE132B" w:rsidRPr="00096641" w:rsidRDefault="00FE132B" w:rsidP="00B9445E">
            <w:pPr>
              <w:pStyle w:val="TAL"/>
            </w:pPr>
            <w:r w:rsidRPr="00096641">
              <w:t>0dB</w:t>
            </w:r>
          </w:p>
          <w:p w14:paraId="62BB79E5" w14:textId="77777777" w:rsidR="00FE132B" w:rsidRPr="00096641" w:rsidRDefault="00FE132B" w:rsidP="00B9445E">
            <w:pPr>
              <w:pStyle w:val="TAL"/>
            </w:pPr>
            <w:r w:rsidRPr="00096641">
              <w:t>0dB</w:t>
            </w:r>
          </w:p>
          <w:p w14:paraId="4D402C9E" w14:textId="77777777" w:rsidR="00FE132B" w:rsidRPr="00096641" w:rsidRDefault="00FE132B" w:rsidP="00B9445E">
            <w:pPr>
              <w:pStyle w:val="TAL"/>
            </w:pPr>
          </w:p>
          <w:p w14:paraId="31FC8EDA" w14:textId="77777777" w:rsidR="00FE132B" w:rsidRPr="00096641" w:rsidRDefault="00FE132B" w:rsidP="00B9445E">
            <w:pPr>
              <w:pStyle w:val="TAL"/>
            </w:pPr>
            <w:r w:rsidRPr="00096641">
              <w:t>+4dB</w:t>
            </w:r>
          </w:p>
          <w:p w14:paraId="410118C9" w14:textId="77777777" w:rsidR="00FE132B" w:rsidRPr="00096641" w:rsidRDefault="00FE132B" w:rsidP="00B9445E">
            <w:pPr>
              <w:pStyle w:val="TAL"/>
            </w:pPr>
          </w:p>
          <w:p w14:paraId="6220BDD2"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D1F0339" w14:textId="77777777" w:rsidR="00FE132B" w:rsidRPr="00096641" w:rsidRDefault="00FE132B" w:rsidP="00B9445E">
            <w:pPr>
              <w:pStyle w:val="TAL"/>
            </w:pPr>
            <w:r w:rsidRPr="00096641">
              <w:t>During T1:</w:t>
            </w:r>
          </w:p>
          <w:p w14:paraId="49CB64B1" w14:textId="77777777" w:rsidR="00FE132B" w:rsidRPr="00096641" w:rsidRDefault="00FE132B" w:rsidP="00B9445E">
            <w:pPr>
              <w:pStyle w:val="TAL"/>
            </w:pPr>
            <w:r w:rsidRPr="00096641">
              <w:t>Noc</w:t>
            </w:r>
            <w:r w:rsidRPr="00096641">
              <w:rPr>
                <w:vertAlign w:val="subscript"/>
              </w:rPr>
              <w:t>1</w:t>
            </w:r>
            <w:r w:rsidRPr="00096641">
              <w:t>: -98dBm/15kHz</w:t>
            </w:r>
          </w:p>
          <w:p w14:paraId="1AE2C2FA" w14:textId="77777777" w:rsidR="00FE132B" w:rsidRPr="00096641" w:rsidRDefault="00FE132B" w:rsidP="00B9445E">
            <w:pPr>
              <w:pStyle w:val="TAL"/>
            </w:pPr>
            <w:r w:rsidRPr="00096641">
              <w:t>Noc</w:t>
            </w:r>
            <w:r w:rsidRPr="00096641">
              <w:rPr>
                <w:vertAlign w:val="subscript"/>
              </w:rPr>
              <w:t>2</w:t>
            </w:r>
            <w:r w:rsidRPr="00096641">
              <w:t>: -98dBm/15kHz</w:t>
            </w:r>
          </w:p>
          <w:p w14:paraId="085EC126"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3624777E"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3008E874" w14:textId="77777777" w:rsidR="00FE132B" w:rsidRPr="00096641" w:rsidRDefault="00FE132B" w:rsidP="00B9445E">
            <w:pPr>
              <w:pStyle w:val="TAL"/>
            </w:pPr>
          </w:p>
          <w:p w14:paraId="60CA6F26" w14:textId="77777777" w:rsidR="00FE132B" w:rsidRPr="00096641" w:rsidRDefault="00FE132B" w:rsidP="00B9445E">
            <w:pPr>
              <w:pStyle w:val="TAL"/>
            </w:pPr>
            <w:r w:rsidRPr="00096641">
              <w:t>During T2:</w:t>
            </w:r>
          </w:p>
          <w:p w14:paraId="5116E9CF" w14:textId="77777777" w:rsidR="00FE132B" w:rsidRPr="00096641" w:rsidRDefault="00FE132B" w:rsidP="00B9445E">
            <w:pPr>
              <w:pStyle w:val="TAL"/>
            </w:pPr>
            <w:r w:rsidRPr="00096641">
              <w:t>Noc</w:t>
            </w:r>
            <w:r w:rsidRPr="00096641">
              <w:rPr>
                <w:vertAlign w:val="subscript"/>
              </w:rPr>
              <w:t>1</w:t>
            </w:r>
            <w:r w:rsidRPr="00096641">
              <w:t>: -98dBm/15kHz</w:t>
            </w:r>
          </w:p>
          <w:p w14:paraId="77147E57" w14:textId="77777777" w:rsidR="00FE132B" w:rsidRPr="00096641" w:rsidRDefault="00FE132B" w:rsidP="00B9445E">
            <w:pPr>
              <w:pStyle w:val="TAL"/>
            </w:pPr>
            <w:r w:rsidRPr="00096641">
              <w:t>Noc</w:t>
            </w:r>
            <w:r w:rsidRPr="00096641">
              <w:rPr>
                <w:vertAlign w:val="subscript"/>
              </w:rPr>
              <w:t>2</w:t>
            </w:r>
            <w:r w:rsidRPr="00096641">
              <w:t>: -98dBm/15kHz</w:t>
            </w:r>
          </w:p>
          <w:p w14:paraId="683FCF22"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72FA2B2F"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02579021" w14:textId="77777777" w:rsidR="00FE132B" w:rsidRPr="00096641" w:rsidRDefault="00FE132B" w:rsidP="00B9445E">
            <w:pPr>
              <w:pStyle w:val="TAL"/>
            </w:pPr>
          </w:p>
          <w:p w14:paraId="744104BF" w14:textId="77777777" w:rsidR="00FE132B" w:rsidRPr="00096641" w:rsidRDefault="00FE132B" w:rsidP="00B9445E">
            <w:pPr>
              <w:pStyle w:val="TAL"/>
            </w:pPr>
            <w:r w:rsidRPr="00096641">
              <w:t>During T3:</w:t>
            </w:r>
          </w:p>
          <w:p w14:paraId="7D600D85" w14:textId="77777777" w:rsidR="00FE132B" w:rsidRPr="00096641" w:rsidRDefault="00FE132B" w:rsidP="00B9445E">
            <w:pPr>
              <w:pStyle w:val="TAL"/>
            </w:pPr>
            <w:r w:rsidRPr="00096641">
              <w:t>Noc</w:t>
            </w:r>
            <w:r w:rsidRPr="00096641">
              <w:rPr>
                <w:vertAlign w:val="subscript"/>
              </w:rPr>
              <w:t>1</w:t>
            </w:r>
            <w:r w:rsidRPr="00096641">
              <w:t>: -98dBm/15kHz</w:t>
            </w:r>
          </w:p>
          <w:p w14:paraId="68F39B14" w14:textId="77777777" w:rsidR="00FE132B" w:rsidRPr="00096641" w:rsidRDefault="00FE132B" w:rsidP="00B9445E">
            <w:pPr>
              <w:pStyle w:val="TAL"/>
            </w:pPr>
            <w:r w:rsidRPr="00096641">
              <w:t>Noc</w:t>
            </w:r>
            <w:r w:rsidRPr="00096641">
              <w:rPr>
                <w:vertAlign w:val="subscript"/>
              </w:rPr>
              <w:t>2</w:t>
            </w:r>
            <w:r w:rsidRPr="00096641">
              <w:t>: -98dBm/15kHz</w:t>
            </w:r>
          </w:p>
          <w:p w14:paraId="6491408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33657B52"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-3dB</w:t>
            </w:r>
          </w:p>
          <w:p w14:paraId="5738D16E" w14:textId="77777777" w:rsidR="00FE132B" w:rsidRPr="00096641" w:rsidRDefault="00FE132B" w:rsidP="00B9445E">
            <w:pPr>
              <w:pStyle w:val="TAL"/>
            </w:pPr>
          </w:p>
          <w:p w14:paraId="39C73E3B" w14:textId="77777777" w:rsidR="00FE132B" w:rsidRPr="00096641" w:rsidRDefault="00FE132B" w:rsidP="00B9445E">
            <w:pPr>
              <w:pStyle w:val="TAL"/>
            </w:pPr>
            <w:r w:rsidRPr="00096641">
              <w:t>During T4:</w:t>
            </w:r>
          </w:p>
          <w:p w14:paraId="2BAB2C09" w14:textId="77777777" w:rsidR="00FE132B" w:rsidRPr="00096641" w:rsidRDefault="00FE132B" w:rsidP="00B9445E">
            <w:pPr>
              <w:pStyle w:val="TAL"/>
            </w:pPr>
            <w:r w:rsidRPr="00096641">
              <w:t>Noc</w:t>
            </w:r>
            <w:r w:rsidRPr="00096641">
              <w:rPr>
                <w:vertAlign w:val="subscript"/>
              </w:rPr>
              <w:t>1</w:t>
            </w:r>
            <w:r w:rsidRPr="00096641">
              <w:t>: -98dBm/15kHz</w:t>
            </w:r>
          </w:p>
          <w:p w14:paraId="60C51D80" w14:textId="77777777" w:rsidR="00FE132B" w:rsidRPr="00096641" w:rsidRDefault="00FE132B" w:rsidP="00B9445E">
            <w:pPr>
              <w:pStyle w:val="TAL"/>
            </w:pPr>
            <w:r w:rsidRPr="00096641">
              <w:t>Noc</w:t>
            </w:r>
            <w:r w:rsidRPr="00096641">
              <w:rPr>
                <w:vertAlign w:val="subscript"/>
              </w:rPr>
              <w:t>2</w:t>
            </w:r>
            <w:r w:rsidRPr="00096641">
              <w:t>: -98dBm/15kHz</w:t>
            </w:r>
          </w:p>
          <w:p w14:paraId="0509953D"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5BAF018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+8dB</w:t>
            </w:r>
          </w:p>
          <w:p w14:paraId="63DB677F" w14:textId="77777777" w:rsidR="00FE132B" w:rsidRPr="00096641" w:rsidRDefault="00FE132B" w:rsidP="00B9445E">
            <w:pPr>
              <w:pStyle w:val="TAL"/>
            </w:pPr>
          </w:p>
          <w:p w14:paraId="731E54D7" w14:textId="77777777" w:rsidR="00FE132B" w:rsidRPr="00096641" w:rsidRDefault="00FE132B" w:rsidP="00B9445E">
            <w:pPr>
              <w:pStyle w:val="TAL"/>
            </w:pPr>
            <w:r w:rsidRPr="00096641">
              <w:t>During T5:</w:t>
            </w:r>
          </w:p>
          <w:p w14:paraId="6DA9B6E9" w14:textId="77777777" w:rsidR="00FE132B" w:rsidRPr="00096641" w:rsidRDefault="00FE132B" w:rsidP="00B9445E">
            <w:pPr>
              <w:pStyle w:val="TAL"/>
            </w:pPr>
            <w:r w:rsidRPr="00096641">
              <w:t>Noc</w:t>
            </w:r>
            <w:r w:rsidRPr="00096641">
              <w:rPr>
                <w:vertAlign w:val="subscript"/>
              </w:rPr>
              <w:t>1</w:t>
            </w:r>
            <w:r w:rsidRPr="00096641">
              <w:t>: -98dBm/15kHz</w:t>
            </w:r>
          </w:p>
          <w:p w14:paraId="22DAFDC2" w14:textId="77777777" w:rsidR="00FE132B" w:rsidRPr="00096641" w:rsidRDefault="00FE132B" w:rsidP="00B9445E">
            <w:pPr>
              <w:pStyle w:val="TAL"/>
            </w:pPr>
            <w:r w:rsidRPr="00096641">
              <w:t>Noc</w:t>
            </w:r>
            <w:r w:rsidRPr="00096641">
              <w:rPr>
                <w:vertAlign w:val="subscript"/>
              </w:rPr>
              <w:t>2</w:t>
            </w:r>
            <w:r w:rsidRPr="00096641">
              <w:t>: -98dBm/15kHz</w:t>
            </w:r>
          </w:p>
          <w:p w14:paraId="4645D1B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7F8B5C4D" w14:textId="77777777" w:rsidR="00FE132B" w:rsidRPr="00096641" w:rsidRDefault="00FE132B" w:rsidP="00B9445E">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2060FBB9" w14:textId="77777777" w:rsidR="00FE132B" w:rsidRPr="00096641" w:rsidRDefault="00FE132B" w:rsidP="00B9445E">
            <w:pPr>
              <w:pStyle w:val="TAL"/>
            </w:pPr>
          </w:p>
          <w:p w14:paraId="43A5A486" w14:textId="77777777" w:rsidR="00FE132B" w:rsidRPr="00096641" w:rsidRDefault="00FE132B" w:rsidP="00B9445E">
            <w:pPr>
              <w:pStyle w:val="TAL"/>
            </w:pPr>
            <w:r w:rsidRPr="00096641">
              <w:t>52dB</w:t>
            </w:r>
          </w:p>
          <w:p w14:paraId="44A58AFC" w14:textId="77777777" w:rsidR="00FE132B" w:rsidRPr="00096641" w:rsidRDefault="00FE132B" w:rsidP="00B9445E">
            <w:pPr>
              <w:pStyle w:val="TAL"/>
              <w:rPr>
                <w:b/>
                <w:bCs/>
              </w:rPr>
            </w:pPr>
          </w:p>
          <w:p w14:paraId="1DD1CB60" w14:textId="77777777" w:rsidR="00FE132B" w:rsidRPr="00096641" w:rsidRDefault="00FE132B" w:rsidP="00B9445E">
            <w:pPr>
              <w:pStyle w:val="TAL"/>
              <w:rPr>
                <w:b/>
                <w:bCs/>
              </w:rPr>
            </w:pPr>
            <w:r w:rsidRPr="00096641">
              <w:rPr>
                <w:b/>
                <w:bCs/>
              </w:rPr>
              <w:t>Configuration 1 and 2:</w:t>
            </w:r>
          </w:p>
          <w:p w14:paraId="1473F5F3" w14:textId="77777777" w:rsidR="00FE132B" w:rsidRPr="00096641" w:rsidRDefault="00FE132B" w:rsidP="00B9445E">
            <w:pPr>
              <w:pStyle w:val="TAL"/>
            </w:pPr>
            <w:r w:rsidRPr="00096641">
              <w:t>Cell 1:</w:t>
            </w:r>
          </w:p>
          <w:p w14:paraId="3FAF171C" w14:textId="77777777" w:rsidR="00FE132B" w:rsidRPr="00096641" w:rsidRDefault="00FE132B" w:rsidP="00B9445E">
            <w:pPr>
              <w:pStyle w:val="TAL"/>
            </w:pPr>
            <w:r w:rsidRPr="00096641">
              <w:t>RSRP_52 to RSRP_75</w:t>
            </w:r>
          </w:p>
          <w:p w14:paraId="3B1670FA" w14:textId="77777777" w:rsidR="00FE132B" w:rsidRPr="00096641" w:rsidRDefault="00FE132B" w:rsidP="00B9445E">
            <w:pPr>
              <w:pStyle w:val="TAL"/>
            </w:pPr>
            <w:r w:rsidRPr="00096641">
              <w:t>RSRQ_54 to RSRQ_71</w:t>
            </w:r>
          </w:p>
          <w:p w14:paraId="66F8FE8F" w14:textId="77777777" w:rsidR="00FE132B" w:rsidRPr="00096641" w:rsidRDefault="00FE132B" w:rsidP="00B9445E">
            <w:pPr>
              <w:pStyle w:val="TAL"/>
            </w:pPr>
          </w:p>
          <w:p w14:paraId="794AA8AF" w14:textId="77777777" w:rsidR="00FE132B" w:rsidRPr="00096641" w:rsidRDefault="00FE132B" w:rsidP="00B9445E">
            <w:pPr>
              <w:pStyle w:val="TAL"/>
            </w:pPr>
            <w:r w:rsidRPr="00096641">
              <w:t>Cell 2:</w:t>
            </w:r>
          </w:p>
          <w:p w14:paraId="403641A1" w14:textId="77777777" w:rsidR="00FE132B" w:rsidRPr="00096641" w:rsidRDefault="00FE132B" w:rsidP="00B9445E">
            <w:pPr>
              <w:pStyle w:val="TAL"/>
            </w:pPr>
            <w:r w:rsidRPr="00096641">
              <w:t>RSRP_39 to RSRP_62</w:t>
            </w:r>
          </w:p>
          <w:p w14:paraId="7C80814C" w14:textId="77777777" w:rsidR="00FE132B" w:rsidRPr="00096641" w:rsidRDefault="00FE132B" w:rsidP="00B9445E">
            <w:pPr>
              <w:pStyle w:val="TAL"/>
            </w:pPr>
            <w:r w:rsidRPr="00096641">
              <w:t>RSRQ_6 to RSRQ_27</w:t>
            </w:r>
          </w:p>
          <w:p w14:paraId="68ED2935" w14:textId="77777777" w:rsidR="00FE132B" w:rsidRPr="00096641" w:rsidRDefault="00FE132B" w:rsidP="00B9445E">
            <w:pPr>
              <w:pStyle w:val="TAL"/>
            </w:pPr>
          </w:p>
          <w:p w14:paraId="6D52C5F8" w14:textId="77777777" w:rsidR="00FE132B" w:rsidRPr="00096641" w:rsidRDefault="00FE132B" w:rsidP="00B9445E">
            <w:pPr>
              <w:pStyle w:val="TAL"/>
              <w:rPr>
                <w:b/>
                <w:bCs/>
              </w:rPr>
            </w:pPr>
            <w:r w:rsidRPr="00096641">
              <w:rPr>
                <w:b/>
                <w:bCs/>
              </w:rPr>
              <w:t>Configuration 3:</w:t>
            </w:r>
          </w:p>
          <w:p w14:paraId="1B81B4A1" w14:textId="77777777" w:rsidR="00FE132B" w:rsidRPr="00096641" w:rsidRDefault="00FE132B" w:rsidP="00B9445E">
            <w:pPr>
              <w:pStyle w:val="TAL"/>
            </w:pPr>
            <w:r w:rsidRPr="00096641">
              <w:t>Cell 1:</w:t>
            </w:r>
          </w:p>
          <w:p w14:paraId="59FB4FF1" w14:textId="77777777" w:rsidR="00FE132B" w:rsidRPr="00096641" w:rsidRDefault="00FE132B" w:rsidP="00B9445E">
            <w:pPr>
              <w:pStyle w:val="TAL"/>
            </w:pPr>
            <w:r w:rsidRPr="00096641">
              <w:t>RSRP_55 to RSRP_78</w:t>
            </w:r>
          </w:p>
          <w:p w14:paraId="1936A705" w14:textId="77777777" w:rsidR="00FE132B" w:rsidRPr="00096641" w:rsidRDefault="00FE132B" w:rsidP="00B9445E">
            <w:pPr>
              <w:pStyle w:val="TAL"/>
            </w:pPr>
            <w:r w:rsidRPr="00096641">
              <w:t>RSRQ_54 to RSRQ_71</w:t>
            </w:r>
          </w:p>
          <w:p w14:paraId="60B235D1" w14:textId="77777777" w:rsidR="00FE132B" w:rsidRPr="00096641" w:rsidRDefault="00FE132B" w:rsidP="00B9445E">
            <w:pPr>
              <w:pStyle w:val="TAL"/>
            </w:pPr>
          </w:p>
          <w:p w14:paraId="2FC78C50" w14:textId="77777777" w:rsidR="00FE132B" w:rsidRPr="00096641" w:rsidRDefault="00FE132B" w:rsidP="00B9445E">
            <w:pPr>
              <w:pStyle w:val="TAL"/>
            </w:pPr>
            <w:r w:rsidRPr="00096641">
              <w:t>Cell 2:</w:t>
            </w:r>
          </w:p>
          <w:p w14:paraId="155E966F" w14:textId="77777777" w:rsidR="00FE132B" w:rsidRPr="00096641" w:rsidRDefault="00FE132B" w:rsidP="00B9445E">
            <w:pPr>
              <w:pStyle w:val="TAL"/>
            </w:pPr>
            <w:r w:rsidRPr="00096641">
              <w:t>RSRP_39 to RSRP_62</w:t>
            </w:r>
          </w:p>
          <w:p w14:paraId="68BDCABB" w14:textId="77777777" w:rsidR="00FE132B" w:rsidRPr="00096641" w:rsidRDefault="00FE132B" w:rsidP="00B9445E">
            <w:pPr>
              <w:pStyle w:val="TAL"/>
            </w:pPr>
            <w:r w:rsidRPr="00096641">
              <w:t>RSRQ_6 to RSRQ_27</w:t>
            </w:r>
          </w:p>
        </w:tc>
      </w:tr>
      <w:tr w:rsidR="00FE132B" w:rsidRPr="00096641" w14:paraId="5E778D10" w14:textId="77777777" w:rsidTr="00B9445E">
        <w:trPr>
          <w:jc w:val="center"/>
        </w:trPr>
        <w:tc>
          <w:tcPr>
            <w:tcW w:w="2843" w:type="dxa"/>
            <w:gridSpan w:val="2"/>
          </w:tcPr>
          <w:p w14:paraId="1FE92510" w14:textId="77777777" w:rsidR="00FE132B" w:rsidRPr="00096641" w:rsidRDefault="00FE132B" w:rsidP="00B9445E">
            <w:pPr>
              <w:keepNext/>
              <w:keepLines/>
              <w:spacing w:after="0"/>
              <w:rPr>
                <w:rFonts w:ascii="Arial" w:hAnsi="Arial"/>
                <w:sz w:val="18"/>
              </w:rPr>
            </w:pPr>
            <w:r w:rsidRPr="00096641">
              <w:rPr>
                <w:rFonts w:ascii="Arial" w:hAnsi="Arial"/>
                <w:sz w:val="18"/>
              </w:rPr>
              <w:t>6.6.17.1 NR SA FR1 event triggered reporting tests with autonomous activation/deactivation Pre-MG</w:t>
            </w:r>
          </w:p>
        </w:tc>
        <w:tc>
          <w:tcPr>
            <w:tcW w:w="3357" w:type="dxa"/>
          </w:tcPr>
          <w:p w14:paraId="4E3F9E12" w14:textId="77777777" w:rsidR="00FE132B" w:rsidRPr="00096641" w:rsidRDefault="00FE132B" w:rsidP="00B9445E">
            <w:pPr>
              <w:pStyle w:val="TAL"/>
            </w:pPr>
            <w:r w:rsidRPr="00096641">
              <w:t>During T1, T2:</w:t>
            </w:r>
          </w:p>
          <w:p w14:paraId="799FE869" w14:textId="77777777" w:rsidR="00FE132B" w:rsidRPr="00096641" w:rsidRDefault="00FE132B" w:rsidP="00B9445E">
            <w:pPr>
              <w:pStyle w:val="TAL"/>
            </w:pPr>
            <w:r w:rsidRPr="00096641">
              <w:t>Noc: -98dBm/15kHz</w:t>
            </w:r>
          </w:p>
          <w:p w14:paraId="06A3F61D" w14:textId="77777777" w:rsidR="00FE132B" w:rsidRPr="00096641" w:rsidRDefault="00FE132B" w:rsidP="00B9445E">
            <w:pPr>
              <w:pStyle w:val="TAL"/>
            </w:pPr>
            <w:r w:rsidRPr="00096641">
              <w:t>Ês1 / Noc: +4.00dB</w:t>
            </w:r>
          </w:p>
          <w:p w14:paraId="5B2574A6" w14:textId="77777777" w:rsidR="00FE132B" w:rsidRPr="00096641" w:rsidRDefault="00FE132B" w:rsidP="00B9445E">
            <w:pPr>
              <w:pStyle w:val="TAL"/>
            </w:pPr>
            <w:r w:rsidRPr="00096641">
              <w:t>Ês2 / Noc: -infinity</w:t>
            </w:r>
          </w:p>
          <w:p w14:paraId="46F8F466" w14:textId="77777777" w:rsidR="00FE132B" w:rsidRPr="00096641" w:rsidRDefault="00FE132B" w:rsidP="00B9445E">
            <w:pPr>
              <w:pStyle w:val="TAL"/>
            </w:pPr>
          </w:p>
          <w:p w14:paraId="57C4BCB4" w14:textId="77777777" w:rsidR="00FE132B" w:rsidRPr="00096641" w:rsidRDefault="00FE132B" w:rsidP="00B9445E">
            <w:pPr>
              <w:pStyle w:val="TAL"/>
            </w:pPr>
            <w:r w:rsidRPr="00096641">
              <w:t>During T3:</w:t>
            </w:r>
          </w:p>
          <w:p w14:paraId="31882274" w14:textId="77777777" w:rsidR="00FE132B" w:rsidRPr="00096641" w:rsidRDefault="00FE132B" w:rsidP="00B9445E">
            <w:pPr>
              <w:pStyle w:val="TAL"/>
            </w:pPr>
            <w:r w:rsidRPr="00096641">
              <w:t>Noc: -98dBm/15kHz</w:t>
            </w:r>
          </w:p>
          <w:p w14:paraId="4E9E868B" w14:textId="77777777" w:rsidR="00FE132B" w:rsidRPr="00096641" w:rsidRDefault="00FE132B" w:rsidP="00B9445E">
            <w:pPr>
              <w:pStyle w:val="TAL"/>
            </w:pPr>
            <w:r w:rsidRPr="00096641">
              <w:t>Ês1 / Noc: +4.00dB</w:t>
            </w:r>
          </w:p>
          <w:p w14:paraId="329C6A7F" w14:textId="77777777" w:rsidR="00FE132B" w:rsidRPr="00096641" w:rsidRDefault="00FE132B" w:rsidP="00B9445E">
            <w:pPr>
              <w:keepNext/>
              <w:keepLines/>
              <w:spacing w:after="0"/>
              <w:rPr>
                <w:rFonts w:ascii="Arial" w:hAnsi="Arial"/>
                <w:sz w:val="18"/>
              </w:rPr>
            </w:pPr>
            <w:r w:rsidRPr="00096641">
              <w:rPr>
                <w:rFonts w:ascii="Arial" w:hAnsi="Arial"/>
                <w:sz w:val="18"/>
              </w:rPr>
              <w:t>Ês2 / Noc: +4.00dB</w:t>
            </w:r>
          </w:p>
        </w:tc>
        <w:tc>
          <w:tcPr>
            <w:tcW w:w="1643" w:type="dxa"/>
          </w:tcPr>
          <w:p w14:paraId="35AE6879" w14:textId="77777777" w:rsidR="00FE132B" w:rsidRPr="00096641" w:rsidRDefault="00FE132B" w:rsidP="00B9445E">
            <w:pPr>
              <w:pStyle w:val="TAL"/>
            </w:pPr>
            <w:r w:rsidRPr="00096641">
              <w:t>During T1:</w:t>
            </w:r>
          </w:p>
          <w:p w14:paraId="7EEAB7BB" w14:textId="77777777" w:rsidR="00FE132B" w:rsidRPr="00096641" w:rsidRDefault="00FE132B" w:rsidP="00B9445E">
            <w:pPr>
              <w:pStyle w:val="TAL"/>
            </w:pPr>
            <w:r w:rsidRPr="00096641">
              <w:t>0dB</w:t>
            </w:r>
          </w:p>
          <w:p w14:paraId="0D976F9B" w14:textId="77777777" w:rsidR="00FE132B" w:rsidRPr="00096641" w:rsidRDefault="00FE132B" w:rsidP="00B9445E">
            <w:pPr>
              <w:pStyle w:val="TAL"/>
            </w:pPr>
            <w:r w:rsidRPr="00096641">
              <w:t>0dB</w:t>
            </w:r>
          </w:p>
          <w:p w14:paraId="05A14BBA" w14:textId="77777777" w:rsidR="00FE132B" w:rsidRPr="00096641" w:rsidRDefault="00FE132B" w:rsidP="00B9445E">
            <w:pPr>
              <w:pStyle w:val="TAL"/>
            </w:pPr>
            <w:r w:rsidRPr="00096641">
              <w:t>0dB</w:t>
            </w:r>
          </w:p>
          <w:p w14:paraId="17E2DDD0" w14:textId="77777777" w:rsidR="00FE132B" w:rsidRPr="00096641" w:rsidRDefault="00FE132B" w:rsidP="00B9445E">
            <w:pPr>
              <w:pStyle w:val="TAL"/>
            </w:pPr>
          </w:p>
          <w:p w14:paraId="756433B9" w14:textId="77777777" w:rsidR="00FE132B" w:rsidRPr="00096641" w:rsidRDefault="00FE132B" w:rsidP="00B9445E">
            <w:pPr>
              <w:pStyle w:val="TAL"/>
            </w:pPr>
            <w:r w:rsidRPr="00096641">
              <w:t>During T2:</w:t>
            </w:r>
          </w:p>
          <w:p w14:paraId="20214522" w14:textId="77777777" w:rsidR="00FE132B" w:rsidRPr="00096641" w:rsidRDefault="00FE132B" w:rsidP="00B9445E">
            <w:pPr>
              <w:pStyle w:val="TAL"/>
            </w:pPr>
            <w:r w:rsidRPr="00096641">
              <w:t>0dB</w:t>
            </w:r>
          </w:p>
          <w:p w14:paraId="3765E5D2" w14:textId="77777777" w:rsidR="00FE132B" w:rsidRPr="00096641" w:rsidRDefault="00FE132B" w:rsidP="00B9445E">
            <w:pPr>
              <w:pStyle w:val="TAL"/>
            </w:pPr>
            <w:r w:rsidRPr="00096641">
              <w:t>0dB</w:t>
            </w:r>
          </w:p>
          <w:p w14:paraId="5B2E732B" w14:textId="77777777" w:rsidR="00FE132B" w:rsidRPr="00096641" w:rsidRDefault="00FE132B" w:rsidP="00B9445E">
            <w:pPr>
              <w:keepNext/>
              <w:keepLines/>
              <w:spacing w:after="0"/>
              <w:rPr>
                <w:rFonts w:ascii="Arial" w:hAnsi="Arial"/>
                <w:sz w:val="18"/>
              </w:rPr>
            </w:pPr>
            <w:r w:rsidRPr="00096641">
              <w:rPr>
                <w:rFonts w:ascii="Arial" w:hAnsi="Arial"/>
                <w:sz w:val="18"/>
              </w:rPr>
              <w:t>0dB</w:t>
            </w:r>
          </w:p>
          <w:p w14:paraId="20051635" w14:textId="77777777" w:rsidR="00FE132B" w:rsidRPr="00096641" w:rsidRDefault="00FE132B" w:rsidP="00B9445E">
            <w:pPr>
              <w:keepNext/>
              <w:keepLines/>
              <w:spacing w:after="0"/>
              <w:rPr>
                <w:rFonts w:ascii="Arial" w:hAnsi="Arial"/>
                <w:sz w:val="18"/>
              </w:rPr>
            </w:pPr>
          </w:p>
          <w:p w14:paraId="7E31C412" w14:textId="77777777" w:rsidR="00FE132B" w:rsidRPr="00096641" w:rsidRDefault="00FE132B" w:rsidP="00B9445E">
            <w:pPr>
              <w:pStyle w:val="TAL"/>
            </w:pPr>
            <w:r w:rsidRPr="00096641">
              <w:t>During T3:</w:t>
            </w:r>
          </w:p>
          <w:p w14:paraId="563BD80E" w14:textId="77777777" w:rsidR="00FE132B" w:rsidRPr="00096641" w:rsidRDefault="00FE132B" w:rsidP="00B9445E">
            <w:pPr>
              <w:pStyle w:val="TAL"/>
            </w:pPr>
            <w:r w:rsidRPr="00096641">
              <w:t>0dB</w:t>
            </w:r>
          </w:p>
          <w:p w14:paraId="50DC721E" w14:textId="77777777" w:rsidR="00FE132B" w:rsidRPr="00096641" w:rsidRDefault="00FE132B" w:rsidP="00B9445E">
            <w:pPr>
              <w:pStyle w:val="TAL"/>
            </w:pPr>
            <w:r w:rsidRPr="00096641">
              <w:t>0dB</w:t>
            </w:r>
          </w:p>
          <w:p w14:paraId="3412CB5B" w14:textId="77777777" w:rsidR="00FE132B" w:rsidRPr="00096641" w:rsidRDefault="00FE132B" w:rsidP="00B9445E">
            <w:pPr>
              <w:keepNext/>
              <w:keepLines/>
              <w:spacing w:after="0"/>
              <w:rPr>
                <w:rFonts w:ascii="Arial" w:hAnsi="Arial"/>
                <w:sz w:val="18"/>
              </w:rPr>
            </w:pPr>
            <w:r w:rsidRPr="00096641">
              <w:rPr>
                <w:rFonts w:ascii="Arial" w:hAnsi="Arial"/>
                <w:sz w:val="18"/>
              </w:rPr>
              <w:t>0dB</w:t>
            </w:r>
          </w:p>
        </w:tc>
        <w:tc>
          <w:tcPr>
            <w:tcW w:w="2756" w:type="dxa"/>
          </w:tcPr>
          <w:p w14:paraId="50102F75" w14:textId="77777777" w:rsidR="00FE132B" w:rsidRPr="00096641" w:rsidRDefault="00FE132B" w:rsidP="00B9445E">
            <w:pPr>
              <w:pStyle w:val="TAL"/>
            </w:pPr>
            <w:r w:rsidRPr="00096641">
              <w:t>During T1, T2:</w:t>
            </w:r>
          </w:p>
          <w:p w14:paraId="17F98DB3" w14:textId="77777777" w:rsidR="00FE132B" w:rsidRPr="00096641" w:rsidRDefault="00FE132B" w:rsidP="00B9445E">
            <w:pPr>
              <w:pStyle w:val="TAL"/>
            </w:pPr>
            <w:r w:rsidRPr="00096641">
              <w:t>Noc: -98dBm/15kHz</w:t>
            </w:r>
          </w:p>
          <w:p w14:paraId="5BBDB89C" w14:textId="77777777" w:rsidR="00FE132B" w:rsidRPr="00096641" w:rsidRDefault="00FE132B" w:rsidP="00B9445E">
            <w:pPr>
              <w:pStyle w:val="TAL"/>
            </w:pPr>
            <w:r w:rsidRPr="00096641">
              <w:t>Ês1 / Noc: +4.00dB</w:t>
            </w:r>
          </w:p>
          <w:p w14:paraId="18601570" w14:textId="77777777" w:rsidR="00FE132B" w:rsidRPr="00096641" w:rsidRDefault="00FE132B" w:rsidP="00B9445E">
            <w:pPr>
              <w:pStyle w:val="TAL"/>
            </w:pPr>
            <w:r w:rsidRPr="00096641">
              <w:t>Ês2 / Noc: -infinity</w:t>
            </w:r>
          </w:p>
          <w:p w14:paraId="39231838" w14:textId="77777777" w:rsidR="00FE132B" w:rsidRPr="00096641" w:rsidRDefault="00FE132B" w:rsidP="00B9445E">
            <w:pPr>
              <w:pStyle w:val="TAL"/>
            </w:pPr>
          </w:p>
          <w:p w14:paraId="1264EE78" w14:textId="77777777" w:rsidR="00FE132B" w:rsidRPr="00096641" w:rsidRDefault="00FE132B" w:rsidP="00B9445E">
            <w:pPr>
              <w:pStyle w:val="TAL"/>
            </w:pPr>
            <w:r w:rsidRPr="00096641">
              <w:t>During T3:</w:t>
            </w:r>
          </w:p>
          <w:p w14:paraId="451D2811" w14:textId="77777777" w:rsidR="00FE132B" w:rsidRPr="00096641" w:rsidRDefault="00FE132B" w:rsidP="00B9445E">
            <w:pPr>
              <w:pStyle w:val="TAL"/>
            </w:pPr>
            <w:r w:rsidRPr="00096641">
              <w:t>Noc: -98dBm/15kHz</w:t>
            </w:r>
          </w:p>
          <w:p w14:paraId="0A96F00B" w14:textId="77777777" w:rsidR="00FE132B" w:rsidRPr="00096641" w:rsidRDefault="00FE132B" w:rsidP="00B9445E">
            <w:pPr>
              <w:pStyle w:val="TAL"/>
            </w:pPr>
            <w:r w:rsidRPr="00096641">
              <w:t>Ês1 / Noc: +4.00dB</w:t>
            </w:r>
          </w:p>
          <w:p w14:paraId="5B837DA2" w14:textId="77777777" w:rsidR="00FE132B" w:rsidRPr="00096641" w:rsidRDefault="00FE132B" w:rsidP="00B9445E">
            <w:pPr>
              <w:keepNext/>
              <w:keepLines/>
              <w:spacing w:after="0"/>
              <w:rPr>
                <w:rFonts w:ascii="Arial" w:hAnsi="Arial"/>
                <w:sz w:val="18"/>
              </w:rPr>
            </w:pPr>
            <w:r w:rsidRPr="00096641">
              <w:rPr>
                <w:rFonts w:ascii="Arial" w:hAnsi="Arial"/>
                <w:sz w:val="18"/>
              </w:rPr>
              <w:t>Ês2 / Noc: +4.00dB</w:t>
            </w:r>
          </w:p>
        </w:tc>
      </w:tr>
      <w:tr w:rsidR="00FE132B" w:rsidRPr="00096641" w14:paraId="5C6C2CA8" w14:textId="77777777" w:rsidTr="00B9445E">
        <w:trPr>
          <w:jc w:val="center"/>
        </w:trPr>
        <w:tc>
          <w:tcPr>
            <w:tcW w:w="2843" w:type="dxa"/>
            <w:gridSpan w:val="2"/>
          </w:tcPr>
          <w:p w14:paraId="2B6B7728" w14:textId="77777777" w:rsidR="00FE132B" w:rsidRPr="00096641" w:rsidRDefault="00FE132B" w:rsidP="00B9445E">
            <w:pPr>
              <w:keepNext/>
              <w:keepLines/>
              <w:spacing w:after="0"/>
              <w:rPr>
                <w:rFonts w:ascii="Arial" w:hAnsi="Arial"/>
                <w:sz w:val="18"/>
              </w:rPr>
            </w:pPr>
            <w:r w:rsidRPr="00096641">
              <w:rPr>
                <w:rFonts w:ascii="Arial" w:hAnsi="Arial"/>
                <w:sz w:val="18"/>
              </w:rPr>
              <w:t>6.6.17.2 NR SA FR1 event triggered reporting tests with pre-configured measurement gaps and network-controlled activation/deactivation</w:t>
            </w:r>
          </w:p>
        </w:tc>
        <w:tc>
          <w:tcPr>
            <w:tcW w:w="3357" w:type="dxa"/>
          </w:tcPr>
          <w:p w14:paraId="54C6F2ED" w14:textId="77777777" w:rsidR="00FE132B" w:rsidRPr="00096641" w:rsidRDefault="00FE132B" w:rsidP="00B9445E">
            <w:pPr>
              <w:keepNext/>
              <w:keepLines/>
              <w:spacing w:after="0"/>
              <w:rPr>
                <w:rFonts w:ascii="Arial" w:hAnsi="Arial"/>
                <w:sz w:val="18"/>
              </w:rPr>
            </w:pPr>
            <w:r w:rsidRPr="00096641">
              <w:rPr>
                <w:rFonts w:ascii="Arial" w:hAnsi="Arial"/>
                <w:sz w:val="18"/>
              </w:rPr>
              <w:t>Same as 6.6.17.1</w:t>
            </w:r>
          </w:p>
        </w:tc>
        <w:tc>
          <w:tcPr>
            <w:tcW w:w="1643" w:type="dxa"/>
          </w:tcPr>
          <w:p w14:paraId="6F624D2E" w14:textId="77777777" w:rsidR="00FE132B" w:rsidRPr="00096641" w:rsidRDefault="00FE132B" w:rsidP="00B9445E">
            <w:pPr>
              <w:keepNext/>
              <w:keepLines/>
              <w:spacing w:after="0"/>
              <w:rPr>
                <w:rFonts w:ascii="Arial" w:hAnsi="Arial"/>
                <w:sz w:val="18"/>
              </w:rPr>
            </w:pPr>
            <w:r w:rsidRPr="00096641">
              <w:rPr>
                <w:rFonts w:ascii="Arial" w:hAnsi="Arial"/>
                <w:sz w:val="18"/>
              </w:rPr>
              <w:t>Same as 6.6.17.1</w:t>
            </w:r>
          </w:p>
        </w:tc>
        <w:tc>
          <w:tcPr>
            <w:tcW w:w="2756" w:type="dxa"/>
          </w:tcPr>
          <w:p w14:paraId="2937CACF" w14:textId="77777777" w:rsidR="00FE132B" w:rsidRPr="00096641" w:rsidRDefault="00FE132B" w:rsidP="00B9445E">
            <w:pPr>
              <w:keepNext/>
              <w:keepLines/>
              <w:spacing w:after="0"/>
              <w:rPr>
                <w:rFonts w:ascii="Arial" w:hAnsi="Arial"/>
                <w:sz w:val="18"/>
              </w:rPr>
            </w:pPr>
            <w:r w:rsidRPr="00096641">
              <w:rPr>
                <w:rFonts w:ascii="Arial" w:hAnsi="Arial"/>
                <w:sz w:val="18"/>
              </w:rPr>
              <w:t>Same as 6.6.17.1</w:t>
            </w:r>
          </w:p>
        </w:tc>
      </w:tr>
      <w:tr w:rsidR="00FE132B" w:rsidRPr="00096641" w14:paraId="1ED7AD53"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FA117B" w14:textId="77777777" w:rsidR="00FE132B" w:rsidRPr="00096641" w:rsidRDefault="00FE132B" w:rsidP="00B9445E">
            <w:pPr>
              <w:keepNext/>
              <w:keepLines/>
              <w:spacing w:after="0"/>
              <w:rPr>
                <w:rFonts w:ascii="Arial" w:hAnsi="Arial" w:cs="Arial"/>
                <w:snapToGrid w:val="0"/>
                <w:sz w:val="18"/>
                <w:szCs w:val="18"/>
              </w:rPr>
            </w:pPr>
            <w:r w:rsidRPr="00096641">
              <w:rPr>
                <w:rFonts w:ascii="Arial" w:hAnsi="Arial" w:cs="Arial"/>
                <w:snapToGrid w:val="0"/>
                <w:sz w:val="18"/>
                <w:szCs w:val="18"/>
              </w:rPr>
              <w:t xml:space="preserve">6.6.18.1 </w:t>
            </w:r>
            <w:r w:rsidRPr="00096641">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607D7D77" w14:textId="77777777" w:rsidR="00FE132B" w:rsidRPr="00096641" w:rsidRDefault="00FE132B" w:rsidP="00B9445E">
            <w:pPr>
              <w:pStyle w:val="TAL"/>
              <w:rPr>
                <w:rFonts w:cs="Arial"/>
                <w:szCs w:val="18"/>
              </w:rPr>
            </w:pPr>
            <w:r w:rsidRPr="00096641">
              <w:rPr>
                <w:rFonts w:cs="Arial"/>
                <w:szCs w:val="18"/>
              </w:rPr>
              <w:t>During T1:</w:t>
            </w:r>
          </w:p>
          <w:p w14:paraId="494319A5" w14:textId="77777777" w:rsidR="00FE132B" w:rsidRPr="00096641" w:rsidRDefault="00FE132B" w:rsidP="00B9445E">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2E3B997F" w14:textId="77777777" w:rsidR="00FE132B" w:rsidRPr="00096641" w:rsidRDefault="00FE132B" w:rsidP="00B9445E">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3F7C6CB6" w14:textId="77777777" w:rsidR="00FE132B" w:rsidRPr="00096641" w:rsidRDefault="00FE132B" w:rsidP="00B9445E">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23635836" w14:textId="77777777" w:rsidR="00FE132B" w:rsidRPr="00096641" w:rsidRDefault="00FE132B" w:rsidP="00B9445E">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353BDE25" w14:textId="77777777" w:rsidR="00FE132B" w:rsidRPr="00096641" w:rsidRDefault="00FE132B" w:rsidP="00B9445E">
            <w:pPr>
              <w:keepNext/>
              <w:keepLines/>
              <w:spacing w:after="0"/>
              <w:rPr>
                <w:rFonts w:cs="Arial"/>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-infinity</w:t>
            </w:r>
          </w:p>
          <w:p w14:paraId="54C5F2B4"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-infinity</w:t>
            </w:r>
          </w:p>
          <w:p w14:paraId="48FCC53F" w14:textId="77777777" w:rsidR="00FE132B" w:rsidRPr="00096641" w:rsidRDefault="00FE132B" w:rsidP="00B9445E">
            <w:pPr>
              <w:pStyle w:val="TAL"/>
              <w:rPr>
                <w:rFonts w:cs="Arial"/>
                <w:szCs w:val="18"/>
              </w:rPr>
            </w:pPr>
          </w:p>
          <w:p w14:paraId="2427E445" w14:textId="77777777" w:rsidR="00FE132B" w:rsidRPr="00096641" w:rsidRDefault="00FE132B" w:rsidP="00B9445E">
            <w:pPr>
              <w:pStyle w:val="TAL"/>
              <w:rPr>
                <w:rFonts w:cs="Arial"/>
                <w:szCs w:val="18"/>
              </w:rPr>
            </w:pPr>
            <w:r w:rsidRPr="00096641">
              <w:rPr>
                <w:rFonts w:cs="Arial"/>
                <w:szCs w:val="18"/>
              </w:rPr>
              <w:t>During T2:</w:t>
            </w:r>
          </w:p>
          <w:p w14:paraId="296CF180" w14:textId="77777777" w:rsidR="00FE132B" w:rsidRPr="00096641" w:rsidRDefault="00FE132B" w:rsidP="00B9445E">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53798B73" w14:textId="77777777" w:rsidR="00FE132B" w:rsidRPr="00096641" w:rsidRDefault="00FE132B" w:rsidP="00B9445E">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78E78D58" w14:textId="77777777" w:rsidR="00FE132B" w:rsidRPr="00096641" w:rsidRDefault="00FE132B" w:rsidP="00B9445E">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66266F9D" w14:textId="77777777" w:rsidR="00FE132B" w:rsidRPr="00096641" w:rsidRDefault="00FE132B" w:rsidP="00B9445E">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6B94C39B"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+7.00dB</w:t>
            </w:r>
          </w:p>
          <w:p w14:paraId="45210EE3"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204504CA" w14:textId="77777777" w:rsidR="00FE132B" w:rsidRPr="00096641" w:rsidRDefault="00FE132B" w:rsidP="00B9445E">
            <w:pPr>
              <w:pStyle w:val="TAL"/>
              <w:rPr>
                <w:rFonts w:cs="Arial"/>
                <w:szCs w:val="18"/>
              </w:rPr>
            </w:pPr>
            <w:r w:rsidRPr="00096641">
              <w:rPr>
                <w:rFonts w:cs="Arial"/>
                <w:szCs w:val="18"/>
              </w:rPr>
              <w:t>During T1:</w:t>
            </w:r>
          </w:p>
          <w:p w14:paraId="12D5898F" w14:textId="77777777" w:rsidR="00FE132B" w:rsidRPr="00096641" w:rsidRDefault="00FE132B" w:rsidP="00B9445E">
            <w:pPr>
              <w:pStyle w:val="TAL"/>
              <w:rPr>
                <w:rFonts w:cs="Arial"/>
                <w:szCs w:val="18"/>
              </w:rPr>
            </w:pPr>
            <w:r w:rsidRPr="00096641">
              <w:rPr>
                <w:rFonts w:cs="Arial"/>
                <w:szCs w:val="18"/>
              </w:rPr>
              <w:t>0dB</w:t>
            </w:r>
          </w:p>
          <w:p w14:paraId="250AF410" w14:textId="77777777" w:rsidR="00FE132B" w:rsidRPr="00096641" w:rsidRDefault="00FE132B" w:rsidP="00B9445E">
            <w:pPr>
              <w:pStyle w:val="TAL"/>
              <w:rPr>
                <w:rFonts w:cs="Arial"/>
                <w:szCs w:val="18"/>
              </w:rPr>
            </w:pPr>
            <w:r w:rsidRPr="00096641">
              <w:rPr>
                <w:rFonts w:cs="Arial"/>
                <w:szCs w:val="18"/>
              </w:rPr>
              <w:t>0dB</w:t>
            </w:r>
          </w:p>
          <w:p w14:paraId="3041DDBC" w14:textId="77777777" w:rsidR="00FE132B" w:rsidRPr="00096641" w:rsidRDefault="00FE132B" w:rsidP="00B9445E">
            <w:pPr>
              <w:pStyle w:val="TAL"/>
              <w:rPr>
                <w:rFonts w:cs="Arial"/>
                <w:szCs w:val="18"/>
              </w:rPr>
            </w:pPr>
            <w:r w:rsidRPr="00096641">
              <w:rPr>
                <w:rFonts w:cs="Arial"/>
                <w:szCs w:val="18"/>
              </w:rPr>
              <w:t>0dB</w:t>
            </w:r>
          </w:p>
          <w:p w14:paraId="69E4398E" w14:textId="77777777" w:rsidR="00FE132B" w:rsidRPr="00096641" w:rsidRDefault="00FE132B" w:rsidP="00B9445E">
            <w:pPr>
              <w:pStyle w:val="TAL"/>
              <w:rPr>
                <w:rFonts w:cs="Arial"/>
                <w:szCs w:val="18"/>
              </w:rPr>
            </w:pPr>
            <w:r w:rsidRPr="00096641">
              <w:rPr>
                <w:rFonts w:cs="Arial"/>
                <w:szCs w:val="18"/>
              </w:rPr>
              <w:t>0dB</w:t>
            </w:r>
          </w:p>
          <w:p w14:paraId="7380E8A1" w14:textId="77777777" w:rsidR="00FE132B" w:rsidRPr="00096641" w:rsidRDefault="00FE132B" w:rsidP="00B9445E">
            <w:pPr>
              <w:pStyle w:val="TAL"/>
              <w:rPr>
                <w:rFonts w:cs="Arial"/>
                <w:szCs w:val="18"/>
              </w:rPr>
            </w:pPr>
            <w:r w:rsidRPr="00096641">
              <w:rPr>
                <w:rFonts w:cs="Arial"/>
                <w:szCs w:val="18"/>
              </w:rPr>
              <w:t>0dB</w:t>
            </w:r>
          </w:p>
          <w:p w14:paraId="336965D8" w14:textId="77777777" w:rsidR="00FE132B" w:rsidRPr="00096641" w:rsidRDefault="00FE132B" w:rsidP="00B9445E">
            <w:pPr>
              <w:pStyle w:val="TAL"/>
              <w:rPr>
                <w:rFonts w:cs="Arial"/>
                <w:szCs w:val="18"/>
              </w:rPr>
            </w:pPr>
            <w:r w:rsidRPr="00096641">
              <w:rPr>
                <w:rFonts w:cs="Arial"/>
                <w:szCs w:val="18"/>
              </w:rPr>
              <w:t>0dB</w:t>
            </w:r>
          </w:p>
          <w:p w14:paraId="6D74E4F6" w14:textId="77777777" w:rsidR="00FE132B" w:rsidRPr="00096641" w:rsidRDefault="00FE132B" w:rsidP="00B9445E">
            <w:pPr>
              <w:pStyle w:val="TAL"/>
              <w:rPr>
                <w:rFonts w:cs="Arial"/>
                <w:szCs w:val="18"/>
              </w:rPr>
            </w:pPr>
          </w:p>
          <w:p w14:paraId="388094DF" w14:textId="77777777" w:rsidR="00FE132B" w:rsidRPr="00096641" w:rsidRDefault="00FE132B" w:rsidP="00B9445E">
            <w:pPr>
              <w:pStyle w:val="TAL"/>
              <w:rPr>
                <w:rFonts w:cs="Arial"/>
                <w:szCs w:val="18"/>
              </w:rPr>
            </w:pPr>
            <w:r w:rsidRPr="00096641">
              <w:rPr>
                <w:rFonts w:cs="Arial"/>
                <w:szCs w:val="18"/>
              </w:rPr>
              <w:t>During T2:</w:t>
            </w:r>
          </w:p>
          <w:p w14:paraId="37DC113E" w14:textId="77777777" w:rsidR="00FE132B" w:rsidRPr="00096641" w:rsidRDefault="00FE132B" w:rsidP="00B9445E">
            <w:pPr>
              <w:pStyle w:val="TAL"/>
              <w:rPr>
                <w:rFonts w:cs="Arial"/>
                <w:szCs w:val="18"/>
              </w:rPr>
            </w:pPr>
            <w:r w:rsidRPr="00096641">
              <w:rPr>
                <w:rFonts w:cs="Arial"/>
                <w:szCs w:val="18"/>
              </w:rPr>
              <w:t>0dB</w:t>
            </w:r>
          </w:p>
          <w:p w14:paraId="108E5663" w14:textId="77777777" w:rsidR="00FE132B" w:rsidRPr="00096641" w:rsidRDefault="00FE132B" w:rsidP="00B9445E">
            <w:pPr>
              <w:pStyle w:val="TAL"/>
              <w:rPr>
                <w:rFonts w:cs="Arial"/>
                <w:szCs w:val="18"/>
              </w:rPr>
            </w:pPr>
            <w:r w:rsidRPr="00096641">
              <w:rPr>
                <w:rFonts w:cs="Arial"/>
                <w:szCs w:val="18"/>
              </w:rPr>
              <w:t>0dB</w:t>
            </w:r>
          </w:p>
          <w:p w14:paraId="3F94C5CB" w14:textId="77777777" w:rsidR="00FE132B" w:rsidRPr="00096641" w:rsidRDefault="00FE132B" w:rsidP="00B9445E">
            <w:pPr>
              <w:pStyle w:val="TAL"/>
              <w:rPr>
                <w:rFonts w:cs="Arial"/>
                <w:szCs w:val="18"/>
              </w:rPr>
            </w:pPr>
            <w:r w:rsidRPr="00096641">
              <w:rPr>
                <w:rFonts w:cs="Arial"/>
                <w:szCs w:val="18"/>
              </w:rPr>
              <w:t>0dB</w:t>
            </w:r>
          </w:p>
          <w:p w14:paraId="4974CE91"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0dB</w:t>
            </w:r>
          </w:p>
          <w:p w14:paraId="21257801" w14:textId="77777777" w:rsidR="00FE132B" w:rsidRPr="00096641" w:rsidRDefault="00FE132B" w:rsidP="00B9445E">
            <w:pPr>
              <w:pStyle w:val="TAL"/>
              <w:rPr>
                <w:rFonts w:cs="Arial"/>
                <w:szCs w:val="18"/>
              </w:rPr>
            </w:pPr>
            <w:r w:rsidRPr="00096641">
              <w:rPr>
                <w:rFonts w:cs="Arial"/>
                <w:szCs w:val="18"/>
              </w:rPr>
              <w:t>0dB</w:t>
            </w:r>
          </w:p>
          <w:p w14:paraId="35798459" w14:textId="77777777" w:rsidR="00FE132B" w:rsidRPr="00096641" w:rsidRDefault="00FE132B" w:rsidP="00B9445E">
            <w:pPr>
              <w:pStyle w:val="TAL"/>
              <w:rPr>
                <w:rFonts w:cs="Arial"/>
                <w:szCs w:val="18"/>
              </w:rPr>
            </w:pPr>
            <w:r w:rsidRPr="00096641">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11D716D6" w14:textId="77777777" w:rsidR="00FE132B" w:rsidRPr="00096641" w:rsidRDefault="00FE132B" w:rsidP="00B9445E">
            <w:pPr>
              <w:pStyle w:val="TAL"/>
              <w:rPr>
                <w:rFonts w:cs="Arial"/>
                <w:szCs w:val="18"/>
              </w:rPr>
            </w:pPr>
            <w:r w:rsidRPr="00096641">
              <w:rPr>
                <w:rFonts w:cs="Arial"/>
                <w:szCs w:val="18"/>
              </w:rPr>
              <w:t>During T1:</w:t>
            </w:r>
          </w:p>
          <w:p w14:paraId="0393D4AE" w14:textId="77777777" w:rsidR="00FE132B" w:rsidRPr="00096641" w:rsidRDefault="00FE132B" w:rsidP="00B9445E">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5952CEE2" w14:textId="77777777" w:rsidR="00FE132B" w:rsidRPr="00096641" w:rsidRDefault="00FE132B" w:rsidP="00B9445E">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58D78C5E" w14:textId="77777777" w:rsidR="00FE132B" w:rsidRPr="00096641" w:rsidRDefault="00FE132B" w:rsidP="00B9445E">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6030CAF0" w14:textId="77777777" w:rsidR="00FE132B" w:rsidRPr="00096641" w:rsidRDefault="00FE132B" w:rsidP="00B9445E">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4AE63C64"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-infinity</w:t>
            </w:r>
          </w:p>
          <w:p w14:paraId="7DA7B50C"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-infinity</w:t>
            </w:r>
          </w:p>
          <w:p w14:paraId="25D97CB4" w14:textId="77777777" w:rsidR="00FE132B" w:rsidRPr="00096641" w:rsidRDefault="00FE132B" w:rsidP="00B9445E">
            <w:pPr>
              <w:pStyle w:val="TAL"/>
              <w:rPr>
                <w:rFonts w:cs="Arial"/>
                <w:szCs w:val="18"/>
              </w:rPr>
            </w:pPr>
          </w:p>
          <w:p w14:paraId="2391DC3C" w14:textId="77777777" w:rsidR="00FE132B" w:rsidRPr="00096641" w:rsidRDefault="00FE132B" w:rsidP="00B9445E">
            <w:pPr>
              <w:pStyle w:val="TAL"/>
              <w:rPr>
                <w:rFonts w:cs="Arial"/>
                <w:szCs w:val="18"/>
              </w:rPr>
            </w:pPr>
            <w:r w:rsidRPr="00096641">
              <w:rPr>
                <w:rFonts w:cs="Arial"/>
                <w:szCs w:val="18"/>
              </w:rPr>
              <w:t>During T2:</w:t>
            </w:r>
          </w:p>
          <w:p w14:paraId="2DBAB148" w14:textId="77777777" w:rsidR="00FE132B" w:rsidRPr="00096641" w:rsidRDefault="00FE132B" w:rsidP="00B9445E">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6E2FD592" w14:textId="77777777" w:rsidR="00FE132B" w:rsidRPr="00096641" w:rsidRDefault="00FE132B" w:rsidP="00B9445E">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3C2127A4" w14:textId="77777777" w:rsidR="00FE132B" w:rsidRPr="00096641" w:rsidRDefault="00FE132B" w:rsidP="00B9445E">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5EFAA41B" w14:textId="77777777" w:rsidR="00FE132B" w:rsidRPr="00096641" w:rsidRDefault="00FE132B" w:rsidP="00B9445E">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50767E5E"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+7.00dB</w:t>
            </w:r>
          </w:p>
          <w:p w14:paraId="6CDABED4" w14:textId="77777777" w:rsidR="00FE132B" w:rsidRPr="00096641" w:rsidRDefault="00FE132B" w:rsidP="00B9445E">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+7.00dB</w:t>
            </w:r>
          </w:p>
        </w:tc>
      </w:tr>
      <w:tr w:rsidR="00FE132B" w:rsidRPr="00096641" w14:paraId="650DF02E"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321089E" w14:textId="77777777" w:rsidR="00FE132B" w:rsidRPr="00096641" w:rsidRDefault="00FE132B" w:rsidP="00B9445E">
            <w:pPr>
              <w:keepNext/>
              <w:keepLines/>
              <w:spacing w:after="0"/>
              <w:rPr>
                <w:rFonts w:ascii="Arial" w:hAnsi="Arial" w:cs="Arial"/>
                <w:snapToGrid w:val="0"/>
                <w:sz w:val="18"/>
                <w:szCs w:val="18"/>
              </w:rPr>
            </w:pPr>
            <w:r w:rsidRPr="00096641">
              <w:rPr>
                <w:rFonts w:ascii="Arial" w:hAnsi="Arial" w:cs="Arial"/>
                <w:snapToGrid w:val="0"/>
                <w:sz w:val="18"/>
                <w:szCs w:val="18"/>
              </w:rPr>
              <w:t xml:space="preserve">6.6.18.2 </w:t>
            </w:r>
            <w:r w:rsidRPr="00096641">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5546978" w14:textId="77777777" w:rsidR="00FE132B" w:rsidRPr="00096641" w:rsidRDefault="00FE132B" w:rsidP="00B9445E">
            <w:pPr>
              <w:pStyle w:val="TAL"/>
              <w:rPr>
                <w:rFonts w:cs="Arial"/>
                <w:szCs w:val="18"/>
              </w:rPr>
            </w:pPr>
            <w:r w:rsidRPr="00096641">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025EF2CB" w14:textId="77777777" w:rsidR="00FE132B" w:rsidRPr="00096641" w:rsidRDefault="00FE132B" w:rsidP="00B9445E">
            <w:pPr>
              <w:pStyle w:val="TAL"/>
              <w:rPr>
                <w:rFonts w:cs="Arial"/>
                <w:szCs w:val="18"/>
              </w:rPr>
            </w:pPr>
            <w:r w:rsidRPr="00096641">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F951331" w14:textId="77777777" w:rsidR="00FE132B" w:rsidRPr="00096641" w:rsidRDefault="00FE132B" w:rsidP="00B9445E">
            <w:pPr>
              <w:pStyle w:val="TAL"/>
              <w:rPr>
                <w:rFonts w:cs="Arial"/>
                <w:szCs w:val="18"/>
              </w:rPr>
            </w:pPr>
            <w:r w:rsidRPr="00096641">
              <w:rPr>
                <w:rFonts w:cs="Arial"/>
                <w:szCs w:val="18"/>
              </w:rPr>
              <w:t>Same as 6.6.18.1</w:t>
            </w:r>
          </w:p>
        </w:tc>
      </w:tr>
      <w:tr w:rsidR="00FE132B" w:rsidRPr="00096641" w14:paraId="0D12D2AA"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C3FA16" w14:textId="77777777" w:rsidR="00FE132B" w:rsidRPr="00096641" w:rsidRDefault="00FE132B" w:rsidP="00B9445E">
            <w:pPr>
              <w:keepNext/>
              <w:keepLines/>
              <w:spacing w:after="0"/>
              <w:rPr>
                <w:rFonts w:ascii="Arial" w:hAnsi="Arial" w:cs="Arial"/>
                <w:snapToGrid w:val="0"/>
                <w:sz w:val="18"/>
                <w:szCs w:val="18"/>
              </w:rPr>
            </w:pPr>
            <w:r w:rsidRPr="00155D3C">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135E14FB" w14:textId="77777777" w:rsidR="00FE132B" w:rsidRPr="00096641" w:rsidRDefault="00FE132B" w:rsidP="00B9445E">
            <w:pPr>
              <w:pStyle w:val="TAL"/>
            </w:pPr>
            <w:r w:rsidRPr="00096641">
              <w:t>During T1:</w:t>
            </w:r>
          </w:p>
          <w:p w14:paraId="1B57A5BF" w14:textId="77777777" w:rsidR="00FE132B" w:rsidRPr="00096641" w:rsidRDefault="00FE132B" w:rsidP="00B9445E">
            <w:pPr>
              <w:pStyle w:val="TAL"/>
            </w:pPr>
            <w:r w:rsidRPr="00096641">
              <w:t>Freq 1 Noc: -98dBm/15kHz</w:t>
            </w:r>
          </w:p>
          <w:p w14:paraId="0C7E4B95" w14:textId="77777777" w:rsidR="00FE132B" w:rsidRPr="00096641" w:rsidRDefault="00FE132B" w:rsidP="00B9445E">
            <w:pPr>
              <w:pStyle w:val="TAL"/>
            </w:pPr>
            <w:r w:rsidRPr="00096641">
              <w:t>Freq 2 Noc: -98dBm/15kHz</w:t>
            </w:r>
          </w:p>
          <w:p w14:paraId="642659A2" w14:textId="77777777" w:rsidR="00FE132B" w:rsidRPr="00096641" w:rsidRDefault="00FE132B" w:rsidP="00B9445E">
            <w:pPr>
              <w:pStyle w:val="TAL"/>
            </w:pPr>
            <w:r w:rsidRPr="00096641">
              <w:t>Freq 3 Noc: -104dBm/15kHz</w:t>
            </w:r>
          </w:p>
          <w:p w14:paraId="2E499922" w14:textId="77777777" w:rsidR="00FE132B" w:rsidRPr="00096641" w:rsidRDefault="00FE132B" w:rsidP="00B9445E">
            <w:pPr>
              <w:pStyle w:val="TAL"/>
            </w:pPr>
            <w:r w:rsidRPr="00096641">
              <w:t>Ês1 / Noc: +4.00dB</w:t>
            </w:r>
          </w:p>
          <w:p w14:paraId="58847BCD" w14:textId="77777777" w:rsidR="00FE132B" w:rsidRPr="00096641" w:rsidRDefault="00FE132B" w:rsidP="00B9445E">
            <w:pPr>
              <w:pStyle w:val="TAL"/>
            </w:pPr>
            <w:r w:rsidRPr="00096641">
              <w:t>Ês2 / Noc: -infinity</w:t>
            </w:r>
          </w:p>
          <w:p w14:paraId="6D8E4821" w14:textId="77777777" w:rsidR="00FE132B" w:rsidRPr="00096641" w:rsidRDefault="00FE132B" w:rsidP="00B9445E">
            <w:pPr>
              <w:pStyle w:val="TAL"/>
            </w:pPr>
            <w:r w:rsidRPr="00096641">
              <w:t>Ês3 / Noc: -infinity</w:t>
            </w:r>
          </w:p>
          <w:p w14:paraId="0671FFF8" w14:textId="77777777" w:rsidR="00FE132B" w:rsidRPr="00096641" w:rsidRDefault="00FE132B" w:rsidP="00B9445E">
            <w:pPr>
              <w:pStyle w:val="TAL"/>
            </w:pPr>
          </w:p>
          <w:p w14:paraId="5E7588CF" w14:textId="77777777" w:rsidR="00FE132B" w:rsidRPr="00096641" w:rsidRDefault="00FE132B" w:rsidP="00B9445E">
            <w:pPr>
              <w:pStyle w:val="TAL"/>
            </w:pPr>
            <w:r w:rsidRPr="00096641">
              <w:t>During T2:</w:t>
            </w:r>
          </w:p>
          <w:p w14:paraId="5E0E647C" w14:textId="77777777" w:rsidR="00FE132B" w:rsidRPr="00096641" w:rsidRDefault="00FE132B" w:rsidP="00B9445E">
            <w:pPr>
              <w:pStyle w:val="TAL"/>
            </w:pPr>
            <w:r w:rsidRPr="00096641">
              <w:t>Freq 1 Noc: -98dBm/15kHz</w:t>
            </w:r>
          </w:p>
          <w:p w14:paraId="6931C97A" w14:textId="77777777" w:rsidR="00FE132B" w:rsidRPr="00096641" w:rsidRDefault="00FE132B" w:rsidP="00B9445E">
            <w:pPr>
              <w:pStyle w:val="TAL"/>
            </w:pPr>
            <w:r w:rsidRPr="00096641">
              <w:t>Freq 2 Noc: -98dBm/15kHz</w:t>
            </w:r>
          </w:p>
          <w:p w14:paraId="360B44C2" w14:textId="77777777" w:rsidR="00FE132B" w:rsidRPr="00096641" w:rsidRDefault="00FE132B" w:rsidP="00B9445E">
            <w:pPr>
              <w:pStyle w:val="TAL"/>
            </w:pPr>
            <w:r w:rsidRPr="00096641">
              <w:t>Freq 3 Noc: -104dBm/15kHz</w:t>
            </w:r>
          </w:p>
          <w:p w14:paraId="69598E7B" w14:textId="77777777" w:rsidR="00FE132B" w:rsidRPr="00096641" w:rsidRDefault="00FE132B" w:rsidP="00B9445E">
            <w:pPr>
              <w:pStyle w:val="TAL"/>
            </w:pPr>
            <w:r w:rsidRPr="00096641">
              <w:t>Ês1 / Noc: +4.00dB</w:t>
            </w:r>
          </w:p>
          <w:p w14:paraId="2BBBF3E1" w14:textId="77777777" w:rsidR="00FE132B" w:rsidRPr="00096641" w:rsidRDefault="00FE132B" w:rsidP="00B9445E">
            <w:pPr>
              <w:pStyle w:val="TAL"/>
            </w:pPr>
            <w:r w:rsidRPr="00096641">
              <w:t>Ês2 / Noc: +4.00dB</w:t>
            </w:r>
          </w:p>
          <w:p w14:paraId="6487C77E" w14:textId="77777777" w:rsidR="00FE132B" w:rsidRPr="00096641" w:rsidRDefault="00FE132B" w:rsidP="00B9445E">
            <w:pPr>
              <w:pStyle w:val="TAL"/>
            </w:pPr>
            <w:r w:rsidRPr="00096641">
              <w:t>Ês3 / Noc: +17.00dB</w:t>
            </w:r>
          </w:p>
          <w:p w14:paraId="47FD14EC" w14:textId="77777777" w:rsidR="00FE132B" w:rsidRPr="00096641" w:rsidRDefault="00FE132B" w:rsidP="00B9445E">
            <w:pPr>
              <w:pStyle w:val="TAL"/>
            </w:pPr>
          </w:p>
          <w:p w14:paraId="53188E01" w14:textId="77777777" w:rsidR="00FE132B" w:rsidRPr="00096641" w:rsidRDefault="00FE132B" w:rsidP="00B9445E">
            <w:pPr>
              <w:pStyle w:val="TAL"/>
              <w:rPr>
                <w:lang w:eastAsia="zh-CN"/>
              </w:rPr>
            </w:pPr>
            <w:r w:rsidRPr="00096641">
              <w:rPr>
                <w:lang w:eastAsia="zh-CN"/>
              </w:rPr>
              <w:t>In signaling:</w:t>
            </w:r>
          </w:p>
          <w:p w14:paraId="700CA842" w14:textId="77777777" w:rsidR="00FE132B" w:rsidRPr="00096641" w:rsidRDefault="00FE132B" w:rsidP="00B9445E">
            <w:pPr>
              <w:pStyle w:val="TAL"/>
              <w:rPr>
                <w:rFonts w:cs="Arial"/>
                <w:szCs w:val="18"/>
              </w:rPr>
            </w:pPr>
            <w:r w:rsidRPr="00096641">
              <w:rPr>
                <w:rFonts w:cs="Arial"/>
              </w:rPr>
              <w:t>b2-Threshold2EUTRA</w:t>
            </w:r>
            <w:r w:rsidRPr="00096641">
              <w:rPr>
                <w:lang w:eastAsia="zh-CN"/>
              </w:rPr>
              <w:t>: -95dB</w:t>
            </w:r>
          </w:p>
        </w:tc>
        <w:tc>
          <w:tcPr>
            <w:tcW w:w="1643" w:type="dxa"/>
            <w:tcBorders>
              <w:top w:val="single" w:sz="4" w:space="0" w:color="auto"/>
              <w:left w:val="single" w:sz="4" w:space="0" w:color="auto"/>
              <w:bottom w:val="single" w:sz="4" w:space="0" w:color="auto"/>
              <w:right w:val="single" w:sz="4" w:space="0" w:color="auto"/>
            </w:tcBorders>
          </w:tcPr>
          <w:p w14:paraId="309FDB65" w14:textId="77777777" w:rsidR="00FE132B" w:rsidRPr="00096641" w:rsidRDefault="00FE132B" w:rsidP="00B9445E">
            <w:pPr>
              <w:pStyle w:val="TAL"/>
            </w:pPr>
            <w:r w:rsidRPr="00096641">
              <w:t>During T1:</w:t>
            </w:r>
          </w:p>
          <w:p w14:paraId="7FB08F6C" w14:textId="77777777" w:rsidR="00FE132B" w:rsidRPr="00096641" w:rsidRDefault="00FE132B" w:rsidP="00B9445E">
            <w:pPr>
              <w:pStyle w:val="TAL"/>
            </w:pPr>
            <w:r w:rsidRPr="00096641">
              <w:t>0dB</w:t>
            </w:r>
          </w:p>
          <w:p w14:paraId="337B2B5B" w14:textId="77777777" w:rsidR="00FE132B" w:rsidRPr="00096641" w:rsidRDefault="00FE132B" w:rsidP="00B9445E">
            <w:pPr>
              <w:pStyle w:val="TAL"/>
            </w:pPr>
            <w:r w:rsidRPr="00096641">
              <w:t>0dB</w:t>
            </w:r>
          </w:p>
          <w:p w14:paraId="173B051F" w14:textId="77777777" w:rsidR="00FE132B" w:rsidRPr="00096641" w:rsidRDefault="00FE132B" w:rsidP="00B9445E">
            <w:pPr>
              <w:pStyle w:val="TAL"/>
            </w:pPr>
            <w:r w:rsidRPr="00096641">
              <w:t>0dB</w:t>
            </w:r>
          </w:p>
          <w:p w14:paraId="4E403F8B" w14:textId="77777777" w:rsidR="00FE132B" w:rsidRPr="00096641" w:rsidRDefault="00FE132B" w:rsidP="00B9445E">
            <w:pPr>
              <w:pStyle w:val="TAL"/>
            </w:pPr>
            <w:r w:rsidRPr="00096641">
              <w:t>0dB</w:t>
            </w:r>
          </w:p>
          <w:p w14:paraId="11D283B4" w14:textId="77777777" w:rsidR="00FE132B" w:rsidRPr="00096641" w:rsidRDefault="00FE132B" w:rsidP="00B9445E">
            <w:pPr>
              <w:pStyle w:val="TAL"/>
            </w:pPr>
            <w:r w:rsidRPr="00096641">
              <w:t>0dB</w:t>
            </w:r>
          </w:p>
          <w:p w14:paraId="54133973" w14:textId="77777777" w:rsidR="00FE132B" w:rsidRPr="00096641" w:rsidRDefault="00FE132B" w:rsidP="00B9445E">
            <w:pPr>
              <w:pStyle w:val="TAL"/>
            </w:pPr>
            <w:r w:rsidRPr="00096641">
              <w:t>0dB</w:t>
            </w:r>
          </w:p>
          <w:p w14:paraId="008FDF4D" w14:textId="77777777" w:rsidR="00FE132B" w:rsidRPr="00096641" w:rsidRDefault="00FE132B" w:rsidP="00B9445E">
            <w:pPr>
              <w:pStyle w:val="TAL"/>
            </w:pPr>
          </w:p>
          <w:p w14:paraId="2A763D61" w14:textId="77777777" w:rsidR="00FE132B" w:rsidRPr="00096641" w:rsidRDefault="00FE132B" w:rsidP="00B9445E">
            <w:pPr>
              <w:pStyle w:val="TAL"/>
            </w:pPr>
            <w:r w:rsidRPr="00096641">
              <w:t>During T2:</w:t>
            </w:r>
          </w:p>
          <w:p w14:paraId="151D72C1" w14:textId="77777777" w:rsidR="00FE132B" w:rsidRPr="00096641" w:rsidRDefault="00FE132B" w:rsidP="00B9445E">
            <w:pPr>
              <w:pStyle w:val="TAL"/>
            </w:pPr>
            <w:r w:rsidRPr="00096641">
              <w:t>0dB</w:t>
            </w:r>
          </w:p>
          <w:p w14:paraId="25C82427" w14:textId="77777777" w:rsidR="00FE132B" w:rsidRPr="00096641" w:rsidRDefault="00FE132B" w:rsidP="00B9445E">
            <w:pPr>
              <w:pStyle w:val="TAL"/>
            </w:pPr>
            <w:r w:rsidRPr="00096641">
              <w:t>0dB</w:t>
            </w:r>
          </w:p>
          <w:p w14:paraId="0A1FB9AF" w14:textId="77777777" w:rsidR="00FE132B" w:rsidRPr="00096641" w:rsidRDefault="00FE132B" w:rsidP="00B9445E">
            <w:pPr>
              <w:pStyle w:val="TAL"/>
            </w:pPr>
            <w:r w:rsidRPr="00096641">
              <w:t>0dB</w:t>
            </w:r>
          </w:p>
          <w:p w14:paraId="7E2331AB" w14:textId="77777777" w:rsidR="00FE132B" w:rsidRPr="00096641" w:rsidRDefault="00FE132B" w:rsidP="00B9445E">
            <w:pPr>
              <w:pStyle w:val="TAL"/>
            </w:pPr>
            <w:r w:rsidRPr="00096641">
              <w:t>0dB</w:t>
            </w:r>
          </w:p>
          <w:p w14:paraId="2735736F" w14:textId="77777777" w:rsidR="00FE132B" w:rsidRPr="00096641" w:rsidRDefault="00FE132B" w:rsidP="00B9445E">
            <w:pPr>
              <w:pStyle w:val="TAL"/>
            </w:pPr>
            <w:r w:rsidRPr="00096641">
              <w:t>0dB</w:t>
            </w:r>
          </w:p>
          <w:p w14:paraId="489A2065" w14:textId="77777777" w:rsidR="00FE132B" w:rsidRPr="00096641" w:rsidRDefault="00FE132B" w:rsidP="00B9445E">
            <w:pPr>
              <w:pStyle w:val="TAL"/>
            </w:pPr>
            <w:r w:rsidRPr="00096641">
              <w:t>0dB</w:t>
            </w:r>
          </w:p>
          <w:p w14:paraId="5BD9AFEF" w14:textId="77777777" w:rsidR="00FE132B" w:rsidRPr="00096641" w:rsidRDefault="00FE132B" w:rsidP="00B9445E">
            <w:pPr>
              <w:pStyle w:val="TAL"/>
            </w:pPr>
          </w:p>
          <w:p w14:paraId="493F5D95" w14:textId="77777777" w:rsidR="00FE132B" w:rsidRPr="00096641" w:rsidRDefault="00FE132B" w:rsidP="00B9445E">
            <w:pPr>
              <w:pStyle w:val="TAL"/>
              <w:rPr>
                <w:lang w:eastAsia="zh-CN"/>
              </w:rPr>
            </w:pPr>
            <w:r w:rsidRPr="00096641">
              <w:rPr>
                <w:lang w:eastAsia="zh-CN"/>
              </w:rPr>
              <w:t>In signaling:</w:t>
            </w:r>
          </w:p>
          <w:p w14:paraId="1EF5FD57" w14:textId="77777777" w:rsidR="00FE132B" w:rsidRPr="00096641" w:rsidRDefault="00FE132B" w:rsidP="00B9445E">
            <w:pPr>
              <w:pStyle w:val="TAL"/>
              <w:rPr>
                <w:rFonts w:cs="Arial"/>
                <w:szCs w:val="18"/>
              </w:rPr>
            </w:pPr>
            <w:r w:rsidRPr="00096641">
              <w:rPr>
                <w:lang w:eastAsia="zh-CN"/>
              </w:rPr>
              <w:t>-6dB</w:t>
            </w:r>
          </w:p>
        </w:tc>
        <w:tc>
          <w:tcPr>
            <w:tcW w:w="2756" w:type="dxa"/>
            <w:tcBorders>
              <w:top w:val="single" w:sz="4" w:space="0" w:color="auto"/>
              <w:left w:val="single" w:sz="4" w:space="0" w:color="auto"/>
              <w:bottom w:val="single" w:sz="4" w:space="0" w:color="auto"/>
              <w:right w:val="single" w:sz="4" w:space="0" w:color="auto"/>
            </w:tcBorders>
          </w:tcPr>
          <w:p w14:paraId="5E04AEC5" w14:textId="77777777" w:rsidR="00FE132B" w:rsidRPr="00096641" w:rsidRDefault="00FE132B" w:rsidP="00B9445E">
            <w:pPr>
              <w:pStyle w:val="TAL"/>
            </w:pPr>
            <w:r w:rsidRPr="00096641">
              <w:t>During T1:</w:t>
            </w:r>
          </w:p>
          <w:p w14:paraId="74B1B64C" w14:textId="77777777" w:rsidR="00FE132B" w:rsidRPr="00096641" w:rsidRDefault="00FE132B" w:rsidP="00B9445E">
            <w:pPr>
              <w:pStyle w:val="TAL"/>
            </w:pPr>
            <w:r w:rsidRPr="00096641">
              <w:t>Freq 1 Noc: -98dBm/15kHz</w:t>
            </w:r>
          </w:p>
          <w:p w14:paraId="60AB6FAD" w14:textId="77777777" w:rsidR="00FE132B" w:rsidRPr="00096641" w:rsidRDefault="00FE132B" w:rsidP="00B9445E">
            <w:pPr>
              <w:pStyle w:val="TAL"/>
            </w:pPr>
            <w:r w:rsidRPr="00096641">
              <w:t>Freq 2 Noc: -98dBm/15kHz</w:t>
            </w:r>
          </w:p>
          <w:p w14:paraId="2BE8399C" w14:textId="77777777" w:rsidR="00FE132B" w:rsidRPr="00096641" w:rsidRDefault="00FE132B" w:rsidP="00B9445E">
            <w:pPr>
              <w:pStyle w:val="TAL"/>
            </w:pPr>
            <w:r w:rsidRPr="00096641">
              <w:t>Freq 3 Noc: -104dBm/15kHz</w:t>
            </w:r>
          </w:p>
          <w:p w14:paraId="06F6CF85" w14:textId="77777777" w:rsidR="00FE132B" w:rsidRPr="00096641" w:rsidRDefault="00FE132B" w:rsidP="00B9445E">
            <w:pPr>
              <w:pStyle w:val="TAL"/>
            </w:pPr>
            <w:r w:rsidRPr="00096641">
              <w:t>Ês1 / Noc: +4.00dB</w:t>
            </w:r>
          </w:p>
          <w:p w14:paraId="4583DD7C" w14:textId="77777777" w:rsidR="00FE132B" w:rsidRPr="00096641" w:rsidRDefault="00FE132B" w:rsidP="00B9445E">
            <w:pPr>
              <w:pStyle w:val="TAL"/>
            </w:pPr>
            <w:r w:rsidRPr="00096641">
              <w:t>Ês2 / Noc: -infinity</w:t>
            </w:r>
          </w:p>
          <w:p w14:paraId="6ED4B26A" w14:textId="77777777" w:rsidR="00FE132B" w:rsidRPr="00096641" w:rsidRDefault="00FE132B" w:rsidP="00B9445E">
            <w:pPr>
              <w:pStyle w:val="TAL"/>
            </w:pPr>
            <w:r w:rsidRPr="00096641">
              <w:t>Ês3 / Noc: -infinity</w:t>
            </w:r>
          </w:p>
          <w:p w14:paraId="70CD7A93" w14:textId="77777777" w:rsidR="00FE132B" w:rsidRPr="00096641" w:rsidRDefault="00FE132B" w:rsidP="00B9445E">
            <w:pPr>
              <w:pStyle w:val="TAL"/>
            </w:pPr>
          </w:p>
          <w:p w14:paraId="15E4532A" w14:textId="77777777" w:rsidR="00FE132B" w:rsidRPr="00096641" w:rsidRDefault="00FE132B" w:rsidP="00B9445E">
            <w:pPr>
              <w:pStyle w:val="TAL"/>
            </w:pPr>
            <w:r w:rsidRPr="00096641">
              <w:t>During T2:</w:t>
            </w:r>
          </w:p>
          <w:p w14:paraId="73572C2D" w14:textId="77777777" w:rsidR="00FE132B" w:rsidRPr="00096641" w:rsidRDefault="00FE132B" w:rsidP="00B9445E">
            <w:pPr>
              <w:pStyle w:val="TAL"/>
            </w:pPr>
            <w:r w:rsidRPr="00096641">
              <w:t>Freq 1 Noc: -98dBm/15kHz</w:t>
            </w:r>
          </w:p>
          <w:p w14:paraId="7246A3D8" w14:textId="77777777" w:rsidR="00FE132B" w:rsidRPr="00096641" w:rsidRDefault="00FE132B" w:rsidP="00B9445E">
            <w:pPr>
              <w:pStyle w:val="TAL"/>
            </w:pPr>
            <w:r w:rsidRPr="00096641">
              <w:t>Freq 2 Noc: -98dBm/15kHz</w:t>
            </w:r>
          </w:p>
          <w:p w14:paraId="1B088C15" w14:textId="77777777" w:rsidR="00FE132B" w:rsidRPr="00096641" w:rsidRDefault="00FE132B" w:rsidP="00B9445E">
            <w:pPr>
              <w:pStyle w:val="TAL"/>
            </w:pPr>
            <w:r w:rsidRPr="00096641">
              <w:t>Freq 3 Noc: -104dBm/15kHz</w:t>
            </w:r>
          </w:p>
          <w:p w14:paraId="31F2C9C9" w14:textId="77777777" w:rsidR="00FE132B" w:rsidRPr="00096641" w:rsidRDefault="00FE132B" w:rsidP="00B9445E">
            <w:pPr>
              <w:pStyle w:val="TAL"/>
            </w:pPr>
            <w:r w:rsidRPr="00096641">
              <w:t>Ês1 / Noc: +4.00dB</w:t>
            </w:r>
          </w:p>
          <w:p w14:paraId="4A33FAC9" w14:textId="77777777" w:rsidR="00FE132B" w:rsidRPr="00096641" w:rsidRDefault="00FE132B" w:rsidP="00B9445E">
            <w:pPr>
              <w:pStyle w:val="TAL"/>
            </w:pPr>
            <w:r w:rsidRPr="00096641">
              <w:t>Ês2 / Noc: +4.00dB</w:t>
            </w:r>
          </w:p>
          <w:p w14:paraId="4728D7E5" w14:textId="77777777" w:rsidR="00FE132B" w:rsidRPr="00096641" w:rsidRDefault="00FE132B" w:rsidP="00B9445E">
            <w:pPr>
              <w:pStyle w:val="TAL"/>
            </w:pPr>
            <w:r w:rsidRPr="00096641">
              <w:t>Ês3 / Noc: +17.00dB</w:t>
            </w:r>
          </w:p>
          <w:p w14:paraId="04EF5518" w14:textId="77777777" w:rsidR="00FE132B" w:rsidRPr="00096641" w:rsidRDefault="00FE132B" w:rsidP="00B9445E">
            <w:pPr>
              <w:pStyle w:val="TAL"/>
            </w:pPr>
          </w:p>
          <w:p w14:paraId="6CA03895" w14:textId="77777777" w:rsidR="00FE132B" w:rsidRPr="00096641" w:rsidRDefault="00FE132B" w:rsidP="00B9445E">
            <w:pPr>
              <w:pStyle w:val="TAL"/>
              <w:rPr>
                <w:lang w:eastAsia="zh-CN"/>
              </w:rPr>
            </w:pPr>
            <w:r w:rsidRPr="00096641">
              <w:rPr>
                <w:lang w:eastAsia="zh-CN"/>
              </w:rPr>
              <w:t>In signaling:</w:t>
            </w:r>
          </w:p>
          <w:p w14:paraId="59A7952D" w14:textId="77777777" w:rsidR="00FE132B" w:rsidRPr="00096641" w:rsidRDefault="00FE132B" w:rsidP="00B9445E">
            <w:pPr>
              <w:pStyle w:val="TAL"/>
              <w:rPr>
                <w:rFonts w:cs="Arial"/>
                <w:szCs w:val="18"/>
              </w:rPr>
            </w:pPr>
            <w:r w:rsidRPr="00096641">
              <w:rPr>
                <w:rFonts w:cs="Arial"/>
              </w:rPr>
              <w:t>b2-Threshold2EUTRA</w:t>
            </w:r>
            <w:r w:rsidRPr="00096641">
              <w:rPr>
                <w:lang w:eastAsia="zh-CN"/>
              </w:rPr>
              <w:t>: -101dB</w:t>
            </w:r>
          </w:p>
        </w:tc>
      </w:tr>
      <w:tr w:rsidR="00FE132B" w:rsidRPr="00096641" w14:paraId="17D32EFB"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288C24" w14:textId="77777777" w:rsidR="00FE132B" w:rsidRPr="00096641" w:rsidRDefault="00FE132B" w:rsidP="00B9445E">
            <w:pPr>
              <w:keepNext/>
              <w:keepLines/>
              <w:spacing w:after="0"/>
              <w:rPr>
                <w:rFonts w:ascii="Arial" w:hAnsi="Arial" w:cs="Arial"/>
                <w:sz w:val="18"/>
                <w:szCs w:val="18"/>
              </w:rPr>
            </w:pPr>
            <w:r w:rsidRPr="00155D3C">
              <w:rPr>
                <w:rFonts w:ascii="Arial" w:hAnsi="Arial" w:cs="Arial"/>
                <w:sz w:val="18"/>
                <w:szCs w:val="18"/>
              </w:rPr>
              <w:t>6.6.18.</w:t>
            </w:r>
            <w:r w:rsidRPr="00096641">
              <w:rPr>
                <w:rFonts w:ascii="Arial" w:hAnsi="Arial" w:cs="Arial"/>
                <w:sz w:val="18"/>
                <w:szCs w:val="18"/>
              </w:rPr>
              <w:t>4</w:t>
            </w:r>
            <w:r w:rsidRPr="00155D3C">
              <w:rPr>
                <w:rFonts w:ascii="Arial" w:hAnsi="Arial" w:cs="Arial"/>
                <w:sz w:val="18"/>
                <w:szCs w:val="18"/>
              </w:rPr>
              <w:t xml:space="preserve"> </w:t>
            </w:r>
            <w:r w:rsidRPr="00096641">
              <w:rPr>
                <w:rFonts w:ascii="Arial" w:hAnsi="Arial" w:cs="Arial"/>
                <w:sz w:val="18"/>
                <w:szCs w:val="18"/>
              </w:rPr>
              <w:t>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7C950662" w14:textId="77777777" w:rsidR="00FE132B" w:rsidRPr="00096641" w:rsidRDefault="00FE132B" w:rsidP="00B9445E">
            <w:pPr>
              <w:pStyle w:val="TAL"/>
            </w:pPr>
            <w:r w:rsidRPr="00096641">
              <w:t>During T1:</w:t>
            </w:r>
          </w:p>
          <w:p w14:paraId="7C22DE7A" w14:textId="77777777" w:rsidR="00FE132B" w:rsidRPr="00096641" w:rsidRDefault="00FE132B" w:rsidP="00B9445E">
            <w:pPr>
              <w:pStyle w:val="TAL"/>
            </w:pPr>
            <w:r w:rsidRPr="00096641">
              <w:t>Freq 1 Noc: -98dBm/15kHz</w:t>
            </w:r>
          </w:p>
          <w:p w14:paraId="60BDD858" w14:textId="77777777" w:rsidR="00FE132B" w:rsidRPr="00096641" w:rsidRDefault="00FE132B" w:rsidP="00B9445E">
            <w:pPr>
              <w:pStyle w:val="TAL"/>
            </w:pPr>
            <w:r w:rsidRPr="00096641">
              <w:t>Freq 2 Noc: -98dBm/15kHz</w:t>
            </w:r>
          </w:p>
          <w:p w14:paraId="6E2182B4" w14:textId="77777777" w:rsidR="00FE132B" w:rsidRPr="00096641" w:rsidRDefault="00FE132B" w:rsidP="00B9445E">
            <w:pPr>
              <w:pStyle w:val="TAL"/>
            </w:pPr>
            <w:r w:rsidRPr="00096641">
              <w:t>Freq 3 Noc: -98dBm/15kHz</w:t>
            </w:r>
          </w:p>
          <w:p w14:paraId="16A03252" w14:textId="77777777" w:rsidR="00FE132B" w:rsidRPr="00096641" w:rsidRDefault="00FE132B" w:rsidP="00B9445E">
            <w:pPr>
              <w:pStyle w:val="TAL"/>
            </w:pPr>
            <w:r w:rsidRPr="00096641">
              <w:t>PRS Ês1 / Noc: -infinity</w:t>
            </w:r>
          </w:p>
          <w:p w14:paraId="1AB7423E" w14:textId="77777777" w:rsidR="00FE132B" w:rsidRPr="00096641" w:rsidRDefault="00FE132B" w:rsidP="00B9445E">
            <w:pPr>
              <w:pStyle w:val="TAL"/>
            </w:pPr>
            <w:r w:rsidRPr="00096641">
              <w:t>PRS Ês2 / Noc: N/A</w:t>
            </w:r>
          </w:p>
          <w:p w14:paraId="0374FED2" w14:textId="77777777" w:rsidR="00FE132B" w:rsidRPr="00096641" w:rsidRDefault="00FE132B" w:rsidP="00B9445E">
            <w:pPr>
              <w:pStyle w:val="TAL"/>
            </w:pPr>
            <w:r w:rsidRPr="00096641">
              <w:t>PRS Ês3 / Noc: -infinity</w:t>
            </w:r>
          </w:p>
          <w:p w14:paraId="3A607DE7" w14:textId="77777777" w:rsidR="00FE132B" w:rsidRPr="00096641" w:rsidRDefault="00FE132B" w:rsidP="00B9445E">
            <w:pPr>
              <w:pStyle w:val="TAL"/>
            </w:pPr>
          </w:p>
          <w:p w14:paraId="22CAE8ED" w14:textId="77777777" w:rsidR="00FE132B" w:rsidRPr="00096641" w:rsidRDefault="00FE132B" w:rsidP="00B9445E">
            <w:pPr>
              <w:pStyle w:val="TAL"/>
            </w:pPr>
            <w:r w:rsidRPr="00096641">
              <w:t>During T2:</w:t>
            </w:r>
          </w:p>
          <w:p w14:paraId="5D56960D" w14:textId="77777777" w:rsidR="00FE132B" w:rsidRPr="00096641" w:rsidRDefault="00FE132B" w:rsidP="00B9445E">
            <w:pPr>
              <w:pStyle w:val="TAL"/>
            </w:pPr>
            <w:r w:rsidRPr="00096641">
              <w:t>Freq 1 Noc: -98dBm/15kHz</w:t>
            </w:r>
          </w:p>
          <w:p w14:paraId="5DC75546" w14:textId="77777777" w:rsidR="00FE132B" w:rsidRPr="00096641" w:rsidRDefault="00FE132B" w:rsidP="00B9445E">
            <w:pPr>
              <w:pStyle w:val="TAL"/>
            </w:pPr>
            <w:r w:rsidRPr="00096641">
              <w:t>Freq 2 Noc: -98dBm/15kHz</w:t>
            </w:r>
          </w:p>
          <w:p w14:paraId="431F557E" w14:textId="77777777" w:rsidR="00FE132B" w:rsidRPr="00096641" w:rsidRDefault="00FE132B" w:rsidP="00B9445E">
            <w:pPr>
              <w:pStyle w:val="TAL"/>
            </w:pPr>
            <w:r w:rsidRPr="00096641">
              <w:t>Freq 3 Noc: -98dBm/15kHz</w:t>
            </w:r>
          </w:p>
          <w:p w14:paraId="241F8E4E" w14:textId="77777777" w:rsidR="00FE132B" w:rsidRPr="00096641" w:rsidRDefault="00FE132B" w:rsidP="00B9445E">
            <w:pPr>
              <w:pStyle w:val="TAL"/>
            </w:pPr>
            <w:r w:rsidRPr="00096641">
              <w:t>PRS Ês1 / Noc: -3.00dB</w:t>
            </w:r>
          </w:p>
          <w:p w14:paraId="69A2FD68" w14:textId="77777777" w:rsidR="00FE132B" w:rsidRPr="00096641" w:rsidRDefault="00FE132B" w:rsidP="00B9445E">
            <w:pPr>
              <w:pStyle w:val="TAL"/>
            </w:pPr>
            <w:r w:rsidRPr="00096641">
              <w:t>PRS Ês2 / Noc: N/A</w:t>
            </w:r>
          </w:p>
          <w:p w14:paraId="2CE06C07" w14:textId="77777777" w:rsidR="00FE132B" w:rsidRPr="00096641" w:rsidRDefault="00FE132B" w:rsidP="00B9445E">
            <w:pPr>
              <w:pStyle w:val="TAL"/>
            </w:pPr>
            <w:r w:rsidRPr="00096641">
              <w:t>PRS Ês3 / Noc: -10.00dB</w:t>
            </w:r>
          </w:p>
          <w:p w14:paraId="389D1BF0" w14:textId="77777777" w:rsidR="00FE132B" w:rsidRPr="00096641" w:rsidRDefault="00FE132B" w:rsidP="00B9445E">
            <w:pPr>
              <w:pStyle w:val="TAL"/>
            </w:pPr>
          </w:p>
          <w:p w14:paraId="7E45A664" w14:textId="77777777" w:rsidR="00FE132B" w:rsidRPr="00096641" w:rsidRDefault="00FE132B" w:rsidP="00B9445E">
            <w:pPr>
              <w:pStyle w:val="TAL"/>
              <w:rPr>
                <w:lang w:eastAsia="zh-CN"/>
              </w:rPr>
            </w:pPr>
            <w:r w:rsidRPr="00096641">
              <w:rPr>
                <w:lang w:eastAsia="zh-CN"/>
              </w:rPr>
              <w:t>In signaling:</w:t>
            </w:r>
          </w:p>
          <w:p w14:paraId="510D5339" w14:textId="77777777" w:rsidR="00FE132B" w:rsidRPr="00096641" w:rsidRDefault="00FE132B" w:rsidP="00B9445E">
            <w:pPr>
              <w:pStyle w:val="TAL"/>
            </w:pPr>
            <w:r w:rsidRPr="00096641">
              <w:rPr>
                <w:rFonts w:cs="Arial"/>
              </w:rPr>
              <w:t>A3-Offset</w:t>
            </w:r>
            <w:r w:rsidRPr="00096641">
              <w:rPr>
                <w:lang w:eastAsia="zh-CN"/>
              </w:rPr>
              <w:t>: -6dB</w:t>
            </w:r>
          </w:p>
        </w:tc>
        <w:tc>
          <w:tcPr>
            <w:tcW w:w="1643" w:type="dxa"/>
            <w:tcBorders>
              <w:top w:val="single" w:sz="4" w:space="0" w:color="auto"/>
              <w:left w:val="single" w:sz="4" w:space="0" w:color="auto"/>
              <w:bottom w:val="single" w:sz="4" w:space="0" w:color="auto"/>
              <w:right w:val="single" w:sz="4" w:space="0" w:color="auto"/>
            </w:tcBorders>
          </w:tcPr>
          <w:p w14:paraId="073E8628" w14:textId="77777777" w:rsidR="00FE132B" w:rsidRPr="00096641" w:rsidRDefault="00FE132B" w:rsidP="00B9445E">
            <w:pPr>
              <w:pStyle w:val="TAL"/>
            </w:pPr>
            <w:r w:rsidRPr="00096641">
              <w:t>During T1:</w:t>
            </w:r>
          </w:p>
          <w:p w14:paraId="04AD54D9" w14:textId="77777777" w:rsidR="00FE132B" w:rsidRPr="00096641" w:rsidRDefault="00FE132B" w:rsidP="00B9445E">
            <w:pPr>
              <w:pStyle w:val="TAL"/>
            </w:pPr>
            <w:r w:rsidRPr="00096641">
              <w:t>0dB</w:t>
            </w:r>
          </w:p>
          <w:p w14:paraId="089CB1AC" w14:textId="77777777" w:rsidR="00FE132B" w:rsidRPr="00096641" w:rsidRDefault="00FE132B" w:rsidP="00B9445E">
            <w:pPr>
              <w:pStyle w:val="TAL"/>
            </w:pPr>
            <w:r w:rsidRPr="00096641">
              <w:t>0dB</w:t>
            </w:r>
          </w:p>
          <w:p w14:paraId="7E58C6BB" w14:textId="77777777" w:rsidR="00FE132B" w:rsidRPr="00096641" w:rsidRDefault="00FE132B" w:rsidP="00B9445E">
            <w:pPr>
              <w:pStyle w:val="TAL"/>
            </w:pPr>
            <w:r w:rsidRPr="00096641">
              <w:t>0dB</w:t>
            </w:r>
          </w:p>
          <w:p w14:paraId="2ECCFD6E" w14:textId="77777777" w:rsidR="00FE132B" w:rsidRPr="00096641" w:rsidRDefault="00FE132B" w:rsidP="00B9445E">
            <w:pPr>
              <w:pStyle w:val="TAL"/>
            </w:pPr>
            <w:r w:rsidRPr="00096641">
              <w:t>0dB</w:t>
            </w:r>
          </w:p>
          <w:p w14:paraId="0923246E" w14:textId="77777777" w:rsidR="00FE132B" w:rsidRPr="00096641" w:rsidRDefault="00FE132B" w:rsidP="00B9445E">
            <w:pPr>
              <w:pStyle w:val="TAL"/>
            </w:pPr>
            <w:r w:rsidRPr="00096641">
              <w:t>0dB</w:t>
            </w:r>
          </w:p>
          <w:p w14:paraId="24393DAB" w14:textId="77777777" w:rsidR="00FE132B" w:rsidRPr="00096641" w:rsidRDefault="00FE132B" w:rsidP="00B9445E">
            <w:pPr>
              <w:pStyle w:val="TAL"/>
            </w:pPr>
            <w:r w:rsidRPr="00096641">
              <w:t>0dB</w:t>
            </w:r>
          </w:p>
          <w:p w14:paraId="42FF9B51" w14:textId="77777777" w:rsidR="00FE132B" w:rsidRPr="00096641" w:rsidRDefault="00FE132B" w:rsidP="00B9445E">
            <w:pPr>
              <w:pStyle w:val="TAL"/>
            </w:pPr>
          </w:p>
          <w:p w14:paraId="62F6563A" w14:textId="77777777" w:rsidR="00FE132B" w:rsidRPr="00096641" w:rsidRDefault="00FE132B" w:rsidP="00B9445E">
            <w:pPr>
              <w:pStyle w:val="TAL"/>
            </w:pPr>
            <w:r w:rsidRPr="00096641">
              <w:t>During T2:</w:t>
            </w:r>
          </w:p>
          <w:p w14:paraId="1F56ED2D" w14:textId="77777777" w:rsidR="00FE132B" w:rsidRPr="00096641" w:rsidRDefault="00FE132B" w:rsidP="00B9445E">
            <w:pPr>
              <w:pStyle w:val="TAL"/>
            </w:pPr>
            <w:r w:rsidRPr="00096641">
              <w:t>0dB</w:t>
            </w:r>
          </w:p>
          <w:p w14:paraId="64D5A5B9" w14:textId="77777777" w:rsidR="00FE132B" w:rsidRPr="00096641" w:rsidRDefault="00FE132B" w:rsidP="00B9445E">
            <w:pPr>
              <w:pStyle w:val="TAL"/>
            </w:pPr>
            <w:r w:rsidRPr="00096641">
              <w:t>0dB</w:t>
            </w:r>
          </w:p>
          <w:p w14:paraId="734383E5" w14:textId="77777777" w:rsidR="00FE132B" w:rsidRPr="00096641" w:rsidRDefault="00FE132B" w:rsidP="00B9445E">
            <w:pPr>
              <w:pStyle w:val="TAL"/>
            </w:pPr>
            <w:r w:rsidRPr="00096641">
              <w:t>0dB</w:t>
            </w:r>
          </w:p>
          <w:p w14:paraId="0027D24B" w14:textId="77777777" w:rsidR="00FE132B" w:rsidRPr="00096641" w:rsidRDefault="00FE132B" w:rsidP="00B9445E">
            <w:pPr>
              <w:pStyle w:val="TAL"/>
            </w:pPr>
            <w:r w:rsidRPr="00096641">
              <w:t>0dB</w:t>
            </w:r>
          </w:p>
          <w:p w14:paraId="12BB4284" w14:textId="77777777" w:rsidR="00FE132B" w:rsidRPr="00096641" w:rsidRDefault="00FE132B" w:rsidP="00B9445E">
            <w:pPr>
              <w:pStyle w:val="TAL"/>
            </w:pPr>
            <w:r w:rsidRPr="00096641">
              <w:t>0dB</w:t>
            </w:r>
          </w:p>
          <w:p w14:paraId="34F38F6E" w14:textId="77777777" w:rsidR="00FE132B" w:rsidRPr="00096641" w:rsidRDefault="00FE132B" w:rsidP="00B9445E">
            <w:pPr>
              <w:pStyle w:val="TAL"/>
            </w:pPr>
            <w:r w:rsidRPr="00096641">
              <w:t>0dB</w:t>
            </w:r>
          </w:p>
          <w:p w14:paraId="7ED2501F" w14:textId="77777777" w:rsidR="00FE132B" w:rsidRPr="00096641" w:rsidRDefault="00FE132B" w:rsidP="00B9445E">
            <w:pPr>
              <w:pStyle w:val="TAL"/>
            </w:pPr>
          </w:p>
          <w:p w14:paraId="6558AD85" w14:textId="77777777" w:rsidR="00FE132B" w:rsidRPr="00096641" w:rsidRDefault="00FE132B" w:rsidP="00B9445E">
            <w:pPr>
              <w:pStyle w:val="TAL"/>
              <w:rPr>
                <w:lang w:eastAsia="zh-CN"/>
              </w:rPr>
            </w:pPr>
            <w:r w:rsidRPr="00096641">
              <w:rPr>
                <w:lang w:eastAsia="zh-CN"/>
              </w:rPr>
              <w:t>In signaling:</w:t>
            </w:r>
          </w:p>
          <w:p w14:paraId="1605B5B0" w14:textId="77777777" w:rsidR="00FE132B" w:rsidRPr="00096641" w:rsidRDefault="00FE132B" w:rsidP="00B9445E">
            <w:pPr>
              <w:pStyle w:val="TAL"/>
            </w:pPr>
            <w:r w:rsidRPr="00096641">
              <w:rPr>
                <w:lang w:eastAsia="zh-CN"/>
              </w:rPr>
              <w:t>-9dB</w:t>
            </w:r>
          </w:p>
        </w:tc>
        <w:tc>
          <w:tcPr>
            <w:tcW w:w="2756" w:type="dxa"/>
            <w:tcBorders>
              <w:top w:val="single" w:sz="4" w:space="0" w:color="auto"/>
              <w:left w:val="single" w:sz="4" w:space="0" w:color="auto"/>
              <w:bottom w:val="single" w:sz="4" w:space="0" w:color="auto"/>
              <w:right w:val="single" w:sz="4" w:space="0" w:color="auto"/>
            </w:tcBorders>
          </w:tcPr>
          <w:p w14:paraId="7417E9C4" w14:textId="77777777" w:rsidR="00FE132B" w:rsidRPr="00096641" w:rsidRDefault="00FE132B" w:rsidP="00B9445E">
            <w:pPr>
              <w:pStyle w:val="TAL"/>
            </w:pPr>
            <w:r w:rsidRPr="00096641">
              <w:t>During T1:</w:t>
            </w:r>
          </w:p>
          <w:p w14:paraId="546FF352" w14:textId="77777777" w:rsidR="00FE132B" w:rsidRPr="00096641" w:rsidRDefault="00FE132B" w:rsidP="00B9445E">
            <w:pPr>
              <w:pStyle w:val="TAL"/>
            </w:pPr>
            <w:r w:rsidRPr="00096641">
              <w:t>Freq 1 Noc: -98dBm/15kHz</w:t>
            </w:r>
          </w:p>
          <w:p w14:paraId="65D67903" w14:textId="77777777" w:rsidR="00FE132B" w:rsidRPr="00096641" w:rsidRDefault="00FE132B" w:rsidP="00B9445E">
            <w:pPr>
              <w:pStyle w:val="TAL"/>
            </w:pPr>
            <w:r w:rsidRPr="00096641">
              <w:t>Freq 2 Noc: -98dBm/15kHz</w:t>
            </w:r>
          </w:p>
          <w:p w14:paraId="6FED5B54" w14:textId="77777777" w:rsidR="00FE132B" w:rsidRPr="00096641" w:rsidRDefault="00FE132B" w:rsidP="00B9445E">
            <w:pPr>
              <w:pStyle w:val="TAL"/>
            </w:pPr>
            <w:r w:rsidRPr="00096641">
              <w:t>Freq 3 Noc: -98dBm/15kHz</w:t>
            </w:r>
          </w:p>
          <w:p w14:paraId="7FD58D4A" w14:textId="77777777" w:rsidR="00FE132B" w:rsidRPr="00096641" w:rsidRDefault="00FE132B" w:rsidP="00B9445E">
            <w:pPr>
              <w:pStyle w:val="TAL"/>
            </w:pPr>
            <w:r w:rsidRPr="00096641">
              <w:t>PRS Ês1 / Noc: -infinity</w:t>
            </w:r>
          </w:p>
          <w:p w14:paraId="3E9A3FC0" w14:textId="77777777" w:rsidR="00FE132B" w:rsidRPr="00096641" w:rsidRDefault="00FE132B" w:rsidP="00B9445E">
            <w:pPr>
              <w:pStyle w:val="TAL"/>
            </w:pPr>
            <w:r w:rsidRPr="00096641">
              <w:t>PRS Ês2 / Noc: N/A</w:t>
            </w:r>
          </w:p>
          <w:p w14:paraId="3E8C89EF" w14:textId="77777777" w:rsidR="00FE132B" w:rsidRPr="00096641" w:rsidRDefault="00FE132B" w:rsidP="00B9445E">
            <w:pPr>
              <w:pStyle w:val="TAL"/>
            </w:pPr>
            <w:r w:rsidRPr="00096641">
              <w:t>PRS Ês3 / Noc: -infinity</w:t>
            </w:r>
          </w:p>
          <w:p w14:paraId="30945FDB" w14:textId="77777777" w:rsidR="00FE132B" w:rsidRPr="00096641" w:rsidRDefault="00FE132B" w:rsidP="00B9445E">
            <w:pPr>
              <w:pStyle w:val="TAL"/>
            </w:pPr>
          </w:p>
          <w:p w14:paraId="472E19B8" w14:textId="77777777" w:rsidR="00FE132B" w:rsidRPr="00096641" w:rsidRDefault="00FE132B" w:rsidP="00B9445E">
            <w:pPr>
              <w:pStyle w:val="TAL"/>
            </w:pPr>
            <w:r w:rsidRPr="00096641">
              <w:t>During T2:</w:t>
            </w:r>
          </w:p>
          <w:p w14:paraId="4E9D746B" w14:textId="77777777" w:rsidR="00FE132B" w:rsidRPr="00096641" w:rsidRDefault="00FE132B" w:rsidP="00B9445E">
            <w:pPr>
              <w:pStyle w:val="TAL"/>
            </w:pPr>
            <w:r w:rsidRPr="00096641">
              <w:t>Freq 1 Noc: -98dBm/15kHz</w:t>
            </w:r>
          </w:p>
          <w:p w14:paraId="09881F24" w14:textId="77777777" w:rsidR="00FE132B" w:rsidRPr="00096641" w:rsidRDefault="00FE132B" w:rsidP="00B9445E">
            <w:pPr>
              <w:pStyle w:val="TAL"/>
            </w:pPr>
            <w:r w:rsidRPr="00096641">
              <w:t>Freq 2 Noc: -98dBm/15kHz</w:t>
            </w:r>
          </w:p>
          <w:p w14:paraId="461F5BA1" w14:textId="77777777" w:rsidR="00FE132B" w:rsidRPr="00096641" w:rsidRDefault="00FE132B" w:rsidP="00B9445E">
            <w:pPr>
              <w:pStyle w:val="TAL"/>
            </w:pPr>
            <w:r w:rsidRPr="00096641">
              <w:t>Freq 3 Noc: -98dBm/15kHz</w:t>
            </w:r>
          </w:p>
          <w:p w14:paraId="3C0B0821" w14:textId="77777777" w:rsidR="00FE132B" w:rsidRPr="00096641" w:rsidRDefault="00FE132B" w:rsidP="00B9445E">
            <w:pPr>
              <w:pStyle w:val="TAL"/>
            </w:pPr>
            <w:r w:rsidRPr="00096641">
              <w:t>PRS Ês1 / Noc: -3.00dB</w:t>
            </w:r>
          </w:p>
          <w:p w14:paraId="0E43AF43" w14:textId="77777777" w:rsidR="00FE132B" w:rsidRPr="00096641" w:rsidRDefault="00FE132B" w:rsidP="00B9445E">
            <w:pPr>
              <w:pStyle w:val="TAL"/>
            </w:pPr>
            <w:r w:rsidRPr="00096641">
              <w:t>PRS Ês2 / Noc: NA</w:t>
            </w:r>
          </w:p>
          <w:p w14:paraId="55A74593" w14:textId="77777777" w:rsidR="00FE132B" w:rsidRPr="00096641" w:rsidRDefault="00FE132B" w:rsidP="00B9445E">
            <w:pPr>
              <w:pStyle w:val="TAL"/>
            </w:pPr>
            <w:r w:rsidRPr="00096641">
              <w:t>PRS Ês3 / Noc: -10.00dB</w:t>
            </w:r>
          </w:p>
          <w:p w14:paraId="0D250700" w14:textId="77777777" w:rsidR="00FE132B" w:rsidRPr="00096641" w:rsidRDefault="00FE132B" w:rsidP="00B9445E">
            <w:pPr>
              <w:pStyle w:val="TAL"/>
            </w:pPr>
          </w:p>
          <w:p w14:paraId="608A425F" w14:textId="77777777" w:rsidR="00FE132B" w:rsidRPr="00096641" w:rsidRDefault="00FE132B" w:rsidP="00B9445E">
            <w:pPr>
              <w:pStyle w:val="TAL"/>
              <w:rPr>
                <w:lang w:eastAsia="zh-CN"/>
              </w:rPr>
            </w:pPr>
            <w:r w:rsidRPr="00096641">
              <w:rPr>
                <w:lang w:eastAsia="zh-CN"/>
              </w:rPr>
              <w:t>In signaling:</w:t>
            </w:r>
          </w:p>
          <w:p w14:paraId="33211945" w14:textId="77777777" w:rsidR="00FE132B" w:rsidRPr="00096641" w:rsidRDefault="00FE132B" w:rsidP="00B9445E">
            <w:pPr>
              <w:pStyle w:val="TAL"/>
            </w:pPr>
            <w:r w:rsidRPr="00096641">
              <w:rPr>
                <w:rFonts w:cs="Arial"/>
              </w:rPr>
              <w:t>A3-Offset</w:t>
            </w:r>
            <w:r w:rsidRPr="00096641">
              <w:rPr>
                <w:lang w:eastAsia="zh-CN"/>
              </w:rPr>
              <w:t>: -15dB</w:t>
            </w:r>
          </w:p>
        </w:tc>
      </w:tr>
      <w:tr w:rsidR="00FE132B" w:rsidRPr="00096641" w14:paraId="74BE136A"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BE0E88" w14:textId="77777777" w:rsidR="00FE132B" w:rsidRPr="00096641" w:rsidRDefault="00FE132B" w:rsidP="00B9445E">
            <w:pPr>
              <w:pStyle w:val="TAL"/>
              <w:rPr>
                <w:rFonts w:cs="Arial"/>
                <w:snapToGrid w:val="0"/>
                <w:szCs w:val="18"/>
              </w:rPr>
            </w:pPr>
            <w:r w:rsidRPr="00096641">
              <w:rPr>
                <w:snapToGrid w:val="0"/>
              </w:rPr>
              <w:t xml:space="preserve">6.6.19.1 </w:t>
            </w:r>
            <w:r w:rsidRPr="00096641">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540257C" w14:textId="77777777" w:rsidR="00FE132B" w:rsidRPr="00096641" w:rsidRDefault="00FE132B" w:rsidP="00B9445E">
            <w:pPr>
              <w:pStyle w:val="TAL"/>
              <w:rPr>
                <w:rFonts w:cs="Arial"/>
                <w:szCs w:val="18"/>
              </w:rPr>
            </w:pPr>
            <w:r w:rsidRPr="00096641">
              <w:t>Same as 6.6.1.1</w:t>
            </w:r>
          </w:p>
        </w:tc>
        <w:tc>
          <w:tcPr>
            <w:tcW w:w="1643" w:type="dxa"/>
            <w:tcBorders>
              <w:top w:val="single" w:sz="4" w:space="0" w:color="auto"/>
              <w:left w:val="single" w:sz="4" w:space="0" w:color="auto"/>
              <w:bottom w:val="single" w:sz="4" w:space="0" w:color="auto"/>
              <w:right w:val="single" w:sz="4" w:space="0" w:color="auto"/>
            </w:tcBorders>
          </w:tcPr>
          <w:p w14:paraId="68EAFB15" w14:textId="77777777" w:rsidR="00FE132B" w:rsidRPr="00096641" w:rsidRDefault="00FE132B" w:rsidP="00B9445E">
            <w:pPr>
              <w:pStyle w:val="TAL"/>
              <w:rPr>
                <w:rFonts w:cs="Arial"/>
                <w:szCs w:val="18"/>
              </w:rPr>
            </w:pPr>
            <w:r w:rsidRPr="00096641">
              <w:t>Same as 6.6.1.1</w:t>
            </w:r>
          </w:p>
        </w:tc>
        <w:tc>
          <w:tcPr>
            <w:tcW w:w="2756" w:type="dxa"/>
            <w:tcBorders>
              <w:top w:val="single" w:sz="4" w:space="0" w:color="auto"/>
              <w:left w:val="single" w:sz="4" w:space="0" w:color="auto"/>
              <w:bottom w:val="single" w:sz="4" w:space="0" w:color="auto"/>
              <w:right w:val="single" w:sz="4" w:space="0" w:color="auto"/>
            </w:tcBorders>
          </w:tcPr>
          <w:p w14:paraId="19AF4A32" w14:textId="77777777" w:rsidR="00FE132B" w:rsidRPr="00096641" w:rsidRDefault="00FE132B" w:rsidP="00B9445E">
            <w:pPr>
              <w:pStyle w:val="TAL"/>
              <w:rPr>
                <w:rFonts w:cs="Arial"/>
                <w:szCs w:val="18"/>
              </w:rPr>
            </w:pPr>
            <w:r w:rsidRPr="00096641">
              <w:t>Same as 6.6.1.1</w:t>
            </w:r>
          </w:p>
        </w:tc>
      </w:tr>
      <w:tr w:rsidR="00FE132B" w:rsidRPr="00096641" w14:paraId="2F521B64"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AFBACA3" w14:textId="77777777" w:rsidR="00FE132B" w:rsidRPr="00096641" w:rsidRDefault="00FE132B" w:rsidP="00B9445E">
            <w:pPr>
              <w:pStyle w:val="TAL"/>
              <w:rPr>
                <w:rFonts w:cs="Arial"/>
                <w:snapToGrid w:val="0"/>
                <w:szCs w:val="18"/>
              </w:rPr>
            </w:pPr>
            <w:r w:rsidRPr="00096641">
              <w:rPr>
                <w:snapToGrid w:val="0"/>
              </w:rPr>
              <w:t xml:space="preserve">6.6.19.2 </w:t>
            </w:r>
            <w:r w:rsidRPr="00096641">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641ACF0A" w14:textId="77777777" w:rsidR="00FE132B" w:rsidRPr="00096641" w:rsidRDefault="00FE132B" w:rsidP="00B9445E">
            <w:pPr>
              <w:pStyle w:val="TAL"/>
              <w:rPr>
                <w:rFonts w:cs="Arial"/>
                <w:szCs w:val="18"/>
              </w:rPr>
            </w:pPr>
            <w:r w:rsidRPr="00096641">
              <w:t>Same as 6.6.2.1</w:t>
            </w:r>
          </w:p>
        </w:tc>
        <w:tc>
          <w:tcPr>
            <w:tcW w:w="1643" w:type="dxa"/>
            <w:tcBorders>
              <w:top w:val="single" w:sz="4" w:space="0" w:color="auto"/>
              <w:left w:val="single" w:sz="4" w:space="0" w:color="auto"/>
              <w:bottom w:val="single" w:sz="4" w:space="0" w:color="auto"/>
              <w:right w:val="single" w:sz="4" w:space="0" w:color="auto"/>
            </w:tcBorders>
          </w:tcPr>
          <w:p w14:paraId="7385AD10" w14:textId="77777777" w:rsidR="00FE132B" w:rsidRPr="00096641" w:rsidRDefault="00FE132B" w:rsidP="00B9445E">
            <w:pPr>
              <w:pStyle w:val="TAL"/>
              <w:rPr>
                <w:rFonts w:cs="Arial"/>
                <w:szCs w:val="18"/>
              </w:rPr>
            </w:pPr>
            <w:r w:rsidRPr="00096641">
              <w:t>Same as 6.6.2.1</w:t>
            </w:r>
          </w:p>
        </w:tc>
        <w:tc>
          <w:tcPr>
            <w:tcW w:w="2756" w:type="dxa"/>
            <w:tcBorders>
              <w:top w:val="single" w:sz="4" w:space="0" w:color="auto"/>
              <w:left w:val="single" w:sz="4" w:space="0" w:color="auto"/>
              <w:bottom w:val="single" w:sz="4" w:space="0" w:color="auto"/>
              <w:right w:val="single" w:sz="4" w:space="0" w:color="auto"/>
            </w:tcBorders>
          </w:tcPr>
          <w:p w14:paraId="6A4D375F" w14:textId="77777777" w:rsidR="00FE132B" w:rsidRPr="00096641" w:rsidRDefault="00FE132B" w:rsidP="00B9445E">
            <w:pPr>
              <w:pStyle w:val="TAL"/>
              <w:rPr>
                <w:rFonts w:cs="Arial"/>
                <w:szCs w:val="18"/>
              </w:rPr>
            </w:pPr>
            <w:r w:rsidRPr="00096641">
              <w:t>Same as 6.6.2.1</w:t>
            </w:r>
          </w:p>
        </w:tc>
      </w:tr>
      <w:tr w:rsidR="00FE132B" w:rsidRPr="00096641" w14:paraId="6A0D982E"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BF1AA09" w14:textId="77777777" w:rsidR="00FE132B" w:rsidRPr="00096641" w:rsidRDefault="00FE132B" w:rsidP="00B9445E">
            <w:pPr>
              <w:pStyle w:val="TAL"/>
              <w:rPr>
                <w:snapToGrid w:val="0"/>
              </w:rPr>
            </w:pPr>
            <w:r w:rsidRPr="00096641">
              <w:rPr>
                <w:snapToGrid w:val="0"/>
              </w:rPr>
              <w:t xml:space="preserve">6.6.19.3 </w:t>
            </w:r>
            <w:r w:rsidRPr="00096641">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01150BE4" w14:textId="77777777" w:rsidR="00FE132B" w:rsidRPr="00096641" w:rsidRDefault="00FE132B" w:rsidP="00B9445E">
            <w:pPr>
              <w:pStyle w:val="TAL"/>
            </w:pPr>
            <w:r w:rsidRPr="00096641">
              <w:t>Same as 6.6.3.1</w:t>
            </w:r>
          </w:p>
        </w:tc>
        <w:tc>
          <w:tcPr>
            <w:tcW w:w="1643" w:type="dxa"/>
            <w:tcBorders>
              <w:top w:val="single" w:sz="4" w:space="0" w:color="auto"/>
              <w:left w:val="single" w:sz="4" w:space="0" w:color="auto"/>
              <w:bottom w:val="single" w:sz="4" w:space="0" w:color="auto"/>
              <w:right w:val="single" w:sz="4" w:space="0" w:color="auto"/>
            </w:tcBorders>
          </w:tcPr>
          <w:p w14:paraId="1F75DD9B" w14:textId="77777777" w:rsidR="00FE132B" w:rsidRPr="00096641" w:rsidRDefault="00FE132B" w:rsidP="00B9445E">
            <w:pPr>
              <w:pStyle w:val="TAL"/>
            </w:pPr>
            <w:r w:rsidRPr="00096641">
              <w:t>Same as 6.6.3.1</w:t>
            </w:r>
          </w:p>
        </w:tc>
        <w:tc>
          <w:tcPr>
            <w:tcW w:w="2756" w:type="dxa"/>
            <w:tcBorders>
              <w:top w:val="single" w:sz="4" w:space="0" w:color="auto"/>
              <w:left w:val="single" w:sz="4" w:space="0" w:color="auto"/>
              <w:bottom w:val="single" w:sz="4" w:space="0" w:color="auto"/>
              <w:right w:val="single" w:sz="4" w:space="0" w:color="auto"/>
            </w:tcBorders>
          </w:tcPr>
          <w:p w14:paraId="07C34A7F" w14:textId="77777777" w:rsidR="00FE132B" w:rsidRPr="00096641" w:rsidRDefault="00FE132B" w:rsidP="00B9445E">
            <w:pPr>
              <w:pStyle w:val="TAL"/>
            </w:pPr>
            <w:r w:rsidRPr="00096641">
              <w:t>Same as 6.6.3.1</w:t>
            </w:r>
          </w:p>
        </w:tc>
      </w:tr>
      <w:tr w:rsidR="00FE132B" w:rsidRPr="00096641" w14:paraId="46D01089"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93FB16" w14:textId="77777777" w:rsidR="00FE132B" w:rsidRPr="00096641" w:rsidRDefault="00FE132B" w:rsidP="00B9445E">
            <w:pPr>
              <w:pStyle w:val="TAL"/>
              <w:rPr>
                <w:snapToGrid w:val="0"/>
              </w:rPr>
            </w:pPr>
            <w:r w:rsidRPr="00096641">
              <w:rPr>
                <w:snapToGrid w:val="0"/>
              </w:rPr>
              <w:t xml:space="preserve">6.6.19.4 </w:t>
            </w:r>
            <w:r w:rsidRPr="00096641">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16143909" w14:textId="77777777" w:rsidR="00FE132B" w:rsidRPr="00096641" w:rsidRDefault="00FE132B" w:rsidP="00B9445E">
            <w:pPr>
              <w:pStyle w:val="TAL"/>
            </w:pPr>
            <w:r w:rsidRPr="00096641">
              <w:t>Same as 6.6.1.8</w:t>
            </w:r>
          </w:p>
        </w:tc>
        <w:tc>
          <w:tcPr>
            <w:tcW w:w="1643" w:type="dxa"/>
            <w:tcBorders>
              <w:top w:val="single" w:sz="4" w:space="0" w:color="auto"/>
              <w:left w:val="single" w:sz="4" w:space="0" w:color="auto"/>
              <w:bottom w:val="single" w:sz="4" w:space="0" w:color="auto"/>
              <w:right w:val="single" w:sz="4" w:space="0" w:color="auto"/>
            </w:tcBorders>
          </w:tcPr>
          <w:p w14:paraId="20DCD108" w14:textId="77777777" w:rsidR="00FE132B" w:rsidRPr="00096641" w:rsidRDefault="00FE132B" w:rsidP="00B9445E">
            <w:pPr>
              <w:pStyle w:val="TAL"/>
            </w:pPr>
            <w:r w:rsidRPr="00096641">
              <w:t>Same as 6.6.1.8</w:t>
            </w:r>
          </w:p>
        </w:tc>
        <w:tc>
          <w:tcPr>
            <w:tcW w:w="2756" w:type="dxa"/>
            <w:tcBorders>
              <w:top w:val="single" w:sz="4" w:space="0" w:color="auto"/>
              <w:left w:val="single" w:sz="4" w:space="0" w:color="auto"/>
              <w:bottom w:val="single" w:sz="4" w:space="0" w:color="auto"/>
              <w:right w:val="single" w:sz="4" w:space="0" w:color="auto"/>
            </w:tcBorders>
          </w:tcPr>
          <w:p w14:paraId="524BF3AD" w14:textId="77777777" w:rsidR="00FE132B" w:rsidRPr="00096641" w:rsidRDefault="00FE132B" w:rsidP="00B9445E">
            <w:pPr>
              <w:pStyle w:val="TAL"/>
            </w:pPr>
            <w:r w:rsidRPr="00096641">
              <w:t>Same as 6.6.1.8</w:t>
            </w:r>
          </w:p>
        </w:tc>
      </w:tr>
      <w:tr w:rsidR="00FE132B" w:rsidRPr="00096641" w14:paraId="72D3CF62"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1725B2" w14:textId="77777777" w:rsidR="00FE132B" w:rsidRPr="00096641" w:rsidRDefault="00FE132B" w:rsidP="00B9445E">
            <w:pPr>
              <w:pStyle w:val="TAL"/>
              <w:rPr>
                <w:snapToGrid w:val="0"/>
              </w:rPr>
            </w:pPr>
            <w:r w:rsidRPr="00096641">
              <w:rPr>
                <w:snapToGrid w:val="0"/>
              </w:rPr>
              <w:t xml:space="preserve">6.6.20.1 </w:t>
            </w:r>
            <w:r w:rsidRPr="00096641">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0E0DF3E9" w14:textId="77777777" w:rsidR="00FE132B" w:rsidRPr="00096641" w:rsidRDefault="00FE132B" w:rsidP="00B9445E">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4852E7BE"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2F914369" w14:textId="77777777" w:rsidR="00FE132B" w:rsidRPr="00096641" w:rsidRDefault="00FE132B" w:rsidP="00B9445E">
            <w:pPr>
              <w:pStyle w:val="TAL"/>
            </w:pPr>
          </w:p>
        </w:tc>
      </w:tr>
      <w:tr w:rsidR="00FE132B" w:rsidRPr="00096641" w14:paraId="4919696F"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2C7E44D"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98E4800" w14:textId="77777777" w:rsidR="00FE132B" w:rsidRPr="00096641" w:rsidRDefault="00FE132B" w:rsidP="00B9445E">
            <w:pPr>
              <w:pStyle w:val="TAL"/>
              <w:spacing w:line="256" w:lineRule="auto"/>
            </w:pPr>
            <w:r w:rsidRPr="00096641">
              <w:t>During T1:</w:t>
            </w:r>
          </w:p>
          <w:p w14:paraId="326CDC4D" w14:textId="77777777" w:rsidR="00FE132B" w:rsidRPr="00096641" w:rsidRDefault="00FE132B" w:rsidP="00B9445E">
            <w:pPr>
              <w:pStyle w:val="TAL"/>
              <w:spacing w:line="256" w:lineRule="auto"/>
            </w:pPr>
            <w:r w:rsidRPr="00096641">
              <w:t>Noc : -98dBm/15kHz</w:t>
            </w:r>
          </w:p>
          <w:p w14:paraId="154C4793" w14:textId="77777777" w:rsidR="00FE132B" w:rsidRPr="00096641" w:rsidRDefault="00FE132B" w:rsidP="00B9445E">
            <w:pPr>
              <w:pStyle w:val="TAL"/>
              <w:spacing w:line="256" w:lineRule="auto"/>
            </w:pPr>
            <w:r w:rsidRPr="00096641">
              <w:t>Ês / Noc: infinity</w:t>
            </w:r>
          </w:p>
          <w:p w14:paraId="2A627E76" w14:textId="77777777" w:rsidR="00FE132B" w:rsidRPr="00096641" w:rsidRDefault="00FE132B" w:rsidP="00B9445E">
            <w:pPr>
              <w:pStyle w:val="TAL"/>
              <w:spacing w:line="256" w:lineRule="auto"/>
            </w:pPr>
          </w:p>
          <w:p w14:paraId="1F9A4737" w14:textId="77777777" w:rsidR="00FE132B" w:rsidRPr="00096641" w:rsidRDefault="00FE132B" w:rsidP="00B9445E">
            <w:pPr>
              <w:pStyle w:val="TAL"/>
              <w:spacing w:line="256" w:lineRule="auto"/>
            </w:pPr>
            <w:r w:rsidRPr="00096641">
              <w:t>During T2:</w:t>
            </w:r>
          </w:p>
          <w:p w14:paraId="7CAAD45B" w14:textId="77777777" w:rsidR="00FE132B" w:rsidRPr="00096641" w:rsidRDefault="00FE132B" w:rsidP="00B9445E">
            <w:pPr>
              <w:pStyle w:val="TAL"/>
              <w:spacing w:line="256" w:lineRule="auto"/>
            </w:pPr>
            <w:r w:rsidRPr="00096641">
              <w:t>Noc: -98dBm/15kHz</w:t>
            </w:r>
          </w:p>
          <w:p w14:paraId="40A19CEC" w14:textId="77777777" w:rsidR="00FE132B" w:rsidRPr="00096641" w:rsidRDefault="00FE132B" w:rsidP="00B9445E">
            <w:pPr>
              <w:pStyle w:val="TAL"/>
            </w:pPr>
            <w:r w:rsidRPr="00096641">
              <w:t>Ês / Noc: -2dB</w:t>
            </w:r>
          </w:p>
        </w:tc>
        <w:tc>
          <w:tcPr>
            <w:tcW w:w="1643" w:type="dxa"/>
            <w:tcBorders>
              <w:top w:val="single" w:sz="4" w:space="0" w:color="auto"/>
              <w:left w:val="single" w:sz="4" w:space="0" w:color="auto"/>
              <w:bottom w:val="single" w:sz="4" w:space="0" w:color="auto"/>
              <w:right w:val="single" w:sz="4" w:space="0" w:color="auto"/>
            </w:tcBorders>
          </w:tcPr>
          <w:p w14:paraId="130DD8F0" w14:textId="77777777" w:rsidR="00FE132B" w:rsidRPr="00096641" w:rsidRDefault="00FE132B" w:rsidP="00B9445E">
            <w:pPr>
              <w:pStyle w:val="TAL"/>
              <w:spacing w:line="256" w:lineRule="auto"/>
            </w:pPr>
            <w:r w:rsidRPr="00096641">
              <w:t>During T1:</w:t>
            </w:r>
          </w:p>
          <w:p w14:paraId="15482271" w14:textId="77777777" w:rsidR="00FE132B" w:rsidRPr="00096641" w:rsidRDefault="00FE132B" w:rsidP="00B9445E">
            <w:pPr>
              <w:pStyle w:val="TAL"/>
              <w:spacing w:line="256" w:lineRule="auto"/>
            </w:pPr>
            <w:r w:rsidRPr="00096641">
              <w:t>0 dB</w:t>
            </w:r>
          </w:p>
          <w:p w14:paraId="0B5E05D2" w14:textId="77777777" w:rsidR="00FE132B" w:rsidRPr="00096641" w:rsidRDefault="00FE132B" w:rsidP="00B9445E">
            <w:pPr>
              <w:pStyle w:val="TAL"/>
              <w:spacing w:line="256" w:lineRule="auto"/>
            </w:pPr>
            <w:r w:rsidRPr="00096641">
              <w:t>0 dB</w:t>
            </w:r>
          </w:p>
          <w:p w14:paraId="311208AE" w14:textId="77777777" w:rsidR="00FE132B" w:rsidRPr="00096641" w:rsidRDefault="00FE132B" w:rsidP="00B9445E">
            <w:pPr>
              <w:pStyle w:val="TAL"/>
              <w:spacing w:line="256" w:lineRule="auto"/>
            </w:pPr>
          </w:p>
          <w:p w14:paraId="1BE3C851" w14:textId="77777777" w:rsidR="00FE132B" w:rsidRPr="00096641" w:rsidRDefault="00FE132B" w:rsidP="00B9445E">
            <w:pPr>
              <w:pStyle w:val="TAL"/>
              <w:spacing w:line="256" w:lineRule="auto"/>
            </w:pPr>
            <w:r w:rsidRPr="00096641">
              <w:t>During T2:</w:t>
            </w:r>
          </w:p>
          <w:p w14:paraId="0C887B62" w14:textId="77777777" w:rsidR="00FE132B" w:rsidRPr="00096641" w:rsidRDefault="00FE132B" w:rsidP="00B9445E">
            <w:pPr>
              <w:pStyle w:val="TAL"/>
              <w:spacing w:line="256" w:lineRule="auto"/>
            </w:pPr>
            <w:r w:rsidRPr="00096641">
              <w:t>0 dB</w:t>
            </w:r>
          </w:p>
          <w:p w14:paraId="6AF21BAA" w14:textId="77777777" w:rsidR="00FE132B" w:rsidRPr="00096641" w:rsidRDefault="00FE132B" w:rsidP="00B9445E">
            <w:pPr>
              <w:pStyle w:val="TAL"/>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651C4A62" w14:textId="77777777" w:rsidR="00FE132B" w:rsidRPr="00096641" w:rsidRDefault="00FE132B" w:rsidP="00B9445E">
            <w:pPr>
              <w:pStyle w:val="TAL"/>
              <w:spacing w:line="256" w:lineRule="auto"/>
            </w:pPr>
            <w:r w:rsidRPr="00096641">
              <w:t>During T1:</w:t>
            </w:r>
          </w:p>
          <w:p w14:paraId="095E74BC" w14:textId="77777777" w:rsidR="00FE132B" w:rsidRPr="00096641" w:rsidRDefault="00FE132B" w:rsidP="00B9445E">
            <w:pPr>
              <w:pStyle w:val="TAL"/>
              <w:spacing w:line="256" w:lineRule="auto"/>
            </w:pPr>
            <w:r w:rsidRPr="00096641">
              <w:t>Noc : -98dBm/15kHz</w:t>
            </w:r>
          </w:p>
          <w:p w14:paraId="07B10FB1" w14:textId="77777777" w:rsidR="00FE132B" w:rsidRPr="00096641" w:rsidRDefault="00FE132B" w:rsidP="00B9445E">
            <w:pPr>
              <w:pStyle w:val="TAL"/>
              <w:spacing w:line="256" w:lineRule="auto"/>
            </w:pPr>
            <w:r w:rsidRPr="00096641">
              <w:t>Ês / Noc: infinity</w:t>
            </w:r>
          </w:p>
          <w:p w14:paraId="2EB3A00A" w14:textId="77777777" w:rsidR="00FE132B" w:rsidRPr="00096641" w:rsidRDefault="00FE132B" w:rsidP="00B9445E">
            <w:pPr>
              <w:pStyle w:val="TAL"/>
              <w:spacing w:line="256" w:lineRule="auto"/>
            </w:pPr>
          </w:p>
          <w:p w14:paraId="3C0F75F3" w14:textId="77777777" w:rsidR="00FE132B" w:rsidRPr="00096641" w:rsidRDefault="00FE132B" w:rsidP="00B9445E">
            <w:pPr>
              <w:pStyle w:val="TAL"/>
              <w:spacing w:line="256" w:lineRule="auto"/>
            </w:pPr>
            <w:r w:rsidRPr="00096641">
              <w:t>During T2:</w:t>
            </w:r>
          </w:p>
          <w:p w14:paraId="382CCEB5" w14:textId="77777777" w:rsidR="00FE132B" w:rsidRPr="00096641" w:rsidRDefault="00FE132B" w:rsidP="00B9445E">
            <w:pPr>
              <w:pStyle w:val="TAL"/>
              <w:spacing w:line="256" w:lineRule="auto"/>
            </w:pPr>
            <w:r w:rsidRPr="00096641">
              <w:t>Noc: -98dBm/15kHz</w:t>
            </w:r>
          </w:p>
          <w:p w14:paraId="2A02D105" w14:textId="77777777" w:rsidR="00FE132B" w:rsidRPr="00096641" w:rsidRDefault="00FE132B" w:rsidP="00B9445E">
            <w:pPr>
              <w:pStyle w:val="TAL"/>
            </w:pPr>
            <w:r w:rsidRPr="00096641">
              <w:t>Ês / Noc: -2dB</w:t>
            </w:r>
          </w:p>
        </w:tc>
      </w:tr>
      <w:tr w:rsidR="00FE132B" w:rsidRPr="00096641" w14:paraId="198D7AEB"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EEE9F23"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35BFD6C" w14:textId="77777777" w:rsidR="00FE132B" w:rsidRPr="00096641" w:rsidRDefault="00FE132B" w:rsidP="00B9445E">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0B15EDE2"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63539BD1" w14:textId="77777777" w:rsidR="00FE132B" w:rsidRPr="00096641" w:rsidRDefault="00FE132B" w:rsidP="00B9445E">
            <w:pPr>
              <w:pStyle w:val="TAL"/>
            </w:pPr>
          </w:p>
        </w:tc>
      </w:tr>
      <w:tr w:rsidR="00FE132B" w:rsidRPr="00096641" w14:paraId="6ABD9977"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3B1429D"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255788C" w14:textId="77777777" w:rsidR="00FE132B" w:rsidRPr="00096641" w:rsidRDefault="00FE132B" w:rsidP="00B9445E">
            <w:pPr>
              <w:pStyle w:val="TAL"/>
              <w:spacing w:line="256" w:lineRule="auto"/>
            </w:pPr>
            <w:r w:rsidRPr="00096641">
              <w:t>During T1:</w:t>
            </w:r>
          </w:p>
          <w:p w14:paraId="43FE61D5" w14:textId="77777777" w:rsidR="00FE132B" w:rsidRPr="00096641" w:rsidRDefault="00FE132B" w:rsidP="00B9445E">
            <w:pPr>
              <w:pStyle w:val="TAL"/>
              <w:spacing w:line="256" w:lineRule="auto"/>
            </w:pPr>
            <w:r w:rsidRPr="00096641">
              <w:t>Noc: -95dBm/30kHz</w:t>
            </w:r>
          </w:p>
          <w:p w14:paraId="10FC1374" w14:textId="77777777" w:rsidR="00FE132B" w:rsidRPr="00096641" w:rsidRDefault="00FE132B" w:rsidP="00B9445E">
            <w:pPr>
              <w:pStyle w:val="TAL"/>
              <w:spacing w:line="256" w:lineRule="auto"/>
            </w:pPr>
            <w:r w:rsidRPr="00096641">
              <w:t>Ês / Noc: infinity</w:t>
            </w:r>
          </w:p>
          <w:p w14:paraId="31831246" w14:textId="77777777" w:rsidR="00FE132B" w:rsidRPr="00096641" w:rsidRDefault="00FE132B" w:rsidP="00B9445E">
            <w:pPr>
              <w:pStyle w:val="TAL"/>
              <w:spacing w:line="256" w:lineRule="auto"/>
            </w:pPr>
          </w:p>
          <w:p w14:paraId="0C60C5B3" w14:textId="77777777" w:rsidR="00FE132B" w:rsidRPr="00096641" w:rsidRDefault="00FE132B" w:rsidP="00B9445E">
            <w:pPr>
              <w:pStyle w:val="TAL"/>
              <w:spacing w:line="256" w:lineRule="auto"/>
            </w:pPr>
            <w:r w:rsidRPr="00096641">
              <w:t>During T2:</w:t>
            </w:r>
          </w:p>
          <w:p w14:paraId="778D1554" w14:textId="77777777" w:rsidR="00FE132B" w:rsidRPr="00096641" w:rsidRDefault="00FE132B" w:rsidP="00B9445E">
            <w:pPr>
              <w:pStyle w:val="TAL"/>
              <w:spacing w:line="256" w:lineRule="auto"/>
            </w:pPr>
            <w:r w:rsidRPr="00096641">
              <w:t>Noc</w:t>
            </w:r>
            <w:r w:rsidRPr="00096641">
              <w:rPr>
                <w:vertAlign w:val="subscript"/>
              </w:rPr>
              <w:t>1</w:t>
            </w:r>
            <w:r w:rsidRPr="00096641">
              <w:t>: -95dBm/30kHz</w:t>
            </w:r>
          </w:p>
          <w:p w14:paraId="7A782548"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-2dB</w:t>
            </w:r>
          </w:p>
        </w:tc>
        <w:tc>
          <w:tcPr>
            <w:tcW w:w="1643" w:type="dxa"/>
            <w:tcBorders>
              <w:top w:val="single" w:sz="4" w:space="0" w:color="auto"/>
              <w:left w:val="single" w:sz="4" w:space="0" w:color="auto"/>
              <w:bottom w:val="single" w:sz="4" w:space="0" w:color="auto"/>
              <w:right w:val="single" w:sz="4" w:space="0" w:color="auto"/>
            </w:tcBorders>
          </w:tcPr>
          <w:p w14:paraId="6E3B3F67" w14:textId="77777777" w:rsidR="00FE132B" w:rsidRPr="00096641" w:rsidRDefault="00FE132B" w:rsidP="00B9445E">
            <w:pPr>
              <w:pStyle w:val="TAL"/>
              <w:spacing w:line="256" w:lineRule="auto"/>
            </w:pPr>
            <w:r w:rsidRPr="00096641">
              <w:t>During T1:</w:t>
            </w:r>
          </w:p>
          <w:p w14:paraId="71FC432F" w14:textId="77777777" w:rsidR="00FE132B" w:rsidRPr="00096641" w:rsidRDefault="00FE132B" w:rsidP="00B9445E">
            <w:pPr>
              <w:pStyle w:val="TAL"/>
              <w:spacing w:line="256" w:lineRule="auto"/>
            </w:pPr>
            <w:r w:rsidRPr="00096641">
              <w:t>0 dB</w:t>
            </w:r>
          </w:p>
          <w:p w14:paraId="75AA4A26" w14:textId="77777777" w:rsidR="00FE132B" w:rsidRPr="00096641" w:rsidRDefault="00FE132B" w:rsidP="00B9445E">
            <w:pPr>
              <w:pStyle w:val="TAL"/>
              <w:spacing w:line="256" w:lineRule="auto"/>
            </w:pPr>
            <w:r w:rsidRPr="00096641">
              <w:t>0 dB</w:t>
            </w:r>
          </w:p>
          <w:p w14:paraId="20EB792F" w14:textId="77777777" w:rsidR="00FE132B" w:rsidRPr="00096641" w:rsidRDefault="00FE132B" w:rsidP="00B9445E">
            <w:pPr>
              <w:pStyle w:val="TAL"/>
              <w:spacing w:line="256" w:lineRule="auto"/>
            </w:pPr>
          </w:p>
          <w:p w14:paraId="0494D0C7" w14:textId="77777777" w:rsidR="00FE132B" w:rsidRPr="00096641" w:rsidRDefault="00FE132B" w:rsidP="00B9445E">
            <w:pPr>
              <w:pStyle w:val="TAL"/>
              <w:spacing w:line="256" w:lineRule="auto"/>
            </w:pPr>
            <w:r w:rsidRPr="00096641">
              <w:t>During T2:</w:t>
            </w:r>
          </w:p>
          <w:p w14:paraId="5C1A0775" w14:textId="77777777" w:rsidR="00FE132B" w:rsidRPr="00096641" w:rsidRDefault="00FE132B" w:rsidP="00B9445E">
            <w:pPr>
              <w:pStyle w:val="TAL"/>
              <w:spacing w:line="256" w:lineRule="auto"/>
            </w:pPr>
            <w:r w:rsidRPr="00096641">
              <w:t>0 dB</w:t>
            </w:r>
          </w:p>
          <w:p w14:paraId="6D9CF0F0" w14:textId="77777777" w:rsidR="00FE132B" w:rsidRPr="00096641" w:rsidRDefault="00FE132B" w:rsidP="00B9445E">
            <w:pPr>
              <w:pStyle w:val="TAL"/>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38D4146F" w14:textId="77777777" w:rsidR="00FE132B" w:rsidRPr="00096641" w:rsidRDefault="00FE132B" w:rsidP="00B9445E">
            <w:pPr>
              <w:pStyle w:val="TAL"/>
              <w:spacing w:line="256" w:lineRule="auto"/>
            </w:pPr>
            <w:r w:rsidRPr="00096641">
              <w:t>During T1:</w:t>
            </w:r>
          </w:p>
          <w:p w14:paraId="3B20B9DF" w14:textId="77777777" w:rsidR="00FE132B" w:rsidRPr="00096641" w:rsidRDefault="00FE132B" w:rsidP="00B9445E">
            <w:pPr>
              <w:pStyle w:val="TAL"/>
              <w:spacing w:line="256" w:lineRule="auto"/>
            </w:pPr>
            <w:r w:rsidRPr="00096641">
              <w:t>Noc: -95dBm/30kHz</w:t>
            </w:r>
          </w:p>
          <w:p w14:paraId="718767CA" w14:textId="77777777" w:rsidR="00FE132B" w:rsidRPr="00096641" w:rsidRDefault="00FE132B" w:rsidP="00B9445E">
            <w:pPr>
              <w:pStyle w:val="TAL"/>
              <w:spacing w:line="256" w:lineRule="auto"/>
            </w:pPr>
            <w:r w:rsidRPr="00096641">
              <w:t>Ês / Noc: infinity</w:t>
            </w:r>
          </w:p>
          <w:p w14:paraId="72A5B108" w14:textId="77777777" w:rsidR="00FE132B" w:rsidRPr="00096641" w:rsidRDefault="00FE132B" w:rsidP="00B9445E">
            <w:pPr>
              <w:pStyle w:val="TAL"/>
              <w:spacing w:line="256" w:lineRule="auto"/>
            </w:pPr>
          </w:p>
          <w:p w14:paraId="59857B76" w14:textId="77777777" w:rsidR="00FE132B" w:rsidRPr="00096641" w:rsidRDefault="00FE132B" w:rsidP="00B9445E">
            <w:pPr>
              <w:pStyle w:val="TAL"/>
              <w:spacing w:line="256" w:lineRule="auto"/>
            </w:pPr>
            <w:r w:rsidRPr="00096641">
              <w:t>During T2:</w:t>
            </w:r>
          </w:p>
          <w:p w14:paraId="70DE4BEF" w14:textId="77777777" w:rsidR="00FE132B" w:rsidRPr="00096641" w:rsidRDefault="00FE132B" w:rsidP="00B9445E">
            <w:pPr>
              <w:pStyle w:val="TAL"/>
              <w:spacing w:line="256" w:lineRule="auto"/>
            </w:pPr>
            <w:r w:rsidRPr="00096641">
              <w:t>Noc</w:t>
            </w:r>
            <w:r w:rsidRPr="00096641">
              <w:rPr>
                <w:vertAlign w:val="subscript"/>
              </w:rPr>
              <w:t>1</w:t>
            </w:r>
            <w:r w:rsidRPr="00096641">
              <w:t>: -95dBm/30kHz</w:t>
            </w:r>
          </w:p>
          <w:p w14:paraId="1B140983" w14:textId="77777777" w:rsidR="00FE132B" w:rsidRPr="00096641" w:rsidRDefault="00FE132B" w:rsidP="00B9445E">
            <w:pPr>
              <w:pStyle w:val="TAL"/>
            </w:pPr>
            <w:r w:rsidRPr="00096641">
              <w:t>Ês</w:t>
            </w:r>
            <w:r w:rsidRPr="00096641">
              <w:rPr>
                <w:vertAlign w:val="subscript"/>
              </w:rPr>
              <w:t>1</w:t>
            </w:r>
            <w:r w:rsidRPr="00096641">
              <w:t xml:space="preserve"> / Noc</w:t>
            </w:r>
            <w:r w:rsidRPr="00096641">
              <w:rPr>
                <w:vertAlign w:val="subscript"/>
              </w:rPr>
              <w:t>1</w:t>
            </w:r>
            <w:r w:rsidRPr="00096641">
              <w:t>: -2dB</w:t>
            </w:r>
          </w:p>
        </w:tc>
      </w:tr>
      <w:tr w:rsidR="00FE132B" w:rsidRPr="00096641" w14:paraId="3163FB7E"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6B550E3" w14:textId="77777777" w:rsidR="00FE132B" w:rsidRPr="00096641" w:rsidRDefault="00FE132B" w:rsidP="00B9445E">
            <w:pPr>
              <w:pStyle w:val="TAL"/>
              <w:rPr>
                <w:snapToGrid w:val="0"/>
              </w:rPr>
            </w:pPr>
            <w:r w:rsidRPr="00096641">
              <w:rPr>
                <w:snapToGrid w:val="0"/>
              </w:rPr>
              <w:t xml:space="preserve">6.6.21.1 </w:t>
            </w:r>
            <w:r w:rsidRPr="00096641">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74ECC218" w14:textId="77777777" w:rsidR="00FE132B" w:rsidRPr="00096641" w:rsidRDefault="00FE132B" w:rsidP="00B9445E">
            <w:pPr>
              <w:pStyle w:val="TAL"/>
              <w:spacing w:line="256" w:lineRule="auto"/>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39DF0450" w14:textId="77777777" w:rsidR="00FE132B" w:rsidRPr="00096641" w:rsidRDefault="00FE132B" w:rsidP="00B9445E">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3BB532A0" w14:textId="77777777" w:rsidR="00FE132B" w:rsidRPr="00096641" w:rsidRDefault="00FE132B" w:rsidP="00B9445E">
            <w:pPr>
              <w:pStyle w:val="TAL"/>
              <w:spacing w:line="256" w:lineRule="auto"/>
            </w:pPr>
          </w:p>
        </w:tc>
      </w:tr>
      <w:tr w:rsidR="00FE132B" w:rsidRPr="00096641" w14:paraId="6BAF0044"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3B3E2AB"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70BA86B" w14:textId="77777777" w:rsidR="00FE132B" w:rsidRPr="00096641" w:rsidRDefault="00FE132B" w:rsidP="00B9445E">
            <w:pPr>
              <w:pStyle w:val="TAL"/>
              <w:spacing w:line="256" w:lineRule="auto"/>
            </w:pPr>
            <w:r w:rsidRPr="00096641">
              <w:t>During T1:</w:t>
            </w:r>
          </w:p>
          <w:p w14:paraId="6548D2BB" w14:textId="77777777" w:rsidR="00FE132B" w:rsidRPr="00096641" w:rsidRDefault="00FE132B" w:rsidP="00B9445E">
            <w:pPr>
              <w:pStyle w:val="TAL"/>
              <w:spacing w:line="256" w:lineRule="auto"/>
            </w:pPr>
            <w:r w:rsidRPr="00096641">
              <w:t>Noc : -98 dBm/15kHz</w:t>
            </w:r>
          </w:p>
          <w:p w14:paraId="35C9432D" w14:textId="77777777" w:rsidR="00FE132B" w:rsidRPr="00096641" w:rsidRDefault="00FE132B" w:rsidP="00B9445E">
            <w:pPr>
              <w:pStyle w:val="TAL"/>
              <w:spacing w:line="256" w:lineRule="auto"/>
            </w:pPr>
            <w:r w:rsidRPr="00096641">
              <w:t>Ês / Noc: infinity</w:t>
            </w:r>
          </w:p>
          <w:p w14:paraId="0522D6C4" w14:textId="77777777" w:rsidR="00FE132B" w:rsidRPr="00096641" w:rsidRDefault="00FE132B" w:rsidP="00B9445E">
            <w:pPr>
              <w:pStyle w:val="TAL"/>
              <w:spacing w:line="256" w:lineRule="auto"/>
            </w:pPr>
          </w:p>
          <w:p w14:paraId="2495C046" w14:textId="77777777" w:rsidR="00FE132B" w:rsidRPr="00096641" w:rsidRDefault="00FE132B" w:rsidP="00B9445E">
            <w:pPr>
              <w:pStyle w:val="TAL"/>
              <w:spacing w:line="256" w:lineRule="auto"/>
            </w:pPr>
            <w:r w:rsidRPr="00096641">
              <w:t>During T2:</w:t>
            </w:r>
          </w:p>
          <w:p w14:paraId="1FFDF135" w14:textId="77777777" w:rsidR="00FE132B" w:rsidRPr="00096641" w:rsidRDefault="00FE132B" w:rsidP="00B9445E">
            <w:pPr>
              <w:pStyle w:val="TAL"/>
              <w:spacing w:line="256" w:lineRule="auto"/>
            </w:pPr>
            <w:r w:rsidRPr="00096641">
              <w:t>Noc: -98 dBm/15kHz</w:t>
            </w:r>
          </w:p>
          <w:p w14:paraId="6C1B456F" w14:textId="77777777" w:rsidR="00FE132B" w:rsidRPr="00096641" w:rsidRDefault="00FE132B" w:rsidP="00B9445E">
            <w:pPr>
              <w:pStyle w:val="TAL"/>
              <w:spacing w:line="256" w:lineRule="auto"/>
            </w:pPr>
            <w:r w:rsidRPr="00096641">
              <w:t>Ês / Noc: -3 dB</w:t>
            </w:r>
          </w:p>
        </w:tc>
        <w:tc>
          <w:tcPr>
            <w:tcW w:w="1643" w:type="dxa"/>
            <w:tcBorders>
              <w:top w:val="single" w:sz="4" w:space="0" w:color="auto"/>
              <w:left w:val="single" w:sz="4" w:space="0" w:color="auto"/>
              <w:bottom w:val="single" w:sz="4" w:space="0" w:color="auto"/>
              <w:right w:val="single" w:sz="4" w:space="0" w:color="auto"/>
            </w:tcBorders>
          </w:tcPr>
          <w:p w14:paraId="6D43A297" w14:textId="77777777" w:rsidR="00FE132B" w:rsidRPr="00096641" w:rsidRDefault="00FE132B" w:rsidP="00B9445E">
            <w:pPr>
              <w:pStyle w:val="TAL"/>
              <w:spacing w:line="256" w:lineRule="auto"/>
            </w:pPr>
            <w:r w:rsidRPr="00096641">
              <w:t>During T1:</w:t>
            </w:r>
          </w:p>
          <w:p w14:paraId="56C17104" w14:textId="77777777" w:rsidR="00FE132B" w:rsidRPr="00096641" w:rsidRDefault="00FE132B" w:rsidP="00B9445E">
            <w:pPr>
              <w:pStyle w:val="TAL"/>
              <w:spacing w:line="256" w:lineRule="auto"/>
            </w:pPr>
            <w:r w:rsidRPr="00096641">
              <w:t>0 dB</w:t>
            </w:r>
          </w:p>
          <w:p w14:paraId="56199186" w14:textId="77777777" w:rsidR="00FE132B" w:rsidRPr="00096641" w:rsidRDefault="00FE132B" w:rsidP="00B9445E">
            <w:pPr>
              <w:pStyle w:val="TAL"/>
              <w:spacing w:line="256" w:lineRule="auto"/>
            </w:pPr>
            <w:r w:rsidRPr="00096641">
              <w:t>0 dB</w:t>
            </w:r>
          </w:p>
          <w:p w14:paraId="2DF0B12D" w14:textId="77777777" w:rsidR="00FE132B" w:rsidRPr="00096641" w:rsidRDefault="00FE132B" w:rsidP="00B9445E">
            <w:pPr>
              <w:pStyle w:val="TAL"/>
              <w:spacing w:line="256" w:lineRule="auto"/>
            </w:pPr>
          </w:p>
          <w:p w14:paraId="05C9C99E" w14:textId="77777777" w:rsidR="00FE132B" w:rsidRPr="00096641" w:rsidRDefault="00FE132B" w:rsidP="00B9445E">
            <w:pPr>
              <w:pStyle w:val="TAL"/>
              <w:spacing w:line="256" w:lineRule="auto"/>
            </w:pPr>
            <w:r w:rsidRPr="00096641">
              <w:t>During T2:</w:t>
            </w:r>
          </w:p>
          <w:p w14:paraId="294863B4" w14:textId="77777777" w:rsidR="00FE132B" w:rsidRPr="00096641" w:rsidRDefault="00FE132B" w:rsidP="00B9445E">
            <w:pPr>
              <w:pStyle w:val="TAL"/>
              <w:spacing w:line="256" w:lineRule="auto"/>
            </w:pPr>
            <w:r w:rsidRPr="00096641">
              <w:t>0 dB</w:t>
            </w:r>
          </w:p>
          <w:p w14:paraId="5925B7CC" w14:textId="77777777" w:rsidR="00FE132B" w:rsidRPr="00096641" w:rsidRDefault="00FE132B" w:rsidP="00B9445E">
            <w:pPr>
              <w:pStyle w:val="TAL"/>
              <w:spacing w:line="256" w:lineRule="auto"/>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1708EAEC" w14:textId="77777777" w:rsidR="00FE132B" w:rsidRPr="00096641" w:rsidRDefault="00FE132B" w:rsidP="00B9445E">
            <w:pPr>
              <w:pStyle w:val="TAL"/>
              <w:spacing w:line="256" w:lineRule="auto"/>
            </w:pPr>
            <w:r w:rsidRPr="00096641">
              <w:t>During T1:</w:t>
            </w:r>
          </w:p>
          <w:p w14:paraId="4C292318" w14:textId="77777777" w:rsidR="00FE132B" w:rsidRPr="00096641" w:rsidRDefault="00FE132B" w:rsidP="00B9445E">
            <w:pPr>
              <w:pStyle w:val="TAL"/>
              <w:spacing w:line="256" w:lineRule="auto"/>
            </w:pPr>
            <w:r w:rsidRPr="00096641">
              <w:t>Noc : -98 dBm/15kHz</w:t>
            </w:r>
          </w:p>
          <w:p w14:paraId="613434DF" w14:textId="77777777" w:rsidR="00FE132B" w:rsidRPr="00096641" w:rsidRDefault="00FE132B" w:rsidP="00B9445E">
            <w:pPr>
              <w:pStyle w:val="TAL"/>
              <w:spacing w:line="256" w:lineRule="auto"/>
            </w:pPr>
            <w:r w:rsidRPr="00096641">
              <w:t>Ês / Noc: infinity</w:t>
            </w:r>
          </w:p>
          <w:p w14:paraId="2ADD3118" w14:textId="77777777" w:rsidR="00FE132B" w:rsidRPr="00096641" w:rsidRDefault="00FE132B" w:rsidP="00B9445E">
            <w:pPr>
              <w:pStyle w:val="TAL"/>
              <w:spacing w:line="256" w:lineRule="auto"/>
            </w:pPr>
          </w:p>
          <w:p w14:paraId="02B136A5" w14:textId="77777777" w:rsidR="00FE132B" w:rsidRPr="00096641" w:rsidRDefault="00FE132B" w:rsidP="00B9445E">
            <w:pPr>
              <w:pStyle w:val="TAL"/>
              <w:spacing w:line="256" w:lineRule="auto"/>
            </w:pPr>
            <w:r w:rsidRPr="00096641">
              <w:t>During T2:</w:t>
            </w:r>
          </w:p>
          <w:p w14:paraId="638A1202" w14:textId="77777777" w:rsidR="00FE132B" w:rsidRPr="00096641" w:rsidRDefault="00FE132B" w:rsidP="00B9445E">
            <w:pPr>
              <w:pStyle w:val="TAL"/>
              <w:spacing w:line="256" w:lineRule="auto"/>
            </w:pPr>
            <w:r w:rsidRPr="00096641">
              <w:t>Noc: -98 dBm/15kHz</w:t>
            </w:r>
          </w:p>
          <w:p w14:paraId="42E1CE2A" w14:textId="77777777" w:rsidR="00FE132B" w:rsidRPr="00096641" w:rsidRDefault="00FE132B" w:rsidP="00B9445E">
            <w:pPr>
              <w:pStyle w:val="TAL"/>
              <w:spacing w:line="256" w:lineRule="auto"/>
            </w:pPr>
            <w:r w:rsidRPr="00096641">
              <w:t>Ês / Noc: -3 dB</w:t>
            </w:r>
          </w:p>
        </w:tc>
      </w:tr>
      <w:tr w:rsidR="00FE132B" w:rsidRPr="00096641" w14:paraId="199B1FE6"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3AA16D5"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F3AB309" w14:textId="77777777" w:rsidR="00FE132B" w:rsidRPr="00096641" w:rsidRDefault="00FE132B" w:rsidP="00B9445E">
            <w:pPr>
              <w:pStyle w:val="TAL"/>
              <w:spacing w:line="256" w:lineRule="auto"/>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29F328F4" w14:textId="77777777" w:rsidR="00FE132B" w:rsidRPr="00096641" w:rsidRDefault="00FE132B" w:rsidP="00B9445E">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076D375" w14:textId="77777777" w:rsidR="00FE132B" w:rsidRPr="00096641" w:rsidRDefault="00FE132B" w:rsidP="00B9445E">
            <w:pPr>
              <w:pStyle w:val="TAL"/>
              <w:spacing w:line="256" w:lineRule="auto"/>
            </w:pPr>
          </w:p>
        </w:tc>
      </w:tr>
      <w:tr w:rsidR="00FE132B" w:rsidRPr="00096641" w14:paraId="7575AB6A"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237FB6" w14:textId="77777777" w:rsidR="00FE132B" w:rsidRPr="00096641" w:rsidRDefault="00FE132B" w:rsidP="00B9445E">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FE75C0F" w14:textId="77777777" w:rsidR="00FE132B" w:rsidRPr="00096641" w:rsidRDefault="00FE132B" w:rsidP="00B9445E">
            <w:pPr>
              <w:pStyle w:val="TAL"/>
              <w:spacing w:line="256" w:lineRule="auto"/>
            </w:pPr>
            <w:r w:rsidRPr="00096641">
              <w:t>During T1:</w:t>
            </w:r>
          </w:p>
          <w:p w14:paraId="29C37781" w14:textId="77777777" w:rsidR="00FE132B" w:rsidRPr="00096641" w:rsidRDefault="00FE132B" w:rsidP="00B9445E">
            <w:pPr>
              <w:pStyle w:val="TAL"/>
              <w:spacing w:line="256" w:lineRule="auto"/>
            </w:pPr>
            <w:r w:rsidRPr="00096641">
              <w:t>Noc: -95 dBm/30kHz</w:t>
            </w:r>
          </w:p>
          <w:p w14:paraId="4ACC515A" w14:textId="77777777" w:rsidR="00FE132B" w:rsidRPr="00096641" w:rsidRDefault="00FE132B" w:rsidP="00B9445E">
            <w:pPr>
              <w:pStyle w:val="TAL"/>
              <w:spacing w:line="256" w:lineRule="auto"/>
            </w:pPr>
            <w:r w:rsidRPr="00096641">
              <w:t>Ês / Noc: infinity</w:t>
            </w:r>
          </w:p>
          <w:p w14:paraId="1B59BA19" w14:textId="77777777" w:rsidR="00FE132B" w:rsidRPr="00096641" w:rsidRDefault="00FE132B" w:rsidP="00B9445E">
            <w:pPr>
              <w:pStyle w:val="TAL"/>
              <w:spacing w:line="256" w:lineRule="auto"/>
            </w:pPr>
          </w:p>
          <w:p w14:paraId="5C4500BC" w14:textId="77777777" w:rsidR="00FE132B" w:rsidRPr="00096641" w:rsidRDefault="00FE132B" w:rsidP="00B9445E">
            <w:pPr>
              <w:pStyle w:val="TAL"/>
              <w:spacing w:line="256" w:lineRule="auto"/>
            </w:pPr>
            <w:r w:rsidRPr="00096641">
              <w:t>During T2:</w:t>
            </w:r>
          </w:p>
          <w:p w14:paraId="5E3A1A37" w14:textId="77777777" w:rsidR="00FE132B" w:rsidRPr="00096641" w:rsidRDefault="00FE132B" w:rsidP="00B9445E">
            <w:pPr>
              <w:pStyle w:val="TAL"/>
              <w:spacing w:line="256" w:lineRule="auto"/>
            </w:pPr>
            <w:r w:rsidRPr="00096641">
              <w:t>Noc</w:t>
            </w:r>
            <w:r w:rsidRPr="00096641">
              <w:rPr>
                <w:vertAlign w:val="subscript"/>
              </w:rPr>
              <w:t>1</w:t>
            </w:r>
            <w:r w:rsidRPr="00096641">
              <w:t>: -95 dBm/30kHz</w:t>
            </w:r>
          </w:p>
          <w:p w14:paraId="760C9BB9" w14:textId="77777777" w:rsidR="00FE132B" w:rsidRPr="00096641" w:rsidRDefault="00FE132B" w:rsidP="00B9445E">
            <w:pPr>
              <w:pStyle w:val="TAL"/>
              <w:spacing w:line="256" w:lineRule="auto"/>
            </w:pPr>
            <w:r w:rsidRPr="00096641">
              <w:t>Ês</w:t>
            </w:r>
            <w:r w:rsidRPr="00096641">
              <w:rPr>
                <w:vertAlign w:val="subscript"/>
              </w:rPr>
              <w:t>1</w:t>
            </w:r>
            <w:r w:rsidRPr="00096641">
              <w:t xml:space="preserve"> / Noc</w:t>
            </w:r>
            <w:r w:rsidRPr="00096641">
              <w:rPr>
                <w:vertAlign w:val="subscript"/>
              </w:rPr>
              <w:t>1</w:t>
            </w:r>
            <w:r w:rsidRPr="00096641">
              <w:t>: -3 dB</w:t>
            </w:r>
          </w:p>
        </w:tc>
        <w:tc>
          <w:tcPr>
            <w:tcW w:w="1643" w:type="dxa"/>
            <w:tcBorders>
              <w:top w:val="single" w:sz="4" w:space="0" w:color="auto"/>
              <w:left w:val="single" w:sz="4" w:space="0" w:color="auto"/>
              <w:bottom w:val="single" w:sz="4" w:space="0" w:color="auto"/>
              <w:right w:val="single" w:sz="4" w:space="0" w:color="auto"/>
            </w:tcBorders>
          </w:tcPr>
          <w:p w14:paraId="5CBF100D" w14:textId="77777777" w:rsidR="00FE132B" w:rsidRPr="00096641" w:rsidRDefault="00FE132B" w:rsidP="00B9445E">
            <w:pPr>
              <w:pStyle w:val="TAL"/>
              <w:spacing w:line="256" w:lineRule="auto"/>
            </w:pPr>
            <w:r w:rsidRPr="00096641">
              <w:t>During T1:</w:t>
            </w:r>
          </w:p>
          <w:p w14:paraId="28D7A8B4" w14:textId="77777777" w:rsidR="00FE132B" w:rsidRPr="00096641" w:rsidRDefault="00FE132B" w:rsidP="00B9445E">
            <w:pPr>
              <w:pStyle w:val="TAL"/>
              <w:spacing w:line="256" w:lineRule="auto"/>
            </w:pPr>
            <w:r w:rsidRPr="00096641">
              <w:t>0 dB</w:t>
            </w:r>
          </w:p>
          <w:p w14:paraId="746FBD08" w14:textId="77777777" w:rsidR="00FE132B" w:rsidRPr="00096641" w:rsidRDefault="00FE132B" w:rsidP="00B9445E">
            <w:pPr>
              <w:pStyle w:val="TAL"/>
              <w:spacing w:line="256" w:lineRule="auto"/>
            </w:pPr>
            <w:r w:rsidRPr="00096641">
              <w:t>0 dB</w:t>
            </w:r>
          </w:p>
          <w:p w14:paraId="7DB3CC38" w14:textId="77777777" w:rsidR="00FE132B" w:rsidRPr="00096641" w:rsidRDefault="00FE132B" w:rsidP="00B9445E">
            <w:pPr>
              <w:pStyle w:val="TAL"/>
              <w:spacing w:line="256" w:lineRule="auto"/>
            </w:pPr>
          </w:p>
          <w:p w14:paraId="75AE8B55" w14:textId="77777777" w:rsidR="00FE132B" w:rsidRPr="00096641" w:rsidRDefault="00FE132B" w:rsidP="00B9445E">
            <w:pPr>
              <w:pStyle w:val="TAL"/>
              <w:spacing w:line="256" w:lineRule="auto"/>
            </w:pPr>
            <w:r w:rsidRPr="00096641">
              <w:t>During T2:</w:t>
            </w:r>
          </w:p>
          <w:p w14:paraId="442439FC" w14:textId="77777777" w:rsidR="00FE132B" w:rsidRPr="00096641" w:rsidRDefault="00FE132B" w:rsidP="00B9445E">
            <w:pPr>
              <w:pStyle w:val="TAL"/>
              <w:spacing w:line="256" w:lineRule="auto"/>
            </w:pPr>
            <w:r w:rsidRPr="00096641">
              <w:t>0 dB</w:t>
            </w:r>
          </w:p>
          <w:p w14:paraId="3CD146FF" w14:textId="77777777" w:rsidR="00FE132B" w:rsidRPr="00096641" w:rsidRDefault="00FE132B" w:rsidP="00B9445E">
            <w:pPr>
              <w:pStyle w:val="TAL"/>
              <w:spacing w:line="256" w:lineRule="auto"/>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439D854B" w14:textId="77777777" w:rsidR="00FE132B" w:rsidRPr="00096641" w:rsidRDefault="00FE132B" w:rsidP="00B9445E">
            <w:pPr>
              <w:pStyle w:val="TAL"/>
              <w:spacing w:line="256" w:lineRule="auto"/>
            </w:pPr>
            <w:r w:rsidRPr="00096641">
              <w:t>During T1:</w:t>
            </w:r>
          </w:p>
          <w:p w14:paraId="0D0F743A" w14:textId="77777777" w:rsidR="00FE132B" w:rsidRPr="00096641" w:rsidRDefault="00FE132B" w:rsidP="00B9445E">
            <w:pPr>
              <w:pStyle w:val="TAL"/>
              <w:spacing w:line="256" w:lineRule="auto"/>
            </w:pPr>
            <w:r w:rsidRPr="00096641">
              <w:t>Noc: -95 dBm/30kHz</w:t>
            </w:r>
          </w:p>
          <w:p w14:paraId="24EA90B7" w14:textId="77777777" w:rsidR="00FE132B" w:rsidRPr="00096641" w:rsidRDefault="00FE132B" w:rsidP="00B9445E">
            <w:pPr>
              <w:pStyle w:val="TAL"/>
              <w:spacing w:line="256" w:lineRule="auto"/>
            </w:pPr>
            <w:r w:rsidRPr="00096641">
              <w:t>Ês / Noc: infinity</w:t>
            </w:r>
          </w:p>
          <w:p w14:paraId="55BE866F" w14:textId="77777777" w:rsidR="00FE132B" w:rsidRPr="00096641" w:rsidRDefault="00FE132B" w:rsidP="00B9445E">
            <w:pPr>
              <w:pStyle w:val="TAL"/>
              <w:spacing w:line="256" w:lineRule="auto"/>
            </w:pPr>
          </w:p>
          <w:p w14:paraId="093834E2" w14:textId="77777777" w:rsidR="00FE132B" w:rsidRPr="00096641" w:rsidRDefault="00FE132B" w:rsidP="00B9445E">
            <w:pPr>
              <w:pStyle w:val="TAL"/>
              <w:spacing w:line="256" w:lineRule="auto"/>
            </w:pPr>
            <w:r w:rsidRPr="00096641">
              <w:t>During T2:</w:t>
            </w:r>
          </w:p>
          <w:p w14:paraId="4C516C70" w14:textId="77777777" w:rsidR="00FE132B" w:rsidRPr="00096641" w:rsidRDefault="00FE132B" w:rsidP="00B9445E">
            <w:pPr>
              <w:pStyle w:val="TAL"/>
              <w:spacing w:line="256" w:lineRule="auto"/>
            </w:pPr>
            <w:r w:rsidRPr="00096641">
              <w:t>Noc</w:t>
            </w:r>
            <w:r w:rsidRPr="00096641">
              <w:rPr>
                <w:vertAlign w:val="subscript"/>
              </w:rPr>
              <w:t>1</w:t>
            </w:r>
            <w:r w:rsidRPr="00096641">
              <w:t>: -95 dBm/30kHz</w:t>
            </w:r>
          </w:p>
          <w:p w14:paraId="6AB9D037" w14:textId="77777777" w:rsidR="00FE132B" w:rsidRPr="00096641" w:rsidRDefault="00FE132B" w:rsidP="00B9445E">
            <w:pPr>
              <w:pStyle w:val="TAL"/>
              <w:spacing w:line="256" w:lineRule="auto"/>
            </w:pPr>
            <w:r w:rsidRPr="00096641">
              <w:t>Ês</w:t>
            </w:r>
            <w:r w:rsidRPr="00096641">
              <w:rPr>
                <w:vertAlign w:val="subscript"/>
              </w:rPr>
              <w:t>1</w:t>
            </w:r>
            <w:r w:rsidRPr="00096641">
              <w:t xml:space="preserve"> / Noc</w:t>
            </w:r>
            <w:r w:rsidRPr="00096641">
              <w:rPr>
                <w:vertAlign w:val="subscript"/>
              </w:rPr>
              <w:t>1</w:t>
            </w:r>
            <w:r w:rsidRPr="00096641">
              <w:t>: -3 dB</w:t>
            </w:r>
          </w:p>
        </w:tc>
      </w:tr>
      <w:tr w:rsidR="00FE132B" w:rsidRPr="00096641" w14:paraId="7F07B654"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E3DEEC1" w14:textId="77777777" w:rsidR="00FE132B" w:rsidRPr="00096641" w:rsidRDefault="00FE132B" w:rsidP="00B9445E">
            <w:pPr>
              <w:pStyle w:val="TAL"/>
            </w:pPr>
            <w:r w:rsidRPr="00096641">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68FD35A8" w14:textId="77777777" w:rsidR="00FE132B" w:rsidRPr="00096641" w:rsidRDefault="00FE132B" w:rsidP="00B9445E">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55005C2D"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09DD04A4" w14:textId="77777777" w:rsidR="00FE132B" w:rsidRPr="00096641" w:rsidRDefault="00FE132B" w:rsidP="00B9445E">
            <w:pPr>
              <w:pStyle w:val="TAL"/>
            </w:pPr>
          </w:p>
        </w:tc>
      </w:tr>
      <w:tr w:rsidR="00FE132B" w:rsidRPr="00096641" w14:paraId="48102289"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5EAC1E7" w14:textId="77777777" w:rsidR="00FE132B" w:rsidRPr="00096641" w:rsidRDefault="00FE132B" w:rsidP="00B9445E">
            <w:pPr>
              <w:pStyle w:val="TAL"/>
            </w:pPr>
          </w:p>
        </w:tc>
        <w:tc>
          <w:tcPr>
            <w:tcW w:w="3357" w:type="dxa"/>
            <w:tcBorders>
              <w:top w:val="single" w:sz="4" w:space="0" w:color="auto"/>
              <w:left w:val="single" w:sz="4" w:space="0" w:color="auto"/>
              <w:bottom w:val="single" w:sz="4" w:space="0" w:color="auto"/>
              <w:right w:val="single" w:sz="4" w:space="0" w:color="auto"/>
            </w:tcBorders>
          </w:tcPr>
          <w:p w14:paraId="7A1DB1D3" w14:textId="77777777" w:rsidR="00FE132B" w:rsidRPr="00096641" w:rsidRDefault="00FE132B" w:rsidP="00B9445E">
            <w:pPr>
              <w:pStyle w:val="TAL"/>
            </w:pPr>
            <w:r w:rsidRPr="00096641">
              <w:t>Test 1:</w:t>
            </w:r>
          </w:p>
          <w:p w14:paraId="603BF5F8" w14:textId="77777777" w:rsidR="00FE132B" w:rsidRPr="00096641" w:rsidRDefault="00FE132B" w:rsidP="00B9445E">
            <w:pPr>
              <w:pStyle w:val="TAL"/>
            </w:pPr>
            <w:r w:rsidRPr="00096641">
              <w:t>Noc: -106dBm/15kHz</w:t>
            </w:r>
          </w:p>
          <w:p w14:paraId="775810EB" w14:textId="77777777" w:rsidR="00FE132B" w:rsidRPr="00096641" w:rsidRDefault="00FE132B" w:rsidP="00B9445E">
            <w:pPr>
              <w:pStyle w:val="TAL"/>
            </w:pPr>
            <w:r w:rsidRPr="00096641">
              <w:t>Ês1 / Noc: +6.0dB</w:t>
            </w:r>
          </w:p>
          <w:p w14:paraId="088E01CF" w14:textId="77777777" w:rsidR="00FE132B" w:rsidRPr="00096641" w:rsidRDefault="00FE132B" w:rsidP="00B9445E">
            <w:pPr>
              <w:pStyle w:val="TAL"/>
            </w:pPr>
            <w:r w:rsidRPr="00096641">
              <w:t>Ês2 / Noc: +1.0dB</w:t>
            </w:r>
          </w:p>
          <w:p w14:paraId="4AE80E2F" w14:textId="77777777" w:rsidR="00FE132B" w:rsidRPr="00096641" w:rsidRDefault="00FE132B" w:rsidP="00B9445E">
            <w:pPr>
              <w:pStyle w:val="TAL"/>
            </w:pPr>
            <w:r w:rsidRPr="00096641">
              <w:t>Reported RSRP values: ±4.5dB</w:t>
            </w:r>
          </w:p>
          <w:p w14:paraId="4374EC74" w14:textId="77777777" w:rsidR="00FE132B" w:rsidRPr="00096641" w:rsidRDefault="00FE132B" w:rsidP="00B9445E">
            <w:pPr>
              <w:pStyle w:val="TAL"/>
            </w:pPr>
          </w:p>
          <w:p w14:paraId="779FEDA3" w14:textId="77777777" w:rsidR="00FE132B" w:rsidRPr="00096641" w:rsidRDefault="00FE132B" w:rsidP="00B9445E">
            <w:pPr>
              <w:pStyle w:val="TAL"/>
            </w:pPr>
            <w:r w:rsidRPr="00096641">
              <w:t>Test 2:</w:t>
            </w:r>
          </w:p>
          <w:p w14:paraId="4D6C7BB4" w14:textId="77777777" w:rsidR="00FE132B" w:rsidRPr="00096641" w:rsidRDefault="00FE132B" w:rsidP="00B9445E">
            <w:pPr>
              <w:pStyle w:val="TAL"/>
            </w:pPr>
            <w:r w:rsidRPr="00096641">
              <w:t>Noc: -88dBm/15kHz</w:t>
            </w:r>
          </w:p>
          <w:p w14:paraId="55D27B09" w14:textId="77777777" w:rsidR="00FE132B" w:rsidRPr="00096641" w:rsidRDefault="00FE132B" w:rsidP="00B9445E">
            <w:pPr>
              <w:pStyle w:val="TAL"/>
            </w:pPr>
            <w:r w:rsidRPr="00096641">
              <w:t>Ês1 / Noc: +6.0dB</w:t>
            </w:r>
          </w:p>
          <w:p w14:paraId="06C6EF86" w14:textId="77777777" w:rsidR="00FE132B" w:rsidRPr="00096641" w:rsidRDefault="00FE132B" w:rsidP="00B9445E">
            <w:pPr>
              <w:pStyle w:val="TAL"/>
            </w:pPr>
            <w:r w:rsidRPr="00096641">
              <w:t>Ês2 / Noc: +1.0dB</w:t>
            </w:r>
          </w:p>
          <w:p w14:paraId="18DFA6B2" w14:textId="77777777" w:rsidR="00FE132B" w:rsidRPr="00096641" w:rsidRDefault="00FE132B" w:rsidP="00B9445E">
            <w:pPr>
              <w:pStyle w:val="TAL"/>
            </w:pPr>
            <w:r w:rsidRPr="00096641">
              <w:t>Reported RSRP values: ±8dB</w:t>
            </w:r>
          </w:p>
          <w:p w14:paraId="570ACB49" w14:textId="77777777" w:rsidR="00FE132B" w:rsidRPr="00096641" w:rsidRDefault="00FE132B" w:rsidP="00B9445E">
            <w:pPr>
              <w:pStyle w:val="TAL"/>
            </w:pPr>
          </w:p>
          <w:p w14:paraId="54259A71" w14:textId="77777777" w:rsidR="00FE132B" w:rsidRPr="00096641" w:rsidRDefault="00FE132B" w:rsidP="00B9445E">
            <w:pPr>
              <w:pStyle w:val="TAL"/>
            </w:pPr>
            <w:r w:rsidRPr="00096641">
              <w:t>Test 3:</w:t>
            </w:r>
          </w:p>
          <w:p w14:paraId="41A2C29C" w14:textId="77777777" w:rsidR="00FE132B" w:rsidRPr="00096641" w:rsidRDefault="00FE132B" w:rsidP="00B9445E">
            <w:pPr>
              <w:pStyle w:val="TAL"/>
            </w:pPr>
            <w:r w:rsidRPr="00096641">
              <w:t>Noc: -116dBm/15kHz + ΔBG_offset</w:t>
            </w:r>
          </w:p>
          <w:p w14:paraId="1C10A12F" w14:textId="77777777" w:rsidR="00FE132B" w:rsidRPr="00096641" w:rsidRDefault="00FE132B" w:rsidP="00B9445E">
            <w:pPr>
              <w:pStyle w:val="TAL"/>
            </w:pPr>
            <w:r w:rsidRPr="00096641">
              <w:t>Ês1 / Noc: +3.0dB</w:t>
            </w:r>
          </w:p>
          <w:p w14:paraId="450438A1" w14:textId="77777777" w:rsidR="00FE132B" w:rsidRPr="00096641" w:rsidRDefault="00FE132B" w:rsidP="00B9445E">
            <w:pPr>
              <w:pStyle w:val="TAL"/>
            </w:pPr>
            <w:r w:rsidRPr="00096641">
              <w:t>Ês2 / Noc: -1.0dB</w:t>
            </w:r>
          </w:p>
          <w:p w14:paraId="4DFD46F0" w14:textId="77777777" w:rsidR="00FE132B" w:rsidRPr="00096641" w:rsidRDefault="00FE132B" w:rsidP="00B9445E">
            <w:pPr>
              <w:pStyle w:val="TAL"/>
            </w:pPr>
          </w:p>
          <w:p w14:paraId="089745D9" w14:textId="77777777" w:rsidR="00FE132B" w:rsidRPr="00096641" w:rsidRDefault="00FE132B" w:rsidP="00B9445E">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2E5F5573" w14:textId="77777777" w:rsidR="00FE132B" w:rsidRPr="00096641" w:rsidRDefault="00FE132B" w:rsidP="00B9445E">
            <w:pPr>
              <w:pStyle w:val="TAL"/>
            </w:pPr>
            <w:r w:rsidRPr="00096641">
              <w:t>Test 1:</w:t>
            </w:r>
          </w:p>
          <w:p w14:paraId="1A5DD86C" w14:textId="77777777" w:rsidR="00FE132B" w:rsidRPr="00096641" w:rsidRDefault="00FE132B" w:rsidP="00B9445E">
            <w:pPr>
              <w:pStyle w:val="TAL"/>
            </w:pPr>
            <w:r w:rsidRPr="00096641">
              <w:t>-1.5dB</w:t>
            </w:r>
          </w:p>
          <w:p w14:paraId="1D447131" w14:textId="77777777" w:rsidR="00FE132B" w:rsidRPr="00096641" w:rsidRDefault="00FE132B" w:rsidP="00B9445E">
            <w:pPr>
              <w:pStyle w:val="TAL"/>
            </w:pPr>
            <w:r w:rsidRPr="00096641">
              <w:t>0dB</w:t>
            </w:r>
          </w:p>
          <w:p w14:paraId="65B722FD" w14:textId="77777777" w:rsidR="00FE132B" w:rsidRPr="00096641" w:rsidRDefault="00FE132B" w:rsidP="00B9445E">
            <w:pPr>
              <w:pStyle w:val="TAL"/>
            </w:pPr>
            <w:r w:rsidRPr="00096641">
              <w:t>+0.4dB</w:t>
            </w:r>
          </w:p>
          <w:p w14:paraId="3DC63AF9" w14:textId="77777777" w:rsidR="00FE132B" w:rsidRPr="00096641" w:rsidRDefault="00FE132B" w:rsidP="00B9445E">
            <w:pPr>
              <w:pStyle w:val="TAL"/>
            </w:pPr>
            <w:r w:rsidRPr="00096641">
              <w:t>Via mapping</w:t>
            </w:r>
          </w:p>
          <w:p w14:paraId="78D12DFB" w14:textId="77777777" w:rsidR="00FE132B" w:rsidRPr="00096641" w:rsidRDefault="00FE132B" w:rsidP="00B9445E">
            <w:pPr>
              <w:pStyle w:val="TAL"/>
            </w:pPr>
          </w:p>
          <w:p w14:paraId="0BDDF9FC" w14:textId="77777777" w:rsidR="00FE132B" w:rsidRPr="00096641" w:rsidRDefault="00FE132B" w:rsidP="00B9445E">
            <w:pPr>
              <w:pStyle w:val="TAL"/>
            </w:pPr>
            <w:r w:rsidRPr="00096641">
              <w:t>Test 2:</w:t>
            </w:r>
          </w:p>
          <w:p w14:paraId="5DCBFF81" w14:textId="77777777" w:rsidR="00FE132B" w:rsidRPr="00096641" w:rsidRDefault="00FE132B" w:rsidP="00B9445E">
            <w:pPr>
              <w:pStyle w:val="TAL"/>
            </w:pPr>
            <w:r w:rsidRPr="00096641">
              <w:t>0dB</w:t>
            </w:r>
          </w:p>
          <w:p w14:paraId="7615D239" w14:textId="77777777" w:rsidR="00FE132B" w:rsidRPr="00096641" w:rsidRDefault="00FE132B" w:rsidP="00B9445E">
            <w:pPr>
              <w:pStyle w:val="TAL"/>
            </w:pPr>
            <w:r w:rsidRPr="00096641">
              <w:t>0dB</w:t>
            </w:r>
          </w:p>
          <w:p w14:paraId="3E2ED728" w14:textId="77777777" w:rsidR="00FE132B" w:rsidRPr="00096641" w:rsidRDefault="00FE132B" w:rsidP="00B9445E">
            <w:pPr>
              <w:pStyle w:val="TAL"/>
            </w:pPr>
            <w:r w:rsidRPr="00096641">
              <w:t>+0.4dB</w:t>
            </w:r>
          </w:p>
          <w:p w14:paraId="2600FC83" w14:textId="77777777" w:rsidR="00FE132B" w:rsidRPr="00096641" w:rsidRDefault="00FE132B" w:rsidP="00B9445E">
            <w:pPr>
              <w:pStyle w:val="TAL"/>
            </w:pPr>
            <w:r w:rsidRPr="00096641">
              <w:t>Via mapping</w:t>
            </w:r>
          </w:p>
          <w:p w14:paraId="0EE40569" w14:textId="77777777" w:rsidR="00FE132B" w:rsidRPr="00096641" w:rsidRDefault="00FE132B" w:rsidP="00B9445E">
            <w:pPr>
              <w:pStyle w:val="TAL"/>
            </w:pPr>
          </w:p>
          <w:p w14:paraId="5CB03C20" w14:textId="77777777" w:rsidR="00FE132B" w:rsidRPr="00096641" w:rsidRDefault="00FE132B" w:rsidP="00B9445E">
            <w:pPr>
              <w:pStyle w:val="TAL"/>
            </w:pPr>
            <w:r w:rsidRPr="00096641">
              <w:t>Test 3:</w:t>
            </w:r>
          </w:p>
          <w:p w14:paraId="6FFF6D31" w14:textId="77777777" w:rsidR="00FE132B" w:rsidRPr="00096641" w:rsidRDefault="00FE132B" w:rsidP="00B9445E">
            <w:pPr>
              <w:pStyle w:val="TAL"/>
            </w:pPr>
            <w:r w:rsidRPr="00096641">
              <w:t>0dB</w:t>
            </w:r>
          </w:p>
          <w:p w14:paraId="350CDB46" w14:textId="77777777" w:rsidR="00FE132B" w:rsidRPr="00096641" w:rsidRDefault="00FE132B" w:rsidP="00B9445E">
            <w:pPr>
              <w:pStyle w:val="TAL"/>
            </w:pPr>
            <w:r w:rsidRPr="00096641">
              <w:t>0dB</w:t>
            </w:r>
          </w:p>
          <w:p w14:paraId="4944EA9D" w14:textId="77777777" w:rsidR="00FE132B" w:rsidRPr="00096641" w:rsidRDefault="00FE132B" w:rsidP="00B9445E">
            <w:pPr>
              <w:pStyle w:val="TAL"/>
            </w:pPr>
            <w:r w:rsidRPr="00096641">
              <w:t>+0.2dB</w:t>
            </w:r>
          </w:p>
          <w:p w14:paraId="73E96F3C" w14:textId="77777777" w:rsidR="00FE132B" w:rsidRPr="00096641" w:rsidRDefault="00FE132B" w:rsidP="00B9445E">
            <w:pPr>
              <w:pStyle w:val="TAL"/>
            </w:pPr>
          </w:p>
          <w:p w14:paraId="5D5D47B5"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E94CEC8" w14:textId="77777777" w:rsidR="00FE132B" w:rsidRPr="00096641" w:rsidRDefault="00FE132B" w:rsidP="00B9445E">
            <w:pPr>
              <w:pStyle w:val="TAL"/>
            </w:pPr>
            <w:r w:rsidRPr="00096641">
              <w:t>Test 1:</w:t>
            </w:r>
          </w:p>
          <w:p w14:paraId="0DCDBB4E" w14:textId="77777777" w:rsidR="00FE132B" w:rsidRPr="00096641" w:rsidRDefault="00FE132B" w:rsidP="00B9445E">
            <w:pPr>
              <w:pStyle w:val="TAL"/>
            </w:pPr>
            <w:r w:rsidRPr="00096641">
              <w:t>Noc: -107.5dBm/15kHz</w:t>
            </w:r>
          </w:p>
          <w:p w14:paraId="28976159" w14:textId="77777777" w:rsidR="00FE132B" w:rsidRPr="00096641" w:rsidRDefault="00FE132B" w:rsidP="00B9445E">
            <w:pPr>
              <w:pStyle w:val="TAL"/>
            </w:pPr>
            <w:r w:rsidRPr="00096641">
              <w:t>Ês1 / Noc: +6.0dB</w:t>
            </w:r>
          </w:p>
          <w:p w14:paraId="527E6E25" w14:textId="77777777" w:rsidR="00FE132B" w:rsidRPr="00096641" w:rsidRDefault="00FE132B" w:rsidP="00B9445E">
            <w:pPr>
              <w:pStyle w:val="TAL"/>
            </w:pPr>
            <w:r w:rsidRPr="00096641">
              <w:t>Ês2 / Noc: +1.4dB</w:t>
            </w:r>
          </w:p>
          <w:p w14:paraId="575460F9" w14:textId="77777777" w:rsidR="00FE132B" w:rsidRPr="00096641" w:rsidRDefault="00FE132B" w:rsidP="00B9445E">
            <w:pPr>
              <w:pStyle w:val="TAL"/>
            </w:pPr>
            <w:r w:rsidRPr="00096641">
              <w:t>RSRP_44 to RSRP_56</w:t>
            </w:r>
          </w:p>
          <w:p w14:paraId="5B1920FF" w14:textId="77777777" w:rsidR="00FE132B" w:rsidRPr="00096641" w:rsidRDefault="00FE132B" w:rsidP="00B9445E">
            <w:pPr>
              <w:pStyle w:val="TAL"/>
            </w:pPr>
          </w:p>
          <w:p w14:paraId="6E13D018" w14:textId="77777777" w:rsidR="00FE132B" w:rsidRPr="00096641" w:rsidRDefault="00FE132B" w:rsidP="00B9445E">
            <w:pPr>
              <w:pStyle w:val="TAL"/>
            </w:pPr>
            <w:r w:rsidRPr="00096641">
              <w:t>Test 2:</w:t>
            </w:r>
          </w:p>
          <w:p w14:paraId="0923136C" w14:textId="77777777" w:rsidR="00FE132B" w:rsidRPr="00096641" w:rsidRDefault="00FE132B" w:rsidP="00B9445E">
            <w:pPr>
              <w:pStyle w:val="TAL"/>
            </w:pPr>
            <w:r w:rsidRPr="00096641">
              <w:t>Noc: -88dBm/15kHz</w:t>
            </w:r>
          </w:p>
          <w:p w14:paraId="21ACBC86" w14:textId="77777777" w:rsidR="00FE132B" w:rsidRPr="00096641" w:rsidRDefault="00FE132B" w:rsidP="00B9445E">
            <w:pPr>
              <w:pStyle w:val="TAL"/>
            </w:pPr>
            <w:r w:rsidRPr="00096641">
              <w:t>Ês1 / Noc: +6.0dB</w:t>
            </w:r>
          </w:p>
          <w:p w14:paraId="7AC9338C" w14:textId="77777777" w:rsidR="00FE132B" w:rsidRPr="00096641" w:rsidRDefault="00FE132B" w:rsidP="00B9445E">
            <w:pPr>
              <w:pStyle w:val="TAL"/>
            </w:pPr>
            <w:r w:rsidRPr="00096641">
              <w:t>Ês2 / Noc: +1.4dB</w:t>
            </w:r>
          </w:p>
          <w:p w14:paraId="13CB7E05" w14:textId="77777777" w:rsidR="00FE132B" w:rsidRPr="00096641" w:rsidRDefault="00FE132B" w:rsidP="00B9445E">
            <w:pPr>
              <w:pStyle w:val="TAL"/>
            </w:pPr>
            <w:r w:rsidRPr="00096641">
              <w:t>RSRP_60 to RSRP_79</w:t>
            </w:r>
          </w:p>
          <w:p w14:paraId="00AE388C" w14:textId="77777777" w:rsidR="00FE132B" w:rsidRPr="00096641" w:rsidRDefault="00FE132B" w:rsidP="00B9445E">
            <w:pPr>
              <w:pStyle w:val="TAL"/>
            </w:pPr>
          </w:p>
          <w:p w14:paraId="36BC0536" w14:textId="77777777" w:rsidR="00FE132B" w:rsidRPr="00096641" w:rsidRDefault="00FE132B" w:rsidP="00B9445E">
            <w:pPr>
              <w:pStyle w:val="TAL"/>
            </w:pPr>
            <w:r w:rsidRPr="00096641">
              <w:t>Test 3:</w:t>
            </w:r>
          </w:p>
          <w:p w14:paraId="6620C4DA" w14:textId="77777777" w:rsidR="00FE132B" w:rsidRPr="00096641" w:rsidRDefault="00FE132B" w:rsidP="00B9445E">
            <w:pPr>
              <w:pStyle w:val="TAL"/>
            </w:pPr>
            <w:r w:rsidRPr="00096641">
              <w:t>Noc: -116dBm/15kHz + ΔBG_offset</w:t>
            </w:r>
          </w:p>
          <w:p w14:paraId="122CDB81" w14:textId="77777777" w:rsidR="00FE132B" w:rsidRPr="00096641" w:rsidRDefault="00FE132B" w:rsidP="00B9445E">
            <w:pPr>
              <w:pStyle w:val="TAL"/>
            </w:pPr>
            <w:r w:rsidRPr="00096641">
              <w:t>Ês1 / Noc: +3.0dB</w:t>
            </w:r>
          </w:p>
          <w:p w14:paraId="5DEDA473" w14:textId="77777777" w:rsidR="00FE132B" w:rsidRPr="00096641" w:rsidRDefault="00FE132B" w:rsidP="00B9445E">
            <w:pPr>
              <w:pStyle w:val="TAL"/>
            </w:pPr>
            <w:r w:rsidRPr="00096641">
              <w:t>Ês2 / Noc: -0.8dB</w:t>
            </w:r>
          </w:p>
          <w:p w14:paraId="00CABFA6" w14:textId="77777777" w:rsidR="00FE132B" w:rsidRPr="00096641" w:rsidRDefault="00FE132B" w:rsidP="00B9445E">
            <w:pPr>
              <w:pStyle w:val="TAL"/>
            </w:pPr>
          </w:p>
          <w:p w14:paraId="7D26FE0C" w14:textId="77777777" w:rsidR="00FE132B" w:rsidRPr="00096641" w:rsidRDefault="00FE132B" w:rsidP="00B9445E">
            <w:pPr>
              <w:pStyle w:val="TAL"/>
            </w:pPr>
            <w:r w:rsidRPr="00096641">
              <w:t>RSRP_34 to RSRP_46</w:t>
            </w:r>
          </w:p>
          <w:p w14:paraId="5BECFBC9" w14:textId="77777777" w:rsidR="00FE132B" w:rsidRPr="00096641" w:rsidRDefault="00FE132B" w:rsidP="00B9445E">
            <w:pPr>
              <w:pStyle w:val="TAL"/>
            </w:pPr>
            <w:r w:rsidRPr="00096641">
              <w:t>RSRP_34 to RSRP_46</w:t>
            </w:r>
          </w:p>
          <w:p w14:paraId="2D8422EA" w14:textId="77777777" w:rsidR="00FE132B" w:rsidRPr="00096641" w:rsidRDefault="00FE132B" w:rsidP="00B9445E">
            <w:pPr>
              <w:pStyle w:val="TAL"/>
            </w:pPr>
            <w:r w:rsidRPr="00096641">
              <w:t>RSRP_35 to RSRP_47</w:t>
            </w:r>
          </w:p>
          <w:p w14:paraId="413C3D21" w14:textId="77777777" w:rsidR="00FE132B" w:rsidRPr="00096641" w:rsidRDefault="00FE132B" w:rsidP="00B9445E">
            <w:pPr>
              <w:pStyle w:val="TAL"/>
            </w:pPr>
            <w:r w:rsidRPr="00096641">
              <w:t>RSRP_35 to RSRP_47</w:t>
            </w:r>
          </w:p>
          <w:p w14:paraId="3F01F7D3" w14:textId="77777777" w:rsidR="00FE132B" w:rsidRPr="00096641" w:rsidRDefault="00FE132B" w:rsidP="00B9445E">
            <w:pPr>
              <w:pStyle w:val="TAL"/>
            </w:pPr>
            <w:r w:rsidRPr="00096641">
              <w:t>RSRP_36 to RSRP_48</w:t>
            </w:r>
          </w:p>
          <w:p w14:paraId="498D3584" w14:textId="77777777" w:rsidR="00FE132B" w:rsidRPr="00096641" w:rsidRDefault="00FE132B" w:rsidP="00B9445E">
            <w:pPr>
              <w:pStyle w:val="TAL"/>
            </w:pPr>
            <w:r w:rsidRPr="00096641">
              <w:t>RSRP_37 to RSRP_49</w:t>
            </w:r>
          </w:p>
          <w:p w14:paraId="494AD6F4" w14:textId="77777777" w:rsidR="00FE132B" w:rsidRPr="00096641" w:rsidRDefault="00FE132B" w:rsidP="00B9445E">
            <w:pPr>
              <w:pStyle w:val="TAL"/>
            </w:pPr>
            <w:r w:rsidRPr="00096641">
              <w:t>RSRP_37 to RSRP_49</w:t>
            </w:r>
          </w:p>
          <w:p w14:paraId="57252BDA" w14:textId="77777777" w:rsidR="00FE132B" w:rsidRPr="00096641" w:rsidRDefault="00FE132B" w:rsidP="00B9445E">
            <w:pPr>
              <w:pStyle w:val="TAL"/>
            </w:pPr>
            <w:r w:rsidRPr="00096641">
              <w:t>depending on operating band</w:t>
            </w:r>
          </w:p>
        </w:tc>
      </w:tr>
      <w:tr w:rsidR="00FE132B" w:rsidRPr="00096641" w14:paraId="0DE4B336"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E09C188" w14:textId="77777777" w:rsidR="00FE132B" w:rsidRPr="00096641" w:rsidRDefault="00FE132B" w:rsidP="00B9445E">
            <w:pPr>
              <w:pStyle w:val="TAL"/>
            </w:pPr>
          </w:p>
        </w:tc>
        <w:tc>
          <w:tcPr>
            <w:tcW w:w="3357" w:type="dxa"/>
            <w:tcBorders>
              <w:top w:val="single" w:sz="4" w:space="0" w:color="auto"/>
              <w:left w:val="single" w:sz="4" w:space="0" w:color="auto"/>
              <w:bottom w:val="single" w:sz="4" w:space="0" w:color="auto"/>
              <w:right w:val="single" w:sz="4" w:space="0" w:color="auto"/>
            </w:tcBorders>
          </w:tcPr>
          <w:p w14:paraId="47523720" w14:textId="77777777" w:rsidR="00FE132B" w:rsidRPr="00096641" w:rsidRDefault="00FE132B" w:rsidP="00B9445E">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3819B3B9" w14:textId="77777777" w:rsidR="00FE132B" w:rsidRPr="00096641" w:rsidRDefault="00FE132B" w:rsidP="00B9445E">
            <w:pPr>
              <w:pStyle w:val="TAL"/>
            </w:pPr>
          </w:p>
        </w:tc>
        <w:tc>
          <w:tcPr>
            <w:tcW w:w="2756" w:type="dxa"/>
            <w:tcBorders>
              <w:top w:val="single" w:sz="4" w:space="0" w:color="auto"/>
              <w:left w:val="single" w:sz="4" w:space="0" w:color="auto"/>
              <w:bottom w:val="single" w:sz="4" w:space="0" w:color="auto"/>
              <w:right w:val="single" w:sz="4" w:space="0" w:color="auto"/>
            </w:tcBorders>
          </w:tcPr>
          <w:p w14:paraId="4D1085AA" w14:textId="77777777" w:rsidR="00FE132B" w:rsidRPr="00096641" w:rsidRDefault="00FE132B" w:rsidP="00B9445E">
            <w:pPr>
              <w:pStyle w:val="TAL"/>
            </w:pPr>
          </w:p>
        </w:tc>
      </w:tr>
      <w:tr w:rsidR="00FE132B" w:rsidRPr="00096641" w14:paraId="3E9E609D"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9BBDA0A" w14:textId="77777777" w:rsidR="00FE132B" w:rsidRPr="00096641" w:rsidRDefault="00FE132B" w:rsidP="00B9445E">
            <w:pPr>
              <w:pStyle w:val="TAL"/>
            </w:pPr>
          </w:p>
        </w:tc>
        <w:tc>
          <w:tcPr>
            <w:tcW w:w="3357" w:type="dxa"/>
            <w:tcBorders>
              <w:top w:val="single" w:sz="4" w:space="0" w:color="auto"/>
              <w:left w:val="single" w:sz="4" w:space="0" w:color="auto"/>
              <w:bottom w:val="single" w:sz="4" w:space="0" w:color="auto"/>
              <w:right w:val="single" w:sz="4" w:space="0" w:color="auto"/>
            </w:tcBorders>
          </w:tcPr>
          <w:p w14:paraId="56A866AE" w14:textId="77777777" w:rsidR="00FE132B" w:rsidRPr="00096641" w:rsidRDefault="00FE132B" w:rsidP="00B9445E">
            <w:pPr>
              <w:pStyle w:val="TAL"/>
            </w:pPr>
            <w:r w:rsidRPr="00096641">
              <w:t>Test 1:</w:t>
            </w:r>
          </w:p>
          <w:p w14:paraId="15781221" w14:textId="77777777" w:rsidR="00FE132B" w:rsidRPr="00096641" w:rsidRDefault="00FE132B" w:rsidP="00B9445E">
            <w:pPr>
              <w:pStyle w:val="TAL"/>
            </w:pPr>
            <w:r w:rsidRPr="00096641">
              <w:t>Noc: -110dBm/30kHz</w:t>
            </w:r>
          </w:p>
          <w:p w14:paraId="3A5C4B90" w14:textId="77777777" w:rsidR="00FE132B" w:rsidRPr="00096641" w:rsidRDefault="00FE132B" w:rsidP="00B9445E">
            <w:pPr>
              <w:pStyle w:val="TAL"/>
            </w:pPr>
            <w:r w:rsidRPr="00096641">
              <w:t>Ês1 / Noc: +6.0dB</w:t>
            </w:r>
          </w:p>
          <w:p w14:paraId="01CBA969" w14:textId="77777777" w:rsidR="00FE132B" w:rsidRPr="00096641" w:rsidRDefault="00FE132B" w:rsidP="00B9445E">
            <w:pPr>
              <w:pStyle w:val="TAL"/>
            </w:pPr>
            <w:r w:rsidRPr="00096641">
              <w:t>Ês2 / Noc: +1.0dB</w:t>
            </w:r>
          </w:p>
          <w:p w14:paraId="7D2EC94D" w14:textId="77777777" w:rsidR="00FE132B" w:rsidRPr="00096641" w:rsidRDefault="00FE132B" w:rsidP="00B9445E">
            <w:pPr>
              <w:pStyle w:val="TAL"/>
            </w:pPr>
            <w:r w:rsidRPr="00096641">
              <w:t>Reported RSRP values: ±4.5dB</w:t>
            </w:r>
          </w:p>
          <w:p w14:paraId="06ED9CF8" w14:textId="77777777" w:rsidR="00FE132B" w:rsidRPr="00096641" w:rsidRDefault="00FE132B" w:rsidP="00B9445E">
            <w:pPr>
              <w:pStyle w:val="TAL"/>
            </w:pPr>
          </w:p>
          <w:p w14:paraId="64AB8239" w14:textId="77777777" w:rsidR="00FE132B" w:rsidRPr="00096641" w:rsidRDefault="00FE132B" w:rsidP="00B9445E">
            <w:pPr>
              <w:pStyle w:val="TAL"/>
            </w:pPr>
            <w:r w:rsidRPr="00096641">
              <w:t>Test 2:</w:t>
            </w:r>
          </w:p>
          <w:p w14:paraId="22AFC463" w14:textId="77777777" w:rsidR="00FE132B" w:rsidRPr="00096641" w:rsidRDefault="00FE132B" w:rsidP="00B9445E">
            <w:pPr>
              <w:pStyle w:val="TAL"/>
            </w:pPr>
            <w:r w:rsidRPr="00096641">
              <w:t>Noc: -91dBm/30kHz</w:t>
            </w:r>
          </w:p>
          <w:p w14:paraId="4C0DD139" w14:textId="77777777" w:rsidR="00FE132B" w:rsidRPr="00096641" w:rsidRDefault="00FE132B" w:rsidP="00B9445E">
            <w:pPr>
              <w:pStyle w:val="TAL"/>
            </w:pPr>
            <w:r w:rsidRPr="00096641">
              <w:t>Ês1 / Noc: +6.0dB</w:t>
            </w:r>
          </w:p>
          <w:p w14:paraId="49204795" w14:textId="77777777" w:rsidR="00FE132B" w:rsidRPr="00096641" w:rsidRDefault="00FE132B" w:rsidP="00B9445E">
            <w:pPr>
              <w:pStyle w:val="TAL"/>
            </w:pPr>
            <w:r w:rsidRPr="00096641">
              <w:t>Ês2 / Noc: +1.0dB</w:t>
            </w:r>
          </w:p>
          <w:p w14:paraId="7666EABB" w14:textId="77777777" w:rsidR="00FE132B" w:rsidRPr="00096641" w:rsidRDefault="00FE132B" w:rsidP="00B9445E">
            <w:pPr>
              <w:pStyle w:val="TAL"/>
            </w:pPr>
            <w:r w:rsidRPr="00096641">
              <w:t>Reported RSRP values: ±8dB</w:t>
            </w:r>
          </w:p>
          <w:p w14:paraId="6547EC56" w14:textId="77777777" w:rsidR="00FE132B" w:rsidRPr="00096641" w:rsidRDefault="00FE132B" w:rsidP="00B9445E">
            <w:pPr>
              <w:pStyle w:val="TAL"/>
            </w:pPr>
          </w:p>
          <w:p w14:paraId="1342885F" w14:textId="77777777" w:rsidR="00FE132B" w:rsidRPr="00096641" w:rsidRDefault="00FE132B" w:rsidP="00B9445E">
            <w:pPr>
              <w:pStyle w:val="TAL"/>
            </w:pPr>
            <w:r w:rsidRPr="00096641">
              <w:t>Test 3:</w:t>
            </w:r>
          </w:p>
          <w:p w14:paraId="7A7651EA" w14:textId="77777777" w:rsidR="00FE132B" w:rsidRPr="00096641" w:rsidRDefault="00FE132B" w:rsidP="00B9445E">
            <w:pPr>
              <w:pStyle w:val="TAL"/>
            </w:pPr>
            <w:r w:rsidRPr="00096641">
              <w:t>Noc: -113dBm/30kHz + ΔBG_offset</w:t>
            </w:r>
          </w:p>
          <w:p w14:paraId="2831810F" w14:textId="77777777" w:rsidR="00FE132B" w:rsidRPr="00096641" w:rsidRDefault="00FE132B" w:rsidP="00B9445E">
            <w:pPr>
              <w:pStyle w:val="TAL"/>
            </w:pPr>
            <w:r w:rsidRPr="00096641">
              <w:t>Ês1 / Noc: +3.0dB</w:t>
            </w:r>
          </w:p>
          <w:p w14:paraId="0E30EA74" w14:textId="77777777" w:rsidR="00FE132B" w:rsidRPr="00096641" w:rsidRDefault="00FE132B" w:rsidP="00B9445E">
            <w:pPr>
              <w:pStyle w:val="TAL"/>
            </w:pPr>
            <w:r w:rsidRPr="00096641">
              <w:t>Ês2 / Noc: -1.0dB</w:t>
            </w:r>
          </w:p>
          <w:p w14:paraId="059F1AFE" w14:textId="77777777" w:rsidR="00FE132B" w:rsidRPr="00096641" w:rsidRDefault="00FE132B" w:rsidP="00B9445E">
            <w:pPr>
              <w:pStyle w:val="TAL"/>
            </w:pPr>
          </w:p>
          <w:p w14:paraId="43DB3440" w14:textId="77777777" w:rsidR="00FE132B" w:rsidRPr="00096641" w:rsidRDefault="00FE132B" w:rsidP="00B9445E">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4B705B02" w14:textId="77777777" w:rsidR="00FE132B" w:rsidRPr="00096641" w:rsidRDefault="00FE132B" w:rsidP="00B9445E">
            <w:pPr>
              <w:pStyle w:val="TAL"/>
            </w:pPr>
            <w:r w:rsidRPr="00096641">
              <w:t>Test 1:</w:t>
            </w:r>
          </w:p>
          <w:p w14:paraId="30603AD0" w14:textId="77777777" w:rsidR="00FE132B" w:rsidRPr="00096641" w:rsidRDefault="00FE132B" w:rsidP="00B9445E">
            <w:pPr>
              <w:pStyle w:val="TAL"/>
            </w:pPr>
            <w:r w:rsidRPr="00096641">
              <w:t>-0.8dB</w:t>
            </w:r>
          </w:p>
          <w:p w14:paraId="76BD044B" w14:textId="77777777" w:rsidR="00FE132B" w:rsidRPr="00096641" w:rsidRDefault="00FE132B" w:rsidP="00B9445E">
            <w:pPr>
              <w:pStyle w:val="TAL"/>
            </w:pPr>
            <w:r w:rsidRPr="00096641">
              <w:t>0dB</w:t>
            </w:r>
          </w:p>
          <w:p w14:paraId="4C5A9D11" w14:textId="77777777" w:rsidR="00FE132B" w:rsidRPr="00096641" w:rsidRDefault="00FE132B" w:rsidP="00B9445E">
            <w:pPr>
              <w:pStyle w:val="TAL"/>
            </w:pPr>
            <w:r w:rsidRPr="00096641">
              <w:t>+0.4dB</w:t>
            </w:r>
          </w:p>
          <w:p w14:paraId="4B487DB3" w14:textId="77777777" w:rsidR="00FE132B" w:rsidRPr="00096641" w:rsidRDefault="00FE132B" w:rsidP="00B9445E">
            <w:pPr>
              <w:pStyle w:val="TAL"/>
            </w:pPr>
            <w:r w:rsidRPr="00096641">
              <w:t>Via mapping</w:t>
            </w:r>
          </w:p>
          <w:p w14:paraId="370B24C7" w14:textId="77777777" w:rsidR="00FE132B" w:rsidRPr="00096641" w:rsidRDefault="00FE132B" w:rsidP="00B9445E">
            <w:pPr>
              <w:pStyle w:val="TAL"/>
            </w:pPr>
          </w:p>
          <w:p w14:paraId="418EBD96" w14:textId="77777777" w:rsidR="00FE132B" w:rsidRPr="00096641" w:rsidRDefault="00FE132B" w:rsidP="00B9445E">
            <w:pPr>
              <w:pStyle w:val="TAL"/>
            </w:pPr>
            <w:r w:rsidRPr="00096641">
              <w:t>Test 2:</w:t>
            </w:r>
          </w:p>
          <w:p w14:paraId="1C0BEE6C" w14:textId="77777777" w:rsidR="00FE132B" w:rsidRPr="00096641" w:rsidRDefault="00FE132B" w:rsidP="00B9445E">
            <w:pPr>
              <w:pStyle w:val="TAL"/>
            </w:pPr>
            <w:r w:rsidRPr="00096641">
              <w:t>0dB</w:t>
            </w:r>
          </w:p>
          <w:p w14:paraId="10C6714A" w14:textId="77777777" w:rsidR="00FE132B" w:rsidRPr="00096641" w:rsidRDefault="00FE132B" w:rsidP="00B9445E">
            <w:pPr>
              <w:pStyle w:val="TAL"/>
            </w:pPr>
            <w:r w:rsidRPr="00096641">
              <w:t>0dB</w:t>
            </w:r>
          </w:p>
          <w:p w14:paraId="27F4E55F" w14:textId="77777777" w:rsidR="00FE132B" w:rsidRPr="00096641" w:rsidRDefault="00FE132B" w:rsidP="00B9445E">
            <w:pPr>
              <w:pStyle w:val="TAL"/>
            </w:pPr>
            <w:r w:rsidRPr="00096641">
              <w:t>+0.4dB</w:t>
            </w:r>
          </w:p>
          <w:p w14:paraId="79103DE8" w14:textId="77777777" w:rsidR="00FE132B" w:rsidRPr="00096641" w:rsidRDefault="00FE132B" w:rsidP="00B9445E">
            <w:pPr>
              <w:pStyle w:val="TAL"/>
            </w:pPr>
            <w:r w:rsidRPr="00096641">
              <w:t>Via mapping</w:t>
            </w:r>
          </w:p>
          <w:p w14:paraId="7F23E9A9" w14:textId="77777777" w:rsidR="00FE132B" w:rsidRPr="00096641" w:rsidRDefault="00FE132B" w:rsidP="00B9445E">
            <w:pPr>
              <w:pStyle w:val="TAL"/>
            </w:pPr>
          </w:p>
          <w:p w14:paraId="1FC7E651" w14:textId="77777777" w:rsidR="00FE132B" w:rsidRPr="00096641" w:rsidRDefault="00FE132B" w:rsidP="00B9445E">
            <w:pPr>
              <w:pStyle w:val="TAL"/>
            </w:pPr>
            <w:r w:rsidRPr="00096641">
              <w:t>Test 3:</w:t>
            </w:r>
          </w:p>
          <w:p w14:paraId="52DB76E2" w14:textId="77777777" w:rsidR="00FE132B" w:rsidRPr="00096641" w:rsidRDefault="00FE132B" w:rsidP="00B9445E">
            <w:pPr>
              <w:pStyle w:val="TAL"/>
            </w:pPr>
            <w:r w:rsidRPr="00096641">
              <w:t>0dB</w:t>
            </w:r>
          </w:p>
          <w:p w14:paraId="486CA48D" w14:textId="77777777" w:rsidR="00FE132B" w:rsidRPr="00096641" w:rsidRDefault="00FE132B" w:rsidP="00B9445E">
            <w:pPr>
              <w:pStyle w:val="TAL"/>
            </w:pPr>
            <w:r w:rsidRPr="00096641">
              <w:t>0dB</w:t>
            </w:r>
          </w:p>
          <w:p w14:paraId="0AF19702" w14:textId="77777777" w:rsidR="00FE132B" w:rsidRPr="00096641" w:rsidRDefault="00FE132B" w:rsidP="00B9445E">
            <w:pPr>
              <w:pStyle w:val="TAL"/>
            </w:pPr>
            <w:r w:rsidRPr="00096641">
              <w:t>+0.2dB</w:t>
            </w:r>
          </w:p>
          <w:p w14:paraId="713ADCC6" w14:textId="77777777" w:rsidR="00FE132B" w:rsidRPr="00096641" w:rsidRDefault="00FE132B" w:rsidP="00B9445E">
            <w:pPr>
              <w:pStyle w:val="TAL"/>
            </w:pPr>
          </w:p>
          <w:p w14:paraId="7A3488D8"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4C72BC7B" w14:textId="77777777" w:rsidR="00FE132B" w:rsidRPr="00096641" w:rsidRDefault="00FE132B" w:rsidP="00B9445E">
            <w:pPr>
              <w:pStyle w:val="TAL"/>
            </w:pPr>
            <w:r w:rsidRPr="00096641">
              <w:t>Test 1:</w:t>
            </w:r>
          </w:p>
          <w:p w14:paraId="68B597D1" w14:textId="77777777" w:rsidR="00FE132B" w:rsidRPr="00096641" w:rsidRDefault="00FE132B" w:rsidP="00B9445E">
            <w:pPr>
              <w:pStyle w:val="TAL"/>
            </w:pPr>
            <w:r w:rsidRPr="00096641">
              <w:t>Noc: -110.8dBm/30kHz</w:t>
            </w:r>
          </w:p>
          <w:p w14:paraId="198E24AA" w14:textId="77777777" w:rsidR="00FE132B" w:rsidRPr="00096641" w:rsidRDefault="00FE132B" w:rsidP="00B9445E">
            <w:pPr>
              <w:pStyle w:val="TAL"/>
            </w:pPr>
            <w:r w:rsidRPr="00096641">
              <w:t>Ês1 / Noc: +6.0dB</w:t>
            </w:r>
          </w:p>
          <w:p w14:paraId="7D214B45" w14:textId="77777777" w:rsidR="00FE132B" w:rsidRPr="00096641" w:rsidRDefault="00FE132B" w:rsidP="00B9445E">
            <w:pPr>
              <w:pStyle w:val="TAL"/>
            </w:pPr>
            <w:r w:rsidRPr="00096641">
              <w:t>Ês2 / Noc: +1.4dB</w:t>
            </w:r>
          </w:p>
          <w:p w14:paraId="01519B25" w14:textId="77777777" w:rsidR="00FE132B" w:rsidRPr="00096641" w:rsidRDefault="00FE132B" w:rsidP="00B9445E">
            <w:pPr>
              <w:pStyle w:val="TAL"/>
            </w:pPr>
            <w:r w:rsidRPr="00096641">
              <w:t>RSRP_41 to RSRP_53</w:t>
            </w:r>
          </w:p>
          <w:p w14:paraId="32B97E55" w14:textId="77777777" w:rsidR="00FE132B" w:rsidRPr="00096641" w:rsidRDefault="00FE132B" w:rsidP="00B9445E">
            <w:pPr>
              <w:pStyle w:val="TAL"/>
            </w:pPr>
          </w:p>
          <w:p w14:paraId="11305CF2" w14:textId="77777777" w:rsidR="00FE132B" w:rsidRPr="00096641" w:rsidRDefault="00FE132B" w:rsidP="00B9445E">
            <w:pPr>
              <w:pStyle w:val="TAL"/>
            </w:pPr>
            <w:r w:rsidRPr="00096641">
              <w:t>Test 2:</w:t>
            </w:r>
          </w:p>
          <w:p w14:paraId="076A7BA2" w14:textId="77777777" w:rsidR="00FE132B" w:rsidRPr="00096641" w:rsidRDefault="00FE132B" w:rsidP="00B9445E">
            <w:pPr>
              <w:pStyle w:val="TAL"/>
            </w:pPr>
            <w:r w:rsidRPr="00096641">
              <w:t>Noc: -91dBm/30kHz</w:t>
            </w:r>
          </w:p>
          <w:p w14:paraId="1B15AB2A" w14:textId="77777777" w:rsidR="00FE132B" w:rsidRPr="00096641" w:rsidRDefault="00FE132B" w:rsidP="00B9445E">
            <w:pPr>
              <w:pStyle w:val="TAL"/>
            </w:pPr>
            <w:r w:rsidRPr="00096641">
              <w:t>Ês1 / Noc: +6.0dB</w:t>
            </w:r>
          </w:p>
          <w:p w14:paraId="29543A05" w14:textId="77777777" w:rsidR="00FE132B" w:rsidRPr="00096641" w:rsidRDefault="00FE132B" w:rsidP="00B9445E">
            <w:pPr>
              <w:pStyle w:val="TAL"/>
            </w:pPr>
            <w:r w:rsidRPr="00096641">
              <w:t>Ês2 / Noc: +1.4dB</w:t>
            </w:r>
          </w:p>
          <w:p w14:paraId="1F42A627" w14:textId="77777777" w:rsidR="00FE132B" w:rsidRPr="00096641" w:rsidRDefault="00FE132B" w:rsidP="00B9445E">
            <w:pPr>
              <w:pStyle w:val="TAL"/>
            </w:pPr>
            <w:r w:rsidRPr="00096641">
              <w:t>RSRP_57 to RSRP_76</w:t>
            </w:r>
          </w:p>
          <w:p w14:paraId="5AECD735" w14:textId="77777777" w:rsidR="00FE132B" w:rsidRPr="00096641" w:rsidRDefault="00FE132B" w:rsidP="00B9445E">
            <w:pPr>
              <w:pStyle w:val="TAL"/>
            </w:pPr>
          </w:p>
          <w:p w14:paraId="4B08F4D1" w14:textId="77777777" w:rsidR="00FE132B" w:rsidRPr="00096641" w:rsidRDefault="00FE132B" w:rsidP="00B9445E">
            <w:pPr>
              <w:pStyle w:val="TAL"/>
            </w:pPr>
            <w:r w:rsidRPr="00096641">
              <w:t>Test 3:</w:t>
            </w:r>
          </w:p>
          <w:p w14:paraId="31A4CEF1" w14:textId="77777777" w:rsidR="00FE132B" w:rsidRPr="00096641" w:rsidRDefault="00FE132B" w:rsidP="00B9445E">
            <w:pPr>
              <w:pStyle w:val="TAL"/>
            </w:pPr>
            <w:r w:rsidRPr="00096641">
              <w:t>Noc: -113dBm/30kHz + ΔBG_offset</w:t>
            </w:r>
          </w:p>
          <w:p w14:paraId="1AA3C54D" w14:textId="77777777" w:rsidR="00FE132B" w:rsidRPr="00096641" w:rsidRDefault="00FE132B" w:rsidP="00B9445E">
            <w:pPr>
              <w:pStyle w:val="TAL"/>
            </w:pPr>
            <w:r w:rsidRPr="00096641">
              <w:t>Ês1 / Noc: +3.0dB</w:t>
            </w:r>
          </w:p>
          <w:p w14:paraId="17D4D4F8" w14:textId="77777777" w:rsidR="00FE132B" w:rsidRPr="00096641" w:rsidRDefault="00FE132B" w:rsidP="00B9445E">
            <w:pPr>
              <w:pStyle w:val="TAL"/>
            </w:pPr>
            <w:r w:rsidRPr="00096641">
              <w:t>Ês2 / Noc: -0.8dB</w:t>
            </w:r>
          </w:p>
          <w:p w14:paraId="5AFAF832" w14:textId="77777777" w:rsidR="00FE132B" w:rsidRPr="00096641" w:rsidRDefault="00FE132B" w:rsidP="00B9445E">
            <w:pPr>
              <w:pStyle w:val="TAL"/>
            </w:pPr>
          </w:p>
          <w:p w14:paraId="691088A7" w14:textId="77777777" w:rsidR="00FE132B" w:rsidRPr="00096641" w:rsidRDefault="00FE132B" w:rsidP="00B9445E">
            <w:pPr>
              <w:pStyle w:val="TAL"/>
            </w:pPr>
            <w:r w:rsidRPr="00096641">
              <w:t>RSRP_37 to RSRP_49</w:t>
            </w:r>
          </w:p>
          <w:p w14:paraId="3A575D7D" w14:textId="77777777" w:rsidR="00FE132B" w:rsidRPr="00096641" w:rsidRDefault="00FE132B" w:rsidP="00B9445E">
            <w:pPr>
              <w:pStyle w:val="TAL"/>
            </w:pPr>
            <w:r w:rsidRPr="00096641">
              <w:t>RSRP_37 to RSRP_49</w:t>
            </w:r>
          </w:p>
          <w:p w14:paraId="44AA50B0" w14:textId="77777777" w:rsidR="00FE132B" w:rsidRPr="00096641" w:rsidRDefault="00FE132B" w:rsidP="00B9445E">
            <w:pPr>
              <w:pStyle w:val="TAL"/>
            </w:pPr>
            <w:r w:rsidRPr="00096641">
              <w:t>RSRP_38 to RSRP_50</w:t>
            </w:r>
          </w:p>
          <w:p w14:paraId="54E64654" w14:textId="77777777" w:rsidR="00FE132B" w:rsidRPr="00096641" w:rsidRDefault="00FE132B" w:rsidP="00B9445E">
            <w:pPr>
              <w:pStyle w:val="TAL"/>
            </w:pPr>
            <w:r w:rsidRPr="00096641">
              <w:t>RSRP_38 to RSRP_50</w:t>
            </w:r>
          </w:p>
          <w:p w14:paraId="2124EEEA" w14:textId="77777777" w:rsidR="00FE132B" w:rsidRPr="00096641" w:rsidRDefault="00FE132B" w:rsidP="00B9445E">
            <w:pPr>
              <w:pStyle w:val="TAL"/>
            </w:pPr>
            <w:r w:rsidRPr="00096641">
              <w:t>RSRP_39 to RSRP_51</w:t>
            </w:r>
          </w:p>
          <w:p w14:paraId="20EE5E27" w14:textId="77777777" w:rsidR="00FE132B" w:rsidRPr="00096641" w:rsidRDefault="00FE132B" w:rsidP="00B9445E">
            <w:pPr>
              <w:pStyle w:val="TAL"/>
            </w:pPr>
            <w:r w:rsidRPr="00096641">
              <w:t>RSRP_40 to RSRP_52</w:t>
            </w:r>
          </w:p>
          <w:p w14:paraId="739EBB28" w14:textId="77777777" w:rsidR="00FE132B" w:rsidRPr="00096641" w:rsidRDefault="00FE132B" w:rsidP="00B9445E">
            <w:pPr>
              <w:pStyle w:val="TAL"/>
            </w:pPr>
            <w:r w:rsidRPr="00096641">
              <w:t>RSRP_40 to RSRP_52</w:t>
            </w:r>
          </w:p>
          <w:p w14:paraId="2B7EE831" w14:textId="77777777" w:rsidR="00FE132B" w:rsidRPr="00096641" w:rsidRDefault="00FE132B" w:rsidP="00B9445E">
            <w:pPr>
              <w:pStyle w:val="TAL"/>
            </w:pPr>
            <w:r w:rsidRPr="00096641">
              <w:t>depending on operating band</w:t>
            </w:r>
          </w:p>
        </w:tc>
      </w:tr>
      <w:tr w:rsidR="00FE132B" w:rsidRPr="00096641" w14:paraId="02E91815" w14:textId="77777777" w:rsidTr="00B9445E">
        <w:trPr>
          <w:jc w:val="center"/>
        </w:trPr>
        <w:tc>
          <w:tcPr>
            <w:tcW w:w="10599" w:type="dxa"/>
            <w:gridSpan w:val="5"/>
          </w:tcPr>
          <w:p w14:paraId="5CED4572" w14:textId="77777777" w:rsidR="00FE132B" w:rsidRPr="00096641" w:rsidRDefault="00FE132B" w:rsidP="00B9445E">
            <w:pPr>
              <w:pStyle w:val="TAL"/>
            </w:pPr>
            <w:r w:rsidRPr="00096641">
              <w:t xml:space="preserve">The derivation of the RSRP values takes into account the uncertainty in Cell 2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158DFB29" w14:textId="77777777" w:rsidR="00FE132B" w:rsidRPr="00096641" w:rsidRDefault="00FE132B" w:rsidP="00B9445E">
            <w:pPr>
              <w:pStyle w:val="TAL"/>
              <w:rPr>
                <w:rFonts w:cs="Arial"/>
                <w:szCs w:val="18"/>
                <w:u w:val="single"/>
              </w:rPr>
            </w:pPr>
            <w:r w:rsidRPr="00096641">
              <w:t>The SS-RSRP values given above are for normal conditions. In all cases the RSRP values are 4.5dB wider at each end for extreme conditions.</w:t>
            </w:r>
          </w:p>
        </w:tc>
      </w:tr>
      <w:tr w:rsidR="00FE132B" w:rsidRPr="00096641" w14:paraId="30E385F3" w14:textId="77777777" w:rsidTr="00B9445E">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34D9C58" w14:textId="77777777" w:rsidR="00FE132B" w:rsidRPr="00096641" w:rsidRDefault="00FE132B" w:rsidP="00B9445E">
            <w:pPr>
              <w:pStyle w:val="TAL"/>
            </w:pPr>
            <w:r w:rsidRPr="00096641">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1373B716" w14:textId="77777777" w:rsidR="00FE132B" w:rsidRPr="00096641" w:rsidRDefault="00FE132B" w:rsidP="00B9445E">
            <w:pPr>
              <w:pStyle w:val="TAL"/>
              <w:rPr>
                <w:rFonts w:cs="Arial"/>
                <w:szCs w:val="18"/>
                <w:u w:val="single"/>
              </w:rPr>
            </w:pPr>
            <w:r w:rsidRPr="00096641">
              <w:rPr>
                <w:rFonts w:cs="Arial"/>
                <w:szCs w:val="18"/>
                <w:u w:val="single"/>
              </w:rPr>
              <w:t>Test 1:</w:t>
            </w:r>
          </w:p>
          <w:p w14:paraId="59438CAD" w14:textId="77777777" w:rsidR="00FE132B" w:rsidRPr="00096641" w:rsidRDefault="00FE132B" w:rsidP="00B9445E">
            <w:pPr>
              <w:pStyle w:val="TAL"/>
              <w:rPr>
                <w:rFonts w:cs="Arial"/>
                <w:szCs w:val="18"/>
                <w:u w:val="single"/>
              </w:rPr>
            </w:pPr>
            <w:r w:rsidRPr="00096641">
              <w:rPr>
                <w:rFonts w:cs="Arial"/>
                <w:szCs w:val="18"/>
                <w:u w:val="single"/>
              </w:rPr>
              <w:t xml:space="preserve">Noc: </w:t>
            </w:r>
          </w:p>
          <w:p w14:paraId="0F789FD8" w14:textId="77777777" w:rsidR="00FE132B" w:rsidRPr="00096641" w:rsidRDefault="00FE132B" w:rsidP="00B9445E">
            <w:pPr>
              <w:pStyle w:val="TAL"/>
              <w:rPr>
                <w:rFonts w:cs="Arial"/>
                <w:szCs w:val="18"/>
                <w:u w:val="single"/>
              </w:rPr>
            </w:pPr>
            <w:r w:rsidRPr="00096641">
              <w:rPr>
                <w:rFonts w:cs="Arial"/>
                <w:szCs w:val="18"/>
                <w:u w:val="single"/>
              </w:rPr>
              <w:t xml:space="preserve">  Test configuration 1, 2:-106dBm/15kHz</w:t>
            </w:r>
          </w:p>
          <w:p w14:paraId="2198D087" w14:textId="77777777" w:rsidR="00FE132B" w:rsidRPr="00096641" w:rsidRDefault="00FE132B" w:rsidP="00B9445E">
            <w:pPr>
              <w:pStyle w:val="TAL"/>
              <w:rPr>
                <w:rFonts w:cs="Arial"/>
                <w:szCs w:val="18"/>
                <w:u w:val="single"/>
              </w:rPr>
            </w:pPr>
            <w:r w:rsidRPr="00096641">
              <w:rPr>
                <w:rFonts w:cs="Arial"/>
                <w:szCs w:val="18"/>
                <w:u w:val="single"/>
              </w:rPr>
              <w:t xml:space="preserve">  Test configuration 3:-110dBm/30kHz</w:t>
            </w:r>
          </w:p>
          <w:p w14:paraId="7E848136" w14:textId="77777777" w:rsidR="00FE132B" w:rsidRPr="00096641" w:rsidRDefault="00FE132B" w:rsidP="00B9445E">
            <w:pPr>
              <w:pStyle w:val="TAL"/>
              <w:rPr>
                <w:rFonts w:cs="Arial"/>
                <w:szCs w:val="18"/>
                <w:u w:val="single"/>
              </w:rPr>
            </w:pPr>
          </w:p>
          <w:p w14:paraId="3C5E0155" w14:textId="77777777" w:rsidR="00FE132B" w:rsidRPr="00096641" w:rsidRDefault="00FE132B" w:rsidP="00B9445E">
            <w:pPr>
              <w:pStyle w:val="TAL"/>
              <w:rPr>
                <w:rFonts w:cs="Arial"/>
                <w:szCs w:val="18"/>
                <w:u w:val="single"/>
              </w:rPr>
            </w:pPr>
            <w:r w:rsidRPr="00096641">
              <w:rPr>
                <w:rFonts w:cs="Arial"/>
                <w:szCs w:val="18"/>
                <w:u w:val="single"/>
              </w:rPr>
              <w:t>Ês1 / Noc: +6.0dB</w:t>
            </w:r>
          </w:p>
          <w:p w14:paraId="7D65F883" w14:textId="77777777" w:rsidR="00FE132B" w:rsidRPr="00096641" w:rsidRDefault="00FE132B" w:rsidP="00B9445E">
            <w:pPr>
              <w:pStyle w:val="TAL"/>
              <w:rPr>
                <w:rFonts w:cs="Arial"/>
                <w:szCs w:val="18"/>
                <w:u w:val="single"/>
              </w:rPr>
            </w:pPr>
            <w:r w:rsidRPr="00096641">
              <w:rPr>
                <w:rFonts w:cs="Arial"/>
                <w:szCs w:val="18"/>
                <w:u w:val="single"/>
              </w:rPr>
              <w:t>Ês2 / Noc: +1.0dB</w:t>
            </w:r>
          </w:p>
          <w:p w14:paraId="4BFBA33D" w14:textId="77777777" w:rsidR="00FE132B" w:rsidRPr="00096641" w:rsidRDefault="00FE132B" w:rsidP="00B9445E">
            <w:pPr>
              <w:pStyle w:val="TAL"/>
              <w:rPr>
                <w:rFonts w:cs="Arial"/>
                <w:szCs w:val="18"/>
                <w:u w:val="single"/>
              </w:rPr>
            </w:pPr>
            <w:r w:rsidRPr="00096641">
              <w:rPr>
                <w:rFonts w:cs="Arial"/>
                <w:szCs w:val="18"/>
                <w:u w:val="single"/>
              </w:rPr>
              <w:t>Reported rel. SS-RSRP values: ±3dB</w:t>
            </w:r>
          </w:p>
          <w:p w14:paraId="0FB23980" w14:textId="77777777" w:rsidR="00FE132B" w:rsidRPr="00096641" w:rsidRDefault="00FE132B" w:rsidP="00B9445E">
            <w:pPr>
              <w:pStyle w:val="TAL"/>
              <w:rPr>
                <w:rFonts w:cs="Arial"/>
                <w:szCs w:val="18"/>
                <w:u w:val="single"/>
              </w:rPr>
            </w:pPr>
          </w:p>
          <w:p w14:paraId="43548AEA" w14:textId="77777777" w:rsidR="00FE132B" w:rsidRPr="00096641" w:rsidRDefault="00FE132B" w:rsidP="00B9445E">
            <w:pPr>
              <w:pStyle w:val="TAL"/>
              <w:rPr>
                <w:rFonts w:cs="Arial"/>
                <w:szCs w:val="18"/>
                <w:u w:val="single"/>
              </w:rPr>
            </w:pPr>
            <w:r w:rsidRPr="00096641">
              <w:rPr>
                <w:rFonts w:cs="Arial"/>
                <w:szCs w:val="18"/>
                <w:u w:val="single"/>
              </w:rPr>
              <w:t>Test 2:</w:t>
            </w:r>
          </w:p>
          <w:p w14:paraId="1D61FB51" w14:textId="77777777" w:rsidR="00FE132B" w:rsidRPr="00096641" w:rsidRDefault="00FE132B" w:rsidP="00B9445E">
            <w:pPr>
              <w:pStyle w:val="TAL"/>
              <w:rPr>
                <w:rFonts w:cs="Arial"/>
                <w:szCs w:val="18"/>
                <w:u w:val="single"/>
              </w:rPr>
            </w:pPr>
            <w:r w:rsidRPr="00096641">
              <w:rPr>
                <w:rFonts w:cs="Arial"/>
                <w:szCs w:val="18"/>
                <w:u w:val="single"/>
              </w:rPr>
              <w:t>Noc: -88dBm/15kHz</w:t>
            </w:r>
          </w:p>
          <w:p w14:paraId="52F310C4" w14:textId="77777777" w:rsidR="00FE132B" w:rsidRPr="00096641" w:rsidRDefault="00FE132B" w:rsidP="00B9445E">
            <w:pPr>
              <w:pStyle w:val="TAL"/>
              <w:rPr>
                <w:rFonts w:cs="Arial"/>
                <w:szCs w:val="18"/>
                <w:u w:val="single"/>
              </w:rPr>
            </w:pPr>
            <w:r w:rsidRPr="00096641">
              <w:rPr>
                <w:rFonts w:cs="Arial"/>
                <w:szCs w:val="18"/>
                <w:u w:val="single"/>
              </w:rPr>
              <w:t>Ês1 / Noc: +6.0dB</w:t>
            </w:r>
          </w:p>
          <w:p w14:paraId="51D70DD6" w14:textId="77777777" w:rsidR="00FE132B" w:rsidRPr="00096641" w:rsidRDefault="00FE132B" w:rsidP="00B9445E">
            <w:pPr>
              <w:pStyle w:val="TAL"/>
              <w:rPr>
                <w:rFonts w:cs="Arial"/>
                <w:szCs w:val="18"/>
                <w:u w:val="single"/>
              </w:rPr>
            </w:pPr>
            <w:r w:rsidRPr="00096641">
              <w:rPr>
                <w:rFonts w:cs="Arial"/>
                <w:szCs w:val="18"/>
                <w:u w:val="single"/>
              </w:rPr>
              <w:t>Ês2 / Noc: +1.0dB</w:t>
            </w:r>
          </w:p>
          <w:p w14:paraId="423AB464" w14:textId="77777777" w:rsidR="00FE132B" w:rsidRPr="00096641" w:rsidRDefault="00FE132B" w:rsidP="00B9445E">
            <w:pPr>
              <w:pStyle w:val="TAL"/>
              <w:rPr>
                <w:rFonts w:cs="Arial"/>
                <w:szCs w:val="18"/>
                <w:u w:val="single"/>
              </w:rPr>
            </w:pPr>
            <w:r w:rsidRPr="00096641">
              <w:rPr>
                <w:rFonts w:cs="Arial"/>
                <w:szCs w:val="18"/>
                <w:u w:val="single"/>
              </w:rPr>
              <w:t>Reported rel. SS-RSRP values: ±3dB</w:t>
            </w:r>
          </w:p>
          <w:p w14:paraId="61273E83" w14:textId="77777777" w:rsidR="00FE132B" w:rsidRPr="00096641" w:rsidRDefault="00FE132B" w:rsidP="00B9445E">
            <w:pPr>
              <w:pStyle w:val="TAL"/>
              <w:rPr>
                <w:rFonts w:cs="Arial"/>
                <w:szCs w:val="18"/>
                <w:u w:val="single"/>
              </w:rPr>
            </w:pPr>
          </w:p>
          <w:p w14:paraId="39960DCB" w14:textId="77777777" w:rsidR="00FE132B" w:rsidRPr="00096641" w:rsidRDefault="00FE132B" w:rsidP="00B9445E">
            <w:pPr>
              <w:pStyle w:val="TAL"/>
              <w:rPr>
                <w:rFonts w:cs="Arial"/>
                <w:szCs w:val="18"/>
                <w:u w:val="single"/>
              </w:rPr>
            </w:pPr>
            <w:r w:rsidRPr="00096641">
              <w:rPr>
                <w:rFonts w:cs="Arial"/>
                <w:szCs w:val="18"/>
                <w:u w:val="single"/>
              </w:rPr>
              <w:t>Test 3:</w:t>
            </w:r>
          </w:p>
          <w:p w14:paraId="4C9BF54B" w14:textId="77777777" w:rsidR="00FE132B" w:rsidRPr="00096641" w:rsidRDefault="00FE132B" w:rsidP="00B9445E">
            <w:pPr>
              <w:pStyle w:val="TAL"/>
              <w:rPr>
                <w:rFonts w:cs="Arial"/>
                <w:szCs w:val="18"/>
                <w:u w:val="single"/>
              </w:rPr>
            </w:pPr>
            <w:r w:rsidRPr="00096641">
              <w:rPr>
                <w:rFonts w:cs="Arial"/>
                <w:szCs w:val="18"/>
                <w:u w:val="single"/>
              </w:rPr>
              <w:t>Noc: -116dBm/15kHz + ΔBG_offset</w:t>
            </w:r>
          </w:p>
          <w:p w14:paraId="161E2234" w14:textId="77777777" w:rsidR="00FE132B" w:rsidRPr="00096641" w:rsidRDefault="00FE132B" w:rsidP="00B9445E">
            <w:pPr>
              <w:pStyle w:val="TAL"/>
              <w:rPr>
                <w:rFonts w:cs="Arial"/>
                <w:szCs w:val="18"/>
                <w:u w:val="single"/>
              </w:rPr>
            </w:pPr>
          </w:p>
          <w:p w14:paraId="1D12E435" w14:textId="77777777" w:rsidR="00FE132B" w:rsidRPr="00096641" w:rsidRDefault="00FE132B" w:rsidP="00B9445E">
            <w:pPr>
              <w:pStyle w:val="TAL"/>
              <w:rPr>
                <w:rFonts w:cs="Arial"/>
                <w:szCs w:val="18"/>
                <w:u w:val="single"/>
              </w:rPr>
            </w:pPr>
            <w:r w:rsidRPr="00096641">
              <w:rPr>
                <w:rFonts w:cs="Arial"/>
                <w:szCs w:val="18"/>
                <w:u w:val="single"/>
              </w:rPr>
              <w:t>Ês1 / Noc: +3.0dB</w:t>
            </w:r>
          </w:p>
          <w:p w14:paraId="78C98B62" w14:textId="77777777" w:rsidR="00FE132B" w:rsidRPr="00096641" w:rsidRDefault="00FE132B" w:rsidP="00B9445E">
            <w:pPr>
              <w:pStyle w:val="TAL"/>
              <w:rPr>
                <w:rFonts w:cs="Arial"/>
                <w:szCs w:val="18"/>
                <w:u w:val="single"/>
              </w:rPr>
            </w:pPr>
            <w:r w:rsidRPr="00096641">
              <w:rPr>
                <w:rFonts w:cs="Arial"/>
                <w:szCs w:val="18"/>
                <w:u w:val="single"/>
              </w:rPr>
              <w:t>Ês2 / Noc: -1.0dB</w:t>
            </w:r>
          </w:p>
          <w:p w14:paraId="66F52F67" w14:textId="77777777" w:rsidR="00FE132B" w:rsidRPr="00096641" w:rsidRDefault="00FE132B" w:rsidP="00B9445E">
            <w:pPr>
              <w:pStyle w:val="TAL"/>
              <w:rPr>
                <w:rFonts w:cs="Arial"/>
                <w:szCs w:val="18"/>
                <w:u w:val="single"/>
              </w:rPr>
            </w:pPr>
            <w:r w:rsidRPr="00096641">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728658C" w14:textId="77777777" w:rsidR="00FE132B" w:rsidRPr="00096641" w:rsidRDefault="00FE132B" w:rsidP="00B9445E">
            <w:pPr>
              <w:pStyle w:val="TAL"/>
              <w:rPr>
                <w:rFonts w:cs="Arial"/>
                <w:szCs w:val="18"/>
                <w:u w:val="single"/>
              </w:rPr>
            </w:pPr>
            <w:r w:rsidRPr="00096641">
              <w:rPr>
                <w:rFonts w:cs="Arial"/>
                <w:szCs w:val="18"/>
                <w:u w:val="single"/>
              </w:rPr>
              <w:t>Test 1:</w:t>
            </w:r>
          </w:p>
          <w:p w14:paraId="13CC919D" w14:textId="77777777" w:rsidR="00FE132B" w:rsidRPr="00096641" w:rsidRDefault="00FE132B" w:rsidP="00B9445E">
            <w:pPr>
              <w:pStyle w:val="TAL"/>
              <w:rPr>
                <w:rFonts w:cs="Arial"/>
                <w:szCs w:val="18"/>
                <w:u w:val="single"/>
              </w:rPr>
            </w:pPr>
          </w:p>
          <w:p w14:paraId="29FB0123" w14:textId="77777777" w:rsidR="00FE132B" w:rsidRPr="00096641" w:rsidRDefault="00FE132B" w:rsidP="00B9445E">
            <w:pPr>
              <w:pStyle w:val="TAL"/>
              <w:rPr>
                <w:rFonts w:cs="Arial"/>
                <w:szCs w:val="18"/>
                <w:u w:val="single"/>
              </w:rPr>
            </w:pPr>
            <w:r w:rsidRPr="00096641">
              <w:rPr>
                <w:rFonts w:cs="Arial"/>
                <w:szCs w:val="18"/>
                <w:u w:val="single"/>
              </w:rPr>
              <w:t>0 dB</w:t>
            </w:r>
          </w:p>
          <w:p w14:paraId="1D677209" w14:textId="77777777" w:rsidR="00FE132B" w:rsidRPr="00096641" w:rsidRDefault="00FE132B" w:rsidP="00B9445E">
            <w:pPr>
              <w:pStyle w:val="TAL"/>
              <w:rPr>
                <w:rFonts w:cs="Arial"/>
                <w:szCs w:val="18"/>
                <w:u w:val="single"/>
              </w:rPr>
            </w:pPr>
            <w:r w:rsidRPr="00096641">
              <w:rPr>
                <w:rFonts w:cs="Arial"/>
                <w:szCs w:val="18"/>
                <w:u w:val="single"/>
              </w:rPr>
              <w:t>0 dB</w:t>
            </w:r>
          </w:p>
          <w:p w14:paraId="248E8057" w14:textId="77777777" w:rsidR="00FE132B" w:rsidRPr="00096641" w:rsidRDefault="00FE132B" w:rsidP="00B9445E">
            <w:pPr>
              <w:pStyle w:val="TAL"/>
              <w:rPr>
                <w:rFonts w:cs="Arial"/>
                <w:szCs w:val="18"/>
                <w:u w:val="single"/>
              </w:rPr>
            </w:pPr>
          </w:p>
          <w:p w14:paraId="09DE3E82" w14:textId="77777777" w:rsidR="00FE132B" w:rsidRPr="00096641" w:rsidRDefault="00FE132B" w:rsidP="00B9445E">
            <w:pPr>
              <w:pStyle w:val="TAL"/>
              <w:rPr>
                <w:rFonts w:cs="Arial"/>
                <w:szCs w:val="18"/>
                <w:u w:val="single"/>
              </w:rPr>
            </w:pPr>
            <w:r w:rsidRPr="00096641">
              <w:rPr>
                <w:rFonts w:cs="Arial"/>
                <w:szCs w:val="18"/>
                <w:u w:val="single"/>
              </w:rPr>
              <w:t>0 dB</w:t>
            </w:r>
          </w:p>
          <w:p w14:paraId="2E10BDD8" w14:textId="77777777" w:rsidR="00FE132B" w:rsidRPr="00096641" w:rsidRDefault="00FE132B" w:rsidP="00B9445E">
            <w:pPr>
              <w:pStyle w:val="TAL"/>
              <w:rPr>
                <w:rFonts w:cs="Arial"/>
                <w:szCs w:val="18"/>
                <w:u w:val="single"/>
              </w:rPr>
            </w:pPr>
            <w:r w:rsidRPr="00096641">
              <w:rPr>
                <w:rFonts w:cs="Arial"/>
                <w:szCs w:val="18"/>
                <w:u w:val="single"/>
              </w:rPr>
              <w:t>+1.0dB</w:t>
            </w:r>
          </w:p>
          <w:p w14:paraId="534FDF49" w14:textId="77777777" w:rsidR="00FE132B" w:rsidRPr="00096641" w:rsidRDefault="00FE132B" w:rsidP="00B9445E">
            <w:pPr>
              <w:pStyle w:val="TAL"/>
              <w:rPr>
                <w:rFonts w:cs="Arial"/>
                <w:szCs w:val="18"/>
                <w:u w:val="single"/>
              </w:rPr>
            </w:pPr>
            <w:r w:rsidRPr="00096641">
              <w:rPr>
                <w:rFonts w:cs="Arial"/>
                <w:szCs w:val="18"/>
                <w:u w:val="single"/>
              </w:rPr>
              <w:t>Via mapping</w:t>
            </w:r>
          </w:p>
          <w:p w14:paraId="3A35C8DD" w14:textId="77777777" w:rsidR="00FE132B" w:rsidRPr="00096641" w:rsidRDefault="00FE132B" w:rsidP="00B9445E">
            <w:pPr>
              <w:pStyle w:val="TAL"/>
              <w:rPr>
                <w:rFonts w:cs="Arial"/>
                <w:szCs w:val="18"/>
                <w:u w:val="single"/>
              </w:rPr>
            </w:pPr>
          </w:p>
          <w:p w14:paraId="3C679BDB" w14:textId="77777777" w:rsidR="00FE132B" w:rsidRPr="00096641" w:rsidRDefault="00FE132B" w:rsidP="00B9445E">
            <w:pPr>
              <w:pStyle w:val="TAL"/>
              <w:rPr>
                <w:rFonts w:cs="Arial"/>
                <w:szCs w:val="18"/>
                <w:u w:val="single"/>
              </w:rPr>
            </w:pPr>
            <w:r w:rsidRPr="00096641">
              <w:rPr>
                <w:rFonts w:cs="Arial"/>
                <w:szCs w:val="18"/>
                <w:u w:val="single"/>
              </w:rPr>
              <w:t>Test 2:</w:t>
            </w:r>
          </w:p>
          <w:p w14:paraId="6DD2E4AA" w14:textId="77777777" w:rsidR="00FE132B" w:rsidRPr="00096641" w:rsidRDefault="00FE132B" w:rsidP="00B9445E">
            <w:pPr>
              <w:pStyle w:val="TAL"/>
              <w:rPr>
                <w:rFonts w:cs="Arial"/>
                <w:szCs w:val="18"/>
                <w:u w:val="single"/>
              </w:rPr>
            </w:pPr>
            <w:r w:rsidRPr="00096641">
              <w:rPr>
                <w:rFonts w:cs="Arial"/>
                <w:szCs w:val="18"/>
                <w:u w:val="single"/>
              </w:rPr>
              <w:t>0dB</w:t>
            </w:r>
          </w:p>
          <w:p w14:paraId="4E9B523B" w14:textId="77777777" w:rsidR="00FE132B" w:rsidRPr="00096641" w:rsidRDefault="00FE132B" w:rsidP="00B9445E">
            <w:pPr>
              <w:pStyle w:val="TAL"/>
              <w:rPr>
                <w:rFonts w:cs="Arial"/>
                <w:szCs w:val="18"/>
                <w:u w:val="single"/>
              </w:rPr>
            </w:pPr>
            <w:r w:rsidRPr="00096641">
              <w:rPr>
                <w:rFonts w:cs="Arial"/>
                <w:szCs w:val="18"/>
                <w:u w:val="single"/>
              </w:rPr>
              <w:t>0dB</w:t>
            </w:r>
          </w:p>
          <w:p w14:paraId="37AE80AB" w14:textId="77777777" w:rsidR="00FE132B" w:rsidRPr="00096641" w:rsidRDefault="00FE132B" w:rsidP="00B9445E">
            <w:pPr>
              <w:pStyle w:val="TAL"/>
              <w:rPr>
                <w:rFonts w:cs="Arial"/>
                <w:szCs w:val="18"/>
                <w:u w:val="single"/>
              </w:rPr>
            </w:pPr>
            <w:r w:rsidRPr="00096641">
              <w:rPr>
                <w:rFonts w:cs="Arial"/>
                <w:szCs w:val="18"/>
                <w:u w:val="single"/>
              </w:rPr>
              <w:t>+1.0dB</w:t>
            </w:r>
          </w:p>
          <w:p w14:paraId="3C8AF4CA" w14:textId="77777777" w:rsidR="00FE132B" w:rsidRPr="00096641" w:rsidRDefault="00FE132B" w:rsidP="00B9445E">
            <w:pPr>
              <w:pStyle w:val="TAL"/>
              <w:rPr>
                <w:rFonts w:cs="Arial"/>
                <w:szCs w:val="18"/>
                <w:u w:val="single"/>
              </w:rPr>
            </w:pPr>
            <w:r w:rsidRPr="00096641">
              <w:rPr>
                <w:rFonts w:cs="Arial"/>
                <w:szCs w:val="18"/>
                <w:u w:val="single"/>
              </w:rPr>
              <w:t>Via mapping</w:t>
            </w:r>
          </w:p>
          <w:p w14:paraId="39DDCCF7" w14:textId="77777777" w:rsidR="00FE132B" w:rsidRPr="00096641" w:rsidRDefault="00FE132B" w:rsidP="00B9445E">
            <w:pPr>
              <w:pStyle w:val="TAL"/>
              <w:rPr>
                <w:rFonts w:cs="Arial"/>
                <w:szCs w:val="18"/>
                <w:u w:val="single"/>
              </w:rPr>
            </w:pPr>
          </w:p>
          <w:p w14:paraId="0D0CE292" w14:textId="77777777" w:rsidR="00FE132B" w:rsidRPr="00096641" w:rsidRDefault="00FE132B" w:rsidP="00B9445E">
            <w:pPr>
              <w:pStyle w:val="TAL"/>
              <w:rPr>
                <w:rFonts w:cs="Arial"/>
                <w:szCs w:val="18"/>
                <w:u w:val="single"/>
              </w:rPr>
            </w:pPr>
            <w:r w:rsidRPr="00096641">
              <w:rPr>
                <w:rFonts w:cs="Arial"/>
                <w:szCs w:val="18"/>
                <w:u w:val="single"/>
              </w:rPr>
              <w:t>Test 3:</w:t>
            </w:r>
          </w:p>
          <w:p w14:paraId="425CAF6A" w14:textId="77777777" w:rsidR="00FE132B" w:rsidRPr="00096641" w:rsidRDefault="00FE132B" w:rsidP="00B9445E">
            <w:pPr>
              <w:pStyle w:val="TAL"/>
              <w:rPr>
                <w:rFonts w:cs="Arial"/>
                <w:szCs w:val="18"/>
                <w:u w:val="single"/>
              </w:rPr>
            </w:pPr>
            <w:r w:rsidRPr="00096641">
              <w:rPr>
                <w:rFonts w:cs="Arial"/>
                <w:szCs w:val="18"/>
                <w:u w:val="single"/>
              </w:rPr>
              <w:t>0dB</w:t>
            </w:r>
          </w:p>
          <w:p w14:paraId="78C24E12" w14:textId="77777777" w:rsidR="00FE132B" w:rsidRPr="00096641" w:rsidRDefault="00FE132B" w:rsidP="00B9445E">
            <w:pPr>
              <w:pStyle w:val="TAL"/>
              <w:rPr>
                <w:rFonts w:cs="Arial"/>
                <w:szCs w:val="18"/>
                <w:u w:val="single"/>
              </w:rPr>
            </w:pPr>
          </w:p>
          <w:p w14:paraId="5139FD34" w14:textId="77777777" w:rsidR="00FE132B" w:rsidRPr="00096641" w:rsidRDefault="00FE132B" w:rsidP="00B9445E">
            <w:pPr>
              <w:pStyle w:val="TAL"/>
              <w:rPr>
                <w:rFonts w:cs="Arial"/>
                <w:szCs w:val="18"/>
                <w:u w:val="single"/>
              </w:rPr>
            </w:pPr>
            <w:r w:rsidRPr="00096641">
              <w:rPr>
                <w:rFonts w:cs="Arial"/>
                <w:szCs w:val="18"/>
                <w:u w:val="single"/>
              </w:rPr>
              <w:t>0dB</w:t>
            </w:r>
          </w:p>
          <w:p w14:paraId="38B386B0" w14:textId="77777777" w:rsidR="00FE132B" w:rsidRPr="00096641" w:rsidRDefault="00FE132B" w:rsidP="00B9445E">
            <w:pPr>
              <w:pStyle w:val="TAL"/>
              <w:rPr>
                <w:rFonts w:cs="Arial"/>
                <w:szCs w:val="18"/>
                <w:u w:val="single"/>
              </w:rPr>
            </w:pPr>
            <w:r w:rsidRPr="00096641">
              <w:rPr>
                <w:rFonts w:cs="Arial"/>
                <w:szCs w:val="18"/>
                <w:u w:val="single"/>
              </w:rPr>
              <w:t>+1.0dB</w:t>
            </w:r>
          </w:p>
          <w:p w14:paraId="5A42DCC3" w14:textId="77777777" w:rsidR="00FE132B" w:rsidRPr="00096641" w:rsidRDefault="00FE132B" w:rsidP="00B9445E">
            <w:pPr>
              <w:pStyle w:val="TAL"/>
              <w:rPr>
                <w:rFonts w:cs="Arial"/>
                <w:szCs w:val="18"/>
                <w:u w:val="single"/>
              </w:rPr>
            </w:pPr>
            <w:r w:rsidRPr="00096641">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521C01FA" w14:textId="77777777" w:rsidR="00FE132B" w:rsidRPr="00096641" w:rsidRDefault="00FE132B" w:rsidP="00B9445E">
            <w:pPr>
              <w:pStyle w:val="TAL"/>
              <w:rPr>
                <w:rFonts w:cs="Arial"/>
                <w:szCs w:val="18"/>
                <w:u w:val="single"/>
              </w:rPr>
            </w:pPr>
            <w:r w:rsidRPr="00096641">
              <w:rPr>
                <w:rFonts w:cs="Arial"/>
                <w:szCs w:val="18"/>
                <w:u w:val="single"/>
              </w:rPr>
              <w:t>Test 1:</w:t>
            </w:r>
          </w:p>
          <w:p w14:paraId="1784A532" w14:textId="77777777" w:rsidR="00FE132B" w:rsidRPr="00096641" w:rsidRDefault="00FE132B" w:rsidP="00B9445E">
            <w:pPr>
              <w:pStyle w:val="TAL"/>
              <w:rPr>
                <w:rFonts w:cs="Arial"/>
                <w:szCs w:val="18"/>
                <w:u w:val="single"/>
              </w:rPr>
            </w:pPr>
          </w:p>
          <w:p w14:paraId="56C22CAE" w14:textId="77777777" w:rsidR="00FE132B" w:rsidRPr="00096641" w:rsidRDefault="00FE132B" w:rsidP="00B9445E">
            <w:pPr>
              <w:pStyle w:val="TAL"/>
              <w:rPr>
                <w:rFonts w:cs="Arial"/>
                <w:szCs w:val="18"/>
                <w:u w:val="single"/>
              </w:rPr>
            </w:pPr>
            <w:r w:rsidRPr="00096641">
              <w:rPr>
                <w:rFonts w:cs="Arial"/>
                <w:szCs w:val="18"/>
                <w:u w:val="single"/>
              </w:rPr>
              <w:t>Noc: -106 dBm/15kHz</w:t>
            </w:r>
          </w:p>
          <w:p w14:paraId="7238EDEB" w14:textId="77777777" w:rsidR="00FE132B" w:rsidRPr="00096641" w:rsidRDefault="00FE132B" w:rsidP="00B9445E">
            <w:pPr>
              <w:pStyle w:val="TAL"/>
              <w:rPr>
                <w:rFonts w:cs="Arial"/>
                <w:szCs w:val="18"/>
                <w:u w:val="single"/>
              </w:rPr>
            </w:pPr>
            <w:r w:rsidRPr="00096641">
              <w:rPr>
                <w:rFonts w:cs="Arial"/>
                <w:szCs w:val="18"/>
                <w:u w:val="single"/>
              </w:rPr>
              <w:t>Noc: -110 dBm/30kHz</w:t>
            </w:r>
          </w:p>
          <w:p w14:paraId="0D0C40FE" w14:textId="77777777" w:rsidR="00FE132B" w:rsidRPr="00096641" w:rsidRDefault="00FE132B" w:rsidP="00B9445E">
            <w:pPr>
              <w:pStyle w:val="TAL"/>
              <w:rPr>
                <w:rFonts w:cs="Arial"/>
                <w:szCs w:val="18"/>
                <w:u w:val="single"/>
              </w:rPr>
            </w:pPr>
          </w:p>
          <w:p w14:paraId="2A26040D" w14:textId="77777777" w:rsidR="00FE132B" w:rsidRPr="00096641" w:rsidRDefault="00FE132B" w:rsidP="00B9445E">
            <w:pPr>
              <w:pStyle w:val="TAL"/>
              <w:rPr>
                <w:rFonts w:cs="Arial"/>
                <w:szCs w:val="18"/>
                <w:u w:val="single"/>
              </w:rPr>
            </w:pPr>
            <w:r w:rsidRPr="00096641">
              <w:rPr>
                <w:rFonts w:cs="Arial"/>
                <w:szCs w:val="18"/>
                <w:u w:val="single"/>
              </w:rPr>
              <w:t>Ês1 / Noc: +6.0dB</w:t>
            </w:r>
          </w:p>
          <w:p w14:paraId="0F762DE8" w14:textId="77777777" w:rsidR="00FE132B" w:rsidRPr="00096641" w:rsidRDefault="00FE132B" w:rsidP="00B9445E">
            <w:pPr>
              <w:pStyle w:val="TAL"/>
              <w:rPr>
                <w:rFonts w:cs="Arial"/>
                <w:szCs w:val="18"/>
                <w:u w:val="single"/>
              </w:rPr>
            </w:pPr>
            <w:r w:rsidRPr="00096641">
              <w:rPr>
                <w:rFonts w:cs="Arial"/>
                <w:szCs w:val="18"/>
                <w:u w:val="single"/>
              </w:rPr>
              <w:t>Ês2 / Noc: +2.0dB</w:t>
            </w:r>
          </w:p>
          <w:p w14:paraId="43CBE630" w14:textId="77777777" w:rsidR="00FE132B" w:rsidRPr="00096641" w:rsidRDefault="00FE132B" w:rsidP="00B9445E">
            <w:pPr>
              <w:pStyle w:val="TAL"/>
              <w:rPr>
                <w:rFonts w:cs="Arial"/>
                <w:szCs w:val="18"/>
                <w:u w:val="single"/>
              </w:rPr>
            </w:pPr>
            <w:r w:rsidRPr="00096641">
              <w:rPr>
                <w:rFonts w:cs="Arial"/>
                <w:szCs w:val="18"/>
                <w:u w:val="single"/>
              </w:rPr>
              <w:t>RSRP_x-8 to RSRP_x-1</w:t>
            </w:r>
          </w:p>
          <w:p w14:paraId="004A8F2A" w14:textId="77777777" w:rsidR="00FE132B" w:rsidRPr="00096641" w:rsidRDefault="00FE132B" w:rsidP="00B9445E">
            <w:pPr>
              <w:pStyle w:val="TAL"/>
              <w:rPr>
                <w:rFonts w:cs="Arial"/>
                <w:szCs w:val="18"/>
                <w:u w:val="single"/>
              </w:rPr>
            </w:pPr>
          </w:p>
          <w:p w14:paraId="4762FBEC" w14:textId="77777777" w:rsidR="00FE132B" w:rsidRPr="00096641" w:rsidRDefault="00FE132B" w:rsidP="00B9445E">
            <w:pPr>
              <w:pStyle w:val="TAL"/>
              <w:rPr>
                <w:rFonts w:cs="Arial"/>
                <w:szCs w:val="18"/>
                <w:u w:val="single"/>
              </w:rPr>
            </w:pPr>
            <w:r w:rsidRPr="00096641">
              <w:rPr>
                <w:rFonts w:cs="Arial"/>
                <w:szCs w:val="18"/>
                <w:u w:val="single"/>
              </w:rPr>
              <w:t>Test 2:</w:t>
            </w:r>
          </w:p>
          <w:p w14:paraId="3B677962" w14:textId="77777777" w:rsidR="00FE132B" w:rsidRPr="00096641" w:rsidRDefault="00FE132B" w:rsidP="00B9445E">
            <w:pPr>
              <w:pStyle w:val="TAL"/>
              <w:rPr>
                <w:rFonts w:cs="Arial"/>
                <w:szCs w:val="18"/>
                <w:u w:val="single"/>
              </w:rPr>
            </w:pPr>
            <w:r w:rsidRPr="00096641">
              <w:rPr>
                <w:rFonts w:cs="Arial"/>
                <w:szCs w:val="18"/>
                <w:u w:val="single"/>
              </w:rPr>
              <w:t>Noc: -88dBm/15kHz</w:t>
            </w:r>
          </w:p>
          <w:p w14:paraId="0BA87501" w14:textId="77777777" w:rsidR="00FE132B" w:rsidRPr="00096641" w:rsidRDefault="00FE132B" w:rsidP="00B9445E">
            <w:pPr>
              <w:pStyle w:val="TAL"/>
              <w:rPr>
                <w:rFonts w:cs="Arial"/>
                <w:szCs w:val="18"/>
                <w:u w:val="single"/>
              </w:rPr>
            </w:pPr>
            <w:r w:rsidRPr="00096641">
              <w:rPr>
                <w:rFonts w:cs="Arial"/>
                <w:szCs w:val="18"/>
                <w:u w:val="single"/>
              </w:rPr>
              <w:t>Ês1 / Noc: +6.0dB</w:t>
            </w:r>
          </w:p>
          <w:p w14:paraId="589D5704" w14:textId="77777777" w:rsidR="00FE132B" w:rsidRPr="00096641" w:rsidRDefault="00FE132B" w:rsidP="00B9445E">
            <w:pPr>
              <w:pStyle w:val="TAL"/>
              <w:rPr>
                <w:rFonts w:cs="Arial"/>
                <w:szCs w:val="18"/>
                <w:u w:val="single"/>
              </w:rPr>
            </w:pPr>
            <w:r w:rsidRPr="00096641">
              <w:rPr>
                <w:rFonts w:cs="Arial"/>
                <w:szCs w:val="18"/>
                <w:u w:val="single"/>
              </w:rPr>
              <w:t>Ês2 / Noc: +2.0dB</w:t>
            </w:r>
          </w:p>
          <w:p w14:paraId="27202260" w14:textId="77777777" w:rsidR="00FE132B" w:rsidRPr="00096641" w:rsidRDefault="00FE132B" w:rsidP="00B9445E">
            <w:pPr>
              <w:pStyle w:val="TAL"/>
              <w:rPr>
                <w:rFonts w:cs="Arial"/>
                <w:szCs w:val="18"/>
                <w:u w:val="single"/>
              </w:rPr>
            </w:pPr>
            <w:r w:rsidRPr="00096641">
              <w:rPr>
                <w:rFonts w:cs="Arial"/>
                <w:szCs w:val="18"/>
                <w:u w:val="single"/>
              </w:rPr>
              <w:t>RSRP_x-8 to RSRP_x-1</w:t>
            </w:r>
          </w:p>
          <w:p w14:paraId="16D38243" w14:textId="77777777" w:rsidR="00FE132B" w:rsidRPr="00096641" w:rsidRDefault="00FE132B" w:rsidP="00B9445E">
            <w:pPr>
              <w:pStyle w:val="TAL"/>
              <w:rPr>
                <w:rFonts w:cs="Arial"/>
                <w:szCs w:val="18"/>
                <w:u w:val="single"/>
              </w:rPr>
            </w:pPr>
          </w:p>
          <w:p w14:paraId="4B38FF75" w14:textId="77777777" w:rsidR="00FE132B" w:rsidRPr="00096641" w:rsidRDefault="00FE132B" w:rsidP="00B9445E">
            <w:pPr>
              <w:pStyle w:val="TAL"/>
              <w:rPr>
                <w:rFonts w:cs="Arial"/>
                <w:szCs w:val="18"/>
                <w:u w:val="single"/>
              </w:rPr>
            </w:pPr>
            <w:r w:rsidRPr="00096641">
              <w:rPr>
                <w:rFonts w:cs="Arial"/>
                <w:szCs w:val="18"/>
                <w:u w:val="single"/>
              </w:rPr>
              <w:t>Test 3:</w:t>
            </w:r>
          </w:p>
          <w:p w14:paraId="64AD1168" w14:textId="77777777" w:rsidR="00FE132B" w:rsidRPr="00096641" w:rsidRDefault="00FE132B" w:rsidP="00B9445E">
            <w:pPr>
              <w:pStyle w:val="TAL"/>
              <w:rPr>
                <w:rFonts w:cs="Arial"/>
                <w:szCs w:val="18"/>
                <w:u w:val="single"/>
              </w:rPr>
            </w:pPr>
            <w:r w:rsidRPr="00096641">
              <w:rPr>
                <w:rFonts w:cs="Arial"/>
                <w:szCs w:val="18"/>
                <w:u w:val="single"/>
              </w:rPr>
              <w:t>Noc: -116dBm/15kHz + ΔBG_offset</w:t>
            </w:r>
          </w:p>
          <w:p w14:paraId="5E819DD1" w14:textId="77777777" w:rsidR="00FE132B" w:rsidRPr="00096641" w:rsidRDefault="00FE132B" w:rsidP="00B9445E">
            <w:pPr>
              <w:pStyle w:val="TAL"/>
              <w:rPr>
                <w:rFonts w:cs="Arial"/>
                <w:szCs w:val="18"/>
                <w:u w:val="single"/>
              </w:rPr>
            </w:pPr>
            <w:r w:rsidRPr="00096641">
              <w:rPr>
                <w:rFonts w:cs="Arial"/>
                <w:szCs w:val="18"/>
                <w:u w:val="single"/>
              </w:rPr>
              <w:t>Ês1 / Noc: +3.0dB</w:t>
            </w:r>
          </w:p>
          <w:p w14:paraId="2D904F5E" w14:textId="77777777" w:rsidR="00FE132B" w:rsidRPr="00096641" w:rsidRDefault="00FE132B" w:rsidP="00B9445E">
            <w:pPr>
              <w:pStyle w:val="TAL"/>
              <w:rPr>
                <w:rFonts w:cs="Arial"/>
                <w:szCs w:val="18"/>
                <w:u w:val="single"/>
              </w:rPr>
            </w:pPr>
            <w:r w:rsidRPr="00096641">
              <w:rPr>
                <w:rFonts w:cs="Arial"/>
                <w:szCs w:val="18"/>
                <w:u w:val="single"/>
              </w:rPr>
              <w:t>Ês2 / Noc: 0dB</w:t>
            </w:r>
          </w:p>
          <w:p w14:paraId="144186F8" w14:textId="77777777" w:rsidR="00FE132B" w:rsidRPr="00096641" w:rsidRDefault="00FE132B" w:rsidP="00B9445E">
            <w:pPr>
              <w:pStyle w:val="TAL"/>
              <w:rPr>
                <w:rFonts w:cs="Arial"/>
                <w:szCs w:val="18"/>
                <w:u w:val="single"/>
              </w:rPr>
            </w:pPr>
            <w:r w:rsidRPr="00096641">
              <w:rPr>
                <w:rFonts w:cs="Arial"/>
                <w:szCs w:val="18"/>
                <w:u w:val="single"/>
              </w:rPr>
              <w:t>RSRP_x-7 to RSRP_x+1</w:t>
            </w:r>
          </w:p>
        </w:tc>
      </w:tr>
      <w:tr w:rsidR="00FE132B" w:rsidRPr="00096641" w14:paraId="79A3863E"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3969B6A" w14:textId="77777777" w:rsidR="00FE132B" w:rsidRPr="00096641" w:rsidRDefault="00FE132B" w:rsidP="00B9445E">
            <w:pPr>
              <w:pStyle w:val="TAL"/>
            </w:pPr>
            <w:r w:rsidRPr="00096641">
              <w:t xml:space="preserve">The derivation of the SS-RSRP values takes into account the uncertainty in Cell 1 and Cell 2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1</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3D4E6B4" w14:textId="77777777" w:rsidR="00FE132B" w:rsidRPr="00096641" w:rsidRDefault="00FE132B" w:rsidP="00B9445E">
            <w:pPr>
              <w:pStyle w:val="TAL"/>
              <w:rPr>
                <w:u w:val="single"/>
              </w:rPr>
            </w:pPr>
            <w:r w:rsidRPr="00096641">
              <w:t>The RSRP values given above are for both normal and extreme conditions.</w:t>
            </w:r>
          </w:p>
        </w:tc>
      </w:tr>
      <w:tr w:rsidR="00FE132B" w:rsidRPr="00096641" w14:paraId="1F37FDEC"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61E639" w14:textId="77777777" w:rsidR="00FE132B" w:rsidRPr="00096641" w:rsidRDefault="00FE132B" w:rsidP="00B9445E">
            <w:pPr>
              <w:pStyle w:val="TAL"/>
            </w:pPr>
            <w:r w:rsidRPr="00096641">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3C9C92F" w14:textId="77777777" w:rsidR="00FE132B" w:rsidRPr="00096641" w:rsidRDefault="00FE132B" w:rsidP="00B9445E">
            <w:pPr>
              <w:pStyle w:val="TAL"/>
              <w:rPr>
                <w:rFonts w:cs="Arial"/>
                <w:b/>
                <w:szCs w:val="18"/>
              </w:rPr>
            </w:pPr>
            <w:r w:rsidRPr="00096641">
              <w:rPr>
                <w:b/>
                <w:u w:val="single"/>
              </w:rPr>
              <w:t>TEST CONFIGURATION 1, 2, 4, 5</w:t>
            </w:r>
          </w:p>
        </w:tc>
      </w:tr>
      <w:tr w:rsidR="00FE132B" w:rsidRPr="00096641" w14:paraId="25DE977C"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15054D"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B792826" w14:textId="77777777" w:rsidR="00FE132B" w:rsidRPr="00096641" w:rsidRDefault="00FE132B" w:rsidP="00B9445E">
            <w:pPr>
              <w:pStyle w:val="TAL"/>
              <w:rPr>
                <w:u w:val="single"/>
              </w:rPr>
            </w:pPr>
            <w:r w:rsidRPr="00096641">
              <w:rPr>
                <w:u w:val="single"/>
              </w:rPr>
              <w:t>Test 1:</w:t>
            </w:r>
          </w:p>
          <w:p w14:paraId="32061717"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2EB0ACA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4ADCD16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1459EF27"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59386E61" w14:textId="77777777" w:rsidR="00FE132B" w:rsidRPr="00096641" w:rsidRDefault="00FE132B" w:rsidP="00B9445E">
            <w:pPr>
              <w:pStyle w:val="TAL"/>
            </w:pPr>
            <w:r w:rsidRPr="00096641">
              <w:rPr>
                <w:u w:val="single"/>
              </w:rPr>
              <w:t xml:space="preserve">Reported RSRP values: </w:t>
            </w:r>
            <w:r w:rsidRPr="00096641">
              <w:rPr>
                <w:shd w:val="clear" w:color="auto" w:fill="FFFFFF"/>
                <w:lang w:eastAsia="sv-SE"/>
              </w:rPr>
              <w:t>±8dB</w:t>
            </w:r>
          </w:p>
          <w:p w14:paraId="64EF5674" w14:textId="77777777" w:rsidR="00FE132B" w:rsidRPr="00096641" w:rsidRDefault="00FE132B" w:rsidP="00B9445E">
            <w:pPr>
              <w:pStyle w:val="TAL"/>
              <w:rPr>
                <w:rFonts w:cs="v4.2.0"/>
              </w:rPr>
            </w:pPr>
          </w:p>
          <w:p w14:paraId="4CD48A77" w14:textId="77777777" w:rsidR="00FE132B" w:rsidRPr="00096641" w:rsidRDefault="00FE132B" w:rsidP="00B9445E">
            <w:pPr>
              <w:pStyle w:val="TAL"/>
              <w:rPr>
                <w:u w:val="single"/>
              </w:rPr>
            </w:pPr>
            <w:r w:rsidRPr="00096641">
              <w:rPr>
                <w:u w:val="single"/>
              </w:rPr>
              <w:t>Test 2:</w:t>
            </w:r>
          </w:p>
          <w:p w14:paraId="10D0C76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347EA1E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7915A21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4DF8F6CB"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6320B5DE" w14:textId="77777777" w:rsidR="00FE132B" w:rsidRPr="00096641" w:rsidRDefault="00FE132B" w:rsidP="00B9445E">
            <w:pPr>
              <w:pStyle w:val="TAL"/>
            </w:pPr>
          </w:p>
          <w:p w14:paraId="78EDE39B" w14:textId="77777777" w:rsidR="00FE132B" w:rsidRPr="00096641" w:rsidRDefault="00FE132B" w:rsidP="00B9445E">
            <w:pPr>
              <w:pStyle w:val="TAL"/>
              <w:rPr>
                <w:u w:val="single"/>
              </w:rPr>
            </w:pPr>
            <w:r w:rsidRPr="00096641">
              <w:rPr>
                <w:u w:val="single"/>
              </w:rPr>
              <w:t xml:space="preserve">Reported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5941A8F8" w14:textId="77777777" w:rsidR="00FE132B" w:rsidRPr="00096641" w:rsidRDefault="00FE132B" w:rsidP="00B9445E">
            <w:pPr>
              <w:pStyle w:val="TAL"/>
              <w:rPr>
                <w:u w:val="single"/>
              </w:rPr>
            </w:pPr>
            <w:r w:rsidRPr="00096641">
              <w:rPr>
                <w:u w:val="single"/>
              </w:rPr>
              <w:t>Test 1:</w:t>
            </w:r>
          </w:p>
          <w:p w14:paraId="46FC0F14" w14:textId="77777777" w:rsidR="00FE132B" w:rsidRPr="00096641" w:rsidRDefault="00FE132B" w:rsidP="00B9445E">
            <w:pPr>
              <w:pStyle w:val="TAL"/>
            </w:pPr>
            <w:r w:rsidRPr="00096641">
              <w:rPr>
                <w:shd w:val="clear" w:color="auto" w:fill="FFFFFF"/>
                <w:lang w:eastAsia="sv-SE"/>
              </w:rPr>
              <w:t>0dB</w:t>
            </w:r>
          </w:p>
          <w:p w14:paraId="4EDB5C10" w14:textId="77777777" w:rsidR="00FE132B" w:rsidRPr="00096641" w:rsidRDefault="00FE132B" w:rsidP="00B9445E">
            <w:pPr>
              <w:pStyle w:val="TAL"/>
            </w:pPr>
            <w:r w:rsidRPr="00096641">
              <w:t>0dB</w:t>
            </w:r>
          </w:p>
          <w:p w14:paraId="5067BDEF" w14:textId="77777777" w:rsidR="00FE132B" w:rsidRPr="00096641" w:rsidRDefault="00FE132B" w:rsidP="00B9445E">
            <w:pPr>
              <w:pStyle w:val="TAL"/>
            </w:pPr>
            <w:r w:rsidRPr="00096641">
              <w:t>0dB</w:t>
            </w:r>
          </w:p>
          <w:p w14:paraId="36EE57C9" w14:textId="77777777" w:rsidR="00FE132B" w:rsidRPr="00096641" w:rsidRDefault="00FE132B" w:rsidP="00B9445E">
            <w:pPr>
              <w:pStyle w:val="TAL"/>
            </w:pPr>
            <w:r w:rsidRPr="00096641">
              <w:t>0dB</w:t>
            </w:r>
          </w:p>
          <w:p w14:paraId="70AA8B50" w14:textId="77777777" w:rsidR="00FE132B" w:rsidRPr="00096641" w:rsidRDefault="00FE132B" w:rsidP="00B9445E">
            <w:pPr>
              <w:pStyle w:val="TAL"/>
            </w:pPr>
            <w:r w:rsidRPr="00096641">
              <w:t>Via mapping</w:t>
            </w:r>
          </w:p>
          <w:p w14:paraId="59AF7F56" w14:textId="77777777" w:rsidR="00FE132B" w:rsidRPr="00096641" w:rsidRDefault="00FE132B" w:rsidP="00B9445E">
            <w:pPr>
              <w:pStyle w:val="TAL"/>
              <w:rPr>
                <w:rFonts w:cs="v4.2.0"/>
              </w:rPr>
            </w:pPr>
          </w:p>
          <w:p w14:paraId="3CB4E913" w14:textId="77777777" w:rsidR="00FE132B" w:rsidRPr="00096641" w:rsidRDefault="00FE132B" w:rsidP="00B9445E">
            <w:pPr>
              <w:pStyle w:val="TAL"/>
              <w:rPr>
                <w:u w:val="single"/>
              </w:rPr>
            </w:pPr>
            <w:r w:rsidRPr="00096641">
              <w:rPr>
                <w:u w:val="single"/>
              </w:rPr>
              <w:t>Test 2:</w:t>
            </w:r>
          </w:p>
          <w:p w14:paraId="035E47C9"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52F4A13E" w14:textId="77777777" w:rsidR="00FE132B" w:rsidRPr="00096641" w:rsidRDefault="00FE132B" w:rsidP="00B9445E">
            <w:pPr>
              <w:pStyle w:val="TAL"/>
            </w:pPr>
            <w:r w:rsidRPr="00096641">
              <w:t>0dB</w:t>
            </w:r>
          </w:p>
          <w:p w14:paraId="0DDA9C58" w14:textId="77777777" w:rsidR="00FE132B" w:rsidRPr="00096641" w:rsidRDefault="00FE132B" w:rsidP="00B9445E">
            <w:pPr>
              <w:pStyle w:val="TAL"/>
            </w:pPr>
            <w:r w:rsidRPr="00096641">
              <w:t>0dB</w:t>
            </w:r>
          </w:p>
          <w:p w14:paraId="16ACA720" w14:textId="77777777" w:rsidR="00FE132B" w:rsidRPr="00096641" w:rsidRDefault="00FE132B" w:rsidP="00B9445E">
            <w:pPr>
              <w:pStyle w:val="TAL"/>
            </w:pPr>
            <w:r w:rsidRPr="00096641">
              <w:t>0dB</w:t>
            </w:r>
          </w:p>
          <w:p w14:paraId="78943137" w14:textId="77777777" w:rsidR="00FE132B" w:rsidRPr="00096641" w:rsidRDefault="00FE132B" w:rsidP="00B9445E">
            <w:pPr>
              <w:pStyle w:val="TAL"/>
            </w:pPr>
          </w:p>
          <w:p w14:paraId="68310CD4"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3CC618FA" w14:textId="77777777" w:rsidR="00FE132B" w:rsidRPr="00096641" w:rsidRDefault="00FE132B" w:rsidP="00B9445E">
            <w:pPr>
              <w:pStyle w:val="TAL"/>
              <w:rPr>
                <w:u w:val="single"/>
              </w:rPr>
            </w:pPr>
            <w:r w:rsidRPr="00096641">
              <w:rPr>
                <w:u w:val="single"/>
              </w:rPr>
              <w:t>Test 1:</w:t>
            </w:r>
          </w:p>
          <w:p w14:paraId="16B9013F"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527179D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665D2B63"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1F566AD4"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514D1624" w14:textId="77777777" w:rsidR="00FE132B" w:rsidRPr="00096641" w:rsidRDefault="00FE132B" w:rsidP="00B9445E">
            <w:pPr>
              <w:pStyle w:val="TAL"/>
            </w:pPr>
            <w:r w:rsidRPr="00096641">
              <w:t>RSRP_62 to RSRP_81</w:t>
            </w:r>
          </w:p>
          <w:p w14:paraId="155735BA" w14:textId="77777777" w:rsidR="00FE132B" w:rsidRPr="00096641" w:rsidRDefault="00FE132B" w:rsidP="00B9445E">
            <w:pPr>
              <w:pStyle w:val="TAL"/>
              <w:rPr>
                <w:rFonts w:cs="v4.2.0"/>
              </w:rPr>
            </w:pPr>
          </w:p>
          <w:p w14:paraId="4DB4E175" w14:textId="77777777" w:rsidR="00FE132B" w:rsidRPr="00096641" w:rsidRDefault="00FE132B" w:rsidP="00B9445E">
            <w:pPr>
              <w:pStyle w:val="TAL"/>
              <w:rPr>
                <w:u w:val="single"/>
              </w:rPr>
            </w:pPr>
            <w:r w:rsidRPr="00096641">
              <w:rPr>
                <w:u w:val="single"/>
              </w:rPr>
              <w:t>Test 2:</w:t>
            </w:r>
          </w:p>
          <w:p w14:paraId="2F3A2AE2"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658BF0B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449ED42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1C3CD78C"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6525DC5D" w14:textId="77777777" w:rsidR="00FE132B" w:rsidRPr="00096641" w:rsidRDefault="00FE132B" w:rsidP="00B9445E">
            <w:pPr>
              <w:pStyle w:val="TAL"/>
            </w:pPr>
          </w:p>
          <w:p w14:paraId="7883D910" w14:textId="77777777" w:rsidR="00FE132B" w:rsidRPr="00096641" w:rsidRDefault="00FE132B" w:rsidP="00B9445E">
            <w:pPr>
              <w:pStyle w:val="TAL"/>
            </w:pPr>
            <w:r w:rsidRPr="00096641">
              <w:t>RSRP_32 to RSRP_45</w:t>
            </w:r>
          </w:p>
          <w:p w14:paraId="752B2F9F" w14:textId="77777777" w:rsidR="00FE132B" w:rsidRPr="00096641" w:rsidRDefault="00FE132B" w:rsidP="00B9445E">
            <w:pPr>
              <w:pStyle w:val="TAL"/>
            </w:pPr>
            <w:r w:rsidRPr="00096641">
              <w:t>RSRP_33 to RSRP_45</w:t>
            </w:r>
          </w:p>
          <w:p w14:paraId="14CEEDDC" w14:textId="77777777" w:rsidR="00FE132B" w:rsidRPr="00096641" w:rsidRDefault="00FE132B" w:rsidP="00B9445E">
            <w:pPr>
              <w:pStyle w:val="TAL"/>
            </w:pPr>
            <w:r w:rsidRPr="00096641">
              <w:t>RSRP_33 to RSRP_46</w:t>
            </w:r>
          </w:p>
          <w:p w14:paraId="6187D794" w14:textId="77777777" w:rsidR="00FE132B" w:rsidRPr="00096641" w:rsidRDefault="00FE132B" w:rsidP="00B9445E">
            <w:pPr>
              <w:pStyle w:val="TAL"/>
            </w:pPr>
            <w:r w:rsidRPr="00096641">
              <w:t>RSRP_34 to RSRP_46</w:t>
            </w:r>
          </w:p>
          <w:p w14:paraId="33662D9F" w14:textId="77777777" w:rsidR="00FE132B" w:rsidRPr="00096641" w:rsidRDefault="00FE132B" w:rsidP="00B9445E">
            <w:pPr>
              <w:pStyle w:val="TAL"/>
            </w:pPr>
            <w:r w:rsidRPr="00096641">
              <w:t>RSRP_34 to RSRP_47</w:t>
            </w:r>
          </w:p>
          <w:p w14:paraId="71F0F2F8" w14:textId="77777777" w:rsidR="00FE132B" w:rsidRPr="00096641" w:rsidRDefault="00FE132B" w:rsidP="00B9445E">
            <w:pPr>
              <w:pStyle w:val="TAL"/>
            </w:pPr>
            <w:r w:rsidRPr="00096641">
              <w:t>RSRP_35 to RSRP_48</w:t>
            </w:r>
          </w:p>
          <w:p w14:paraId="43A5F580" w14:textId="77777777" w:rsidR="00FE132B" w:rsidRPr="00096641" w:rsidRDefault="00FE132B" w:rsidP="00B9445E">
            <w:pPr>
              <w:pStyle w:val="TAL"/>
            </w:pPr>
            <w:r w:rsidRPr="00096641">
              <w:t>RSRP_36 to RSRP_48</w:t>
            </w:r>
          </w:p>
          <w:p w14:paraId="50C80E6F" w14:textId="77777777" w:rsidR="00FE132B" w:rsidRPr="00096641" w:rsidRDefault="00FE132B" w:rsidP="00B9445E">
            <w:pPr>
              <w:pStyle w:val="TAL"/>
              <w:rPr>
                <w:u w:val="single"/>
              </w:rPr>
            </w:pPr>
            <w:r w:rsidRPr="00096641">
              <w:rPr>
                <w:shd w:val="clear" w:color="auto" w:fill="FFFFFF"/>
                <w:lang w:eastAsia="sv-SE"/>
              </w:rPr>
              <w:t>depending on operating band</w:t>
            </w:r>
          </w:p>
        </w:tc>
      </w:tr>
      <w:tr w:rsidR="00FE132B" w:rsidRPr="00096641" w14:paraId="507F24D1"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663DBF" w14:textId="77777777" w:rsidR="00FE132B" w:rsidRPr="00096641" w:rsidRDefault="00FE132B" w:rsidP="00B9445E">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85BB016" w14:textId="77777777" w:rsidR="00FE132B" w:rsidRPr="00096641" w:rsidRDefault="00FE132B" w:rsidP="00B9445E">
            <w:pPr>
              <w:pStyle w:val="TAL"/>
              <w:rPr>
                <w:u w:val="single"/>
              </w:rPr>
            </w:pPr>
            <w:r w:rsidRPr="00096641">
              <w:rPr>
                <w:b/>
                <w:u w:val="single"/>
              </w:rPr>
              <w:t>TEST CONFIGURATION 3, 6</w:t>
            </w:r>
          </w:p>
        </w:tc>
      </w:tr>
      <w:tr w:rsidR="00FE132B" w:rsidRPr="00096641" w14:paraId="440ECF98"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8B44430"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6A8AC3E" w14:textId="77777777" w:rsidR="00FE132B" w:rsidRPr="00096641" w:rsidRDefault="00FE132B" w:rsidP="00B9445E">
            <w:pPr>
              <w:pStyle w:val="TAL"/>
              <w:rPr>
                <w:u w:val="single"/>
              </w:rPr>
            </w:pPr>
            <w:r w:rsidRPr="00096641">
              <w:rPr>
                <w:u w:val="single"/>
              </w:rPr>
              <w:t>Test 1:</w:t>
            </w:r>
          </w:p>
          <w:p w14:paraId="3FE4B950"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44A6166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32B5DC7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05D858F1"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57D8CB7F" w14:textId="77777777" w:rsidR="00FE132B" w:rsidRPr="00096641" w:rsidRDefault="00FE132B" w:rsidP="00B9445E">
            <w:pPr>
              <w:pStyle w:val="TAL"/>
            </w:pPr>
            <w:r w:rsidRPr="00096641">
              <w:rPr>
                <w:u w:val="single"/>
              </w:rPr>
              <w:t xml:space="preserve">Reported RSRP values: </w:t>
            </w:r>
            <w:r w:rsidRPr="00096641">
              <w:rPr>
                <w:shd w:val="clear" w:color="auto" w:fill="FFFFFF"/>
                <w:lang w:eastAsia="sv-SE"/>
              </w:rPr>
              <w:t>±8dB</w:t>
            </w:r>
          </w:p>
          <w:p w14:paraId="3303BEF3" w14:textId="77777777" w:rsidR="00FE132B" w:rsidRPr="00096641" w:rsidRDefault="00FE132B" w:rsidP="00B9445E">
            <w:pPr>
              <w:pStyle w:val="TAL"/>
              <w:rPr>
                <w:rFonts w:cs="v4.2.0"/>
              </w:rPr>
            </w:pPr>
          </w:p>
          <w:p w14:paraId="31C134C3" w14:textId="77777777" w:rsidR="00FE132B" w:rsidRPr="00096641" w:rsidRDefault="00FE132B" w:rsidP="00B9445E">
            <w:pPr>
              <w:pStyle w:val="TAL"/>
              <w:rPr>
                <w:u w:val="single"/>
              </w:rPr>
            </w:pPr>
            <w:r w:rsidRPr="00096641">
              <w:rPr>
                <w:u w:val="single"/>
              </w:rPr>
              <w:t>Test 2:</w:t>
            </w:r>
          </w:p>
          <w:p w14:paraId="5C11F76D"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384E019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239FD466"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45A41F07"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44471E71" w14:textId="77777777" w:rsidR="00FE132B" w:rsidRPr="00096641" w:rsidRDefault="00FE132B" w:rsidP="00B9445E">
            <w:pPr>
              <w:pStyle w:val="TAL"/>
            </w:pPr>
          </w:p>
          <w:p w14:paraId="7767B927" w14:textId="77777777" w:rsidR="00FE132B" w:rsidRPr="00096641" w:rsidRDefault="00FE132B" w:rsidP="00B9445E">
            <w:pPr>
              <w:pStyle w:val="TAL"/>
              <w:rPr>
                <w:u w:val="single"/>
              </w:rPr>
            </w:pPr>
            <w:r w:rsidRPr="00096641">
              <w:rPr>
                <w:u w:val="single"/>
              </w:rPr>
              <w:t xml:space="preserve">Reported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13700C8" w14:textId="77777777" w:rsidR="00FE132B" w:rsidRPr="00096641" w:rsidRDefault="00FE132B" w:rsidP="00B9445E">
            <w:pPr>
              <w:pStyle w:val="TAL"/>
              <w:rPr>
                <w:u w:val="single"/>
              </w:rPr>
            </w:pPr>
            <w:r w:rsidRPr="00096641">
              <w:rPr>
                <w:u w:val="single"/>
              </w:rPr>
              <w:t>Test 1:</w:t>
            </w:r>
          </w:p>
          <w:p w14:paraId="1625DCFD" w14:textId="77777777" w:rsidR="00FE132B" w:rsidRPr="00096641" w:rsidRDefault="00FE132B" w:rsidP="00B9445E">
            <w:pPr>
              <w:pStyle w:val="TAL"/>
            </w:pPr>
            <w:r w:rsidRPr="00096641">
              <w:rPr>
                <w:shd w:val="clear" w:color="auto" w:fill="FFFFFF"/>
                <w:lang w:eastAsia="sv-SE"/>
              </w:rPr>
              <w:t>-1.35dB</w:t>
            </w:r>
          </w:p>
          <w:p w14:paraId="459B91B4" w14:textId="77777777" w:rsidR="00FE132B" w:rsidRPr="00096641" w:rsidRDefault="00FE132B" w:rsidP="00B9445E">
            <w:pPr>
              <w:pStyle w:val="TAL"/>
            </w:pPr>
            <w:r w:rsidRPr="00096641">
              <w:rPr>
                <w:shd w:val="clear" w:color="auto" w:fill="FFFFFF"/>
                <w:lang w:eastAsia="sv-SE"/>
              </w:rPr>
              <w:t>-1.35dB</w:t>
            </w:r>
          </w:p>
          <w:p w14:paraId="7C317E47" w14:textId="77777777" w:rsidR="00FE132B" w:rsidRPr="00096641" w:rsidRDefault="00FE132B" w:rsidP="00B9445E">
            <w:pPr>
              <w:pStyle w:val="TAL"/>
            </w:pPr>
            <w:r w:rsidRPr="00096641">
              <w:t>0dB</w:t>
            </w:r>
          </w:p>
          <w:p w14:paraId="11C66C79" w14:textId="77777777" w:rsidR="00FE132B" w:rsidRPr="00096641" w:rsidRDefault="00FE132B" w:rsidP="00B9445E">
            <w:pPr>
              <w:pStyle w:val="TAL"/>
            </w:pPr>
            <w:r w:rsidRPr="00096641">
              <w:t>0dB</w:t>
            </w:r>
          </w:p>
          <w:p w14:paraId="043C090B" w14:textId="77777777" w:rsidR="00FE132B" w:rsidRPr="00096641" w:rsidRDefault="00FE132B" w:rsidP="00B9445E">
            <w:pPr>
              <w:pStyle w:val="TAL"/>
            </w:pPr>
            <w:r w:rsidRPr="00096641">
              <w:t>Via mapping</w:t>
            </w:r>
          </w:p>
          <w:p w14:paraId="0E33AF7C" w14:textId="77777777" w:rsidR="00FE132B" w:rsidRPr="00096641" w:rsidRDefault="00FE132B" w:rsidP="00B9445E">
            <w:pPr>
              <w:pStyle w:val="TAL"/>
              <w:rPr>
                <w:rFonts w:cs="v4.2.0"/>
              </w:rPr>
            </w:pPr>
          </w:p>
          <w:p w14:paraId="6FDFDC45" w14:textId="77777777" w:rsidR="00FE132B" w:rsidRPr="00096641" w:rsidRDefault="00FE132B" w:rsidP="00B9445E">
            <w:pPr>
              <w:pStyle w:val="TAL"/>
              <w:rPr>
                <w:u w:val="single"/>
              </w:rPr>
            </w:pPr>
            <w:r w:rsidRPr="00096641">
              <w:rPr>
                <w:u w:val="single"/>
              </w:rPr>
              <w:t>Test 2:</w:t>
            </w:r>
          </w:p>
          <w:p w14:paraId="7A12340E"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2763F9FE" w14:textId="77777777" w:rsidR="00FE132B" w:rsidRPr="00096641" w:rsidRDefault="00FE132B" w:rsidP="00B9445E">
            <w:pPr>
              <w:pStyle w:val="TAL"/>
            </w:pPr>
            <w:r w:rsidRPr="00096641">
              <w:t>0dB</w:t>
            </w:r>
          </w:p>
          <w:p w14:paraId="417A5752" w14:textId="77777777" w:rsidR="00FE132B" w:rsidRPr="00096641" w:rsidRDefault="00FE132B" w:rsidP="00B9445E">
            <w:pPr>
              <w:pStyle w:val="TAL"/>
            </w:pPr>
            <w:r w:rsidRPr="00096641">
              <w:t>0dB</w:t>
            </w:r>
          </w:p>
          <w:p w14:paraId="0D74BAA9" w14:textId="77777777" w:rsidR="00FE132B" w:rsidRPr="00096641" w:rsidRDefault="00FE132B" w:rsidP="00B9445E">
            <w:pPr>
              <w:pStyle w:val="TAL"/>
            </w:pPr>
            <w:r w:rsidRPr="00096641">
              <w:t>0dB</w:t>
            </w:r>
          </w:p>
          <w:p w14:paraId="52299F03" w14:textId="77777777" w:rsidR="00FE132B" w:rsidRPr="00096641" w:rsidRDefault="00FE132B" w:rsidP="00B9445E">
            <w:pPr>
              <w:pStyle w:val="TAL"/>
            </w:pPr>
          </w:p>
          <w:p w14:paraId="21C62A15"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4A4921FF" w14:textId="77777777" w:rsidR="00FE132B" w:rsidRPr="00096641" w:rsidRDefault="00FE132B" w:rsidP="00B9445E">
            <w:pPr>
              <w:pStyle w:val="TAL"/>
              <w:rPr>
                <w:u w:val="single"/>
              </w:rPr>
            </w:pPr>
            <w:r w:rsidRPr="00096641">
              <w:rPr>
                <w:u w:val="single"/>
              </w:rPr>
              <w:t>Test 1:</w:t>
            </w:r>
          </w:p>
          <w:p w14:paraId="72AA209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03B0D20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-96dBm/15kHz</w:t>
            </w:r>
          </w:p>
          <w:p w14:paraId="3175ADD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0A9B9290"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0D52564A" w14:textId="77777777" w:rsidR="00FE132B" w:rsidRPr="00096641" w:rsidRDefault="00FE132B" w:rsidP="00B9445E">
            <w:pPr>
              <w:pStyle w:val="TAL"/>
            </w:pPr>
            <w:r w:rsidRPr="00096641">
              <w:t>RSRP_64 to RSRP_83</w:t>
            </w:r>
          </w:p>
          <w:p w14:paraId="2AC4FC4C" w14:textId="77777777" w:rsidR="00FE132B" w:rsidRPr="00096641" w:rsidRDefault="00FE132B" w:rsidP="00B9445E">
            <w:pPr>
              <w:pStyle w:val="TAL"/>
              <w:rPr>
                <w:rFonts w:cs="v4.2.0"/>
              </w:rPr>
            </w:pPr>
          </w:p>
          <w:p w14:paraId="620FB7EA" w14:textId="77777777" w:rsidR="00FE132B" w:rsidRPr="00096641" w:rsidRDefault="00FE132B" w:rsidP="00B9445E">
            <w:pPr>
              <w:pStyle w:val="TAL"/>
              <w:rPr>
                <w:u w:val="single"/>
              </w:rPr>
            </w:pPr>
            <w:r w:rsidRPr="00096641">
              <w:rPr>
                <w:u w:val="single"/>
              </w:rPr>
              <w:t>Test 2:</w:t>
            </w:r>
          </w:p>
          <w:p w14:paraId="100F70B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3B63D4C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7FE5B36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2A202E3E"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2F9AC070" w14:textId="77777777" w:rsidR="00FE132B" w:rsidRPr="00096641" w:rsidRDefault="00FE132B" w:rsidP="00B9445E">
            <w:pPr>
              <w:pStyle w:val="TAL"/>
            </w:pPr>
          </w:p>
          <w:p w14:paraId="5ED56034" w14:textId="77777777" w:rsidR="00FE132B" w:rsidRPr="00096641" w:rsidRDefault="00FE132B" w:rsidP="00B9445E">
            <w:pPr>
              <w:pStyle w:val="TAL"/>
            </w:pPr>
            <w:r w:rsidRPr="00096641">
              <w:t>RSRP_35 to RSRP_48</w:t>
            </w:r>
          </w:p>
          <w:p w14:paraId="3AD88AB9" w14:textId="77777777" w:rsidR="00FE132B" w:rsidRPr="00096641" w:rsidRDefault="00FE132B" w:rsidP="00B9445E">
            <w:pPr>
              <w:pStyle w:val="TAL"/>
            </w:pPr>
            <w:r w:rsidRPr="00096641">
              <w:t>RSRP_36 to RSRP_48</w:t>
            </w:r>
          </w:p>
          <w:p w14:paraId="204EC143" w14:textId="77777777" w:rsidR="00FE132B" w:rsidRPr="00096641" w:rsidRDefault="00FE132B" w:rsidP="00B9445E">
            <w:pPr>
              <w:pStyle w:val="TAL"/>
            </w:pPr>
            <w:r w:rsidRPr="00096641">
              <w:t>RSRP_36 to RSRP_49</w:t>
            </w:r>
          </w:p>
          <w:p w14:paraId="0858E9F4" w14:textId="77777777" w:rsidR="00FE132B" w:rsidRPr="00096641" w:rsidRDefault="00FE132B" w:rsidP="00B9445E">
            <w:pPr>
              <w:pStyle w:val="TAL"/>
            </w:pPr>
            <w:r w:rsidRPr="00096641">
              <w:t>RSRP_37 to RSRP_49</w:t>
            </w:r>
          </w:p>
          <w:p w14:paraId="5613FB79" w14:textId="77777777" w:rsidR="00FE132B" w:rsidRPr="00096641" w:rsidRDefault="00FE132B" w:rsidP="00B9445E">
            <w:pPr>
              <w:pStyle w:val="TAL"/>
            </w:pPr>
            <w:r w:rsidRPr="00096641">
              <w:t>RSRP_37 to RSRP_50</w:t>
            </w:r>
          </w:p>
          <w:p w14:paraId="57A335E2" w14:textId="77777777" w:rsidR="00FE132B" w:rsidRPr="00096641" w:rsidRDefault="00FE132B" w:rsidP="00B9445E">
            <w:pPr>
              <w:pStyle w:val="TAL"/>
            </w:pPr>
            <w:r w:rsidRPr="00096641">
              <w:t>RSRP_38 to RSRP_51</w:t>
            </w:r>
          </w:p>
          <w:p w14:paraId="2B5712A4" w14:textId="77777777" w:rsidR="00FE132B" w:rsidRPr="00096641" w:rsidRDefault="00FE132B" w:rsidP="00B9445E">
            <w:pPr>
              <w:pStyle w:val="TAL"/>
            </w:pPr>
            <w:r w:rsidRPr="00096641">
              <w:t>RSRP_39 to RSRP_51</w:t>
            </w:r>
          </w:p>
          <w:p w14:paraId="4672FADD" w14:textId="77777777" w:rsidR="00FE132B" w:rsidRPr="00096641" w:rsidRDefault="00FE132B" w:rsidP="00B9445E">
            <w:pPr>
              <w:pStyle w:val="TAL"/>
              <w:rPr>
                <w:u w:val="single"/>
              </w:rPr>
            </w:pPr>
            <w:r w:rsidRPr="00096641">
              <w:rPr>
                <w:shd w:val="clear" w:color="auto" w:fill="FFFFFF"/>
                <w:lang w:eastAsia="sv-SE"/>
              </w:rPr>
              <w:t>depending on operating band</w:t>
            </w:r>
          </w:p>
        </w:tc>
      </w:tr>
      <w:tr w:rsidR="00FE132B" w:rsidRPr="00096641" w14:paraId="41830D07"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73ED5DC" w14:textId="77777777" w:rsidR="00FE132B" w:rsidRPr="00096641" w:rsidRDefault="00FE132B" w:rsidP="00B9445E">
            <w:pPr>
              <w:pStyle w:val="TAL"/>
            </w:pPr>
            <w:r w:rsidRPr="00096641">
              <w:t xml:space="preserve">The derivation of the RSRP values takes into account the uncertainty in Cell 2 SS-RSRP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109F1205" w14:textId="77777777" w:rsidR="00FE132B" w:rsidRPr="00096641" w:rsidRDefault="00FE132B" w:rsidP="00B9445E">
            <w:pPr>
              <w:pStyle w:val="TAL"/>
              <w:rPr>
                <w:u w:val="single"/>
              </w:rPr>
            </w:pPr>
            <w:r w:rsidRPr="00096641">
              <w:t>The SS-RSRP values given above are for normal conditions. For extreme conditions, the RSRP values are 3.0 dB wider at each end for Test 1, and 4.5 dB wider at each for Test 2.</w:t>
            </w:r>
          </w:p>
        </w:tc>
      </w:tr>
      <w:tr w:rsidR="00FE132B" w:rsidRPr="00096641" w14:paraId="09962F67"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B979CC2" w14:textId="77777777" w:rsidR="00FE132B" w:rsidRPr="00096641" w:rsidRDefault="00FE132B" w:rsidP="00B9445E">
            <w:pPr>
              <w:pStyle w:val="TAL"/>
            </w:pPr>
            <w:r w:rsidRPr="00096641">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265A8CC" w14:textId="77777777" w:rsidR="00FE132B" w:rsidRPr="00096641" w:rsidRDefault="00FE132B" w:rsidP="00B9445E">
            <w:pPr>
              <w:pStyle w:val="TAL"/>
              <w:rPr>
                <w:u w:val="single"/>
              </w:rPr>
            </w:pPr>
            <w:r w:rsidRPr="00096641">
              <w:rPr>
                <w:u w:val="single"/>
              </w:rPr>
              <w:t>Test 1:</w:t>
            </w:r>
          </w:p>
          <w:p w14:paraId="710990A5"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16FEF16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4D8069DD"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526A34E0"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4F7B5D4D" w14:textId="77777777" w:rsidR="00FE132B" w:rsidRPr="00096641" w:rsidRDefault="00FE132B" w:rsidP="00B9445E">
            <w:pPr>
              <w:pStyle w:val="TAL"/>
            </w:pPr>
            <w:r w:rsidRPr="00096641">
              <w:rPr>
                <w:u w:val="single"/>
              </w:rPr>
              <w:t xml:space="preserve">Reported relative RSRP values: </w:t>
            </w:r>
            <w:r w:rsidRPr="00096641">
              <w:rPr>
                <w:shd w:val="clear" w:color="auto" w:fill="FFFFFF"/>
                <w:lang w:eastAsia="sv-SE"/>
              </w:rPr>
              <w:t>±4.5dB</w:t>
            </w:r>
          </w:p>
          <w:p w14:paraId="4AB72A57" w14:textId="77777777" w:rsidR="00FE132B" w:rsidRPr="00096641" w:rsidRDefault="00FE132B" w:rsidP="00B9445E">
            <w:pPr>
              <w:pStyle w:val="TAL"/>
              <w:rPr>
                <w:rFonts w:cs="v4.2.0"/>
              </w:rPr>
            </w:pPr>
          </w:p>
          <w:p w14:paraId="6FE01D80" w14:textId="77777777" w:rsidR="00FE132B" w:rsidRPr="00096641" w:rsidRDefault="00FE132B" w:rsidP="00B9445E">
            <w:pPr>
              <w:pStyle w:val="TAL"/>
              <w:rPr>
                <w:u w:val="single"/>
              </w:rPr>
            </w:pPr>
            <w:r w:rsidRPr="00096641">
              <w:rPr>
                <w:u w:val="single"/>
              </w:rPr>
              <w:t>Test 2:</w:t>
            </w:r>
          </w:p>
          <w:p w14:paraId="03D8A5C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295D44F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7A2BD15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7E0A91A7"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7682A388" w14:textId="77777777" w:rsidR="00FE132B" w:rsidRPr="00096641" w:rsidRDefault="00FE132B" w:rsidP="00B9445E">
            <w:pPr>
              <w:pStyle w:val="TAL"/>
            </w:pPr>
          </w:p>
          <w:p w14:paraId="0CC89FF4" w14:textId="77777777" w:rsidR="00FE132B" w:rsidRPr="00096641" w:rsidRDefault="00FE132B" w:rsidP="00B9445E">
            <w:pPr>
              <w:pStyle w:val="TAL"/>
              <w:rPr>
                <w:rFonts w:cs="Arial"/>
                <w:szCs w:val="18"/>
              </w:rPr>
            </w:pPr>
            <w:r w:rsidRPr="00096641">
              <w:rPr>
                <w:u w:val="single"/>
              </w:rPr>
              <w:t xml:space="preserve">Reported relative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7AD1DC0" w14:textId="77777777" w:rsidR="00FE132B" w:rsidRPr="00096641" w:rsidRDefault="00FE132B" w:rsidP="00B9445E">
            <w:pPr>
              <w:pStyle w:val="TAL"/>
              <w:rPr>
                <w:u w:val="single"/>
              </w:rPr>
            </w:pPr>
            <w:r w:rsidRPr="00096641">
              <w:rPr>
                <w:u w:val="single"/>
              </w:rPr>
              <w:t>Test 1:</w:t>
            </w:r>
          </w:p>
          <w:p w14:paraId="175AF484" w14:textId="77777777" w:rsidR="00FE132B" w:rsidRPr="00096641" w:rsidRDefault="00FE132B" w:rsidP="00B9445E">
            <w:pPr>
              <w:pStyle w:val="TAL"/>
            </w:pPr>
            <w:r w:rsidRPr="00096641">
              <w:rPr>
                <w:shd w:val="clear" w:color="auto" w:fill="FFFFFF"/>
                <w:lang w:eastAsia="sv-SE"/>
              </w:rPr>
              <w:t>0dB</w:t>
            </w:r>
          </w:p>
          <w:p w14:paraId="17633469" w14:textId="77777777" w:rsidR="00FE132B" w:rsidRPr="00096641" w:rsidRDefault="00FE132B" w:rsidP="00B9445E">
            <w:pPr>
              <w:pStyle w:val="TAL"/>
            </w:pPr>
            <w:r w:rsidRPr="00096641">
              <w:t>0dB</w:t>
            </w:r>
          </w:p>
          <w:p w14:paraId="53DE6C6C" w14:textId="77777777" w:rsidR="00FE132B" w:rsidRPr="00096641" w:rsidRDefault="00FE132B" w:rsidP="00B9445E">
            <w:pPr>
              <w:pStyle w:val="TAL"/>
            </w:pPr>
            <w:r w:rsidRPr="00096641">
              <w:t>0dB</w:t>
            </w:r>
          </w:p>
          <w:p w14:paraId="16F241A1" w14:textId="77777777" w:rsidR="00FE132B" w:rsidRPr="00096641" w:rsidRDefault="00FE132B" w:rsidP="00B9445E">
            <w:pPr>
              <w:pStyle w:val="TAL"/>
            </w:pPr>
            <w:r w:rsidRPr="00096641">
              <w:t>0dB</w:t>
            </w:r>
          </w:p>
          <w:p w14:paraId="66CC8185" w14:textId="77777777" w:rsidR="00FE132B" w:rsidRPr="00096641" w:rsidRDefault="00FE132B" w:rsidP="00B9445E">
            <w:pPr>
              <w:pStyle w:val="TAL"/>
            </w:pPr>
            <w:r w:rsidRPr="00096641">
              <w:t>Via mapping</w:t>
            </w:r>
          </w:p>
          <w:p w14:paraId="4E91C8D2" w14:textId="77777777" w:rsidR="00FE132B" w:rsidRPr="00096641" w:rsidRDefault="00FE132B" w:rsidP="00B9445E">
            <w:pPr>
              <w:pStyle w:val="TAL"/>
              <w:rPr>
                <w:rFonts w:cs="v4.2.0"/>
              </w:rPr>
            </w:pPr>
          </w:p>
          <w:p w14:paraId="49D203A5" w14:textId="77777777" w:rsidR="00FE132B" w:rsidRPr="00096641" w:rsidRDefault="00FE132B" w:rsidP="00B9445E">
            <w:pPr>
              <w:pStyle w:val="TAL"/>
              <w:rPr>
                <w:u w:val="single"/>
              </w:rPr>
            </w:pPr>
            <w:r w:rsidRPr="00096641">
              <w:rPr>
                <w:u w:val="single"/>
              </w:rPr>
              <w:t>Test 2:</w:t>
            </w:r>
          </w:p>
          <w:p w14:paraId="18E2A53D"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49E9D5E6" w14:textId="77777777" w:rsidR="00FE132B" w:rsidRPr="00096641" w:rsidRDefault="00FE132B" w:rsidP="00B9445E">
            <w:pPr>
              <w:pStyle w:val="TAL"/>
            </w:pPr>
            <w:r w:rsidRPr="00096641">
              <w:t>0dB</w:t>
            </w:r>
          </w:p>
          <w:p w14:paraId="2ABFAFFF" w14:textId="77777777" w:rsidR="00FE132B" w:rsidRPr="00096641" w:rsidRDefault="00FE132B" w:rsidP="00B9445E">
            <w:pPr>
              <w:pStyle w:val="TAL"/>
            </w:pPr>
            <w:r w:rsidRPr="00096641">
              <w:t>0dB</w:t>
            </w:r>
          </w:p>
          <w:p w14:paraId="16CFA281" w14:textId="77777777" w:rsidR="00FE132B" w:rsidRPr="00096641" w:rsidRDefault="00FE132B" w:rsidP="00B9445E">
            <w:pPr>
              <w:pStyle w:val="TAL"/>
            </w:pPr>
            <w:r w:rsidRPr="00096641">
              <w:t>0dB</w:t>
            </w:r>
          </w:p>
          <w:p w14:paraId="3699F2AD" w14:textId="77777777" w:rsidR="00FE132B" w:rsidRPr="00096641" w:rsidRDefault="00FE132B" w:rsidP="00B9445E">
            <w:pPr>
              <w:pStyle w:val="TAL"/>
            </w:pPr>
          </w:p>
          <w:p w14:paraId="4AFF9915" w14:textId="77777777" w:rsidR="00FE132B" w:rsidRPr="00096641" w:rsidRDefault="00FE132B" w:rsidP="00B9445E">
            <w:pPr>
              <w:pStyle w:val="TAL"/>
              <w:rPr>
                <w:rFonts w:cs="Arial"/>
                <w:szCs w:val="18"/>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4AA0AA59" w14:textId="77777777" w:rsidR="00FE132B" w:rsidRPr="00096641" w:rsidRDefault="00FE132B" w:rsidP="00B9445E">
            <w:pPr>
              <w:pStyle w:val="TAL"/>
              <w:rPr>
                <w:u w:val="single"/>
              </w:rPr>
            </w:pPr>
            <w:r w:rsidRPr="00096641">
              <w:rPr>
                <w:u w:val="single"/>
              </w:rPr>
              <w:t>Test 1:</w:t>
            </w:r>
          </w:p>
          <w:p w14:paraId="10B3EB8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615E7F2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01415D28"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439F746A"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5741D8C7" w14:textId="77777777" w:rsidR="00FE132B" w:rsidRPr="00096641" w:rsidRDefault="00FE132B" w:rsidP="00B9445E">
            <w:pPr>
              <w:pStyle w:val="TAL"/>
            </w:pPr>
            <w:r w:rsidRPr="00096641">
              <w:t>RSRP_x-7 to RSRP_x+7</w:t>
            </w:r>
          </w:p>
          <w:p w14:paraId="14264088" w14:textId="77777777" w:rsidR="00FE132B" w:rsidRPr="00096641" w:rsidRDefault="00FE132B" w:rsidP="00B9445E">
            <w:pPr>
              <w:pStyle w:val="TAL"/>
              <w:rPr>
                <w:rFonts w:cs="v4.2.0"/>
              </w:rPr>
            </w:pPr>
          </w:p>
          <w:p w14:paraId="1A866D03" w14:textId="77777777" w:rsidR="00FE132B" w:rsidRPr="00096641" w:rsidRDefault="00FE132B" w:rsidP="00B9445E">
            <w:pPr>
              <w:pStyle w:val="TAL"/>
              <w:rPr>
                <w:u w:val="single"/>
              </w:rPr>
            </w:pPr>
            <w:r w:rsidRPr="00096641">
              <w:rPr>
                <w:u w:val="single"/>
              </w:rPr>
              <w:t>Test 2:</w:t>
            </w:r>
          </w:p>
          <w:p w14:paraId="3210CA22"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49273D1D"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0160554F"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67B56E0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364AAA1B" w14:textId="77777777" w:rsidR="00FE132B" w:rsidRPr="00096641" w:rsidRDefault="00FE132B" w:rsidP="00B9445E">
            <w:pPr>
              <w:pStyle w:val="TAL"/>
            </w:pPr>
          </w:p>
          <w:p w14:paraId="696CAF83" w14:textId="77777777" w:rsidR="00FE132B" w:rsidRPr="00096641" w:rsidRDefault="00FE132B" w:rsidP="00B9445E">
            <w:pPr>
              <w:pStyle w:val="TAL"/>
              <w:rPr>
                <w:rFonts w:cs="Arial"/>
                <w:szCs w:val="18"/>
              </w:rPr>
            </w:pPr>
            <w:r w:rsidRPr="00096641">
              <w:t>RSRP_x-31 to RSRP_x-18</w:t>
            </w:r>
          </w:p>
        </w:tc>
      </w:tr>
      <w:tr w:rsidR="00FE132B" w:rsidRPr="00096641" w14:paraId="79354CF6"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1A52ABA" w14:textId="77777777" w:rsidR="00FE132B" w:rsidRPr="00096641" w:rsidRDefault="00FE132B" w:rsidP="00B9445E">
            <w:pPr>
              <w:pStyle w:val="TAL"/>
            </w:pPr>
            <w:r w:rsidRPr="00096641">
              <w:t xml:space="preserve">The derivation of the SS-RSRP values takes into account the uncertainty in Cell 1 and Cell 2 RSRP from </w:t>
            </w:r>
            <w:r w:rsidRPr="00096641">
              <w:rPr>
                <w:shd w:val="clear" w:color="auto" w:fill="FFFFFF"/>
              </w:rPr>
              <w:t>N</w:t>
            </w:r>
            <w:r w:rsidRPr="00096641">
              <w:rPr>
                <w:shd w:val="clear" w:color="auto" w:fill="FFFFFF"/>
                <w:vertAlign w:val="subscript"/>
              </w:rPr>
              <w:t>oc</w:t>
            </w:r>
            <w:r w:rsidRPr="00096641">
              <w:t xml:space="preserve">, Ês1 /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18651723" w14:textId="77777777" w:rsidR="00FE132B" w:rsidRPr="00096641" w:rsidRDefault="00FE132B" w:rsidP="00B9445E">
            <w:pPr>
              <w:pStyle w:val="TAL"/>
              <w:rPr>
                <w:u w:val="single"/>
              </w:rPr>
            </w:pPr>
            <w:r w:rsidRPr="00096641">
              <w:t>The SS-RSRP values given above are for normal conditions. For extreme conditions, the RSRP values are 1.5dB wider at each end.</w:t>
            </w:r>
          </w:p>
        </w:tc>
      </w:tr>
      <w:tr w:rsidR="00FE132B" w:rsidRPr="00096641" w14:paraId="3A06F4D2"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CD682DD" w14:textId="77777777" w:rsidR="00FE132B" w:rsidRPr="00096641" w:rsidRDefault="00FE132B" w:rsidP="00B9445E">
            <w:pPr>
              <w:pStyle w:val="TAL"/>
            </w:pPr>
            <w:r w:rsidRPr="00096641">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C6717C0" w14:textId="77777777" w:rsidR="00FE132B" w:rsidRPr="00096641" w:rsidRDefault="00FE132B" w:rsidP="00B9445E">
            <w:pPr>
              <w:pStyle w:val="TAL"/>
              <w:rPr>
                <w:rFonts w:cs="Arial"/>
                <w:b/>
                <w:szCs w:val="18"/>
              </w:rPr>
            </w:pPr>
            <w:r w:rsidRPr="00096641">
              <w:rPr>
                <w:b/>
                <w:u w:val="single"/>
              </w:rPr>
              <w:t>TEST CONFIGURATION 1, 2, 4, 5</w:t>
            </w:r>
          </w:p>
        </w:tc>
      </w:tr>
      <w:tr w:rsidR="00FE132B" w:rsidRPr="00096641" w14:paraId="16AABE83"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7EAEE7C"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ACBEEDA" w14:textId="77777777" w:rsidR="00FE132B" w:rsidRPr="00096641" w:rsidRDefault="00FE132B" w:rsidP="00B9445E">
            <w:pPr>
              <w:pStyle w:val="TAL"/>
              <w:rPr>
                <w:u w:val="single"/>
              </w:rPr>
            </w:pPr>
            <w:r w:rsidRPr="00096641">
              <w:rPr>
                <w:u w:val="single"/>
              </w:rPr>
              <w:t>Test 1:</w:t>
            </w:r>
          </w:p>
          <w:p w14:paraId="0C96F8F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-85dBm/15kHz</w:t>
            </w:r>
          </w:p>
          <w:p w14:paraId="16D8DD9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18B8B701"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0151651A"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±2.5dB</w:t>
            </w:r>
          </w:p>
          <w:p w14:paraId="2AA051B7" w14:textId="77777777" w:rsidR="00FE132B" w:rsidRPr="00096641" w:rsidRDefault="00FE132B" w:rsidP="00B9445E">
            <w:pPr>
              <w:pStyle w:val="TAL"/>
              <w:rPr>
                <w:rFonts w:cs="v4.2.0"/>
              </w:rPr>
            </w:pPr>
          </w:p>
          <w:p w14:paraId="636BA6F5" w14:textId="77777777" w:rsidR="00FE132B" w:rsidRPr="00096641" w:rsidRDefault="00FE132B" w:rsidP="00B9445E">
            <w:pPr>
              <w:pStyle w:val="TAL"/>
              <w:rPr>
                <w:u w:val="single"/>
              </w:rPr>
            </w:pPr>
            <w:r w:rsidRPr="00096641">
              <w:rPr>
                <w:u w:val="single"/>
              </w:rPr>
              <w:t>Test 2:</w:t>
            </w:r>
          </w:p>
          <w:p w14:paraId="33F0E34D"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3B4CDE7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-2.9dB</w:t>
            </w:r>
          </w:p>
          <w:p w14:paraId="0F0008E7"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-2.9dB</w:t>
            </w:r>
          </w:p>
          <w:p w14:paraId="0F622ED5"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±3.5dB</w:t>
            </w:r>
          </w:p>
          <w:p w14:paraId="44AB5B99" w14:textId="77777777" w:rsidR="00FE132B" w:rsidRPr="00096641" w:rsidRDefault="00FE132B" w:rsidP="00B9445E">
            <w:pPr>
              <w:pStyle w:val="TAL"/>
              <w:rPr>
                <w:rFonts w:cs="v4.2.0"/>
              </w:rPr>
            </w:pPr>
          </w:p>
          <w:p w14:paraId="7CE5DB96" w14:textId="77777777" w:rsidR="00FE132B" w:rsidRPr="00096641" w:rsidRDefault="00FE132B" w:rsidP="00B9445E">
            <w:pPr>
              <w:pStyle w:val="TAL"/>
              <w:rPr>
                <w:u w:val="single"/>
              </w:rPr>
            </w:pPr>
            <w:r w:rsidRPr="00096641">
              <w:rPr>
                <w:u w:val="single"/>
              </w:rPr>
              <w:t>Test 3:</w:t>
            </w:r>
          </w:p>
          <w:p w14:paraId="192615F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65262E33"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04C7499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6C5E4738" w14:textId="77777777" w:rsidR="00FE132B" w:rsidRPr="00096641" w:rsidRDefault="00FE132B" w:rsidP="00B9445E">
            <w:pPr>
              <w:pStyle w:val="TAL"/>
            </w:pPr>
          </w:p>
          <w:p w14:paraId="77DF1FBC"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5D15AD2" w14:textId="77777777" w:rsidR="00FE132B" w:rsidRPr="00096641" w:rsidRDefault="00FE132B" w:rsidP="00B9445E">
            <w:pPr>
              <w:pStyle w:val="TAL"/>
              <w:rPr>
                <w:u w:val="single"/>
              </w:rPr>
            </w:pPr>
            <w:r w:rsidRPr="00096641">
              <w:rPr>
                <w:u w:val="single"/>
              </w:rPr>
              <w:t>Test 1:</w:t>
            </w:r>
          </w:p>
          <w:p w14:paraId="0B95F6F2" w14:textId="77777777" w:rsidR="00FE132B" w:rsidRPr="00096641" w:rsidRDefault="00FE132B" w:rsidP="00B9445E">
            <w:pPr>
              <w:pStyle w:val="TAL"/>
            </w:pPr>
            <w:r w:rsidRPr="00096641">
              <w:rPr>
                <w:shd w:val="clear" w:color="auto" w:fill="FFFFFF"/>
                <w:lang w:eastAsia="sv-SE"/>
              </w:rPr>
              <w:t>-1.5dB</w:t>
            </w:r>
          </w:p>
          <w:p w14:paraId="132F4E6D" w14:textId="77777777" w:rsidR="00FE132B" w:rsidRPr="00096641" w:rsidRDefault="00FE132B" w:rsidP="00B9445E">
            <w:pPr>
              <w:pStyle w:val="TAL"/>
            </w:pPr>
            <w:r w:rsidRPr="00096641">
              <w:t>0dB</w:t>
            </w:r>
          </w:p>
          <w:p w14:paraId="18E05B08" w14:textId="77777777" w:rsidR="00FE132B" w:rsidRPr="00096641" w:rsidRDefault="00FE132B" w:rsidP="00B9445E">
            <w:pPr>
              <w:pStyle w:val="TAL"/>
            </w:pPr>
            <w:r w:rsidRPr="00096641">
              <w:t>0dB</w:t>
            </w:r>
          </w:p>
          <w:p w14:paraId="7210F48E" w14:textId="77777777" w:rsidR="00FE132B" w:rsidRPr="00096641" w:rsidRDefault="00FE132B" w:rsidP="00B9445E">
            <w:pPr>
              <w:pStyle w:val="TAL"/>
            </w:pPr>
            <w:r w:rsidRPr="00096641">
              <w:t>Via mapping</w:t>
            </w:r>
          </w:p>
          <w:p w14:paraId="0F82E3B3" w14:textId="77777777" w:rsidR="00FE132B" w:rsidRPr="00096641" w:rsidRDefault="00FE132B" w:rsidP="00B9445E">
            <w:pPr>
              <w:pStyle w:val="TAL"/>
              <w:rPr>
                <w:rFonts w:cs="v4.2.0"/>
              </w:rPr>
            </w:pPr>
          </w:p>
          <w:p w14:paraId="2B660419" w14:textId="77777777" w:rsidR="00FE132B" w:rsidRPr="00096641" w:rsidRDefault="00FE132B" w:rsidP="00B9445E">
            <w:pPr>
              <w:pStyle w:val="TAL"/>
              <w:rPr>
                <w:u w:val="single"/>
              </w:rPr>
            </w:pPr>
            <w:r w:rsidRPr="00096641">
              <w:rPr>
                <w:u w:val="single"/>
              </w:rPr>
              <w:t>Test 2:</w:t>
            </w:r>
          </w:p>
          <w:p w14:paraId="03B80429" w14:textId="77777777" w:rsidR="00FE132B" w:rsidRPr="00096641" w:rsidRDefault="00FE132B" w:rsidP="00B9445E">
            <w:pPr>
              <w:pStyle w:val="TAL"/>
            </w:pPr>
            <w:r w:rsidRPr="00096641">
              <w:rPr>
                <w:shd w:val="clear" w:color="auto" w:fill="FFFFFF"/>
                <w:lang w:eastAsia="sv-SE"/>
              </w:rPr>
              <w:t>0dB</w:t>
            </w:r>
          </w:p>
          <w:p w14:paraId="45843A8A" w14:textId="77777777" w:rsidR="00FE132B" w:rsidRPr="00096641" w:rsidRDefault="00FE132B" w:rsidP="00B9445E">
            <w:pPr>
              <w:pStyle w:val="TAL"/>
            </w:pPr>
            <w:r w:rsidRPr="00096641">
              <w:t>0dB</w:t>
            </w:r>
          </w:p>
          <w:p w14:paraId="7CC688F6" w14:textId="77777777" w:rsidR="00FE132B" w:rsidRPr="00096641" w:rsidRDefault="00FE132B" w:rsidP="00B9445E">
            <w:pPr>
              <w:pStyle w:val="TAL"/>
            </w:pPr>
            <w:r w:rsidRPr="00096641">
              <w:t>0dB</w:t>
            </w:r>
          </w:p>
          <w:p w14:paraId="6781347C" w14:textId="77777777" w:rsidR="00FE132B" w:rsidRPr="00096641" w:rsidRDefault="00FE132B" w:rsidP="00B9445E">
            <w:pPr>
              <w:pStyle w:val="TAL"/>
            </w:pPr>
            <w:r w:rsidRPr="00096641">
              <w:t>Via mapping</w:t>
            </w:r>
          </w:p>
          <w:p w14:paraId="62C76145" w14:textId="77777777" w:rsidR="00FE132B" w:rsidRPr="00096641" w:rsidRDefault="00FE132B" w:rsidP="00B9445E">
            <w:pPr>
              <w:pStyle w:val="TAL"/>
              <w:rPr>
                <w:rFonts w:cs="v4.2.0"/>
              </w:rPr>
            </w:pPr>
          </w:p>
          <w:p w14:paraId="15EB874F" w14:textId="77777777" w:rsidR="00FE132B" w:rsidRPr="00096641" w:rsidRDefault="00FE132B" w:rsidP="00B9445E">
            <w:pPr>
              <w:pStyle w:val="TAL"/>
              <w:rPr>
                <w:u w:val="single"/>
              </w:rPr>
            </w:pPr>
            <w:r w:rsidRPr="00096641">
              <w:rPr>
                <w:u w:val="single"/>
              </w:rPr>
              <w:t>Test 3:</w:t>
            </w:r>
          </w:p>
          <w:p w14:paraId="07B2A31E"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6B2858F6" w14:textId="77777777" w:rsidR="00FE132B" w:rsidRPr="00096641" w:rsidRDefault="00FE132B" w:rsidP="00B9445E">
            <w:pPr>
              <w:pStyle w:val="TAL"/>
            </w:pPr>
            <w:r w:rsidRPr="00096641">
              <w:t>0dB</w:t>
            </w:r>
          </w:p>
          <w:p w14:paraId="05E9D5E0" w14:textId="77777777" w:rsidR="00FE132B" w:rsidRPr="00096641" w:rsidRDefault="00FE132B" w:rsidP="00B9445E">
            <w:pPr>
              <w:pStyle w:val="TAL"/>
            </w:pPr>
            <w:r w:rsidRPr="00096641">
              <w:t>0dB</w:t>
            </w:r>
          </w:p>
          <w:p w14:paraId="76BE9344" w14:textId="77777777" w:rsidR="00FE132B" w:rsidRPr="00096641" w:rsidRDefault="00FE132B" w:rsidP="00B9445E">
            <w:pPr>
              <w:pStyle w:val="TAL"/>
            </w:pPr>
          </w:p>
          <w:p w14:paraId="08248DF2"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D66224D" w14:textId="77777777" w:rsidR="00FE132B" w:rsidRPr="00096641" w:rsidRDefault="00FE132B" w:rsidP="00B9445E">
            <w:pPr>
              <w:pStyle w:val="TAL"/>
              <w:rPr>
                <w:u w:val="single"/>
              </w:rPr>
            </w:pPr>
            <w:r w:rsidRPr="00096641">
              <w:rPr>
                <w:u w:val="single"/>
              </w:rPr>
              <w:t>Test 1:</w:t>
            </w:r>
          </w:p>
          <w:p w14:paraId="523ED65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-86.5dBm/15kHz</w:t>
            </w:r>
          </w:p>
          <w:p w14:paraId="4FB09C18"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4561272D"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3B28B6C0" w14:textId="77777777" w:rsidR="00FE132B" w:rsidRPr="00096641" w:rsidRDefault="00FE132B" w:rsidP="00B9445E">
            <w:pPr>
              <w:pStyle w:val="TAL"/>
            </w:pPr>
            <w:r w:rsidRPr="00096641">
              <w:t>RSRQ_52 to RSRQ_62</w:t>
            </w:r>
          </w:p>
          <w:p w14:paraId="23F7AF94" w14:textId="77777777" w:rsidR="00FE132B" w:rsidRPr="00096641" w:rsidRDefault="00FE132B" w:rsidP="00B9445E">
            <w:pPr>
              <w:pStyle w:val="TAL"/>
              <w:rPr>
                <w:rFonts w:cs="v4.2.0"/>
              </w:rPr>
            </w:pPr>
          </w:p>
          <w:p w14:paraId="701793B5" w14:textId="77777777" w:rsidR="00FE132B" w:rsidRPr="00096641" w:rsidRDefault="00FE132B" w:rsidP="00B9445E">
            <w:pPr>
              <w:pStyle w:val="TAL"/>
              <w:rPr>
                <w:u w:val="single"/>
              </w:rPr>
            </w:pPr>
            <w:r w:rsidRPr="00096641">
              <w:rPr>
                <w:u w:val="single"/>
              </w:rPr>
              <w:t>Test 2:</w:t>
            </w:r>
          </w:p>
          <w:p w14:paraId="538A89E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04D851C9"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-2.9dB</w:t>
            </w:r>
          </w:p>
          <w:p w14:paraId="79C645B6"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-2.9dB</w:t>
            </w:r>
          </w:p>
          <w:p w14:paraId="466D5213" w14:textId="77777777" w:rsidR="00FE132B" w:rsidRPr="00096641" w:rsidRDefault="00FE132B" w:rsidP="00B9445E">
            <w:pPr>
              <w:pStyle w:val="TAL"/>
            </w:pPr>
            <w:r w:rsidRPr="00096641">
              <w:t>RSRQ_46 to RSRQ_60</w:t>
            </w:r>
          </w:p>
          <w:p w14:paraId="6AF27F96" w14:textId="77777777" w:rsidR="00FE132B" w:rsidRPr="00096641" w:rsidRDefault="00FE132B" w:rsidP="00B9445E">
            <w:pPr>
              <w:pStyle w:val="TAL"/>
              <w:rPr>
                <w:rFonts w:cs="v4.2.0"/>
              </w:rPr>
            </w:pPr>
          </w:p>
          <w:p w14:paraId="741591C7" w14:textId="77777777" w:rsidR="00FE132B" w:rsidRPr="00096641" w:rsidRDefault="00FE132B" w:rsidP="00B9445E">
            <w:pPr>
              <w:pStyle w:val="TAL"/>
              <w:rPr>
                <w:u w:val="single"/>
              </w:rPr>
            </w:pPr>
            <w:r w:rsidRPr="00096641">
              <w:rPr>
                <w:u w:val="single"/>
              </w:rPr>
              <w:t>Test 3:</w:t>
            </w:r>
          </w:p>
          <w:p w14:paraId="7A867BE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144C0318"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431F6FC8"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2810311C" w14:textId="77777777" w:rsidR="00FE132B" w:rsidRPr="00096641" w:rsidRDefault="00FE132B" w:rsidP="00B9445E">
            <w:pPr>
              <w:pStyle w:val="TAL"/>
            </w:pPr>
          </w:p>
          <w:p w14:paraId="1038D6C4" w14:textId="77777777" w:rsidR="00FE132B" w:rsidRPr="00096641" w:rsidRDefault="00FE132B" w:rsidP="00B9445E">
            <w:pPr>
              <w:pStyle w:val="TAL"/>
            </w:pPr>
            <w:r w:rsidRPr="00096641">
              <w:t>RSRQ_44 to RSRQ_59</w:t>
            </w:r>
          </w:p>
          <w:p w14:paraId="6F93DDA4" w14:textId="77777777" w:rsidR="00FE132B" w:rsidRPr="00096641" w:rsidRDefault="00FE132B" w:rsidP="00B9445E">
            <w:pPr>
              <w:pStyle w:val="TAL"/>
              <w:rPr>
                <w:u w:val="single"/>
              </w:rPr>
            </w:pPr>
          </w:p>
        </w:tc>
      </w:tr>
      <w:tr w:rsidR="00FE132B" w:rsidRPr="00096641" w14:paraId="56AFA37A"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5B6AA7" w14:textId="77777777" w:rsidR="00FE132B" w:rsidRPr="00096641" w:rsidRDefault="00FE132B" w:rsidP="00B9445E">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11751F2" w14:textId="77777777" w:rsidR="00FE132B" w:rsidRPr="00096641" w:rsidRDefault="00FE132B" w:rsidP="00B9445E">
            <w:pPr>
              <w:pStyle w:val="TAL"/>
              <w:rPr>
                <w:u w:val="single"/>
              </w:rPr>
            </w:pPr>
            <w:r w:rsidRPr="00096641">
              <w:rPr>
                <w:b/>
                <w:u w:val="single"/>
              </w:rPr>
              <w:t>TEST CONFIGURATION 3, 6</w:t>
            </w:r>
          </w:p>
        </w:tc>
      </w:tr>
      <w:tr w:rsidR="00FE132B" w:rsidRPr="00096641" w14:paraId="15E5D99E"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B1F751C"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0DC7B53" w14:textId="77777777" w:rsidR="00FE132B" w:rsidRPr="00096641" w:rsidRDefault="00FE132B" w:rsidP="00B9445E">
            <w:pPr>
              <w:pStyle w:val="TAL"/>
              <w:rPr>
                <w:u w:val="single"/>
              </w:rPr>
            </w:pPr>
            <w:r w:rsidRPr="00096641">
              <w:rPr>
                <w:u w:val="single"/>
              </w:rPr>
              <w:t>Test 1:</w:t>
            </w:r>
          </w:p>
          <w:p w14:paraId="55741C4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-91dBm/15kHz</w:t>
            </w:r>
          </w:p>
          <w:p w14:paraId="626DDD2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2BCB248C"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2B45EBD9"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±2.5dB</w:t>
            </w:r>
          </w:p>
          <w:p w14:paraId="3475A745" w14:textId="77777777" w:rsidR="00FE132B" w:rsidRPr="00096641" w:rsidRDefault="00FE132B" w:rsidP="00B9445E">
            <w:pPr>
              <w:pStyle w:val="TAL"/>
              <w:rPr>
                <w:rFonts w:cs="v4.2.0"/>
              </w:rPr>
            </w:pPr>
          </w:p>
          <w:p w14:paraId="209EC7D4" w14:textId="77777777" w:rsidR="00FE132B" w:rsidRPr="00096641" w:rsidRDefault="00FE132B" w:rsidP="00B9445E">
            <w:pPr>
              <w:pStyle w:val="TAL"/>
              <w:rPr>
                <w:u w:val="single"/>
              </w:rPr>
            </w:pPr>
            <w:r w:rsidRPr="00096641">
              <w:rPr>
                <w:u w:val="single"/>
              </w:rPr>
              <w:t>Test 2:</w:t>
            </w:r>
          </w:p>
          <w:p w14:paraId="0664C79E" w14:textId="77777777" w:rsidR="00FE132B" w:rsidRPr="00096641" w:rsidRDefault="00FE132B" w:rsidP="00B9445E">
            <w:pPr>
              <w:pStyle w:val="TAL"/>
            </w:pPr>
            <w:r w:rsidRPr="00096641">
              <w:rPr>
                <w:shd w:val="clear" w:color="auto" w:fill="FFFFFF"/>
              </w:rPr>
              <w:t>N/A</w:t>
            </w:r>
          </w:p>
          <w:p w14:paraId="634AA355" w14:textId="77777777" w:rsidR="00FE132B" w:rsidRPr="00096641" w:rsidRDefault="00FE132B" w:rsidP="00B9445E">
            <w:pPr>
              <w:pStyle w:val="TAL"/>
              <w:rPr>
                <w:rFonts w:cs="v4.2.0"/>
              </w:rPr>
            </w:pPr>
          </w:p>
          <w:p w14:paraId="4168D0CA" w14:textId="77777777" w:rsidR="00FE132B" w:rsidRPr="00096641" w:rsidRDefault="00FE132B" w:rsidP="00B9445E">
            <w:pPr>
              <w:pStyle w:val="TAL"/>
              <w:rPr>
                <w:u w:val="single"/>
              </w:rPr>
            </w:pPr>
            <w:r w:rsidRPr="00096641">
              <w:rPr>
                <w:u w:val="single"/>
              </w:rPr>
              <w:t>Test 3:</w:t>
            </w:r>
          </w:p>
          <w:p w14:paraId="6D1EB83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4E8DDFD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33D1D8A9"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147187CA" w14:textId="77777777" w:rsidR="00FE132B" w:rsidRPr="00096641" w:rsidRDefault="00FE132B" w:rsidP="00B9445E">
            <w:pPr>
              <w:pStyle w:val="TAL"/>
            </w:pPr>
          </w:p>
          <w:p w14:paraId="6273134B"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73B805F3" w14:textId="77777777" w:rsidR="00FE132B" w:rsidRPr="00096641" w:rsidRDefault="00FE132B" w:rsidP="00B9445E">
            <w:pPr>
              <w:pStyle w:val="TAL"/>
              <w:rPr>
                <w:u w:val="single"/>
              </w:rPr>
            </w:pPr>
            <w:r w:rsidRPr="00096641">
              <w:rPr>
                <w:u w:val="single"/>
              </w:rPr>
              <w:t>Test 1:</w:t>
            </w:r>
          </w:p>
          <w:p w14:paraId="75C93615" w14:textId="77777777" w:rsidR="00FE132B" w:rsidRPr="00096641" w:rsidRDefault="00FE132B" w:rsidP="00B9445E">
            <w:pPr>
              <w:pStyle w:val="TAL"/>
            </w:pPr>
            <w:r w:rsidRPr="00096641">
              <w:rPr>
                <w:shd w:val="clear" w:color="auto" w:fill="FFFFFF"/>
                <w:lang w:eastAsia="sv-SE"/>
              </w:rPr>
              <w:t>-1.6dB</w:t>
            </w:r>
          </w:p>
          <w:p w14:paraId="432CB8BE" w14:textId="77777777" w:rsidR="00FE132B" w:rsidRPr="00096641" w:rsidRDefault="00FE132B" w:rsidP="00B9445E">
            <w:pPr>
              <w:pStyle w:val="TAL"/>
            </w:pPr>
            <w:r w:rsidRPr="00096641">
              <w:t>0dB</w:t>
            </w:r>
          </w:p>
          <w:p w14:paraId="25B82745" w14:textId="77777777" w:rsidR="00FE132B" w:rsidRPr="00096641" w:rsidRDefault="00FE132B" w:rsidP="00B9445E">
            <w:pPr>
              <w:pStyle w:val="TAL"/>
            </w:pPr>
            <w:r w:rsidRPr="00096641">
              <w:t>0dB</w:t>
            </w:r>
          </w:p>
          <w:p w14:paraId="24C7382B" w14:textId="77777777" w:rsidR="00FE132B" w:rsidRPr="00096641" w:rsidRDefault="00FE132B" w:rsidP="00B9445E">
            <w:pPr>
              <w:pStyle w:val="TAL"/>
            </w:pPr>
            <w:r w:rsidRPr="00096641">
              <w:t>Via mapping</w:t>
            </w:r>
          </w:p>
          <w:p w14:paraId="09C282A5" w14:textId="77777777" w:rsidR="00FE132B" w:rsidRPr="00096641" w:rsidRDefault="00FE132B" w:rsidP="00B9445E">
            <w:pPr>
              <w:pStyle w:val="TAL"/>
              <w:rPr>
                <w:rFonts w:cs="v4.2.0"/>
              </w:rPr>
            </w:pPr>
          </w:p>
          <w:p w14:paraId="061AB030" w14:textId="77777777" w:rsidR="00FE132B" w:rsidRPr="00096641" w:rsidRDefault="00FE132B" w:rsidP="00B9445E">
            <w:pPr>
              <w:pStyle w:val="TAL"/>
              <w:rPr>
                <w:u w:val="single"/>
              </w:rPr>
            </w:pPr>
            <w:r w:rsidRPr="00096641">
              <w:rPr>
                <w:u w:val="single"/>
              </w:rPr>
              <w:t>Test 2:</w:t>
            </w:r>
          </w:p>
          <w:p w14:paraId="48E5D669" w14:textId="77777777" w:rsidR="00FE132B" w:rsidRPr="00096641" w:rsidRDefault="00FE132B" w:rsidP="00B9445E">
            <w:pPr>
              <w:pStyle w:val="TAL"/>
            </w:pPr>
            <w:r w:rsidRPr="00096641">
              <w:rPr>
                <w:shd w:val="clear" w:color="auto" w:fill="FFFFFF"/>
                <w:lang w:eastAsia="sv-SE"/>
              </w:rPr>
              <w:t>N/A</w:t>
            </w:r>
          </w:p>
          <w:p w14:paraId="345F6418" w14:textId="77777777" w:rsidR="00FE132B" w:rsidRPr="00096641" w:rsidRDefault="00FE132B" w:rsidP="00B9445E">
            <w:pPr>
              <w:pStyle w:val="TAL"/>
              <w:rPr>
                <w:rFonts w:cs="v4.2.0"/>
              </w:rPr>
            </w:pPr>
          </w:p>
          <w:p w14:paraId="4A8FC06A" w14:textId="77777777" w:rsidR="00FE132B" w:rsidRPr="00096641" w:rsidRDefault="00FE132B" w:rsidP="00B9445E">
            <w:pPr>
              <w:pStyle w:val="TAL"/>
              <w:rPr>
                <w:u w:val="single"/>
              </w:rPr>
            </w:pPr>
            <w:r w:rsidRPr="00096641">
              <w:rPr>
                <w:u w:val="single"/>
              </w:rPr>
              <w:t>Test 3:</w:t>
            </w:r>
          </w:p>
          <w:p w14:paraId="07D5783B"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23721B1E" w14:textId="77777777" w:rsidR="00FE132B" w:rsidRPr="00096641" w:rsidRDefault="00FE132B" w:rsidP="00B9445E">
            <w:pPr>
              <w:pStyle w:val="TAL"/>
            </w:pPr>
            <w:r w:rsidRPr="00096641">
              <w:t>0dB</w:t>
            </w:r>
          </w:p>
          <w:p w14:paraId="6B8723C4" w14:textId="77777777" w:rsidR="00FE132B" w:rsidRPr="00096641" w:rsidRDefault="00FE132B" w:rsidP="00B9445E">
            <w:pPr>
              <w:pStyle w:val="TAL"/>
            </w:pPr>
            <w:r w:rsidRPr="00096641">
              <w:t>0dB</w:t>
            </w:r>
          </w:p>
          <w:p w14:paraId="3A73F630" w14:textId="77777777" w:rsidR="00FE132B" w:rsidRPr="00096641" w:rsidRDefault="00FE132B" w:rsidP="00B9445E">
            <w:pPr>
              <w:pStyle w:val="TAL"/>
            </w:pPr>
          </w:p>
          <w:p w14:paraId="0DB85D24"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4D9EF6A" w14:textId="77777777" w:rsidR="00FE132B" w:rsidRPr="00096641" w:rsidRDefault="00FE132B" w:rsidP="00B9445E">
            <w:pPr>
              <w:pStyle w:val="TAL"/>
              <w:rPr>
                <w:u w:val="single"/>
              </w:rPr>
            </w:pPr>
            <w:r w:rsidRPr="00096641">
              <w:rPr>
                <w:u w:val="single"/>
              </w:rPr>
              <w:t>Test 1:</w:t>
            </w:r>
          </w:p>
          <w:p w14:paraId="67C29E5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-92.6dBm/15kHz</w:t>
            </w:r>
          </w:p>
          <w:p w14:paraId="30410137"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48D868C1"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3137A2C9" w14:textId="77777777" w:rsidR="00FE132B" w:rsidRPr="00096641" w:rsidRDefault="00FE132B" w:rsidP="00B9445E">
            <w:pPr>
              <w:pStyle w:val="TAL"/>
            </w:pPr>
            <w:r w:rsidRPr="00096641">
              <w:t>RSRQ_52 to RSRQ_62</w:t>
            </w:r>
          </w:p>
          <w:p w14:paraId="3E6CB75C" w14:textId="77777777" w:rsidR="00FE132B" w:rsidRPr="00096641" w:rsidRDefault="00FE132B" w:rsidP="00B9445E">
            <w:pPr>
              <w:pStyle w:val="TAL"/>
              <w:rPr>
                <w:rFonts w:cs="v4.2.0"/>
              </w:rPr>
            </w:pPr>
          </w:p>
          <w:p w14:paraId="6BC3230E" w14:textId="77777777" w:rsidR="00FE132B" w:rsidRPr="00096641" w:rsidRDefault="00FE132B" w:rsidP="00B9445E">
            <w:pPr>
              <w:pStyle w:val="TAL"/>
              <w:rPr>
                <w:u w:val="single"/>
              </w:rPr>
            </w:pPr>
            <w:r w:rsidRPr="00096641">
              <w:rPr>
                <w:u w:val="single"/>
              </w:rPr>
              <w:t>Test 2:</w:t>
            </w:r>
          </w:p>
          <w:p w14:paraId="3824B9BC" w14:textId="77777777" w:rsidR="00FE132B" w:rsidRPr="00096641" w:rsidRDefault="00FE132B" w:rsidP="00B9445E">
            <w:pPr>
              <w:pStyle w:val="TAL"/>
            </w:pPr>
            <w:r w:rsidRPr="00096641">
              <w:rPr>
                <w:shd w:val="clear" w:color="auto" w:fill="FFFFFF"/>
              </w:rPr>
              <w:t>N/A</w:t>
            </w:r>
          </w:p>
          <w:p w14:paraId="73F63FA1" w14:textId="77777777" w:rsidR="00FE132B" w:rsidRPr="00096641" w:rsidRDefault="00FE132B" w:rsidP="00B9445E">
            <w:pPr>
              <w:pStyle w:val="TAL"/>
              <w:rPr>
                <w:rFonts w:cs="v4.2.0"/>
              </w:rPr>
            </w:pPr>
          </w:p>
          <w:p w14:paraId="48F3F7A0" w14:textId="77777777" w:rsidR="00FE132B" w:rsidRPr="00096641" w:rsidRDefault="00FE132B" w:rsidP="00B9445E">
            <w:pPr>
              <w:pStyle w:val="TAL"/>
              <w:rPr>
                <w:u w:val="single"/>
              </w:rPr>
            </w:pPr>
            <w:r w:rsidRPr="00096641">
              <w:rPr>
                <w:u w:val="single"/>
              </w:rPr>
              <w:t>Test 3:</w:t>
            </w:r>
          </w:p>
          <w:p w14:paraId="526FA3F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1FF1473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0644F93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1F18B734" w14:textId="77777777" w:rsidR="00FE132B" w:rsidRPr="00096641" w:rsidRDefault="00FE132B" w:rsidP="00B9445E">
            <w:pPr>
              <w:pStyle w:val="TAL"/>
            </w:pPr>
          </w:p>
          <w:p w14:paraId="1238F6AC" w14:textId="77777777" w:rsidR="00FE132B" w:rsidRPr="00096641" w:rsidRDefault="00FE132B" w:rsidP="00B9445E">
            <w:pPr>
              <w:pStyle w:val="TAL"/>
            </w:pPr>
            <w:r w:rsidRPr="00096641">
              <w:t>RSRQ_44 to RSRQ_59</w:t>
            </w:r>
          </w:p>
          <w:p w14:paraId="2E5BE17A" w14:textId="77777777" w:rsidR="00FE132B" w:rsidRPr="00096641" w:rsidRDefault="00FE132B" w:rsidP="00B9445E">
            <w:pPr>
              <w:pStyle w:val="TAL"/>
              <w:rPr>
                <w:u w:val="single"/>
              </w:rPr>
            </w:pPr>
          </w:p>
        </w:tc>
      </w:tr>
      <w:tr w:rsidR="00FE132B" w:rsidRPr="00096641" w14:paraId="40BE7066"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DDA4323" w14:textId="77777777" w:rsidR="00FE132B" w:rsidRPr="00096641" w:rsidRDefault="00FE132B" w:rsidP="00B9445E">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94E6D28" w14:textId="77777777" w:rsidR="00FE132B" w:rsidRPr="00096641" w:rsidRDefault="00FE132B" w:rsidP="00B9445E">
            <w:pPr>
              <w:pStyle w:val="TAL"/>
              <w:rPr>
                <w:u w:val="single"/>
              </w:rPr>
            </w:pPr>
            <w:r w:rsidRPr="00096641">
              <w:t>The SS-RSRQ values given above are for normal conditions. For extreme conditions, the SS-RSRQ values are 1.5dB wider at each end for Test 1, and 0.5 dB wider at each for Tests 2 and 3.</w:t>
            </w:r>
          </w:p>
        </w:tc>
      </w:tr>
      <w:tr w:rsidR="00FE132B" w:rsidRPr="00096641" w14:paraId="1CE497D2"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EABCDD" w14:textId="77777777" w:rsidR="00FE132B" w:rsidRPr="00096641" w:rsidRDefault="00FE132B" w:rsidP="00B9445E">
            <w:pPr>
              <w:pStyle w:val="TAL"/>
            </w:pPr>
            <w:r w:rsidRPr="00096641">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C5C52E3" w14:textId="77777777" w:rsidR="00FE132B" w:rsidRPr="00096641" w:rsidRDefault="00FE132B" w:rsidP="00B9445E">
            <w:pPr>
              <w:pStyle w:val="TAL"/>
              <w:rPr>
                <w:rFonts w:cs="Arial"/>
                <w:b/>
                <w:szCs w:val="18"/>
              </w:rPr>
            </w:pPr>
            <w:r w:rsidRPr="00096641">
              <w:rPr>
                <w:b/>
                <w:u w:val="single"/>
              </w:rPr>
              <w:t>TEST CONFIGURATION 1, 2, 4, 5</w:t>
            </w:r>
          </w:p>
        </w:tc>
      </w:tr>
      <w:tr w:rsidR="00FE132B" w:rsidRPr="00096641" w14:paraId="67BABD64"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8A12677"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94D482C" w14:textId="77777777" w:rsidR="00FE132B" w:rsidRPr="00096641" w:rsidRDefault="00FE132B" w:rsidP="00B9445E">
            <w:pPr>
              <w:pStyle w:val="TAL"/>
              <w:rPr>
                <w:u w:val="single"/>
              </w:rPr>
            </w:pPr>
            <w:r w:rsidRPr="00096641">
              <w:rPr>
                <w:u w:val="single"/>
              </w:rPr>
              <w:t>Test 1:</w:t>
            </w:r>
          </w:p>
          <w:p w14:paraId="14D68885"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0540033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03C78DCD"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997B5E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C2972B8"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±2.5dB</w:t>
            </w:r>
          </w:p>
          <w:p w14:paraId="0D22F1F6" w14:textId="77777777" w:rsidR="00FE132B" w:rsidRPr="00096641" w:rsidRDefault="00FE132B" w:rsidP="00B9445E">
            <w:pPr>
              <w:pStyle w:val="TAL"/>
              <w:rPr>
                <w:rFonts w:cs="v4.2.0"/>
              </w:rPr>
            </w:pPr>
          </w:p>
          <w:p w14:paraId="10A91A40" w14:textId="77777777" w:rsidR="00FE132B" w:rsidRPr="00096641" w:rsidRDefault="00FE132B" w:rsidP="00B9445E">
            <w:pPr>
              <w:pStyle w:val="TAL"/>
              <w:rPr>
                <w:u w:val="single"/>
              </w:rPr>
            </w:pPr>
            <w:r w:rsidRPr="00096641">
              <w:rPr>
                <w:u w:val="single"/>
              </w:rPr>
              <w:t>Test 2:</w:t>
            </w:r>
          </w:p>
          <w:p w14:paraId="4260BF5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49998B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63848716"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E3F3254"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97AAA78" w14:textId="77777777" w:rsidR="00FE132B" w:rsidRPr="00096641" w:rsidRDefault="00FE132B" w:rsidP="00B9445E">
            <w:pPr>
              <w:pStyle w:val="TAL"/>
            </w:pPr>
          </w:p>
          <w:p w14:paraId="41EA6B13" w14:textId="77777777" w:rsidR="00FE132B" w:rsidRPr="00096641" w:rsidRDefault="00FE132B" w:rsidP="00B9445E">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591A9B8E" w14:textId="77777777" w:rsidR="00FE132B" w:rsidRPr="00096641" w:rsidRDefault="00FE132B" w:rsidP="00B9445E">
            <w:pPr>
              <w:pStyle w:val="TAL"/>
              <w:rPr>
                <w:shd w:val="clear" w:color="auto" w:fill="FFFFFF"/>
                <w:lang w:eastAsia="sv-SE"/>
              </w:rPr>
            </w:pPr>
          </w:p>
          <w:p w14:paraId="6CCE86C0" w14:textId="77777777" w:rsidR="00FE132B" w:rsidRPr="00096641" w:rsidRDefault="00FE132B" w:rsidP="00B9445E">
            <w:pPr>
              <w:pStyle w:val="TAL"/>
              <w:rPr>
                <w:u w:val="single"/>
              </w:rPr>
            </w:pPr>
            <w:r w:rsidRPr="00096641">
              <w:rPr>
                <w:u w:val="single"/>
              </w:rPr>
              <w:t>Test 3:</w:t>
            </w:r>
          </w:p>
          <w:p w14:paraId="4A1470B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0D358EE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AB6F227"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3774A6A6"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129F80A" w14:textId="77777777" w:rsidR="00FE132B" w:rsidRPr="00096641" w:rsidRDefault="00FE132B" w:rsidP="00B9445E">
            <w:pPr>
              <w:pStyle w:val="TAL"/>
            </w:pPr>
          </w:p>
          <w:p w14:paraId="121D40EC"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07505470" w14:textId="77777777" w:rsidR="00FE132B" w:rsidRPr="00096641" w:rsidRDefault="00FE132B" w:rsidP="00B9445E">
            <w:pPr>
              <w:pStyle w:val="TAL"/>
              <w:rPr>
                <w:u w:val="single"/>
              </w:rPr>
            </w:pPr>
            <w:r w:rsidRPr="00096641">
              <w:rPr>
                <w:u w:val="single"/>
              </w:rPr>
              <w:t>Test 1:</w:t>
            </w:r>
          </w:p>
          <w:p w14:paraId="2FC3F0BB" w14:textId="77777777" w:rsidR="00FE132B" w:rsidRPr="00096641" w:rsidRDefault="00FE132B" w:rsidP="00B9445E">
            <w:pPr>
              <w:pStyle w:val="TAL"/>
            </w:pPr>
            <w:r w:rsidRPr="00096641">
              <w:rPr>
                <w:shd w:val="clear" w:color="auto" w:fill="FFFFFF"/>
                <w:lang w:eastAsia="sv-SE"/>
              </w:rPr>
              <w:t>-1.5dB</w:t>
            </w:r>
          </w:p>
          <w:p w14:paraId="0AF6F793" w14:textId="77777777" w:rsidR="00FE132B" w:rsidRPr="00096641" w:rsidRDefault="00FE132B" w:rsidP="00B9445E">
            <w:pPr>
              <w:pStyle w:val="TAL"/>
            </w:pPr>
            <w:r w:rsidRPr="00096641">
              <w:t>-1.5dB</w:t>
            </w:r>
          </w:p>
          <w:p w14:paraId="3F847A60" w14:textId="77777777" w:rsidR="00FE132B" w:rsidRPr="00096641" w:rsidRDefault="00FE132B" w:rsidP="00B9445E">
            <w:pPr>
              <w:pStyle w:val="TAL"/>
            </w:pPr>
            <w:r w:rsidRPr="00096641">
              <w:t>0dB</w:t>
            </w:r>
          </w:p>
          <w:p w14:paraId="585782A6" w14:textId="77777777" w:rsidR="00FE132B" w:rsidRPr="00096641" w:rsidRDefault="00FE132B" w:rsidP="00B9445E">
            <w:pPr>
              <w:pStyle w:val="TAL"/>
            </w:pPr>
            <w:r w:rsidRPr="00096641">
              <w:t>0dB</w:t>
            </w:r>
          </w:p>
          <w:p w14:paraId="303C08FA" w14:textId="77777777" w:rsidR="00FE132B" w:rsidRPr="00096641" w:rsidRDefault="00FE132B" w:rsidP="00B9445E">
            <w:pPr>
              <w:pStyle w:val="TAL"/>
            </w:pPr>
            <w:r w:rsidRPr="00096641">
              <w:t>Via mapping</w:t>
            </w:r>
          </w:p>
          <w:p w14:paraId="0A311D2A" w14:textId="77777777" w:rsidR="00FE132B" w:rsidRPr="00096641" w:rsidRDefault="00FE132B" w:rsidP="00B9445E">
            <w:pPr>
              <w:pStyle w:val="TAL"/>
              <w:rPr>
                <w:rFonts w:cs="v4.2.0"/>
              </w:rPr>
            </w:pPr>
          </w:p>
          <w:p w14:paraId="19388C88" w14:textId="77777777" w:rsidR="00FE132B" w:rsidRPr="00096641" w:rsidRDefault="00FE132B" w:rsidP="00B9445E">
            <w:pPr>
              <w:pStyle w:val="TAL"/>
              <w:rPr>
                <w:u w:val="single"/>
              </w:rPr>
            </w:pPr>
            <w:r w:rsidRPr="00096641">
              <w:rPr>
                <w:u w:val="single"/>
              </w:rPr>
              <w:t>Test 2:</w:t>
            </w:r>
          </w:p>
          <w:p w14:paraId="297400B2"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624B647C" w14:textId="77777777" w:rsidR="00FE132B" w:rsidRPr="00096641" w:rsidRDefault="00FE132B" w:rsidP="00B9445E">
            <w:pPr>
              <w:pStyle w:val="TAL"/>
            </w:pPr>
            <w:r w:rsidRPr="00096641">
              <w:t>0dB</w:t>
            </w:r>
          </w:p>
          <w:p w14:paraId="015ACF41" w14:textId="77777777" w:rsidR="00FE132B" w:rsidRPr="00096641" w:rsidRDefault="00FE132B" w:rsidP="00B9445E">
            <w:pPr>
              <w:pStyle w:val="TAL"/>
            </w:pPr>
            <w:r w:rsidRPr="00096641">
              <w:t>0dB</w:t>
            </w:r>
          </w:p>
          <w:p w14:paraId="13CD9ACD" w14:textId="77777777" w:rsidR="00FE132B" w:rsidRPr="00096641" w:rsidRDefault="00FE132B" w:rsidP="00B9445E">
            <w:pPr>
              <w:pStyle w:val="TAL"/>
            </w:pPr>
            <w:r w:rsidRPr="00096641">
              <w:t>0dB</w:t>
            </w:r>
          </w:p>
          <w:p w14:paraId="51B86810" w14:textId="77777777" w:rsidR="00FE132B" w:rsidRPr="00096641" w:rsidRDefault="00FE132B" w:rsidP="00B9445E">
            <w:pPr>
              <w:pStyle w:val="TAL"/>
            </w:pPr>
          </w:p>
          <w:p w14:paraId="2A7D1EFE" w14:textId="77777777" w:rsidR="00FE132B" w:rsidRPr="00096641" w:rsidRDefault="00FE132B" w:rsidP="00B9445E">
            <w:pPr>
              <w:pStyle w:val="TAL"/>
            </w:pPr>
            <w:r w:rsidRPr="00096641">
              <w:t>Via mapping</w:t>
            </w:r>
          </w:p>
          <w:p w14:paraId="1D1ACB18" w14:textId="77777777" w:rsidR="00FE132B" w:rsidRPr="00096641" w:rsidRDefault="00FE132B" w:rsidP="00B9445E">
            <w:pPr>
              <w:pStyle w:val="TAL"/>
            </w:pPr>
          </w:p>
          <w:p w14:paraId="27EE22E0" w14:textId="77777777" w:rsidR="00FE132B" w:rsidRPr="00096641" w:rsidRDefault="00FE132B" w:rsidP="00B9445E">
            <w:pPr>
              <w:pStyle w:val="TAL"/>
              <w:rPr>
                <w:u w:val="single"/>
              </w:rPr>
            </w:pPr>
            <w:r w:rsidRPr="00096641">
              <w:rPr>
                <w:u w:val="single"/>
              </w:rPr>
              <w:t>Test 3:</w:t>
            </w:r>
          </w:p>
          <w:p w14:paraId="75BCA5F7"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6137F694" w14:textId="77777777" w:rsidR="00FE132B" w:rsidRPr="00096641" w:rsidRDefault="00FE132B" w:rsidP="00B9445E">
            <w:pPr>
              <w:pStyle w:val="TAL"/>
            </w:pPr>
            <w:r w:rsidRPr="00096641">
              <w:t>0dB</w:t>
            </w:r>
          </w:p>
          <w:p w14:paraId="3AFB83BA" w14:textId="77777777" w:rsidR="00FE132B" w:rsidRPr="00096641" w:rsidRDefault="00FE132B" w:rsidP="00B9445E">
            <w:pPr>
              <w:pStyle w:val="TAL"/>
            </w:pPr>
            <w:r w:rsidRPr="00096641">
              <w:t>0dB</w:t>
            </w:r>
          </w:p>
          <w:p w14:paraId="5DF948FD" w14:textId="77777777" w:rsidR="00FE132B" w:rsidRPr="00096641" w:rsidRDefault="00FE132B" w:rsidP="00B9445E">
            <w:pPr>
              <w:pStyle w:val="TAL"/>
            </w:pPr>
            <w:r w:rsidRPr="00096641">
              <w:t>0dB</w:t>
            </w:r>
          </w:p>
          <w:p w14:paraId="3F720A9F" w14:textId="77777777" w:rsidR="00FE132B" w:rsidRPr="00096641" w:rsidRDefault="00FE132B" w:rsidP="00B9445E">
            <w:pPr>
              <w:pStyle w:val="TAL"/>
            </w:pPr>
          </w:p>
          <w:p w14:paraId="150E4124"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EE5D193" w14:textId="77777777" w:rsidR="00FE132B" w:rsidRPr="00096641" w:rsidRDefault="00FE132B" w:rsidP="00B9445E">
            <w:pPr>
              <w:pStyle w:val="TAL"/>
              <w:rPr>
                <w:u w:val="single"/>
              </w:rPr>
            </w:pPr>
            <w:r w:rsidRPr="00096641">
              <w:rPr>
                <w:u w:val="single"/>
              </w:rPr>
              <w:t>Test 1:</w:t>
            </w:r>
          </w:p>
          <w:p w14:paraId="31A5E9E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450AA27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4407E33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7DA44DA1"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343107A" w14:textId="77777777" w:rsidR="00FE132B" w:rsidRPr="00096641" w:rsidRDefault="00FE132B" w:rsidP="00B9445E">
            <w:pPr>
              <w:pStyle w:val="TAL"/>
            </w:pPr>
            <w:r w:rsidRPr="00096641">
              <w:t>RSRQ_52 to RSRQ_62</w:t>
            </w:r>
          </w:p>
          <w:p w14:paraId="5EDBDCE1" w14:textId="77777777" w:rsidR="00FE132B" w:rsidRPr="00096641" w:rsidRDefault="00FE132B" w:rsidP="00B9445E">
            <w:pPr>
              <w:pStyle w:val="TAL"/>
              <w:rPr>
                <w:rFonts w:cs="v4.2.0"/>
              </w:rPr>
            </w:pPr>
          </w:p>
          <w:p w14:paraId="33B5854C" w14:textId="77777777" w:rsidR="00FE132B" w:rsidRPr="00096641" w:rsidRDefault="00FE132B" w:rsidP="00B9445E">
            <w:pPr>
              <w:pStyle w:val="TAL"/>
              <w:rPr>
                <w:u w:val="single"/>
              </w:rPr>
            </w:pPr>
            <w:r w:rsidRPr="00096641">
              <w:rPr>
                <w:u w:val="single"/>
              </w:rPr>
              <w:t>Test 2:</w:t>
            </w:r>
          </w:p>
          <w:p w14:paraId="55C77B1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60CB04D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67849460"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43D0788"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456D263" w14:textId="77777777" w:rsidR="00FE132B" w:rsidRPr="00096641" w:rsidRDefault="00FE132B" w:rsidP="00B9445E">
            <w:pPr>
              <w:pStyle w:val="TAL"/>
            </w:pPr>
          </w:p>
          <w:p w14:paraId="61D1DB9B" w14:textId="77777777" w:rsidR="00FE132B" w:rsidRPr="00096641" w:rsidRDefault="00FE132B" w:rsidP="00B9445E">
            <w:pPr>
              <w:pStyle w:val="TAL"/>
            </w:pPr>
            <w:r w:rsidRPr="00096641">
              <w:t>RSRQ_52 to RSRQ_62</w:t>
            </w:r>
          </w:p>
          <w:p w14:paraId="4AE2B9A0" w14:textId="77777777" w:rsidR="00FE132B" w:rsidRPr="00096641" w:rsidRDefault="00FE132B" w:rsidP="00B9445E">
            <w:pPr>
              <w:pStyle w:val="TAL"/>
              <w:rPr>
                <w:shd w:val="clear" w:color="auto" w:fill="FFFFFF"/>
                <w:lang w:eastAsia="sv-SE"/>
              </w:rPr>
            </w:pPr>
          </w:p>
          <w:p w14:paraId="76F813AD" w14:textId="77777777" w:rsidR="00FE132B" w:rsidRPr="00096641" w:rsidRDefault="00FE132B" w:rsidP="00B9445E">
            <w:pPr>
              <w:pStyle w:val="TAL"/>
              <w:rPr>
                <w:u w:val="single"/>
              </w:rPr>
            </w:pPr>
            <w:r w:rsidRPr="00096641">
              <w:rPr>
                <w:u w:val="single"/>
              </w:rPr>
              <w:t>Test 3:</w:t>
            </w:r>
          </w:p>
          <w:p w14:paraId="2617CAE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9D0183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F3F0D4A"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70EDB901"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ADF557E" w14:textId="77777777" w:rsidR="00FE132B" w:rsidRPr="00096641" w:rsidRDefault="00FE132B" w:rsidP="00B9445E">
            <w:pPr>
              <w:pStyle w:val="TAL"/>
            </w:pPr>
          </w:p>
          <w:p w14:paraId="14DFC5FA" w14:textId="77777777" w:rsidR="00FE132B" w:rsidRPr="00096641" w:rsidRDefault="00FE132B" w:rsidP="00B9445E">
            <w:pPr>
              <w:pStyle w:val="TAL"/>
            </w:pPr>
            <w:r w:rsidRPr="00096641">
              <w:t>RSRQ_52 to RSRQ_62</w:t>
            </w:r>
          </w:p>
        </w:tc>
      </w:tr>
      <w:tr w:rsidR="00FE132B" w:rsidRPr="00096641" w14:paraId="0B2309C5"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00A0AA" w14:textId="77777777" w:rsidR="00FE132B" w:rsidRPr="00096641" w:rsidRDefault="00FE132B" w:rsidP="00B9445E">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D204C7B" w14:textId="77777777" w:rsidR="00FE132B" w:rsidRPr="00096641" w:rsidRDefault="00FE132B" w:rsidP="00B9445E">
            <w:pPr>
              <w:pStyle w:val="TAL"/>
              <w:rPr>
                <w:u w:val="single"/>
              </w:rPr>
            </w:pPr>
            <w:r w:rsidRPr="00096641">
              <w:rPr>
                <w:b/>
                <w:u w:val="single"/>
              </w:rPr>
              <w:t>TEST CONFIGURATION 3, 6</w:t>
            </w:r>
          </w:p>
        </w:tc>
      </w:tr>
      <w:tr w:rsidR="00FE132B" w:rsidRPr="00096641" w14:paraId="3769FD7A"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A3A7127"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F13D3EA" w14:textId="77777777" w:rsidR="00FE132B" w:rsidRPr="00096641" w:rsidRDefault="00FE132B" w:rsidP="00B9445E">
            <w:pPr>
              <w:pStyle w:val="TAL"/>
              <w:rPr>
                <w:u w:val="single"/>
              </w:rPr>
            </w:pPr>
            <w:r w:rsidRPr="00096641">
              <w:rPr>
                <w:u w:val="single"/>
              </w:rPr>
              <w:t>Test 1:</w:t>
            </w:r>
          </w:p>
          <w:p w14:paraId="06B57D52"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7B9566F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2D9AEF36"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2BD7C55B"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FBB0CA1"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±2.5dB</w:t>
            </w:r>
          </w:p>
          <w:p w14:paraId="15E0246E" w14:textId="77777777" w:rsidR="00FE132B" w:rsidRPr="00096641" w:rsidRDefault="00FE132B" w:rsidP="00B9445E">
            <w:pPr>
              <w:pStyle w:val="TAL"/>
              <w:rPr>
                <w:rFonts w:cs="v4.2.0"/>
              </w:rPr>
            </w:pPr>
          </w:p>
          <w:p w14:paraId="52E23C51" w14:textId="77777777" w:rsidR="00FE132B" w:rsidRPr="00096641" w:rsidRDefault="00FE132B" w:rsidP="00B9445E">
            <w:pPr>
              <w:pStyle w:val="TAL"/>
              <w:rPr>
                <w:u w:val="single"/>
              </w:rPr>
            </w:pPr>
            <w:r w:rsidRPr="00096641">
              <w:rPr>
                <w:u w:val="single"/>
              </w:rPr>
              <w:t>Test 2:</w:t>
            </w:r>
          </w:p>
          <w:p w14:paraId="4C30DDA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09B3E43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55464986"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047F8116"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A87CF95" w14:textId="77777777" w:rsidR="00FE132B" w:rsidRPr="00096641" w:rsidRDefault="00FE132B" w:rsidP="00B9445E">
            <w:pPr>
              <w:pStyle w:val="TAL"/>
            </w:pPr>
          </w:p>
          <w:p w14:paraId="37334F83" w14:textId="77777777" w:rsidR="00FE132B" w:rsidRPr="00096641" w:rsidRDefault="00FE132B" w:rsidP="00B9445E">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467E19E6" w14:textId="77777777" w:rsidR="00FE132B" w:rsidRPr="00096641" w:rsidRDefault="00FE132B" w:rsidP="00B9445E">
            <w:pPr>
              <w:pStyle w:val="TAL"/>
              <w:rPr>
                <w:shd w:val="clear" w:color="auto" w:fill="FFFFFF"/>
                <w:lang w:eastAsia="sv-SE"/>
              </w:rPr>
            </w:pPr>
          </w:p>
          <w:p w14:paraId="6EB46711" w14:textId="77777777" w:rsidR="00FE132B" w:rsidRPr="00096641" w:rsidRDefault="00FE132B" w:rsidP="00B9445E">
            <w:pPr>
              <w:pStyle w:val="TAL"/>
              <w:rPr>
                <w:u w:val="single"/>
              </w:rPr>
            </w:pPr>
            <w:r w:rsidRPr="00096641">
              <w:rPr>
                <w:u w:val="single"/>
              </w:rPr>
              <w:t>Test 3:</w:t>
            </w:r>
          </w:p>
          <w:p w14:paraId="19E2E13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FE63C4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EA2D54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37DC865E"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21B96DF" w14:textId="77777777" w:rsidR="00FE132B" w:rsidRPr="00096641" w:rsidRDefault="00FE132B" w:rsidP="00B9445E">
            <w:pPr>
              <w:pStyle w:val="TAL"/>
            </w:pPr>
          </w:p>
          <w:p w14:paraId="1777B0DF"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65C915E7" w14:textId="77777777" w:rsidR="00FE132B" w:rsidRPr="00096641" w:rsidRDefault="00FE132B" w:rsidP="00B9445E">
            <w:pPr>
              <w:pStyle w:val="TAL"/>
              <w:rPr>
                <w:u w:val="single"/>
              </w:rPr>
            </w:pPr>
            <w:r w:rsidRPr="00096641">
              <w:rPr>
                <w:u w:val="single"/>
              </w:rPr>
              <w:t>Test 1:</w:t>
            </w:r>
          </w:p>
          <w:p w14:paraId="6E5A3647" w14:textId="77777777" w:rsidR="00FE132B" w:rsidRPr="00096641" w:rsidRDefault="00FE132B" w:rsidP="00B9445E">
            <w:pPr>
              <w:pStyle w:val="TAL"/>
            </w:pPr>
            <w:r w:rsidRPr="00096641">
              <w:rPr>
                <w:shd w:val="clear" w:color="auto" w:fill="FFFFFF"/>
                <w:lang w:eastAsia="sv-SE"/>
              </w:rPr>
              <w:t>-1.53dB</w:t>
            </w:r>
          </w:p>
          <w:p w14:paraId="15E12932" w14:textId="77777777" w:rsidR="00FE132B" w:rsidRPr="00096641" w:rsidRDefault="00FE132B" w:rsidP="00B9445E">
            <w:pPr>
              <w:pStyle w:val="TAL"/>
            </w:pPr>
            <w:r w:rsidRPr="00096641">
              <w:t>-1.53dB</w:t>
            </w:r>
          </w:p>
          <w:p w14:paraId="79F6301D" w14:textId="77777777" w:rsidR="00FE132B" w:rsidRPr="00096641" w:rsidRDefault="00FE132B" w:rsidP="00B9445E">
            <w:pPr>
              <w:pStyle w:val="TAL"/>
            </w:pPr>
            <w:r w:rsidRPr="00096641">
              <w:t>0dB</w:t>
            </w:r>
          </w:p>
          <w:p w14:paraId="74A0B747" w14:textId="77777777" w:rsidR="00FE132B" w:rsidRPr="00096641" w:rsidRDefault="00FE132B" w:rsidP="00B9445E">
            <w:pPr>
              <w:pStyle w:val="TAL"/>
            </w:pPr>
            <w:r w:rsidRPr="00096641">
              <w:t>0dB</w:t>
            </w:r>
          </w:p>
          <w:p w14:paraId="54A40A9D" w14:textId="77777777" w:rsidR="00FE132B" w:rsidRPr="00096641" w:rsidRDefault="00FE132B" w:rsidP="00B9445E">
            <w:pPr>
              <w:pStyle w:val="TAL"/>
            </w:pPr>
            <w:r w:rsidRPr="00096641">
              <w:t>Via mapping</w:t>
            </w:r>
          </w:p>
          <w:p w14:paraId="34381190" w14:textId="77777777" w:rsidR="00FE132B" w:rsidRPr="00096641" w:rsidRDefault="00FE132B" w:rsidP="00B9445E">
            <w:pPr>
              <w:pStyle w:val="TAL"/>
              <w:rPr>
                <w:rFonts w:cs="v4.2.0"/>
              </w:rPr>
            </w:pPr>
          </w:p>
          <w:p w14:paraId="660683B2" w14:textId="77777777" w:rsidR="00FE132B" w:rsidRPr="00096641" w:rsidRDefault="00FE132B" w:rsidP="00B9445E">
            <w:pPr>
              <w:pStyle w:val="TAL"/>
              <w:rPr>
                <w:u w:val="single"/>
              </w:rPr>
            </w:pPr>
            <w:r w:rsidRPr="00096641">
              <w:rPr>
                <w:u w:val="single"/>
              </w:rPr>
              <w:t>Test 2:</w:t>
            </w:r>
          </w:p>
          <w:p w14:paraId="22F74152"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0291B1B9" w14:textId="77777777" w:rsidR="00FE132B" w:rsidRPr="00096641" w:rsidRDefault="00FE132B" w:rsidP="00B9445E">
            <w:pPr>
              <w:pStyle w:val="TAL"/>
            </w:pPr>
            <w:r w:rsidRPr="00096641">
              <w:t>0dB</w:t>
            </w:r>
          </w:p>
          <w:p w14:paraId="2A5BABE6" w14:textId="77777777" w:rsidR="00FE132B" w:rsidRPr="00096641" w:rsidRDefault="00FE132B" w:rsidP="00B9445E">
            <w:pPr>
              <w:pStyle w:val="TAL"/>
            </w:pPr>
            <w:r w:rsidRPr="00096641">
              <w:t>0dB</w:t>
            </w:r>
          </w:p>
          <w:p w14:paraId="19DE580C" w14:textId="77777777" w:rsidR="00FE132B" w:rsidRPr="00096641" w:rsidRDefault="00FE132B" w:rsidP="00B9445E">
            <w:pPr>
              <w:pStyle w:val="TAL"/>
            </w:pPr>
            <w:r w:rsidRPr="00096641">
              <w:t>0dB</w:t>
            </w:r>
          </w:p>
          <w:p w14:paraId="01E48567" w14:textId="77777777" w:rsidR="00FE132B" w:rsidRPr="00096641" w:rsidRDefault="00FE132B" w:rsidP="00B9445E">
            <w:pPr>
              <w:pStyle w:val="TAL"/>
            </w:pPr>
          </w:p>
          <w:p w14:paraId="36DE6702" w14:textId="77777777" w:rsidR="00FE132B" w:rsidRPr="00096641" w:rsidRDefault="00FE132B" w:rsidP="00B9445E">
            <w:pPr>
              <w:pStyle w:val="TAL"/>
            </w:pPr>
            <w:r w:rsidRPr="00096641">
              <w:t>Via mapping</w:t>
            </w:r>
          </w:p>
          <w:p w14:paraId="0D22801D" w14:textId="77777777" w:rsidR="00FE132B" w:rsidRPr="00096641" w:rsidRDefault="00FE132B" w:rsidP="00B9445E">
            <w:pPr>
              <w:pStyle w:val="TAL"/>
            </w:pPr>
          </w:p>
          <w:p w14:paraId="7F998E7B" w14:textId="77777777" w:rsidR="00FE132B" w:rsidRPr="00096641" w:rsidRDefault="00FE132B" w:rsidP="00B9445E">
            <w:pPr>
              <w:pStyle w:val="TAL"/>
              <w:rPr>
                <w:u w:val="single"/>
              </w:rPr>
            </w:pPr>
            <w:r w:rsidRPr="00096641">
              <w:rPr>
                <w:u w:val="single"/>
              </w:rPr>
              <w:t>Test 3:</w:t>
            </w:r>
          </w:p>
          <w:p w14:paraId="40FBFC7F"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1E1258B3" w14:textId="77777777" w:rsidR="00FE132B" w:rsidRPr="00096641" w:rsidRDefault="00FE132B" w:rsidP="00B9445E">
            <w:pPr>
              <w:pStyle w:val="TAL"/>
            </w:pPr>
            <w:r w:rsidRPr="00096641">
              <w:t>0dB</w:t>
            </w:r>
          </w:p>
          <w:p w14:paraId="40E18639" w14:textId="77777777" w:rsidR="00FE132B" w:rsidRPr="00096641" w:rsidRDefault="00FE132B" w:rsidP="00B9445E">
            <w:pPr>
              <w:pStyle w:val="TAL"/>
            </w:pPr>
            <w:r w:rsidRPr="00096641">
              <w:t>0dB</w:t>
            </w:r>
          </w:p>
          <w:p w14:paraId="26E6FF37" w14:textId="77777777" w:rsidR="00FE132B" w:rsidRPr="00096641" w:rsidRDefault="00FE132B" w:rsidP="00B9445E">
            <w:pPr>
              <w:pStyle w:val="TAL"/>
            </w:pPr>
            <w:r w:rsidRPr="00096641">
              <w:t>0dB</w:t>
            </w:r>
          </w:p>
          <w:p w14:paraId="06D9B7E7" w14:textId="77777777" w:rsidR="00FE132B" w:rsidRPr="00096641" w:rsidRDefault="00FE132B" w:rsidP="00B9445E">
            <w:pPr>
              <w:pStyle w:val="TAL"/>
            </w:pPr>
          </w:p>
          <w:p w14:paraId="6970C101"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5A92406" w14:textId="77777777" w:rsidR="00FE132B" w:rsidRPr="00096641" w:rsidRDefault="00FE132B" w:rsidP="00B9445E">
            <w:pPr>
              <w:pStyle w:val="TAL"/>
              <w:rPr>
                <w:u w:val="single"/>
              </w:rPr>
            </w:pPr>
            <w:r w:rsidRPr="00096641">
              <w:rPr>
                <w:u w:val="single"/>
              </w:rPr>
              <w:t>Test 1:</w:t>
            </w:r>
          </w:p>
          <w:p w14:paraId="64D7B9C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42FF82C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5F47F01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5D1A0BA"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60FF6A2" w14:textId="77777777" w:rsidR="00FE132B" w:rsidRPr="00096641" w:rsidRDefault="00FE132B" w:rsidP="00B9445E">
            <w:pPr>
              <w:pStyle w:val="TAL"/>
            </w:pPr>
            <w:r w:rsidRPr="00096641">
              <w:t>RSRQ_52 to RSRQ_62</w:t>
            </w:r>
          </w:p>
          <w:p w14:paraId="1D757062" w14:textId="77777777" w:rsidR="00FE132B" w:rsidRPr="00096641" w:rsidRDefault="00FE132B" w:rsidP="00B9445E">
            <w:pPr>
              <w:pStyle w:val="TAL"/>
              <w:rPr>
                <w:rFonts w:cs="v4.2.0"/>
              </w:rPr>
            </w:pPr>
          </w:p>
          <w:p w14:paraId="3D6516AD" w14:textId="77777777" w:rsidR="00FE132B" w:rsidRPr="00096641" w:rsidRDefault="00FE132B" w:rsidP="00B9445E">
            <w:pPr>
              <w:pStyle w:val="TAL"/>
              <w:rPr>
                <w:u w:val="single"/>
              </w:rPr>
            </w:pPr>
            <w:r w:rsidRPr="00096641">
              <w:rPr>
                <w:u w:val="single"/>
              </w:rPr>
              <w:t>Test 2:</w:t>
            </w:r>
          </w:p>
          <w:p w14:paraId="6A23B1B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76662653"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47D944B9"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752E4FBC"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CB5DA08" w14:textId="77777777" w:rsidR="00FE132B" w:rsidRPr="00096641" w:rsidRDefault="00FE132B" w:rsidP="00B9445E">
            <w:pPr>
              <w:pStyle w:val="TAL"/>
            </w:pPr>
          </w:p>
          <w:p w14:paraId="377A2CC3" w14:textId="77777777" w:rsidR="00FE132B" w:rsidRPr="00096641" w:rsidRDefault="00FE132B" w:rsidP="00B9445E">
            <w:pPr>
              <w:pStyle w:val="TAL"/>
            </w:pPr>
            <w:r w:rsidRPr="00096641">
              <w:t>RSRQ_52 to RSRQ_62</w:t>
            </w:r>
          </w:p>
          <w:p w14:paraId="65141618" w14:textId="77777777" w:rsidR="00FE132B" w:rsidRPr="00096641" w:rsidRDefault="00FE132B" w:rsidP="00B9445E">
            <w:pPr>
              <w:pStyle w:val="TAL"/>
              <w:rPr>
                <w:shd w:val="clear" w:color="auto" w:fill="FFFFFF"/>
                <w:lang w:eastAsia="sv-SE"/>
              </w:rPr>
            </w:pPr>
          </w:p>
          <w:p w14:paraId="4EA08E14" w14:textId="77777777" w:rsidR="00FE132B" w:rsidRPr="00096641" w:rsidRDefault="00FE132B" w:rsidP="00B9445E">
            <w:pPr>
              <w:pStyle w:val="TAL"/>
              <w:rPr>
                <w:u w:val="single"/>
              </w:rPr>
            </w:pPr>
            <w:r w:rsidRPr="00096641">
              <w:rPr>
                <w:u w:val="single"/>
              </w:rPr>
              <w:t>Test 3:</w:t>
            </w:r>
          </w:p>
          <w:p w14:paraId="00777CA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02F6791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48F9649"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53853F54"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9DB4BB6" w14:textId="77777777" w:rsidR="00FE132B" w:rsidRPr="00096641" w:rsidRDefault="00FE132B" w:rsidP="00B9445E">
            <w:pPr>
              <w:pStyle w:val="TAL"/>
            </w:pPr>
          </w:p>
          <w:p w14:paraId="2CF468EC" w14:textId="77777777" w:rsidR="00FE132B" w:rsidRPr="00096641" w:rsidRDefault="00FE132B" w:rsidP="00B9445E">
            <w:pPr>
              <w:pStyle w:val="TAL"/>
              <w:rPr>
                <w:u w:val="single"/>
              </w:rPr>
            </w:pPr>
            <w:r w:rsidRPr="00096641">
              <w:t>RSRQ_52 to RSRQ_62</w:t>
            </w:r>
          </w:p>
        </w:tc>
      </w:tr>
      <w:tr w:rsidR="00FE132B" w:rsidRPr="00096641" w14:paraId="68BA4BDE"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82DFFB1" w14:textId="77777777" w:rsidR="00FE132B" w:rsidRPr="00096641" w:rsidRDefault="00FE132B" w:rsidP="00B9445E">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17B7295B" w14:textId="77777777" w:rsidR="00FE132B" w:rsidRPr="00096641" w:rsidRDefault="00FE132B" w:rsidP="00B9445E">
            <w:pPr>
              <w:pStyle w:val="TAL"/>
              <w:rPr>
                <w:u w:val="single"/>
              </w:rPr>
            </w:pPr>
            <w:r w:rsidRPr="00096641">
              <w:t>The SS-RSRQ values given above are for normal conditions. For extreme conditions, the RSRQ values are 1.5dB wider at each end.</w:t>
            </w:r>
          </w:p>
        </w:tc>
      </w:tr>
      <w:tr w:rsidR="00FE132B" w:rsidRPr="00096641" w14:paraId="2D3AB97B"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DFD6C3F" w14:textId="77777777" w:rsidR="00FE132B" w:rsidRPr="00096641" w:rsidRDefault="00FE132B" w:rsidP="00B9445E">
            <w:pPr>
              <w:pStyle w:val="TAL"/>
            </w:pPr>
            <w:r w:rsidRPr="00096641">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E2E9C9C" w14:textId="77777777" w:rsidR="00FE132B" w:rsidRPr="00096641" w:rsidRDefault="00FE132B" w:rsidP="00B9445E">
            <w:pPr>
              <w:pStyle w:val="TAL"/>
              <w:rPr>
                <w:rFonts w:cs="Arial"/>
                <w:b/>
                <w:szCs w:val="18"/>
              </w:rPr>
            </w:pPr>
            <w:r w:rsidRPr="00096641">
              <w:rPr>
                <w:b/>
                <w:u w:val="single"/>
              </w:rPr>
              <w:t>TEST CONFIGURATION 1, 2, 4, 5</w:t>
            </w:r>
          </w:p>
        </w:tc>
      </w:tr>
      <w:tr w:rsidR="00FE132B" w:rsidRPr="00096641" w14:paraId="5B90E46A"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EA6EFD"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CB0A870" w14:textId="77777777" w:rsidR="00FE132B" w:rsidRPr="00096641" w:rsidRDefault="00FE132B" w:rsidP="00B9445E">
            <w:pPr>
              <w:pStyle w:val="TAL"/>
              <w:rPr>
                <w:u w:val="single"/>
              </w:rPr>
            </w:pPr>
            <w:r w:rsidRPr="00096641">
              <w:rPr>
                <w:u w:val="single"/>
              </w:rPr>
              <w:t>Test 1:</w:t>
            </w:r>
          </w:p>
          <w:p w14:paraId="203ACA4C"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0A6F97F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76255D6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27C481B"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4E6DCA5"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±3dB</w:t>
            </w:r>
          </w:p>
          <w:p w14:paraId="67AB7F8E" w14:textId="77777777" w:rsidR="00FE132B" w:rsidRPr="00096641" w:rsidRDefault="00FE132B" w:rsidP="00B9445E">
            <w:pPr>
              <w:pStyle w:val="TAL"/>
              <w:rPr>
                <w:rFonts w:cs="v4.2.0"/>
              </w:rPr>
            </w:pPr>
          </w:p>
          <w:p w14:paraId="39494DB8" w14:textId="77777777" w:rsidR="00FE132B" w:rsidRPr="00096641" w:rsidRDefault="00FE132B" w:rsidP="00B9445E">
            <w:pPr>
              <w:pStyle w:val="TAL"/>
              <w:rPr>
                <w:u w:val="single"/>
              </w:rPr>
            </w:pPr>
            <w:r w:rsidRPr="00096641">
              <w:rPr>
                <w:u w:val="single"/>
              </w:rPr>
              <w:t>Test 2:</w:t>
            </w:r>
          </w:p>
          <w:p w14:paraId="4C374B3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004E09E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4CDE92DF"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1B5587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750ED0B2" w14:textId="77777777" w:rsidR="00FE132B" w:rsidRPr="00096641" w:rsidRDefault="00FE132B" w:rsidP="00B9445E">
            <w:pPr>
              <w:pStyle w:val="TAL"/>
            </w:pPr>
          </w:p>
          <w:p w14:paraId="54694136" w14:textId="77777777" w:rsidR="00FE132B" w:rsidRPr="00096641" w:rsidRDefault="00FE132B" w:rsidP="00B9445E">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64F79AE4" w14:textId="77777777" w:rsidR="00FE132B" w:rsidRPr="00096641" w:rsidRDefault="00FE132B" w:rsidP="00B9445E">
            <w:pPr>
              <w:pStyle w:val="TAL"/>
              <w:rPr>
                <w:shd w:val="clear" w:color="auto" w:fill="FFFFFF"/>
                <w:lang w:eastAsia="sv-SE"/>
              </w:rPr>
            </w:pPr>
          </w:p>
          <w:p w14:paraId="09FE1AB6" w14:textId="77777777" w:rsidR="00FE132B" w:rsidRPr="00096641" w:rsidRDefault="00FE132B" w:rsidP="00B9445E">
            <w:pPr>
              <w:pStyle w:val="TAL"/>
              <w:rPr>
                <w:u w:val="single"/>
              </w:rPr>
            </w:pPr>
            <w:r w:rsidRPr="00096641">
              <w:rPr>
                <w:u w:val="single"/>
              </w:rPr>
              <w:t>Test 3:</w:t>
            </w:r>
          </w:p>
          <w:p w14:paraId="7453719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0396D8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62C569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1E03E589"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6896F3F" w14:textId="77777777" w:rsidR="00FE132B" w:rsidRPr="00096641" w:rsidRDefault="00FE132B" w:rsidP="00B9445E">
            <w:pPr>
              <w:pStyle w:val="TAL"/>
            </w:pPr>
          </w:p>
          <w:p w14:paraId="317D7963"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35A698F7" w14:textId="77777777" w:rsidR="00FE132B" w:rsidRPr="00096641" w:rsidRDefault="00FE132B" w:rsidP="00B9445E">
            <w:pPr>
              <w:pStyle w:val="TAL"/>
              <w:rPr>
                <w:u w:val="single"/>
              </w:rPr>
            </w:pPr>
            <w:r w:rsidRPr="00096641">
              <w:rPr>
                <w:u w:val="single"/>
              </w:rPr>
              <w:t>Test 1:</w:t>
            </w:r>
          </w:p>
          <w:p w14:paraId="534718F1" w14:textId="77777777" w:rsidR="00FE132B" w:rsidRPr="00096641" w:rsidRDefault="00FE132B" w:rsidP="00B9445E">
            <w:pPr>
              <w:pStyle w:val="TAL"/>
            </w:pPr>
            <w:r w:rsidRPr="00096641">
              <w:rPr>
                <w:shd w:val="clear" w:color="auto" w:fill="FFFFFF"/>
                <w:lang w:eastAsia="sv-SE"/>
              </w:rPr>
              <w:t>-1.5dB</w:t>
            </w:r>
          </w:p>
          <w:p w14:paraId="6994ADE4" w14:textId="77777777" w:rsidR="00FE132B" w:rsidRPr="00096641" w:rsidRDefault="00FE132B" w:rsidP="00B9445E">
            <w:pPr>
              <w:pStyle w:val="TAL"/>
            </w:pPr>
            <w:r w:rsidRPr="00096641">
              <w:t>-1.5dB</w:t>
            </w:r>
          </w:p>
          <w:p w14:paraId="07DFE397" w14:textId="77777777" w:rsidR="00FE132B" w:rsidRPr="00096641" w:rsidRDefault="00FE132B" w:rsidP="00B9445E">
            <w:pPr>
              <w:pStyle w:val="TAL"/>
            </w:pPr>
            <w:r w:rsidRPr="00096641">
              <w:t>0dB</w:t>
            </w:r>
          </w:p>
          <w:p w14:paraId="332AD094" w14:textId="77777777" w:rsidR="00FE132B" w:rsidRPr="00096641" w:rsidRDefault="00FE132B" w:rsidP="00B9445E">
            <w:pPr>
              <w:pStyle w:val="TAL"/>
            </w:pPr>
            <w:r w:rsidRPr="00096641">
              <w:t>0dB</w:t>
            </w:r>
          </w:p>
          <w:p w14:paraId="0C908480" w14:textId="77777777" w:rsidR="00FE132B" w:rsidRPr="00096641" w:rsidRDefault="00FE132B" w:rsidP="00B9445E">
            <w:pPr>
              <w:pStyle w:val="TAL"/>
            </w:pPr>
            <w:r w:rsidRPr="00096641">
              <w:t>Via mapping</w:t>
            </w:r>
          </w:p>
          <w:p w14:paraId="1F37E7F6" w14:textId="77777777" w:rsidR="00FE132B" w:rsidRPr="00096641" w:rsidRDefault="00FE132B" w:rsidP="00B9445E">
            <w:pPr>
              <w:pStyle w:val="TAL"/>
              <w:rPr>
                <w:rFonts w:cs="v4.2.0"/>
              </w:rPr>
            </w:pPr>
          </w:p>
          <w:p w14:paraId="3ECA8A74" w14:textId="77777777" w:rsidR="00FE132B" w:rsidRPr="00096641" w:rsidRDefault="00FE132B" w:rsidP="00B9445E">
            <w:pPr>
              <w:pStyle w:val="TAL"/>
              <w:rPr>
                <w:u w:val="single"/>
              </w:rPr>
            </w:pPr>
            <w:r w:rsidRPr="00096641">
              <w:rPr>
                <w:u w:val="single"/>
              </w:rPr>
              <w:t>Test 2:</w:t>
            </w:r>
          </w:p>
          <w:p w14:paraId="7B2E65EB"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3E08EA26" w14:textId="77777777" w:rsidR="00FE132B" w:rsidRPr="00096641" w:rsidRDefault="00FE132B" w:rsidP="00B9445E">
            <w:pPr>
              <w:pStyle w:val="TAL"/>
            </w:pPr>
            <w:r w:rsidRPr="00096641">
              <w:t>0dB</w:t>
            </w:r>
          </w:p>
          <w:p w14:paraId="770B7E5B" w14:textId="77777777" w:rsidR="00FE132B" w:rsidRPr="00096641" w:rsidRDefault="00FE132B" w:rsidP="00B9445E">
            <w:pPr>
              <w:pStyle w:val="TAL"/>
            </w:pPr>
            <w:r w:rsidRPr="00096641">
              <w:t>0dB</w:t>
            </w:r>
          </w:p>
          <w:p w14:paraId="0EFB5F00" w14:textId="77777777" w:rsidR="00FE132B" w:rsidRPr="00096641" w:rsidRDefault="00FE132B" w:rsidP="00B9445E">
            <w:pPr>
              <w:pStyle w:val="TAL"/>
            </w:pPr>
            <w:r w:rsidRPr="00096641">
              <w:t>0dB</w:t>
            </w:r>
          </w:p>
          <w:p w14:paraId="5C7832E1" w14:textId="77777777" w:rsidR="00FE132B" w:rsidRPr="00096641" w:rsidRDefault="00FE132B" w:rsidP="00B9445E">
            <w:pPr>
              <w:pStyle w:val="TAL"/>
            </w:pPr>
          </w:p>
          <w:p w14:paraId="0A44BE34" w14:textId="77777777" w:rsidR="00FE132B" w:rsidRPr="00096641" w:rsidRDefault="00FE132B" w:rsidP="00B9445E">
            <w:pPr>
              <w:pStyle w:val="TAL"/>
            </w:pPr>
            <w:r w:rsidRPr="00096641">
              <w:t>Via mapping</w:t>
            </w:r>
          </w:p>
          <w:p w14:paraId="0A4189EA" w14:textId="77777777" w:rsidR="00FE132B" w:rsidRPr="00096641" w:rsidRDefault="00FE132B" w:rsidP="00B9445E">
            <w:pPr>
              <w:pStyle w:val="TAL"/>
            </w:pPr>
          </w:p>
          <w:p w14:paraId="0F549241" w14:textId="77777777" w:rsidR="00FE132B" w:rsidRPr="00096641" w:rsidRDefault="00FE132B" w:rsidP="00B9445E">
            <w:pPr>
              <w:pStyle w:val="TAL"/>
              <w:rPr>
                <w:u w:val="single"/>
              </w:rPr>
            </w:pPr>
            <w:r w:rsidRPr="00096641">
              <w:rPr>
                <w:u w:val="single"/>
              </w:rPr>
              <w:t>Test 3:</w:t>
            </w:r>
          </w:p>
          <w:p w14:paraId="3A7B7C97"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2E677071" w14:textId="77777777" w:rsidR="00FE132B" w:rsidRPr="00096641" w:rsidRDefault="00FE132B" w:rsidP="00B9445E">
            <w:pPr>
              <w:pStyle w:val="TAL"/>
            </w:pPr>
            <w:r w:rsidRPr="00096641">
              <w:t>0dB</w:t>
            </w:r>
          </w:p>
          <w:p w14:paraId="515172BF" w14:textId="77777777" w:rsidR="00FE132B" w:rsidRPr="00096641" w:rsidRDefault="00FE132B" w:rsidP="00B9445E">
            <w:pPr>
              <w:pStyle w:val="TAL"/>
            </w:pPr>
            <w:r w:rsidRPr="00096641">
              <w:t>0dB</w:t>
            </w:r>
          </w:p>
          <w:p w14:paraId="3CABDF1B" w14:textId="77777777" w:rsidR="00FE132B" w:rsidRPr="00096641" w:rsidRDefault="00FE132B" w:rsidP="00B9445E">
            <w:pPr>
              <w:pStyle w:val="TAL"/>
            </w:pPr>
            <w:r w:rsidRPr="00096641">
              <w:t>0dB</w:t>
            </w:r>
          </w:p>
          <w:p w14:paraId="289AE0DB" w14:textId="77777777" w:rsidR="00FE132B" w:rsidRPr="00096641" w:rsidRDefault="00FE132B" w:rsidP="00B9445E">
            <w:pPr>
              <w:pStyle w:val="TAL"/>
            </w:pPr>
          </w:p>
          <w:p w14:paraId="58B1076D"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A76C095" w14:textId="77777777" w:rsidR="00FE132B" w:rsidRPr="00096641" w:rsidRDefault="00FE132B" w:rsidP="00B9445E">
            <w:pPr>
              <w:pStyle w:val="TAL"/>
              <w:rPr>
                <w:u w:val="single"/>
              </w:rPr>
            </w:pPr>
            <w:r w:rsidRPr="00096641">
              <w:rPr>
                <w:u w:val="single"/>
              </w:rPr>
              <w:t>Test 1:</w:t>
            </w:r>
          </w:p>
          <w:p w14:paraId="58C6E1C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60CF89D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14E8106B"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25CA906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7123D05" w14:textId="77777777" w:rsidR="00FE132B" w:rsidRPr="00096641" w:rsidRDefault="00FE132B" w:rsidP="00B9445E">
            <w:pPr>
              <w:pStyle w:val="TAL"/>
            </w:pPr>
            <w:r w:rsidRPr="00096641">
              <w:t>RSRQ_x-7 to RSRQ_x+7</w:t>
            </w:r>
          </w:p>
          <w:p w14:paraId="41BBC9D9" w14:textId="77777777" w:rsidR="00FE132B" w:rsidRPr="00096641" w:rsidRDefault="00FE132B" w:rsidP="00B9445E">
            <w:pPr>
              <w:pStyle w:val="TAL"/>
              <w:rPr>
                <w:rFonts w:cs="v4.2.0"/>
              </w:rPr>
            </w:pPr>
          </w:p>
          <w:p w14:paraId="5C3B6C49" w14:textId="77777777" w:rsidR="00FE132B" w:rsidRPr="00096641" w:rsidRDefault="00FE132B" w:rsidP="00B9445E">
            <w:pPr>
              <w:pStyle w:val="TAL"/>
              <w:rPr>
                <w:u w:val="single"/>
              </w:rPr>
            </w:pPr>
            <w:r w:rsidRPr="00096641">
              <w:rPr>
                <w:u w:val="single"/>
              </w:rPr>
              <w:t>Test 2:</w:t>
            </w:r>
          </w:p>
          <w:p w14:paraId="6EB6204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5C015C5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-106dBm/15kHz</w:t>
            </w:r>
          </w:p>
          <w:p w14:paraId="3B409547"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7ABA18E"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E61997B" w14:textId="77777777" w:rsidR="00FE132B" w:rsidRPr="00096641" w:rsidRDefault="00FE132B" w:rsidP="00B9445E">
            <w:pPr>
              <w:pStyle w:val="TAL"/>
            </w:pPr>
          </w:p>
          <w:p w14:paraId="1149D5CF" w14:textId="77777777" w:rsidR="00FE132B" w:rsidRPr="00096641" w:rsidRDefault="00FE132B" w:rsidP="00B9445E">
            <w:pPr>
              <w:pStyle w:val="TAL"/>
            </w:pPr>
            <w:r w:rsidRPr="00096641">
              <w:t>RSRQ_x-7 to RSRQ_x+7</w:t>
            </w:r>
          </w:p>
          <w:p w14:paraId="589C1CAC" w14:textId="77777777" w:rsidR="00FE132B" w:rsidRPr="00096641" w:rsidRDefault="00FE132B" w:rsidP="00B9445E">
            <w:pPr>
              <w:pStyle w:val="TAL"/>
              <w:rPr>
                <w:shd w:val="clear" w:color="auto" w:fill="FFFFFF"/>
                <w:lang w:eastAsia="sv-SE"/>
              </w:rPr>
            </w:pPr>
          </w:p>
          <w:p w14:paraId="7804CE58" w14:textId="77777777" w:rsidR="00FE132B" w:rsidRPr="00096641" w:rsidRDefault="00FE132B" w:rsidP="00B9445E">
            <w:pPr>
              <w:pStyle w:val="TAL"/>
              <w:rPr>
                <w:u w:val="single"/>
              </w:rPr>
            </w:pPr>
            <w:r w:rsidRPr="00096641">
              <w:rPr>
                <w:u w:val="single"/>
              </w:rPr>
              <w:t>Test 3:</w:t>
            </w:r>
          </w:p>
          <w:p w14:paraId="6B6CFA5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ECC6C2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135E66A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27948430"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79FDA6A" w14:textId="77777777" w:rsidR="00FE132B" w:rsidRPr="00096641" w:rsidRDefault="00FE132B" w:rsidP="00B9445E">
            <w:pPr>
              <w:pStyle w:val="TAL"/>
            </w:pPr>
          </w:p>
          <w:p w14:paraId="1A8AD819" w14:textId="77777777" w:rsidR="00FE132B" w:rsidRPr="00096641" w:rsidRDefault="00FE132B" w:rsidP="00B9445E">
            <w:pPr>
              <w:pStyle w:val="TAL"/>
            </w:pPr>
            <w:r w:rsidRPr="00096641">
              <w:t>RSRQ_x-11 to RSRQ_x+2</w:t>
            </w:r>
          </w:p>
        </w:tc>
      </w:tr>
      <w:tr w:rsidR="00FE132B" w:rsidRPr="00096641" w14:paraId="50ACD7C4"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978C39" w14:textId="77777777" w:rsidR="00FE132B" w:rsidRPr="00096641" w:rsidRDefault="00FE132B" w:rsidP="00B9445E">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0EB5F1E" w14:textId="77777777" w:rsidR="00FE132B" w:rsidRPr="00096641" w:rsidRDefault="00FE132B" w:rsidP="00B9445E">
            <w:pPr>
              <w:pStyle w:val="TAL"/>
              <w:rPr>
                <w:u w:val="single"/>
              </w:rPr>
            </w:pPr>
            <w:r w:rsidRPr="00096641">
              <w:rPr>
                <w:b/>
                <w:u w:val="single"/>
              </w:rPr>
              <w:t>TEST CONFIGURATION 3, 6</w:t>
            </w:r>
          </w:p>
        </w:tc>
      </w:tr>
      <w:tr w:rsidR="00FE132B" w:rsidRPr="00096641" w14:paraId="75DA3EA6"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DE5A30"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A36B111" w14:textId="77777777" w:rsidR="00FE132B" w:rsidRPr="00096641" w:rsidRDefault="00FE132B" w:rsidP="00B9445E">
            <w:pPr>
              <w:pStyle w:val="TAL"/>
              <w:rPr>
                <w:u w:val="single"/>
              </w:rPr>
            </w:pPr>
            <w:r w:rsidRPr="00096641">
              <w:rPr>
                <w:u w:val="single"/>
              </w:rPr>
              <w:t>Test 1:</w:t>
            </w:r>
          </w:p>
          <w:p w14:paraId="3F33938C"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38B0287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590C54EF"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49234584"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92EB9FC" w14:textId="77777777" w:rsidR="00FE132B" w:rsidRPr="00096641" w:rsidRDefault="00FE132B" w:rsidP="00B9445E">
            <w:pPr>
              <w:pStyle w:val="TAL"/>
            </w:pPr>
            <w:r w:rsidRPr="00096641">
              <w:rPr>
                <w:u w:val="single"/>
              </w:rPr>
              <w:t xml:space="preserve">Reported RSRQ values: </w:t>
            </w:r>
            <w:r w:rsidRPr="00096641">
              <w:rPr>
                <w:shd w:val="clear" w:color="auto" w:fill="FFFFFF"/>
                <w:lang w:eastAsia="sv-SE"/>
              </w:rPr>
              <w:t>±2.5dB</w:t>
            </w:r>
          </w:p>
          <w:p w14:paraId="40A1DB01" w14:textId="77777777" w:rsidR="00FE132B" w:rsidRPr="00096641" w:rsidRDefault="00FE132B" w:rsidP="00B9445E">
            <w:pPr>
              <w:pStyle w:val="TAL"/>
              <w:rPr>
                <w:rFonts w:cs="v4.2.0"/>
              </w:rPr>
            </w:pPr>
          </w:p>
          <w:p w14:paraId="1C5B82C4" w14:textId="77777777" w:rsidR="00FE132B" w:rsidRPr="00096641" w:rsidRDefault="00FE132B" w:rsidP="00B9445E">
            <w:pPr>
              <w:pStyle w:val="TAL"/>
              <w:rPr>
                <w:u w:val="single"/>
              </w:rPr>
            </w:pPr>
            <w:r w:rsidRPr="00096641">
              <w:rPr>
                <w:u w:val="single"/>
              </w:rPr>
              <w:t>Test 2:</w:t>
            </w:r>
          </w:p>
          <w:p w14:paraId="7DB4650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0C94B6D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4037A608"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1E95CC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098BF91" w14:textId="77777777" w:rsidR="00FE132B" w:rsidRPr="00096641" w:rsidRDefault="00FE132B" w:rsidP="00B9445E">
            <w:pPr>
              <w:pStyle w:val="TAL"/>
            </w:pPr>
          </w:p>
          <w:p w14:paraId="5EF9FAE3" w14:textId="77777777" w:rsidR="00FE132B" w:rsidRPr="00096641" w:rsidRDefault="00FE132B" w:rsidP="00B9445E">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371AAECE" w14:textId="77777777" w:rsidR="00FE132B" w:rsidRPr="00096641" w:rsidRDefault="00FE132B" w:rsidP="00B9445E">
            <w:pPr>
              <w:pStyle w:val="TAL"/>
              <w:rPr>
                <w:shd w:val="clear" w:color="auto" w:fill="FFFFFF"/>
                <w:lang w:eastAsia="sv-SE"/>
              </w:rPr>
            </w:pPr>
          </w:p>
          <w:p w14:paraId="15B0F499" w14:textId="77777777" w:rsidR="00FE132B" w:rsidRPr="00096641" w:rsidRDefault="00FE132B" w:rsidP="00B9445E">
            <w:pPr>
              <w:pStyle w:val="TAL"/>
              <w:rPr>
                <w:u w:val="single"/>
              </w:rPr>
            </w:pPr>
            <w:r w:rsidRPr="00096641">
              <w:rPr>
                <w:u w:val="single"/>
              </w:rPr>
              <w:t>Test 3:</w:t>
            </w:r>
          </w:p>
          <w:p w14:paraId="40A44A4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9C3591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63CCCFF"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75913B29"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F977CA5" w14:textId="77777777" w:rsidR="00FE132B" w:rsidRPr="00096641" w:rsidRDefault="00FE132B" w:rsidP="00B9445E">
            <w:pPr>
              <w:pStyle w:val="TAL"/>
            </w:pPr>
          </w:p>
          <w:p w14:paraId="51959D62" w14:textId="77777777" w:rsidR="00FE132B" w:rsidRPr="00096641" w:rsidRDefault="00FE132B" w:rsidP="00B9445E">
            <w:pPr>
              <w:pStyle w:val="TAL"/>
              <w:rPr>
                <w:u w:val="single"/>
              </w:rPr>
            </w:pPr>
            <w:r w:rsidRPr="00096641">
              <w:rPr>
                <w:u w:val="single"/>
              </w:rPr>
              <w:t xml:space="preserve">Reported RSRQ values: </w:t>
            </w:r>
            <w:r w:rsidRPr="00096641">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73C39177" w14:textId="77777777" w:rsidR="00FE132B" w:rsidRPr="00096641" w:rsidRDefault="00FE132B" w:rsidP="00B9445E">
            <w:pPr>
              <w:pStyle w:val="TAL"/>
              <w:rPr>
                <w:u w:val="single"/>
              </w:rPr>
            </w:pPr>
            <w:r w:rsidRPr="00096641">
              <w:rPr>
                <w:u w:val="single"/>
              </w:rPr>
              <w:t>Test 1:</w:t>
            </w:r>
          </w:p>
          <w:p w14:paraId="30B06C68" w14:textId="77777777" w:rsidR="00FE132B" w:rsidRPr="00096641" w:rsidRDefault="00FE132B" w:rsidP="00B9445E">
            <w:pPr>
              <w:pStyle w:val="TAL"/>
            </w:pPr>
            <w:r w:rsidRPr="00096641">
              <w:rPr>
                <w:shd w:val="clear" w:color="auto" w:fill="FFFFFF"/>
                <w:lang w:eastAsia="sv-SE"/>
              </w:rPr>
              <w:t>-1.53dB</w:t>
            </w:r>
          </w:p>
          <w:p w14:paraId="7B3B9417" w14:textId="77777777" w:rsidR="00FE132B" w:rsidRPr="00096641" w:rsidRDefault="00FE132B" w:rsidP="00B9445E">
            <w:pPr>
              <w:pStyle w:val="TAL"/>
            </w:pPr>
            <w:r w:rsidRPr="00096641">
              <w:t>-1.53dB</w:t>
            </w:r>
          </w:p>
          <w:p w14:paraId="37AD2D0B" w14:textId="77777777" w:rsidR="00FE132B" w:rsidRPr="00096641" w:rsidRDefault="00FE132B" w:rsidP="00B9445E">
            <w:pPr>
              <w:pStyle w:val="TAL"/>
            </w:pPr>
            <w:r w:rsidRPr="00096641">
              <w:t>0dB</w:t>
            </w:r>
          </w:p>
          <w:p w14:paraId="09A5CE0D" w14:textId="77777777" w:rsidR="00FE132B" w:rsidRPr="00096641" w:rsidRDefault="00FE132B" w:rsidP="00B9445E">
            <w:pPr>
              <w:pStyle w:val="TAL"/>
            </w:pPr>
            <w:r w:rsidRPr="00096641">
              <w:t>0dB</w:t>
            </w:r>
          </w:p>
          <w:p w14:paraId="38DE6E0A" w14:textId="77777777" w:rsidR="00FE132B" w:rsidRPr="00096641" w:rsidRDefault="00FE132B" w:rsidP="00B9445E">
            <w:pPr>
              <w:pStyle w:val="TAL"/>
            </w:pPr>
            <w:r w:rsidRPr="00096641">
              <w:t>Via mapping</w:t>
            </w:r>
          </w:p>
          <w:p w14:paraId="48303AA4" w14:textId="77777777" w:rsidR="00FE132B" w:rsidRPr="00096641" w:rsidRDefault="00FE132B" w:rsidP="00B9445E">
            <w:pPr>
              <w:pStyle w:val="TAL"/>
              <w:rPr>
                <w:rFonts w:cs="v4.2.0"/>
              </w:rPr>
            </w:pPr>
          </w:p>
          <w:p w14:paraId="7D468A94" w14:textId="77777777" w:rsidR="00FE132B" w:rsidRPr="00096641" w:rsidRDefault="00FE132B" w:rsidP="00B9445E">
            <w:pPr>
              <w:pStyle w:val="TAL"/>
              <w:rPr>
                <w:u w:val="single"/>
              </w:rPr>
            </w:pPr>
            <w:r w:rsidRPr="00096641">
              <w:rPr>
                <w:u w:val="single"/>
              </w:rPr>
              <w:t>Test 2:</w:t>
            </w:r>
          </w:p>
          <w:p w14:paraId="163F4A47"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151138AC" w14:textId="77777777" w:rsidR="00FE132B" w:rsidRPr="00096641" w:rsidRDefault="00FE132B" w:rsidP="00B9445E">
            <w:pPr>
              <w:pStyle w:val="TAL"/>
            </w:pPr>
            <w:r w:rsidRPr="00096641">
              <w:t>0dB</w:t>
            </w:r>
          </w:p>
          <w:p w14:paraId="50B7DEC6" w14:textId="77777777" w:rsidR="00FE132B" w:rsidRPr="00096641" w:rsidRDefault="00FE132B" w:rsidP="00B9445E">
            <w:pPr>
              <w:pStyle w:val="TAL"/>
            </w:pPr>
            <w:r w:rsidRPr="00096641">
              <w:t>0dB</w:t>
            </w:r>
          </w:p>
          <w:p w14:paraId="38EA25ED" w14:textId="77777777" w:rsidR="00FE132B" w:rsidRPr="00096641" w:rsidRDefault="00FE132B" w:rsidP="00B9445E">
            <w:pPr>
              <w:pStyle w:val="TAL"/>
            </w:pPr>
            <w:r w:rsidRPr="00096641">
              <w:t>0dB</w:t>
            </w:r>
          </w:p>
          <w:p w14:paraId="09BDC054" w14:textId="77777777" w:rsidR="00FE132B" w:rsidRPr="00096641" w:rsidRDefault="00FE132B" w:rsidP="00B9445E">
            <w:pPr>
              <w:pStyle w:val="TAL"/>
            </w:pPr>
          </w:p>
          <w:p w14:paraId="4F881814" w14:textId="77777777" w:rsidR="00FE132B" w:rsidRPr="00096641" w:rsidRDefault="00FE132B" w:rsidP="00B9445E">
            <w:pPr>
              <w:pStyle w:val="TAL"/>
            </w:pPr>
            <w:r w:rsidRPr="00096641">
              <w:t>Via mapping</w:t>
            </w:r>
          </w:p>
          <w:p w14:paraId="33108EA2" w14:textId="77777777" w:rsidR="00FE132B" w:rsidRPr="00096641" w:rsidRDefault="00FE132B" w:rsidP="00B9445E">
            <w:pPr>
              <w:pStyle w:val="TAL"/>
            </w:pPr>
          </w:p>
          <w:p w14:paraId="1D3CAEC0" w14:textId="77777777" w:rsidR="00FE132B" w:rsidRPr="00096641" w:rsidRDefault="00FE132B" w:rsidP="00B9445E">
            <w:pPr>
              <w:pStyle w:val="TAL"/>
              <w:rPr>
                <w:u w:val="single"/>
              </w:rPr>
            </w:pPr>
            <w:r w:rsidRPr="00096641">
              <w:rPr>
                <w:u w:val="single"/>
              </w:rPr>
              <w:t>Test 3:</w:t>
            </w:r>
          </w:p>
          <w:p w14:paraId="3C08C3AF"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3747D270" w14:textId="77777777" w:rsidR="00FE132B" w:rsidRPr="00096641" w:rsidRDefault="00FE132B" w:rsidP="00B9445E">
            <w:pPr>
              <w:pStyle w:val="TAL"/>
            </w:pPr>
            <w:r w:rsidRPr="00096641">
              <w:t>0dB</w:t>
            </w:r>
          </w:p>
          <w:p w14:paraId="5960DF90" w14:textId="77777777" w:rsidR="00FE132B" w:rsidRPr="00096641" w:rsidRDefault="00FE132B" w:rsidP="00B9445E">
            <w:pPr>
              <w:pStyle w:val="TAL"/>
            </w:pPr>
            <w:r w:rsidRPr="00096641">
              <w:t>0dB</w:t>
            </w:r>
          </w:p>
          <w:p w14:paraId="746D7F16" w14:textId="77777777" w:rsidR="00FE132B" w:rsidRPr="00096641" w:rsidRDefault="00FE132B" w:rsidP="00B9445E">
            <w:pPr>
              <w:pStyle w:val="TAL"/>
            </w:pPr>
            <w:r w:rsidRPr="00096641">
              <w:t>0dB</w:t>
            </w:r>
          </w:p>
          <w:p w14:paraId="27B15EC9" w14:textId="77777777" w:rsidR="00FE132B" w:rsidRPr="00096641" w:rsidRDefault="00FE132B" w:rsidP="00B9445E">
            <w:pPr>
              <w:pStyle w:val="TAL"/>
            </w:pPr>
          </w:p>
          <w:p w14:paraId="5A8E1F28"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94E2F14" w14:textId="77777777" w:rsidR="00FE132B" w:rsidRPr="00096641" w:rsidRDefault="00FE132B" w:rsidP="00B9445E">
            <w:pPr>
              <w:pStyle w:val="TAL"/>
              <w:rPr>
                <w:u w:val="single"/>
              </w:rPr>
            </w:pPr>
            <w:r w:rsidRPr="00096641">
              <w:rPr>
                <w:u w:val="single"/>
              </w:rPr>
              <w:t>Test 1:</w:t>
            </w:r>
          </w:p>
          <w:p w14:paraId="6770DB2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6F94F6B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40C961C9"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08B9226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168AC38" w14:textId="77777777" w:rsidR="00FE132B" w:rsidRPr="00096641" w:rsidRDefault="00FE132B" w:rsidP="00B9445E">
            <w:pPr>
              <w:pStyle w:val="TAL"/>
            </w:pPr>
            <w:r w:rsidRPr="00096641">
              <w:t>RSRQ_x-7 to RSRQ_x+7</w:t>
            </w:r>
          </w:p>
          <w:p w14:paraId="67A3B709" w14:textId="77777777" w:rsidR="00FE132B" w:rsidRPr="00096641" w:rsidRDefault="00FE132B" w:rsidP="00B9445E">
            <w:pPr>
              <w:pStyle w:val="TAL"/>
              <w:rPr>
                <w:rFonts w:cs="v4.2.0"/>
              </w:rPr>
            </w:pPr>
          </w:p>
          <w:p w14:paraId="0EB1B42E" w14:textId="77777777" w:rsidR="00FE132B" w:rsidRPr="00096641" w:rsidRDefault="00FE132B" w:rsidP="00B9445E">
            <w:pPr>
              <w:pStyle w:val="TAL"/>
              <w:rPr>
                <w:u w:val="single"/>
              </w:rPr>
            </w:pPr>
            <w:r w:rsidRPr="00096641">
              <w:rPr>
                <w:u w:val="single"/>
              </w:rPr>
              <w:t>Test 2:</w:t>
            </w:r>
          </w:p>
          <w:p w14:paraId="525A0F5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640C6E0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4BE4E292"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26D4DC7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F19E059" w14:textId="77777777" w:rsidR="00FE132B" w:rsidRPr="00096641" w:rsidRDefault="00FE132B" w:rsidP="00B9445E">
            <w:pPr>
              <w:pStyle w:val="TAL"/>
            </w:pPr>
          </w:p>
          <w:p w14:paraId="2EC0957E" w14:textId="77777777" w:rsidR="00FE132B" w:rsidRPr="00096641" w:rsidRDefault="00FE132B" w:rsidP="00B9445E">
            <w:pPr>
              <w:pStyle w:val="TAL"/>
            </w:pPr>
            <w:r w:rsidRPr="00096641">
              <w:t>RSRQ_x-7 to RSRQ_x+7</w:t>
            </w:r>
          </w:p>
          <w:p w14:paraId="2D33D07A" w14:textId="77777777" w:rsidR="00FE132B" w:rsidRPr="00096641" w:rsidRDefault="00FE132B" w:rsidP="00B9445E">
            <w:pPr>
              <w:pStyle w:val="TAL"/>
              <w:rPr>
                <w:shd w:val="clear" w:color="auto" w:fill="FFFFFF"/>
                <w:lang w:eastAsia="sv-SE"/>
              </w:rPr>
            </w:pPr>
          </w:p>
          <w:p w14:paraId="37D199A9" w14:textId="77777777" w:rsidR="00FE132B" w:rsidRPr="00096641" w:rsidRDefault="00FE132B" w:rsidP="00B9445E">
            <w:pPr>
              <w:pStyle w:val="TAL"/>
              <w:rPr>
                <w:u w:val="single"/>
              </w:rPr>
            </w:pPr>
            <w:r w:rsidRPr="00096641">
              <w:rPr>
                <w:u w:val="single"/>
              </w:rPr>
              <w:t>Test 3:</w:t>
            </w:r>
          </w:p>
          <w:p w14:paraId="7F00AAD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7A771D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DC64C3F"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4B67E740"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C1F5E56" w14:textId="77777777" w:rsidR="00FE132B" w:rsidRPr="00096641" w:rsidRDefault="00FE132B" w:rsidP="00B9445E">
            <w:pPr>
              <w:pStyle w:val="TAL"/>
            </w:pPr>
          </w:p>
          <w:p w14:paraId="0A72EC27" w14:textId="77777777" w:rsidR="00FE132B" w:rsidRPr="00096641" w:rsidRDefault="00FE132B" w:rsidP="00B9445E">
            <w:pPr>
              <w:pStyle w:val="TAL"/>
            </w:pPr>
            <w:r w:rsidRPr="00096641">
              <w:t>RSRQ_x-11 to RSRQ_x+2</w:t>
            </w:r>
          </w:p>
        </w:tc>
      </w:tr>
      <w:tr w:rsidR="00FE132B" w:rsidRPr="00096641" w14:paraId="68A8B13B"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0A26622" w14:textId="77777777" w:rsidR="00FE132B" w:rsidRPr="00096641" w:rsidRDefault="00FE132B" w:rsidP="00B9445E">
            <w:pPr>
              <w:pStyle w:val="TAL"/>
            </w:pPr>
            <w:r w:rsidRPr="00096641">
              <w:t xml:space="preserve">The derivation of the RSRQ values takes into account the uncertainty in Cell 1 and Cell 2 SS-RSRQ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0134FBB3" w14:textId="77777777" w:rsidR="00FE132B" w:rsidRPr="00096641" w:rsidRDefault="00FE132B" w:rsidP="00B9445E">
            <w:pPr>
              <w:pStyle w:val="TAL"/>
              <w:rPr>
                <w:u w:val="single"/>
              </w:rPr>
            </w:pPr>
            <w:r w:rsidRPr="00096641">
              <w:t>The SS-RSRQ values given above are for normal conditions. For extreme conditions, the RSRQ values are 1dB wider at each end.</w:t>
            </w:r>
          </w:p>
        </w:tc>
      </w:tr>
      <w:tr w:rsidR="00FE132B" w:rsidRPr="00096641" w14:paraId="1A527FC7"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AA40EE9" w14:textId="77777777" w:rsidR="00FE132B" w:rsidRPr="00096641" w:rsidRDefault="00FE132B" w:rsidP="00B9445E">
            <w:pPr>
              <w:pStyle w:val="TAL"/>
            </w:pPr>
            <w:r w:rsidRPr="00096641">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2DCC3DA" w14:textId="77777777" w:rsidR="00FE132B" w:rsidRPr="00096641" w:rsidRDefault="00FE132B" w:rsidP="00B9445E">
            <w:pPr>
              <w:pStyle w:val="TAL"/>
              <w:rPr>
                <w:rFonts w:cs="Arial"/>
                <w:b/>
                <w:szCs w:val="18"/>
              </w:rPr>
            </w:pPr>
            <w:r w:rsidRPr="00096641">
              <w:rPr>
                <w:b/>
                <w:u w:val="single"/>
              </w:rPr>
              <w:t>TEST CONFIGURATION 1, 2, 4, 5</w:t>
            </w:r>
          </w:p>
        </w:tc>
      </w:tr>
      <w:tr w:rsidR="00FE132B" w:rsidRPr="00096641" w14:paraId="3D3979F7"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9FCB940"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F5BC2CA" w14:textId="77777777" w:rsidR="00FE132B" w:rsidRPr="00096641" w:rsidRDefault="00FE132B" w:rsidP="00B9445E">
            <w:pPr>
              <w:pStyle w:val="TAL"/>
              <w:rPr>
                <w:u w:val="single"/>
              </w:rPr>
            </w:pPr>
            <w:r w:rsidRPr="00096641">
              <w:rPr>
                <w:u w:val="single"/>
              </w:rPr>
              <w:t>Test 1:</w:t>
            </w:r>
          </w:p>
          <w:p w14:paraId="1E4C807F"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77EA5C0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74DA6FB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7AFC5EDF" w14:textId="77777777" w:rsidR="00FE132B" w:rsidRPr="00096641" w:rsidRDefault="00FE132B" w:rsidP="00B9445E">
            <w:pPr>
              <w:pStyle w:val="TAL"/>
            </w:pPr>
            <w:r w:rsidRPr="00096641">
              <w:rPr>
                <w:u w:val="single"/>
              </w:rPr>
              <w:t xml:space="preserve">Reported SINR values: </w:t>
            </w:r>
            <w:r w:rsidRPr="00096641">
              <w:rPr>
                <w:shd w:val="clear" w:color="auto" w:fill="FFFFFF"/>
                <w:lang w:eastAsia="sv-SE"/>
              </w:rPr>
              <w:t>±3.5dB</w:t>
            </w:r>
          </w:p>
          <w:p w14:paraId="3ED09569" w14:textId="77777777" w:rsidR="00FE132B" w:rsidRPr="00096641" w:rsidRDefault="00FE132B" w:rsidP="00B9445E">
            <w:pPr>
              <w:pStyle w:val="TAL"/>
              <w:rPr>
                <w:rFonts w:cs="v4.2.0"/>
              </w:rPr>
            </w:pPr>
          </w:p>
          <w:p w14:paraId="6300B57C" w14:textId="77777777" w:rsidR="00FE132B" w:rsidRPr="00096641" w:rsidRDefault="00FE132B" w:rsidP="00B9445E">
            <w:pPr>
              <w:pStyle w:val="TAL"/>
              <w:rPr>
                <w:u w:val="single"/>
              </w:rPr>
            </w:pPr>
            <w:r w:rsidRPr="00096641">
              <w:rPr>
                <w:u w:val="single"/>
              </w:rPr>
              <w:t>Test 2:</w:t>
            </w:r>
          </w:p>
          <w:p w14:paraId="2D3F35CF"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6CFFFEEB"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-4dB</w:t>
            </w:r>
          </w:p>
          <w:p w14:paraId="33E36A78"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-4dB</w:t>
            </w:r>
          </w:p>
          <w:p w14:paraId="3678430E" w14:textId="77777777" w:rsidR="00FE132B" w:rsidRPr="00096641" w:rsidRDefault="00FE132B" w:rsidP="00B9445E">
            <w:pPr>
              <w:pStyle w:val="TAL"/>
            </w:pPr>
            <w:r w:rsidRPr="00096641">
              <w:rPr>
                <w:u w:val="single"/>
              </w:rPr>
              <w:t xml:space="preserve">Reported SINR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EB1322C" w14:textId="77777777" w:rsidR="00FE132B" w:rsidRPr="00096641" w:rsidRDefault="00FE132B" w:rsidP="00B9445E">
            <w:pPr>
              <w:pStyle w:val="TAL"/>
              <w:rPr>
                <w:u w:val="single"/>
              </w:rPr>
            </w:pPr>
            <w:r w:rsidRPr="00096641">
              <w:rPr>
                <w:u w:val="single"/>
              </w:rPr>
              <w:t>Test 1:</w:t>
            </w:r>
          </w:p>
          <w:p w14:paraId="2EDEA3C4" w14:textId="77777777" w:rsidR="00FE132B" w:rsidRPr="00096641" w:rsidRDefault="00FE132B" w:rsidP="00B9445E">
            <w:pPr>
              <w:pStyle w:val="TAL"/>
            </w:pPr>
            <w:r w:rsidRPr="00096641">
              <w:rPr>
                <w:shd w:val="clear" w:color="auto" w:fill="FFFFFF"/>
                <w:lang w:eastAsia="sv-SE"/>
              </w:rPr>
              <w:t>0dB</w:t>
            </w:r>
          </w:p>
          <w:p w14:paraId="2E3D719E" w14:textId="77777777" w:rsidR="00FE132B" w:rsidRPr="00096641" w:rsidRDefault="00FE132B" w:rsidP="00B9445E">
            <w:pPr>
              <w:pStyle w:val="TAL"/>
            </w:pPr>
            <w:r w:rsidRPr="00096641">
              <w:t>0dB</w:t>
            </w:r>
          </w:p>
          <w:p w14:paraId="063C84F5" w14:textId="77777777" w:rsidR="00FE132B" w:rsidRPr="00096641" w:rsidRDefault="00FE132B" w:rsidP="00B9445E">
            <w:pPr>
              <w:pStyle w:val="TAL"/>
            </w:pPr>
            <w:r w:rsidRPr="00096641">
              <w:t>0dB</w:t>
            </w:r>
          </w:p>
          <w:p w14:paraId="5AC55437" w14:textId="77777777" w:rsidR="00FE132B" w:rsidRPr="00096641" w:rsidRDefault="00FE132B" w:rsidP="00B9445E">
            <w:pPr>
              <w:pStyle w:val="TAL"/>
            </w:pPr>
            <w:r w:rsidRPr="00096641">
              <w:t>Via mapping</w:t>
            </w:r>
          </w:p>
          <w:p w14:paraId="5F3C9812" w14:textId="77777777" w:rsidR="00FE132B" w:rsidRPr="00096641" w:rsidRDefault="00FE132B" w:rsidP="00B9445E">
            <w:pPr>
              <w:pStyle w:val="TAL"/>
              <w:rPr>
                <w:rFonts w:cs="v4.2.0"/>
              </w:rPr>
            </w:pPr>
          </w:p>
          <w:p w14:paraId="32A2DF6E" w14:textId="77777777" w:rsidR="00FE132B" w:rsidRPr="00096641" w:rsidRDefault="00FE132B" w:rsidP="00B9445E">
            <w:pPr>
              <w:pStyle w:val="TAL"/>
              <w:rPr>
                <w:u w:val="single"/>
              </w:rPr>
            </w:pPr>
            <w:r w:rsidRPr="00096641">
              <w:rPr>
                <w:u w:val="single"/>
              </w:rPr>
              <w:t>Test 2:</w:t>
            </w:r>
          </w:p>
          <w:p w14:paraId="2D62403A" w14:textId="77777777" w:rsidR="00FE132B" w:rsidRPr="00096641" w:rsidRDefault="00FE132B" w:rsidP="00B9445E">
            <w:pPr>
              <w:pStyle w:val="TAL"/>
            </w:pPr>
            <w:r w:rsidRPr="00096641">
              <w:rPr>
                <w:shd w:val="clear" w:color="auto" w:fill="FFFFFF"/>
                <w:lang w:eastAsia="sv-SE"/>
              </w:rPr>
              <w:t>0dB</w:t>
            </w:r>
          </w:p>
          <w:p w14:paraId="2D46AC91" w14:textId="77777777" w:rsidR="00FE132B" w:rsidRPr="00096641" w:rsidRDefault="00FE132B" w:rsidP="00B9445E">
            <w:pPr>
              <w:pStyle w:val="TAL"/>
            </w:pPr>
            <w:r w:rsidRPr="00096641">
              <w:t>0.5dB</w:t>
            </w:r>
          </w:p>
          <w:p w14:paraId="0B56F2B2" w14:textId="77777777" w:rsidR="00FE132B" w:rsidRPr="00096641" w:rsidRDefault="00FE132B" w:rsidP="00B9445E">
            <w:pPr>
              <w:pStyle w:val="TAL"/>
            </w:pPr>
            <w:r w:rsidRPr="00096641">
              <w:t>0.5dB</w:t>
            </w:r>
          </w:p>
          <w:p w14:paraId="21A95D19"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9655807" w14:textId="77777777" w:rsidR="00FE132B" w:rsidRPr="00096641" w:rsidRDefault="00FE132B" w:rsidP="00B9445E">
            <w:pPr>
              <w:pStyle w:val="TAL"/>
              <w:rPr>
                <w:u w:val="single"/>
              </w:rPr>
            </w:pPr>
            <w:r w:rsidRPr="00096641">
              <w:rPr>
                <w:u w:val="single"/>
              </w:rPr>
              <w:t>Test 1:</w:t>
            </w:r>
          </w:p>
          <w:p w14:paraId="3FEEFD7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4E7F11C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7BD8EA2F"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4B9CFB71" w14:textId="77777777" w:rsidR="00FE132B" w:rsidRPr="00096641" w:rsidRDefault="00FE132B" w:rsidP="00B9445E">
            <w:pPr>
              <w:pStyle w:val="TAL"/>
            </w:pPr>
            <w:r w:rsidRPr="00096641">
              <w:t>SINR_31 to SINR_49</w:t>
            </w:r>
          </w:p>
          <w:p w14:paraId="60670D51" w14:textId="77777777" w:rsidR="00FE132B" w:rsidRPr="00096641" w:rsidRDefault="00FE132B" w:rsidP="00B9445E">
            <w:pPr>
              <w:pStyle w:val="TAL"/>
              <w:rPr>
                <w:rFonts w:cs="v4.2.0"/>
              </w:rPr>
            </w:pPr>
          </w:p>
          <w:p w14:paraId="6C76D283" w14:textId="77777777" w:rsidR="00FE132B" w:rsidRPr="00096641" w:rsidRDefault="00FE132B" w:rsidP="00B9445E">
            <w:pPr>
              <w:pStyle w:val="TAL"/>
              <w:rPr>
                <w:u w:val="single"/>
              </w:rPr>
            </w:pPr>
            <w:r w:rsidRPr="00096641">
              <w:rPr>
                <w:u w:val="single"/>
              </w:rPr>
              <w:t>Test 2:</w:t>
            </w:r>
          </w:p>
          <w:p w14:paraId="2576CF9F"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5A07CD1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7854E73D"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6C380C37" w14:textId="77777777" w:rsidR="00FE132B" w:rsidRPr="00096641" w:rsidRDefault="00FE132B" w:rsidP="00B9445E">
            <w:pPr>
              <w:pStyle w:val="TAL"/>
            </w:pPr>
            <w:r w:rsidRPr="00096641">
              <w:t>SINR_28 to SINR_45</w:t>
            </w:r>
          </w:p>
        </w:tc>
      </w:tr>
      <w:tr w:rsidR="00FE132B" w:rsidRPr="00096641" w14:paraId="3596A938"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108C66E" w14:textId="77777777" w:rsidR="00FE132B" w:rsidRPr="00096641" w:rsidRDefault="00FE132B" w:rsidP="00B9445E">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28B151AA" w14:textId="77777777" w:rsidR="00FE132B" w:rsidRPr="00096641" w:rsidRDefault="00FE132B" w:rsidP="00B9445E">
            <w:pPr>
              <w:pStyle w:val="TAL"/>
              <w:rPr>
                <w:u w:val="single"/>
              </w:rPr>
            </w:pPr>
            <w:r w:rsidRPr="00096641">
              <w:rPr>
                <w:b/>
                <w:u w:val="single"/>
              </w:rPr>
              <w:t>TEST CONFIGURATION 3, 6</w:t>
            </w:r>
          </w:p>
        </w:tc>
      </w:tr>
      <w:tr w:rsidR="00FE132B" w:rsidRPr="00096641" w14:paraId="538D0E09"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FE6A79A"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EB8AC1D" w14:textId="77777777" w:rsidR="00FE132B" w:rsidRPr="00096641" w:rsidRDefault="00FE132B" w:rsidP="00B9445E">
            <w:pPr>
              <w:pStyle w:val="TAL"/>
              <w:rPr>
                <w:u w:val="single"/>
              </w:rPr>
            </w:pPr>
            <w:r w:rsidRPr="00096641">
              <w:rPr>
                <w:u w:val="single"/>
              </w:rPr>
              <w:t>Test 1:</w:t>
            </w:r>
          </w:p>
          <w:p w14:paraId="0DAFC76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2B817F6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22025D9A"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4FCDB117" w14:textId="77777777" w:rsidR="00FE132B" w:rsidRPr="00096641" w:rsidRDefault="00FE132B" w:rsidP="00B9445E">
            <w:pPr>
              <w:pStyle w:val="TAL"/>
            </w:pPr>
            <w:r w:rsidRPr="00096641">
              <w:rPr>
                <w:u w:val="single"/>
              </w:rPr>
              <w:t xml:space="preserve">Reported SINR values: </w:t>
            </w:r>
            <w:r w:rsidRPr="00096641">
              <w:rPr>
                <w:shd w:val="clear" w:color="auto" w:fill="FFFFFF"/>
                <w:lang w:eastAsia="sv-SE"/>
              </w:rPr>
              <w:t>±3.5dB</w:t>
            </w:r>
          </w:p>
          <w:p w14:paraId="210F9886" w14:textId="77777777" w:rsidR="00FE132B" w:rsidRPr="00096641" w:rsidRDefault="00FE132B" w:rsidP="00B9445E">
            <w:pPr>
              <w:pStyle w:val="TAL"/>
              <w:rPr>
                <w:rFonts w:cs="v4.2.0"/>
              </w:rPr>
            </w:pPr>
          </w:p>
          <w:p w14:paraId="6E5B05FF" w14:textId="77777777" w:rsidR="00FE132B" w:rsidRPr="00096641" w:rsidRDefault="00FE132B" w:rsidP="00B9445E">
            <w:pPr>
              <w:pStyle w:val="TAL"/>
              <w:rPr>
                <w:u w:val="single"/>
              </w:rPr>
            </w:pPr>
            <w:r w:rsidRPr="00096641">
              <w:rPr>
                <w:u w:val="single"/>
              </w:rPr>
              <w:t>Test 2:</w:t>
            </w:r>
          </w:p>
          <w:p w14:paraId="3502061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29B177C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-4dB</w:t>
            </w:r>
          </w:p>
          <w:p w14:paraId="184BEC3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-4dB</w:t>
            </w:r>
          </w:p>
          <w:p w14:paraId="33B12623" w14:textId="77777777" w:rsidR="00FE132B" w:rsidRPr="00096641" w:rsidRDefault="00FE132B" w:rsidP="00B9445E">
            <w:pPr>
              <w:pStyle w:val="TAL"/>
            </w:pPr>
            <w:r w:rsidRPr="00096641">
              <w:rPr>
                <w:u w:val="single"/>
              </w:rPr>
              <w:t xml:space="preserve">Reported SINR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E10DCBD" w14:textId="77777777" w:rsidR="00FE132B" w:rsidRPr="00096641" w:rsidRDefault="00FE132B" w:rsidP="00B9445E">
            <w:pPr>
              <w:pStyle w:val="TAL"/>
              <w:rPr>
                <w:u w:val="single"/>
              </w:rPr>
            </w:pPr>
            <w:r w:rsidRPr="00096641">
              <w:rPr>
                <w:u w:val="single"/>
              </w:rPr>
              <w:t>Test 1:</w:t>
            </w:r>
          </w:p>
          <w:p w14:paraId="57F11833" w14:textId="77777777" w:rsidR="00FE132B" w:rsidRPr="00096641" w:rsidRDefault="00FE132B" w:rsidP="00B9445E">
            <w:pPr>
              <w:pStyle w:val="TAL"/>
            </w:pPr>
            <w:r w:rsidRPr="00096641">
              <w:rPr>
                <w:shd w:val="clear" w:color="auto" w:fill="FFFFFF"/>
                <w:lang w:eastAsia="sv-SE"/>
              </w:rPr>
              <w:t>-0.2dB</w:t>
            </w:r>
          </w:p>
          <w:p w14:paraId="573A38B0" w14:textId="77777777" w:rsidR="00FE132B" w:rsidRPr="00096641" w:rsidRDefault="00FE132B" w:rsidP="00B9445E">
            <w:pPr>
              <w:pStyle w:val="TAL"/>
            </w:pPr>
            <w:r w:rsidRPr="00096641">
              <w:t>0dB</w:t>
            </w:r>
          </w:p>
          <w:p w14:paraId="6F9DA1CF" w14:textId="77777777" w:rsidR="00FE132B" w:rsidRPr="00096641" w:rsidRDefault="00FE132B" w:rsidP="00B9445E">
            <w:pPr>
              <w:pStyle w:val="TAL"/>
            </w:pPr>
            <w:r w:rsidRPr="00096641">
              <w:t>0dB</w:t>
            </w:r>
          </w:p>
          <w:p w14:paraId="0D55754B" w14:textId="77777777" w:rsidR="00FE132B" w:rsidRPr="00096641" w:rsidRDefault="00FE132B" w:rsidP="00B9445E">
            <w:pPr>
              <w:pStyle w:val="TAL"/>
            </w:pPr>
            <w:r w:rsidRPr="00096641">
              <w:t>Via mapping</w:t>
            </w:r>
          </w:p>
          <w:p w14:paraId="228171B9" w14:textId="77777777" w:rsidR="00FE132B" w:rsidRPr="00096641" w:rsidRDefault="00FE132B" w:rsidP="00B9445E">
            <w:pPr>
              <w:pStyle w:val="TAL"/>
              <w:rPr>
                <w:rFonts w:cs="v4.2.0"/>
              </w:rPr>
            </w:pPr>
          </w:p>
          <w:p w14:paraId="5AF497E1" w14:textId="77777777" w:rsidR="00FE132B" w:rsidRPr="00096641" w:rsidRDefault="00FE132B" w:rsidP="00B9445E">
            <w:pPr>
              <w:pStyle w:val="TAL"/>
              <w:rPr>
                <w:u w:val="single"/>
              </w:rPr>
            </w:pPr>
            <w:r w:rsidRPr="00096641">
              <w:rPr>
                <w:u w:val="single"/>
              </w:rPr>
              <w:t>Test 2:</w:t>
            </w:r>
          </w:p>
          <w:p w14:paraId="74736C20" w14:textId="77777777" w:rsidR="00FE132B" w:rsidRPr="00096641" w:rsidRDefault="00FE132B" w:rsidP="00B9445E">
            <w:pPr>
              <w:pStyle w:val="TAL"/>
            </w:pPr>
            <w:r w:rsidRPr="00096641">
              <w:rPr>
                <w:shd w:val="clear" w:color="auto" w:fill="FFFFFF"/>
                <w:lang w:eastAsia="sv-SE"/>
              </w:rPr>
              <w:t>0dB</w:t>
            </w:r>
          </w:p>
          <w:p w14:paraId="0B07FC38" w14:textId="77777777" w:rsidR="00FE132B" w:rsidRPr="00096641" w:rsidRDefault="00FE132B" w:rsidP="00B9445E">
            <w:pPr>
              <w:pStyle w:val="TAL"/>
            </w:pPr>
            <w:r w:rsidRPr="00096641">
              <w:t>0.5dB</w:t>
            </w:r>
          </w:p>
          <w:p w14:paraId="4C6395BC" w14:textId="77777777" w:rsidR="00FE132B" w:rsidRPr="00096641" w:rsidRDefault="00FE132B" w:rsidP="00B9445E">
            <w:pPr>
              <w:pStyle w:val="TAL"/>
            </w:pPr>
            <w:r w:rsidRPr="00096641">
              <w:t>0.5dB</w:t>
            </w:r>
          </w:p>
          <w:p w14:paraId="23741947"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37FA7350" w14:textId="77777777" w:rsidR="00FE132B" w:rsidRPr="00096641" w:rsidRDefault="00FE132B" w:rsidP="00B9445E">
            <w:pPr>
              <w:pStyle w:val="TAL"/>
              <w:rPr>
                <w:u w:val="single"/>
              </w:rPr>
            </w:pPr>
            <w:r w:rsidRPr="00096641">
              <w:rPr>
                <w:u w:val="single"/>
              </w:rPr>
              <w:t>Test 1:</w:t>
            </w:r>
          </w:p>
          <w:p w14:paraId="1E26989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-93.2dBm/15kHz</w:t>
            </w:r>
          </w:p>
          <w:p w14:paraId="49B861C6"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418BB40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27858AB8" w14:textId="77777777" w:rsidR="00FE132B" w:rsidRPr="00096641" w:rsidRDefault="00FE132B" w:rsidP="00B9445E">
            <w:pPr>
              <w:pStyle w:val="TAL"/>
            </w:pPr>
            <w:r w:rsidRPr="00096641">
              <w:t>SINR_31 to SINR_49</w:t>
            </w:r>
          </w:p>
          <w:p w14:paraId="49276E17" w14:textId="77777777" w:rsidR="00FE132B" w:rsidRPr="00096641" w:rsidRDefault="00FE132B" w:rsidP="00B9445E">
            <w:pPr>
              <w:pStyle w:val="TAL"/>
              <w:rPr>
                <w:rFonts w:cs="v4.2.0"/>
              </w:rPr>
            </w:pPr>
          </w:p>
          <w:p w14:paraId="08B73982" w14:textId="77777777" w:rsidR="00FE132B" w:rsidRPr="00096641" w:rsidRDefault="00FE132B" w:rsidP="00B9445E">
            <w:pPr>
              <w:pStyle w:val="TAL"/>
              <w:rPr>
                <w:u w:val="single"/>
              </w:rPr>
            </w:pPr>
            <w:r w:rsidRPr="00096641">
              <w:rPr>
                <w:u w:val="single"/>
              </w:rPr>
              <w:t>Test 2:</w:t>
            </w:r>
          </w:p>
          <w:p w14:paraId="7825D8D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5EFC74D0"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161A3F2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07F4C097" w14:textId="77777777" w:rsidR="00FE132B" w:rsidRPr="00096641" w:rsidRDefault="00FE132B" w:rsidP="00B9445E">
            <w:pPr>
              <w:pStyle w:val="TAL"/>
            </w:pPr>
            <w:r w:rsidRPr="00096641">
              <w:t>SINR_28 to SINR_45</w:t>
            </w:r>
          </w:p>
        </w:tc>
      </w:tr>
      <w:tr w:rsidR="00FE132B" w:rsidRPr="00096641" w14:paraId="58D5B83A"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5605D6A" w14:textId="77777777" w:rsidR="00FE132B" w:rsidRPr="00096641" w:rsidRDefault="00FE132B" w:rsidP="00B9445E">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3CEC85CC" w14:textId="77777777" w:rsidR="00FE132B" w:rsidRPr="00096641" w:rsidRDefault="00FE132B" w:rsidP="00B9445E">
            <w:pPr>
              <w:pStyle w:val="TAL"/>
              <w:rPr>
                <w:u w:val="single"/>
              </w:rPr>
            </w:pPr>
            <w:r w:rsidRPr="00096641">
              <w:t>The SS- SINR values given above are for normal conditions. For extreme conditions, the SS- SINR values are 0.5dB wider at each end.</w:t>
            </w:r>
          </w:p>
        </w:tc>
      </w:tr>
      <w:tr w:rsidR="00FE132B" w:rsidRPr="00096641" w14:paraId="5E790792"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A097019" w14:textId="77777777" w:rsidR="00FE132B" w:rsidRPr="00096641" w:rsidRDefault="00FE132B" w:rsidP="00B9445E">
            <w:pPr>
              <w:pStyle w:val="TAL"/>
            </w:pPr>
            <w:r w:rsidRPr="00096641">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71E3F8D" w14:textId="77777777" w:rsidR="00FE132B" w:rsidRPr="00096641" w:rsidRDefault="00FE132B" w:rsidP="00B9445E">
            <w:pPr>
              <w:pStyle w:val="TAL"/>
              <w:rPr>
                <w:rFonts w:cs="Arial"/>
                <w:b/>
                <w:szCs w:val="18"/>
              </w:rPr>
            </w:pPr>
            <w:r w:rsidRPr="00096641">
              <w:rPr>
                <w:b/>
                <w:u w:val="single"/>
              </w:rPr>
              <w:t>TEST CONFIGURATION 1, 2, 3, 4, 5, 6</w:t>
            </w:r>
          </w:p>
        </w:tc>
      </w:tr>
      <w:tr w:rsidR="00FE132B" w:rsidRPr="00096641" w14:paraId="63A69D89"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2455E9"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100BEBC" w14:textId="77777777" w:rsidR="00FE132B" w:rsidRPr="00096641" w:rsidRDefault="00FE132B" w:rsidP="00B9445E">
            <w:pPr>
              <w:pStyle w:val="TAL"/>
              <w:rPr>
                <w:u w:val="single"/>
              </w:rPr>
            </w:pPr>
            <w:r w:rsidRPr="00096641">
              <w:rPr>
                <w:u w:val="single"/>
              </w:rPr>
              <w:t>Test 1:</w:t>
            </w:r>
          </w:p>
          <w:p w14:paraId="74A20C22"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07B86C6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4922EB81"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5BB19006"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5EF200E" w14:textId="77777777" w:rsidR="00FE132B" w:rsidRPr="00096641" w:rsidRDefault="00FE132B" w:rsidP="00B9445E">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01AD85D1" w14:textId="77777777" w:rsidR="00FE132B" w:rsidRPr="00096641" w:rsidRDefault="00FE132B" w:rsidP="00B9445E">
            <w:pPr>
              <w:pStyle w:val="TAL"/>
              <w:rPr>
                <w:rFonts w:cs="v4.2.0"/>
              </w:rPr>
            </w:pPr>
          </w:p>
          <w:p w14:paraId="78F35666" w14:textId="77777777" w:rsidR="00FE132B" w:rsidRPr="00096641" w:rsidRDefault="00FE132B" w:rsidP="00B9445E">
            <w:pPr>
              <w:pStyle w:val="TAL"/>
              <w:rPr>
                <w:u w:val="single"/>
              </w:rPr>
            </w:pPr>
            <w:r w:rsidRPr="00096641">
              <w:rPr>
                <w:u w:val="single"/>
              </w:rPr>
              <w:t>Test 2:</w:t>
            </w:r>
          </w:p>
          <w:p w14:paraId="2A467F18"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6D8685D2"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5CC8BBC7"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1BD8B01D"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62E914CF" w14:textId="77777777" w:rsidR="00FE132B" w:rsidRPr="00096641" w:rsidRDefault="00FE132B" w:rsidP="00B9445E">
            <w:pPr>
              <w:pStyle w:val="TAL"/>
            </w:pPr>
          </w:p>
          <w:p w14:paraId="22D045F5" w14:textId="77777777" w:rsidR="00FE132B" w:rsidRPr="00096641" w:rsidRDefault="00FE132B" w:rsidP="00B9445E">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2B188C0A" w14:textId="77777777" w:rsidR="00FE132B" w:rsidRPr="00096641" w:rsidRDefault="00FE132B" w:rsidP="00B9445E">
            <w:pPr>
              <w:pStyle w:val="TAL"/>
              <w:rPr>
                <w:shd w:val="clear" w:color="auto" w:fill="FFFFFF"/>
                <w:lang w:eastAsia="sv-SE"/>
              </w:rPr>
            </w:pPr>
          </w:p>
          <w:p w14:paraId="67C132C6" w14:textId="77777777" w:rsidR="00FE132B" w:rsidRPr="00096641" w:rsidRDefault="00FE132B" w:rsidP="00B9445E">
            <w:pPr>
              <w:pStyle w:val="TAL"/>
              <w:rPr>
                <w:u w:val="single"/>
              </w:rPr>
            </w:pPr>
            <w:r w:rsidRPr="00096641">
              <w:rPr>
                <w:u w:val="single"/>
              </w:rPr>
              <w:t>Test 3:</w:t>
            </w:r>
          </w:p>
          <w:p w14:paraId="79C5B948"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3161F9D1" w14:textId="77777777" w:rsidR="00FE132B" w:rsidRPr="00096641" w:rsidRDefault="00FE132B" w:rsidP="00B9445E">
            <w:pPr>
              <w:pStyle w:val="TAL"/>
            </w:pPr>
          </w:p>
          <w:p w14:paraId="16B987BE"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66993C11" w14:textId="77777777" w:rsidR="00FE132B" w:rsidRPr="00096641" w:rsidRDefault="00FE132B" w:rsidP="00B9445E">
            <w:pPr>
              <w:pStyle w:val="TAL"/>
            </w:pPr>
          </w:p>
          <w:p w14:paraId="1FA25349"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-4dB</w:t>
            </w:r>
          </w:p>
          <w:p w14:paraId="3161DBB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-4dB</w:t>
            </w:r>
          </w:p>
          <w:p w14:paraId="12366D79" w14:textId="77777777" w:rsidR="00FE132B" w:rsidRPr="00096641" w:rsidRDefault="00FE132B" w:rsidP="00B9445E">
            <w:pPr>
              <w:pStyle w:val="TAL"/>
            </w:pPr>
          </w:p>
          <w:p w14:paraId="4D126FB5" w14:textId="77777777" w:rsidR="00FE132B" w:rsidRPr="00096641" w:rsidRDefault="00FE132B" w:rsidP="00B9445E">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75447CC" w14:textId="77777777" w:rsidR="00FE132B" w:rsidRPr="00096641" w:rsidRDefault="00FE132B" w:rsidP="00B9445E">
            <w:pPr>
              <w:pStyle w:val="TAL"/>
              <w:rPr>
                <w:u w:val="single"/>
              </w:rPr>
            </w:pPr>
            <w:r w:rsidRPr="00096641">
              <w:rPr>
                <w:u w:val="single"/>
              </w:rPr>
              <w:t>Test 1:</w:t>
            </w:r>
          </w:p>
          <w:p w14:paraId="57533D2B" w14:textId="77777777" w:rsidR="00FE132B" w:rsidRPr="00096641" w:rsidRDefault="00FE132B" w:rsidP="00B9445E">
            <w:pPr>
              <w:pStyle w:val="TAL"/>
            </w:pPr>
            <w:r w:rsidRPr="00096641">
              <w:rPr>
                <w:shd w:val="clear" w:color="auto" w:fill="FFFFFF"/>
                <w:lang w:eastAsia="sv-SE"/>
              </w:rPr>
              <w:t>0dB</w:t>
            </w:r>
          </w:p>
          <w:p w14:paraId="2F5E6F37" w14:textId="77777777" w:rsidR="00FE132B" w:rsidRPr="00096641" w:rsidRDefault="00FE132B" w:rsidP="00B9445E">
            <w:pPr>
              <w:pStyle w:val="TAL"/>
            </w:pPr>
            <w:r w:rsidRPr="00096641">
              <w:t>0dB</w:t>
            </w:r>
          </w:p>
          <w:p w14:paraId="54DD6D97" w14:textId="77777777" w:rsidR="00FE132B" w:rsidRPr="00096641" w:rsidRDefault="00FE132B" w:rsidP="00B9445E">
            <w:pPr>
              <w:pStyle w:val="TAL"/>
            </w:pPr>
            <w:r w:rsidRPr="00096641">
              <w:t>0dB</w:t>
            </w:r>
          </w:p>
          <w:p w14:paraId="4DC2272D" w14:textId="77777777" w:rsidR="00FE132B" w:rsidRPr="00096641" w:rsidRDefault="00FE132B" w:rsidP="00B9445E">
            <w:pPr>
              <w:pStyle w:val="TAL"/>
            </w:pPr>
            <w:r w:rsidRPr="00096641">
              <w:t>0dB</w:t>
            </w:r>
          </w:p>
          <w:p w14:paraId="2C65C3B6" w14:textId="77777777" w:rsidR="00FE132B" w:rsidRPr="00096641" w:rsidRDefault="00FE132B" w:rsidP="00B9445E">
            <w:pPr>
              <w:pStyle w:val="TAL"/>
            </w:pPr>
            <w:r w:rsidRPr="00096641">
              <w:t>Via mapping</w:t>
            </w:r>
          </w:p>
          <w:p w14:paraId="5711F934" w14:textId="77777777" w:rsidR="00FE132B" w:rsidRPr="00096641" w:rsidRDefault="00FE132B" w:rsidP="00B9445E">
            <w:pPr>
              <w:pStyle w:val="TAL"/>
              <w:rPr>
                <w:rFonts w:cs="v4.2.0"/>
              </w:rPr>
            </w:pPr>
          </w:p>
          <w:p w14:paraId="679222CB" w14:textId="77777777" w:rsidR="00FE132B" w:rsidRPr="00096641" w:rsidRDefault="00FE132B" w:rsidP="00B9445E">
            <w:pPr>
              <w:pStyle w:val="TAL"/>
              <w:rPr>
                <w:u w:val="single"/>
              </w:rPr>
            </w:pPr>
            <w:r w:rsidRPr="00096641">
              <w:rPr>
                <w:u w:val="single"/>
              </w:rPr>
              <w:t>Test 2:</w:t>
            </w:r>
          </w:p>
          <w:p w14:paraId="6C4DBCF4"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7D56DC77" w14:textId="77777777" w:rsidR="00FE132B" w:rsidRPr="00096641" w:rsidRDefault="00FE132B" w:rsidP="00B9445E">
            <w:pPr>
              <w:pStyle w:val="TAL"/>
            </w:pPr>
            <w:r w:rsidRPr="00096641">
              <w:t>0dB</w:t>
            </w:r>
          </w:p>
          <w:p w14:paraId="0854BCF1" w14:textId="77777777" w:rsidR="00FE132B" w:rsidRPr="00096641" w:rsidRDefault="00FE132B" w:rsidP="00B9445E">
            <w:pPr>
              <w:pStyle w:val="TAL"/>
            </w:pPr>
            <w:r w:rsidRPr="00096641">
              <w:t>0dB</w:t>
            </w:r>
          </w:p>
          <w:p w14:paraId="35E118D5" w14:textId="77777777" w:rsidR="00FE132B" w:rsidRPr="00096641" w:rsidRDefault="00FE132B" w:rsidP="00B9445E">
            <w:pPr>
              <w:pStyle w:val="TAL"/>
            </w:pPr>
            <w:r w:rsidRPr="00096641">
              <w:t>0dB</w:t>
            </w:r>
          </w:p>
          <w:p w14:paraId="17826E76" w14:textId="77777777" w:rsidR="00FE132B" w:rsidRPr="00096641" w:rsidRDefault="00FE132B" w:rsidP="00B9445E">
            <w:pPr>
              <w:pStyle w:val="TAL"/>
            </w:pPr>
          </w:p>
          <w:p w14:paraId="01D4587F" w14:textId="77777777" w:rsidR="00FE132B" w:rsidRPr="00096641" w:rsidRDefault="00FE132B" w:rsidP="00B9445E">
            <w:pPr>
              <w:pStyle w:val="TAL"/>
            </w:pPr>
            <w:r w:rsidRPr="00096641">
              <w:t>Via mapping</w:t>
            </w:r>
          </w:p>
          <w:p w14:paraId="4A53B962" w14:textId="77777777" w:rsidR="00FE132B" w:rsidRPr="00096641" w:rsidRDefault="00FE132B" w:rsidP="00B9445E">
            <w:pPr>
              <w:pStyle w:val="TAL"/>
            </w:pPr>
          </w:p>
          <w:p w14:paraId="08FBB5C1" w14:textId="77777777" w:rsidR="00FE132B" w:rsidRPr="00096641" w:rsidRDefault="00FE132B" w:rsidP="00B9445E">
            <w:pPr>
              <w:pStyle w:val="TAL"/>
              <w:rPr>
                <w:u w:val="single"/>
              </w:rPr>
            </w:pPr>
            <w:r w:rsidRPr="00096641">
              <w:rPr>
                <w:u w:val="single"/>
              </w:rPr>
              <w:t>Test 3:</w:t>
            </w:r>
          </w:p>
          <w:p w14:paraId="3B786CBA"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15EFFD94" w14:textId="77777777" w:rsidR="00FE132B" w:rsidRPr="00096641" w:rsidRDefault="00FE132B" w:rsidP="00B9445E">
            <w:pPr>
              <w:pStyle w:val="TAL"/>
              <w:rPr>
                <w:shd w:val="clear" w:color="auto" w:fill="FFFFFF"/>
                <w:lang w:eastAsia="sv-SE"/>
              </w:rPr>
            </w:pPr>
          </w:p>
          <w:p w14:paraId="32DFE0B9" w14:textId="77777777" w:rsidR="00FE132B" w:rsidRPr="00096641" w:rsidRDefault="00FE132B" w:rsidP="00B9445E">
            <w:pPr>
              <w:pStyle w:val="TAL"/>
            </w:pPr>
            <w:r w:rsidRPr="00096641">
              <w:t>0dB</w:t>
            </w:r>
          </w:p>
          <w:p w14:paraId="51BCD766" w14:textId="77777777" w:rsidR="00FE132B" w:rsidRPr="00096641" w:rsidRDefault="00FE132B" w:rsidP="00B9445E">
            <w:pPr>
              <w:pStyle w:val="TAL"/>
            </w:pPr>
          </w:p>
          <w:p w14:paraId="54A034C0" w14:textId="77777777" w:rsidR="00FE132B" w:rsidRPr="00096641" w:rsidRDefault="00FE132B" w:rsidP="00B9445E">
            <w:pPr>
              <w:pStyle w:val="TAL"/>
            </w:pPr>
            <w:r w:rsidRPr="00096641">
              <w:t>0.8dB</w:t>
            </w:r>
          </w:p>
          <w:p w14:paraId="21149BA5" w14:textId="77777777" w:rsidR="00FE132B" w:rsidRPr="00096641" w:rsidRDefault="00FE132B" w:rsidP="00B9445E">
            <w:pPr>
              <w:pStyle w:val="TAL"/>
            </w:pPr>
            <w:r w:rsidRPr="00096641">
              <w:t>0.8dB</w:t>
            </w:r>
          </w:p>
          <w:p w14:paraId="2EA3C004" w14:textId="77777777" w:rsidR="00FE132B" w:rsidRPr="00096641" w:rsidRDefault="00FE132B" w:rsidP="00B9445E">
            <w:pPr>
              <w:pStyle w:val="TAL"/>
            </w:pPr>
          </w:p>
          <w:p w14:paraId="5B0A2055"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E8756A4" w14:textId="77777777" w:rsidR="00FE132B" w:rsidRPr="00096641" w:rsidRDefault="00FE132B" w:rsidP="00B9445E">
            <w:pPr>
              <w:pStyle w:val="TAL"/>
              <w:rPr>
                <w:u w:val="single"/>
              </w:rPr>
            </w:pPr>
            <w:r w:rsidRPr="00096641">
              <w:rPr>
                <w:u w:val="single"/>
              </w:rPr>
              <w:t>Test 1:</w:t>
            </w:r>
          </w:p>
          <w:p w14:paraId="19138B6D"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1DD890C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18368393"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7E62661B"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FF4137F" w14:textId="77777777" w:rsidR="00FE132B" w:rsidRPr="00096641" w:rsidRDefault="00FE132B" w:rsidP="00B9445E">
            <w:pPr>
              <w:pStyle w:val="TAL"/>
            </w:pPr>
            <w:r w:rsidRPr="00096641">
              <w:t>SINR_35 to SINR_51</w:t>
            </w:r>
          </w:p>
          <w:p w14:paraId="719CA203" w14:textId="77777777" w:rsidR="00FE132B" w:rsidRPr="00096641" w:rsidRDefault="00FE132B" w:rsidP="00B9445E">
            <w:pPr>
              <w:pStyle w:val="TAL"/>
              <w:rPr>
                <w:rFonts w:cs="v4.2.0"/>
              </w:rPr>
            </w:pPr>
          </w:p>
          <w:p w14:paraId="210033BE" w14:textId="77777777" w:rsidR="00FE132B" w:rsidRPr="00096641" w:rsidRDefault="00FE132B" w:rsidP="00B9445E">
            <w:pPr>
              <w:pStyle w:val="TAL"/>
              <w:rPr>
                <w:u w:val="single"/>
              </w:rPr>
            </w:pPr>
            <w:r w:rsidRPr="00096641">
              <w:rPr>
                <w:u w:val="single"/>
              </w:rPr>
              <w:t>Test 2:</w:t>
            </w:r>
          </w:p>
          <w:p w14:paraId="1FCDD42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36514EC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684854B3"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39E65582"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546B2714" w14:textId="77777777" w:rsidR="00FE132B" w:rsidRPr="00096641" w:rsidRDefault="00FE132B" w:rsidP="00B9445E">
            <w:pPr>
              <w:pStyle w:val="TAL"/>
            </w:pPr>
          </w:p>
          <w:p w14:paraId="2DC715B7" w14:textId="77777777" w:rsidR="00FE132B" w:rsidRPr="00096641" w:rsidRDefault="00FE132B" w:rsidP="00B9445E">
            <w:pPr>
              <w:pStyle w:val="TAL"/>
            </w:pPr>
            <w:r w:rsidRPr="00096641">
              <w:t>SINR_79 to SINR_94</w:t>
            </w:r>
          </w:p>
          <w:p w14:paraId="4998D317" w14:textId="77777777" w:rsidR="00FE132B" w:rsidRPr="00096641" w:rsidRDefault="00FE132B" w:rsidP="00B9445E">
            <w:pPr>
              <w:pStyle w:val="TAL"/>
              <w:rPr>
                <w:shd w:val="clear" w:color="auto" w:fill="FFFFFF"/>
                <w:lang w:eastAsia="sv-SE"/>
              </w:rPr>
            </w:pPr>
          </w:p>
          <w:p w14:paraId="06E6E962" w14:textId="77777777" w:rsidR="00FE132B" w:rsidRPr="00096641" w:rsidRDefault="00FE132B" w:rsidP="00B9445E">
            <w:pPr>
              <w:pStyle w:val="TAL"/>
              <w:rPr>
                <w:u w:val="single"/>
              </w:rPr>
            </w:pPr>
            <w:r w:rsidRPr="00096641">
              <w:rPr>
                <w:u w:val="single"/>
              </w:rPr>
              <w:t>Test 3:</w:t>
            </w:r>
          </w:p>
          <w:p w14:paraId="639407C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0FB397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00D8010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-3.2dB</w:t>
            </w:r>
          </w:p>
          <w:p w14:paraId="79ABC32D"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-3.2dB</w:t>
            </w:r>
          </w:p>
          <w:p w14:paraId="4D6B958D" w14:textId="77777777" w:rsidR="00FE132B" w:rsidRPr="00096641" w:rsidRDefault="00FE132B" w:rsidP="00B9445E">
            <w:pPr>
              <w:pStyle w:val="TAL"/>
            </w:pPr>
          </w:p>
          <w:p w14:paraId="33551F82" w14:textId="77777777" w:rsidR="00FE132B" w:rsidRPr="00096641" w:rsidRDefault="00FE132B" w:rsidP="00B9445E">
            <w:pPr>
              <w:pStyle w:val="TAL"/>
            </w:pPr>
            <w:r w:rsidRPr="00096641">
              <w:t>SINR_32 to SINR_49</w:t>
            </w:r>
          </w:p>
        </w:tc>
      </w:tr>
      <w:tr w:rsidR="00FE132B" w:rsidRPr="00096641" w14:paraId="02015ABD"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9F66C69" w14:textId="77777777" w:rsidR="00FE132B" w:rsidRPr="00096641" w:rsidRDefault="00FE132B" w:rsidP="00B9445E">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4DA9B13D" w14:textId="77777777" w:rsidR="00FE132B" w:rsidRPr="00096641" w:rsidRDefault="00FE132B" w:rsidP="00B9445E">
            <w:pPr>
              <w:pStyle w:val="TAL"/>
              <w:rPr>
                <w:u w:val="single"/>
              </w:rPr>
            </w:pPr>
            <w:r w:rsidRPr="00096641">
              <w:t>The SS- SINR values given above are for normal conditions. For extreme conditions, the SS- SINR values are 1dB wider at each for Tests 1 and 2 and 0.5dB wider at each end for Test 3.</w:t>
            </w:r>
          </w:p>
        </w:tc>
      </w:tr>
      <w:tr w:rsidR="00FE132B" w:rsidRPr="00096641" w14:paraId="6865942C"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02B584" w14:textId="77777777" w:rsidR="00FE132B" w:rsidRPr="00096641" w:rsidRDefault="00FE132B" w:rsidP="00B9445E">
            <w:pPr>
              <w:pStyle w:val="TAL"/>
            </w:pPr>
            <w:r w:rsidRPr="00096641">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7FA4CEA" w14:textId="77777777" w:rsidR="00FE132B" w:rsidRPr="00096641" w:rsidRDefault="00FE132B" w:rsidP="00B9445E">
            <w:pPr>
              <w:pStyle w:val="TAL"/>
              <w:rPr>
                <w:rFonts w:cs="Arial"/>
                <w:b/>
                <w:szCs w:val="18"/>
              </w:rPr>
            </w:pPr>
            <w:r w:rsidRPr="00096641">
              <w:rPr>
                <w:b/>
                <w:u w:val="single"/>
              </w:rPr>
              <w:t>TEST CONFIGURATION 1, 2, 3, 4, 5, 6</w:t>
            </w:r>
          </w:p>
        </w:tc>
      </w:tr>
      <w:tr w:rsidR="00FE132B" w:rsidRPr="00096641" w14:paraId="60879787"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BF25179" w14:textId="77777777" w:rsidR="00FE132B" w:rsidRPr="00096641" w:rsidRDefault="00FE132B" w:rsidP="00B9445E">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A2C619B" w14:textId="77777777" w:rsidR="00FE132B" w:rsidRPr="00096641" w:rsidRDefault="00FE132B" w:rsidP="00B9445E">
            <w:pPr>
              <w:pStyle w:val="TAL"/>
              <w:rPr>
                <w:u w:val="single"/>
              </w:rPr>
            </w:pPr>
            <w:r w:rsidRPr="00096641">
              <w:rPr>
                <w:u w:val="single"/>
              </w:rPr>
              <w:t>Test 1:</w:t>
            </w:r>
          </w:p>
          <w:p w14:paraId="53A93832"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1DDDBB8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5E70941E"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FEF2DD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5BDB2D9" w14:textId="77777777" w:rsidR="00FE132B" w:rsidRPr="00096641" w:rsidRDefault="00FE132B" w:rsidP="00B9445E">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4982F557" w14:textId="77777777" w:rsidR="00FE132B" w:rsidRPr="00096641" w:rsidRDefault="00FE132B" w:rsidP="00B9445E">
            <w:pPr>
              <w:pStyle w:val="TAL"/>
              <w:rPr>
                <w:rFonts w:cs="v4.2.0"/>
              </w:rPr>
            </w:pPr>
          </w:p>
          <w:p w14:paraId="400AE186" w14:textId="77777777" w:rsidR="00FE132B" w:rsidRPr="00096641" w:rsidRDefault="00FE132B" w:rsidP="00B9445E">
            <w:pPr>
              <w:pStyle w:val="TAL"/>
              <w:rPr>
                <w:u w:val="single"/>
              </w:rPr>
            </w:pPr>
            <w:r w:rsidRPr="00096641">
              <w:rPr>
                <w:u w:val="single"/>
              </w:rPr>
              <w:t>Test 2:</w:t>
            </w:r>
          </w:p>
          <w:p w14:paraId="7C7AA02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075DF2A6"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3A328A12"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3FE79E1E"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33A9CCFA" w14:textId="77777777" w:rsidR="00FE132B" w:rsidRPr="00096641" w:rsidRDefault="00FE132B" w:rsidP="00B9445E">
            <w:pPr>
              <w:pStyle w:val="TAL"/>
            </w:pPr>
          </w:p>
          <w:p w14:paraId="142951C3" w14:textId="77777777" w:rsidR="00FE132B" w:rsidRPr="00096641" w:rsidRDefault="00FE132B" w:rsidP="00B9445E">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10326F7F" w14:textId="77777777" w:rsidR="00FE132B" w:rsidRPr="00096641" w:rsidRDefault="00FE132B" w:rsidP="00B9445E">
            <w:pPr>
              <w:pStyle w:val="TAL"/>
              <w:rPr>
                <w:shd w:val="clear" w:color="auto" w:fill="FFFFFF"/>
                <w:lang w:eastAsia="sv-SE"/>
              </w:rPr>
            </w:pPr>
          </w:p>
          <w:p w14:paraId="79EC23D0" w14:textId="77777777" w:rsidR="00FE132B" w:rsidRPr="00096641" w:rsidRDefault="00FE132B" w:rsidP="00B9445E">
            <w:pPr>
              <w:pStyle w:val="TAL"/>
              <w:rPr>
                <w:u w:val="single"/>
              </w:rPr>
            </w:pPr>
            <w:r w:rsidRPr="00096641">
              <w:rPr>
                <w:u w:val="single"/>
              </w:rPr>
              <w:t>Test 3:</w:t>
            </w:r>
          </w:p>
          <w:p w14:paraId="7326EA1B"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36EFFE47" w14:textId="77777777" w:rsidR="00FE132B" w:rsidRPr="00096641" w:rsidRDefault="00FE132B" w:rsidP="00B9445E">
            <w:pPr>
              <w:pStyle w:val="TAL"/>
            </w:pPr>
          </w:p>
          <w:p w14:paraId="2FFAB5FF"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024C710" w14:textId="77777777" w:rsidR="00FE132B" w:rsidRPr="00096641" w:rsidRDefault="00FE132B" w:rsidP="00B9445E">
            <w:pPr>
              <w:pStyle w:val="TAL"/>
            </w:pPr>
          </w:p>
          <w:p w14:paraId="5DF578F8"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-4dB</w:t>
            </w:r>
          </w:p>
          <w:p w14:paraId="2D2E98DD"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-4dB</w:t>
            </w:r>
          </w:p>
          <w:p w14:paraId="6FAB16CC" w14:textId="77777777" w:rsidR="00FE132B" w:rsidRPr="00096641" w:rsidRDefault="00FE132B" w:rsidP="00B9445E">
            <w:pPr>
              <w:pStyle w:val="TAL"/>
            </w:pPr>
          </w:p>
          <w:p w14:paraId="11967903" w14:textId="77777777" w:rsidR="00FE132B" w:rsidRPr="00096641" w:rsidRDefault="00FE132B" w:rsidP="00B9445E">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54AD26F4" w14:textId="77777777" w:rsidR="00FE132B" w:rsidRPr="00096641" w:rsidRDefault="00FE132B" w:rsidP="00B9445E">
            <w:pPr>
              <w:pStyle w:val="TAL"/>
              <w:rPr>
                <w:u w:val="single"/>
              </w:rPr>
            </w:pPr>
            <w:r w:rsidRPr="00096641">
              <w:rPr>
                <w:u w:val="single"/>
              </w:rPr>
              <w:t>Test 1:</w:t>
            </w:r>
          </w:p>
          <w:p w14:paraId="11BC47B1" w14:textId="77777777" w:rsidR="00FE132B" w:rsidRPr="00096641" w:rsidRDefault="00FE132B" w:rsidP="00B9445E">
            <w:pPr>
              <w:pStyle w:val="TAL"/>
            </w:pPr>
            <w:r w:rsidRPr="00096641">
              <w:rPr>
                <w:shd w:val="clear" w:color="auto" w:fill="FFFFFF"/>
                <w:lang w:eastAsia="sv-SE"/>
              </w:rPr>
              <w:t>0dB</w:t>
            </w:r>
          </w:p>
          <w:p w14:paraId="7F171E19" w14:textId="77777777" w:rsidR="00FE132B" w:rsidRPr="00096641" w:rsidRDefault="00FE132B" w:rsidP="00B9445E">
            <w:pPr>
              <w:pStyle w:val="TAL"/>
            </w:pPr>
            <w:r w:rsidRPr="00096641">
              <w:t>0dB</w:t>
            </w:r>
          </w:p>
          <w:p w14:paraId="34EAAC41" w14:textId="77777777" w:rsidR="00FE132B" w:rsidRPr="00096641" w:rsidRDefault="00FE132B" w:rsidP="00B9445E">
            <w:pPr>
              <w:pStyle w:val="TAL"/>
            </w:pPr>
            <w:r w:rsidRPr="00096641">
              <w:t>0dB</w:t>
            </w:r>
          </w:p>
          <w:p w14:paraId="29DF072A" w14:textId="77777777" w:rsidR="00FE132B" w:rsidRPr="00096641" w:rsidRDefault="00FE132B" w:rsidP="00B9445E">
            <w:pPr>
              <w:pStyle w:val="TAL"/>
            </w:pPr>
            <w:r w:rsidRPr="00096641">
              <w:t>0dB</w:t>
            </w:r>
          </w:p>
          <w:p w14:paraId="6C22B005" w14:textId="77777777" w:rsidR="00FE132B" w:rsidRPr="00096641" w:rsidRDefault="00FE132B" w:rsidP="00B9445E">
            <w:pPr>
              <w:pStyle w:val="TAL"/>
            </w:pPr>
            <w:r w:rsidRPr="00096641">
              <w:t>Via mapping</w:t>
            </w:r>
          </w:p>
          <w:p w14:paraId="09C7A0E3" w14:textId="77777777" w:rsidR="00FE132B" w:rsidRPr="00096641" w:rsidRDefault="00FE132B" w:rsidP="00B9445E">
            <w:pPr>
              <w:pStyle w:val="TAL"/>
              <w:rPr>
                <w:rFonts w:cs="v4.2.0"/>
              </w:rPr>
            </w:pPr>
          </w:p>
          <w:p w14:paraId="4A73DBB0" w14:textId="77777777" w:rsidR="00FE132B" w:rsidRPr="00096641" w:rsidRDefault="00FE132B" w:rsidP="00B9445E">
            <w:pPr>
              <w:pStyle w:val="TAL"/>
              <w:rPr>
                <w:u w:val="single"/>
              </w:rPr>
            </w:pPr>
            <w:r w:rsidRPr="00096641">
              <w:rPr>
                <w:u w:val="single"/>
              </w:rPr>
              <w:t>Test 2:</w:t>
            </w:r>
          </w:p>
          <w:p w14:paraId="59BFC3C1"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2CC5B4A2" w14:textId="77777777" w:rsidR="00FE132B" w:rsidRPr="00096641" w:rsidRDefault="00FE132B" w:rsidP="00B9445E">
            <w:pPr>
              <w:pStyle w:val="TAL"/>
            </w:pPr>
            <w:r w:rsidRPr="00096641">
              <w:t>0dB</w:t>
            </w:r>
          </w:p>
          <w:p w14:paraId="37AF6572" w14:textId="77777777" w:rsidR="00FE132B" w:rsidRPr="00096641" w:rsidRDefault="00FE132B" w:rsidP="00B9445E">
            <w:pPr>
              <w:pStyle w:val="TAL"/>
            </w:pPr>
            <w:r w:rsidRPr="00096641">
              <w:t>0dB</w:t>
            </w:r>
          </w:p>
          <w:p w14:paraId="5ED3A1E6" w14:textId="77777777" w:rsidR="00FE132B" w:rsidRPr="00096641" w:rsidRDefault="00FE132B" w:rsidP="00B9445E">
            <w:pPr>
              <w:pStyle w:val="TAL"/>
            </w:pPr>
            <w:r w:rsidRPr="00096641">
              <w:t>0dB</w:t>
            </w:r>
          </w:p>
          <w:p w14:paraId="77F6EC70" w14:textId="77777777" w:rsidR="00FE132B" w:rsidRPr="00096641" w:rsidRDefault="00FE132B" w:rsidP="00B9445E">
            <w:pPr>
              <w:pStyle w:val="TAL"/>
            </w:pPr>
          </w:p>
          <w:p w14:paraId="56D97681" w14:textId="77777777" w:rsidR="00FE132B" w:rsidRPr="00096641" w:rsidRDefault="00FE132B" w:rsidP="00B9445E">
            <w:pPr>
              <w:pStyle w:val="TAL"/>
            </w:pPr>
            <w:r w:rsidRPr="00096641">
              <w:t>Via mapping</w:t>
            </w:r>
          </w:p>
          <w:p w14:paraId="6FA40967" w14:textId="77777777" w:rsidR="00FE132B" w:rsidRPr="00096641" w:rsidRDefault="00FE132B" w:rsidP="00B9445E">
            <w:pPr>
              <w:pStyle w:val="TAL"/>
            </w:pPr>
          </w:p>
          <w:p w14:paraId="0309ACC2" w14:textId="77777777" w:rsidR="00FE132B" w:rsidRPr="00096641" w:rsidRDefault="00FE132B" w:rsidP="00B9445E">
            <w:pPr>
              <w:pStyle w:val="TAL"/>
              <w:rPr>
                <w:u w:val="single"/>
              </w:rPr>
            </w:pPr>
            <w:r w:rsidRPr="00096641">
              <w:rPr>
                <w:u w:val="single"/>
              </w:rPr>
              <w:t>Test 3:</w:t>
            </w:r>
          </w:p>
          <w:p w14:paraId="2535372A"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059211F1" w14:textId="77777777" w:rsidR="00FE132B" w:rsidRPr="00096641" w:rsidRDefault="00FE132B" w:rsidP="00B9445E">
            <w:pPr>
              <w:pStyle w:val="TAL"/>
              <w:rPr>
                <w:shd w:val="clear" w:color="auto" w:fill="FFFFFF"/>
                <w:lang w:eastAsia="sv-SE"/>
              </w:rPr>
            </w:pPr>
          </w:p>
          <w:p w14:paraId="4FC70033" w14:textId="77777777" w:rsidR="00FE132B" w:rsidRPr="00096641" w:rsidRDefault="00FE132B" w:rsidP="00B9445E">
            <w:pPr>
              <w:pStyle w:val="TAL"/>
            </w:pPr>
            <w:r w:rsidRPr="00096641">
              <w:t>0dB</w:t>
            </w:r>
          </w:p>
          <w:p w14:paraId="205F8077" w14:textId="77777777" w:rsidR="00FE132B" w:rsidRPr="00096641" w:rsidRDefault="00FE132B" w:rsidP="00B9445E">
            <w:pPr>
              <w:pStyle w:val="TAL"/>
            </w:pPr>
          </w:p>
          <w:p w14:paraId="0AD02A34" w14:textId="77777777" w:rsidR="00FE132B" w:rsidRPr="00096641" w:rsidRDefault="00FE132B" w:rsidP="00B9445E">
            <w:pPr>
              <w:pStyle w:val="TAL"/>
            </w:pPr>
            <w:r w:rsidRPr="00096641">
              <w:t>0.8dB</w:t>
            </w:r>
          </w:p>
          <w:p w14:paraId="6EEFBF9D" w14:textId="77777777" w:rsidR="00FE132B" w:rsidRPr="00096641" w:rsidRDefault="00FE132B" w:rsidP="00B9445E">
            <w:pPr>
              <w:pStyle w:val="TAL"/>
            </w:pPr>
            <w:r w:rsidRPr="00096641">
              <w:t>0.8dB</w:t>
            </w:r>
          </w:p>
          <w:p w14:paraId="7E96E91C" w14:textId="77777777" w:rsidR="00FE132B" w:rsidRPr="00096641" w:rsidRDefault="00FE132B" w:rsidP="00B9445E">
            <w:pPr>
              <w:pStyle w:val="TAL"/>
            </w:pPr>
          </w:p>
          <w:p w14:paraId="7E79D9C5"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3A44B7C" w14:textId="77777777" w:rsidR="00FE132B" w:rsidRPr="00096641" w:rsidRDefault="00FE132B" w:rsidP="00B9445E">
            <w:pPr>
              <w:pStyle w:val="TAL"/>
              <w:rPr>
                <w:u w:val="single"/>
              </w:rPr>
            </w:pPr>
            <w:r w:rsidRPr="00096641">
              <w:rPr>
                <w:u w:val="single"/>
              </w:rPr>
              <w:t>Test 1:</w:t>
            </w:r>
          </w:p>
          <w:p w14:paraId="70F0A3B1" w14:textId="77777777" w:rsidR="00FE132B" w:rsidRPr="00096641" w:rsidRDefault="00FE132B"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5AC4C0B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49226A20"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484E1D33"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77C3039E" w14:textId="77777777" w:rsidR="00FE132B" w:rsidRPr="00096641" w:rsidRDefault="00FE132B" w:rsidP="00B9445E">
            <w:pPr>
              <w:pStyle w:val="TAL"/>
            </w:pPr>
            <w:r w:rsidRPr="00096641">
              <w:t>SINR_x-10 to SINR_x+10</w:t>
            </w:r>
          </w:p>
          <w:p w14:paraId="0F6EB94A" w14:textId="77777777" w:rsidR="00FE132B" w:rsidRPr="00096641" w:rsidRDefault="00FE132B" w:rsidP="00B9445E">
            <w:pPr>
              <w:pStyle w:val="TAL"/>
              <w:rPr>
                <w:rFonts w:cs="v4.2.0"/>
              </w:rPr>
            </w:pPr>
          </w:p>
          <w:p w14:paraId="25C70D26" w14:textId="77777777" w:rsidR="00FE132B" w:rsidRPr="00096641" w:rsidRDefault="00FE132B" w:rsidP="00B9445E">
            <w:pPr>
              <w:pStyle w:val="TAL"/>
              <w:rPr>
                <w:u w:val="single"/>
              </w:rPr>
            </w:pPr>
            <w:r w:rsidRPr="00096641">
              <w:rPr>
                <w:u w:val="single"/>
              </w:rPr>
              <w:t>Test 2:</w:t>
            </w:r>
          </w:p>
          <w:p w14:paraId="6050264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7DDA13FD"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323DBDB5"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05A398B5"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702603F6" w14:textId="77777777" w:rsidR="00FE132B" w:rsidRPr="00096641" w:rsidRDefault="00FE132B" w:rsidP="00B9445E">
            <w:pPr>
              <w:pStyle w:val="TAL"/>
            </w:pPr>
          </w:p>
          <w:p w14:paraId="7D72D4A6" w14:textId="77777777" w:rsidR="00FE132B" w:rsidRPr="00096641" w:rsidRDefault="00FE132B" w:rsidP="00B9445E">
            <w:pPr>
              <w:pStyle w:val="TAL"/>
            </w:pPr>
            <w:r w:rsidRPr="00096641">
              <w:t>SINR_x-10 to SINR_x+10</w:t>
            </w:r>
          </w:p>
          <w:p w14:paraId="3954CDE1" w14:textId="77777777" w:rsidR="00FE132B" w:rsidRPr="00096641" w:rsidRDefault="00FE132B" w:rsidP="00B9445E">
            <w:pPr>
              <w:pStyle w:val="TAL"/>
              <w:rPr>
                <w:shd w:val="clear" w:color="auto" w:fill="FFFFFF"/>
                <w:lang w:eastAsia="sv-SE"/>
              </w:rPr>
            </w:pPr>
          </w:p>
          <w:p w14:paraId="056B0809" w14:textId="77777777" w:rsidR="00FE132B" w:rsidRPr="00096641" w:rsidRDefault="00FE132B" w:rsidP="00B9445E">
            <w:pPr>
              <w:pStyle w:val="TAL"/>
              <w:rPr>
                <w:u w:val="single"/>
              </w:rPr>
            </w:pPr>
            <w:r w:rsidRPr="00096641">
              <w:rPr>
                <w:u w:val="single"/>
              </w:rPr>
              <w:t>Test 3:</w:t>
            </w:r>
          </w:p>
          <w:p w14:paraId="761FE5D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0C10EC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96169AC" w14:textId="77777777" w:rsidR="00FE132B" w:rsidRPr="00096641" w:rsidRDefault="00FE132B"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-3.2dB</w:t>
            </w:r>
          </w:p>
          <w:p w14:paraId="391FC2DA" w14:textId="77777777" w:rsidR="00FE132B" w:rsidRPr="00096641" w:rsidRDefault="00FE132B"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-3.2dB</w:t>
            </w:r>
          </w:p>
          <w:p w14:paraId="1282F718" w14:textId="77777777" w:rsidR="00FE132B" w:rsidRPr="00096641" w:rsidRDefault="00FE132B" w:rsidP="00B9445E">
            <w:pPr>
              <w:pStyle w:val="TAL"/>
            </w:pPr>
          </w:p>
          <w:p w14:paraId="454E1BA6" w14:textId="77777777" w:rsidR="00FE132B" w:rsidRPr="00096641" w:rsidRDefault="00FE132B" w:rsidP="00B9445E">
            <w:pPr>
              <w:pStyle w:val="TAL"/>
            </w:pPr>
            <w:r w:rsidRPr="00096641">
              <w:t>SINR_x-11 to SINR_x+11</w:t>
            </w:r>
          </w:p>
        </w:tc>
      </w:tr>
      <w:tr w:rsidR="00FE132B" w:rsidRPr="00096641" w14:paraId="5AB2F841"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CCD0948" w14:textId="77777777" w:rsidR="00FE132B" w:rsidRPr="00096641" w:rsidRDefault="00FE132B" w:rsidP="00B9445E">
            <w:pPr>
              <w:pStyle w:val="TAL"/>
            </w:pPr>
            <w:r w:rsidRPr="00096641">
              <w:t xml:space="preserve">The derivation of the SINR values takes into account the uncertainty in Cell 1 and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70E9F6EE" w14:textId="77777777" w:rsidR="00FE132B" w:rsidRPr="00096641" w:rsidRDefault="00FE132B" w:rsidP="00B9445E">
            <w:pPr>
              <w:pStyle w:val="TAL"/>
              <w:rPr>
                <w:u w:val="single"/>
              </w:rPr>
            </w:pPr>
            <w:r w:rsidRPr="00096641">
              <w:t>The SS- SINR values given above are for normal conditions. For extreme conditions, the SS- SINR values are 0.5dB wider at each for Tests 1 and 2 and 0dB wider at each end for Test 3.</w:t>
            </w:r>
          </w:p>
        </w:tc>
      </w:tr>
      <w:tr w:rsidR="00FE132B" w:rsidRPr="00096641" w14:paraId="2C65464C"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EEAAFC1" w14:textId="77777777" w:rsidR="00FE132B" w:rsidRPr="00096641" w:rsidRDefault="00FE132B" w:rsidP="00B9445E">
            <w:pPr>
              <w:pStyle w:val="TAL"/>
            </w:pPr>
            <w:r w:rsidRPr="00096641">
              <w:t>6.7.4.1.1 NR SA FR1 SSB based L1-RSRP absolute measurement accuracy</w:t>
            </w:r>
          </w:p>
        </w:tc>
      </w:tr>
      <w:tr w:rsidR="00FE132B" w:rsidRPr="00096641" w14:paraId="02C04123"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469A84" w14:textId="77777777" w:rsidR="00FE132B" w:rsidRPr="00096641" w:rsidRDefault="00FE132B" w:rsidP="00B9445E">
            <w:pPr>
              <w:pStyle w:val="TAL"/>
            </w:pPr>
            <w:r w:rsidRPr="00096641">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3A289AD" w14:textId="77777777" w:rsidR="00FE132B" w:rsidRPr="00096641" w:rsidRDefault="00FE132B" w:rsidP="00B9445E">
            <w:pPr>
              <w:pStyle w:val="TAL"/>
              <w:rPr>
                <w:u w:val="single"/>
              </w:rPr>
            </w:pPr>
            <w:r w:rsidRPr="00096641">
              <w:rPr>
                <w:u w:val="single"/>
              </w:rPr>
              <w:t>Test 1:</w:t>
            </w:r>
          </w:p>
          <w:p w14:paraId="6D8895E0"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2BEA9F06"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62E36B57" w14:textId="77777777" w:rsidR="00FE132B" w:rsidRPr="00096641" w:rsidRDefault="00FE132B" w:rsidP="00B9445E">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4999D15B" w14:textId="77777777" w:rsidR="00FE132B" w:rsidRPr="00096641" w:rsidRDefault="00FE132B" w:rsidP="00B9445E">
            <w:pPr>
              <w:pStyle w:val="TAL"/>
            </w:pPr>
            <w:r w:rsidRPr="00096641">
              <w:rPr>
                <w:shd w:val="clear" w:color="auto" w:fill="FFFFFF"/>
                <w:lang w:eastAsia="sv-SE"/>
              </w:rPr>
              <w:t>(±3dB additionally for extreme conditions)</w:t>
            </w:r>
          </w:p>
          <w:p w14:paraId="2D01675A" w14:textId="77777777" w:rsidR="00FE132B" w:rsidRPr="00096641" w:rsidRDefault="00FE132B" w:rsidP="00B9445E">
            <w:pPr>
              <w:pStyle w:val="TAL"/>
              <w:rPr>
                <w:shd w:val="clear" w:color="auto" w:fill="FFFFFF"/>
                <w:lang w:eastAsia="sv-SE"/>
              </w:rPr>
            </w:pPr>
          </w:p>
          <w:p w14:paraId="29E6B2A0" w14:textId="77777777" w:rsidR="00FE132B" w:rsidRPr="00096641" w:rsidRDefault="00FE132B" w:rsidP="00B9445E">
            <w:pPr>
              <w:pStyle w:val="TAL"/>
              <w:rPr>
                <w:u w:val="single"/>
              </w:rPr>
            </w:pPr>
            <w:r w:rsidRPr="00096641">
              <w:rPr>
                <w:u w:val="single"/>
              </w:rPr>
              <w:t>Test 2:</w:t>
            </w:r>
          </w:p>
          <w:p w14:paraId="125F702E"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725F5632" w14:textId="77777777" w:rsidR="00FE132B" w:rsidRPr="00096641" w:rsidRDefault="00FE132B" w:rsidP="00B9445E">
            <w:pPr>
              <w:pStyle w:val="TAL"/>
            </w:pPr>
          </w:p>
          <w:p w14:paraId="4E7AB2ED"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542F0430" w14:textId="77777777" w:rsidR="00FE132B" w:rsidRPr="00096641" w:rsidRDefault="00FE132B" w:rsidP="00B9445E">
            <w:pPr>
              <w:pStyle w:val="TAL"/>
              <w:rPr>
                <w:u w:val="single"/>
              </w:rPr>
            </w:pPr>
          </w:p>
          <w:p w14:paraId="2AC09A54" w14:textId="77777777" w:rsidR="00FE132B" w:rsidRPr="00096641" w:rsidRDefault="00FE132B" w:rsidP="00B9445E">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39ED49C7" w14:textId="77777777" w:rsidR="00FE132B" w:rsidRPr="00096641" w:rsidRDefault="00FE132B" w:rsidP="00B9445E">
            <w:pPr>
              <w:pStyle w:val="TAL"/>
            </w:pPr>
            <w:r w:rsidRPr="00096641">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F343926" w14:textId="77777777" w:rsidR="00FE132B" w:rsidRPr="00096641" w:rsidRDefault="00FE132B" w:rsidP="00B9445E">
            <w:pPr>
              <w:pStyle w:val="TAL"/>
              <w:rPr>
                <w:u w:val="single"/>
              </w:rPr>
            </w:pPr>
            <w:r w:rsidRPr="00096641">
              <w:rPr>
                <w:u w:val="single"/>
              </w:rPr>
              <w:t>Test 1:</w:t>
            </w:r>
          </w:p>
          <w:p w14:paraId="7181492F" w14:textId="77777777" w:rsidR="00FE132B" w:rsidRPr="00096641" w:rsidRDefault="00FE132B" w:rsidP="00B9445E">
            <w:pPr>
              <w:pStyle w:val="TAL"/>
            </w:pPr>
            <w:r w:rsidRPr="00096641">
              <w:rPr>
                <w:shd w:val="clear" w:color="auto" w:fill="FFFFFF"/>
                <w:lang w:eastAsia="sv-SE"/>
              </w:rPr>
              <w:t>0dB</w:t>
            </w:r>
          </w:p>
          <w:p w14:paraId="07E17CE0" w14:textId="77777777" w:rsidR="00FE132B" w:rsidRPr="00096641" w:rsidRDefault="00FE132B" w:rsidP="00B9445E">
            <w:pPr>
              <w:pStyle w:val="TAL"/>
            </w:pPr>
            <w:r w:rsidRPr="00096641">
              <w:t>0dB</w:t>
            </w:r>
          </w:p>
          <w:p w14:paraId="708046F5" w14:textId="77777777" w:rsidR="00FE132B" w:rsidRPr="00096641" w:rsidRDefault="00FE132B" w:rsidP="00B9445E">
            <w:pPr>
              <w:pStyle w:val="TAL"/>
            </w:pPr>
            <w:r w:rsidRPr="00096641">
              <w:t>Via mapping</w:t>
            </w:r>
          </w:p>
          <w:p w14:paraId="042F1DF1" w14:textId="77777777" w:rsidR="00FE132B" w:rsidRPr="00096641" w:rsidRDefault="00FE132B" w:rsidP="00B9445E">
            <w:pPr>
              <w:pStyle w:val="TAL"/>
            </w:pPr>
          </w:p>
          <w:p w14:paraId="1E9C609F" w14:textId="77777777" w:rsidR="00FE132B" w:rsidRPr="00096641" w:rsidRDefault="00FE132B" w:rsidP="00B9445E">
            <w:pPr>
              <w:pStyle w:val="TAL"/>
            </w:pPr>
          </w:p>
          <w:p w14:paraId="703384D5" w14:textId="77777777" w:rsidR="00FE132B" w:rsidRPr="00096641" w:rsidRDefault="00FE132B" w:rsidP="00B9445E">
            <w:pPr>
              <w:pStyle w:val="TAL"/>
              <w:rPr>
                <w:u w:val="single"/>
              </w:rPr>
            </w:pPr>
            <w:r w:rsidRPr="00096641">
              <w:rPr>
                <w:u w:val="single"/>
              </w:rPr>
              <w:t>Test 2:</w:t>
            </w:r>
          </w:p>
          <w:p w14:paraId="037BCDC1"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3F9107A8" w14:textId="77777777" w:rsidR="00FE132B" w:rsidRPr="00096641" w:rsidRDefault="00FE132B" w:rsidP="00B9445E">
            <w:pPr>
              <w:pStyle w:val="TAL"/>
            </w:pPr>
          </w:p>
          <w:p w14:paraId="39DF87C1" w14:textId="77777777" w:rsidR="00FE132B" w:rsidRPr="00096641" w:rsidRDefault="00FE132B" w:rsidP="00B9445E">
            <w:pPr>
              <w:pStyle w:val="TAL"/>
            </w:pPr>
            <w:r w:rsidRPr="00096641">
              <w:t>0.8dB</w:t>
            </w:r>
          </w:p>
          <w:p w14:paraId="4F67DB24" w14:textId="77777777" w:rsidR="00FE132B" w:rsidRPr="00096641" w:rsidRDefault="00FE132B" w:rsidP="00B9445E">
            <w:pPr>
              <w:pStyle w:val="TAL"/>
            </w:pPr>
          </w:p>
          <w:p w14:paraId="5E4EE0B9"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3100196" w14:textId="77777777" w:rsidR="00FE132B" w:rsidRPr="00096641" w:rsidRDefault="00FE132B" w:rsidP="00B9445E">
            <w:pPr>
              <w:pStyle w:val="TAL"/>
              <w:rPr>
                <w:u w:val="single"/>
              </w:rPr>
            </w:pPr>
            <w:r w:rsidRPr="00096641">
              <w:rPr>
                <w:u w:val="single"/>
              </w:rPr>
              <w:t>Test 1:</w:t>
            </w:r>
          </w:p>
          <w:p w14:paraId="68198BF1"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371A7C16"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0E17222D" w14:textId="77777777" w:rsidR="00FE132B" w:rsidRPr="00096641" w:rsidRDefault="00FE132B" w:rsidP="00B9445E">
            <w:pPr>
              <w:pStyle w:val="TAL"/>
            </w:pPr>
            <w:r w:rsidRPr="00096641">
              <w:t>RSRP_62 to RSRP_82</w:t>
            </w:r>
          </w:p>
          <w:p w14:paraId="2886C515" w14:textId="77777777" w:rsidR="00FE132B" w:rsidRPr="00096641" w:rsidRDefault="00FE132B" w:rsidP="00B9445E">
            <w:pPr>
              <w:pStyle w:val="TAL"/>
              <w:rPr>
                <w:shd w:val="clear" w:color="auto" w:fill="FFFFFF"/>
                <w:lang w:eastAsia="sv-SE"/>
              </w:rPr>
            </w:pPr>
          </w:p>
          <w:p w14:paraId="55437AF6" w14:textId="77777777" w:rsidR="00FE132B" w:rsidRPr="00096641" w:rsidRDefault="00FE132B" w:rsidP="00B9445E">
            <w:pPr>
              <w:pStyle w:val="TAL"/>
              <w:rPr>
                <w:shd w:val="clear" w:color="auto" w:fill="FFFFFF"/>
                <w:lang w:eastAsia="sv-SE"/>
              </w:rPr>
            </w:pPr>
          </w:p>
          <w:p w14:paraId="18D12263" w14:textId="77777777" w:rsidR="00FE132B" w:rsidRPr="00096641" w:rsidRDefault="00FE132B" w:rsidP="00B9445E">
            <w:pPr>
              <w:pStyle w:val="TAL"/>
              <w:rPr>
                <w:u w:val="single"/>
              </w:rPr>
            </w:pPr>
            <w:r w:rsidRPr="00096641">
              <w:rPr>
                <w:u w:val="single"/>
              </w:rPr>
              <w:t>Test 2:</w:t>
            </w:r>
          </w:p>
          <w:p w14:paraId="2A20DC79"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9B6E3C0"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084C15C5" w14:textId="77777777" w:rsidR="00FE132B" w:rsidRPr="00096641" w:rsidRDefault="00FE132B" w:rsidP="00B9445E">
            <w:pPr>
              <w:pStyle w:val="TAL"/>
            </w:pPr>
          </w:p>
          <w:p w14:paraId="69EBD1F3" w14:textId="77777777" w:rsidR="00FE132B" w:rsidRPr="00096641" w:rsidRDefault="00FE132B" w:rsidP="00B9445E">
            <w:pPr>
              <w:pStyle w:val="TAL"/>
            </w:pPr>
            <w:r w:rsidRPr="00096641">
              <w:t>RSRP_31 to RSRP_44</w:t>
            </w:r>
          </w:p>
          <w:p w14:paraId="16E237A3" w14:textId="77777777" w:rsidR="00FE132B" w:rsidRPr="00096641" w:rsidRDefault="00FE132B" w:rsidP="00B9445E">
            <w:pPr>
              <w:pStyle w:val="TAL"/>
            </w:pPr>
            <w:r w:rsidRPr="00096641">
              <w:t>RSRP_31 to RSRP_45</w:t>
            </w:r>
          </w:p>
          <w:p w14:paraId="7F7D3251" w14:textId="77777777" w:rsidR="00FE132B" w:rsidRPr="00096641" w:rsidRDefault="00FE132B" w:rsidP="00B9445E">
            <w:pPr>
              <w:pStyle w:val="TAL"/>
            </w:pPr>
            <w:r w:rsidRPr="00096641">
              <w:t>RSRP_32 to RSRP_45</w:t>
            </w:r>
          </w:p>
          <w:p w14:paraId="01003FEC" w14:textId="77777777" w:rsidR="00FE132B" w:rsidRPr="00096641" w:rsidRDefault="00FE132B" w:rsidP="00B9445E">
            <w:pPr>
              <w:pStyle w:val="TAL"/>
            </w:pPr>
            <w:r w:rsidRPr="00096641">
              <w:t>RSRP_32 to RSRP_46</w:t>
            </w:r>
          </w:p>
          <w:p w14:paraId="01A0E2D5" w14:textId="77777777" w:rsidR="00FE132B" w:rsidRPr="00096641" w:rsidRDefault="00FE132B" w:rsidP="00B9445E">
            <w:pPr>
              <w:pStyle w:val="TAL"/>
            </w:pPr>
            <w:r w:rsidRPr="00096641">
              <w:t>RSRP_33 to RSRP_46</w:t>
            </w:r>
          </w:p>
          <w:p w14:paraId="142AAB4C" w14:textId="77777777" w:rsidR="00FE132B" w:rsidRPr="00096641" w:rsidRDefault="00FE132B" w:rsidP="00B9445E">
            <w:pPr>
              <w:pStyle w:val="TAL"/>
            </w:pPr>
            <w:r w:rsidRPr="00096641">
              <w:t>RSRP_34 to RSRP_47</w:t>
            </w:r>
          </w:p>
          <w:p w14:paraId="43FA3E23" w14:textId="77777777" w:rsidR="00FE132B" w:rsidRPr="00096641" w:rsidRDefault="00FE132B" w:rsidP="00B9445E">
            <w:pPr>
              <w:pStyle w:val="TAL"/>
            </w:pPr>
            <w:r w:rsidRPr="00096641">
              <w:t>RSRP_34 to RSRP_48</w:t>
            </w:r>
          </w:p>
          <w:p w14:paraId="722EA6C1" w14:textId="77777777" w:rsidR="00FE132B" w:rsidRPr="00096641" w:rsidRDefault="00FE132B" w:rsidP="00B9445E">
            <w:pPr>
              <w:pStyle w:val="TAL"/>
            </w:pPr>
            <w:r w:rsidRPr="00096641">
              <w:rPr>
                <w:shd w:val="clear" w:color="auto" w:fill="FFFFFF"/>
                <w:lang w:eastAsia="sv-SE"/>
              </w:rPr>
              <w:t>depending on operating band</w:t>
            </w:r>
            <w:r w:rsidRPr="00096641">
              <w:t xml:space="preserve"> </w:t>
            </w:r>
          </w:p>
        </w:tc>
      </w:tr>
      <w:tr w:rsidR="00FE132B" w:rsidRPr="00096641" w14:paraId="4CEBCF93"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48F9B7B" w14:textId="77777777" w:rsidR="00FE132B" w:rsidRPr="00096641" w:rsidRDefault="00FE132B" w:rsidP="00B9445E">
            <w:pPr>
              <w:pStyle w:val="TAL"/>
            </w:pPr>
            <w:r w:rsidRPr="00096641">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344C8744" w14:textId="77777777" w:rsidR="00FE132B" w:rsidRPr="00096641" w:rsidRDefault="00FE132B" w:rsidP="00B9445E">
            <w:pPr>
              <w:pStyle w:val="TAL"/>
              <w:rPr>
                <w:u w:val="single"/>
              </w:rPr>
            </w:pPr>
            <w:r w:rsidRPr="00096641">
              <w:rPr>
                <w:u w:val="single"/>
              </w:rPr>
              <w:t>Test 1:</w:t>
            </w:r>
          </w:p>
          <w:p w14:paraId="76EE146A"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2692291C"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503FE1BA" w14:textId="77777777" w:rsidR="00FE132B" w:rsidRPr="00096641" w:rsidRDefault="00FE132B" w:rsidP="00B9445E">
            <w:pPr>
              <w:pStyle w:val="TAL"/>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3DC36C25" w14:textId="77777777" w:rsidR="00FE132B" w:rsidRPr="00096641" w:rsidRDefault="00FE132B" w:rsidP="00B9445E">
            <w:pPr>
              <w:pStyle w:val="TAL"/>
            </w:pPr>
            <w:r w:rsidRPr="00096641">
              <w:rPr>
                <w:shd w:val="clear" w:color="auto" w:fill="FFFFFF"/>
                <w:lang w:eastAsia="sv-SE"/>
              </w:rPr>
              <w:t>(±3dB additionally for extreme conditions)</w:t>
            </w:r>
          </w:p>
          <w:p w14:paraId="0D189D8A" w14:textId="77777777" w:rsidR="00FE132B" w:rsidRPr="00096641" w:rsidRDefault="00FE132B" w:rsidP="00B9445E">
            <w:pPr>
              <w:pStyle w:val="TAL"/>
              <w:rPr>
                <w:shd w:val="clear" w:color="auto" w:fill="FFFFFF"/>
                <w:lang w:eastAsia="sv-SE"/>
              </w:rPr>
            </w:pPr>
          </w:p>
          <w:p w14:paraId="04605F4C" w14:textId="77777777" w:rsidR="00FE132B" w:rsidRPr="00096641" w:rsidRDefault="00FE132B" w:rsidP="00B9445E">
            <w:pPr>
              <w:pStyle w:val="TAL"/>
              <w:rPr>
                <w:u w:val="single"/>
              </w:rPr>
            </w:pPr>
            <w:r w:rsidRPr="00096641">
              <w:rPr>
                <w:u w:val="single"/>
              </w:rPr>
              <w:t>Test 2:</w:t>
            </w:r>
          </w:p>
          <w:p w14:paraId="0034A7E0"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7F18F7DD" w14:textId="77777777" w:rsidR="00FE132B" w:rsidRPr="00096641" w:rsidRDefault="00FE132B" w:rsidP="00B9445E">
            <w:pPr>
              <w:pStyle w:val="TAL"/>
            </w:pPr>
          </w:p>
          <w:p w14:paraId="7BE9E207"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569121CD" w14:textId="77777777" w:rsidR="00FE132B" w:rsidRPr="00096641" w:rsidRDefault="00FE132B" w:rsidP="00B9445E">
            <w:pPr>
              <w:pStyle w:val="TAL"/>
              <w:rPr>
                <w:u w:val="single"/>
              </w:rPr>
            </w:pPr>
          </w:p>
          <w:p w14:paraId="18CA87AC" w14:textId="77777777" w:rsidR="00FE132B" w:rsidRPr="00096641" w:rsidRDefault="00FE132B" w:rsidP="00B9445E">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2CC38EED" w14:textId="77777777" w:rsidR="00FE132B" w:rsidRPr="00096641" w:rsidRDefault="00FE132B" w:rsidP="00B9445E">
            <w:pPr>
              <w:pStyle w:val="TAL"/>
            </w:pPr>
            <w:r w:rsidRPr="00096641">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654EF1D6" w14:textId="77777777" w:rsidR="00FE132B" w:rsidRPr="00096641" w:rsidRDefault="00FE132B" w:rsidP="00B9445E">
            <w:pPr>
              <w:pStyle w:val="TAL"/>
              <w:rPr>
                <w:u w:val="single"/>
              </w:rPr>
            </w:pPr>
            <w:r w:rsidRPr="00096641">
              <w:rPr>
                <w:u w:val="single"/>
              </w:rPr>
              <w:t>Test 1:</w:t>
            </w:r>
          </w:p>
          <w:p w14:paraId="20A0937C" w14:textId="77777777" w:rsidR="00FE132B" w:rsidRPr="00096641" w:rsidRDefault="00FE132B" w:rsidP="00B9445E">
            <w:pPr>
              <w:pStyle w:val="TAL"/>
            </w:pPr>
            <w:r w:rsidRPr="00096641">
              <w:rPr>
                <w:shd w:val="clear" w:color="auto" w:fill="FFFFFF"/>
                <w:lang w:eastAsia="sv-SE"/>
              </w:rPr>
              <w:t>-1.35dB</w:t>
            </w:r>
          </w:p>
          <w:p w14:paraId="4B46AF5F" w14:textId="77777777" w:rsidR="00FE132B" w:rsidRPr="00096641" w:rsidRDefault="00FE132B" w:rsidP="00B9445E">
            <w:pPr>
              <w:pStyle w:val="TAL"/>
            </w:pPr>
            <w:r w:rsidRPr="00096641">
              <w:t>0dB</w:t>
            </w:r>
          </w:p>
          <w:p w14:paraId="71C2B99C" w14:textId="77777777" w:rsidR="00FE132B" w:rsidRPr="00096641" w:rsidRDefault="00FE132B" w:rsidP="00B9445E">
            <w:pPr>
              <w:pStyle w:val="TAL"/>
            </w:pPr>
            <w:r w:rsidRPr="00096641">
              <w:t>Via mapping</w:t>
            </w:r>
          </w:p>
          <w:p w14:paraId="5657774D" w14:textId="77777777" w:rsidR="00FE132B" w:rsidRPr="00096641" w:rsidRDefault="00FE132B" w:rsidP="00B9445E">
            <w:pPr>
              <w:pStyle w:val="TAL"/>
            </w:pPr>
          </w:p>
          <w:p w14:paraId="7488B8E2" w14:textId="77777777" w:rsidR="00FE132B" w:rsidRPr="00096641" w:rsidRDefault="00FE132B" w:rsidP="00B9445E">
            <w:pPr>
              <w:pStyle w:val="TAL"/>
            </w:pPr>
          </w:p>
          <w:p w14:paraId="3C29B63B" w14:textId="77777777" w:rsidR="00FE132B" w:rsidRPr="00096641" w:rsidRDefault="00FE132B" w:rsidP="00B9445E">
            <w:pPr>
              <w:pStyle w:val="TAL"/>
              <w:rPr>
                <w:u w:val="single"/>
              </w:rPr>
            </w:pPr>
            <w:r w:rsidRPr="00096641">
              <w:rPr>
                <w:u w:val="single"/>
              </w:rPr>
              <w:t>Test 2:</w:t>
            </w:r>
          </w:p>
          <w:p w14:paraId="2740C04A"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7A1D9BF7" w14:textId="77777777" w:rsidR="00FE132B" w:rsidRPr="00096641" w:rsidRDefault="00FE132B" w:rsidP="00B9445E">
            <w:pPr>
              <w:pStyle w:val="TAL"/>
            </w:pPr>
          </w:p>
          <w:p w14:paraId="5CF53EB3" w14:textId="77777777" w:rsidR="00FE132B" w:rsidRPr="00096641" w:rsidRDefault="00FE132B" w:rsidP="00B9445E">
            <w:pPr>
              <w:pStyle w:val="TAL"/>
            </w:pPr>
            <w:r w:rsidRPr="00096641">
              <w:t>0.8dB</w:t>
            </w:r>
          </w:p>
          <w:p w14:paraId="47734F7D" w14:textId="77777777" w:rsidR="00FE132B" w:rsidRPr="00096641" w:rsidRDefault="00FE132B" w:rsidP="00B9445E">
            <w:pPr>
              <w:pStyle w:val="TAL"/>
            </w:pPr>
          </w:p>
          <w:p w14:paraId="2DBD4EEB"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2896569" w14:textId="77777777" w:rsidR="00FE132B" w:rsidRPr="00096641" w:rsidRDefault="00FE132B" w:rsidP="00B9445E">
            <w:pPr>
              <w:pStyle w:val="TAL"/>
              <w:rPr>
                <w:u w:val="single"/>
              </w:rPr>
            </w:pPr>
            <w:r w:rsidRPr="00096641">
              <w:rPr>
                <w:u w:val="single"/>
              </w:rPr>
              <w:t>Test 1:</w:t>
            </w:r>
          </w:p>
          <w:p w14:paraId="7C04576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4D9986E5"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15D8EADE" w14:textId="77777777" w:rsidR="00FE132B" w:rsidRPr="00096641" w:rsidRDefault="00FE132B" w:rsidP="00B9445E">
            <w:pPr>
              <w:pStyle w:val="TAL"/>
            </w:pPr>
            <w:r w:rsidRPr="00096641">
              <w:t>RSRP_63 to RSRP_84</w:t>
            </w:r>
          </w:p>
          <w:p w14:paraId="3DB6FACD" w14:textId="77777777" w:rsidR="00FE132B" w:rsidRPr="00096641" w:rsidRDefault="00FE132B" w:rsidP="00B9445E">
            <w:pPr>
              <w:pStyle w:val="TAL"/>
              <w:rPr>
                <w:shd w:val="clear" w:color="auto" w:fill="FFFFFF"/>
                <w:lang w:eastAsia="sv-SE"/>
              </w:rPr>
            </w:pPr>
          </w:p>
          <w:p w14:paraId="2FC04E22" w14:textId="77777777" w:rsidR="00FE132B" w:rsidRPr="00096641" w:rsidRDefault="00FE132B" w:rsidP="00B9445E">
            <w:pPr>
              <w:pStyle w:val="TAL"/>
              <w:rPr>
                <w:shd w:val="clear" w:color="auto" w:fill="FFFFFF"/>
                <w:lang w:eastAsia="sv-SE"/>
              </w:rPr>
            </w:pPr>
          </w:p>
          <w:p w14:paraId="7F824903" w14:textId="77777777" w:rsidR="00FE132B" w:rsidRPr="00096641" w:rsidRDefault="00FE132B" w:rsidP="00B9445E">
            <w:pPr>
              <w:pStyle w:val="TAL"/>
              <w:rPr>
                <w:u w:val="single"/>
              </w:rPr>
            </w:pPr>
            <w:r w:rsidRPr="00096641">
              <w:rPr>
                <w:u w:val="single"/>
              </w:rPr>
              <w:t>Test 2:</w:t>
            </w:r>
          </w:p>
          <w:p w14:paraId="4437F00D"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3100F538"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0CCC3EA9" w14:textId="77777777" w:rsidR="00FE132B" w:rsidRPr="00096641" w:rsidRDefault="00FE132B" w:rsidP="00B9445E">
            <w:pPr>
              <w:pStyle w:val="TAL"/>
            </w:pPr>
          </w:p>
          <w:p w14:paraId="128CA0A8" w14:textId="77777777" w:rsidR="00FE132B" w:rsidRPr="00096641" w:rsidRDefault="00FE132B" w:rsidP="00B9445E">
            <w:pPr>
              <w:pStyle w:val="TAL"/>
            </w:pPr>
            <w:r w:rsidRPr="00096641">
              <w:t>RSRP_34 to RSRP_47</w:t>
            </w:r>
          </w:p>
          <w:p w14:paraId="37FBF68B" w14:textId="77777777" w:rsidR="00FE132B" w:rsidRPr="00096641" w:rsidRDefault="00FE132B" w:rsidP="00B9445E">
            <w:pPr>
              <w:pStyle w:val="TAL"/>
            </w:pPr>
            <w:r w:rsidRPr="00096641">
              <w:t>RSRP_34 to RSRP_48</w:t>
            </w:r>
          </w:p>
          <w:p w14:paraId="582DFE19" w14:textId="77777777" w:rsidR="00FE132B" w:rsidRPr="00096641" w:rsidRDefault="00FE132B" w:rsidP="00B9445E">
            <w:pPr>
              <w:pStyle w:val="TAL"/>
            </w:pPr>
            <w:r w:rsidRPr="00096641">
              <w:t>RSRP_35 to RSRP_48</w:t>
            </w:r>
          </w:p>
          <w:p w14:paraId="7779E97C" w14:textId="77777777" w:rsidR="00FE132B" w:rsidRPr="00096641" w:rsidRDefault="00FE132B" w:rsidP="00B9445E">
            <w:pPr>
              <w:pStyle w:val="TAL"/>
            </w:pPr>
            <w:r w:rsidRPr="00096641">
              <w:t>RSRP_35 to RSRP_49</w:t>
            </w:r>
          </w:p>
          <w:p w14:paraId="1AFF232D" w14:textId="77777777" w:rsidR="00FE132B" w:rsidRPr="00096641" w:rsidRDefault="00FE132B" w:rsidP="00B9445E">
            <w:pPr>
              <w:pStyle w:val="TAL"/>
            </w:pPr>
            <w:r w:rsidRPr="00096641">
              <w:t>RSRP_36 to RSRP_49</w:t>
            </w:r>
          </w:p>
          <w:p w14:paraId="48F522D4" w14:textId="77777777" w:rsidR="00FE132B" w:rsidRPr="00096641" w:rsidRDefault="00FE132B" w:rsidP="00B9445E">
            <w:pPr>
              <w:pStyle w:val="TAL"/>
            </w:pPr>
            <w:r w:rsidRPr="00096641">
              <w:t>RSRP_37 to RSRP_50</w:t>
            </w:r>
          </w:p>
          <w:p w14:paraId="7F4602AB" w14:textId="77777777" w:rsidR="00FE132B" w:rsidRPr="00096641" w:rsidRDefault="00FE132B" w:rsidP="00B9445E">
            <w:pPr>
              <w:pStyle w:val="TAL"/>
            </w:pPr>
            <w:r w:rsidRPr="00096641">
              <w:t>RSRP_37 to RSRP_51</w:t>
            </w:r>
          </w:p>
          <w:p w14:paraId="3BE14A4A" w14:textId="77777777" w:rsidR="00FE132B" w:rsidRPr="00096641" w:rsidRDefault="00FE132B" w:rsidP="00B9445E">
            <w:pPr>
              <w:pStyle w:val="TAL"/>
              <w:rPr>
                <w:u w:val="single"/>
              </w:rPr>
            </w:pPr>
            <w:r w:rsidRPr="00096641">
              <w:rPr>
                <w:shd w:val="clear" w:color="auto" w:fill="FFFFFF"/>
                <w:lang w:eastAsia="sv-SE"/>
              </w:rPr>
              <w:t>depending on operating band</w:t>
            </w:r>
            <w:r w:rsidRPr="00096641">
              <w:t xml:space="preserve"> </w:t>
            </w:r>
          </w:p>
        </w:tc>
      </w:tr>
      <w:tr w:rsidR="00FE132B" w:rsidRPr="00096641" w14:paraId="130935B9" w14:textId="77777777" w:rsidTr="00B9445E">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D871A50" w14:textId="77777777" w:rsidR="00FE132B" w:rsidRPr="00096641" w:rsidRDefault="00FE132B" w:rsidP="00B9445E">
            <w:pPr>
              <w:pStyle w:val="TAL"/>
            </w:pPr>
            <w:r w:rsidRPr="00096641">
              <w:rPr>
                <w:lang w:eastAsia="sv-SE"/>
              </w:rPr>
              <w:t>6.7.4.1.2 NR SA FR1 SSB based L1-RSRP relative measurement accuracy</w:t>
            </w:r>
          </w:p>
        </w:tc>
      </w:tr>
      <w:tr w:rsidR="00FE132B" w:rsidRPr="00096641" w14:paraId="0C38F0E1"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35EB8B2" w14:textId="77777777" w:rsidR="00FE132B" w:rsidRPr="00096641" w:rsidRDefault="00FE132B" w:rsidP="00B9445E">
            <w:pPr>
              <w:pStyle w:val="TAL"/>
            </w:pPr>
            <w:r w:rsidRPr="00096641">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3E0713C" w14:textId="77777777" w:rsidR="00FE132B" w:rsidRPr="00096641" w:rsidRDefault="00FE132B" w:rsidP="00B9445E">
            <w:pPr>
              <w:pStyle w:val="TAL"/>
              <w:rPr>
                <w:u w:val="single"/>
              </w:rPr>
            </w:pPr>
            <w:r w:rsidRPr="00096641">
              <w:rPr>
                <w:u w:val="single"/>
              </w:rPr>
              <w:t>Test 1:</w:t>
            </w:r>
          </w:p>
          <w:p w14:paraId="1464EC35"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7EC665D2"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1C3D2ED0" w14:textId="77777777" w:rsidR="00FE132B" w:rsidRPr="00096641" w:rsidRDefault="00FE132B" w:rsidP="00B9445E">
            <w:pPr>
              <w:pStyle w:val="TAL"/>
              <w:rPr>
                <w:u w:val="single"/>
              </w:rPr>
            </w:pPr>
            <w:r w:rsidRPr="00096641">
              <w:rPr>
                <w:u w:val="single"/>
              </w:rPr>
              <w:t>Reported differential L1-RSRP values for normal conditions: -4.6dB to 0dB</w:t>
            </w:r>
          </w:p>
          <w:p w14:paraId="7239AF69" w14:textId="77777777" w:rsidR="00FE132B" w:rsidRPr="00096641" w:rsidRDefault="00FE132B" w:rsidP="00B9445E">
            <w:pPr>
              <w:pStyle w:val="TAL"/>
              <w:rPr>
                <w:shd w:val="clear" w:color="auto" w:fill="FFFFFF"/>
                <w:lang w:eastAsia="sv-SE"/>
              </w:rPr>
            </w:pPr>
            <w:r w:rsidRPr="00096641">
              <w:rPr>
                <w:u w:val="single"/>
              </w:rPr>
              <w:t>Reported differential L1-RSRP values for extreme conditions: -5.6dB to 0dB</w:t>
            </w:r>
          </w:p>
          <w:p w14:paraId="2A0B44C9" w14:textId="77777777" w:rsidR="00FE132B" w:rsidRPr="00096641" w:rsidRDefault="00FE132B" w:rsidP="00B9445E">
            <w:pPr>
              <w:pStyle w:val="TAL"/>
              <w:rPr>
                <w:u w:val="single"/>
              </w:rPr>
            </w:pPr>
            <w:r w:rsidRPr="00096641">
              <w:rPr>
                <w:u w:val="single"/>
              </w:rPr>
              <w:t>Test 2:</w:t>
            </w:r>
          </w:p>
          <w:p w14:paraId="0D5A8D64"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65EEFBE9" w14:textId="77777777" w:rsidR="00FE132B" w:rsidRPr="00096641" w:rsidRDefault="00FE132B" w:rsidP="00B9445E">
            <w:pPr>
              <w:pStyle w:val="TAL"/>
            </w:pPr>
          </w:p>
          <w:p w14:paraId="1C42F788"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501EE6BC" w14:textId="77777777" w:rsidR="00FE132B" w:rsidRPr="00096641" w:rsidRDefault="00FE132B" w:rsidP="00B9445E">
            <w:pPr>
              <w:pStyle w:val="TAL"/>
              <w:rPr>
                <w:u w:val="single"/>
              </w:rPr>
            </w:pPr>
          </w:p>
          <w:p w14:paraId="4C869B54" w14:textId="77777777" w:rsidR="00FE132B" w:rsidRPr="00096641" w:rsidRDefault="00FE132B" w:rsidP="00B9445E">
            <w:pPr>
              <w:pStyle w:val="TAL"/>
              <w:rPr>
                <w:u w:val="single"/>
              </w:rPr>
            </w:pPr>
            <w:r w:rsidRPr="00096641">
              <w:rPr>
                <w:u w:val="single"/>
              </w:rPr>
              <w:t>Reported differential L1-RSRP values for normal conditions: -4.6dB to 0dB</w:t>
            </w:r>
          </w:p>
          <w:p w14:paraId="6301C7F8" w14:textId="77777777" w:rsidR="00FE132B" w:rsidRPr="00096641" w:rsidRDefault="00FE132B" w:rsidP="00B9445E">
            <w:pPr>
              <w:pStyle w:val="TAL"/>
            </w:pPr>
            <w:r w:rsidRPr="00096641">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66168DB" w14:textId="77777777" w:rsidR="00FE132B" w:rsidRPr="00096641" w:rsidRDefault="00FE132B" w:rsidP="00B9445E">
            <w:pPr>
              <w:pStyle w:val="TAL"/>
              <w:rPr>
                <w:u w:val="single"/>
              </w:rPr>
            </w:pPr>
            <w:r w:rsidRPr="00096641">
              <w:rPr>
                <w:u w:val="single"/>
              </w:rPr>
              <w:t>Test 1:</w:t>
            </w:r>
          </w:p>
          <w:p w14:paraId="72008BBF" w14:textId="77777777" w:rsidR="00FE132B" w:rsidRPr="00096641" w:rsidRDefault="00FE132B" w:rsidP="00B9445E">
            <w:pPr>
              <w:pStyle w:val="TAL"/>
            </w:pPr>
            <w:r w:rsidRPr="00096641">
              <w:rPr>
                <w:shd w:val="clear" w:color="auto" w:fill="FFFFFF"/>
                <w:lang w:eastAsia="sv-SE"/>
              </w:rPr>
              <w:t>0dB</w:t>
            </w:r>
          </w:p>
          <w:p w14:paraId="19FE17B3" w14:textId="77777777" w:rsidR="00FE132B" w:rsidRPr="00096641" w:rsidRDefault="00FE132B" w:rsidP="00B9445E">
            <w:pPr>
              <w:pStyle w:val="TAL"/>
            </w:pPr>
            <w:r w:rsidRPr="00096641">
              <w:t>0dB</w:t>
            </w:r>
          </w:p>
          <w:p w14:paraId="43DFE480" w14:textId="77777777" w:rsidR="00FE132B" w:rsidRPr="00096641" w:rsidRDefault="00FE132B" w:rsidP="00B9445E">
            <w:pPr>
              <w:pStyle w:val="TAL"/>
            </w:pPr>
            <w:r w:rsidRPr="00096641">
              <w:t>Via mapping</w:t>
            </w:r>
          </w:p>
          <w:p w14:paraId="7F4DDE5C" w14:textId="77777777" w:rsidR="00FE132B" w:rsidRPr="00096641" w:rsidRDefault="00FE132B" w:rsidP="00B9445E">
            <w:pPr>
              <w:pStyle w:val="TAL"/>
            </w:pPr>
          </w:p>
          <w:p w14:paraId="695863C9" w14:textId="77777777" w:rsidR="00FE132B" w:rsidRPr="00096641" w:rsidRDefault="00FE132B" w:rsidP="00B9445E">
            <w:pPr>
              <w:rPr>
                <w:rFonts w:ascii="Arial" w:hAnsi="Arial"/>
                <w:sz w:val="18"/>
              </w:rPr>
            </w:pPr>
          </w:p>
          <w:p w14:paraId="7EF8F34D" w14:textId="77777777" w:rsidR="00FE132B" w:rsidRPr="00096641" w:rsidRDefault="00FE132B" w:rsidP="00B9445E">
            <w:pPr>
              <w:pStyle w:val="TAL"/>
            </w:pPr>
          </w:p>
          <w:p w14:paraId="2F9AD6A5" w14:textId="77777777" w:rsidR="00FE132B" w:rsidRPr="00096641" w:rsidRDefault="00FE132B" w:rsidP="00B9445E">
            <w:pPr>
              <w:pStyle w:val="TAL"/>
              <w:rPr>
                <w:u w:val="single"/>
              </w:rPr>
            </w:pPr>
            <w:r w:rsidRPr="00096641">
              <w:rPr>
                <w:u w:val="single"/>
              </w:rPr>
              <w:t>Test 2:</w:t>
            </w:r>
          </w:p>
          <w:p w14:paraId="62295394"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66783439" w14:textId="77777777" w:rsidR="00FE132B" w:rsidRPr="00096641" w:rsidRDefault="00FE132B" w:rsidP="00B9445E">
            <w:pPr>
              <w:pStyle w:val="TAL"/>
            </w:pPr>
          </w:p>
          <w:p w14:paraId="2C785848" w14:textId="77777777" w:rsidR="00FE132B" w:rsidRPr="00096641" w:rsidRDefault="00FE132B" w:rsidP="00B9445E">
            <w:pPr>
              <w:pStyle w:val="TAL"/>
            </w:pPr>
            <w:r w:rsidRPr="00096641">
              <w:t>0.8dB</w:t>
            </w:r>
          </w:p>
          <w:p w14:paraId="1FDF9960" w14:textId="77777777" w:rsidR="00FE132B" w:rsidRPr="00096641" w:rsidRDefault="00FE132B" w:rsidP="00B9445E">
            <w:pPr>
              <w:pStyle w:val="TAL"/>
            </w:pPr>
          </w:p>
          <w:p w14:paraId="600BBBD5"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3D31D0EA" w14:textId="77777777" w:rsidR="00FE132B" w:rsidRPr="00096641" w:rsidRDefault="00FE132B" w:rsidP="00B9445E">
            <w:pPr>
              <w:pStyle w:val="TAL"/>
              <w:rPr>
                <w:u w:val="single"/>
              </w:rPr>
            </w:pPr>
            <w:r w:rsidRPr="00096641">
              <w:rPr>
                <w:u w:val="single"/>
              </w:rPr>
              <w:t>Test 1:</w:t>
            </w:r>
          </w:p>
          <w:p w14:paraId="3B28887C"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1D08D0F8"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76457E5A" w14:textId="77777777" w:rsidR="00FE132B" w:rsidRPr="00096641" w:rsidRDefault="00FE132B" w:rsidP="00B9445E">
            <w:pPr>
              <w:pStyle w:val="TAL"/>
            </w:pPr>
            <w:r w:rsidRPr="00096641">
              <w:t>DIFFRSRP_0 to DIFFRSRP_2</w:t>
            </w:r>
          </w:p>
          <w:p w14:paraId="630D2EBD" w14:textId="77777777" w:rsidR="00FE132B" w:rsidRPr="00096641" w:rsidRDefault="00FE132B" w:rsidP="00B9445E">
            <w:pPr>
              <w:pStyle w:val="TAL"/>
              <w:rPr>
                <w:shd w:val="clear" w:color="auto" w:fill="FFFFFF"/>
                <w:lang w:eastAsia="sv-SE"/>
              </w:rPr>
            </w:pPr>
            <w:r w:rsidRPr="00096641">
              <w:rPr>
                <w:shd w:val="clear" w:color="auto" w:fill="FFFFFF"/>
                <w:lang w:eastAsia="sv-SE"/>
              </w:rPr>
              <w:t>DIFFRSRP_0 to DIFFRSRP_2</w:t>
            </w:r>
          </w:p>
          <w:p w14:paraId="0BC7062B" w14:textId="77777777" w:rsidR="00FE132B" w:rsidRPr="00096641" w:rsidRDefault="00FE132B" w:rsidP="00B9445E">
            <w:pPr>
              <w:pStyle w:val="TAL"/>
              <w:rPr>
                <w:shd w:val="clear" w:color="auto" w:fill="FFFFFF"/>
                <w:lang w:eastAsia="sv-SE"/>
              </w:rPr>
            </w:pPr>
          </w:p>
          <w:p w14:paraId="6D445C9C" w14:textId="77777777" w:rsidR="00FE132B" w:rsidRPr="00096641" w:rsidRDefault="00FE132B" w:rsidP="00B9445E">
            <w:pPr>
              <w:pStyle w:val="TAL"/>
              <w:rPr>
                <w:u w:val="single"/>
              </w:rPr>
            </w:pPr>
            <w:r w:rsidRPr="00096641">
              <w:rPr>
                <w:u w:val="single"/>
              </w:rPr>
              <w:t>Test 2:</w:t>
            </w:r>
          </w:p>
          <w:p w14:paraId="72A1C754"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368C8B1"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25E80CCA" w14:textId="77777777" w:rsidR="00FE132B" w:rsidRPr="00096641" w:rsidRDefault="00FE132B" w:rsidP="00B9445E">
            <w:pPr>
              <w:pStyle w:val="TAL"/>
            </w:pPr>
          </w:p>
          <w:p w14:paraId="523F56BB" w14:textId="77777777" w:rsidR="00FE132B" w:rsidRPr="00096641" w:rsidRDefault="00FE132B" w:rsidP="00B9445E">
            <w:pPr>
              <w:pStyle w:val="TAL"/>
            </w:pPr>
            <w:r w:rsidRPr="00096641">
              <w:t>DIFFRSRP_0 to DIFFRSRP_2</w:t>
            </w:r>
          </w:p>
          <w:p w14:paraId="62EF2A5C" w14:textId="77777777" w:rsidR="00FE132B" w:rsidRPr="00096641" w:rsidRDefault="00FE132B" w:rsidP="00B9445E">
            <w:pPr>
              <w:pStyle w:val="TAL"/>
            </w:pPr>
            <w:r w:rsidRPr="00096641">
              <w:t>DIFFRSRP_0 to DIFFRSRP_2</w:t>
            </w:r>
          </w:p>
        </w:tc>
      </w:tr>
      <w:tr w:rsidR="00FE132B" w:rsidRPr="00096641" w14:paraId="00D86E52"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F7D98F6" w14:textId="77777777" w:rsidR="00FE132B" w:rsidRPr="00096641" w:rsidRDefault="00FE132B" w:rsidP="00B9445E">
            <w:pPr>
              <w:pStyle w:val="TAL"/>
            </w:pPr>
            <w:r w:rsidRPr="00096641">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0622289" w14:textId="77777777" w:rsidR="00FE132B" w:rsidRPr="00096641" w:rsidRDefault="00FE132B" w:rsidP="00B9445E">
            <w:pPr>
              <w:pStyle w:val="TAL"/>
              <w:rPr>
                <w:u w:val="single"/>
              </w:rPr>
            </w:pPr>
            <w:r w:rsidRPr="00096641">
              <w:rPr>
                <w:u w:val="single"/>
              </w:rPr>
              <w:t>Test 1:</w:t>
            </w:r>
          </w:p>
          <w:p w14:paraId="1FD39D57"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1447D598"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22D9EA88" w14:textId="77777777" w:rsidR="00FE132B" w:rsidRPr="00096641" w:rsidRDefault="00FE132B" w:rsidP="00B9445E">
            <w:pPr>
              <w:pStyle w:val="TAL"/>
              <w:rPr>
                <w:u w:val="single"/>
              </w:rPr>
            </w:pPr>
            <w:r w:rsidRPr="00096641">
              <w:rPr>
                <w:u w:val="single"/>
              </w:rPr>
              <w:t>Reported differential L1-RSRP values for normal conditions: -4.6dB to 0dB</w:t>
            </w:r>
          </w:p>
          <w:p w14:paraId="1D0733BB" w14:textId="77777777" w:rsidR="00FE132B" w:rsidRPr="00096641" w:rsidRDefault="00FE132B" w:rsidP="00B9445E">
            <w:pPr>
              <w:pStyle w:val="TAL"/>
              <w:rPr>
                <w:shd w:val="clear" w:color="auto" w:fill="FFFFFF"/>
                <w:lang w:eastAsia="sv-SE"/>
              </w:rPr>
            </w:pPr>
            <w:r w:rsidRPr="00096641">
              <w:rPr>
                <w:u w:val="single"/>
              </w:rPr>
              <w:t>Reported differential L1-RSRP values for extreme conditions: -5.6dB to 0dB</w:t>
            </w:r>
          </w:p>
          <w:p w14:paraId="38585BFC" w14:textId="77777777" w:rsidR="00FE132B" w:rsidRPr="00096641" w:rsidRDefault="00FE132B" w:rsidP="00B9445E">
            <w:pPr>
              <w:pStyle w:val="TAL"/>
              <w:rPr>
                <w:u w:val="single"/>
              </w:rPr>
            </w:pPr>
            <w:r w:rsidRPr="00096641">
              <w:rPr>
                <w:u w:val="single"/>
              </w:rPr>
              <w:t>Test 2:</w:t>
            </w:r>
          </w:p>
          <w:p w14:paraId="30CD9E3A" w14:textId="77777777" w:rsidR="00FE132B" w:rsidRPr="00096641" w:rsidRDefault="00FE132B"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5B3BDC14" w14:textId="77777777" w:rsidR="00FE132B" w:rsidRPr="00096641" w:rsidRDefault="00FE132B" w:rsidP="00B9445E">
            <w:pPr>
              <w:pStyle w:val="TAL"/>
            </w:pPr>
          </w:p>
          <w:p w14:paraId="2276D045"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4320BB36" w14:textId="77777777" w:rsidR="00FE132B" w:rsidRPr="00096641" w:rsidRDefault="00FE132B" w:rsidP="00B9445E">
            <w:pPr>
              <w:pStyle w:val="TAL"/>
              <w:rPr>
                <w:u w:val="single"/>
              </w:rPr>
            </w:pPr>
          </w:p>
          <w:p w14:paraId="59BADFC8" w14:textId="77777777" w:rsidR="00FE132B" w:rsidRPr="00096641" w:rsidRDefault="00FE132B" w:rsidP="00B9445E">
            <w:pPr>
              <w:pStyle w:val="TAL"/>
              <w:rPr>
                <w:u w:val="single"/>
              </w:rPr>
            </w:pPr>
            <w:r w:rsidRPr="00096641">
              <w:rPr>
                <w:u w:val="single"/>
              </w:rPr>
              <w:t>Reported differential L1-RSRP values for normal conditions: -4.6dB to 0dB</w:t>
            </w:r>
          </w:p>
          <w:p w14:paraId="7127DB56" w14:textId="77777777" w:rsidR="00FE132B" w:rsidRPr="00096641" w:rsidRDefault="00FE132B" w:rsidP="00B9445E">
            <w:pPr>
              <w:pStyle w:val="TAL"/>
            </w:pPr>
            <w:r w:rsidRPr="00096641">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211670B9" w14:textId="77777777" w:rsidR="00FE132B" w:rsidRPr="00096641" w:rsidRDefault="00FE132B" w:rsidP="00B9445E">
            <w:pPr>
              <w:pStyle w:val="TAL"/>
              <w:rPr>
                <w:u w:val="single"/>
              </w:rPr>
            </w:pPr>
            <w:r w:rsidRPr="00096641">
              <w:rPr>
                <w:u w:val="single"/>
              </w:rPr>
              <w:t>Test 1:</w:t>
            </w:r>
          </w:p>
          <w:p w14:paraId="74EF340F" w14:textId="77777777" w:rsidR="00FE132B" w:rsidRPr="00096641" w:rsidRDefault="00FE132B" w:rsidP="00B9445E">
            <w:pPr>
              <w:pStyle w:val="TAL"/>
            </w:pPr>
            <w:r w:rsidRPr="00096641">
              <w:rPr>
                <w:shd w:val="clear" w:color="auto" w:fill="FFFFFF"/>
                <w:lang w:eastAsia="sv-SE"/>
              </w:rPr>
              <w:t>-1.35dB</w:t>
            </w:r>
          </w:p>
          <w:p w14:paraId="17AD0EE6" w14:textId="77777777" w:rsidR="00FE132B" w:rsidRPr="00096641" w:rsidRDefault="00FE132B" w:rsidP="00B9445E">
            <w:pPr>
              <w:pStyle w:val="TAL"/>
            </w:pPr>
            <w:r w:rsidRPr="00096641">
              <w:t>0dB</w:t>
            </w:r>
          </w:p>
          <w:p w14:paraId="65215350" w14:textId="77777777" w:rsidR="00FE132B" w:rsidRPr="00096641" w:rsidRDefault="00FE132B" w:rsidP="00B9445E">
            <w:pPr>
              <w:pStyle w:val="TAL"/>
            </w:pPr>
            <w:r w:rsidRPr="00096641">
              <w:t>Via mapping</w:t>
            </w:r>
          </w:p>
          <w:p w14:paraId="4A860206" w14:textId="77777777" w:rsidR="00FE132B" w:rsidRPr="00096641" w:rsidRDefault="00FE132B" w:rsidP="00B9445E">
            <w:pPr>
              <w:pStyle w:val="TAL"/>
            </w:pPr>
          </w:p>
          <w:p w14:paraId="1208717B" w14:textId="77777777" w:rsidR="00FE132B" w:rsidRPr="00096641" w:rsidRDefault="00FE132B" w:rsidP="00B9445E">
            <w:pPr>
              <w:rPr>
                <w:rFonts w:ascii="Arial" w:hAnsi="Arial"/>
                <w:sz w:val="18"/>
              </w:rPr>
            </w:pPr>
          </w:p>
          <w:p w14:paraId="68F6323B" w14:textId="77777777" w:rsidR="00FE132B" w:rsidRPr="00096641" w:rsidRDefault="00FE132B" w:rsidP="00B9445E">
            <w:pPr>
              <w:pStyle w:val="TAL"/>
            </w:pPr>
          </w:p>
          <w:p w14:paraId="47F1E444" w14:textId="77777777" w:rsidR="00FE132B" w:rsidRPr="00096641" w:rsidRDefault="00FE132B" w:rsidP="00B9445E">
            <w:pPr>
              <w:pStyle w:val="TAL"/>
              <w:rPr>
                <w:u w:val="single"/>
              </w:rPr>
            </w:pPr>
            <w:r w:rsidRPr="00096641">
              <w:rPr>
                <w:u w:val="single"/>
              </w:rPr>
              <w:t>Test 2:</w:t>
            </w:r>
          </w:p>
          <w:p w14:paraId="25CECE96" w14:textId="77777777" w:rsidR="00FE132B" w:rsidRPr="00096641" w:rsidRDefault="00FE132B" w:rsidP="00B9445E">
            <w:pPr>
              <w:pStyle w:val="TAL"/>
              <w:rPr>
                <w:shd w:val="clear" w:color="auto" w:fill="FFFFFF"/>
                <w:lang w:eastAsia="sv-SE"/>
              </w:rPr>
            </w:pPr>
            <w:r w:rsidRPr="00096641">
              <w:rPr>
                <w:shd w:val="clear" w:color="auto" w:fill="FFFFFF"/>
                <w:lang w:eastAsia="sv-SE"/>
              </w:rPr>
              <w:t>0dB</w:t>
            </w:r>
          </w:p>
          <w:p w14:paraId="09D807B8" w14:textId="77777777" w:rsidR="00FE132B" w:rsidRPr="00096641" w:rsidRDefault="00FE132B" w:rsidP="00B9445E">
            <w:pPr>
              <w:pStyle w:val="TAL"/>
            </w:pPr>
          </w:p>
          <w:p w14:paraId="3FACCC4D" w14:textId="77777777" w:rsidR="00FE132B" w:rsidRPr="00096641" w:rsidRDefault="00FE132B" w:rsidP="00B9445E">
            <w:pPr>
              <w:pStyle w:val="TAL"/>
            </w:pPr>
            <w:r w:rsidRPr="00096641">
              <w:t>0.8dB</w:t>
            </w:r>
          </w:p>
          <w:p w14:paraId="63267120" w14:textId="77777777" w:rsidR="00FE132B" w:rsidRPr="00096641" w:rsidRDefault="00FE132B" w:rsidP="00B9445E">
            <w:pPr>
              <w:pStyle w:val="TAL"/>
            </w:pPr>
          </w:p>
          <w:p w14:paraId="54CEB995" w14:textId="77777777" w:rsidR="00FE132B" w:rsidRPr="00096641" w:rsidRDefault="00FE132B" w:rsidP="00B9445E">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9B2649E" w14:textId="77777777" w:rsidR="00FE132B" w:rsidRPr="00096641" w:rsidRDefault="00FE132B" w:rsidP="00B9445E">
            <w:pPr>
              <w:pStyle w:val="TAL"/>
              <w:rPr>
                <w:u w:val="single"/>
              </w:rPr>
            </w:pPr>
            <w:r w:rsidRPr="00096641">
              <w:rPr>
                <w:u w:val="single"/>
              </w:rPr>
              <w:t>Test 1:</w:t>
            </w:r>
          </w:p>
          <w:p w14:paraId="6BCAD2EB"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5F0A7330"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2EF1CEFB" w14:textId="77777777" w:rsidR="00FE132B" w:rsidRPr="00096641" w:rsidRDefault="00FE132B" w:rsidP="00B9445E">
            <w:pPr>
              <w:pStyle w:val="TAL"/>
            </w:pPr>
            <w:r w:rsidRPr="00096641">
              <w:t>DIFFRSRP_0 to DIFFRSRP_2</w:t>
            </w:r>
          </w:p>
          <w:p w14:paraId="0D9E4529" w14:textId="77777777" w:rsidR="00FE132B" w:rsidRPr="00096641" w:rsidRDefault="00FE132B" w:rsidP="00B9445E">
            <w:pPr>
              <w:pStyle w:val="TAL"/>
              <w:rPr>
                <w:shd w:val="clear" w:color="auto" w:fill="FFFFFF"/>
                <w:lang w:eastAsia="sv-SE"/>
              </w:rPr>
            </w:pPr>
            <w:r w:rsidRPr="00096641">
              <w:t>DIFFRSRP_0 to DIFFRSRP_2</w:t>
            </w:r>
          </w:p>
          <w:p w14:paraId="0BCFDE6F" w14:textId="77777777" w:rsidR="00FE132B" w:rsidRPr="00096641" w:rsidRDefault="00FE132B" w:rsidP="00B9445E">
            <w:pPr>
              <w:pStyle w:val="TAL"/>
              <w:rPr>
                <w:shd w:val="clear" w:color="auto" w:fill="FFFFFF"/>
                <w:lang w:eastAsia="sv-SE"/>
              </w:rPr>
            </w:pPr>
          </w:p>
          <w:p w14:paraId="40950611" w14:textId="77777777" w:rsidR="00FE132B" w:rsidRPr="00096641" w:rsidRDefault="00FE132B" w:rsidP="00B9445E">
            <w:pPr>
              <w:pStyle w:val="TAL"/>
              <w:rPr>
                <w:u w:val="single"/>
              </w:rPr>
            </w:pPr>
            <w:r w:rsidRPr="00096641">
              <w:rPr>
                <w:u w:val="single"/>
              </w:rPr>
              <w:t>Test 2:</w:t>
            </w:r>
          </w:p>
          <w:p w14:paraId="3016876E" w14:textId="77777777" w:rsidR="00FE132B" w:rsidRPr="00096641" w:rsidRDefault="00FE132B"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6B5644D9" w14:textId="77777777" w:rsidR="00FE132B" w:rsidRPr="00096641" w:rsidRDefault="00FE132B"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679C3A62" w14:textId="77777777" w:rsidR="00FE132B" w:rsidRPr="00096641" w:rsidRDefault="00FE132B" w:rsidP="00B9445E">
            <w:pPr>
              <w:pStyle w:val="TAL"/>
            </w:pPr>
          </w:p>
          <w:p w14:paraId="6F789DB0" w14:textId="77777777" w:rsidR="00FE132B" w:rsidRPr="00096641" w:rsidRDefault="00FE132B" w:rsidP="00B9445E">
            <w:pPr>
              <w:pStyle w:val="TAL"/>
            </w:pPr>
            <w:r w:rsidRPr="00096641">
              <w:t>DIFFRSRP_0 to DIFFRSRP_2</w:t>
            </w:r>
          </w:p>
          <w:p w14:paraId="01464BD9" w14:textId="77777777" w:rsidR="00FE132B" w:rsidRPr="00096641" w:rsidRDefault="00FE132B" w:rsidP="00B9445E">
            <w:pPr>
              <w:pStyle w:val="TAL"/>
            </w:pPr>
            <w:r w:rsidRPr="00096641">
              <w:t>DIFFRSRP_0 to DIFFRSRP_2</w:t>
            </w:r>
          </w:p>
        </w:tc>
      </w:tr>
      <w:tr w:rsidR="00FE132B" w:rsidRPr="00096641" w14:paraId="5DBC9C63"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A0CF2E5" w14:textId="77777777" w:rsidR="00FE132B" w:rsidRPr="00096641" w:rsidRDefault="00FE132B" w:rsidP="00B9445E">
            <w:pPr>
              <w:pStyle w:val="TAL"/>
            </w:pPr>
            <w:r w:rsidRPr="00096641">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DCEF586" w14:textId="77777777" w:rsidR="00FE132B" w:rsidRPr="00096641" w:rsidRDefault="00FE132B" w:rsidP="00B9445E">
            <w:pPr>
              <w:pStyle w:val="TAL"/>
              <w:rPr>
                <w:u w:val="single"/>
              </w:rPr>
            </w:pPr>
            <w:r w:rsidRPr="00096641">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77ADD4F7" w14:textId="77777777" w:rsidR="00FE132B" w:rsidRPr="00096641" w:rsidRDefault="00FE132B" w:rsidP="00B9445E">
            <w:pPr>
              <w:pStyle w:val="TAL"/>
              <w:rPr>
                <w:u w:val="single"/>
              </w:rPr>
            </w:pPr>
            <w:r w:rsidRPr="00096641">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62CFECCF" w14:textId="77777777" w:rsidR="00FE132B" w:rsidRPr="00096641" w:rsidRDefault="00FE132B" w:rsidP="00B9445E">
            <w:pPr>
              <w:pStyle w:val="TAL"/>
              <w:rPr>
                <w:u w:val="single"/>
              </w:rPr>
            </w:pPr>
            <w:r w:rsidRPr="00096641">
              <w:rPr>
                <w:rFonts w:cs="Arial"/>
                <w:szCs w:val="18"/>
              </w:rPr>
              <w:t>Same as 6.7.4.1.1</w:t>
            </w:r>
          </w:p>
        </w:tc>
      </w:tr>
      <w:tr w:rsidR="00FE132B" w:rsidRPr="00096641" w14:paraId="28CF8995"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27C85DFB" w14:textId="77777777" w:rsidR="00FE132B" w:rsidRPr="00096641" w:rsidRDefault="00FE132B" w:rsidP="00B9445E">
            <w:pPr>
              <w:pStyle w:val="TAL"/>
            </w:pPr>
            <w:r w:rsidRPr="00096641">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CCA1BC2" w14:textId="77777777" w:rsidR="00FE132B" w:rsidRPr="00096641" w:rsidRDefault="00FE132B" w:rsidP="00B9445E">
            <w:pPr>
              <w:pStyle w:val="TAL"/>
              <w:rPr>
                <w:u w:val="single"/>
              </w:rPr>
            </w:pPr>
            <w:r w:rsidRPr="00096641">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0097B673" w14:textId="77777777" w:rsidR="00FE132B" w:rsidRPr="00096641" w:rsidRDefault="00FE132B" w:rsidP="00B9445E">
            <w:pPr>
              <w:pStyle w:val="TAL"/>
              <w:rPr>
                <w:u w:val="single"/>
              </w:rPr>
            </w:pPr>
            <w:r w:rsidRPr="00096641">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573F0C81" w14:textId="77777777" w:rsidR="00FE132B" w:rsidRPr="00096641" w:rsidRDefault="00FE132B" w:rsidP="00B9445E">
            <w:pPr>
              <w:pStyle w:val="TAL"/>
              <w:rPr>
                <w:u w:val="single"/>
              </w:rPr>
            </w:pPr>
            <w:r w:rsidRPr="00096641">
              <w:rPr>
                <w:rFonts w:cs="Arial"/>
                <w:szCs w:val="18"/>
              </w:rPr>
              <w:t>Same as 6.7.4.1.2</w:t>
            </w:r>
          </w:p>
        </w:tc>
      </w:tr>
      <w:tr w:rsidR="00FE132B" w:rsidRPr="00096641" w14:paraId="73AAB7D8"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CDDDA78" w14:textId="77777777" w:rsidR="00FE132B" w:rsidRPr="00096641" w:rsidRDefault="00FE132B" w:rsidP="00B9445E">
            <w:pPr>
              <w:pStyle w:val="TAL"/>
              <w:rPr>
                <w:lang w:eastAsia="sv-SE"/>
              </w:rPr>
            </w:pPr>
            <w:r w:rsidRPr="00096641">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612F00F" w14:textId="77777777" w:rsidR="00FE132B" w:rsidRPr="00096641" w:rsidRDefault="00FE132B" w:rsidP="00B9445E">
            <w:pPr>
              <w:pStyle w:val="TAL"/>
            </w:pPr>
            <w:r w:rsidRPr="00096641">
              <w:t>Test 1:</w:t>
            </w:r>
          </w:p>
          <w:p w14:paraId="3F902759" w14:textId="77777777" w:rsidR="00FE132B" w:rsidRPr="00096641" w:rsidRDefault="00FE132B" w:rsidP="00B9445E">
            <w:pPr>
              <w:pStyle w:val="TAL"/>
            </w:pPr>
            <w:r w:rsidRPr="00096641">
              <w:t>N</w:t>
            </w:r>
            <w:r w:rsidRPr="00096641">
              <w:rPr>
                <w:vertAlign w:val="subscript"/>
              </w:rPr>
              <w:t>oc</w:t>
            </w:r>
            <w:r w:rsidRPr="00096641">
              <w:t>: -91.65dBm/15kHz</w:t>
            </w:r>
          </w:p>
          <w:p w14:paraId="18424824"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+10.0dB</w:t>
            </w:r>
          </w:p>
          <w:p w14:paraId="41D65981" w14:textId="77777777" w:rsidR="00FE132B" w:rsidRPr="00096641" w:rsidRDefault="00FE132B" w:rsidP="00B9445E">
            <w:pPr>
              <w:pStyle w:val="TAL"/>
            </w:pPr>
            <w:r w:rsidRPr="00096641">
              <w:t>Reported RSRP values: ±8dB</w:t>
            </w:r>
          </w:p>
          <w:p w14:paraId="57348E31" w14:textId="77777777" w:rsidR="00FE132B" w:rsidRPr="00096641" w:rsidRDefault="00FE132B" w:rsidP="00B9445E">
            <w:pPr>
              <w:pStyle w:val="TAL"/>
            </w:pPr>
            <w:r w:rsidRPr="00096641">
              <w:rPr>
                <w:lang w:eastAsia="sv-SE"/>
              </w:rPr>
              <w:t>(±3dB additionally for extreme conditions)</w:t>
            </w:r>
          </w:p>
          <w:p w14:paraId="163FCFF6" w14:textId="77777777" w:rsidR="00FE132B" w:rsidRPr="00096641" w:rsidRDefault="00FE132B" w:rsidP="00B9445E">
            <w:pPr>
              <w:pStyle w:val="TAL"/>
            </w:pPr>
          </w:p>
          <w:p w14:paraId="2919C1E6" w14:textId="77777777" w:rsidR="00FE132B" w:rsidRPr="00096641" w:rsidRDefault="00FE132B" w:rsidP="00B9445E">
            <w:pPr>
              <w:pStyle w:val="TAL"/>
            </w:pPr>
            <w:r w:rsidRPr="00096641">
              <w:t>Test 2:</w:t>
            </w:r>
          </w:p>
          <w:p w14:paraId="5C304A80" w14:textId="77777777" w:rsidR="00FE132B" w:rsidRPr="00096641" w:rsidRDefault="00FE132B" w:rsidP="00B9445E">
            <w:pPr>
              <w:pStyle w:val="TAL"/>
            </w:pPr>
            <w:r w:rsidRPr="00096641">
              <w:t>N</w:t>
            </w:r>
            <w:r w:rsidRPr="00096641">
              <w:rPr>
                <w:vertAlign w:val="subscript"/>
              </w:rPr>
              <w:t>oc</w:t>
            </w:r>
            <w:r w:rsidRPr="00096641">
              <w:t>: -117dBm/15kHz</w:t>
            </w:r>
            <w:r w:rsidRPr="00096641">
              <w:rPr>
                <w:lang w:eastAsia="sv-SE"/>
              </w:rPr>
              <w:t xml:space="preserve">+ </w:t>
            </w:r>
            <w:r w:rsidRPr="00096641">
              <w:rPr>
                <w:rFonts w:cs="Arial"/>
              </w:rPr>
              <w:t>Δ</w:t>
            </w:r>
            <w:r w:rsidRPr="00096641">
              <w:rPr>
                <w:rFonts w:cs="Arial"/>
                <w:vertAlign w:val="subscript"/>
              </w:rPr>
              <w:t>BG_offset</w:t>
            </w:r>
          </w:p>
          <w:p w14:paraId="43A7084F"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79F6A98B" w14:textId="77777777" w:rsidR="00FE132B" w:rsidRPr="00096641" w:rsidRDefault="00FE132B" w:rsidP="00B9445E">
            <w:pPr>
              <w:pStyle w:val="TAL"/>
            </w:pPr>
            <w:r w:rsidRPr="00096641">
              <w:t>Reported RSRP values: ±4.5dB</w:t>
            </w:r>
          </w:p>
          <w:p w14:paraId="06D33A74" w14:textId="77777777" w:rsidR="00FE132B" w:rsidRPr="00096641" w:rsidRDefault="00FE132B" w:rsidP="00B9445E">
            <w:pPr>
              <w:pStyle w:val="TAL"/>
            </w:pPr>
            <w:r w:rsidRPr="00096641">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076187A" w14:textId="77777777" w:rsidR="00FE132B" w:rsidRPr="00096641" w:rsidRDefault="00FE132B" w:rsidP="00B9445E">
            <w:pPr>
              <w:pStyle w:val="TAL"/>
              <w:rPr>
                <w:rFonts w:cs="Arial"/>
                <w:szCs w:val="18"/>
              </w:rPr>
            </w:pPr>
            <w:r w:rsidRPr="00096641">
              <w:rPr>
                <w:rFonts w:cs="Arial"/>
                <w:szCs w:val="18"/>
              </w:rPr>
              <w:t>Test 1:</w:t>
            </w:r>
          </w:p>
          <w:p w14:paraId="7D960431" w14:textId="77777777" w:rsidR="00FE132B" w:rsidRPr="00096641" w:rsidRDefault="00FE132B" w:rsidP="00B9445E">
            <w:pPr>
              <w:pStyle w:val="TAL"/>
              <w:rPr>
                <w:rFonts w:cs="Arial"/>
                <w:szCs w:val="18"/>
              </w:rPr>
            </w:pPr>
            <w:r w:rsidRPr="00096641">
              <w:rPr>
                <w:rFonts w:cs="Arial"/>
                <w:szCs w:val="18"/>
              </w:rPr>
              <w:t>0dB</w:t>
            </w:r>
          </w:p>
          <w:p w14:paraId="7F2BC003" w14:textId="77777777" w:rsidR="00FE132B" w:rsidRPr="00096641" w:rsidRDefault="00FE132B" w:rsidP="00B9445E">
            <w:pPr>
              <w:pStyle w:val="TAL"/>
              <w:rPr>
                <w:rFonts w:cs="Arial"/>
                <w:szCs w:val="18"/>
              </w:rPr>
            </w:pPr>
            <w:r w:rsidRPr="00096641">
              <w:rPr>
                <w:rFonts w:cs="Arial"/>
                <w:szCs w:val="18"/>
              </w:rPr>
              <w:t>0dB</w:t>
            </w:r>
          </w:p>
          <w:p w14:paraId="4C7228CD" w14:textId="77777777" w:rsidR="00FE132B" w:rsidRPr="00096641" w:rsidRDefault="00FE132B" w:rsidP="00B9445E">
            <w:pPr>
              <w:pStyle w:val="TAL"/>
              <w:rPr>
                <w:rFonts w:cs="Arial"/>
                <w:szCs w:val="18"/>
              </w:rPr>
            </w:pPr>
            <w:r w:rsidRPr="00096641">
              <w:rPr>
                <w:rFonts w:cs="Arial"/>
                <w:szCs w:val="18"/>
              </w:rPr>
              <w:t>Via mapping</w:t>
            </w:r>
          </w:p>
          <w:p w14:paraId="52942819" w14:textId="77777777" w:rsidR="00FE132B" w:rsidRPr="00096641" w:rsidRDefault="00FE132B" w:rsidP="00B9445E">
            <w:pPr>
              <w:pStyle w:val="TAL"/>
              <w:rPr>
                <w:rFonts w:cs="Arial"/>
                <w:szCs w:val="18"/>
              </w:rPr>
            </w:pPr>
          </w:p>
          <w:p w14:paraId="18D328F1" w14:textId="77777777" w:rsidR="00FE132B" w:rsidRPr="00096641" w:rsidRDefault="00FE132B" w:rsidP="00B9445E">
            <w:pPr>
              <w:pStyle w:val="TAL"/>
              <w:rPr>
                <w:rFonts w:cs="Arial"/>
                <w:szCs w:val="18"/>
              </w:rPr>
            </w:pPr>
          </w:p>
          <w:p w14:paraId="77D66191" w14:textId="77777777" w:rsidR="00FE132B" w:rsidRPr="00096641" w:rsidRDefault="00FE132B" w:rsidP="00B9445E">
            <w:pPr>
              <w:pStyle w:val="TAL"/>
              <w:rPr>
                <w:rFonts w:cs="Arial"/>
                <w:szCs w:val="18"/>
              </w:rPr>
            </w:pPr>
            <w:r w:rsidRPr="00096641">
              <w:rPr>
                <w:rFonts w:cs="Arial"/>
                <w:szCs w:val="18"/>
              </w:rPr>
              <w:t>Test 2:</w:t>
            </w:r>
          </w:p>
          <w:p w14:paraId="7669E478" w14:textId="77777777" w:rsidR="00FE132B" w:rsidRPr="00096641" w:rsidRDefault="00FE132B" w:rsidP="00B9445E">
            <w:pPr>
              <w:pStyle w:val="TAL"/>
              <w:rPr>
                <w:rFonts w:cs="Arial"/>
                <w:szCs w:val="18"/>
              </w:rPr>
            </w:pPr>
            <w:r w:rsidRPr="00096641">
              <w:rPr>
                <w:rFonts w:cs="Arial"/>
                <w:szCs w:val="18"/>
              </w:rPr>
              <w:t>0dB</w:t>
            </w:r>
          </w:p>
          <w:p w14:paraId="576EC5E8" w14:textId="77777777" w:rsidR="00FE132B" w:rsidRPr="00096641" w:rsidRDefault="00FE132B" w:rsidP="00B9445E">
            <w:pPr>
              <w:pStyle w:val="TAL"/>
              <w:rPr>
                <w:rFonts w:cs="Arial"/>
                <w:szCs w:val="18"/>
              </w:rPr>
            </w:pPr>
            <w:r w:rsidRPr="00096641">
              <w:rPr>
                <w:rFonts w:cs="Arial"/>
                <w:szCs w:val="18"/>
              </w:rPr>
              <w:t>0.8dB</w:t>
            </w:r>
          </w:p>
          <w:p w14:paraId="4FAB27ED" w14:textId="77777777" w:rsidR="00FE132B" w:rsidRPr="00096641" w:rsidRDefault="00FE132B" w:rsidP="00B9445E">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4279659" w14:textId="77777777" w:rsidR="00FE132B" w:rsidRPr="00096641" w:rsidRDefault="00FE132B" w:rsidP="00B9445E">
            <w:pPr>
              <w:pStyle w:val="TAL"/>
              <w:rPr>
                <w:u w:val="single"/>
              </w:rPr>
            </w:pPr>
            <w:r w:rsidRPr="00096641">
              <w:rPr>
                <w:u w:val="single"/>
              </w:rPr>
              <w:t>Test 1:</w:t>
            </w:r>
          </w:p>
          <w:p w14:paraId="2DBFB9B6"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-91.65dBm/15kHz</w:t>
            </w:r>
          </w:p>
          <w:p w14:paraId="2F444BD1" w14:textId="77777777" w:rsidR="00FE132B" w:rsidRPr="00096641" w:rsidRDefault="00FE132B" w:rsidP="00B9445E">
            <w:pPr>
              <w:pStyle w:val="TAL"/>
            </w:pPr>
            <w:r w:rsidRPr="00096641">
              <w:t>Ês / N</w:t>
            </w:r>
            <w:r w:rsidRPr="00096641">
              <w:rPr>
                <w:vertAlign w:val="subscript"/>
              </w:rPr>
              <w:t>oc</w:t>
            </w:r>
            <w:r w:rsidRPr="00096641">
              <w:t>: 10dB</w:t>
            </w:r>
          </w:p>
          <w:p w14:paraId="6A1D5C74" w14:textId="77777777" w:rsidR="00FE132B" w:rsidRPr="00096641" w:rsidRDefault="00FE132B" w:rsidP="00B9445E">
            <w:pPr>
              <w:pStyle w:val="TAL"/>
            </w:pPr>
            <w:r w:rsidRPr="00096641">
              <w:t>RSRP_49 to RSRP_69</w:t>
            </w:r>
          </w:p>
          <w:p w14:paraId="0370AB95" w14:textId="77777777" w:rsidR="00FE132B" w:rsidRPr="00096641" w:rsidRDefault="00FE132B" w:rsidP="00B9445E">
            <w:pPr>
              <w:pStyle w:val="TAL"/>
              <w:rPr>
                <w:rFonts w:cs="Arial"/>
                <w:szCs w:val="18"/>
              </w:rPr>
            </w:pPr>
          </w:p>
          <w:p w14:paraId="147313A7" w14:textId="77777777" w:rsidR="00FE132B" w:rsidRPr="00096641" w:rsidRDefault="00FE132B" w:rsidP="00B9445E">
            <w:pPr>
              <w:pStyle w:val="TAL"/>
              <w:rPr>
                <w:rFonts w:cs="Arial"/>
                <w:szCs w:val="18"/>
              </w:rPr>
            </w:pPr>
          </w:p>
          <w:p w14:paraId="1DC59AB4" w14:textId="77777777" w:rsidR="00FE132B" w:rsidRPr="00096641" w:rsidRDefault="00FE132B" w:rsidP="00B9445E">
            <w:pPr>
              <w:pStyle w:val="TAL"/>
              <w:rPr>
                <w:u w:val="single"/>
              </w:rPr>
            </w:pPr>
            <w:r w:rsidRPr="00096641">
              <w:rPr>
                <w:u w:val="single"/>
              </w:rPr>
              <w:t>Test 2:</w:t>
            </w:r>
          </w:p>
          <w:p w14:paraId="40CCA53C"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 xml:space="preserve">-117dBm/15kHz+ </w:t>
            </w:r>
            <w:r w:rsidRPr="00096641">
              <w:rPr>
                <w:rFonts w:cs="Arial"/>
              </w:rPr>
              <w:t>Δ</w:t>
            </w:r>
            <w:r w:rsidRPr="00096641">
              <w:rPr>
                <w:rFonts w:cs="Arial"/>
                <w:vertAlign w:val="subscript"/>
              </w:rPr>
              <w:t>BG_offset</w:t>
            </w:r>
          </w:p>
          <w:p w14:paraId="05EBD155" w14:textId="77777777" w:rsidR="00FE132B" w:rsidRPr="00096641" w:rsidRDefault="00FE132B" w:rsidP="00B9445E">
            <w:pPr>
              <w:pStyle w:val="TAL"/>
            </w:pPr>
            <w:r w:rsidRPr="00096641">
              <w:t>Ês / N</w:t>
            </w:r>
            <w:r w:rsidRPr="00096641">
              <w:rPr>
                <w:vertAlign w:val="subscript"/>
              </w:rPr>
              <w:t>oc</w:t>
            </w:r>
            <w:r w:rsidRPr="00096641">
              <w:t>: -3.2dB</w:t>
            </w:r>
          </w:p>
          <w:p w14:paraId="42CA57E3" w14:textId="77777777" w:rsidR="00FE132B" w:rsidRPr="00096641" w:rsidRDefault="00FE132B" w:rsidP="00B9445E">
            <w:pPr>
              <w:pStyle w:val="TAL"/>
            </w:pPr>
            <w:r w:rsidRPr="00096641">
              <w:t>RSRP_14 to RSRP_27</w:t>
            </w:r>
          </w:p>
          <w:p w14:paraId="679A672B" w14:textId="77777777" w:rsidR="00FE132B" w:rsidRPr="00096641" w:rsidRDefault="00FE132B" w:rsidP="00B9445E">
            <w:pPr>
              <w:pStyle w:val="TAL"/>
            </w:pPr>
            <w:r w:rsidRPr="00096641">
              <w:t>RSRP_15 to RSRP_27</w:t>
            </w:r>
          </w:p>
          <w:p w14:paraId="2974D64E" w14:textId="77777777" w:rsidR="00FE132B" w:rsidRPr="00096641" w:rsidRDefault="00FE132B" w:rsidP="00B9445E">
            <w:pPr>
              <w:pStyle w:val="TAL"/>
            </w:pPr>
            <w:r w:rsidRPr="00096641">
              <w:t>RSRP_15 to RSRP_28</w:t>
            </w:r>
          </w:p>
          <w:p w14:paraId="024E4794" w14:textId="77777777" w:rsidR="00FE132B" w:rsidRPr="00096641" w:rsidRDefault="00FE132B" w:rsidP="00B9445E">
            <w:pPr>
              <w:pStyle w:val="TAL"/>
            </w:pPr>
            <w:r w:rsidRPr="00096641">
              <w:t>RSRP_16 to RSRP_28</w:t>
            </w:r>
          </w:p>
          <w:p w14:paraId="101CB90F" w14:textId="77777777" w:rsidR="00FE132B" w:rsidRPr="00096641" w:rsidRDefault="00FE132B" w:rsidP="00B9445E">
            <w:pPr>
              <w:pStyle w:val="TAL"/>
            </w:pPr>
            <w:r w:rsidRPr="00096641">
              <w:t>RSRP_16 to RSRP_29</w:t>
            </w:r>
          </w:p>
          <w:p w14:paraId="38F42215" w14:textId="77777777" w:rsidR="00FE132B" w:rsidRPr="00096641" w:rsidRDefault="00FE132B" w:rsidP="00B9445E">
            <w:pPr>
              <w:pStyle w:val="TAL"/>
            </w:pPr>
            <w:r w:rsidRPr="00096641">
              <w:t>RSRP_17 to RSRP_30</w:t>
            </w:r>
          </w:p>
          <w:p w14:paraId="08CC61DD" w14:textId="77777777" w:rsidR="00FE132B" w:rsidRPr="00096641" w:rsidRDefault="00FE132B" w:rsidP="00B9445E">
            <w:pPr>
              <w:pStyle w:val="TAL"/>
            </w:pPr>
            <w:r w:rsidRPr="00096641">
              <w:t>RSRP_18 to RSRP_30</w:t>
            </w:r>
          </w:p>
          <w:p w14:paraId="23D313C8" w14:textId="77777777" w:rsidR="00FE132B" w:rsidRPr="00096641" w:rsidRDefault="00FE132B" w:rsidP="00B9445E">
            <w:pPr>
              <w:pStyle w:val="TAL"/>
            </w:pPr>
            <w:r w:rsidRPr="00096641">
              <w:t>Depending on operating band</w:t>
            </w:r>
          </w:p>
        </w:tc>
      </w:tr>
      <w:tr w:rsidR="00FE132B" w:rsidRPr="00096641" w14:paraId="63EB4F17"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5BD1A7" w14:textId="77777777" w:rsidR="00FE132B" w:rsidRPr="00096641" w:rsidRDefault="00FE132B" w:rsidP="00B9445E">
            <w:pPr>
              <w:pStyle w:val="TAL"/>
              <w:rPr>
                <w:lang w:eastAsia="sv-SE"/>
              </w:rPr>
            </w:pPr>
            <w:r w:rsidRPr="00096641">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886DAFF" w14:textId="77777777" w:rsidR="00FE132B" w:rsidRPr="00096641" w:rsidRDefault="00FE132B" w:rsidP="00B9445E">
            <w:pPr>
              <w:pStyle w:val="TAL"/>
            </w:pPr>
            <w:r w:rsidRPr="00096641">
              <w:t>Test 1:</w:t>
            </w:r>
          </w:p>
          <w:p w14:paraId="088C2EB3" w14:textId="77777777" w:rsidR="00FE132B" w:rsidRPr="00096641" w:rsidRDefault="00FE132B" w:rsidP="00B9445E">
            <w:pPr>
              <w:pStyle w:val="TAL"/>
            </w:pPr>
            <w:r w:rsidRPr="00096641">
              <w:t>N</w:t>
            </w:r>
            <w:r w:rsidRPr="00096641">
              <w:rPr>
                <w:vertAlign w:val="subscript"/>
              </w:rPr>
              <w:t>oc</w:t>
            </w:r>
            <w:r w:rsidRPr="00096641">
              <w:t>: -83dBm/15kHz</w:t>
            </w:r>
          </w:p>
          <w:p w14:paraId="04E83623"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-1.75dB</w:t>
            </w:r>
          </w:p>
          <w:p w14:paraId="5B719D87" w14:textId="77777777" w:rsidR="00FE132B" w:rsidRPr="00096641" w:rsidRDefault="00FE132B" w:rsidP="00B9445E">
            <w:pPr>
              <w:pStyle w:val="TAL"/>
            </w:pPr>
            <w:r w:rsidRPr="00096641">
              <w:t>Reported RSRQ values: ±2.5dB</w:t>
            </w:r>
          </w:p>
          <w:p w14:paraId="30B52274" w14:textId="77777777" w:rsidR="00FE132B" w:rsidRPr="00096641" w:rsidRDefault="00FE132B" w:rsidP="00B9445E">
            <w:pPr>
              <w:pStyle w:val="TAL"/>
            </w:pPr>
            <w:r w:rsidRPr="00096641">
              <w:rPr>
                <w:lang w:eastAsia="sv-SE"/>
              </w:rPr>
              <w:t>(±1.5dB additionally for extreme conditions)</w:t>
            </w:r>
          </w:p>
          <w:p w14:paraId="2FF790E3" w14:textId="77777777" w:rsidR="00FE132B" w:rsidRPr="00096641" w:rsidRDefault="00FE132B" w:rsidP="00B9445E">
            <w:pPr>
              <w:pStyle w:val="TAL"/>
            </w:pPr>
          </w:p>
          <w:p w14:paraId="477E18A6" w14:textId="77777777" w:rsidR="00FE132B" w:rsidRPr="00096641" w:rsidRDefault="00FE132B" w:rsidP="00B9445E">
            <w:pPr>
              <w:pStyle w:val="TAL"/>
            </w:pPr>
            <w:r w:rsidRPr="00096641">
              <w:t>Test 2:</w:t>
            </w:r>
          </w:p>
          <w:p w14:paraId="4B847D62" w14:textId="77777777" w:rsidR="00FE132B" w:rsidRPr="00096641" w:rsidRDefault="00FE132B" w:rsidP="00B9445E">
            <w:pPr>
              <w:pStyle w:val="TAL"/>
            </w:pPr>
            <w:r w:rsidRPr="00096641">
              <w:t>N</w:t>
            </w:r>
            <w:r w:rsidRPr="00096641">
              <w:rPr>
                <w:vertAlign w:val="subscript"/>
              </w:rPr>
              <w:t>oc</w:t>
            </w:r>
            <w:r w:rsidRPr="00096641">
              <w:t>: -104.7dBm/15kHz</w:t>
            </w:r>
          </w:p>
          <w:p w14:paraId="34CAF3B7"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68F48886" w14:textId="77777777" w:rsidR="00FE132B" w:rsidRPr="00096641" w:rsidRDefault="00FE132B" w:rsidP="00B9445E">
            <w:pPr>
              <w:pStyle w:val="TAL"/>
            </w:pPr>
            <w:r w:rsidRPr="00096641">
              <w:t>Reported RSRQ values: ±3.5dB</w:t>
            </w:r>
          </w:p>
          <w:p w14:paraId="08265CBE" w14:textId="77777777" w:rsidR="00FE132B" w:rsidRPr="00096641" w:rsidRDefault="00FE132B" w:rsidP="00B9445E">
            <w:pPr>
              <w:pStyle w:val="TAL"/>
            </w:pPr>
            <w:r w:rsidRPr="00096641">
              <w:rPr>
                <w:lang w:eastAsia="sv-SE"/>
              </w:rPr>
              <w:t>(±0.5dB additionally for extreme conditions)</w:t>
            </w:r>
          </w:p>
          <w:p w14:paraId="42C09341" w14:textId="77777777" w:rsidR="00FE132B" w:rsidRPr="00096641" w:rsidRDefault="00FE132B" w:rsidP="00B9445E">
            <w:pPr>
              <w:pStyle w:val="TAL"/>
              <w:rPr>
                <w:rFonts w:cs="Arial"/>
                <w:szCs w:val="18"/>
              </w:rPr>
            </w:pPr>
          </w:p>
          <w:p w14:paraId="70DE0139" w14:textId="77777777" w:rsidR="00FE132B" w:rsidRPr="00096641" w:rsidRDefault="00FE132B" w:rsidP="00B9445E">
            <w:pPr>
              <w:pStyle w:val="TAL"/>
            </w:pPr>
            <w:r w:rsidRPr="00096641">
              <w:t>Test 3:</w:t>
            </w:r>
          </w:p>
          <w:p w14:paraId="0FE1D508" w14:textId="77777777" w:rsidR="00FE132B" w:rsidRPr="00096641" w:rsidRDefault="00FE132B" w:rsidP="00B9445E">
            <w:pPr>
              <w:pStyle w:val="TAL"/>
            </w:pPr>
            <w:r w:rsidRPr="00096641">
              <w:t>N</w:t>
            </w:r>
            <w:r w:rsidRPr="00096641">
              <w:rPr>
                <w:vertAlign w:val="subscript"/>
              </w:rPr>
              <w:t>oc</w:t>
            </w:r>
            <w:r w:rsidRPr="00096641">
              <w:t>: -119.5dBm/15kHz</w:t>
            </w:r>
            <w:r w:rsidRPr="00096641">
              <w:rPr>
                <w:lang w:eastAsia="sv-SE"/>
              </w:rPr>
              <w:t xml:space="preserve">+ </w:t>
            </w:r>
            <w:r w:rsidRPr="00096641">
              <w:rPr>
                <w:rFonts w:cs="Arial"/>
              </w:rPr>
              <w:t>Δ</w:t>
            </w:r>
            <w:r w:rsidRPr="00096641">
              <w:rPr>
                <w:rFonts w:cs="Arial"/>
                <w:vertAlign w:val="subscript"/>
              </w:rPr>
              <w:t>BG_offset</w:t>
            </w:r>
          </w:p>
          <w:p w14:paraId="65B647FB"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1CF44B3E" w14:textId="77777777" w:rsidR="00FE132B" w:rsidRPr="00096641" w:rsidRDefault="00FE132B" w:rsidP="00B9445E">
            <w:pPr>
              <w:pStyle w:val="TAL"/>
            </w:pPr>
            <w:r w:rsidRPr="00096641">
              <w:t>Reported RSRQ values: ±3.5dB</w:t>
            </w:r>
          </w:p>
          <w:p w14:paraId="62F741F1" w14:textId="77777777" w:rsidR="00FE132B" w:rsidRPr="00096641" w:rsidRDefault="00FE132B" w:rsidP="00B9445E">
            <w:pPr>
              <w:pStyle w:val="TAL"/>
            </w:pPr>
            <w:r w:rsidRPr="00096641">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2A9B223" w14:textId="77777777" w:rsidR="00FE132B" w:rsidRPr="00096641" w:rsidRDefault="00FE132B" w:rsidP="00B9445E">
            <w:pPr>
              <w:pStyle w:val="TAL"/>
              <w:rPr>
                <w:rFonts w:cs="Arial"/>
                <w:szCs w:val="18"/>
              </w:rPr>
            </w:pPr>
            <w:r w:rsidRPr="00096641">
              <w:rPr>
                <w:rFonts w:cs="Arial"/>
                <w:szCs w:val="18"/>
              </w:rPr>
              <w:t>Test 1:</w:t>
            </w:r>
          </w:p>
          <w:p w14:paraId="0323BEA9" w14:textId="77777777" w:rsidR="00FE132B" w:rsidRPr="00096641" w:rsidRDefault="00FE132B" w:rsidP="00B9445E">
            <w:pPr>
              <w:pStyle w:val="TAL"/>
              <w:rPr>
                <w:rFonts w:cs="Arial"/>
                <w:szCs w:val="18"/>
              </w:rPr>
            </w:pPr>
            <w:r w:rsidRPr="00096641">
              <w:rPr>
                <w:rFonts w:cs="Arial"/>
                <w:szCs w:val="18"/>
              </w:rPr>
              <w:t>0dB</w:t>
            </w:r>
          </w:p>
          <w:p w14:paraId="0D5619FC" w14:textId="77777777" w:rsidR="00FE132B" w:rsidRPr="00096641" w:rsidRDefault="00FE132B" w:rsidP="00B9445E">
            <w:pPr>
              <w:pStyle w:val="TAL"/>
              <w:rPr>
                <w:rFonts w:cs="Arial"/>
                <w:szCs w:val="18"/>
              </w:rPr>
            </w:pPr>
            <w:r w:rsidRPr="00096641">
              <w:rPr>
                <w:rFonts w:cs="Arial"/>
                <w:szCs w:val="18"/>
              </w:rPr>
              <w:t>0dB</w:t>
            </w:r>
          </w:p>
          <w:p w14:paraId="3B2FA20E" w14:textId="77777777" w:rsidR="00FE132B" w:rsidRPr="00096641" w:rsidRDefault="00FE132B" w:rsidP="00B9445E">
            <w:pPr>
              <w:pStyle w:val="TAL"/>
              <w:rPr>
                <w:rFonts w:cs="Arial"/>
                <w:szCs w:val="18"/>
              </w:rPr>
            </w:pPr>
            <w:r w:rsidRPr="00096641">
              <w:rPr>
                <w:rFonts w:cs="Arial"/>
                <w:szCs w:val="18"/>
              </w:rPr>
              <w:t>Via mapping</w:t>
            </w:r>
          </w:p>
          <w:p w14:paraId="2D68C4D3" w14:textId="77777777" w:rsidR="00FE132B" w:rsidRPr="00096641" w:rsidRDefault="00FE132B" w:rsidP="00B9445E">
            <w:pPr>
              <w:pStyle w:val="TAL"/>
              <w:rPr>
                <w:rFonts w:cs="Arial"/>
                <w:szCs w:val="18"/>
              </w:rPr>
            </w:pPr>
          </w:p>
          <w:p w14:paraId="2753A3BA" w14:textId="77777777" w:rsidR="00FE132B" w:rsidRPr="00096641" w:rsidRDefault="00FE132B" w:rsidP="00B9445E">
            <w:pPr>
              <w:pStyle w:val="TAL"/>
              <w:rPr>
                <w:rFonts w:cs="Arial"/>
                <w:szCs w:val="18"/>
              </w:rPr>
            </w:pPr>
          </w:p>
          <w:p w14:paraId="4EBCDE93" w14:textId="77777777" w:rsidR="00FE132B" w:rsidRPr="00096641" w:rsidRDefault="00FE132B" w:rsidP="00B9445E">
            <w:pPr>
              <w:pStyle w:val="TAL"/>
              <w:rPr>
                <w:rFonts w:cs="Arial"/>
                <w:szCs w:val="18"/>
              </w:rPr>
            </w:pPr>
            <w:r w:rsidRPr="00096641">
              <w:rPr>
                <w:rFonts w:cs="Arial"/>
                <w:szCs w:val="18"/>
              </w:rPr>
              <w:t>Test 2:</w:t>
            </w:r>
          </w:p>
          <w:p w14:paraId="3EB39C99" w14:textId="77777777" w:rsidR="00FE132B" w:rsidRPr="00096641" w:rsidRDefault="00FE132B" w:rsidP="00B9445E">
            <w:pPr>
              <w:pStyle w:val="TAL"/>
              <w:rPr>
                <w:rFonts w:cs="Arial"/>
                <w:szCs w:val="18"/>
              </w:rPr>
            </w:pPr>
            <w:r w:rsidRPr="00096641">
              <w:rPr>
                <w:rFonts w:cs="Arial"/>
                <w:szCs w:val="18"/>
              </w:rPr>
              <w:t>0dB</w:t>
            </w:r>
          </w:p>
          <w:p w14:paraId="0B8B6257" w14:textId="77777777" w:rsidR="00FE132B" w:rsidRPr="00096641" w:rsidRDefault="00FE132B" w:rsidP="00B9445E">
            <w:pPr>
              <w:pStyle w:val="TAL"/>
              <w:rPr>
                <w:rFonts w:cs="Arial"/>
                <w:szCs w:val="18"/>
              </w:rPr>
            </w:pPr>
            <w:r w:rsidRPr="00096641">
              <w:rPr>
                <w:rFonts w:cs="Arial"/>
                <w:szCs w:val="18"/>
              </w:rPr>
              <w:t>0.8dB</w:t>
            </w:r>
          </w:p>
          <w:p w14:paraId="7D486564" w14:textId="77777777" w:rsidR="00FE132B" w:rsidRPr="00096641" w:rsidRDefault="00FE132B" w:rsidP="00B9445E">
            <w:pPr>
              <w:pStyle w:val="TAL"/>
              <w:rPr>
                <w:rFonts w:cs="Arial"/>
                <w:szCs w:val="18"/>
              </w:rPr>
            </w:pPr>
            <w:r w:rsidRPr="00096641">
              <w:rPr>
                <w:rFonts w:cs="Arial"/>
                <w:szCs w:val="18"/>
              </w:rPr>
              <w:t>Via mapping</w:t>
            </w:r>
          </w:p>
          <w:p w14:paraId="5D669999" w14:textId="77777777" w:rsidR="00FE132B" w:rsidRPr="00096641" w:rsidRDefault="00FE132B" w:rsidP="00B9445E">
            <w:pPr>
              <w:pStyle w:val="TAL"/>
              <w:rPr>
                <w:rFonts w:cs="Arial"/>
                <w:szCs w:val="18"/>
              </w:rPr>
            </w:pPr>
          </w:p>
          <w:p w14:paraId="441F6E8E" w14:textId="77777777" w:rsidR="00FE132B" w:rsidRPr="00096641" w:rsidRDefault="00FE132B" w:rsidP="00B9445E">
            <w:pPr>
              <w:pStyle w:val="TAL"/>
              <w:rPr>
                <w:rFonts w:cs="Arial"/>
                <w:szCs w:val="18"/>
              </w:rPr>
            </w:pPr>
          </w:p>
          <w:p w14:paraId="04E10D9D" w14:textId="77777777" w:rsidR="00FE132B" w:rsidRPr="00096641" w:rsidRDefault="00FE132B" w:rsidP="00B9445E">
            <w:pPr>
              <w:pStyle w:val="TAL"/>
              <w:rPr>
                <w:rFonts w:cs="Arial"/>
                <w:szCs w:val="18"/>
              </w:rPr>
            </w:pPr>
            <w:r w:rsidRPr="00096641">
              <w:rPr>
                <w:rFonts w:cs="Arial"/>
                <w:szCs w:val="18"/>
              </w:rPr>
              <w:t>Test 3:</w:t>
            </w:r>
          </w:p>
          <w:p w14:paraId="48D3F336" w14:textId="77777777" w:rsidR="00FE132B" w:rsidRPr="00096641" w:rsidRDefault="00FE132B" w:rsidP="00B9445E">
            <w:pPr>
              <w:pStyle w:val="TAL"/>
              <w:rPr>
                <w:rFonts w:cs="Arial"/>
                <w:szCs w:val="18"/>
              </w:rPr>
            </w:pPr>
            <w:r w:rsidRPr="00096641">
              <w:rPr>
                <w:rFonts w:cs="Arial"/>
                <w:szCs w:val="18"/>
              </w:rPr>
              <w:t>0dB</w:t>
            </w:r>
          </w:p>
          <w:p w14:paraId="06263AC8" w14:textId="77777777" w:rsidR="00FE132B" w:rsidRPr="00096641" w:rsidRDefault="00FE132B" w:rsidP="00B9445E">
            <w:pPr>
              <w:pStyle w:val="TAL"/>
              <w:rPr>
                <w:rFonts w:cs="Arial"/>
                <w:szCs w:val="18"/>
              </w:rPr>
            </w:pPr>
            <w:r w:rsidRPr="00096641">
              <w:rPr>
                <w:rFonts w:cs="Arial"/>
                <w:szCs w:val="18"/>
              </w:rPr>
              <w:t>0.8dB</w:t>
            </w:r>
          </w:p>
          <w:p w14:paraId="03A9CE2C" w14:textId="77777777" w:rsidR="00FE132B" w:rsidRPr="00096641" w:rsidRDefault="00FE132B" w:rsidP="00B9445E">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457145A" w14:textId="77777777" w:rsidR="00FE132B" w:rsidRPr="00096641" w:rsidRDefault="00FE132B" w:rsidP="00B9445E">
            <w:pPr>
              <w:pStyle w:val="TAL"/>
              <w:rPr>
                <w:u w:val="single"/>
              </w:rPr>
            </w:pPr>
            <w:r w:rsidRPr="00096641">
              <w:rPr>
                <w:u w:val="single"/>
              </w:rPr>
              <w:t>Test 1:</w:t>
            </w:r>
          </w:p>
          <w:p w14:paraId="3BB4742C"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-83dBm/15kHz</w:t>
            </w:r>
          </w:p>
          <w:p w14:paraId="14D98DA9" w14:textId="77777777" w:rsidR="00FE132B" w:rsidRPr="00096641" w:rsidRDefault="00FE132B" w:rsidP="00B9445E">
            <w:pPr>
              <w:pStyle w:val="TAL"/>
            </w:pPr>
            <w:r w:rsidRPr="00096641">
              <w:t>Ês / N</w:t>
            </w:r>
            <w:r w:rsidRPr="00096641">
              <w:rPr>
                <w:vertAlign w:val="subscript"/>
              </w:rPr>
              <w:t>oc</w:t>
            </w:r>
            <w:r w:rsidRPr="00096641">
              <w:t>: -1.75dB</w:t>
            </w:r>
          </w:p>
          <w:p w14:paraId="791C3F6B" w14:textId="77777777" w:rsidR="00FE132B" w:rsidRPr="00096641" w:rsidRDefault="00FE132B" w:rsidP="00B9445E">
            <w:pPr>
              <w:pStyle w:val="TAL"/>
            </w:pPr>
            <w:r w:rsidRPr="00096641">
              <w:t>RSRQ_4 to RSRQ_16</w:t>
            </w:r>
          </w:p>
          <w:p w14:paraId="4BB9E076" w14:textId="77777777" w:rsidR="00FE132B" w:rsidRPr="00096641" w:rsidRDefault="00FE132B" w:rsidP="00B9445E">
            <w:pPr>
              <w:pStyle w:val="TAL"/>
              <w:rPr>
                <w:rFonts w:cs="Arial"/>
                <w:szCs w:val="18"/>
              </w:rPr>
            </w:pPr>
          </w:p>
          <w:p w14:paraId="34E4DA9F" w14:textId="77777777" w:rsidR="00FE132B" w:rsidRPr="00096641" w:rsidRDefault="00FE132B" w:rsidP="00B9445E">
            <w:pPr>
              <w:pStyle w:val="TAL"/>
              <w:rPr>
                <w:rFonts w:cs="Arial"/>
                <w:szCs w:val="18"/>
              </w:rPr>
            </w:pPr>
          </w:p>
          <w:p w14:paraId="4AA3D1BD" w14:textId="77777777" w:rsidR="00FE132B" w:rsidRPr="00096641" w:rsidRDefault="00FE132B" w:rsidP="00B9445E">
            <w:pPr>
              <w:pStyle w:val="TAL"/>
              <w:rPr>
                <w:u w:val="single"/>
              </w:rPr>
            </w:pPr>
            <w:r w:rsidRPr="00096641">
              <w:rPr>
                <w:u w:val="single"/>
              </w:rPr>
              <w:t>Test 2:</w:t>
            </w:r>
          </w:p>
          <w:p w14:paraId="09B2208C"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-104.7dBm/15kHz</w:t>
            </w:r>
          </w:p>
          <w:p w14:paraId="11974905" w14:textId="77777777" w:rsidR="00FE132B" w:rsidRPr="00096641" w:rsidRDefault="00FE132B" w:rsidP="00B9445E">
            <w:pPr>
              <w:pStyle w:val="TAL"/>
            </w:pPr>
            <w:r w:rsidRPr="00096641">
              <w:t>Ês / N</w:t>
            </w:r>
            <w:r w:rsidRPr="00096641">
              <w:rPr>
                <w:vertAlign w:val="subscript"/>
              </w:rPr>
              <w:t>oc</w:t>
            </w:r>
            <w:r w:rsidRPr="00096641">
              <w:t>: -3.2dB</w:t>
            </w:r>
          </w:p>
          <w:p w14:paraId="73D8F418" w14:textId="77777777" w:rsidR="00FE132B" w:rsidRPr="00096641" w:rsidRDefault="00FE132B" w:rsidP="00B9445E">
            <w:pPr>
              <w:pStyle w:val="TAL"/>
            </w:pPr>
            <w:r w:rsidRPr="00096641">
              <w:t>RSRQ_0 to RSRQ_16</w:t>
            </w:r>
          </w:p>
          <w:p w14:paraId="65192E29" w14:textId="77777777" w:rsidR="00FE132B" w:rsidRPr="00096641" w:rsidRDefault="00FE132B" w:rsidP="00B9445E">
            <w:pPr>
              <w:pStyle w:val="TAL"/>
              <w:rPr>
                <w:rFonts w:cs="Arial"/>
                <w:szCs w:val="18"/>
              </w:rPr>
            </w:pPr>
          </w:p>
          <w:p w14:paraId="120CB509" w14:textId="77777777" w:rsidR="00FE132B" w:rsidRPr="00096641" w:rsidRDefault="00FE132B" w:rsidP="00B9445E">
            <w:pPr>
              <w:pStyle w:val="TAL"/>
              <w:rPr>
                <w:rFonts w:cs="Arial"/>
                <w:szCs w:val="18"/>
              </w:rPr>
            </w:pPr>
          </w:p>
          <w:p w14:paraId="0C89E174" w14:textId="77777777" w:rsidR="00FE132B" w:rsidRPr="00096641" w:rsidRDefault="00FE132B" w:rsidP="00B9445E">
            <w:pPr>
              <w:pStyle w:val="TAL"/>
              <w:rPr>
                <w:u w:val="single"/>
              </w:rPr>
            </w:pPr>
            <w:r w:rsidRPr="00096641">
              <w:rPr>
                <w:u w:val="single"/>
              </w:rPr>
              <w:t>Test 3:</w:t>
            </w:r>
          </w:p>
          <w:p w14:paraId="209AE80C"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 xml:space="preserve">-119.5dBm/15kHz+ </w:t>
            </w:r>
            <w:r w:rsidRPr="00096641">
              <w:rPr>
                <w:rFonts w:cs="Arial"/>
              </w:rPr>
              <w:t>Δ</w:t>
            </w:r>
            <w:r w:rsidRPr="00096641">
              <w:rPr>
                <w:rFonts w:cs="Arial"/>
                <w:vertAlign w:val="subscript"/>
              </w:rPr>
              <w:t>BG_offset</w:t>
            </w:r>
          </w:p>
          <w:p w14:paraId="71C4E415" w14:textId="77777777" w:rsidR="00FE132B" w:rsidRPr="00096641" w:rsidRDefault="00FE132B" w:rsidP="00B9445E">
            <w:pPr>
              <w:pStyle w:val="TAL"/>
            </w:pPr>
            <w:r w:rsidRPr="00096641">
              <w:t>Ês / N</w:t>
            </w:r>
            <w:r w:rsidRPr="00096641">
              <w:rPr>
                <w:vertAlign w:val="subscript"/>
              </w:rPr>
              <w:t>oc</w:t>
            </w:r>
            <w:r w:rsidRPr="00096641">
              <w:t>: -3.2dB</w:t>
            </w:r>
          </w:p>
          <w:p w14:paraId="296EDDA9" w14:textId="77777777" w:rsidR="00FE132B" w:rsidRPr="00096641" w:rsidRDefault="00FE132B" w:rsidP="00B9445E">
            <w:pPr>
              <w:pStyle w:val="TAL"/>
            </w:pPr>
            <w:r w:rsidRPr="00096641">
              <w:t>RSRQ_0 to RSRQ_16</w:t>
            </w:r>
          </w:p>
          <w:p w14:paraId="1D3A62C1" w14:textId="77777777" w:rsidR="00FE132B" w:rsidRPr="00096641" w:rsidRDefault="00FE132B" w:rsidP="00B9445E">
            <w:pPr>
              <w:pStyle w:val="TAL"/>
              <w:rPr>
                <w:rFonts w:cs="Arial"/>
                <w:szCs w:val="18"/>
              </w:rPr>
            </w:pPr>
          </w:p>
        </w:tc>
      </w:tr>
      <w:tr w:rsidR="00FE132B" w:rsidRPr="00096641" w14:paraId="78F9AFEF"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5462269" w14:textId="77777777" w:rsidR="00FE132B" w:rsidRPr="00096641" w:rsidRDefault="00FE132B" w:rsidP="00B9445E">
            <w:pPr>
              <w:pStyle w:val="TAL"/>
              <w:rPr>
                <w:lang w:eastAsia="sv-SE"/>
              </w:rPr>
            </w:pPr>
            <w:r w:rsidRPr="00096641">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EA2F60D" w14:textId="77777777" w:rsidR="00FE132B" w:rsidRPr="00096641" w:rsidRDefault="00FE132B" w:rsidP="00B9445E">
            <w:pPr>
              <w:pStyle w:val="TAL"/>
            </w:pPr>
            <w:r w:rsidRPr="00096641">
              <w:t>Test 1:</w:t>
            </w:r>
          </w:p>
          <w:p w14:paraId="4CC63DBE" w14:textId="77777777" w:rsidR="00FE132B" w:rsidRPr="00096641" w:rsidRDefault="00FE132B" w:rsidP="00B9445E">
            <w:pPr>
              <w:pStyle w:val="TAL"/>
            </w:pPr>
            <w:r w:rsidRPr="00096641">
              <w:t>N</w:t>
            </w:r>
            <w:r w:rsidRPr="00096641">
              <w:rPr>
                <w:vertAlign w:val="subscript"/>
              </w:rPr>
              <w:t>oc</w:t>
            </w:r>
            <w:r w:rsidRPr="00096641">
              <w:t>: -88dBm/15kHz</w:t>
            </w:r>
          </w:p>
          <w:p w14:paraId="6C3B86F3"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-1.75dB</w:t>
            </w:r>
          </w:p>
          <w:p w14:paraId="42B50BD1" w14:textId="77777777" w:rsidR="00FE132B" w:rsidRPr="00096641" w:rsidRDefault="00FE132B" w:rsidP="00B9445E">
            <w:pPr>
              <w:pStyle w:val="TAL"/>
            </w:pPr>
            <w:r w:rsidRPr="00096641">
              <w:t>Reported RS-SINR values: ±3.0dB</w:t>
            </w:r>
          </w:p>
          <w:p w14:paraId="36932E5D" w14:textId="77777777" w:rsidR="00FE132B" w:rsidRPr="00096641" w:rsidRDefault="00FE132B" w:rsidP="00B9445E">
            <w:pPr>
              <w:pStyle w:val="TAL"/>
            </w:pPr>
            <w:r w:rsidRPr="00096641">
              <w:rPr>
                <w:lang w:eastAsia="sv-SE"/>
              </w:rPr>
              <w:t>(±1.0dB additionally for extreme conditions)</w:t>
            </w:r>
          </w:p>
          <w:p w14:paraId="47666CAB" w14:textId="77777777" w:rsidR="00FE132B" w:rsidRPr="00096641" w:rsidRDefault="00FE132B" w:rsidP="00B9445E">
            <w:pPr>
              <w:pStyle w:val="TAL"/>
            </w:pPr>
          </w:p>
          <w:p w14:paraId="3F63AF84" w14:textId="77777777" w:rsidR="00FE132B" w:rsidRPr="00096641" w:rsidRDefault="00FE132B" w:rsidP="00B9445E">
            <w:pPr>
              <w:pStyle w:val="TAL"/>
            </w:pPr>
            <w:r w:rsidRPr="00096641">
              <w:t>Test 2:</w:t>
            </w:r>
          </w:p>
          <w:p w14:paraId="6E513B29" w14:textId="77777777" w:rsidR="00FE132B" w:rsidRPr="00096641" w:rsidRDefault="00FE132B" w:rsidP="00B9445E">
            <w:pPr>
              <w:pStyle w:val="TAL"/>
            </w:pPr>
            <w:r w:rsidRPr="00096641">
              <w:t>N</w:t>
            </w:r>
            <w:r w:rsidRPr="00096641">
              <w:rPr>
                <w:vertAlign w:val="subscript"/>
              </w:rPr>
              <w:t>oc</w:t>
            </w:r>
            <w:r w:rsidRPr="00096641">
              <w:t>: -108.5dBm/15kHz</w:t>
            </w:r>
          </w:p>
          <w:p w14:paraId="3D57766D"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20.0dB</w:t>
            </w:r>
          </w:p>
          <w:p w14:paraId="5F67080A" w14:textId="77777777" w:rsidR="00FE132B" w:rsidRPr="00096641" w:rsidRDefault="00FE132B" w:rsidP="00B9445E">
            <w:pPr>
              <w:pStyle w:val="TAL"/>
            </w:pPr>
            <w:r w:rsidRPr="00096641">
              <w:t>Reported RS-SINR values: ±3.0dB</w:t>
            </w:r>
          </w:p>
          <w:p w14:paraId="0EAC5CAD" w14:textId="77777777" w:rsidR="00FE132B" w:rsidRPr="00096641" w:rsidRDefault="00FE132B" w:rsidP="00B9445E">
            <w:pPr>
              <w:pStyle w:val="TAL"/>
            </w:pPr>
            <w:r w:rsidRPr="00096641">
              <w:rPr>
                <w:lang w:eastAsia="sv-SE"/>
              </w:rPr>
              <w:t>(±1.0dB additionally for extreme conditions)</w:t>
            </w:r>
          </w:p>
          <w:p w14:paraId="056C01B0" w14:textId="77777777" w:rsidR="00FE132B" w:rsidRPr="00096641" w:rsidRDefault="00FE132B" w:rsidP="00B9445E">
            <w:pPr>
              <w:pStyle w:val="TAL"/>
              <w:rPr>
                <w:rFonts w:cs="Arial"/>
                <w:szCs w:val="18"/>
              </w:rPr>
            </w:pPr>
          </w:p>
          <w:p w14:paraId="1B897031" w14:textId="77777777" w:rsidR="00FE132B" w:rsidRPr="00096641" w:rsidRDefault="00FE132B" w:rsidP="00B9445E">
            <w:pPr>
              <w:pStyle w:val="TAL"/>
            </w:pPr>
            <w:r w:rsidRPr="00096641">
              <w:t>Test 3:</w:t>
            </w:r>
          </w:p>
          <w:p w14:paraId="02A1C492" w14:textId="77777777" w:rsidR="00FE132B" w:rsidRPr="00096641" w:rsidRDefault="00FE132B" w:rsidP="00B9445E">
            <w:pPr>
              <w:pStyle w:val="TAL"/>
            </w:pPr>
            <w:r w:rsidRPr="00096641">
              <w:t>N</w:t>
            </w:r>
            <w:r w:rsidRPr="00096641">
              <w:rPr>
                <w:vertAlign w:val="subscript"/>
              </w:rPr>
              <w:t>oc</w:t>
            </w:r>
            <w:r w:rsidRPr="00096641">
              <w:t>: -119.5dBm/15kHz</w:t>
            </w:r>
            <w:r w:rsidRPr="00096641">
              <w:rPr>
                <w:lang w:eastAsia="sv-SE"/>
              </w:rPr>
              <w:t xml:space="preserve">+ </w:t>
            </w:r>
            <w:r w:rsidRPr="00096641">
              <w:rPr>
                <w:rFonts w:cs="Arial"/>
              </w:rPr>
              <w:t>Δ</w:t>
            </w:r>
            <w:r w:rsidRPr="00096641">
              <w:rPr>
                <w:rFonts w:cs="Arial"/>
                <w:vertAlign w:val="subscript"/>
              </w:rPr>
              <w:t>BG_offset</w:t>
            </w:r>
          </w:p>
          <w:p w14:paraId="12FED46E" w14:textId="77777777" w:rsidR="00FE132B" w:rsidRPr="00096641" w:rsidRDefault="00FE132B" w:rsidP="00B9445E">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55284D10" w14:textId="77777777" w:rsidR="00FE132B" w:rsidRPr="00096641" w:rsidRDefault="00FE132B" w:rsidP="00B9445E">
            <w:pPr>
              <w:pStyle w:val="TAL"/>
            </w:pPr>
            <w:r w:rsidRPr="00096641">
              <w:t>Reported RS-SINR values: ±3.5dB</w:t>
            </w:r>
          </w:p>
          <w:p w14:paraId="06214C23" w14:textId="77777777" w:rsidR="00FE132B" w:rsidRPr="00096641" w:rsidRDefault="00FE132B" w:rsidP="00B9445E">
            <w:pPr>
              <w:pStyle w:val="TAL"/>
            </w:pPr>
            <w:r w:rsidRPr="00096641">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6728EB7" w14:textId="77777777" w:rsidR="00FE132B" w:rsidRPr="00096641" w:rsidRDefault="00FE132B" w:rsidP="00B9445E">
            <w:pPr>
              <w:pStyle w:val="TAL"/>
              <w:rPr>
                <w:rFonts w:cs="Arial"/>
                <w:szCs w:val="18"/>
              </w:rPr>
            </w:pPr>
            <w:r w:rsidRPr="00096641">
              <w:rPr>
                <w:rFonts w:cs="Arial"/>
                <w:szCs w:val="18"/>
              </w:rPr>
              <w:t>Test 1:</w:t>
            </w:r>
          </w:p>
          <w:p w14:paraId="33D9DE92" w14:textId="77777777" w:rsidR="00FE132B" w:rsidRPr="00096641" w:rsidRDefault="00FE132B" w:rsidP="00B9445E">
            <w:pPr>
              <w:pStyle w:val="TAL"/>
              <w:rPr>
                <w:rFonts w:cs="Arial"/>
                <w:szCs w:val="18"/>
              </w:rPr>
            </w:pPr>
            <w:r w:rsidRPr="00096641">
              <w:rPr>
                <w:rFonts w:cs="Arial"/>
                <w:szCs w:val="18"/>
              </w:rPr>
              <w:t>0dB</w:t>
            </w:r>
          </w:p>
          <w:p w14:paraId="483C4395" w14:textId="77777777" w:rsidR="00FE132B" w:rsidRPr="00096641" w:rsidRDefault="00FE132B" w:rsidP="00B9445E">
            <w:pPr>
              <w:pStyle w:val="TAL"/>
              <w:rPr>
                <w:rFonts w:cs="Arial"/>
                <w:szCs w:val="18"/>
              </w:rPr>
            </w:pPr>
            <w:r w:rsidRPr="00096641">
              <w:rPr>
                <w:rFonts w:cs="Arial"/>
                <w:szCs w:val="18"/>
              </w:rPr>
              <w:t>0dB</w:t>
            </w:r>
          </w:p>
          <w:p w14:paraId="4AF97BFA" w14:textId="77777777" w:rsidR="00FE132B" w:rsidRPr="00096641" w:rsidRDefault="00FE132B" w:rsidP="00B9445E">
            <w:pPr>
              <w:pStyle w:val="TAL"/>
              <w:rPr>
                <w:rFonts w:cs="Arial"/>
                <w:szCs w:val="18"/>
              </w:rPr>
            </w:pPr>
            <w:r w:rsidRPr="00096641">
              <w:rPr>
                <w:rFonts w:cs="Arial"/>
                <w:szCs w:val="18"/>
              </w:rPr>
              <w:t>Via mapping</w:t>
            </w:r>
          </w:p>
          <w:p w14:paraId="6015FF48" w14:textId="77777777" w:rsidR="00FE132B" w:rsidRPr="00096641" w:rsidRDefault="00FE132B" w:rsidP="00B9445E">
            <w:pPr>
              <w:pStyle w:val="TAL"/>
              <w:rPr>
                <w:rFonts w:cs="Arial"/>
                <w:szCs w:val="18"/>
              </w:rPr>
            </w:pPr>
          </w:p>
          <w:p w14:paraId="46EF68B7" w14:textId="77777777" w:rsidR="00FE132B" w:rsidRPr="00096641" w:rsidRDefault="00FE132B" w:rsidP="00B9445E">
            <w:pPr>
              <w:pStyle w:val="TAL"/>
              <w:rPr>
                <w:rFonts w:cs="Arial"/>
                <w:szCs w:val="18"/>
              </w:rPr>
            </w:pPr>
          </w:p>
          <w:p w14:paraId="6990FC1C" w14:textId="77777777" w:rsidR="00FE132B" w:rsidRPr="00096641" w:rsidRDefault="00FE132B" w:rsidP="00B9445E">
            <w:pPr>
              <w:pStyle w:val="TAL"/>
              <w:rPr>
                <w:rFonts w:cs="Arial"/>
                <w:szCs w:val="18"/>
              </w:rPr>
            </w:pPr>
            <w:r w:rsidRPr="00096641">
              <w:rPr>
                <w:rFonts w:cs="Arial"/>
                <w:szCs w:val="18"/>
              </w:rPr>
              <w:t>Test 2:</w:t>
            </w:r>
          </w:p>
          <w:p w14:paraId="7A24B0E2" w14:textId="77777777" w:rsidR="00FE132B" w:rsidRPr="00096641" w:rsidRDefault="00FE132B" w:rsidP="00B9445E">
            <w:pPr>
              <w:pStyle w:val="TAL"/>
              <w:rPr>
                <w:rFonts w:cs="Arial"/>
                <w:szCs w:val="18"/>
              </w:rPr>
            </w:pPr>
            <w:r w:rsidRPr="00096641">
              <w:rPr>
                <w:rFonts w:cs="Arial"/>
                <w:szCs w:val="18"/>
              </w:rPr>
              <w:t>0dB</w:t>
            </w:r>
          </w:p>
          <w:p w14:paraId="6CA2D1D3" w14:textId="77777777" w:rsidR="00FE132B" w:rsidRPr="00096641" w:rsidRDefault="00FE132B" w:rsidP="00B9445E">
            <w:pPr>
              <w:pStyle w:val="TAL"/>
              <w:rPr>
                <w:rFonts w:cs="Arial"/>
                <w:szCs w:val="18"/>
              </w:rPr>
            </w:pPr>
            <w:r w:rsidRPr="00096641">
              <w:rPr>
                <w:rFonts w:cs="Arial"/>
                <w:szCs w:val="18"/>
              </w:rPr>
              <w:t>0dB</w:t>
            </w:r>
          </w:p>
          <w:p w14:paraId="3D587214" w14:textId="77777777" w:rsidR="00FE132B" w:rsidRPr="00096641" w:rsidRDefault="00FE132B" w:rsidP="00B9445E">
            <w:pPr>
              <w:pStyle w:val="TAL"/>
              <w:rPr>
                <w:rFonts w:cs="Arial"/>
                <w:szCs w:val="18"/>
              </w:rPr>
            </w:pPr>
            <w:r w:rsidRPr="00096641">
              <w:rPr>
                <w:rFonts w:cs="Arial"/>
                <w:szCs w:val="18"/>
              </w:rPr>
              <w:t>Via mapping</w:t>
            </w:r>
          </w:p>
          <w:p w14:paraId="051D4ECC" w14:textId="77777777" w:rsidR="00FE132B" w:rsidRPr="00096641" w:rsidRDefault="00FE132B" w:rsidP="00B9445E">
            <w:pPr>
              <w:pStyle w:val="TAL"/>
              <w:rPr>
                <w:rFonts w:cs="Arial"/>
                <w:szCs w:val="18"/>
              </w:rPr>
            </w:pPr>
          </w:p>
          <w:p w14:paraId="5064A04E" w14:textId="77777777" w:rsidR="00FE132B" w:rsidRPr="00096641" w:rsidRDefault="00FE132B" w:rsidP="00B9445E">
            <w:pPr>
              <w:pStyle w:val="TAL"/>
              <w:rPr>
                <w:rFonts w:cs="Arial"/>
                <w:szCs w:val="18"/>
              </w:rPr>
            </w:pPr>
          </w:p>
          <w:p w14:paraId="3F66B304" w14:textId="77777777" w:rsidR="00FE132B" w:rsidRPr="00096641" w:rsidRDefault="00FE132B" w:rsidP="00B9445E">
            <w:pPr>
              <w:pStyle w:val="TAL"/>
              <w:rPr>
                <w:rFonts w:cs="Arial"/>
                <w:szCs w:val="18"/>
              </w:rPr>
            </w:pPr>
            <w:r w:rsidRPr="00096641">
              <w:rPr>
                <w:rFonts w:cs="Arial"/>
                <w:szCs w:val="18"/>
              </w:rPr>
              <w:t>Test 3:</w:t>
            </w:r>
          </w:p>
          <w:p w14:paraId="61EE82C2" w14:textId="77777777" w:rsidR="00FE132B" w:rsidRPr="00096641" w:rsidRDefault="00FE132B" w:rsidP="00B9445E">
            <w:pPr>
              <w:pStyle w:val="TAL"/>
              <w:rPr>
                <w:rFonts w:cs="Arial"/>
                <w:szCs w:val="18"/>
              </w:rPr>
            </w:pPr>
            <w:r w:rsidRPr="00096641">
              <w:rPr>
                <w:rFonts w:cs="Arial"/>
                <w:szCs w:val="18"/>
              </w:rPr>
              <w:t>0dB</w:t>
            </w:r>
          </w:p>
          <w:p w14:paraId="161B324F" w14:textId="77777777" w:rsidR="00FE132B" w:rsidRPr="00096641" w:rsidRDefault="00FE132B" w:rsidP="00B9445E">
            <w:pPr>
              <w:pStyle w:val="TAL"/>
              <w:rPr>
                <w:rFonts w:cs="Arial"/>
                <w:szCs w:val="18"/>
              </w:rPr>
            </w:pPr>
            <w:r w:rsidRPr="00096641">
              <w:rPr>
                <w:rFonts w:cs="Arial"/>
                <w:szCs w:val="18"/>
              </w:rPr>
              <w:t>0.8dB</w:t>
            </w:r>
          </w:p>
          <w:p w14:paraId="2C65AE68" w14:textId="77777777" w:rsidR="00FE132B" w:rsidRPr="00096641" w:rsidRDefault="00FE132B" w:rsidP="00B9445E">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53E09DFA" w14:textId="77777777" w:rsidR="00FE132B" w:rsidRPr="00096641" w:rsidRDefault="00FE132B" w:rsidP="00B9445E">
            <w:pPr>
              <w:pStyle w:val="TAL"/>
              <w:rPr>
                <w:u w:val="single"/>
              </w:rPr>
            </w:pPr>
            <w:r w:rsidRPr="00096641">
              <w:rPr>
                <w:u w:val="single"/>
              </w:rPr>
              <w:t>Test 1:</w:t>
            </w:r>
          </w:p>
          <w:p w14:paraId="6B19639F"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-88dBm/15kHz</w:t>
            </w:r>
          </w:p>
          <w:p w14:paraId="480FC8DE" w14:textId="77777777" w:rsidR="00FE132B" w:rsidRPr="00096641" w:rsidRDefault="00FE132B" w:rsidP="00B9445E">
            <w:pPr>
              <w:pStyle w:val="TAL"/>
            </w:pPr>
            <w:r w:rsidRPr="00096641">
              <w:t>Ês / N</w:t>
            </w:r>
            <w:r w:rsidRPr="00096641">
              <w:rPr>
                <w:vertAlign w:val="subscript"/>
              </w:rPr>
              <w:t>oc</w:t>
            </w:r>
            <w:r w:rsidRPr="00096641">
              <w:t>: -1.75dB</w:t>
            </w:r>
          </w:p>
          <w:p w14:paraId="2099BB1A" w14:textId="77777777" w:rsidR="00FE132B" w:rsidRPr="00096641" w:rsidRDefault="00FE132B" w:rsidP="00B9445E">
            <w:pPr>
              <w:pStyle w:val="TAL"/>
            </w:pPr>
            <w:r w:rsidRPr="00096641">
              <w:t>SINR_35 to SINR_51</w:t>
            </w:r>
          </w:p>
          <w:p w14:paraId="44AB8EBD" w14:textId="77777777" w:rsidR="00FE132B" w:rsidRPr="00096641" w:rsidRDefault="00FE132B" w:rsidP="00B9445E">
            <w:pPr>
              <w:pStyle w:val="TAL"/>
              <w:rPr>
                <w:rFonts w:cs="Arial"/>
                <w:szCs w:val="18"/>
              </w:rPr>
            </w:pPr>
          </w:p>
          <w:p w14:paraId="048FCEA4" w14:textId="77777777" w:rsidR="00FE132B" w:rsidRPr="00096641" w:rsidRDefault="00FE132B" w:rsidP="00B9445E">
            <w:pPr>
              <w:pStyle w:val="TAL"/>
              <w:rPr>
                <w:rFonts w:cs="Arial"/>
                <w:szCs w:val="18"/>
              </w:rPr>
            </w:pPr>
          </w:p>
          <w:p w14:paraId="1BF72539" w14:textId="77777777" w:rsidR="00FE132B" w:rsidRPr="00096641" w:rsidRDefault="00FE132B" w:rsidP="00B9445E">
            <w:pPr>
              <w:pStyle w:val="TAL"/>
              <w:rPr>
                <w:u w:val="single"/>
              </w:rPr>
            </w:pPr>
            <w:r w:rsidRPr="00096641">
              <w:rPr>
                <w:u w:val="single"/>
              </w:rPr>
              <w:t>Test 2:</w:t>
            </w:r>
          </w:p>
          <w:p w14:paraId="735BC5A9"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-108.5dBm/15kHz</w:t>
            </w:r>
          </w:p>
          <w:p w14:paraId="22BAC8F3" w14:textId="77777777" w:rsidR="00FE132B" w:rsidRPr="00096641" w:rsidRDefault="00FE132B" w:rsidP="00B9445E">
            <w:pPr>
              <w:pStyle w:val="TAL"/>
            </w:pPr>
            <w:r w:rsidRPr="00096641">
              <w:t>Ês / N</w:t>
            </w:r>
            <w:r w:rsidRPr="00096641">
              <w:rPr>
                <w:vertAlign w:val="subscript"/>
              </w:rPr>
              <w:t>oc</w:t>
            </w:r>
            <w:r w:rsidRPr="00096641">
              <w:t>: 20.0dB</w:t>
            </w:r>
          </w:p>
          <w:p w14:paraId="72BBE31F" w14:textId="77777777" w:rsidR="00FE132B" w:rsidRPr="00096641" w:rsidRDefault="00FE132B" w:rsidP="00B9445E">
            <w:pPr>
              <w:pStyle w:val="TAL"/>
            </w:pPr>
            <w:r w:rsidRPr="00096641">
              <w:t>SINR_79 to SINR_94</w:t>
            </w:r>
          </w:p>
          <w:p w14:paraId="2D051C17" w14:textId="77777777" w:rsidR="00FE132B" w:rsidRPr="00096641" w:rsidRDefault="00FE132B" w:rsidP="00B9445E">
            <w:pPr>
              <w:pStyle w:val="TAL"/>
            </w:pPr>
          </w:p>
          <w:p w14:paraId="381373B3" w14:textId="77777777" w:rsidR="00FE132B" w:rsidRPr="00096641" w:rsidRDefault="00FE132B" w:rsidP="00B9445E">
            <w:pPr>
              <w:pStyle w:val="TAL"/>
              <w:rPr>
                <w:rFonts w:cs="Arial"/>
                <w:szCs w:val="18"/>
              </w:rPr>
            </w:pPr>
          </w:p>
          <w:p w14:paraId="5D4A6F98" w14:textId="77777777" w:rsidR="00FE132B" w:rsidRPr="00096641" w:rsidRDefault="00FE132B" w:rsidP="00B9445E">
            <w:pPr>
              <w:pStyle w:val="TAL"/>
              <w:rPr>
                <w:rFonts w:cs="Arial"/>
                <w:szCs w:val="18"/>
              </w:rPr>
            </w:pPr>
          </w:p>
          <w:p w14:paraId="0BA804B2" w14:textId="77777777" w:rsidR="00FE132B" w:rsidRPr="00096641" w:rsidRDefault="00FE132B" w:rsidP="00B9445E">
            <w:pPr>
              <w:pStyle w:val="TAL"/>
              <w:rPr>
                <w:u w:val="single"/>
              </w:rPr>
            </w:pPr>
            <w:r w:rsidRPr="00096641">
              <w:rPr>
                <w:u w:val="single"/>
              </w:rPr>
              <w:t>Test 3:</w:t>
            </w:r>
          </w:p>
          <w:p w14:paraId="47C8D869" w14:textId="77777777" w:rsidR="00FE132B" w:rsidRPr="00096641" w:rsidRDefault="00FE132B" w:rsidP="00B9445E">
            <w:pPr>
              <w:pStyle w:val="TAL"/>
            </w:pPr>
            <w:r w:rsidRPr="00096641">
              <w:t>N</w:t>
            </w:r>
            <w:r w:rsidRPr="00096641">
              <w:rPr>
                <w:vertAlign w:val="subscript"/>
              </w:rPr>
              <w:t>oc</w:t>
            </w:r>
            <w:r w:rsidRPr="00096641">
              <w:t xml:space="preserve">: </w:t>
            </w:r>
            <w:r w:rsidRPr="00096641">
              <w:rPr>
                <w:lang w:eastAsia="sv-SE"/>
              </w:rPr>
              <w:t xml:space="preserve">-119.5dBm/15kHz+ </w:t>
            </w:r>
            <w:r w:rsidRPr="00096641">
              <w:rPr>
                <w:rFonts w:cs="Arial"/>
              </w:rPr>
              <w:t>Δ</w:t>
            </w:r>
            <w:r w:rsidRPr="00096641">
              <w:rPr>
                <w:rFonts w:cs="Arial"/>
                <w:vertAlign w:val="subscript"/>
              </w:rPr>
              <w:t>BG_offset</w:t>
            </w:r>
          </w:p>
          <w:p w14:paraId="7F231360" w14:textId="77777777" w:rsidR="00FE132B" w:rsidRPr="00096641" w:rsidRDefault="00FE132B" w:rsidP="00B9445E">
            <w:pPr>
              <w:pStyle w:val="TAL"/>
            </w:pPr>
            <w:r w:rsidRPr="00096641">
              <w:t>Ês / N</w:t>
            </w:r>
            <w:r w:rsidRPr="00096641">
              <w:rPr>
                <w:vertAlign w:val="subscript"/>
              </w:rPr>
              <w:t>oc</w:t>
            </w:r>
            <w:r w:rsidRPr="00096641">
              <w:t>: -3.2dB</w:t>
            </w:r>
          </w:p>
          <w:p w14:paraId="7FAB44E7" w14:textId="77777777" w:rsidR="00FE132B" w:rsidRPr="00096641" w:rsidRDefault="00FE132B" w:rsidP="00B9445E">
            <w:pPr>
              <w:pStyle w:val="TAL"/>
            </w:pPr>
            <w:r w:rsidRPr="00096641">
              <w:t>SINR_32 to SINR_49</w:t>
            </w:r>
          </w:p>
          <w:p w14:paraId="687F5C02" w14:textId="77777777" w:rsidR="00FE132B" w:rsidRPr="00096641" w:rsidRDefault="00FE132B" w:rsidP="00B9445E">
            <w:pPr>
              <w:pStyle w:val="TAL"/>
              <w:rPr>
                <w:rFonts w:cs="Arial"/>
                <w:szCs w:val="18"/>
              </w:rPr>
            </w:pPr>
          </w:p>
        </w:tc>
      </w:tr>
      <w:tr w:rsidR="00FE132B" w:rsidRPr="00096641" w14:paraId="53053AF4" w14:textId="77777777" w:rsidTr="00B9445E">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DDF63A8" w14:textId="77777777" w:rsidR="00FE132B" w:rsidRPr="00096641" w:rsidRDefault="00FE132B" w:rsidP="00B9445E">
            <w:pPr>
              <w:pStyle w:val="TAL"/>
              <w:rPr>
                <w:lang w:eastAsia="sv-SE"/>
              </w:rPr>
            </w:pPr>
            <w:r w:rsidRPr="00096641">
              <w:rPr>
                <w:lang w:eastAsia="zh-CN"/>
              </w:rPr>
              <w:t xml:space="preserve">6.7.8.1 </w:t>
            </w:r>
            <w:r w:rsidRPr="00096641">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DFED304" w14:textId="77777777" w:rsidR="00FE132B" w:rsidRPr="00096641" w:rsidRDefault="00FE132B" w:rsidP="00B9445E">
            <w:pPr>
              <w:pStyle w:val="TAL"/>
              <w:rPr>
                <w:rFonts w:cs="Arial"/>
                <w:szCs w:val="18"/>
              </w:rPr>
            </w:pPr>
            <w:r w:rsidRPr="00096641">
              <w:rPr>
                <w:rFonts w:cs="Arial"/>
                <w:szCs w:val="18"/>
              </w:rPr>
              <w:t>Test Configuration 1:</w:t>
            </w:r>
          </w:p>
          <w:p w14:paraId="53F1EFA8" w14:textId="77777777" w:rsidR="00FE132B" w:rsidRPr="00096641" w:rsidRDefault="00FE132B" w:rsidP="00B9445E">
            <w:pPr>
              <w:pStyle w:val="TAL"/>
              <w:rPr>
                <w:rFonts w:cs="Arial"/>
                <w:szCs w:val="18"/>
              </w:rPr>
            </w:pPr>
            <w:r w:rsidRPr="00096641">
              <w:rPr>
                <w:rFonts w:cs="Arial"/>
                <w:szCs w:val="18"/>
              </w:rPr>
              <w:t>Test 1:</w:t>
            </w:r>
          </w:p>
          <w:p w14:paraId="0383EA82"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76C834F8"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79A513B0" w14:textId="77777777" w:rsidR="00FE132B" w:rsidRPr="00096641" w:rsidRDefault="00FE132B" w:rsidP="00B9445E">
            <w:pPr>
              <w:pStyle w:val="TAL"/>
              <w:rPr>
                <w:rFonts w:cs="Arial"/>
                <w:szCs w:val="18"/>
              </w:rPr>
            </w:pPr>
            <w:r w:rsidRPr="00096641">
              <w:rPr>
                <w:rFonts w:cs="Arial"/>
                <w:szCs w:val="18"/>
              </w:rPr>
              <w:t>Reported SRS-RSRP values: ±3dB</w:t>
            </w:r>
          </w:p>
          <w:p w14:paraId="4CF1420B" w14:textId="77777777" w:rsidR="00FE132B" w:rsidRPr="00096641" w:rsidRDefault="00FE132B" w:rsidP="00B9445E">
            <w:pPr>
              <w:pStyle w:val="TAL"/>
              <w:rPr>
                <w:rFonts w:cs="Arial"/>
                <w:szCs w:val="18"/>
              </w:rPr>
            </w:pPr>
          </w:p>
          <w:p w14:paraId="5E7F8A9E" w14:textId="77777777" w:rsidR="00FE132B" w:rsidRPr="00096641" w:rsidRDefault="00FE132B" w:rsidP="00B9445E">
            <w:pPr>
              <w:pStyle w:val="TAL"/>
              <w:rPr>
                <w:rFonts w:cs="Arial"/>
                <w:szCs w:val="18"/>
              </w:rPr>
            </w:pPr>
            <w:r w:rsidRPr="00096641">
              <w:rPr>
                <w:rFonts w:cs="Arial"/>
                <w:szCs w:val="18"/>
              </w:rPr>
              <w:t>Test 2:</w:t>
            </w:r>
          </w:p>
          <w:p w14:paraId="5DF5BB72"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3724DB68"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1C01FA34" w14:textId="77777777" w:rsidR="00FE132B" w:rsidRPr="00096641" w:rsidRDefault="00FE132B" w:rsidP="00B9445E">
            <w:pPr>
              <w:pStyle w:val="TAL"/>
              <w:rPr>
                <w:rFonts w:cs="Arial"/>
                <w:szCs w:val="18"/>
              </w:rPr>
            </w:pPr>
            <w:r w:rsidRPr="00096641">
              <w:rPr>
                <w:rFonts w:cs="Arial"/>
                <w:szCs w:val="18"/>
              </w:rPr>
              <w:t>Reported SRS-RSRP values: ±6.5dB</w:t>
            </w:r>
          </w:p>
          <w:p w14:paraId="12E85311" w14:textId="77777777" w:rsidR="00FE132B" w:rsidRPr="00096641" w:rsidRDefault="00FE132B" w:rsidP="00B9445E">
            <w:pPr>
              <w:pStyle w:val="TAL"/>
            </w:pPr>
          </w:p>
          <w:p w14:paraId="75C77329" w14:textId="77777777" w:rsidR="00FE132B" w:rsidRPr="00096641" w:rsidRDefault="00FE132B" w:rsidP="00B9445E">
            <w:pPr>
              <w:pStyle w:val="TAL"/>
              <w:rPr>
                <w:rFonts w:cs="Arial"/>
                <w:szCs w:val="18"/>
              </w:rPr>
            </w:pPr>
            <w:r w:rsidRPr="00096641">
              <w:rPr>
                <w:rFonts w:cs="Arial"/>
                <w:szCs w:val="18"/>
              </w:rPr>
              <w:t>Test 3:</w:t>
            </w:r>
          </w:p>
          <w:p w14:paraId="7F99F0BD"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4FB584CF"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01B4E6AC" w14:textId="77777777" w:rsidR="00FE132B" w:rsidRPr="00096641" w:rsidRDefault="00FE132B" w:rsidP="00B9445E">
            <w:pPr>
              <w:pStyle w:val="TAL"/>
              <w:rPr>
                <w:rFonts w:cs="Arial"/>
                <w:szCs w:val="18"/>
              </w:rPr>
            </w:pPr>
          </w:p>
          <w:p w14:paraId="1402166D" w14:textId="77777777" w:rsidR="00FE132B" w:rsidRPr="00096641" w:rsidRDefault="00FE132B" w:rsidP="00B9445E">
            <w:pPr>
              <w:pStyle w:val="TAL"/>
              <w:rPr>
                <w:rFonts w:cs="Arial"/>
                <w:szCs w:val="18"/>
              </w:rPr>
            </w:pPr>
            <w:r w:rsidRPr="00096641">
              <w:rPr>
                <w:rFonts w:cs="Arial"/>
                <w:szCs w:val="18"/>
              </w:rPr>
              <w:t>Reported SRS-RSRP values: ±3dB</w:t>
            </w:r>
          </w:p>
          <w:p w14:paraId="2F230115" w14:textId="77777777" w:rsidR="00FE132B" w:rsidRPr="00096641" w:rsidRDefault="00FE132B" w:rsidP="00B9445E">
            <w:pPr>
              <w:pStyle w:val="TAL"/>
            </w:pPr>
          </w:p>
          <w:p w14:paraId="6CED56EC" w14:textId="77777777" w:rsidR="00FE132B" w:rsidRPr="00096641" w:rsidRDefault="00FE132B" w:rsidP="00B9445E">
            <w:pPr>
              <w:pStyle w:val="TAL"/>
            </w:pPr>
          </w:p>
          <w:p w14:paraId="682C82D5" w14:textId="77777777" w:rsidR="00FE132B" w:rsidRPr="00096641" w:rsidRDefault="00FE132B" w:rsidP="00B9445E">
            <w:pPr>
              <w:pStyle w:val="TAL"/>
            </w:pPr>
          </w:p>
          <w:p w14:paraId="0EA42330" w14:textId="77777777" w:rsidR="00FE132B" w:rsidRPr="00096641" w:rsidRDefault="00FE132B" w:rsidP="00B9445E">
            <w:pPr>
              <w:pStyle w:val="TAL"/>
            </w:pPr>
          </w:p>
          <w:p w14:paraId="49E69AF0" w14:textId="77777777" w:rsidR="00FE132B" w:rsidRPr="00096641" w:rsidRDefault="00FE132B" w:rsidP="00B9445E">
            <w:pPr>
              <w:pStyle w:val="TAL"/>
            </w:pPr>
          </w:p>
          <w:p w14:paraId="2ED2D35D" w14:textId="77777777" w:rsidR="00FE132B" w:rsidRPr="00096641" w:rsidRDefault="00FE132B" w:rsidP="00B9445E">
            <w:pPr>
              <w:pStyle w:val="TAL"/>
              <w:rPr>
                <w:rFonts w:cs="Arial"/>
                <w:szCs w:val="18"/>
              </w:rPr>
            </w:pPr>
            <w:r w:rsidRPr="00096641">
              <w:rPr>
                <w:rFonts w:cs="Arial"/>
                <w:szCs w:val="18"/>
              </w:rPr>
              <w:t>Test Configuration 2:</w:t>
            </w:r>
          </w:p>
          <w:p w14:paraId="69035905" w14:textId="77777777" w:rsidR="00FE132B" w:rsidRPr="00096641" w:rsidRDefault="00FE132B" w:rsidP="00B9445E">
            <w:pPr>
              <w:pStyle w:val="TAL"/>
              <w:rPr>
                <w:rFonts w:cs="Arial"/>
                <w:szCs w:val="18"/>
              </w:rPr>
            </w:pPr>
            <w:r w:rsidRPr="00096641">
              <w:rPr>
                <w:rFonts w:cs="Arial"/>
                <w:szCs w:val="18"/>
              </w:rPr>
              <w:t>Test 1:</w:t>
            </w:r>
          </w:p>
          <w:p w14:paraId="407B0489" w14:textId="77777777" w:rsidR="00FE132B" w:rsidRPr="00096641" w:rsidRDefault="00FE132B" w:rsidP="00B9445E">
            <w:pPr>
              <w:pStyle w:val="TAL"/>
              <w:rPr>
                <w:rFonts w:cs="Arial"/>
                <w:szCs w:val="18"/>
              </w:rPr>
            </w:pPr>
            <w:r w:rsidRPr="00096641">
              <w:rPr>
                <w:rFonts w:cs="Arial"/>
                <w:szCs w:val="18"/>
              </w:rPr>
              <w:t>Test 1 is not used when configuring SCS 30kHz</w:t>
            </w:r>
          </w:p>
          <w:p w14:paraId="4A69CEF1" w14:textId="77777777" w:rsidR="00FE132B" w:rsidRPr="00096641" w:rsidRDefault="00FE132B" w:rsidP="00B9445E">
            <w:pPr>
              <w:pStyle w:val="TAL"/>
              <w:rPr>
                <w:rFonts w:cs="Arial"/>
                <w:szCs w:val="18"/>
              </w:rPr>
            </w:pPr>
          </w:p>
          <w:p w14:paraId="5834BEDA" w14:textId="77777777" w:rsidR="00FE132B" w:rsidRPr="00096641" w:rsidRDefault="00FE132B" w:rsidP="00B9445E">
            <w:pPr>
              <w:pStyle w:val="TAL"/>
              <w:rPr>
                <w:rFonts w:cs="Arial"/>
                <w:szCs w:val="18"/>
              </w:rPr>
            </w:pPr>
            <w:r w:rsidRPr="00096641">
              <w:rPr>
                <w:rFonts w:cs="Arial"/>
                <w:szCs w:val="18"/>
              </w:rPr>
              <w:t>Test 2:</w:t>
            </w:r>
          </w:p>
          <w:p w14:paraId="7A8AA016"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332C659A"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4942974B" w14:textId="77777777" w:rsidR="00FE132B" w:rsidRPr="00096641" w:rsidRDefault="00FE132B" w:rsidP="00B9445E">
            <w:pPr>
              <w:pStyle w:val="TAL"/>
              <w:rPr>
                <w:rFonts w:cs="Arial"/>
                <w:szCs w:val="18"/>
              </w:rPr>
            </w:pPr>
            <w:r w:rsidRPr="00096641">
              <w:rPr>
                <w:rFonts w:cs="Arial"/>
                <w:szCs w:val="18"/>
              </w:rPr>
              <w:t>Reported SRS-RSRP values: ±7dB</w:t>
            </w:r>
          </w:p>
          <w:p w14:paraId="1AB2E3A0" w14:textId="77777777" w:rsidR="00FE132B" w:rsidRPr="00096641" w:rsidRDefault="00FE132B" w:rsidP="00B9445E">
            <w:pPr>
              <w:pStyle w:val="TAL"/>
            </w:pPr>
          </w:p>
          <w:p w14:paraId="5BD3409F" w14:textId="77777777" w:rsidR="00FE132B" w:rsidRPr="00096641" w:rsidRDefault="00FE132B" w:rsidP="00B9445E">
            <w:pPr>
              <w:pStyle w:val="TAL"/>
              <w:rPr>
                <w:rFonts w:cs="Arial"/>
                <w:szCs w:val="18"/>
              </w:rPr>
            </w:pPr>
            <w:r w:rsidRPr="00096641">
              <w:rPr>
                <w:rFonts w:cs="Arial"/>
                <w:szCs w:val="18"/>
              </w:rPr>
              <w:t>Test 3:</w:t>
            </w:r>
          </w:p>
          <w:p w14:paraId="52630940"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 xml:space="preserve"> Δ</w:t>
            </w:r>
            <w:r w:rsidRPr="00096641">
              <w:rPr>
                <w:rFonts w:cs="Arial"/>
                <w:vertAlign w:val="subscript"/>
              </w:rPr>
              <w:t>BG_offset</w:t>
            </w:r>
            <w:r w:rsidRPr="00096641">
              <w:rPr>
                <w:rFonts w:cs="Arial"/>
                <w:szCs w:val="18"/>
              </w:rPr>
              <w:t xml:space="preserve"> dBm/15kHz</w:t>
            </w:r>
          </w:p>
          <w:p w14:paraId="3C66AEE5"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4A506E71" w14:textId="77777777" w:rsidR="00FE132B" w:rsidRPr="00096641" w:rsidRDefault="00FE132B" w:rsidP="00B9445E">
            <w:pPr>
              <w:pStyle w:val="TAL"/>
              <w:rPr>
                <w:rFonts w:cs="Arial"/>
                <w:szCs w:val="18"/>
              </w:rPr>
            </w:pPr>
          </w:p>
          <w:p w14:paraId="0AA9CA6F" w14:textId="77777777" w:rsidR="00FE132B" w:rsidRPr="00096641" w:rsidRDefault="00FE132B" w:rsidP="00B9445E">
            <w:pPr>
              <w:pStyle w:val="TAL"/>
              <w:rPr>
                <w:rFonts w:cs="Arial"/>
                <w:szCs w:val="18"/>
              </w:rPr>
            </w:pPr>
            <w:r w:rsidRPr="00096641">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2EC7AE96" w14:textId="77777777" w:rsidR="00FE132B" w:rsidRPr="00096641" w:rsidRDefault="00FE132B" w:rsidP="00B9445E">
            <w:pPr>
              <w:pStyle w:val="TAL"/>
              <w:rPr>
                <w:rFonts w:cs="Arial"/>
                <w:szCs w:val="18"/>
              </w:rPr>
            </w:pPr>
            <w:r w:rsidRPr="00096641">
              <w:rPr>
                <w:rFonts w:cs="Arial"/>
                <w:szCs w:val="18"/>
              </w:rPr>
              <w:t>Test Config 1:</w:t>
            </w:r>
          </w:p>
          <w:p w14:paraId="3D81750D" w14:textId="77777777" w:rsidR="00FE132B" w:rsidRPr="00096641" w:rsidRDefault="00FE132B" w:rsidP="00B9445E">
            <w:pPr>
              <w:pStyle w:val="TAL"/>
              <w:rPr>
                <w:u w:val="single"/>
              </w:rPr>
            </w:pPr>
            <w:r w:rsidRPr="00096641">
              <w:rPr>
                <w:u w:val="single"/>
              </w:rPr>
              <w:t>Test 1:</w:t>
            </w:r>
          </w:p>
          <w:p w14:paraId="2A745548" w14:textId="77777777" w:rsidR="00FE132B" w:rsidRPr="00096641" w:rsidRDefault="00FE132B" w:rsidP="00B9445E">
            <w:pPr>
              <w:pStyle w:val="TAL"/>
              <w:rPr>
                <w:u w:val="single"/>
              </w:rPr>
            </w:pPr>
            <w:r w:rsidRPr="00096641">
              <w:rPr>
                <w:u w:val="single"/>
              </w:rPr>
              <w:t>0dB</w:t>
            </w:r>
          </w:p>
          <w:p w14:paraId="4BF871AA" w14:textId="77777777" w:rsidR="00FE132B" w:rsidRPr="00096641" w:rsidRDefault="00FE132B" w:rsidP="00B9445E">
            <w:pPr>
              <w:pStyle w:val="TAL"/>
              <w:rPr>
                <w:u w:val="single"/>
              </w:rPr>
            </w:pPr>
            <w:r w:rsidRPr="00096641">
              <w:rPr>
                <w:u w:val="single"/>
              </w:rPr>
              <w:t>+0.5dB</w:t>
            </w:r>
          </w:p>
          <w:p w14:paraId="152D5DAD" w14:textId="77777777" w:rsidR="00FE132B" w:rsidRPr="00096641" w:rsidRDefault="00FE132B" w:rsidP="00B9445E">
            <w:pPr>
              <w:pStyle w:val="TAL"/>
            </w:pPr>
            <w:r w:rsidRPr="00096641">
              <w:t>Via mapping</w:t>
            </w:r>
          </w:p>
          <w:p w14:paraId="086F844D" w14:textId="77777777" w:rsidR="00FE132B" w:rsidRPr="00096641" w:rsidRDefault="00FE132B" w:rsidP="00B9445E">
            <w:pPr>
              <w:pStyle w:val="TAL"/>
            </w:pPr>
          </w:p>
          <w:p w14:paraId="39333845" w14:textId="77777777" w:rsidR="00FE132B" w:rsidRPr="00096641" w:rsidRDefault="00FE132B" w:rsidP="00B9445E">
            <w:pPr>
              <w:pStyle w:val="TAL"/>
              <w:rPr>
                <w:u w:val="single"/>
              </w:rPr>
            </w:pPr>
            <w:r w:rsidRPr="00096641">
              <w:rPr>
                <w:u w:val="single"/>
              </w:rPr>
              <w:t>Test 2:</w:t>
            </w:r>
          </w:p>
          <w:p w14:paraId="7D026EAD" w14:textId="77777777" w:rsidR="00FE132B" w:rsidRPr="00096641" w:rsidRDefault="00FE132B" w:rsidP="00B9445E">
            <w:pPr>
              <w:pStyle w:val="TAL"/>
              <w:rPr>
                <w:u w:val="single"/>
              </w:rPr>
            </w:pPr>
            <w:r w:rsidRPr="00096641">
              <w:rPr>
                <w:u w:val="single"/>
              </w:rPr>
              <w:t>0dB</w:t>
            </w:r>
          </w:p>
          <w:p w14:paraId="615CEB37" w14:textId="77777777" w:rsidR="00FE132B" w:rsidRPr="00096641" w:rsidRDefault="00FE132B" w:rsidP="00B9445E">
            <w:pPr>
              <w:pStyle w:val="TAL"/>
              <w:rPr>
                <w:u w:val="single"/>
              </w:rPr>
            </w:pPr>
            <w:r w:rsidRPr="00096641">
              <w:rPr>
                <w:u w:val="single"/>
              </w:rPr>
              <w:t>+0.5dB</w:t>
            </w:r>
          </w:p>
          <w:p w14:paraId="44B88D4C" w14:textId="77777777" w:rsidR="00FE132B" w:rsidRPr="00096641" w:rsidRDefault="00FE132B" w:rsidP="00B9445E">
            <w:pPr>
              <w:pStyle w:val="TAL"/>
            </w:pPr>
            <w:r w:rsidRPr="00096641">
              <w:t>Via mapping</w:t>
            </w:r>
          </w:p>
          <w:p w14:paraId="77118129" w14:textId="77777777" w:rsidR="00FE132B" w:rsidRPr="00096641" w:rsidRDefault="00FE132B" w:rsidP="00B9445E">
            <w:pPr>
              <w:pStyle w:val="TAL"/>
            </w:pPr>
          </w:p>
          <w:p w14:paraId="7594F8F4" w14:textId="77777777" w:rsidR="00FE132B" w:rsidRPr="00096641" w:rsidRDefault="00FE132B" w:rsidP="00B9445E">
            <w:pPr>
              <w:pStyle w:val="TAL"/>
              <w:rPr>
                <w:u w:val="single"/>
              </w:rPr>
            </w:pPr>
            <w:r w:rsidRPr="00096641">
              <w:rPr>
                <w:u w:val="single"/>
              </w:rPr>
              <w:t>Test 3:</w:t>
            </w:r>
          </w:p>
          <w:p w14:paraId="6F1F9A9B" w14:textId="77777777" w:rsidR="00FE132B" w:rsidRPr="00096641" w:rsidRDefault="00FE132B" w:rsidP="00B9445E">
            <w:pPr>
              <w:pStyle w:val="TAL"/>
              <w:rPr>
                <w:u w:val="single"/>
              </w:rPr>
            </w:pPr>
            <w:r w:rsidRPr="00096641">
              <w:rPr>
                <w:u w:val="single"/>
              </w:rPr>
              <w:t>0dB</w:t>
            </w:r>
          </w:p>
          <w:p w14:paraId="2A7B10CA" w14:textId="77777777" w:rsidR="00FE132B" w:rsidRPr="00096641" w:rsidRDefault="00FE132B" w:rsidP="00B9445E">
            <w:pPr>
              <w:pStyle w:val="TAL"/>
              <w:rPr>
                <w:u w:val="single"/>
              </w:rPr>
            </w:pPr>
            <w:r w:rsidRPr="00096641">
              <w:rPr>
                <w:u w:val="single"/>
              </w:rPr>
              <w:t>+0.75dB for BG_A</w:t>
            </w:r>
          </w:p>
          <w:p w14:paraId="4E3FDF30" w14:textId="77777777" w:rsidR="00FE132B" w:rsidRPr="00096641" w:rsidRDefault="00FE132B" w:rsidP="00B9445E">
            <w:pPr>
              <w:pStyle w:val="TAL"/>
              <w:rPr>
                <w:u w:val="single"/>
              </w:rPr>
            </w:pPr>
            <w:r w:rsidRPr="00096641">
              <w:rPr>
                <w:u w:val="single"/>
              </w:rPr>
              <w:t>+0.5dB otherwise</w:t>
            </w:r>
          </w:p>
          <w:p w14:paraId="03620B0F" w14:textId="77777777" w:rsidR="00FE132B" w:rsidRPr="00096641" w:rsidRDefault="00FE132B" w:rsidP="00B9445E">
            <w:pPr>
              <w:pStyle w:val="TAL"/>
            </w:pPr>
            <w:r w:rsidRPr="00096641">
              <w:t>Via mapping</w:t>
            </w:r>
          </w:p>
          <w:p w14:paraId="634EF106" w14:textId="77777777" w:rsidR="00FE132B" w:rsidRPr="00096641" w:rsidRDefault="00FE132B" w:rsidP="00B9445E">
            <w:pPr>
              <w:pStyle w:val="TAL"/>
            </w:pPr>
          </w:p>
          <w:p w14:paraId="66816452" w14:textId="77777777" w:rsidR="00FE132B" w:rsidRPr="00096641" w:rsidRDefault="00FE132B" w:rsidP="00B9445E">
            <w:pPr>
              <w:pStyle w:val="TAL"/>
            </w:pPr>
          </w:p>
          <w:p w14:paraId="0CF28245" w14:textId="77777777" w:rsidR="00FE132B" w:rsidRPr="00096641" w:rsidRDefault="00FE132B" w:rsidP="00B9445E">
            <w:pPr>
              <w:pStyle w:val="TAL"/>
            </w:pPr>
          </w:p>
          <w:p w14:paraId="4E7C5ACC" w14:textId="77777777" w:rsidR="00FE132B" w:rsidRPr="00096641" w:rsidRDefault="00FE132B" w:rsidP="00B9445E">
            <w:pPr>
              <w:pStyle w:val="TAL"/>
            </w:pPr>
          </w:p>
          <w:p w14:paraId="13B413C3" w14:textId="77777777" w:rsidR="00FE132B" w:rsidRPr="00096641" w:rsidRDefault="00FE132B" w:rsidP="00B9445E">
            <w:pPr>
              <w:pStyle w:val="TAL"/>
            </w:pPr>
          </w:p>
          <w:p w14:paraId="7E66D689" w14:textId="77777777" w:rsidR="00FE132B" w:rsidRPr="00096641" w:rsidRDefault="00FE132B" w:rsidP="00B9445E">
            <w:pPr>
              <w:pStyle w:val="TAL"/>
              <w:rPr>
                <w:rFonts w:cs="Arial"/>
                <w:szCs w:val="18"/>
              </w:rPr>
            </w:pPr>
            <w:r w:rsidRPr="00096641">
              <w:rPr>
                <w:rFonts w:cs="Arial"/>
                <w:szCs w:val="18"/>
              </w:rPr>
              <w:t>Test Config 2:</w:t>
            </w:r>
          </w:p>
          <w:p w14:paraId="4A413689" w14:textId="77777777" w:rsidR="00FE132B" w:rsidRPr="00096641" w:rsidRDefault="00FE132B" w:rsidP="00B9445E">
            <w:pPr>
              <w:pStyle w:val="TAL"/>
              <w:rPr>
                <w:u w:val="single"/>
              </w:rPr>
            </w:pPr>
            <w:r w:rsidRPr="00096641">
              <w:rPr>
                <w:u w:val="single"/>
              </w:rPr>
              <w:t>Test 1:</w:t>
            </w:r>
          </w:p>
          <w:p w14:paraId="42D60DD8" w14:textId="77777777" w:rsidR="00FE132B" w:rsidRPr="00096641" w:rsidRDefault="00FE132B" w:rsidP="00B9445E">
            <w:pPr>
              <w:pStyle w:val="TAL"/>
              <w:rPr>
                <w:u w:val="single"/>
              </w:rPr>
            </w:pPr>
            <w:r w:rsidRPr="00096641">
              <w:rPr>
                <w:u w:val="single"/>
              </w:rPr>
              <w:t>N/A</w:t>
            </w:r>
          </w:p>
          <w:p w14:paraId="28DDFCC6" w14:textId="77777777" w:rsidR="00FE132B" w:rsidRPr="00096641" w:rsidRDefault="00FE132B" w:rsidP="00B9445E">
            <w:pPr>
              <w:pStyle w:val="TAL"/>
            </w:pPr>
          </w:p>
          <w:p w14:paraId="67370195" w14:textId="77777777" w:rsidR="00FE132B" w:rsidRPr="00096641" w:rsidRDefault="00FE132B" w:rsidP="00B9445E">
            <w:pPr>
              <w:pStyle w:val="TAL"/>
              <w:rPr>
                <w:u w:val="single"/>
              </w:rPr>
            </w:pPr>
            <w:r w:rsidRPr="00096641">
              <w:rPr>
                <w:u w:val="single"/>
              </w:rPr>
              <w:t>Test 2:</w:t>
            </w:r>
          </w:p>
          <w:p w14:paraId="4444A02C" w14:textId="77777777" w:rsidR="00FE132B" w:rsidRPr="00096641" w:rsidRDefault="00FE132B" w:rsidP="00B9445E">
            <w:pPr>
              <w:pStyle w:val="TAL"/>
              <w:rPr>
                <w:u w:val="single"/>
              </w:rPr>
            </w:pPr>
            <w:r w:rsidRPr="00096641">
              <w:rPr>
                <w:u w:val="single"/>
              </w:rPr>
              <w:t>0dB</w:t>
            </w:r>
          </w:p>
          <w:p w14:paraId="17C1992B" w14:textId="77777777" w:rsidR="00FE132B" w:rsidRPr="00096641" w:rsidRDefault="00FE132B" w:rsidP="00B9445E">
            <w:pPr>
              <w:pStyle w:val="TAL"/>
              <w:rPr>
                <w:u w:val="single"/>
              </w:rPr>
            </w:pPr>
            <w:r w:rsidRPr="00096641">
              <w:rPr>
                <w:u w:val="single"/>
              </w:rPr>
              <w:t>+0.5dB</w:t>
            </w:r>
          </w:p>
          <w:p w14:paraId="791DD0A6" w14:textId="77777777" w:rsidR="00FE132B" w:rsidRPr="00096641" w:rsidRDefault="00FE132B" w:rsidP="00B9445E">
            <w:pPr>
              <w:pStyle w:val="TAL"/>
            </w:pPr>
            <w:r w:rsidRPr="00096641">
              <w:t>Via mapping</w:t>
            </w:r>
          </w:p>
          <w:p w14:paraId="07DA5BD5" w14:textId="77777777" w:rsidR="00FE132B" w:rsidRPr="00096641" w:rsidRDefault="00FE132B" w:rsidP="00B9445E">
            <w:pPr>
              <w:pStyle w:val="TAL"/>
            </w:pPr>
          </w:p>
          <w:p w14:paraId="5F01A0AA" w14:textId="77777777" w:rsidR="00FE132B" w:rsidRPr="00096641" w:rsidRDefault="00FE132B" w:rsidP="00B9445E">
            <w:pPr>
              <w:pStyle w:val="TAL"/>
              <w:rPr>
                <w:u w:val="single"/>
              </w:rPr>
            </w:pPr>
            <w:r w:rsidRPr="00096641">
              <w:rPr>
                <w:u w:val="single"/>
              </w:rPr>
              <w:t>Test 3:</w:t>
            </w:r>
          </w:p>
          <w:p w14:paraId="5C7D92FE" w14:textId="77777777" w:rsidR="00FE132B" w:rsidRPr="00096641" w:rsidRDefault="00FE132B" w:rsidP="00B9445E">
            <w:pPr>
              <w:pStyle w:val="TAL"/>
              <w:rPr>
                <w:u w:val="single"/>
              </w:rPr>
            </w:pPr>
            <w:r w:rsidRPr="00096641">
              <w:rPr>
                <w:u w:val="single"/>
              </w:rPr>
              <w:t>0dB</w:t>
            </w:r>
          </w:p>
          <w:p w14:paraId="587CF011" w14:textId="77777777" w:rsidR="00FE132B" w:rsidRPr="00096641" w:rsidRDefault="00FE132B" w:rsidP="00B9445E">
            <w:pPr>
              <w:pStyle w:val="TAL"/>
              <w:rPr>
                <w:u w:val="single"/>
              </w:rPr>
            </w:pPr>
            <w:r w:rsidRPr="00096641">
              <w:rPr>
                <w:u w:val="single"/>
              </w:rPr>
              <w:t>+1.25dB for BG_A</w:t>
            </w:r>
          </w:p>
          <w:p w14:paraId="4C129531" w14:textId="77777777" w:rsidR="00FE132B" w:rsidRPr="00096641" w:rsidRDefault="00FE132B" w:rsidP="00B9445E">
            <w:pPr>
              <w:pStyle w:val="TAL"/>
              <w:rPr>
                <w:u w:val="single"/>
              </w:rPr>
            </w:pPr>
            <w:r w:rsidRPr="00096641">
              <w:rPr>
                <w:u w:val="single"/>
              </w:rPr>
              <w:t>+0.5dB otherwise</w:t>
            </w:r>
          </w:p>
          <w:p w14:paraId="7FF24A8B" w14:textId="77777777" w:rsidR="00FE132B" w:rsidRPr="00096641" w:rsidRDefault="00FE132B" w:rsidP="00B9445E">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0D22BD38" w14:textId="77777777" w:rsidR="00FE132B" w:rsidRPr="00096641" w:rsidRDefault="00FE132B" w:rsidP="00B9445E">
            <w:pPr>
              <w:pStyle w:val="TAL"/>
              <w:rPr>
                <w:rFonts w:cs="Arial"/>
                <w:szCs w:val="18"/>
              </w:rPr>
            </w:pPr>
            <w:r w:rsidRPr="00096641">
              <w:rPr>
                <w:rFonts w:cs="Arial"/>
                <w:szCs w:val="18"/>
              </w:rPr>
              <w:t>Test Config 1:</w:t>
            </w:r>
          </w:p>
          <w:p w14:paraId="08C1D79A" w14:textId="77777777" w:rsidR="00FE132B" w:rsidRPr="00096641" w:rsidRDefault="00FE132B" w:rsidP="00B9445E">
            <w:pPr>
              <w:pStyle w:val="TAL"/>
              <w:rPr>
                <w:u w:val="single"/>
              </w:rPr>
            </w:pPr>
            <w:r w:rsidRPr="00096641">
              <w:rPr>
                <w:u w:val="single"/>
              </w:rPr>
              <w:t>Test 1:</w:t>
            </w:r>
          </w:p>
          <w:p w14:paraId="0F78E2A6"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2B9BBA85"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104F4D59" w14:textId="77777777" w:rsidR="00FE132B" w:rsidRPr="00096641" w:rsidRDefault="00FE132B" w:rsidP="00B9445E">
            <w:pPr>
              <w:pStyle w:val="TAL"/>
            </w:pPr>
            <w:r w:rsidRPr="00096641">
              <w:t>Reported SRS-RSRP: 30 to 41</w:t>
            </w:r>
          </w:p>
          <w:p w14:paraId="4D56F851" w14:textId="77777777" w:rsidR="00FE132B" w:rsidRPr="00096641" w:rsidRDefault="00FE132B" w:rsidP="00B9445E">
            <w:pPr>
              <w:pStyle w:val="TAL"/>
            </w:pPr>
          </w:p>
          <w:p w14:paraId="1C8122FB" w14:textId="77777777" w:rsidR="00FE132B" w:rsidRPr="00096641" w:rsidRDefault="00FE132B" w:rsidP="00B9445E">
            <w:pPr>
              <w:pStyle w:val="TAL"/>
              <w:rPr>
                <w:u w:val="single"/>
              </w:rPr>
            </w:pPr>
            <w:r w:rsidRPr="00096641">
              <w:rPr>
                <w:u w:val="single"/>
              </w:rPr>
              <w:t>Test 2:</w:t>
            </w:r>
          </w:p>
          <w:p w14:paraId="2127ABB6"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09F32542"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4FE91B09" w14:textId="77777777" w:rsidR="00FE132B" w:rsidRPr="00096641" w:rsidRDefault="00FE132B" w:rsidP="00B9445E">
            <w:pPr>
              <w:pStyle w:val="TAL"/>
            </w:pPr>
            <w:r w:rsidRPr="00096641">
              <w:t>Reported SRS-RSRP: 45 to 62</w:t>
            </w:r>
          </w:p>
          <w:p w14:paraId="3CBEFBBD" w14:textId="77777777" w:rsidR="00FE132B" w:rsidRPr="00096641" w:rsidRDefault="00FE132B" w:rsidP="00B9445E">
            <w:pPr>
              <w:pStyle w:val="TAL"/>
            </w:pPr>
          </w:p>
          <w:p w14:paraId="05CC68D7" w14:textId="77777777" w:rsidR="00FE132B" w:rsidRPr="00096641" w:rsidRDefault="00FE132B" w:rsidP="00B9445E">
            <w:pPr>
              <w:pStyle w:val="TAL"/>
              <w:rPr>
                <w:u w:val="single"/>
              </w:rPr>
            </w:pPr>
            <w:r w:rsidRPr="00096641">
              <w:rPr>
                <w:u w:val="single"/>
              </w:rPr>
              <w:t>Test 3:</w:t>
            </w:r>
          </w:p>
          <w:p w14:paraId="0DDEB828"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344B84EA"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+1.75dB for BG_A</w:t>
            </w:r>
          </w:p>
          <w:p w14:paraId="5036C931"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60D141E1" w14:textId="77777777" w:rsidR="00FE132B" w:rsidRPr="00096641" w:rsidRDefault="00FE132B" w:rsidP="00B9445E">
            <w:pPr>
              <w:pStyle w:val="TAL"/>
            </w:pPr>
            <w:r w:rsidRPr="00096641">
              <w:t>Reported SRS-RSRP:</w:t>
            </w:r>
          </w:p>
          <w:p w14:paraId="56D92FDA" w14:textId="77777777" w:rsidR="00FE132B" w:rsidRPr="00096641" w:rsidRDefault="00FE132B" w:rsidP="00B9445E">
            <w:pPr>
              <w:pStyle w:val="TAL"/>
            </w:pPr>
            <w:r w:rsidRPr="00096641">
              <w:t xml:space="preserve">  BG_A: 23 to 33</w:t>
            </w:r>
          </w:p>
          <w:p w14:paraId="650D933D" w14:textId="77777777" w:rsidR="00FE132B" w:rsidRPr="00096641" w:rsidRDefault="00FE132B" w:rsidP="00B9445E">
            <w:pPr>
              <w:pStyle w:val="TAL"/>
            </w:pPr>
            <w:r w:rsidRPr="00096641">
              <w:t xml:space="preserve">  BG_C: 23 to 34</w:t>
            </w:r>
          </w:p>
          <w:p w14:paraId="54D66B38" w14:textId="77777777" w:rsidR="00FE132B" w:rsidRPr="00096641" w:rsidRDefault="00FE132B" w:rsidP="00B9445E">
            <w:pPr>
              <w:pStyle w:val="TAL"/>
            </w:pPr>
            <w:r w:rsidRPr="00096641">
              <w:t xml:space="preserve">  BG_D: 24 to 34</w:t>
            </w:r>
          </w:p>
          <w:p w14:paraId="40DC17F0" w14:textId="77777777" w:rsidR="00FE132B" w:rsidRPr="00096641" w:rsidRDefault="00FE132B" w:rsidP="00B9445E">
            <w:pPr>
              <w:pStyle w:val="TAL"/>
            </w:pPr>
            <w:r w:rsidRPr="00096641">
              <w:t xml:space="preserve">  BG_E: 24 to 35</w:t>
            </w:r>
          </w:p>
          <w:p w14:paraId="568F2ECC" w14:textId="77777777" w:rsidR="00FE132B" w:rsidRPr="00096641" w:rsidRDefault="00FE132B" w:rsidP="00B9445E">
            <w:pPr>
              <w:pStyle w:val="TAL"/>
            </w:pPr>
          </w:p>
          <w:p w14:paraId="4E03356E" w14:textId="77777777" w:rsidR="00FE132B" w:rsidRPr="00096641" w:rsidRDefault="00FE132B" w:rsidP="00B9445E">
            <w:pPr>
              <w:pStyle w:val="TAL"/>
              <w:rPr>
                <w:rFonts w:cs="Arial"/>
                <w:szCs w:val="18"/>
              </w:rPr>
            </w:pPr>
            <w:r w:rsidRPr="00096641">
              <w:rPr>
                <w:rFonts w:cs="Arial"/>
                <w:szCs w:val="18"/>
              </w:rPr>
              <w:t>Test Config 2:</w:t>
            </w:r>
          </w:p>
          <w:p w14:paraId="6C259752" w14:textId="77777777" w:rsidR="00FE132B" w:rsidRPr="00096641" w:rsidRDefault="00FE132B" w:rsidP="00B9445E">
            <w:pPr>
              <w:pStyle w:val="TAL"/>
              <w:rPr>
                <w:u w:val="single"/>
              </w:rPr>
            </w:pPr>
            <w:r w:rsidRPr="00096641">
              <w:rPr>
                <w:u w:val="single"/>
              </w:rPr>
              <w:t>Test 1:</w:t>
            </w:r>
          </w:p>
          <w:p w14:paraId="792B273C" w14:textId="77777777" w:rsidR="00FE132B" w:rsidRPr="00096641" w:rsidRDefault="00FE132B" w:rsidP="00B9445E">
            <w:pPr>
              <w:pStyle w:val="TAL"/>
            </w:pPr>
            <w:r w:rsidRPr="00096641">
              <w:rPr>
                <w:rFonts w:cs="Arial"/>
                <w:szCs w:val="18"/>
              </w:rPr>
              <w:t>N/A</w:t>
            </w:r>
          </w:p>
          <w:p w14:paraId="078D3225" w14:textId="77777777" w:rsidR="00FE132B" w:rsidRPr="00096641" w:rsidRDefault="00FE132B" w:rsidP="00B9445E">
            <w:pPr>
              <w:pStyle w:val="TAL"/>
            </w:pPr>
          </w:p>
          <w:p w14:paraId="4EC966F8" w14:textId="77777777" w:rsidR="00FE132B" w:rsidRPr="00096641" w:rsidRDefault="00FE132B" w:rsidP="00B9445E">
            <w:pPr>
              <w:pStyle w:val="TAL"/>
              <w:rPr>
                <w:u w:val="single"/>
              </w:rPr>
            </w:pPr>
            <w:r w:rsidRPr="00096641">
              <w:rPr>
                <w:u w:val="single"/>
              </w:rPr>
              <w:t>Test 2:</w:t>
            </w:r>
          </w:p>
          <w:p w14:paraId="1F801468"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0F9BAB3B"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6204BAEB" w14:textId="77777777" w:rsidR="00FE132B" w:rsidRPr="00096641" w:rsidRDefault="00FE132B" w:rsidP="00B9445E">
            <w:pPr>
              <w:pStyle w:val="TAL"/>
            </w:pPr>
            <w:r w:rsidRPr="00096641">
              <w:t>Reported SRS-RSRP: 44 to 63</w:t>
            </w:r>
          </w:p>
          <w:p w14:paraId="6A83A3F5" w14:textId="77777777" w:rsidR="00FE132B" w:rsidRPr="00096641" w:rsidRDefault="00FE132B" w:rsidP="00B9445E">
            <w:pPr>
              <w:pStyle w:val="TAL"/>
            </w:pPr>
          </w:p>
          <w:p w14:paraId="5735DEFF" w14:textId="77777777" w:rsidR="00FE132B" w:rsidRPr="00096641" w:rsidRDefault="00FE132B" w:rsidP="00B9445E">
            <w:pPr>
              <w:pStyle w:val="TAL"/>
              <w:rPr>
                <w:u w:val="single"/>
              </w:rPr>
            </w:pPr>
            <w:r w:rsidRPr="00096641">
              <w:rPr>
                <w:u w:val="single"/>
              </w:rPr>
              <w:t>Test 3:</w:t>
            </w:r>
          </w:p>
          <w:p w14:paraId="48B8B32E" w14:textId="77777777" w:rsidR="00FE132B" w:rsidRPr="00096641" w:rsidRDefault="00FE132B" w:rsidP="00B9445E">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70BEBDAE"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+2.25dB for BG_A</w:t>
            </w:r>
          </w:p>
          <w:p w14:paraId="607FB179" w14:textId="77777777" w:rsidR="00FE132B" w:rsidRPr="00096641" w:rsidRDefault="00FE132B" w:rsidP="00B9445E">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1DC85323" w14:textId="77777777" w:rsidR="00FE132B" w:rsidRPr="00096641" w:rsidRDefault="00FE132B" w:rsidP="00B9445E">
            <w:pPr>
              <w:pStyle w:val="TAL"/>
            </w:pPr>
            <w:r w:rsidRPr="00096641">
              <w:t>Reported SRS-RSRP:</w:t>
            </w:r>
          </w:p>
          <w:p w14:paraId="292A39F0" w14:textId="77777777" w:rsidR="00FE132B" w:rsidRPr="00096641" w:rsidRDefault="00FE132B" w:rsidP="00B9445E">
            <w:pPr>
              <w:pStyle w:val="TAL"/>
            </w:pPr>
            <w:r w:rsidRPr="00096641">
              <w:t xml:space="preserve">  BG_A: 26 to 37</w:t>
            </w:r>
          </w:p>
          <w:p w14:paraId="53FD65F5" w14:textId="77777777" w:rsidR="00FE132B" w:rsidRPr="00096641" w:rsidRDefault="00FE132B" w:rsidP="00B9445E">
            <w:pPr>
              <w:pStyle w:val="TAL"/>
            </w:pPr>
            <w:r w:rsidRPr="00096641">
              <w:t xml:space="preserve">  BG_C: 26 to 37</w:t>
            </w:r>
          </w:p>
          <w:p w14:paraId="3B3D4391" w14:textId="77777777" w:rsidR="00FE132B" w:rsidRPr="00096641" w:rsidRDefault="00FE132B" w:rsidP="00B9445E">
            <w:pPr>
              <w:pStyle w:val="TAL"/>
            </w:pPr>
            <w:r w:rsidRPr="00096641">
              <w:t xml:space="preserve">  BG_D: 26 to 38</w:t>
            </w:r>
          </w:p>
          <w:p w14:paraId="3855EA2B" w14:textId="77777777" w:rsidR="00FE132B" w:rsidRPr="00096641" w:rsidRDefault="00FE132B" w:rsidP="00B9445E">
            <w:pPr>
              <w:pStyle w:val="TAL"/>
            </w:pPr>
            <w:r w:rsidRPr="00096641">
              <w:t xml:space="preserve">  BG_E: 27 to 38</w:t>
            </w:r>
          </w:p>
        </w:tc>
      </w:tr>
      <w:tr w:rsidR="00FE132B" w:rsidRPr="00096641" w14:paraId="22485188" w14:textId="77777777" w:rsidTr="00B9445E">
        <w:trPr>
          <w:jc w:val="center"/>
        </w:trPr>
        <w:tc>
          <w:tcPr>
            <w:tcW w:w="10599" w:type="dxa"/>
            <w:gridSpan w:val="5"/>
          </w:tcPr>
          <w:p w14:paraId="0AB3797C" w14:textId="77777777" w:rsidR="00FE132B" w:rsidRPr="00096641" w:rsidRDefault="00FE132B" w:rsidP="00B9445E">
            <w:pPr>
              <w:pStyle w:val="TAL"/>
              <w:rPr>
                <w:u w:val="single"/>
              </w:rPr>
            </w:pPr>
            <w:r w:rsidRPr="00096641">
              <w:rPr>
                <w:lang w:eastAsia="zh-TW"/>
              </w:rPr>
              <w:t xml:space="preserve">6.7.9.1.1 </w:t>
            </w:r>
            <w:r w:rsidRPr="00096641">
              <w:t>NR SA FR1 CSI-RS based CMR and no dedicated IMR configured and CSI-RS resource set with repetition off L1-SINR absolute measurement accuracy</w:t>
            </w:r>
          </w:p>
        </w:tc>
      </w:tr>
      <w:tr w:rsidR="00FE132B" w:rsidRPr="00096641" w14:paraId="01271A15" w14:textId="77777777" w:rsidTr="00B9445E">
        <w:trPr>
          <w:jc w:val="center"/>
        </w:trPr>
        <w:tc>
          <w:tcPr>
            <w:tcW w:w="2843" w:type="dxa"/>
            <w:gridSpan w:val="2"/>
          </w:tcPr>
          <w:p w14:paraId="4B6C8CD2" w14:textId="77777777" w:rsidR="00FE132B" w:rsidRPr="00096641" w:rsidRDefault="00FE132B" w:rsidP="00B9445E">
            <w:pPr>
              <w:pStyle w:val="TAL"/>
              <w:rPr>
                <w:lang w:eastAsia="sv-SE"/>
              </w:rPr>
            </w:pPr>
            <w:r w:rsidRPr="00096641">
              <w:t>Test Configuration 1,2,4,5</w:t>
            </w:r>
          </w:p>
        </w:tc>
        <w:tc>
          <w:tcPr>
            <w:tcW w:w="3357" w:type="dxa"/>
          </w:tcPr>
          <w:p w14:paraId="1E6339E5"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5FB0C55B"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1B90129F"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FE132B" w:rsidRPr="00096641" w14:paraId="1AE0B6A8" w14:textId="77777777" w:rsidTr="00B9445E">
        <w:trPr>
          <w:jc w:val="center"/>
        </w:trPr>
        <w:tc>
          <w:tcPr>
            <w:tcW w:w="2843" w:type="dxa"/>
            <w:gridSpan w:val="2"/>
          </w:tcPr>
          <w:p w14:paraId="54205392" w14:textId="77777777" w:rsidR="00FE132B" w:rsidRPr="00096641" w:rsidRDefault="00FE132B" w:rsidP="00B9445E">
            <w:pPr>
              <w:pStyle w:val="TAL"/>
              <w:rPr>
                <w:lang w:eastAsia="sv-SE"/>
              </w:rPr>
            </w:pPr>
            <w:r w:rsidRPr="00096641">
              <w:t>Test Configuration 3,6</w:t>
            </w:r>
          </w:p>
        </w:tc>
        <w:tc>
          <w:tcPr>
            <w:tcW w:w="3357" w:type="dxa"/>
          </w:tcPr>
          <w:p w14:paraId="7732EDDD"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77DC3D2E"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5723FE54"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FE132B" w:rsidRPr="00096641" w14:paraId="64E390E2" w14:textId="77777777" w:rsidTr="00B9445E">
        <w:trPr>
          <w:jc w:val="center"/>
        </w:trPr>
        <w:tc>
          <w:tcPr>
            <w:tcW w:w="10599" w:type="dxa"/>
            <w:gridSpan w:val="5"/>
          </w:tcPr>
          <w:p w14:paraId="39CC1237" w14:textId="77777777" w:rsidR="00FE132B" w:rsidRPr="00096641" w:rsidRDefault="00FE132B" w:rsidP="00B9445E">
            <w:pPr>
              <w:pStyle w:val="TAL"/>
              <w:rPr>
                <w:u w:val="single"/>
              </w:rPr>
            </w:pPr>
            <w:r w:rsidRPr="00096641">
              <w:rPr>
                <w:u w:val="single"/>
                <w:lang w:eastAsia="zh-TW"/>
              </w:rPr>
              <w:t xml:space="preserve">6.7.9.2 </w:t>
            </w:r>
            <w:r w:rsidRPr="00096641">
              <w:t>NR SA FR1 SSB based CMR and dedicated IMR L1-SINR absolute measurement accuracy</w:t>
            </w:r>
          </w:p>
        </w:tc>
      </w:tr>
      <w:tr w:rsidR="00FE132B" w:rsidRPr="00096641" w14:paraId="5363EBA3" w14:textId="77777777" w:rsidTr="00B9445E">
        <w:trPr>
          <w:jc w:val="center"/>
        </w:trPr>
        <w:tc>
          <w:tcPr>
            <w:tcW w:w="2843" w:type="dxa"/>
            <w:gridSpan w:val="2"/>
          </w:tcPr>
          <w:p w14:paraId="093A2431" w14:textId="77777777" w:rsidR="00FE132B" w:rsidRPr="00096641" w:rsidRDefault="00FE132B" w:rsidP="00B9445E">
            <w:pPr>
              <w:pStyle w:val="TAL"/>
              <w:rPr>
                <w:lang w:eastAsia="sv-SE"/>
              </w:rPr>
            </w:pPr>
            <w:r w:rsidRPr="00096641">
              <w:t>Test Configuration 1,2,4,5</w:t>
            </w:r>
          </w:p>
        </w:tc>
        <w:tc>
          <w:tcPr>
            <w:tcW w:w="3357" w:type="dxa"/>
          </w:tcPr>
          <w:p w14:paraId="168B2978"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73C2A6E0"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0D88C7C1"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FE132B" w:rsidRPr="00096641" w14:paraId="305CAF7D" w14:textId="77777777" w:rsidTr="00B9445E">
        <w:trPr>
          <w:jc w:val="center"/>
        </w:trPr>
        <w:tc>
          <w:tcPr>
            <w:tcW w:w="2843" w:type="dxa"/>
            <w:gridSpan w:val="2"/>
          </w:tcPr>
          <w:p w14:paraId="3B53B2B8" w14:textId="77777777" w:rsidR="00FE132B" w:rsidRPr="00096641" w:rsidRDefault="00FE132B" w:rsidP="00B9445E">
            <w:pPr>
              <w:pStyle w:val="TAL"/>
              <w:rPr>
                <w:lang w:eastAsia="sv-SE"/>
              </w:rPr>
            </w:pPr>
            <w:r w:rsidRPr="00096641">
              <w:t>Test Configuration 3,6</w:t>
            </w:r>
          </w:p>
        </w:tc>
        <w:tc>
          <w:tcPr>
            <w:tcW w:w="3357" w:type="dxa"/>
          </w:tcPr>
          <w:p w14:paraId="14FC02E8"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23082B64"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0B755C25"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FE132B" w:rsidRPr="00096641" w14:paraId="1BE279B8" w14:textId="77777777" w:rsidTr="00B9445E">
        <w:trPr>
          <w:jc w:val="center"/>
        </w:trPr>
        <w:tc>
          <w:tcPr>
            <w:tcW w:w="10599" w:type="dxa"/>
            <w:gridSpan w:val="5"/>
          </w:tcPr>
          <w:p w14:paraId="6EC52327" w14:textId="77777777" w:rsidR="00FE132B" w:rsidRPr="00096641" w:rsidRDefault="00FE132B" w:rsidP="00B9445E">
            <w:pPr>
              <w:pStyle w:val="TAL"/>
              <w:rPr>
                <w:u w:val="single"/>
              </w:rPr>
            </w:pPr>
            <w:r w:rsidRPr="00096641">
              <w:rPr>
                <w:u w:val="single"/>
                <w:lang w:eastAsia="zh-TW"/>
              </w:rPr>
              <w:t xml:space="preserve">6.7.9.3 </w:t>
            </w:r>
            <w:r w:rsidRPr="00096641">
              <w:t>NR SA FR1 CSI-RS based CMR and dedicated IMR L1-SINR measurement accuracy</w:t>
            </w:r>
          </w:p>
        </w:tc>
      </w:tr>
      <w:tr w:rsidR="00FE132B" w:rsidRPr="00096641" w14:paraId="72C69ABA" w14:textId="77777777" w:rsidTr="00B9445E">
        <w:trPr>
          <w:jc w:val="center"/>
        </w:trPr>
        <w:tc>
          <w:tcPr>
            <w:tcW w:w="2843" w:type="dxa"/>
            <w:gridSpan w:val="2"/>
          </w:tcPr>
          <w:p w14:paraId="5A6446B5" w14:textId="77777777" w:rsidR="00FE132B" w:rsidRPr="00096641" w:rsidRDefault="00FE132B" w:rsidP="00B9445E">
            <w:pPr>
              <w:pStyle w:val="TAL"/>
              <w:rPr>
                <w:lang w:eastAsia="sv-SE"/>
              </w:rPr>
            </w:pPr>
            <w:r w:rsidRPr="00096641">
              <w:t>Test Configuration 1,2,4,5</w:t>
            </w:r>
          </w:p>
        </w:tc>
        <w:tc>
          <w:tcPr>
            <w:tcW w:w="3357" w:type="dxa"/>
          </w:tcPr>
          <w:p w14:paraId="53F976CD"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244F89A4"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1A601306"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r w:rsidR="00FE132B" w:rsidRPr="00096641" w14:paraId="71680461" w14:textId="77777777" w:rsidTr="00B9445E">
        <w:trPr>
          <w:jc w:val="center"/>
        </w:trPr>
        <w:tc>
          <w:tcPr>
            <w:tcW w:w="2843" w:type="dxa"/>
            <w:gridSpan w:val="2"/>
          </w:tcPr>
          <w:p w14:paraId="482AD1B3" w14:textId="77777777" w:rsidR="00FE132B" w:rsidRPr="00096641" w:rsidRDefault="00FE132B" w:rsidP="00B9445E">
            <w:pPr>
              <w:pStyle w:val="TAL"/>
              <w:rPr>
                <w:lang w:eastAsia="sv-SE"/>
              </w:rPr>
            </w:pPr>
            <w:r w:rsidRPr="00096641">
              <w:t>Test Configuration 3,6</w:t>
            </w:r>
          </w:p>
        </w:tc>
        <w:tc>
          <w:tcPr>
            <w:tcW w:w="3357" w:type="dxa"/>
          </w:tcPr>
          <w:p w14:paraId="2DBB8AE2" w14:textId="77777777" w:rsidR="00FE132B" w:rsidRPr="00096641" w:rsidRDefault="00FE132B" w:rsidP="00B9445E">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0ECBC530" w14:textId="77777777" w:rsidR="00FE132B" w:rsidRPr="00096641" w:rsidRDefault="00FE132B" w:rsidP="00B9445E">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3A58880C" w14:textId="77777777" w:rsidR="00FE132B" w:rsidRPr="00096641" w:rsidRDefault="00FE132B" w:rsidP="00B9445E">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bl>
    <w:p w14:paraId="6DF37F09" w14:textId="77777777" w:rsidR="00FE132B" w:rsidRDefault="00FE132B"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C46DA" w14:textId="77777777" w:rsidR="00F66084" w:rsidRDefault="00F66084">
      <w:r>
        <w:separator/>
      </w:r>
    </w:p>
  </w:endnote>
  <w:endnote w:type="continuationSeparator" w:id="0">
    <w:p w14:paraId="0B50403A" w14:textId="77777777" w:rsidR="00F66084" w:rsidRDefault="00F6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1B216" w14:textId="77777777" w:rsidR="00F66084" w:rsidRDefault="00F66084">
      <w:r>
        <w:separator/>
      </w:r>
    </w:p>
  </w:footnote>
  <w:footnote w:type="continuationSeparator" w:id="0">
    <w:p w14:paraId="5EDABA06" w14:textId="77777777" w:rsidR="00F66084" w:rsidRDefault="00F6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77F52"/>
    <w:multiLevelType w:val="hybridMultilevel"/>
    <w:tmpl w:val="7A464696"/>
    <w:lvl w:ilvl="0" w:tplc="6E5E73B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382147">
    <w:abstractNumId w:val="5"/>
  </w:num>
  <w:num w:numId="2" w16cid:durableId="1376150863">
    <w:abstractNumId w:val="20"/>
  </w:num>
  <w:num w:numId="3" w16cid:durableId="1676180851">
    <w:abstractNumId w:val="9"/>
  </w:num>
  <w:num w:numId="4" w16cid:durableId="807554233">
    <w:abstractNumId w:val="14"/>
  </w:num>
  <w:num w:numId="5" w16cid:durableId="1937789220">
    <w:abstractNumId w:val="18"/>
  </w:num>
  <w:num w:numId="6" w16cid:durableId="383912835">
    <w:abstractNumId w:val="17"/>
  </w:num>
  <w:num w:numId="7" w16cid:durableId="1235579219">
    <w:abstractNumId w:val="16"/>
  </w:num>
  <w:num w:numId="8" w16cid:durableId="1432819166">
    <w:abstractNumId w:val="15"/>
  </w:num>
  <w:num w:numId="9" w16cid:durableId="1396048134">
    <w:abstractNumId w:val="8"/>
  </w:num>
  <w:num w:numId="10" w16cid:durableId="1780949577">
    <w:abstractNumId w:val="0"/>
  </w:num>
  <w:num w:numId="11" w16cid:durableId="265358075">
    <w:abstractNumId w:val="6"/>
  </w:num>
  <w:num w:numId="12" w16cid:durableId="683240513">
    <w:abstractNumId w:val="13"/>
  </w:num>
  <w:num w:numId="13" w16cid:durableId="805047566">
    <w:abstractNumId w:val="12"/>
  </w:num>
  <w:num w:numId="14" w16cid:durableId="1622876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0883395">
    <w:abstractNumId w:val="2"/>
  </w:num>
  <w:num w:numId="16" w16cid:durableId="570312180">
    <w:abstractNumId w:val="19"/>
  </w:num>
  <w:num w:numId="17" w16cid:durableId="508788301">
    <w:abstractNumId w:val="1"/>
  </w:num>
  <w:num w:numId="18" w16cid:durableId="1735084681">
    <w:abstractNumId w:val="7"/>
  </w:num>
  <w:num w:numId="19" w16cid:durableId="59326222">
    <w:abstractNumId w:val="10"/>
  </w:num>
  <w:num w:numId="20" w16cid:durableId="667558758">
    <w:abstractNumId w:val="3"/>
  </w:num>
  <w:num w:numId="21" w16cid:durableId="20603986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7429C"/>
    <w:rsid w:val="00192C46"/>
    <w:rsid w:val="001A08B3"/>
    <w:rsid w:val="001A7B60"/>
    <w:rsid w:val="001B4D40"/>
    <w:rsid w:val="001B52F0"/>
    <w:rsid w:val="001B54E5"/>
    <w:rsid w:val="001B7A65"/>
    <w:rsid w:val="001E41F3"/>
    <w:rsid w:val="001E6E43"/>
    <w:rsid w:val="00221D90"/>
    <w:rsid w:val="00223108"/>
    <w:rsid w:val="00223DBC"/>
    <w:rsid w:val="002355FE"/>
    <w:rsid w:val="00253083"/>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D36B0"/>
    <w:rsid w:val="005E2C44"/>
    <w:rsid w:val="005F62EF"/>
    <w:rsid w:val="006057F4"/>
    <w:rsid w:val="006129DC"/>
    <w:rsid w:val="00621188"/>
    <w:rsid w:val="006257ED"/>
    <w:rsid w:val="006274EF"/>
    <w:rsid w:val="00653DE4"/>
    <w:rsid w:val="00665C47"/>
    <w:rsid w:val="00674904"/>
    <w:rsid w:val="00695808"/>
    <w:rsid w:val="006B46FB"/>
    <w:rsid w:val="006E21FB"/>
    <w:rsid w:val="00792342"/>
    <w:rsid w:val="007977A8"/>
    <w:rsid w:val="007B4A21"/>
    <w:rsid w:val="007B512A"/>
    <w:rsid w:val="007C2097"/>
    <w:rsid w:val="007D6A07"/>
    <w:rsid w:val="007F6F09"/>
    <w:rsid w:val="007F7259"/>
    <w:rsid w:val="008040A8"/>
    <w:rsid w:val="0080704F"/>
    <w:rsid w:val="008279FA"/>
    <w:rsid w:val="008626E7"/>
    <w:rsid w:val="00870EE7"/>
    <w:rsid w:val="008863B9"/>
    <w:rsid w:val="008A45A6"/>
    <w:rsid w:val="008A5074"/>
    <w:rsid w:val="008A6257"/>
    <w:rsid w:val="008A7B05"/>
    <w:rsid w:val="008C7C75"/>
    <w:rsid w:val="008D3CCC"/>
    <w:rsid w:val="008E280F"/>
    <w:rsid w:val="008F2949"/>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7597E"/>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145CC"/>
    <w:rsid w:val="00E30F28"/>
    <w:rsid w:val="00E32CC9"/>
    <w:rsid w:val="00E34898"/>
    <w:rsid w:val="00E703A7"/>
    <w:rsid w:val="00EB09B7"/>
    <w:rsid w:val="00EC330B"/>
    <w:rsid w:val="00EE4A14"/>
    <w:rsid w:val="00EE7D7C"/>
    <w:rsid w:val="00F13C1F"/>
    <w:rsid w:val="00F25D98"/>
    <w:rsid w:val="00F300FB"/>
    <w:rsid w:val="00F30D7C"/>
    <w:rsid w:val="00F4051C"/>
    <w:rsid w:val="00F66084"/>
    <w:rsid w:val="00F76D44"/>
    <w:rsid w:val="00FA3D11"/>
    <w:rsid w:val="00FA7664"/>
    <w:rsid w:val="00FB4DEF"/>
    <w:rsid w:val="00FB6386"/>
    <w:rsid w:val="00FE13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TFChar">
    <w:name w:val="TF Char"/>
    <w:link w:val="TF"/>
    <w:qFormat/>
    <w:locked/>
    <w:rsid w:val="00674904"/>
    <w:rPr>
      <w:rFonts w:ascii="Arial" w:hAnsi="Arial"/>
      <w:b/>
      <w:lang w:val="en-GB" w:eastAsia="en-US"/>
    </w:rPr>
  </w:style>
  <w:style w:type="paragraph" w:customStyle="1" w:styleId="FL">
    <w:name w:val="FL"/>
    <w:basedOn w:val="Normal"/>
    <w:qFormat/>
    <w:rsid w:val="00FE13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FE132B"/>
    <w:rPr>
      <w:i/>
      <w:iCs/>
    </w:rPr>
  </w:style>
  <w:style w:type="character" w:customStyle="1" w:styleId="B1Zchn">
    <w:name w:val="B1 Zchn"/>
    <w:qFormat/>
    <w:locked/>
    <w:rsid w:val="00FE132B"/>
    <w:rPr>
      <w:rFonts w:ascii="Times New Roman" w:hAnsi="Times New Roman"/>
      <w:lang w:val="en-GB" w:eastAsia="en-US"/>
    </w:rPr>
  </w:style>
  <w:style w:type="character" w:styleId="HTMLAcronym">
    <w:name w:val="HTML Acronym"/>
    <w:uiPriority w:val="99"/>
    <w:unhideWhenUsed/>
    <w:rsid w:val="00FE132B"/>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E132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FE132B"/>
    <w:rPr>
      <w:b/>
      <w:bCs/>
    </w:rPr>
  </w:style>
  <w:style w:type="paragraph" w:styleId="BodyTextIndent">
    <w:name w:val="Body Text Indent"/>
    <w:basedOn w:val="Normal"/>
    <w:link w:val="BodyTextIndentChar"/>
    <w:unhideWhenUsed/>
    <w:qFormat/>
    <w:rsid w:val="00FE132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E132B"/>
    <w:rPr>
      <w:rFonts w:ascii="Arial" w:eastAsia="Arial" w:hAnsi="Arial" w:cs="Arial Unicode MS"/>
      <w:lang w:val="en-US" w:eastAsia="en-GB"/>
    </w:rPr>
  </w:style>
  <w:style w:type="character" w:styleId="PageNumber">
    <w:name w:val="page number"/>
    <w:rsid w:val="00FE132B"/>
  </w:style>
  <w:style w:type="paragraph" w:styleId="NormalWeb">
    <w:name w:val="Normal (Web)"/>
    <w:basedOn w:val="Normal"/>
    <w:qFormat/>
    <w:rsid w:val="00FE13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E132B"/>
    <w:rPr>
      <w:rFonts w:ascii="Arial" w:eastAsia="MS Mincho" w:hAnsi="Arial" w:cs="Arial"/>
      <w:b/>
      <w:bCs/>
      <w:lang w:val="en-GB" w:eastAsia="ja-JP"/>
    </w:rPr>
  </w:style>
  <w:style w:type="character" w:customStyle="1" w:styleId="NOZchn">
    <w:name w:val="NO Zchn"/>
    <w:qFormat/>
    <w:rsid w:val="00FE132B"/>
    <w:rPr>
      <w:lang w:val="en-GB" w:eastAsia="en-US" w:bidi="ar-SA"/>
    </w:rPr>
  </w:style>
  <w:style w:type="character" w:customStyle="1" w:styleId="TALZchn">
    <w:name w:val="TAL Zchn"/>
    <w:rsid w:val="00FE132B"/>
    <w:rPr>
      <w:rFonts w:ascii="Arial" w:hAnsi="Arial"/>
      <w:sz w:val="18"/>
      <w:lang w:val="en-GB" w:eastAsia="en-US" w:bidi="ar-SA"/>
    </w:rPr>
  </w:style>
  <w:style w:type="character" w:customStyle="1" w:styleId="Heading4C">
    <w:name w:val="Heading 4 C"/>
    <w:rsid w:val="00FE132B"/>
    <w:rPr>
      <w:rFonts w:ascii="Arial" w:hAnsi="Arial"/>
      <w:sz w:val="24"/>
      <w:szCs w:val="28"/>
      <w:lang w:val="en-GB" w:eastAsia="en-US" w:bidi="ar-SA"/>
    </w:rPr>
  </w:style>
  <w:style w:type="paragraph" w:styleId="ListNumber5">
    <w:name w:val="List Number 5"/>
    <w:basedOn w:val="Normal"/>
    <w:qFormat/>
    <w:rsid w:val="00FE13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E132B"/>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E132B"/>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rsid w:val="00FE13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E132B"/>
    <w:rPr>
      <w:rFonts w:ascii="Times New Roman" w:hAnsi="Times New Roman"/>
      <w:lang w:val="en-GB" w:eastAsia="en-US"/>
    </w:rPr>
  </w:style>
  <w:style w:type="paragraph" w:styleId="PlainText">
    <w:name w:val="Plain Text"/>
    <w:basedOn w:val="Normal"/>
    <w:link w:val="PlainTextChar4"/>
    <w:qFormat/>
    <w:rsid w:val="00FE132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FE132B"/>
    <w:rPr>
      <w:rFonts w:ascii="Consolas" w:hAnsi="Consolas"/>
      <w:sz w:val="21"/>
      <w:szCs w:val="21"/>
      <w:lang w:val="en-GB" w:eastAsia="en-US"/>
    </w:rPr>
  </w:style>
  <w:style w:type="paragraph" w:styleId="IndexHeading">
    <w:name w:val="index heading"/>
    <w:basedOn w:val="Normal"/>
    <w:next w:val="Normal"/>
    <w:qFormat/>
    <w:rsid w:val="00FE132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FE132B"/>
    <w:rPr>
      <w:rFonts w:ascii="Times New Roman" w:eastAsia="Batang" w:hAnsi="Times New Roman"/>
      <w:lang w:val="en-GB" w:eastAsia="en-US"/>
    </w:rPr>
  </w:style>
  <w:style w:type="paragraph" w:styleId="EndnoteText">
    <w:name w:val="endnote text"/>
    <w:basedOn w:val="Normal"/>
    <w:link w:val="EndnoteTextChar"/>
    <w:qFormat/>
    <w:rsid w:val="00FE132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E132B"/>
    <w:rPr>
      <w:rFonts w:ascii="Times New Roman" w:eastAsia="SimSun" w:hAnsi="Times New Roman"/>
      <w:lang w:val="en-GB" w:eastAsia="en-GB"/>
    </w:rPr>
  </w:style>
  <w:style w:type="character" w:styleId="EndnoteReference">
    <w:name w:val="endnote reference"/>
    <w:qFormat/>
    <w:rsid w:val="00FE132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13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E132B"/>
    <w:rPr>
      <w:rFonts w:ascii="Times New Roman" w:hAnsi="Times New Roman"/>
      <w:lang w:val="en-GB" w:eastAsia="en-US"/>
    </w:rPr>
  </w:style>
  <w:style w:type="table" w:styleId="TableGrid">
    <w:name w:val="Table Grid"/>
    <w:aliases w:val="SGS Table Basic 1,TableGrid"/>
    <w:basedOn w:val="TableNormal"/>
    <w:qFormat/>
    <w:rsid w:val="00FE1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E132B"/>
  </w:style>
  <w:style w:type="character" w:customStyle="1" w:styleId="hps">
    <w:name w:val="hps"/>
    <w:rsid w:val="00FE132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FE132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E132B"/>
    <w:rPr>
      <w:rFonts w:ascii="Courier New" w:eastAsia="Times New Roman" w:hAnsi="Courier New" w:cs="Courier New"/>
      <w:sz w:val="20"/>
      <w:szCs w:val="20"/>
    </w:rPr>
  </w:style>
  <w:style w:type="character" w:customStyle="1" w:styleId="msoins1">
    <w:name w:val="msoins"/>
    <w:qFormat/>
    <w:rsid w:val="00FE132B"/>
  </w:style>
  <w:style w:type="paragraph" w:styleId="BodyText2">
    <w:name w:val="Body Text 2"/>
    <w:basedOn w:val="Normal"/>
    <w:link w:val="BodyText2Char4"/>
    <w:qFormat/>
    <w:rsid w:val="00FE13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E132B"/>
    <w:rPr>
      <w:rFonts w:ascii="Times New Roman" w:hAnsi="Times New Roman"/>
      <w:lang w:val="en-GB" w:eastAsia="en-US"/>
    </w:rPr>
  </w:style>
  <w:style w:type="paragraph" w:styleId="BodyText3">
    <w:name w:val="Body Text 3"/>
    <w:basedOn w:val="Normal"/>
    <w:link w:val="BodyText3Char4"/>
    <w:qFormat/>
    <w:rsid w:val="00FE13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E132B"/>
    <w:rPr>
      <w:rFonts w:ascii="Times New Roman" w:hAnsi="Times New Roman"/>
      <w:sz w:val="16"/>
      <w:szCs w:val="16"/>
      <w:lang w:val="en-GB" w:eastAsia="en-US"/>
    </w:rPr>
  </w:style>
  <w:style w:type="paragraph" w:styleId="BodyTextIndent2">
    <w:name w:val="Body Text Indent 2"/>
    <w:basedOn w:val="Normal"/>
    <w:link w:val="BodyTextIndent2Char4"/>
    <w:qFormat/>
    <w:rsid w:val="00FE132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FE132B"/>
    <w:rPr>
      <w:rFonts w:ascii="Times New Roman" w:hAnsi="Times New Roman"/>
      <w:lang w:val="en-GB" w:eastAsia="en-US"/>
    </w:rPr>
  </w:style>
  <w:style w:type="character" w:customStyle="1" w:styleId="BodyTextIndent2Char4">
    <w:name w:val="Body Text Indent 2 Char4"/>
    <w:link w:val="BodyTextIndent2"/>
    <w:rsid w:val="00FE132B"/>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E132B"/>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FE13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E132B"/>
    <w:rPr>
      <w:rFonts w:ascii="Consolas" w:hAnsi="Consolas"/>
      <w:lang w:val="en-GB" w:eastAsia="en-US"/>
    </w:rPr>
  </w:style>
  <w:style w:type="character" w:customStyle="1" w:styleId="im-content1">
    <w:name w:val="im-content1"/>
    <w:rsid w:val="00FE132B"/>
    <w:rPr>
      <w:color w:val="333333"/>
    </w:rPr>
  </w:style>
  <w:style w:type="paragraph" w:styleId="Date">
    <w:name w:val="Date"/>
    <w:basedOn w:val="Normal"/>
    <w:next w:val="Normal"/>
    <w:link w:val="DateChar"/>
    <w:qFormat/>
    <w:rsid w:val="00FE132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E132B"/>
    <w:rPr>
      <w:rFonts w:ascii="Times New Roman" w:eastAsia="Times New Roman" w:hAnsi="Times New Roman"/>
      <w:lang w:val="en-GB" w:eastAsia="x-none"/>
    </w:rPr>
  </w:style>
  <w:style w:type="paragraph" w:customStyle="1" w:styleId="Revision2">
    <w:name w:val="Revision2"/>
    <w:hidden/>
    <w:semiHidden/>
    <w:rsid w:val="00FE132B"/>
    <w:rPr>
      <w:rFonts w:ascii="Times New Roman" w:eastAsia="MS Mincho" w:hAnsi="Times New Roman"/>
      <w:lang w:val="en-GB" w:eastAsia="en-US"/>
    </w:rPr>
  </w:style>
  <w:style w:type="character" w:customStyle="1" w:styleId="B3c">
    <w:name w:val="B3 c"/>
    <w:rsid w:val="00FE132B"/>
    <w:rPr>
      <w:lang w:val="en-GB" w:eastAsia="en-GB"/>
    </w:rPr>
  </w:style>
  <w:style w:type="character" w:customStyle="1" w:styleId="fontstyle01">
    <w:name w:val="fontstyle01"/>
    <w:qFormat/>
    <w:rsid w:val="00FE132B"/>
    <w:rPr>
      <w:rFonts w:ascii="Times-Roman" w:hAnsi="Times-Roman" w:hint="default"/>
      <w:b w:val="0"/>
      <w:bCs w:val="0"/>
      <w:i w:val="0"/>
      <w:iCs w:val="0"/>
      <w:color w:val="000000"/>
      <w:sz w:val="20"/>
      <w:szCs w:val="20"/>
    </w:rPr>
  </w:style>
  <w:style w:type="character" w:customStyle="1" w:styleId="a">
    <w:name w:val="+"/>
    <w:aliases w:val="superscript"/>
    <w:qFormat/>
    <w:rsid w:val="00FE132B"/>
    <w:rPr>
      <w:vertAlign w:val="superscript"/>
    </w:rPr>
  </w:style>
  <w:style w:type="character" w:customStyle="1" w:styleId="mediumtext1">
    <w:name w:val="medium_text1"/>
    <w:rsid w:val="00FE132B"/>
    <w:rPr>
      <w:sz w:val="18"/>
      <w:szCs w:val="18"/>
    </w:rPr>
  </w:style>
  <w:style w:type="character" w:customStyle="1" w:styleId="shorttext1">
    <w:name w:val="short_text1"/>
    <w:rsid w:val="00FE132B"/>
    <w:rPr>
      <w:sz w:val="29"/>
      <w:szCs w:val="29"/>
    </w:rPr>
  </w:style>
  <w:style w:type="paragraph" w:styleId="BodyTextIndent3">
    <w:name w:val="Body Text Indent 3"/>
    <w:basedOn w:val="Normal"/>
    <w:link w:val="BodyTextIndent3Char"/>
    <w:rsid w:val="00FE132B"/>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FE132B"/>
    <w:rPr>
      <w:rFonts w:ascii="Times New Roman" w:eastAsia="Times New Roman" w:hAnsi="Times New Roman"/>
      <w:lang w:val="x-none" w:eastAsia="en-GB"/>
    </w:rPr>
  </w:style>
  <w:style w:type="character" w:customStyle="1" w:styleId="DefaultParagraphFont1">
    <w:name w:val="Default Paragraph Font1"/>
    <w:rsid w:val="00FE132B"/>
  </w:style>
  <w:style w:type="character" w:customStyle="1" w:styleId="Heading2-">
    <w:name w:val="Heading 2-"/>
    <w:rsid w:val="00FE132B"/>
    <w:rPr>
      <w:rFonts w:ascii="Arial" w:hAnsi="Arial"/>
      <w:sz w:val="32"/>
      <w:lang w:val="en-GB"/>
    </w:rPr>
  </w:style>
  <w:style w:type="character" w:customStyle="1" w:styleId="CommentReference1">
    <w:name w:val="Comment Reference1"/>
    <w:rsid w:val="00FE132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132B"/>
    <w:rPr>
      <w:rFonts w:ascii="Arial" w:hAnsi="Arial"/>
      <w:sz w:val="28"/>
      <w:lang w:val="en-GB" w:eastAsia="en-GB" w:bidi="ar-SA"/>
    </w:rPr>
  </w:style>
  <w:style w:type="character" w:customStyle="1" w:styleId="T1Zchn">
    <w:name w:val="T1 Zchn"/>
    <w:aliases w:val="Header 6 Zchn Zchn"/>
    <w:rsid w:val="00FE132B"/>
    <w:rPr>
      <w:rFonts w:ascii="Arial" w:eastAsia="Times New Roman" w:hAnsi="Arial" w:cs="Times New Roman"/>
      <w:sz w:val="20"/>
      <w:szCs w:val="20"/>
      <w:lang w:val="en-GB"/>
    </w:rPr>
  </w:style>
  <w:style w:type="character" w:customStyle="1" w:styleId="BodyTextIndent2Char1">
    <w:name w:val="Body Text Indent 2 Char1"/>
    <w:rsid w:val="00FE132B"/>
    <w:rPr>
      <w:rFonts w:ascii="Arial" w:eastAsia="MS Mincho" w:hAnsi="Arial"/>
      <w:lang w:val="en-GB" w:eastAsia="ja-JP"/>
    </w:rPr>
  </w:style>
  <w:style w:type="character" w:customStyle="1" w:styleId="BodyTextIndent2Char3">
    <w:name w:val="Body Text Indent 2 Char3"/>
    <w:rsid w:val="00FE132B"/>
    <w:rPr>
      <w:rFonts w:ascii="Arial" w:eastAsia="MS Mincho" w:hAnsi="Arial" w:cs="Arial"/>
      <w:lang w:val="en-GB" w:eastAsia="ja-JP"/>
    </w:rPr>
  </w:style>
  <w:style w:type="character" w:customStyle="1" w:styleId="BodyTextIndent2Char2">
    <w:name w:val="Body Text Indent 2 Char2"/>
    <w:rsid w:val="00FE132B"/>
    <w:rPr>
      <w:rFonts w:ascii="Arial" w:eastAsia="MS Mincho" w:hAnsi="Arial" w:cs="Arial"/>
      <w:lang w:val="en-GB" w:eastAsia="ja-JP" w:bidi="ar-SA"/>
    </w:rPr>
  </w:style>
  <w:style w:type="character" w:customStyle="1" w:styleId="EmailStyle97">
    <w:name w:val="EmailStyle97"/>
    <w:semiHidden/>
    <w:rsid w:val="00FE132B"/>
    <w:rPr>
      <w:rFonts w:ascii="Arial" w:hAnsi="Arial" w:cs="Arial"/>
      <w:color w:val="auto"/>
      <w:sz w:val="20"/>
      <w:szCs w:val="20"/>
    </w:rPr>
  </w:style>
  <w:style w:type="character" w:customStyle="1" w:styleId="B1C">
    <w:name w:val="B1 C"/>
    <w:rsid w:val="00FE132B"/>
    <w:rPr>
      <w:lang w:val="en-GB" w:eastAsia="en-US" w:bidi="ar-SA"/>
    </w:rPr>
  </w:style>
  <w:style w:type="character" w:customStyle="1" w:styleId="Titre3">
    <w:name w:val="Titre 3"/>
    <w:rsid w:val="00FE132B"/>
    <w:rPr>
      <w:rFonts w:ascii="Arial" w:hAnsi="Arial"/>
      <w:sz w:val="28"/>
      <w:szCs w:val="28"/>
      <w:lang w:val="en-GB" w:eastAsia="en-GB"/>
    </w:rPr>
  </w:style>
  <w:style w:type="character" w:customStyle="1" w:styleId="B2C">
    <w:name w:val="B2 C"/>
    <w:rsid w:val="00FE132B"/>
    <w:rPr>
      <w:lang w:val="en-GB" w:eastAsia="en-GB"/>
    </w:rPr>
  </w:style>
  <w:style w:type="character" w:customStyle="1" w:styleId="AndreaLeonardi">
    <w:name w:val="Andrea Leonardi"/>
    <w:semiHidden/>
    <w:qFormat/>
    <w:rsid w:val="00FE132B"/>
    <w:rPr>
      <w:rFonts w:ascii="Arial" w:hAnsi="Arial" w:cs="Arial"/>
      <w:color w:val="auto"/>
      <w:sz w:val="20"/>
      <w:szCs w:val="20"/>
    </w:rPr>
  </w:style>
  <w:style w:type="paragraph" w:styleId="Title">
    <w:name w:val="Title"/>
    <w:aliases w:val="Section Header"/>
    <w:basedOn w:val="Normal"/>
    <w:next w:val="Normal"/>
    <w:link w:val="TitleChar"/>
    <w:qFormat/>
    <w:rsid w:val="00FE132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E132B"/>
    <w:rPr>
      <w:rFonts w:ascii="Courier New" w:eastAsia="SimSun" w:hAnsi="Courier New"/>
      <w:lang w:val="nb-NO" w:eastAsia="en-GB"/>
    </w:rPr>
  </w:style>
  <w:style w:type="character" w:customStyle="1" w:styleId="Titre32">
    <w:name w:val="Titre 32"/>
    <w:rsid w:val="00FE132B"/>
    <w:rPr>
      <w:rFonts w:ascii="Arial" w:hAnsi="Arial"/>
      <w:sz w:val="28"/>
      <w:szCs w:val="28"/>
      <w:lang w:val="en-GB" w:eastAsia="en-GB"/>
    </w:rPr>
  </w:style>
  <w:style w:type="character" w:customStyle="1" w:styleId="Titre31">
    <w:name w:val="Titre 31"/>
    <w:rsid w:val="00FE132B"/>
    <w:rPr>
      <w:rFonts w:ascii="Arial" w:hAnsi="Arial"/>
      <w:sz w:val="28"/>
      <w:szCs w:val="28"/>
      <w:lang w:val="en-GB" w:eastAsia="en-GB"/>
    </w:rPr>
  </w:style>
  <w:style w:type="character" w:customStyle="1" w:styleId="PTK">
    <w:name w:val="PTK"/>
    <w:semiHidden/>
    <w:rsid w:val="00FE132B"/>
    <w:rPr>
      <w:rFonts w:ascii="Arial" w:hAnsi="Arial" w:cs="Arial"/>
      <w:color w:val="000080"/>
      <w:sz w:val="20"/>
      <w:szCs w:val="20"/>
    </w:rPr>
  </w:style>
  <w:style w:type="character" w:customStyle="1" w:styleId="MTEquationSection">
    <w:name w:val="MTEquationSection"/>
    <w:rsid w:val="00FE132B"/>
    <w:rPr>
      <w:noProof w:val="0"/>
      <w:vanish w:val="0"/>
      <w:color w:val="FF0000"/>
      <w:lang w:eastAsia="en-US"/>
    </w:rPr>
  </w:style>
  <w:style w:type="paragraph" w:styleId="TOCHeading">
    <w:name w:val="TOC Heading"/>
    <w:basedOn w:val="Heading1"/>
    <w:next w:val="Normal"/>
    <w:uiPriority w:val="39"/>
    <w:unhideWhenUsed/>
    <w:qFormat/>
    <w:rsid w:val="00FE13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E132B"/>
    <w:rPr>
      <w:color w:val="808080"/>
    </w:rPr>
  </w:style>
  <w:style w:type="paragraph" w:styleId="Subtitle">
    <w:name w:val="Subtitle"/>
    <w:basedOn w:val="Normal"/>
    <w:next w:val="Normal"/>
    <w:link w:val="SubtitleChar"/>
    <w:qFormat/>
    <w:rsid w:val="00FE13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E132B"/>
    <w:rPr>
      <w:rFonts w:ascii="Calibri Light" w:eastAsia="SimSun" w:hAnsi="Calibri Light"/>
      <w:b/>
      <w:bCs/>
      <w:kern w:val="28"/>
      <w:sz w:val="32"/>
      <w:szCs w:val="32"/>
      <w:lang w:val="en-GB" w:eastAsia="ko-KR"/>
    </w:rPr>
  </w:style>
  <w:style w:type="paragraph" w:styleId="TableofFigures">
    <w:name w:val="table of figures"/>
    <w:basedOn w:val="Normal"/>
    <w:next w:val="Normal"/>
    <w:rsid w:val="00FE132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E132B"/>
    <w:rPr>
      <w:rFonts w:ascii="Arial" w:hAnsi="Arial"/>
      <w:sz w:val="28"/>
      <w:lang w:val="en-GB" w:eastAsia="en-GB"/>
    </w:rPr>
  </w:style>
  <w:style w:type="table" w:styleId="TableGrid1">
    <w:name w:val="Table Grid 1"/>
    <w:basedOn w:val="TableNormal"/>
    <w:rsid w:val="00FE13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E132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FE132B"/>
    <w:rPr>
      <w:color w:val="808080"/>
      <w:shd w:val="clear" w:color="auto" w:fill="E6E6E6"/>
    </w:rPr>
  </w:style>
  <w:style w:type="character" w:styleId="SubtleReference">
    <w:name w:val="Subtle Reference"/>
    <w:uiPriority w:val="31"/>
    <w:qFormat/>
    <w:rsid w:val="00FE132B"/>
    <w:rPr>
      <w:smallCaps/>
      <w:color w:val="5A5A5A"/>
    </w:rPr>
  </w:style>
  <w:style w:type="character" w:customStyle="1" w:styleId="salin1c">
    <w:name w:val="salin1c"/>
    <w:semiHidden/>
    <w:rsid w:val="00FE132B"/>
    <w:rPr>
      <w:rFonts w:ascii="Arial" w:hAnsi="Arial" w:cs="Arial"/>
      <w:color w:val="auto"/>
      <w:sz w:val="20"/>
      <w:szCs w:val="20"/>
    </w:rPr>
  </w:style>
  <w:style w:type="character" w:customStyle="1" w:styleId="textbodybold1">
    <w:name w:val="textbodybold1"/>
    <w:rsid w:val="00FE132B"/>
    <w:rPr>
      <w:rFonts w:ascii="Arial" w:hAnsi="Arial" w:cs="Arial" w:hint="default"/>
      <w:b/>
      <w:bCs/>
      <w:color w:val="902630"/>
      <w:sz w:val="18"/>
      <w:szCs w:val="18"/>
      <w:bdr w:val="none" w:sz="0" w:space="0" w:color="auto" w:frame="1"/>
    </w:rPr>
  </w:style>
  <w:style w:type="table" w:styleId="TableClassic2">
    <w:name w:val="Table Classic 2"/>
    <w:basedOn w:val="TableNormal"/>
    <w:rsid w:val="00FE13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E132B"/>
    <w:rPr>
      <w:color w:val="808080"/>
      <w:shd w:val="clear" w:color="auto" w:fill="E6E6E6"/>
    </w:rPr>
  </w:style>
  <w:style w:type="character" w:customStyle="1" w:styleId="UnresolvedMention2">
    <w:name w:val="Unresolved Mention2"/>
    <w:uiPriority w:val="99"/>
    <w:rsid w:val="00FE132B"/>
    <w:rPr>
      <w:color w:val="808080"/>
      <w:shd w:val="clear" w:color="auto" w:fill="E6E6E6"/>
    </w:rPr>
  </w:style>
  <w:style w:type="character" w:customStyle="1" w:styleId="UnresolvedMention3">
    <w:name w:val="Unresolved Mention3"/>
    <w:uiPriority w:val="99"/>
    <w:semiHidden/>
    <w:unhideWhenUsed/>
    <w:rsid w:val="00FE132B"/>
    <w:rPr>
      <w:color w:val="808080"/>
      <w:shd w:val="clear" w:color="auto" w:fill="E6E6E6"/>
    </w:rPr>
  </w:style>
  <w:style w:type="paragraph" w:styleId="NoSpacing">
    <w:name w:val="No Spacing"/>
    <w:basedOn w:val="Normal"/>
    <w:link w:val="NoSpacingChar"/>
    <w:uiPriority w:val="1"/>
    <w:qFormat/>
    <w:rsid w:val="00FE132B"/>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FE132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E132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132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E132B"/>
    <w:rPr>
      <w:rFonts w:ascii="Arial" w:eastAsia="PMingLiU" w:hAnsi="Arial"/>
      <w:b/>
      <w:bCs/>
      <w:i/>
      <w:iCs/>
      <w:color w:val="4F81BD"/>
      <w:lang w:val="en-GB" w:eastAsia="en-GB"/>
    </w:rPr>
  </w:style>
  <w:style w:type="character" w:styleId="SubtleEmphasis">
    <w:name w:val="Subtle Emphasis"/>
    <w:uiPriority w:val="19"/>
    <w:qFormat/>
    <w:rsid w:val="00FE132B"/>
    <w:rPr>
      <w:i/>
      <w:iCs/>
      <w:color w:val="808080"/>
    </w:rPr>
  </w:style>
  <w:style w:type="character" w:styleId="IntenseEmphasis">
    <w:name w:val="Intense Emphasis"/>
    <w:uiPriority w:val="21"/>
    <w:qFormat/>
    <w:rsid w:val="00FE132B"/>
    <w:rPr>
      <w:b/>
      <w:bCs/>
      <w:i/>
      <w:iCs/>
      <w:color w:val="4F81BD"/>
    </w:rPr>
  </w:style>
  <w:style w:type="character" w:styleId="IntenseReference">
    <w:name w:val="Intense Reference"/>
    <w:uiPriority w:val="32"/>
    <w:qFormat/>
    <w:rsid w:val="00FE132B"/>
    <w:rPr>
      <w:b/>
      <w:bCs/>
      <w:smallCaps/>
      <w:color w:val="C0504D"/>
      <w:spacing w:val="5"/>
      <w:u w:val="single"/>
    </w:rPr>
  </w:style>
  <w:style w:type="character" w:styleId="BookTitle">
    <w:name w:val="Book Title"/>
    <w:uiPriority w:val="33"/>
    <w:qFormat/>
    <w:rsid w:val="00FE132B"/>
    <w:rPr>
      <w:b/>
      <w:bCs/>
      <w:smallCaps/>
      <w:spacing w:val="5"/>
    </w:rPr>
  </w:style>
  <w:style w:type="character" w:customStyle="1" w:styleId="gt-baf-word-clickable1">
    <w:name w:val="gt-baf-word-clickable1"/>
    <w:rsid w:val="00FE132B"/>
    <w:rPr>
      <w:color w:val="000000"/>
    </w:rPr>
  </w:style>
  <w:style w:type="character" w:customStyle="1" w:styleId="searchcontent1">
    <w:name w:val="search_content1"/>
    <w:rsid w:val="00FE132B"/>
    <w:rPr>
      <w:sz w:val="13"/>
      <w:szCs w:val="13"/>
    </w:rPr>
  </w:style>
  <w:style w:type="table" w:styleId="ColorfulGrid-Accent1">
    <w:name w:val="Colorful Grid Accent 1"/>
    <w:basedOn w:val="TableNormal"/>
    <w:link w:val="ColorfulGrid-Accent1Char"/>
    <w:uiPriority w:val="29"/>
    <w:rsid w:val="00FE13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E13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E13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E132B"/>
    <w:rPr>
      <w:rFonts w:ascii="Arial" w:eastAsia="PMingLiU" w:hAnsi="Arial" w:cs="Arial" w:hint="default"/>
      <w:b/>
      <w:bCs/>
      <w:i/>
      <w:iCs/>
      <w:color w:val="4F81BD"/>
      <w:lang w:val="en-GB" w:eastAsia="en-US"/>
    </w:rPr>
  </w:style>
  <w:style w:type="character" w:customStyle="1" w:styleId="PlainTable35">
    <w:name w:val="Plain Table 35"/>
    <w:uiPriority w:val="19"/>
    <w:qFormat/>
    <w:rsid w:val="00FE132B"/>
    <w:rPr>
      <w:i/>
      <w:iCs/>
      <w:color w:val="808080"/>
    </w:rPr>
  </w:style>
  <w:style w:type="character" w:customStyle="1" w:styleId="PlainTable45">
    <w:name w:val="Plain Table 45"/>
    <w:uiPriority w:val="21"/>
    <w:qFormat/>
    <w:rsid w:val="00FE132B"/>
    <w:rPr>
      <w:b/>
      <w:bCs/>
      <w:i/>
      <w:iCs/>
      <w:color w:val="4F81BD"/>
    </w:rPr>
  </w:style>
  <w:style w:type="character" w:customStyle="1" w:styleId="PlainTable55">
    <w:name w:val="Plain Table 55"/>
    <w:uiPriority w:val="31"/>
    <w:qFormat/>
    <w:rsid w:val="00FE132B"/>
    <w:rPr>
      <w:smallCaps/>
      <w:color w:val="C0504D"/>
      <w:u w:val="single"/>
    </w:rPr>
  </w:style>
  <w:style w:type="character" w:customStyle="1" w:styleId="TableGridLight5">
    <w:name w:val="Table Grid Light5"/>
    <w:uiPriority w:val="32"/>
    <w:qFormat/>
    <w:rsid w:val="00FE132B"/>
    <w:rPr>
      <w:b/>
      <w:bCs/>
      <w:smallCaps/>
      <w:color w:val="C0504D"/>
      <w:spacing w:val="5"/>
      <w:u w:val="single"/>
    </w:rPr>
  </w:style>
  <w:style w:type="character" w:customStyle="1" w:styleId="GridTable1Light5">
    <w:name w:val="Grid Table 1 Light5"/>
    <w:uiPriority w:val="33"/>
    <w:qFormat/>
    <w:rsid w:val="00FE132B"/>
    <w:rPr>
      <w:b/>
      <w:bCs/>
      <w:smallCaps/>
      <w:spacing w:val="5"/>
    </w:rPr>
  </w:style>
  <w:style w:type="character" w:customStyle="1" w:styleId="NurTextZchn1">
    <w:name w:val="Nur Text Zchn1"/>
    <w:rsid w:val="00FE132B"/>
    <w:rPr>
      <w:rFonts w:ascii="Courier New" w:hAnsi="Courier New" w:cs="Courier New" w:hint="default"/>
      <w:lang w:val="en-GB" w:eastAsia="en-US"/>
    </w:rPr>
  </w:style>
  <w:style w:type="character" w:customStyle="1" w:styleId="EndnotentextZchn1">
    <w:name w:val="Endnotentext Zchn1"/>
    <w:rsid w:val="00FE132B"/>
    <w:rPr>
      <w:rFonts w:ascii="Times New Roman" w:hAnsi="Times New Roman" w:cs="Times New Roman" w:hint="default"/>
      <w:lang w:val="en-GB" w:eastAsia="en-US"/>
    </w:rPr>
  </w:style>
  <w:style w:type="character" w:customStyle="1" w:styleId="PlainTable41">
    <w:name w:val="Plain Table 41"/>
    <w:uiPriority w:val="21"/>
    <w:qFormat/>
    <w:rsid w:val="00FE132B"/>
    <w:rPr>
      <w:b/>
      <w:bCs/>
      <w:i/>
      <w:iCs/>
      <w:color w:val="4F81BD"/>
    </w:rPr>
  </w:style>
  <w:style w:type="character" w:customStyle="1" w:styleId="PlainTable51">
    <w:name w:val="Plain Table 51"/>
    <w:uiPriority w:val="31"/>
    <w:qFormat/>
    <w:rsid w:val="00FE132B"/>
    <w:rPr>
      <w:smallCaps/>
      <w:color w:val="C0504D"/>
      <w:u w:val="single"/>
    </w:rPr>
  </w:style>
  <w:style w:type="character" w:customStyle="1" w:styleId="TableGridLight1">
    <w:name w:val="Table Grid Light1"/>
    <w:uiPriority w:val="32"/>
    <w:qFormat/>
    <w:rsid w:val="00FE132B"/>
    <w:rPr>
      <w:b/>
      <w:bCs/>
      <w:smallCaps/>
      <w:color w:val="C0504D"/>
      <w:spacing w:val="5"/>
      <w:u w:val="single"/>
    </w:rPr>
  </w:style>
  <w:style w:type="character" w:customStyle="1" w:styleId="GridTable1Light1">
    <w:name w:val="Grid Table 1 Light1"/>
    <w:uiPriority w:val="33"/>
    <w:qFormat/>
    <w:rsid w:val="00FE132B"/>
    <w:rPr>
      <w:b/>
      <w:bCs/>
      <w:smallCaps/>
      <w:spacing w:val="5"/>
    </w:rPr>
  </w:style>
  <w:style w:type="character" w:customStyle="1" w:styleId="PlainTable32">
    <w:name w:val="Plain Table 32"/>
    <w:uiPriority w:val="19"/>
    <w:qFormat/>
    <w:rsid w:val="00FE132B"/>
    <w:rPr>
      <w:i/>
      <w:iCs/>
      <w:color w:val="808080"/>
    </w:rPr>
  </w:style>
  <w:style w:type="character" w:customStyle="1" w:styleId="PlainTable42">
    <w:name w:val="Plain Table 42"/>
    <w:uiPriority w:val="21"/>
    <w:qFormat/>
    <w:rsid w:val="00FE132B"/>
    <w:rPr>
      <w:b/>
      <w:bCs/>
      <w:i/>
      <w:iCs/>
      <w:color w:val="4F81BD"/>
    </w:rPr>
  </w:style>
  <w:style w:type="character" w:customStyle="1" w:styleId="PlainTable52">
    <w:name w:val="Plain Table 52"/>
    <w:uiPriority w:val="31"/>
    <w:qFormat/>
    <w:rsid w:val="00FE132B"/>
    <w:rPr>
      <w:smallCaps/>
      <w:color w:val="C0504D"/>
      <w:u w:val="single"/>
    </w:rPr>
  </w:style>
  <w:style w:type="character" w:customStyle="1" w:styleId="TableGridLight2">
    <w:name w:val="Table Grid Light2"/>
    <w:uiPriority w:val="32"/>
    <w:qFormat/>
    <w:rsid w:val="00FE132B"/>
    <w:rPr>
      <w:b/>
      <w:bCs/>
      <w:smallCaps/>
      <w:color w:val="C0504D"/>
      <w:spacing w:val="5"/>
      <w:u w:val="single"/>
    </w:rPr>
  </w:style>
  <w:style w:type="character" w:customStyle="1" w:styleId="GridTable1Light2">
    <w:name w:val="Grid Table 1 Light2"/>
    <w:uiPriority w:val="33"/>
    <w:qFormat/>
    <w:rsid w:val="00FE132B"/>
    <w:rPr>
      <w:b/>
      <w:bCs/>
      <w:smallCaps/>
      <w:spacing w:val="5"/>
    </w:rPr>
  </w:style>
  <w:style w:type="character" w:customStyle="1" w:styleId="PlainTable43">
    <w:name w:val="Plain Table 43"/>
    <w:uiPriority w:val="21"/>
    <w:qFormat/>
    <w:rsid w:val="00FE132B"/>
    <w:rPr>
      <w:b/>
      <w:bCs/>
      <w:i/>
      <w:iCs/>
      <w:color w:val="4F81BD"/>
    </w:rPr>
  </w:style>
  <w:style w:type="character" w:customStyle="1" w:styleId="PlainTable53">
    <w:name w:val="Plain Table 53"/>
    <w:uiPriority w:val="31"/>
    <w:qFormat/>
    <w:rsid w:val="00FE132B"/>
    <w:rPr>
      <w:smallCaps/>
      <w:color w:val="C0504D"/>
      <w:u w:val="single"/>
    </w:rPr>
  </w:style>
  <w:style w:type="character" w:customStyle="1" w:styleId="TableGridLight3">
    <w:name w:val="Table Grid Light3"/>
    <w:uiPriority w:val="32"/>
    <w:qFormat/>
    <w:rsid w:val="00FE132B"/>
    <w:rPr>
      <w:b/>
      <w:bCs/>
      <w:smallCaps/>
      <w:color w:val="C0504D"/>
      <w:spacing w:val="5"/>
      <w:u w:val="single"/>
    </w:rPr>
  </w:style>
  <w:style w:type="character" w:customStyle="1" w:styleId="GridTable1Light3">
    <w:name w:val="Grid Table 1 Light3"/>
    <w:uiPriority w:val="33"/>
    <w:qFormat/>
    <w:rsid w:val="00FE132B"/>
    <w:rPr>
      <w:b/>
      <w:bCs/>
      <w:smallCaps/>
      <w:spacing w:val="5"/>
    </w:rPr>
  </w:style>
  <w:style w:type="table" w:styleId="TableClassic3">
    <w:name w:val="Table Classic 3"/>
    <w:basedOn w:val="TableNormal"/>
    <w:unhideWhenUsed/>
    <w:rsid w:val="00FE13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E13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E13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132B"/>
    <w:rPr>
      <w:i/>
      <w:iCs/>
      <w:color w:val="808080"/>
    </w:rPr>
  </w:style>
  <w:style w:type="character" w:customStyle="1" w:styleId="PlainTable44">
    <w:name w:val="Plain Table 44"/>
    <w:uiPriority w:val="21"/>
    <w:qFormat/>
    <w:rsid w:val="00FE132B"/>
    <w:rPr>
      <w:b/>
      <w:bCs/>
      <w:i/>
      <w:iCs/>
      <w:color w:val="4F81BD"/>
    </w:rPr>
  </w:style>
  <w:style w:type="character" w:customStyle="1" w:styleId="PlainTable54">
    <w:name w:val="Plain Table 54"/>
    <w:uiPriority w:val="31"/>
    <w:qFormat/>
    <w:rsid w:val="00FE132B"/>
    <w:rPr>
      <w:smallCaps/>
      <w:color w:val="C0504D"/>
      <w:u w:val="single"/>
    </w:rPr>
  </w:style>
  <w:style w:type="character" w:customStyle="1" w:styleId="TableGridLight4">
    <w:name w:val="Table Grid Light4"/>
    <w:uiPriority w:val="32"/>
    <w:qFormat/>
    <w:rsid w:val="00FE132B"/>
    <w:rPr>
      <w:b/>
      <w:bCs/>
      <w:smallCaps/>
      <w:color w:val="C0504D"/>
      <w:spacing w:val="5"/>
      <w:u w:val="single"/>
    </w:rPr>
  </w:style>
  <w:style w:type="character" w:customStyle="1" w:styleId="GridTable1Light4">
    <w:name w:val="Grid Table 1 Light4"/>
    <w:uiPriority w:val="33"/>
    <w:qFormat/>
    <w:rsid w:val="00FE132B"/>
    <w:rPr>
      <w:b/>
      <w:bCs/>
      <w:smallCaps/>
      <w:spacing w:val="5"/>
    </w:rPr>
  </w:style>
  <w:style w:type="character" w:customStyle="1" w:styleId="MTDisplayEquationZchn">
    <w:name w:val="MTDisplayEquation Zchn"/>
    <w:locked/>
    <w:rsid w:val="00FE132B"/>
    <w:rPr>
      <w:rFonts w:ascii="Times New Roman" w:hAnsi="Times New Roman"/>
      <w:lang w:val="en-GB" w:eastAsia="ja-JP"/>
    </w:rPr>
  </w:style>
  <w:style w:type="character" w:customStyle="1" w:styleId="BodyTextIndent2Char5">
    <w:name w:val="Body Text Indent 2 Char5"/>
    <w:basedOn w:val="DefaultParagraphFont"/>
    <w:uiPriority w:val="99"/>
    <w:rsid w:val="00FE132B"/>
    <w:rPr>
      <w:rFonts w:eastAsia="MS Mincho"/>
      <w:lang w:val="en-GB" w:eastAsia="en-GB"/>
    </w:rPr>
  </w:style>
  <w:style w:type="character" w:customStyle="1" w:styleId="abstractlabel">
    <w:name w:val="abstractlabel"/>
    <w:rsid w:val="00FE132B"/>
  </w:style>
  <w:style w:type="character" w:styleId="HTMLCite">
    <w:name w:val="HTML Cite"/>
    <w:unhideWhenUsed/>
    <w:rsid w:val="00FE132B"/>
    <w:rPr>
      <w:i w:val="0"/>
      <w:color w:val="008000"/>
    </w:rPr>
  </w:style>
  <w:style w:type="character" w:customStyle="1" w:styleId="opdict3lineoneresulttip">
    <w:name w:val="op_dict3_lineone_result_tip"/>
    <w:rsid w:val="00FE132B"/>
    <w:rPr>
      <w:color w:val="999999"/>
    </w:rPr>
  </w:style>
  <w:style w:type="character" w:customStyle="1" w:styleId="c-icon">
    <w:name w:val="c-icon"/>
    <w:rsid w:val="00FE132B"/>
  </w:style>
  <w:style w:type="character" w:customStyle="1" w:styleId="Titre34">
    <w:name w:val="Titre 34"/>
    <w:rsid w:val="00FE132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E132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E132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132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E132B"/>
    <w:rPr>
      <w:rFonts w:ascii="Arial" w:hAnsi="Arial"/>
      <w:sz w:val="22"/>
      <w:lang w:val="en-GB" w:eastAsia="en-US"/>
    </w:rPr>
  </w:style>
  <w:style w:type="character" w:customStyle="1" w:styleId="Heading6Char3">
    <w:name w:val="Heading 6 Char3"/>
    <w:aliases w:val="T1 Char11,Header 6 Char2"/>
    <w:link w:val="Heading6"/>
    <w:rsid w:val="00FE132B"/>
    <w:rPr>
      <w:rFonts w:ascii="Arial" w:hAnsi="Arial"/>
      <w:lang w:val="en-GB" w:eastAsia="en-US"/>
    </w:rPr>
  </w:style>
  <w:style w:type="character" w:customStyle="1" w:styleId="Heading7Char4">
    <w:name w:val="Heading 7 Char4"/>
    <w:aliases w:val="L7 Char1,Header 7 Char1"/>
    <w:link w:val="Heading7"/>
    <w:rsid w:val="00FE132B"/>
    <w:rPr>
      <w:rFonts w:ascii="Arial" w:hAnsi="Arial"/>
      <w:lang w:val="en-GB" w:eastAsia="en-US"/>
    </w:rPr>
  </w:style>
  <w:style w:type="character" w:customStyle="1" w:styleId="Heading8Char4">
    <w:name w:val="Heading 8 Char4"/>
    <w:link w:val="Heading8"/>
    <w:rsid w:val="00FE132B"/>
    <w:rPr>
      <w:rFonts w:ascii="Arial" w:hAnsi="Arial"/>
      <w:sz w:val="36"/>
      <w:lang w:val="en-GB" w:eastAsia="en-US"/>
    </w:rPr>
  </w:style>
  <w:style w:type="character" w:customStyle="1" w:styleId="Heading9Char3">
    <w:name w:val="Heading 9 Char3"/>
    <w:aliases w:val="Figure Heading Char2,FH Char2"/>
    <w:link w:val="Heading9"/>
    <w:rsid w:val="00FE132B"/>
    <w:rPr>
      <w:rFonts w:ascii="Arial" w:hAnsi="Arial"/>
      <w:sz w:val="36"/>
      <w:lang w:val="en-GB" w:eastAsia="en-US"/>
    </w:rPr>
  </w:style>
  <w:style w:type="character" w:customStyle="1" w:styleId="EQChar">
    <w:name w:val="EQ Char"/>
    <w:link w:val="EQ"/>
    <w:qFormat/>
    <w:rsid w:val="00FE132B"/>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FE132B"/>
    <w:rPr>
      <w:rFonts w:ascii="Arial" w:hAnsi="Arial"/>
      <w:b/>
      <w:i/>
      <w:noProof/>
      <w:sz w:val="18"/>
      <w:lang w:val="en-GB" w:eastAsia="en-US"/>
    </w:rPr>
  </w:style>
  <w:style w:type="character" w:customStyle="1" w:styleId="NOChar">
    <w:name w:val="NO Char"/>
    <w:link w:val="NO"/>
    <w:qFormat/>
    <w:rsid w:val="00FE132B"/>
    <w:rPr>
      <w:rFonts w:ascii="Times New Roman" w:hAnsi="Times New Roman"/>
      <w:lang w:val="en-GB" w:eastAsia="en-US"/>
    </w:rPr>
  </w:style>
  <w:style w:type="character" w:customStyle="1" w:styleId="PLChar">
    <w:name w:val="PL Char"/>
    <w:link w:val="PL"/>
    <w:qFormat/>
    <w:rsid w:val="00FE132B"/>
    <w:rPr>
      <w:rFonts w:ascii="Courier New" w:hAnsi="Courier New"/>
      <w:noProof/>
      <w:sz w:val="16"/>
      <w:lang w:val="en-GB" w:eastAsia="en-US"/>
    </w:rPr>
  </w:style>
  <w:style w:type="character" w:customStyle="1" w:styleId="EXChar">
    <w:name w:val="EX Char"/>
    <w:link w:val="EX"/>
    <w:qFormat/>
    <w:rsid w:val="00FE132B"/>
    <w:rPr>
      <w:rFonts w:ascii="Times New Roman" w:hAnsi="Times New Roman"/>
      <w:lang w:val="en-GB" w:eastAsia="en-US"/>
    </w:rPr>
  </w:style>
  <w:style w:type="character" w:customStyle="1" w:styleId="ListChar4">
    <w:name w:val="List Char4"/>
    <w:link w:val="List"/>
    <w:rsid w:val="00FE132B"/>
    <w:rPr>
      <w:rFonts w:ascii="Times New Roman" w:hAnsi="Times New Roman"/>
      <w:lang w:val="en-GB" w:eastAsia="en-US"/>
    </w:rPr>
  </w:style>
  <w:style w:type="character" w:customStyle="1" w:styleId="EditorsNoteChar2">
    <w:name w:val="Editor's Note Char2"/>
    <w:aliases w:val="EN Char1"/>
    <w:link w:val="EditorsNote"/>
    <w:qFormat/>
    <w:rsid w:val="00FE132B"/>
    <w:rPr>
      <w:rFonts w:ascii="Times New Roman" w:hAnsi="Times New Roman"/>
      <w:color w:val="FF0000"/>
      <w:lang w:val="en-GB" w:eastAsia="en-US"/>
    </w:rPr>
  </w:style>
  <w:style w:type="character" w:customStyle="1" w:styleId="List2Char">
    <w:name w:val="List 2 Char"/>
    <w:link w:val="List2"/>
    <w:qFormat/>
    <w:rsid w:val="00FE132B"/>
    <w:rPr>
      <w:rFonts w:ascii="Times New Roman" w:hAnsi="Times New Roman"/>
      <w:lang w:val="en-GB" w:eastAsia="en-US"/>
    </w:rPr>
  </w:style>
  <w:style w:type="character" w:customStyle="1" w:styleId="B2Char">
    <w:name w:val="B2 Char"/>
    <w:link w:val="B2"/>
    <w:qFormat/>
    <w:rsid w:val="00FE132B"/>
    <w:rPr>
      <w:rFonts w:ascii="Times New Roman" w:hAnsi="Times New Roman"/>
      <w:lang w:val="en-GB" w:eastAsia="en-US"/>
    </w:rPr>
  </w:style>
  <w:style w:type="character" w:customStyle="1" w:styleId="List3Char">
    <w:name w:val="List 3 Char"/>
    <w:link w:val="List3"/>
    <w:rsid w:val="00FE132B"/>
    <w:rPr>
      <w:rFonts w:ascii="Times New Roman" w:hAnsi="Times New Roman"/>
      <w:lang w:val="en-GB" w:eastAsia="en-US"/>
    </w:rPr>
  </w:style>
  <w:style w:type="character" w:customStyle="1" w:styleId="B3Char">
    <w:name w:val="B3 Char"/>
    <w:link w:val="B3"/>
    <w:qFormat/>
    <w:rsid w:val="00FE132B"/>
    <w:rPr>
      <w:rFonts w:ascii="Times New Roman" w:hAnsi="Times New Roman"/>
      <w:lang w:val="en-GB" w:eastAsia="en-US"/>
    </w:rPr>
  </w:style>
  <w:style w:type="character" w:customStyle="1" w:styleId="B4Char">
    <w:name w:val="B4 Char"/>
    <w:link w:val="B4"/>
    <w:qFormat/>
    <w:rsid w:val="00FE132B"/>
    <w:rPr>
      <w:rFonts w:ascii="Times New Roman" w:hAnsi="Times New Roman"/>
      <w:lang w:val="en-GB" w:eastAsia="en-US"/>
    </w:rPr>
  </w:style>
  <w:style w:type="character" w:customStyle="1" w:styleId="B5Char">
    <w:name w:val="B5 Char"/>
    <w:link w:val="B5"/>
    <w:qFormat/>
    <w:rsid w:val="00FE132B"/>
    <w:rPr>
      <w:rFonts w:ascii="Times New Roman" w:hAnsi="Times New Roman"/>
      <w:lang w:val="en-GB" w:eastAsia="en-US"/>
    </w:rPr>
  </w:style>
  <w:style w:type="character" w:customStyle="1" w:styleId="BalloonTextChar">
    <w:name w:val="Balloon Text Char"/>
    <w:link w:val="BalloonText"/>
    <w:qFormat/>
    <w:rsid w:val="00FE132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132B"/>
    <w:rPr>
      <w:rFonts w:ascii="Times New Roman" w:hAnsi="Times New Roman"/>
      <w:sz w:val="16"/>
      <w:lang w:val="en-GB" w:eastAsia="en-US"/>
    </w:rPr>
  </w:style>
  <w:style w:type="character" w:customStyle="1" w:styleId="ListBulletChar">
    <w:name w:val="List Bullet Char"/>
    <w:aliases w:val="UL Char"/>
    <w:link w:val="ListBullet"/>
    <w:qFormat/>
    <w:rsid w:val="00FE132B"/>
    <w:rPr>
      <w:rFonts w:ascii="Times New Roman" w:hAnsi="Times New Roman"/>
      <w:lang w:val="en-GB" w:eastAsia="en-US"/>
    </w:rPr>
  </w:style>
  <w:style w:type="character" w:customStyle="1" w:styleId="ListBullet2Char">
    <w:name w:val="List Bullet 2 Char"/>
    <w:aliases w:val="lb2 Char"/>
    <w:link w:val="ListBullet2"/>
    <w:rsid w:val="00FE132B"/>
    <w:rPr>
      <w:rFonts w:ascii="Times New Roman" w:hAnsi="Times New Roman"/>
      <w:lang w:val="en-GB" w:eastAsia="en-US"/>
    </w:rPr>
  </w:style>
  <w:style w:type="character" w:customStyle="1" w:styleId="ListBullet3Char">
    <w:name w:val="List Bullet 3 Char"/>
    <w:link w:val="ListBullet3"/>
    <w:rsid w:val="00FE132B"/>
    <w:rPr>
      <w:rFonts w:ascii="Times New Roman" w:hAnsi="Times New Roman"/>
      <w:lang w:val="en-GB" w:eastAsia="en-US"/>
    </w:rPr>
  </w:style>
  <w:style w:type="character" w:customStyle="1" w:styleId="CommentTextChar">
    <w:name w:val="Comment Text Char"/>
    <w:link w:val="CommentText"/>
    <w:qFormat/>
    <w:rsid w:val="00FE132B"/>
    <w:rPr>
      <w:rFonts w:ascii="Times New Roman" w:hAnsi="Times New Roman"/>
      <w:lang w:val="en-GB" w:eastAsia="en-US"/>
    </w:rPr>
  </w:style>
  <w:style w:type="character" w:customStyle="1" w:styleId="CommentSubjectChar">
    <w:name w:val="Comment Subject Char"/>
    <w:link w:val="CommentSubject"/>
    <w:qFormat/>
    <w:rsid w:val="00FE132B"/>
    <w:rPr>
      <w:rFonts w:ascii="Times New Roman" w:hAnsi="Times New Roman"/>
      <w:b/>
      <w:bCs/>
      <w:lang w:val="en-GB" w:eastAsia="en-US"/>
    </w:rPr>
  </w:style>
  <w:style w:type="character" w:customStyle="1" w:styleId="DocumentMapChar">
    <w:name w:val="Document Map Char"/>
    <w:link w:val="DocumentMap"/>
    <w:qFormat/>
    <w:rsid w:val="00FE132B"/>
    <w:rPr>
      <w:rFonts w:ascii="Tahoma" w:hAnsi="Tahoma" w:cs="Tahoma"/>
      <w:shd w:val="clear" w:color="auto" w:fill="000080"/>
      <w:lang w:val="en-GB" w:eastAsia="en-US"/>
    </w:rPr>
  </w:style>
  <w:style w:type="character" w:customStyle="1" w:styleId="TALChar">
    <w:name w:val="TAL Char"/>
    <w:qFormat/>
    <w:rsid w:val="00FE132B"/>
    <w:rPr>
      <w:rFonts w:ascii="Arial" w:hAnsi="Arial"/>
      <w:sz w:val="18"/>
      <w:lang w:val="en-GB"/>
    </w:rPr>
  </w:style>
  <w:style w:type="character" w:customStyle="1" w:styleId="EditorsNoteChar">
    <w:name w:val="Editor's Note Char"/>
    <w:qFormat/>
    <w:rsid w:val="00FE132B"/>
    <w:rPr>
      <w:rFonts w:ascii="Times New Roman" w:hAnsi="Times New Roman"/>
      <w:color w:val="FF0000"/>
      <w:lang w:val="en-GB"/>
    </w:rPr>
  </w:style>
  <w:style w:type="character" w:customStyle="1" w:styleId="TAL0">
    <w:name w:val="TAL (文字)"/>
    <w:qFormat/>
    <w:rsid w:val="00FE132B"/>
    <w:rPr>
      <w:rFonts w:ascii="Arial" w:eastAsia="Times New Roman" w:hAnsi="Arial"/>
      <w:sz w:val="18"/>
      <w:lang w:val="en-GB"/>
    </w:rPr>
  </w:style>
  <w:style w:type="character" w:customStyle="1" w:styleId="TACCar">
    <w:name w:val="TAC Car"/>
    <w:qFormat/>
    <w:rsid w:val="00FE132B"/>
    <w:rPr>
      <w:rFonts w:ascii="Arial" w:eastAsia="Times New Roman" w:hAnsi="Arial"/>
      <w:sz w:val="18"/>
      <w:lang w:val="en-GB"/>
    </w:rPr>
  </w:style>
  <w:style w:type="character" w:customStyle="1" w:styleId="CarCar10">
    <w:name w:val="Car Car10"/>
    <w:rsid w:val="00FE132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E132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132B"/>
    <w:rPr>
      <w:rFonts w:ascii="Arial" w:hAnsi="Arial"/>
      <w:sz w:val="24"/>
      <w:lang w:val="en-GB"/>
    </w:rPr>
  </w:style>
  <w:style w:type="character" w:customStyle="1" w:styleId="Underrubrik2Char">
    <w:name w:val="Underrubrik2 Char"/>
    <w:aliases w:val="321 Char,34 Char,311 Ch"/>
    <w:rsid w:val="00FE132B"/>
    <w:rPr>
      <w:rFonts w:ascii="Arial" w:hAnsi="Arial"/>
      <w:sz w:val="28"/>
      <w:lang w:val="en-GB" w:eastAsia="en-US" w:bidi="ar-SA"/>
    </w:rPr>
  </w:style>
  <w:style w:type="character" w:customStyle="1" w:styleId="EXCar">
    <w:name w:val="EX Car"/>
    <w:rsid w:val="00FE132B"/>
    <w:rPr>
      <w:lang w:val="en-GB" w:eastAsia="en-GB" w:bidi="ar-SA"/>
    </w:rPr>
  </w:style>
  <w:style w:type="character" w:customStyle="1" w:styleId="FootnoteTextChar2">
    <w:name w:val="Footnote Text Char2"/>
    <w:rsid w:val="00FE132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E132B"/>
    <w:rPr>
      <w:rFonts w:ascii="Arial" w:eastAsia="Times New Roman" w:hAnsi="Arial"/>
      <w:sz w:val="28"/>
      <w:lang w:val="en-GB"/>
    </w:rPr>
  </w:style>
  <w:style w:type="character" w:customStyle="1" w:styleId="ENChar">
    <w:name w:val="EN Char"/>
    <w:rsid w:val="00FE132B"/>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FE132B"/>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E132B"/>
    <w:rPr>
      <w:rFonts w:ascii="Arial" w:hAnsi="Arial"/>
      <w:b/>
      <w:i/>
      <w:noProof/>
      <w:sz w:val="18"/>
    </w:rPr>
  </w:style>
  <w:style w:type="character" w:customStyle="1" w:styleId="CommentTextChar3">
    <w:name w:val="Comment Text Char3"/>
    <w:rsid w:val="00FE132B"/>
    <w:rPr>
      <w:rFonts w:eastAsia="SimSun"/>
      <w:lang w:val="en-GB"/>
    </w:rPr>
  </w:style>
  <w:style w:type="character" w:customStyle="1" w:styleId="CommentSubjectChar2">
    <w:name w:val="Comment Subject Char2"/>
    <w:rsid w:val="00FE132B"/>
    <w:rPr>
      <w:rFonts w:eastAsia="SimSun"/>
      <w:b/>
      <w:bCs/>
      <w:lang w:val="en-GB"/>
    </w:rPr>
  </w:style>
  <w:style w:type="character" w:customStyle="1" w:styleId="DocumentMapChar2">
    <w:name w:val="Document Map Char2"/>
    <w:uiPriority w:val="99"/>
    <w:rsid w:val="00FE132B"/>
    <w:rPr>
      <w:rFonts w:ascii="Tahoma" w:eastAsia="Times New Roman" w:hAnsi="Tahoma" w:cs="Tahoma"/>
      <w:shd w:val="clear" w:color="auto" w:fill="000080"/>
      <w:lang w:val="en-GB"/>
    </w:rPr>
  </w:style>
  <w:style w:type="character" w:customStyle="1" w:styleId="CharChar21">
    <w:name w:val="Char Char21"/>
    <w:rsid w:val="00FE132B"/>
    <w:rPr>
      <w:rFonts w:ascii="Times New Roman" w:hAnsi="Times New Roman"/>
      <w:lang w:val="en-GB" w:eastAsia="en-US"/>
    </w:rPr>
  </w:style>
  <w:style w:type="paragraph" w:customStyle="1" w:styleId="CarCar">
    <w:name w:val="Car Car"/>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132B"/>
    <w:rPr>
      <w:rFonts w:ascii="Times New Roman" w:hAnsi="Times New Roman"/>
      <w:b/>
      <w:bCs/>
      <w:lang w:val="en-GB" w:eastAsia="en-US"/>
    </w:rPr>
  </w:style>
  <w:style w:type="paragraph" w:customStyle="1" w:styleId="Char">
    <w:name w:val="Char"/>
    <w:qFormat/>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132B"/>
    <w:rPr>
      <w:rFonts w:eastAsia="SimSun"/>
      <w:lang w:val="en-GB" w:eastAsia="en-US" w:bidi="ar-SA"/>
    </w:rPr>
  </w:style>
  <w:style w:type="character" w:customStyle="1" w:styleId="CharChar7">
    <w:name w:val="Char Char7"/>
    <w:qFormat/>
    <w:rsid w:val="00FE132B"/>
    <w:rPr>
      <w:rFonts w:ascii="Arial" w:eastAsia="SimSun" w:hAnsi="Arial"/>
      <w:sz w:val="36"/>
      <w:lang w:val="en-GB" w:eastAsia="en-US" w:bidi="ar-SA"/>
    </w:rPr>
  </w:style>
  <w:style w:type="character" w:customStyle="1" w:styleId="CharChar6">
    <w:name w:val="Char Char6"/>
    <w:rsid w:val="00FE132B"/>
    <w:rPr>
      <w:rFonts w:ascii="Arial" w:eastAsia="SimSun" w:hAnsi="Arial"/>
      <w:sz w:val="32"/>
      <w:lang w:val="en-GB" w:eastAsia="en-US" w:bidi="ar-SA"/>
    </w:rPr>
  </w:style>
  <w:style w:type="character" w:customStyle="1" w:styleId="CharChar5">
    <w:name w:val="Char Char5"/>
    <w:rsid w:val="00FE132B"/>
    <w:rPr>
      <w:rFonts w:ascii="Arial" w:eastAsia="SimSun" w:hAnsi="Arial"/>
      <w:sz w:val="28"/>
      <w:lang w:val="en-GB" w:eastAsia="en-US" w:bidi="ar-SA"/>
    </w:rPr>
  </w:style>
  <w:style w:type="character" w:customStyle="1" w:styleId="CharChar16">
    <w:name w:val="Char Char16"/>
    <w:rsid w:val="00FE132B"/>
    <w:rPr>
      <w:rFonts w:ascii="Arial" w:eastAsia="SimSun" w:hAnsi="Arial"/>
      <w:lang w:val="en-GB" w:eastAsia="en-US" w:bidi="ar-SA"/>
    </w:rPr>
  </w:style>
  <w:style w:type="character" w:customStyle="1" w:styleId="CharChar14">
    <w:name w:val="Char Char14"/>
    <w:rsid w:val="00FE132B"/>
    <w:rPr>
      <w:rFonts w:ascii="Arial" w:eastAsia="SimSun" w:hAnsi="Arial"/>
      <w:sz w:val="36"/>
      <w:lang w:val="en-GB" w:eastAsia="en-US" w:bidi="ar-SA"/>
    </w:rPr>
  </w:style>
  <w:style w:type="character" w:customStyle="1" w:styleId="CharChar11">
    <w:name w:val="Char Char11"/>
    <w:rsid w:val="00FE132B"/>
    <w:rPr>
      <w:rFonts w:ascii="Tahoma" w:eastAsia="SimSun" w:hAnsi="Tahoma" w:cs="Tahoma"/>
      <w:lang w:val="en-GB" w:eastAsia="en-US" w:bidi="ar-SA"/>
    </w:rPr>
  </w:style>
  <w:style w:type="paragraph" w:customStyle="1" w:styleId="CharCharCharCharCharChar">
    <w:name w:val="Char Char Char Char Char Char"/>
    <w:semiHidden/>
    <w:qFormat/>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E132B"/>
    <w:rPr>
      <w:rFonts w:ascii="Times New Roman" w:eastAsia="Batang" w:hAnsi="Times New Roman"/>
      <w:lang w:val="en-GB" w:eastAsia="en-US"/>
    </w:rPr>
  </w:style>
  <w:style w:type="paragraph" w:customStyle="1" w:styleId="a0">
    <w:name w:val="変更箇所"/>
    <w:hidden/>
    <w:semiHidden/>
    <w:rsid w:val="00FE132B"/>
    <w:rPr>
      <w:rFonts w:ascii="Times New Roman" w:eastAsia="MS Mincho" w:hAnsi="Times New Roman"/>
      <w:lang w:val="en-GB" w:eastAsia="en-US"/>
    </w:rPr>
  </w:style>
  <w:style w:type="paragraph" w:customStyle="1" w:styleId="CarCar1CharCharCarCar">
    <w:name w:val="Car Car1 Char Char Car Car"/>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132B"/>
    <w:rPr>
      <w:rFonts w:ascii="Tahoma" w:hAnsi="Tahoma" w:cs="Tahoma"/>
      <w:sz w:val="16"/>
      <w:szCs w:val="16"/>
      <w:lang w:val="en-GB" w:eastAsia="en-US" w:bidi="ar-SA"/>
    </w:rPr>
  </w:style>
  <w:style w:type="character" w:customStyle="1" w:styleId="NoteHeadingChar2">
    <w:name w:val="Note Heading Char2"/>
    <w:link w:val="NoteHeading"/>
    <w:rsid w:val="00FE13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E132B"/>
    <w:rPr>
      <w:rFonts w:ascii="Arial" w:hAnsi="Arial"/>
      <w:b/>
      <w:noProof/>
      <w:sz w:val="18"/>
      <w:lang w:val="en-GB" w:eastAsia="en-US" w:bidi="ar-SA"/>
    </w:rPr>
  </w:style>
  <w:style w:type="character" w:customStyle="1" w:styleId="PlainTextChar4">
    <w:name w:val="Plain Text Char4"/>
    <w:link w:val="PlainText"/>
    <w:rsid w:val="00FE132B"/>
    <w:rPr>
      <w:rFonts w:ascii="Courier New" w:eastAsia="SimSun" w:hAnsi="Courier New"/>
      <w:lang w:val="nb-NO" w:eastAsia="en-GB"/>
    </w:rPr>
  </w:style>
  <w:style w:type="character" w:customStyle="1" w:styleId="CharChar25">
    <w:name w:val="Char Char25"/>
    <w:rsid w:val="00FE132B"/>
    <w:rPr>
      <w:rFonts w:ascii="Arial" w:hAnsi="Arial"/>
      <w:lang w:val="en-GB" w:eastAsia="en-US"/>
    </w:rPr>
  </w:style>
  <w:style w:type="character" w:customStyle="1" w:styleId="CharChar24">
    <w:name w:val="Char Char24"/>
    <w:rsid w:val="00FE132B"/>
    <w:rPr>
      <w:rFonts w:ascii="Arial" w:hAnsi="Arial"/>
      <w:sz w:val="36"/>
      <w:lang w:val="en-GB" w:eastAsia="en-US"/>
    </w:rPr>
  </w:style>
  <w:style w:type="character" w:customStyle="1" w:styleId="CharChar17">
    <w:name w:val="Char Char17"/>
    <w:rsid w:val="00FE132B"/>
    <w:rPr>
      <w:rFonts w:ascii="Tahoma" w:hAnsi="Tahoma" w:cs="Tahoma"/>
      <w:shd w:val="clear" w:color="auto" w:fill="000080"/>
      <w:lang w:val="en-GB" w:eastAsia="en-US"/>
    </w:rPr>
  </w:style>
  <w:style w:type="character" w:customStyle="1" w:styleId="CharChar19">
    <w:name w:val="Char Char19"/>
    <w:rsid w:val="00FE132B"/>
    <w:rPr>
      <w:rFonts w:ascii="Times New Roman" w:hAnsi="Times New Roman"/>
      <w:lang w:val="en-GB"/>
    </w:rPr>
  </w:style>
  <w:style w:type="character" w:customStyle="1" w:styleId="CharChar20">
    <w:name w:val="Char Char20"/>
    <w:rsid w:val="00FE132B"/>
    <w:rPr>
      <w:rFonts w:ascii="Tahoma" w:hAnsi="Tahoma" w:cs="Tahoma"/>
      <w:sz w:val="16"/>
      <w:szCs w:val="16"/>
      <w:lang w:val="en-GB" w:eastAsia="en-US"/>
    </w:rPr>
  </w:style>
  <w:style w:type="paragraph" w:customStyle="1" w:styleId="a1">
    <w:name w:val="수정"/>
    <w:hidden/>
    <w:semiHidden/>
    <w:rsid w:val="00FE132B"/>
    <w:rPr>
      <w:rFonts w:ascii="Times New Roman" w:eastAsia="Batang" w:hAnsi="Times New Roman"/>
      <w:lang w:val="en-GB" w:eastAsia="en-US"/>
    </w:rPr>
  </w:style>
  <w:style w:type="character" w:customStyle="1" w:styleId="CharChar30">
    <w:name w:val="Char Char30"/>
    <w:rsid w:val="00FE132B"/>
    <w:rPr>
      <w:rFonts w:ascii="Arial" w:hAnsi="Arial"/>
      <w:lang w:val="en-GB" w:eastAsia="en-US"/>
    </w:rPr>
  </w:style>
  <w:style w:type="character" w:customStyle="1" w:styleId="CharChar29">
    <w:name w:val="Char Char29"/>
    <w:qFormat/>
    <w:rsid w:val="00FE132B"/>
    <w:rPr>
      <w:rFonts w:ascii="Arial" w:hAnsi="Arial"/>
      <w:sz w:val="36"/>
      <w:lang w:val="en-GB" w:eastAsia="en-US"/>
    </w:rPr>
  </w:style>
  <w:style w:type="character" w:customStyle="1" w:styleId="CharChar26">
    <w:name w:val="Char Char26"/>
    <w:rsid w:val="00FE132B"/>
    <w:rPr>
      <w:rFonts w:ascii="Times New Roman" w:hAnsi="Times New Roman"/>
      <w:lang w:val="en-GB" w:eastAsia="en-US"/>
    </w:rPr>
  </w:style>
  <w:style w:type="character" w:customStyle="1" w:styleId="CharChar28">
    <w:name w:val="Char Char28"/>
    <w:qFormat/>
    <w:rsid w:val="00FE132B"/>
    <w:rPr>
      <w:rFonts w:ascii="Arial" w:hAnsi="Arial"/>
      <w:sz w:val="36"/>
      <w:lang w:val="en-GB" w:eastAsia="en-US"/>
    </w:rPr>
  </w:style>
  <w:style w:type="character" w:customStyle="1" w:styleId="CharChar27">
    <w:name w:val="Char Char27"/>
    <w:rsid w:val="00FE132B"/>
    <w:rPr>
      <w:rFonts w:ascii="Arial" w:hAnsi="Arial"/>
      <w:b/>
      <w:i/>
      <w:noProof/>
      <w:sz w:val="18"/>
      <w:lang w:val="en-GB" w:eastAsia="en-US"/>
    </w:rPr>
  </w:style>
  <w:style w:type="character" w:customStyle="1" w:styleId="BalloonTextChar2">
    <w:name w:val="Balloon Text Char2"/>
    <w:uiPriority w:val="99"/>
    <w:rsid w:val="00FE132B"/>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E132B"/>
    <w:rPr>
      <w:rFonts w:ascii="Cambria" w:eastAsia="MS Gothic" w:hAnsi="Cambria" w:cs="Times New Roman"/>
      <w:i/>
      <w:iCs/>
      <w:color w:val="243F60"/>
      <w:lang w:eastAsia="en-US"/>
    </w:rPr>
  </w:style>
  <w:style w:type="character" w:customStyle="1" w:styleId="B2Char1">
    <w:name w:val="B2 Char1"/>
    <w:rsid w:val="00FE132B"/>
    <w:rPr>
      <w:color w:val="000000"/>
      <w:lang w:val="en-GB" w:eastAsia="ja-JP" w:bidi="ar-SA"/>
    </w:rPr>
  </w:style>
  <w:style w:type="character" w:customStyle="1" w:styleId="T1Char3">
    <w:name w:val="T1 Char3"/>
    <w:aliases w:val="Header 6 Char Char3"/>
    <w:qFormat/>
    <w:rsid w:val="00FE132B"/>
    <w:rPr>
      <w:rFonts w:ascii="Arial" w:eastAsia="Times New Roman" w:hAnsi="Arial" w:cs="Times New Roman"/>
      <w:sz w:val="20"/>
      <w:szCs w:val="20"/>
      <w:lang w:val="en-GB" w:eastAsia="ja-JP"/>
    </w:rPr>
  </w:style>
  <w:style w:type="character" w:customStyle="1" w:styleId="CharChar9">
    <w:name w:val="Char Char9"/>
    <w:qFormat/>
    <w:rsid w:val="00FE132B"/>
    <w:rPr>
      <w:rFonts w:ascii="Arial" w:eastAsia="MS Mincho" w:hAnsi="Arial" w:cs="CG Times (WN)"/>
      <w:kern w:val="0"/>
      <w:sz w:val="22"/>
      <w:szCs w:val="20"/>
      <w:lang w:val="en-GB" w:eastAsia="ar-SA"/>
    </w:rPr>
  </w:style>
  <w:style w:type="character" w:customStyle="1" w:styleId="CharChar3">
    <w:name w:val="Char Char3"/>
    <w:qFormat/>
    <w:rsid w:val="00FE132B"/>
    <w:rPr>
      <w:rFonts w:ascii="Arial" w:hAnsi="Arial"/>
      <w:sz w:val="22"/>
      <w:lang w:val="en-GB" w:eastAsia="en-US" w:bidi="ar-SA"/>
    </w:rPr>
  </w:style>
  <w:style w:type="paragraph" w:customStyle="1" w:styleId="CharCharCharCharChar">
    <w:name w:val="Char Char Char Char Char"/>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32B"/>
    <w:rPr>
      <w:lang w:val="en-GB" w:eastAsia="ja-JP" w:bidi="ar-SA"/>
    </w:rPr>
  </w:style>
  <w:style w:type="paragraph" w:customStyle="1" w:styleId="CharChar1CharChar">
    <w:name w:val="Char Char1 Char Char"/>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E13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E132B"/>
    <w:rPr>
      <w:rFonts w:ascii="Courier New" w:hAnsi="Courier New"/>
      <w:lang w:val="nb-NO" w:eastAsia="ja-JP" w:bidi="ar-SA"/>
    </w:rPr>
  </w:style>
  <w:style w:type="character" w:customStyle="1" w:styleId="NOCharChar">
    <w:name w:val="NO Char Char"/>
    <w:qFormat/>
    <w:rsid w:val="00FE132B"/>
    <w:rPr>
      <w:lang w:val="en-GB" w:eastAsia="en-US" w:bidi="ar-SA"/>
    </w:rPr>
  </w:style>
  <w:style w:type="character" w:customStyle="1" w:styleId="T1Char2">
    <w:name w:val="T1 Char2"/>
    <w:aliases w:val="Header 6 Char Char2"/>
    <w:qFormat/>
    <w:rsid w:val="00FE132B"/>
    <w:rPr>
      <w:rFonts w:ascii="Arial" w:hAnsi="Arial"/>
      <w:lang w:val="en-GB" w:eastAsia="en-US"/>
    </w:rPr>
  </w:style>
  <w:style w:type="character" w:customStyle="1" w:styleId="CharChar10">
    <w:name w:val="Char Char10"/>
    <w:qFormat/>
    <w:rsid w:val="00FE132B"/>
    <w:rPr>
      <w:rFonts w:ascii="Times New Roman" w:hAnsi="Times New Roman"/>
      <w:lang w:val="en-GB" w:eastAsia="en-US"/>
    </w:rPr>
  </w:style>
  <w:style w:type="paragraph" w:customStyle="1" w:styleId="1">
    <w:name w:val="修订1"/>
    <w:hidden/>
    <w:qFormat/>
    <w:rsid w:val="00FE132B"/>
    <w:rPr>
      <w:rFonts w:ascii="Times New Roman" w:eastAsia="Batang" w:hAnsi="Times New Roman"/>
      <w:lang w:val="en-GB" w:eastAsia="en-US"/>
    </w:rPr>
  </w:style>
  <w:style w:type="character" w:customStyle="1" w:styleId="Heading1Char2">
    <w:name w:val="Heading 1 Char2"/>
    <w:rsid w:val="00FE132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132B"/>
    <w:rPr>
      <w:rFonts w:ascii="Times New Roman" w:eastAsia="SimSun" w:hAnsi="Times New Roman"/>
      <w:lang w:val="en-GB" w:eastAsia="x-none"/>
    </w:rPr>
  </w:style>
  <w:style w:type="character" w:customStyle="1" w:styleId="BodyTextIndentChar4">
    <w:name w:val="Body Text Indent Char4"/>
    <w:rsid w:val="00FE132B"/>
    <w:rPr>
      <w:rFonts w:eastAsia="Batang"/>
      <w:lang w:val="en-GB"/>
    </w:rPr>
  </w:style>
  <w:style w:type="character" w:customStyle="1" w:styleId="CharChar15">
    <w:name w:val="Char Char15"/>
    <w:rsid w:val="00FE132B"/>
    <w:rPr>
      <w:rFonts w:ascii="Arial" w:hAnsi="Arial"/>
      <w:sz w:val="36"/>
      <w:lang w:val="en-GB"/>
    </w:rPr>
  </w:style>
  <w:style w:type="character" w:customStyle="1" w:styleId="CharChar2">
    <w:name w:val="Char Char2"/>
    <w:rsid w:val="00FE132B"/>
    <w:rPr>
      <w:rFonts w:ascii="Arial" w:hAnsi="Arial"/>
      <w:lang w:val="en-GB" w:eastAsia="en-US" w:bidi="ar-SA"/>
    </w:rPr>
  </w:style>
  <w:style w:type="character" w:customStyle="1" w:styleId="B1Char1">
    <w:name w:val="B1 Char1"/>
    <w:qFormat/>
    <w:rsid w:val="00FE132B"/>
    <w:rPr>
      <w:rFonts w:ascii="Times New Roman" w:hAnsi="Times New Roman"/>
      <w:lang w:val="en-GB"/>
    </w:rPr>
  </w:style>
  <w:style w:type="paragraph" w:customStyle="1" w:styleId="10">
    <w:name w:val="수정1"/>
    <w:hidden/>
    <w:semiHidden/>
    <w:rsid w:val="00FE132B"/>
    <w:rPr>
      <w:rFonts w:ascii="Times New Roman" w:eastAsia="Batang" w:hAnsi="Times New Roman"/>
      <w:lang w:val="en-GB" w:eastAsia="en-US"/>
    </w:rPr>
  </w:style>
  <w:style w:type="paragraph" w:customStyle="1" w:styleId="11">
    <w:name w:val="変更箇所1"/>
    <w:hidden/>
    <w:semiHidden/>
    <w:rsid w:val="00FE132B"/>
    <w:rPr>
      <w:rFonts w:ascii="Times New Roman" w:eastAsia="MS Mincho" w:hAnsi="Times New Roman"/>
      <w:lang w:val="en-GB" w:eastAsia="en-US"/>
    </w:rPr>
  </w:style>
  <w:style w:type="paragraph" w:customStyle="1" w:styleId="CarCar5">
    <w:name w:val="Car Car5"/>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E132B"/>
    <w:rPr>
      <w:rFonts w:ascii="Times New Roman" w:eastAsia="SimSun" w:hAnsi="Times New Roman"/>
      <w:b/>
      <w:lang w:val="x-none" w:eastAsia="x-none"/>
    </w:rPr>
  </w:style>
  <w:style w:type="character" w:customStyle="1" w:styleId="BodyText2Char4">
    <w:name w:val="Body Text 2 Char4"/>
    <w:link w:val="BodyText2"/>
    <w:rsid w:val="00FE132B"/>
    <w:rPr>
      <w:rFonts w:eastAsia="Malgun Gothic"/>
      <w:i/>
      <w:lang w:val="en-GB" w:eastAsia="ko-KR"/>
    </w:rPr>
  </w:style>
  <w:style w:type="character" w:customStyle="1" w:styleId="BodyText3Char4">
    <w:name w:val="Body Text 3 Char4"/>
    <w:link w:val="BodyText3"/>
    <w:rsid w:val="00FE13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E132B"/>
    <w:rPr>
      <w:b/>
      <w:lang w:val="en-GB" w:eastAsia="en-US" w:bidi="ar-SA"/>
    </w:rPr>
  </w:style>
  <w:style w:type="character" w:customStyle="1" w:styleId="HTMLPreformattedChar2">
    <w:name w:val="HTML Preformatted Char2"/>
    <w:link w:val="HTMLPreformatted"/>
    <w:rsid w:val="00FE132B"/>
    <w:rPr>
      <w:rFonts w:ascii="Courier New" w:eastAsia="MS Mincho" w:hAnsi="Courier New"/>
      <w:lang w:val="en-GB" w:eastAsia="x-none"/>
    </w:rPr>
  </w:style>
  <w:style w:type="character" w:customStyle="1" w:styleId="Char0">
    <w:name w:val="批注主题 Char"/>
    <w:rsid w:val="00FE132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132B"/>
  </w:style>
  <w:style w:type="character" w:customStyle="1" w:styleId="B3Char2">
    <w:name w:val="B3 Char2"/>
    <w:qFormat/>
    <w:rsid w:val="00FE132B"/>
    <w:rPr>
      <w:rFonts w:ascii="Times New Roman" w:hAnsi="Times New Roman"/>
      <w:lang w:val="en-GB" w:eastAsia="en-US"/>
    </w:rPr>
  </w:style>
  <w:style w:type="character" w:customStyle="1" w:styleId="EditorsNoteChar1">
    <w:name w:val="Editor's Note Char1"/>
    <w:locked/>
    <w:rsid w:val="00FE132B"/>
    <w:rPr>
      <w:color w:val="FF0000"/>
      <w:lang w:eastAsia="en-US"/>
    </w:rPr>
  </w:style>
  <w:style w:type="character" w:customStyle="1" w:styleId="PlainTextChar1">
    <w:name w:val="Plain Text Char1"/>
    <w:locked/>
    <w:rsid w:val="00FE132B"/>
    <w:rPr>
      <w:rFonts w:ascii="Courier New" w:hAnsi="Courier New"/>
      <w:lang w:val="nb-NO"/>
    </w:rPr>
  </w:style>
  <w:style w:type="character" w:customStyle="1" w:styleId="12">
    <w:name w:val="書式なし (文字)1"/>
    <w:rsid w:val="00FE132B"/>
    <w:rPr>
      <w:rFonts w:ascii="MS Mincho" w:eastAsia="MS Mincho" w:hAnsi="Courier New" w:cs="Courier New" w:hint="eastAsia"/>
      <w:sz w:val="21"/>
      <w:szCs w:val="21"/>
      <w:lang w:val="en-GB" w:eastAsia="en-US"/>
    </w:rPr>
  </w:style>
  <w:style w:type="character" w:customStyle="1" w:styleId="EndnoteTextChar1">
    <w:name w:val="Endnote Text Char1"/>
    <w:locked/>
    <w:rsid w:val="00FE132B"/>
    <w:rPr>
      <w:rFonts w:eastAsia="SimSun"/>
    </w:rPr>
  </w:style>
  <w:style w:type="character" w:customStyle="1" w:styleId="13">
    <w:name w:val="文末脚注文字列 (文字)1"/>
    <w:rsid w:val="00FE132B"/>
    <w:rPr>
      <w:rFonts w:ascii="Times New Roman" w:hAnsi="Times New Roman" w:cs="Times New Roman" w:hint="default"/>
      <w:lang w:val="en-GB" w:eastAsia="en-US"/>
    </w:rPr>
  </w:style>
  <w:style w:type="character" w:customStyle="1" w:styleId="B2Car">
    <w:name w:val="B2 Car"/>
    <w:rsid w:val="00FE132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132B"/>
    <w:rPr>
      <w:rFonts w:ascii="Arial" w:hAnsi="Arial"/>
      <w:sz w:val="24"/>
      <w:szCs w:val="28"/>
      <w:lang w:val="en-GB" w:eastAsia="en-GB"/>
    </w:rPr>
  </w:style>
  <w:style w:type="character" w:customStyle="1" w:styleId="Heading7Char1">
    <w:name w:val="Heading 7 Char1"/>
    <w:rsid w:val="00FE132B"/>
    <w:rPr>
      <w:rFonts w:ascii="Arial" w:hAnsi="Arial"/>
      <w:lang w:val="en-GB"/>
    </w:rPr>
  </w:style>
  <w:style w:type="character" w:customStyle="1" w:styleId="Heading8Char1">
    <w:name w:val="Heading 8 Char1"/>
    <w:rsid w:val="00FE132B"/>
    <w:rPr>
      <w:rFonts w:ascii="Arial" w:hAnsi="Arial"/>
      <w:sz w:val="36"/>
      <w:lang w:val="en-GB"/>
    </w:rPr>
  </w:style>
  <w:style w:type="character" w:customStyle="1" w:styleId="Heading9Char1">
    <w:name w:val="Heading 9 Char1"/>
    <w:aliases w:val="Figure Heading Char,FH Char"/>
    <w:qFormat/>
    <w:rsid w:val="00FE132B"/>
    <w:rPr>
      <w:rFonts w:ascii="Arial" w:hAnsi="Arial"/>
      <w:sz w:val="36"/>
      <w:lang w:val="en-GB"/>
    </w:rPr>
  </w:style>
  <w:style w:type="character" w:customStyle="1" w:styleId="DocumentMapChar1">
    <w:name w:val="Document Map Char1"/>
    <w:uiPriority w:val="99"/>
    <w:semiHidden/>
    <w:rsid w:val="00FE132B"/>
    <w:rPr>
      <w:rFonts w:ascii="Tahoma" w:hAnsi="Tahoma"/>
      <w:lang w:val="en-GB" w:eastAsia="en-US"/>
    </w:rPr>
  </w:style>
  <w:style w:type="character" w:customStyle="1" w:styleId="BalloonTextChar1">
    <w:name w:val="Balloon Text Char1"/>
    <w:uiPriority w:val="99"/>
    <w:rsid w:val="00FE132B"/>
    <w:rPr>
      <w:rFonts w:ascii="Tahoma" w:hAnsi="Tahoma" w:cs="Tahoma"/>
      <w:sz w:val="16"/>
      <w:szCs w:val="16"/>
      <w:lang w:val="en-GB" w:eastAsia="en-GB" w:bidi="ar-SA"/>
    </w:rPr>
  </w:style>
  <w:style w:type="paragraph" w:customStyle="1" w:styleId="6">
    <w:name w:val="修订6"/>
    <w:hidden/>
    <w:semiHidden/>
    <w:rsid w:val="00FE132B"/>
    <w:rPr>
      <w:rFonts w:ascii="Times New Roman" w:eastAsia="Batang" w:hAnsi="Times New Roman"/>
      <w:lang w:val="en-GB" w:eastAsia="en-US"/>
    </w:rPr>
  </w:style>
  <w:style w:type="paragraph" w:customStyle="1" w:styleId="3">
    <w:name w:val="修订3"/>
    <w:hidden/>
    <w:semiHidden/>
    <w:qFormat/>
    <w:rsid w:val="00FE132B"/>
    <w:rPr>
      <w:rFonts w:ascii="Times New Roman" w:eastAsia="Batang" w:hAnsi="Times New Roman"/>
      <w:lang w:val="en-GB" w:eastAsia="en-US"/>
    </w:rPr>
  </w:style>
  <w:style w:type="paragraph" w:customStyle="1" w:styleId="20">
    <w:name w:val="수정2"/>
    <w:hidden/>
    <w:semiHidden/>
    <w:rsid w:val="00FE132B"/>
    <w:rPr>
      <w:rFonts w:ascii="Times New Roman" w:eastAsia="Batang" w:hAnsi="Times New Roman"/>
      <w:lang w:val="en-GB" w:eastAsia="en-US"/>
    </w:rPr>
  </w:style>
  <w:style w:type="character" w:customStyle="1" w:styleId="apple-style-span">
    <w:name w:val="apple-style-span"/>
    <w:rsid w:val="00FE132B"/>
  </w:style>
  <w:style w:type="character" w:customStyle="1" w:styleId="Titre3Car">
    <w:name w:val="Titre 3 Car"/>
    <w:rsid w:val="00FE132B"/>
    <w:rPr>
      <w:rFonts w:ascii="Arial" w:hAnsi="Arial"/>
      <w:sz w:val="28"/>
      <w:szCs w:val="28"/>
      <w:lang w:val="en-GB" w:eastAsia="en-GB"/>
    </w:rPr>
  </w:style>
  <w:style w:type="character" w:customStyle="1" w:styleId="CommentTextChar1">
    <w:name w:val="Comment Text Char1"/>
    <w:rsid w:val="00FE132B"/>
    <w:rPr>
      <w:lang w:val="en-GB" w:eastAsia="x-none"/>
    </w:rPr>
  </w:style>
  <w:style w:type="character" w:customStyle="1" w:styleId="NOChar1">
    <w:name w:val="NO Char1"/>
    <w:qFormat/>
    <w:rsid w:val="00FE132B"/>
    <w:rPr>
      <w:rFonts w:eastAsia="MS Mincho"/>
      <w:lang w:val="en-GB" w:eastAsia="en-US" w:bidi="ar-SA"/>
    </w:rPr>
  </w:style>
  <w:style w:type="character" w:customStyle="1" w:styleId="CommentSubjectChar1">
    <w:name w:val="Comment Subject Char1"/>
    <w:uiPriority w:val="99"/>
    <w:rsid w:val="00FE132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132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32B"/>
    <w:rPr>
      <w:sz w:val="28"/>
      <w:lang w:val="en-GB" w:eastAsia="en-US"/>
    </w:rPr>
  </w:style>
  <w:style w:type="character" w:customStyle="1" w:styleId="apple-converted-space">
    <w:name w:val="apple-converted-space"/>
    <w:qFormat/>
    <w:rsid w:val="00FE13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32B"/>
    <w:rPr>
      <w:sz w:val="28"/>
      <w:lang w:val="en-GB" w:eastAsia="en-US"/>
    </w:rPr>
  </w:style>
  <w:style w:type="character" w:customStyle="1" w:styleId="EditorsNoteCharCharChar">
    <w:name w:val="Editor's Note Char Char Char"/>
    <w:rsid w:val="00FE132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132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132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132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132B"/>
    <w:rPr>
      <w:rFonts w:ascii="Times New Roman" w:eastAsia="SimSun" w:hAnsi="Times New Roman"/>
      <w:lang w:val="en-GB" w:eastAsia="en-US"/>
    </w:rPr>
  </w:style>
  <w:style w:type="character" w:customStyle="1" w:styleId="GuidanceChar">
    <w:name w:val="Guidance Char"/>
    <w:link w:val="Guidance"/>
    <w:qFormat/>
    <w:rsid w:val="00FE132B"/>
    <w:rPr>
      <w:i/>
      <w:color w:val="0000FF"/>
      <w:lang w:eastAsia="ja-JP"/>
    </w:rPr>
  </w:style>
  <w:style w:type="character" w:customStyle="1" w:styleId="FigureCaption1">
    <w:name w:val="Figure Caption1"/>
    <w:aliases w:val="fc Char1,Figure Caption Char Char"/>
    <w:rsid w:val="00FE132B"/>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132B"/>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E132B"/>
    <w:rPr>
      <w:rFonts w:ascii="Arial" w:eastAsia="MS Mincho" w:hAnsi="Arial"/>
      <w:sz w:val="22"/>
      <w:lang w:val="en-GB" w:eastAsia="en-US" w:bidi="ar-SA"/>
    </w:rPr>
  </w:style>
  <w:style w:type="character" w:customStyle="1" w:styleId="T1Car">
    <w:name w:val="T1 Car"/>
    <w:aliases w:val="Header 6 Car Car"/>
    <w:rsid w:val="00FE13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13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13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13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132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132B"/>
    <w:rPr>
      <w:rFonts w:ascii="Arial" w:hAnsi="Arial"/>
      <w:sz w:val="28"/>
      <w:lang w:val="en-GB" w:eastAsia="ja-JP" w:bidi="ar-SA"/>
    </w:rPr>
  </w:style>
  <w:style w:type="character" w:customStyle="1" w:styleId="Absatz-Standardschriftart">
    <w:name w:val="Absatz-Standardschriftart"/>
    <w:rsid w:val="00FE132B"/>
  </w:style>
  <w:style w:type="character" w:customStyle="1" w:styleId="WW-Absatz-Standardschriftart">
    <w:name w:val="WW-Absatz-Standardschriftart"/>
    <w:rsid w:val="00FE132B"/>
  </w:style>
  <w:style w:type="character" w:customStyle="1" w:styleId="WW8Num1z0">
    <w:name w:val="WW8Num1z0"/>
    <w:rsid w:val="00FE132B"/>
    <w:rPr>
      <w:rFonts w:ascii="Symbol" w:hAnsi="Symbol"/>
    </w:rPr>
  </w:style>
  <w:style w:type="character" w:customStyle="1" w:styleId="WW8Num5z0">
    <w:name w:val="WW8Num5z0"/>
    <w:rsid w:val="00FE132B"/>
    <w:rPr>
      <w:rFonts w:ascii="Times New Roman" w:eastAsia="MS Mincho" w:hAnsi="Times New Roman" w:cs="Times New Roman"/>
    </w:rPr>
  </w:style>
  <w:style w:type="character" w:customStyle="1" w:styleId="WW8Num5z1">
    <w:name w:val="WW8Num5z1"/>
    <w:rsid w:val="00FE132B"/>
    <w:rPr>
      <w:rFonts w:ascii="Courier New" w:hAnsi="Courier New" w:cs="Courier New"/>
    </w:rPr>
  </w:style>
  <w:style w:type="character" w:customStyle="1" w:styleId="WW8Num5z2">
    <w:name w:val="WW8Num5z2"/>
    <w:rsid w:val="00FE132B"/>
    <w:rPr>
      <w:rFonts w:ascii="Wingdings" w:hAnsi="Wingdings"/>
    </w:rPr>
  </w:style>
  <w:style w:type="character" w:customStyle="1" w:styleId="WW8Num5z3">
    <w:name w:val="WW8Num5z3"/>
    <w:rsid w:val="00FE132B"/>
    <w:rPr>
      <w:rFonts w:ascii="Symbol" w:hAnsi="Symbol"/>
    </w:rPr>
  </w:style>
  <w:style w:type="character" w:customStyle="1" w:styleId="WW8Num6z0">
    <w:name w:val="WW8Num6z0"/>
    <w:rsid w:val="00FE132B"/>
    <w:rPr>
      <w:rFonts w:ascii="Arial" w:eastAsia="MS Mincho" w:hAnsi="Arial" w:cs="Arial"/>
    </w:rPr>
  </w:style>
  <w:style w:type="character" w:customStyle="1" w:styleId="WW8Num6z1">
    <w:name w:val="WW8Num6z1"/>
    <w:rsid w:val="00FE132B"/>
    <w:rPr>
      <w:rFonts w:ascii="Courier New" w:hAnsi="Courier New" w:cs="Courier New"/>
    </w:rPr>
  </w:style>
  <w:style w:type="character" w:customStyle="1" w:styleId="WW8Num6z2">
    <w:name w:val="WW8Num6z2"/>
    <w:rsid w:val="00FE132B"/>
    <w:rPr>
      <w:rFonts w:ascii="Wingdings" w:hAnsi="Wingdings"/>
    </w:rPr>
  </w:style>
  <w:style w:type="character" w:customStyle="1" w:styleId="WW8Num6z3">
    <w:name w:val="WW8Num6z3"/>
    <w:rsid w:val="00FE132B"/>
    <w:rPr>
      <w:rFonts w:ascii="Symbol" w:hAnsi="Symbol"/>
    </w:rPr>
  </w:style>
  <w:style w:type="character" w:customStyle="1" w:styleId="WW8Num9z0">
    <w:name w:val="WW8Num9z0"/>
    <w:rsid w:val="00FE132B"/>
    <w:rPr>
      <w:rFonts w:ascii="Times New Roman" w:eastAsia="MS Mincho" w:hAnsi="Times New Roman" w:cs="Times New Roman"/>
    </w:rPr>
  </w:style>
  <w:style w:type="character" w:customStyle="1" w:styleId="WW8Num9z1">
    <w:name w:val="WW8Num9z1"/>
    <w:rsid w:val="00FE132B"/>
    <w:rPr>
      <w:rFonts w:ascii="Courier New" w:hAnsi="Courier New" w:cs="Courier New"/>
    </w:rPr>
  </w:style>
  <w:style w:type="character" w:customStyle="1" w:styleId="WW8Num9z2">
    <w:name w:val="WW8Num9z2"/>
    <w:rsid w:val="00FE132B"/>
    <w:rPr>
      <w:rFonts w:ascii="Wingdings" w:hAnsi="Wingdings"/>
    </w:rPr>
  </w:style>
  <w:style w:type="character" w:customStyle="1" w:styleId="WW8Num9z3">
    <w:name w:val="WW8Num9z3"/>
    <w:rsid w:val="00FE132B"/>
    <w:rPr>
      <w:rFonts w:ascii="Symbol" w:hAnsi="Symbol"/>
    </w:rPr>
  </w:style>
  <w:style w:type="character" w:customStyle="1" w:styleId="WW8Num11z0">
    <w:name w:val="WW8Num11z0"/>
    <w:rsid w:val="00FE132B"/>
    <w:rPr>
      <w:rFonts w:ascii="Times New Roman" w:eastAsia="MS Mincho" w:hAnsi="Times New Roman" w:cs="Times New Roman"/>
    </w:rPr>
  </w:style>
  <w:style w:type="character" w:customStyle="1" w:styleId="WW8Num11z1">
    <w:name w:val="WW8Num11z1"/>
    <w:rsid w:val="00FE132B"/>
    <w:rPr>
      <w:rFonts w:ascii="Courier New" w:hAnsi="Courier New" w:cs="Courier New"/>
    </w:rPr>
  </w:style>
  <w:style w:type="character" w:customStyle="1" w:styleId="WW8Num11z2">
    <w:name w:val="WW8Num11z2"/>
    <w:rsid w:val="00FE132B"/>
    <w:rPr>
      <w:rFonts w:ascii="Wingdings" w:hAnsi="Wingdings"/>
    </w:rPr>
  </w:style>
  <w:style w:type="character" w:customStyle="1" w:styleId="WW8Num11z3">
    <w:name w:val="WW8Num11z3"/>
    <w:rsid w:val="00FE132B"/>
    <w:rPr>
      <w:rFonts w:ascii="Symbol" w:hAnsi="Symbol"/>
    </w:rPr>
  </w:style>
  <w:style w:type="character" w:customStyle="1" w:styleId="WW8Num15z0">
    <w:name w:val="WW8Num15z0"/>
    <w:rsid w:val="00FE132B"/>
    <w:rPr>
      <w:rFonts w:ascii="Times New Roman" w:eastAsia="Times New Roman" w:hAnsi="Times New Roman" w:cs="Times New Roman"/>
    </w:rPr>
  </w:style>
  <w:style w:type="character" w:customStyle="1" w:styleId="WW8Num15z1">
    <w:name w:val="WW8Num15z1"/>
    <w:rsid w:val="00FE132B"/>
    <w:rPr>
      <w:rFonts w:ascii="Courier New" w:hAnsi="Courier New" w:cs="Courier New"/>
    </w:rPr>
  </w:style>
  <w:style w:type="character" w:customStyle="1" w:styleId="WW8Num15z2">
    <w:name w:val="WW8Num15z2"/>
    <w:rsid w:val="00FE132B"/>
    <w:rPr>
      <w:rFonts w:ascii="Wingdings" w:hAnsi="Wingdings"/>
    </w:rPr>
  </w:style>
  <w:style w:type="character" w:customStyle="1" w:styleId="WW8Num15z3">
    <w:name w:val="WW8Num15z3"/>
    <w:rsid w:val="00FE132B"/>
    <w:rPr>
      <w:rFonts w:ascii="Symbol" w:hAnsi="Symbol"/>
    </w:rPr>
  </w:style>
  <w:style w:type="character" w:customStyle="1" w:styleId="WW8Num16z0">
    <w:name w:val="WW8Num16z0"/>
    <w:rsid w:val="00FE132B"/>
    <w:rPr>
      <w:rFonts w:ascii="Times New Roman" w:eastAsia="MS Mincho" w:hAnsi="Times New Roman" w:cs="Times New Roman"/>
    </w:rPr>
  </w:style>
  <w:style w:type="character" w:customStyle="1" w:styleId="WW8Num16z1">
    <w:name w:val="WW8Num16z1"/>
    <w:rsid w:val="00FE132B"/>
    <w:rPr>
      <w:rFonts w:ascii="Courier New" w:hAnsi="Courier New" w:cs="Courier New"/>
    </w:rPr>
  </w:style>
  <w:style w:type="character" w:customStyle="1" w:styleId="WW8Num16z2">
    <w:name w:val="WW8Num16z2"/>
    <w:rsid w:val="00FE132B"/>
    <w:rPr>
      <w:rFonts w:ascii="Wingdings" w:hAnsi="Wingdings"/>
    </w:rPr>
  </w:style>
  <w:style w:type="character" w:customStyle="1" w:styleId="WW8Num16z3">
    <w:name w:val="WW8Num16z3"/>
    <w:rsid w:val="00FE132B"/>
    <w:rPr>
      <w:rFonts w:ascii="Symbol" w:hAnsi="Symbol"/>
    </w:rPr>
  </w:style>
  <w:style w:type="character" w:customStyle="1" w:styleId="WW8Num18z0">
    <w:name w:val="WW8Num18z0"/>
    <w:rsid w:val="00FE132B"/>
    <w:rPr>
      <w:rFonts w:ascii="Times New Roman" w:eastAsia="Times New Roman" w:hAnsi="Times New Roman" w:cs="Times New Roman"/>
    </w:rPr>
  </w:style>
  <w:style w:type="character" w:customStyle="1" w:styleId="WW8Num18z1">
    <w:name w:val="WW8Num18z1"/>
    <w:rsid w:val="00FE132B"/>
    <w:rPr>
      <w:rFonts w:ascii="Courier New" w:hAnsi="Courier New" w:cs="Courier New"/>
    </w:rPr>
  </w:style>
  <w:style w:type="character" w:customStyle="1" w:styleId="WW8Num18z2">
    <w:name w:val="WW8Num18z2"/>
    <w:rsid w:val="00FE132B"/>
    <w:rPr>
      <w:rFonts w:ascii="Wingdings" w:hAnsi="Wingdings"/>
    </w:rPr>
  </w:style>
  <w:style w:type="character" w:customStyle="1" w:styleId="WW8Num18z3">
    <w:name w:val="WW8Num18z3"/>
    <w:rsid w:val="00FE132B"/>
    <w:rPr>
      <w:rFonts w:ascii="Symbol" w:hAnsi="Symbol"/>
    </w:rPr>
  </w:style>
  <w:style w:type="character" w:customStyle="1" w:styleId="WW8Num19z0">
    <w:name w:val="WW8Num19z0"/>
    <w:rsid w:val="00FE132B"/>
    <w:rPr>
      <w:rFonts w:ascii="Times New Roman" w:eastAsia="MS Mincho" w:hAnsi="Times New Roman" w:cs="Times New Roman"/>
    </w:rPr>
  </w:style>
  <w:style w:type="character" w:customStyle="1" w:styleId="WW8Num19z1">
    <w:name w:val="WW8Num19z1"/>
    <w:rsid w:val="00FE132B"/>
    <w:rPr>
      <w:rFonts w:ascii="Wingdings" w:hAnsi="Wingdings"/>
    </w:rPr>
  </w:style>
  <w:style w:type="character" w:customStyle="1" w:styleId="WW8Num25z0">
    <w:name w:val="WW8Num25z0"/>
    <w:rsid w:val="00FE132B"/>
    <w:rPr>
      <w:rFonts w:ascii="Arial" w:eastAsia="SimSun" w:hAnsi="Arial" w:cs="Arial"/>
    </w:rPr>
  </w:style>
  <w:style w:type="character" w:customStyle="1" w:styleId="WW8Num25z1">
    <w:name w:val="WW8Num25z1"/>
    <w:rsid w:val="00FE132B"/>
    <w:rPr>
      <w:rFonts w:ascii="Wingdings" w:hAnsi="Wingdings"/>
    </w:rPr>
  </w:style>
  <w:style w:type="character" w:customStyle="1" w:styleId="WW8Num28z0">
    <w:name w:val="WW8Num28z0"/>
    <w:rsid w:val="00FE132B"/>
    <w:rPr>
      <w:rFonts w:ascii="Times New Roman" w:eastAsia="MS Mincho" w:hAnsi="Times New Roman" w:cs="Times New Roman"/>
    </w:rPr>
  </w:style>
  <w:style w:type="character" w:customStyle="1" w:styleId="WW8Num28z1">
    <w:name w:val="WW8Num28z1"/>
    <w:rsid w:val="00FE132B"/>
    <w:rPr>
      <w:rFonts w:ascii="Courier New" w:hAnsi="Courier New" w:cs="Courier New"/>
    </w:rPr>
  </w:style>
  <w:style w:type="character" w:customStyle="1" w:styleId="WW8Num28z2">
    <w:name w:val="WW8Num28z2"/>
    <w:rsid w:val="00FE132B"/>
    <w:rPr>
      <w:rFonts w:ascii="Wingdings" w:hAnsi="Wingdings"/>
    </w:rPr>
  </w:style>
  <w:style w:type="character" w:customStyle="1" w:styleId="WW8Num28z3">
    <w:name w:val="WW8Num28z3"/>
    <w:rsid w:val="00FE132B"/>
    <w:rPr>
      <w:rFonts w:ascii="Symbol" w:hAnsi="Symbol"/>
    </w:rPr>
  </w:style>
  <w:style w:type="character" w:customStyle="1" w:styleId="WW8Num32z0">
    <w:name w:val="WW8Num32z0"/>
    <w:rsid w:val="00FE132B"/>
    <w:rPr>
      <w:rFonts w:ascii="Times New Roman" w:eastAsia="Times New Roman" w:hAnsi="Times New Roman" w:cs="Times New Roman"/>
    </w:rPr>
  </w:style>
  <w:style w:type="character" w:customStyle="1" w:styleId="WW8Num32z1">
    <w:name w:val="WW8Num32z1"/>
    <w:rsid w:val="00FE132B"/>
    <w:rPr>
      <w:rFonts w:ascii="Courier New" w:hAnsi="Courier New" w:cs="Courier New"/>
    </w:rPr>
  </w:style>
  <w:style w:type="character" w:customStyle="1" w:styleId="WW8Num32z2">
    <w:name w:val="WW8Num32z2"/>
    <w:rsid w:val="00FE132B"/>
    <w:rPr>
      <w:rFonts w:ascii="Wingdings" w:hAnsi="Wingdings"/>
    </w:rPr>
  </w:style>
  <w:style w:type="character" w:customStyle="1" w:styleId="WW8Num32z3">
    <w:name w:val="WW8Num32z3"/>
    <w:rsid w:val="00FE132B"/>
    <w:rPr>
      <w:rFonts w:ascii="Symbol" w:hAnsi="Symbol"/>
    </w:rPr>
  </w:style>
  <w:style w:type="character" w:customStyle="1" w:styleId="WW8Num34z0">
    <w:name w:val="WW8Num34z0"/>
    <w:rsid w:val="00FE132B"/>
    <w:rPr>
      <w:rFonts w:ascii="Times New Roman" w:eastAsia="SimSun" w:hAnsi="Times New Roman" w:cs="Times New Roman"/>
    </w:rPr>
  </w:style>
  <w:style w:type="character" w:customStyle="1" w:styleId="WW8Num34z1">
    <w:name w:val="WW8Num34z1"/>
    <w:rsid w:val="00FE132B"/>
    <w:rPr>
      <w:rFonts w:ascii="Wingdings" w:hAnsi="Wingdings"/>
    </w:rPr>
  </w:style>
  <w:style w:type="character" w:customStyle="1" w:styleId="WW8Num35z0">
    <w:name w:val="WW8Num35z0"/>
    <w:rsid w:val="00FE132B"/>
    <w:rPr>
      <w:rFonts w:ascii="Times New Roman" w:eastAsia="SimSun" w:hAnsi="Times New Roman" w:cs="Times New Roman"/>
    </w:rPr>
  </w:style>
  <w:style w:type="character" w:customStyle="1" w:styleId="WW8Num35z1">
    <w:name w:val="WW8Num35z1"/>
    <w:rsid w:val="00FE132B"/>
    <w:rPr>
      <w:rFonts w:ascii="Wingdings" w:hAnsi="Wingdings"/>
    </w:rPr>
  </w:style>
  <w:style w:type="character" w:customStyle="1" w:styleId="WW8Num36z0">
    <w:name w:val="WW8Num36z0"/>
    <w:rsid w:val="00FE132B"/>
    <w:rPr>
      <w:rFonts w:ascii="Times New Roman" w:eastAsia="SimSun" w:hAnsi="Times New Roman" w:cs="Times New Roman"/>
    </w:rPr>
  </w:style>
  <w:style w:type="character" w:customStyle="1" w:styleId="WW8Num36z1">
    <w:name w:val="WW8Num36z1"/>
    <w:rsid w:val="00FE132B"/>
    <w:rPr>
      <w:rFonts w:ascii="Wingdings" w:hAnsi="Wingdings"/>
    </w:rPr>
  </w:style>
  <w:style w:type="character" w:customStyle="1" w:styleId="WW8Num39z0">
    <w:name w:val="WW8Num39z0"/>
    <w:rsid w:val="00FE132B"/>
    <w:rPr>
      <w:rFonts w:ascii="Times New Roman" w:eastAsia="SimSun" w:hAnsi="Times New Roman" w:cs="Times New Roman"/>
    </w:rPr>
  </w:style>
  <w:style w:type="character" w:customStyle="1" w:styleId="WW8Num39z1">
    <w:name w:val="WW8Num39z1"/>
    <w:rsid w:val="00FE132B"/>
    <w:rPr>
      <w:rFonts w:ascii="Wingdings" w:hAnsi="Wingdings"/>
    </w:rPr>
  </w:style>
  <w:style w:type="character" w:customStyle="1" w:styleId="WW8NumSt1z0">
    <w:name w:val="WW8NumSt1z0"/>
    <w:rsid w:val="00FE132B"/>
    <w:rPr>
      <w:rFonts w:ascii="Symbol" w:hAnsi="Symbol"/>
    </w:rPr>
  </w:style>
  <w:style w:type="character" w:customStyle="1" w:styleId="WW8NumSt18z0">
    <w:name w:val="WW8NumSt18z0"/>
    <w:rsid w:val="00FE132B"/>
    <w:rPr>
      <w:rFonts w:ascii="Geneva" w:hAnsi="Geneva"/>
    </w:rPr>
  </w:style>
  <w:style w:type="character" w:customStyle="1" w:styleId="a2">
    <w:name w:val="段落フォント"/>
    <w:rsid w:val="00FE132B"/>
  </w:style>
  <w:style w:type="character" w:customStyle="1" w:styleId="a3">
    <w:name w:val="脚注番号"/>
    <w:rsid w:val="00FE132B"/>
    <w:rPr>
      <w:b/>
      <w:position w:val="3"/>
      <w:sz w:val="16"/>
    </w:rPr>
  </w:style>
  <w:style w:type="character" w:customStyle="1" w:styleId="a4">
    <w:name w:val="コメント参照"/>
    <w:rsid w:val="00FE132B"/>
    <w:rPr>
      <w:sz w:val="16"/>
    </w:rPr>
  </w:style>
  <w:style w:type="character" w:customStyle="1" w:styleId="Underrubrik2">
    <w:name w:val="Underrubrik2 (文字)"/>
    <w:rsid w:val="00FE132B"/>
    <w:rPr>
      <w:rFonts w:ascii="Arial" w:eastAsia="MS Mincho" w:hAnsi="Arial"/>
      <w:sz w:val="28"/>
      <w:lang w:val="en-GB" w:eastAsia="ar-SA" w:bidi="ar-SA"/>
    </w:rPr>
  </w:style>
  <w:style w:type="character" w:customStyle="1" w:styleId="M5">
    <w:name w:val="M5 (文字)"/>
    <w:rsid w:val="00FE132B"/>
    <w:rPr>
      <w:rFonts w:ascii="Arial" w:eastAsia="MS Mincho" w:hAnsi="Arial"/>
      <w:sz w:val="22"/>
      <w:lang w:val="en-GB" w:eastAsia="ar-SA" w:bidi="ar-SA"/>
    </w:rPr>
  </w:style>
  <w:style w:type="character" w:customStyle="1" w:styleId="T1">
    <w:name w:val="T1 (文字)"/>
    <w:rsid w:val="00FE132B"/>
    <w:rPr>
      <w:rFonts w:ascii="Arial" w:eastAsia="MS Mincho" w:hAnsi="Arial"/>
      <w:lang w:val="en-GB" w:eastAsia="ar-SA" w:bidi="ar-SA"/>
    </w:rPr>
  </w:style>
  <w:style w:type="character" w:customStyle="1" w:styleId="headerodd">
    <w:name w:val="header odd (文字)"/>
    <w:rsid w:val="00FE132B"/>
    <w:rPr>
      <w:rFonts w:ascii="Arial" w:eastAsia="MS Mincho" w:hAnsi="Arial"/>
      <w:b/>
      <w:sz w:val="18"/>
      <w:lang w:val="en-GB" w:eastAsia="ar-SA" w:bidi="ar-SA"/>
    </w:rPr>
  </w:style>
  <w:style w:type="character" w:customStyle="1" w:styleId="footnotetext1">
    <w:name w:val="footnote text1 (文字)"/>
    <w:rsid w:val="00FE132B"/>
    <w:rPr>
      <w:rFonts w:eastAsia="MS Mincho"/>
      <w:sz w:val="16"/>
      <w:lang w:val="en-GB" w:eastAsia="ar-SA" w:bidi="ar-SA"/>
    </w:rPr>
  </w:style>
  <w:style w:type="character" w:customStyle="1" w:styleId="cap">
    <w:name w:val="cap (文字)"/>
    <w:rsid w:val="00FE132B"/>
    <w:rPr>
      <w:rFonts w:eastAsia="MS Mincho"/>
      <w:b/>
      <w:lang w:val="en-GB" w:eastAsia="ar-SA" w:bidi="ar-SA"/>
    </w:rPr>
  </w:style>
  <w:style w:type="character" w:customStyle="1" w:styleId="bt">
    <w:name w:val="bt (文字)"/>
    <w:rsid w:val="00FE132B"/>
    <w:rPr>
      <w:rFonts w:eastAsia="MS Mincho"/>
      <w:lang w:val="en-GB" w:eastAsia="ar-SA" w:bidi="ar-SA"/>
    </w:rPr>
  </w:style>
  <w:style w:type="character" w:customStyle="1" w:styleId="a5">
    <w:name w:val="番号付け記号"/>
    <w:rsid w:val="00FE132B"/>
  </w:style>
  <w:style w:type="character" w:customStyle="1" w:styleId="WW8Num27z0">
    <w:name w:val="WW8Num27z0"/>
    <w:rsid w:val="00FE132B"/>
    <w:rPr>
      <w:rFonts w:ascii="Arial" w:eastAsia="Times New Roman" w:hAnsi="Arial" w:cs="Arial"/>
    </w:rPr>
  </w:style>
  <w:style w:type="character" w:customStyle="1" w:styleId="WW8Num27z1">
    <w:name w:val="WW8Num27z1"/>
    <w:rsid w:val="00FE132B"/>
    <w:rPr>
      <w:rFonts w:ascii="Courier New" w:hAnsi="Courier New" w:cs="Courier New"/>
    </w:rPr>
  </w:style>
  <w:style w:type="character" w:customStyle="1" w:styleId="WW8Num27z2">
    <w:name w:val="WW8Num27z2"/>
    <w:rsid w:val="00FE132B"/>
    <w:rPr>
      <w:rFonts w:ascii="Wingdings" w:hAnsi="Wingdings"/>
    </w:rPr>
  </w:style>
  <w:style w:type="character" w:customStyle="1" w:styleId="WW8Num27z3">
    <w:name w:val="WW8Num27z3"/>
    <w:rsid w:val="00FE132B"/>
    <w:rPr>
      <w:rFonts w:ascii="Symbol" w:hAnsi="Symbol"/>
    </w:rPr>
  </w:style>
  <w:style w:type="character" w:customStyle="1" w:styleId="WW8Num29z0">
    <w:name w:val="WW8Num29z0"/>
    <w:rsid w:val="00FE132B"/>
    <w:rPr>
      <w:rFonts w:ascii="Times New Roman" w:eastAsia="MS Mincho" w:hAnsi="Times New Roman" w:cs="Times New Roman"/>
    </w:rPr>
  </w:style>
  <w:style w:type="character" w:customStyle="1" w:styleId="WW8Num29z1">
    <w:name w:val="WW8Num29z1"/>
    <w:rsid w:val="00FE132B"/>
    <w:rPr>
      <w:rFonts w:ascii="Courier New" w:hAnsi="Courier New" w:cs="Courier New"/>
    </w:rPr>
  </w:style>
  <w:style w:type="character" w:customStyle="1" w:styleId="WW8Num29z2">
    <w:name w:val="WW8Num29z2"/>
    <w:rsid w:val="00FE132B"/>
    <w:rPr>
      <w:rFonts w:ascii="Wingdings" w:hAnsi="Wingdings"/>
    </w:rPr>
  </w:style>
  <w:style w:type="character" w:customStyle="1" w:styleId="WW8Num29z3">
    <w:name w:val="WW8Num29z3"/>
    <w:rsid w:val="00FE132B"/>
    <w:rPr>
      <w:rFonts w:ascii="Symbol" w:hAnsi="Symbol"/>
    </w:rPr>
  </w:style>
  <w:style w:type="character" w:customStyle="1" w:styleId="WW8Num31z0">
    <w:name w:val="WW8Num31z0"/>
    <w:rsid w:val="00FE132B"/>
    <w:rPr>
      <w:rFonts w:ascii="Symbol" w:hAnsi="Symbol"/>
    </w:rPr>
  </w:style>
  <w:style w:type="character" w:customStyle="1" w:styleId="WW8Num31z1">
    <w:name w:val="WW8Num31z1"/>
    <w:rsid w:val="00FE132B"/>
    <w:rPr>
      <w:rFonts w:ascii="Courier New" w:hAnsi="Courier New" w:cs="Courier New"/>
    </w:rPr>
  </w:style>
  <w:style w:type="character" w:customStyle="1" w:styleId="WW8Num31z2">
    <w:name w:val="WW8Num31z2"/>
    <w:rsid w:val="00FE132B"/>
    <w:rPr>
      <w:rFonts w:ascii="Wingdings" w:hAnsi="Wingdings"/>
    </w:rPr>
  </w:style>
  <w:style w:type="character" w:customStyle="1" w:styleId="WW8Num34z2">
    <w:name w:val="WW8Num34z2"/>
    <w:rsid w:val="00FE132B"/>
    <w:rPr>
      <w:rFonts w:ascii="Wingdings" w:hAnsi="Wingdings"/>
    </w:rPr>
  </w:style>
  <w:style w:type="character" w:customStyle="1" w:styleId="WW8Num34z3">
    <w:name w:val="WW8Num34z3"/>
    <w:rsid w:val="00FE132B"/>
    <w:rPr>
      <w:rFonts w:ascii="Symbol" w:hAnsi="Symbol"/>
    </w:rPr>
  </w:style>
  <w:style w:type="character" w:customStyle="1" w:styleId="WW8Num37z0">
    <w:name w:val="WW8Num37z0"/>
    <w:rsid w:val="00FE132B"/>
    <w:rPr>
      <w:rFonts w:ascii="Times New Roman" w:eastAsia="SimSun" w:hAnsi="Times New Roman" w:cs="Times New Roman"/>
    </w:rPr>
  </w:style>
  <w:style w:type="character" w:customStyle="1" w:styleId="WW8Num37z1">
    <w:name w:val="WW8Num37z1"/>
    <w:rsid w:val="00FE132B"/>
    <w:rPr>
      <w:rFonts w:ascii="Wingdings" w:hAnsi="Wingdings"/>
    </w:rPr>
  </w:style>
  <w:style w:type="character" w:customStyle="1" w:styleId="WW8Num38z0">
    <w:name w:val="WW8Num38z0"/>
    <w:rsid w:val="00FE132B"/>
    <w:rPr>
      <w:rFonts w:ascii="Times New Roman" w:eastAsia="SimSun" w:hAnsi="Times New Roman" w:cs="Times New Roman"/>
    </w:rPr>
  </w:style>
  <w:style w:type="character" w:customStyle="1" w:styleId="WW8Num38z1">
    <w:name w:val="WW8Num38z1"/>
    <w:rsid w:val="00FE132B"/>
    <w:rPr>
      <w:rFonts w:ascii="Wingdings" w:hAnsi="Wingdings"/>
    </w:rPr>
  </w:style>
  <w:style w:type="character" w:customStyle="1" w:styleId="WW8Num41z0">
    <w:name w:val="WW8Num41z0"/>
    <w:rsid w:val="00FE132B"/>
    <w:rPr>
      <w:rFonts w:ascii="Times New Roman" w:eastAsia="SimSun" w:hAnsi="Times New Roman" w:cs="Times New Roman"/>
    </w:rPr>
  </w:style>
  <w:style w:type="character" w:customStyle="1" w:styleId="WW8Num41z1">
    <w:name w:val="WW8Num41z1"/>
    <w:rsid w:val="00FE132B"/>
    <w:rPr>
      <w:rFonts w:ascii="Wingdings" w:hAnsi="Wingdings"/>
    </w:rPr>
  </w:style>
  <w:style w:type="character" w:customStyle="1" w:styleId="WW8NumSt20z0">
    <w:name w:val="WW8NumSt20z0"/>
    <w:rsid w:val="00FE132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E132B"/>
    <w:rPr>
      <w:rFonts w:ascii="Arial" w:hAnsi="Arial"/>
      <w:sz w:val="36"/>
      <w:lang w:val="en-GB"/>
    </w:rPr>
  </w:style>
  <w:style w:type="character" w:customStyle="1" w:styleId="Heading4Char1">
    <w:name w:val="Heading 4 Char1"/>
    <w:aliases w:val="H46 Char,H432 Char,Memo Heading 4 Char1,h423 Char"/>
    <w:qFormat/>
    <w:rsid w:val="00FE132B"/>
    <w:rPr>
      <w:rFonts w:ascii="Arial" w:hAnsi="Arial"/>
      <w:sz w:val="24"/>
      <w:szCs w:val="28"/>
      <w:lang w:val="en-GB"/>
    </w:rPr>
  </w:style>
  <w:style w:type="character" w:customStyle="1" w:styleId="ListChar">
    <w:name w:val="List Char"/>
    <w:qFormat/>
    <w:rsid w:val="00FE132B"/>
    <w:rPr>
      <w:lang w:val="en-GB" w:eastAsia="ar-SA" w:bidi="ar-SA"/>
    </w:rPr>
  </w:style>
  <w:style w:type="character" w:customStyle="1" w:styleId="T1Char6">
    <w:name w:val="T1 Char6"/>
    <w:aliases w:val="Header 6 Char Char6"/>
    <w:rsid w:val="00FE13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132B"/>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132B"/>
    <w:rPr>
      <w:rFonts w:ascii="Arial" w:hAnsi="Arial"/>
      <w:sz w:val="36"/>
      <w:lang w:val="en-GB" w:eastAsia="en-US" w:bidi="ar-SA"/>
    </w:rPr>
  </w:style>
  <w:style w:type="character" w:customStyle="1" w:styleId="T1Char4">
    <w:name w:val="T1 Char4"/>
    <w:aliases w:val="Header 6 Char Char4"/>
    <w:rsid w:val="00FE13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13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132B"/>
    <w:rPr>
      <w:rFonts w:eastAsia="Batang"/>
      <w:b/>
      <w:lang w:val="en-GB" w:eastAsia="en-US" w:bidi="ar-SA"/>
    </w:rPr>
  </w:style>
  <w:style w:type="character" w:customStyle="1" w:styleId="Heading6Char2">
    <w:name w:val="Heading 6 Char2"/>
    <w:rsid w:val="00FE132B"/>
    <w:rPr>
      <w:rFonts w:ascii="Arial" w:eastAsia="Times New Roman" w:hAnsi="Arial" w:cs="Times New Roman"/>
      <w:sz w:val="20"/>
      <w:szCs w:val="20"/>
      <w:lang w:val="en-GB"/>
    </w:rPr>
  </w:style>
  <w:style w:type="character" w:customStyle="1" w:styleId="T1Char5">
    <w:name w:val="T1 Char5"/>
    <w:aliases w:val="Header 6 Char Char5"/>
    <w:rsid w:val="00FE132B"/>
  </w:style>
  <w:style w:type="character" w:customStyle="1" w:styleId="capChar4">
    <w:name w:val="cap Char4"/>
    <w:aliases w:val="cap Char Char4,Caption Char Char3,Caption Char1 Char Char3,cap Char Char1 Char3,Caption Char Char1 Char Char3,cap Char2 Char Char Char3"/>
    <w:rsid w:val="00FE132B"/>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132B"/>
    <w:rPr>
      <w:rFonts w:ascii="Arial" w:hAnsi="Arial"/>
      <w:sz w:val="28"/>
      <w:lang w:val="en-GB" w:eastAsia="en-US"/>
    </w:rPr>
  </w:style>
  <w:style w:type="character" w:customStyle="1" w:styleId="T1Char8">
    <w:name w:val="T1 Char8"/>
    <w:aliases w:val="Header 6 Char Char7"/>
    <w:rsid w:val="00FE132B"/>
    <w:rPr>
      <w:rFonts w:ascii="Arial" w:hAnsi="Arial"/>
      <w:lang w:val="en-GB" w:eastAsia="en-US" w:bidi="ar-SA"/>
    </w:rPr>
  </w:style>
  <w:style w:type="character" w:customStyle="1" w:styleId="Underrubrik2Char9">
    <w:name w:val="Underrubrik2 Char9"/>
    <w:aliases w:val="31 Char9,32 Char9,33 Char9,34 Char9"/>
    <w:rsid w:val="00FE132B"/>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132B"/>
    <w:rPr>
      <w:rFonts w:ascii="Arial" w:hAnsi="Arial" w:cs="Arial"/>
      <w:sz w:val="28"/>
      <w:szCs w:val="28"/>
      <w:lang w:val="en-GB" w:eastAsia="en-US" w:bidi="he-IL"/>
    </w:rPr>
  </w:style>
  <w:style w:type="character" w:customStyle="1" w:styleId="T1Char7">
    <w:name w:val="T1 Char7"/>
    <w:aliases w:val="Header 6 Char Char8"/>
    <w:rsid w:val="00FE13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132B"/>
    <w:rPr>
      <w:rFonts w:ascii="Arial" w:hAnsi="Arial" w:cs="Arial"/>
      <w:sz w:val="28"/>
      <w:szCs w:val="28"/>
      <w:lang w:val="en-GB" w:eastAsia="en-US" w:bidi="he-IL"/>
    </w:rPr>
  </w:style>
  <w:style w:type="character" w:customStyle="1" w:styleId="T1Char9">
    <w:name w:val="T1 Char9"/>
    <w:aliases w:val="Header 6 Char Char9"/>
    <w:rsid w:val="00FE132B"/>
    <w:rPr>
      <w:rFonts w:ascii="Arial" w:hAnsi="Arial" w:cs="Arial"/>
      <w:lang w:val="en-GB" w:eastAsia="en-US" w:bidi="he-IL"/>
    </w:rPr>
  </w:style>
  <w:style w:type="character" w:customStyle="1" w:styleId="TF0">
    <w:name w:val="TF (文字)"/>
    <w:rsid w:val="00FE132B"/>
    <w:rPr>
      <w:rFonts w:ascii="Arial" w:hAnsi="Arial"/>
      <w:b/>
      <w:lang w:val="en-US" w:eastAsia="en-US"/>
    </w:rPr>
  </w:style>
  <w:style w:type="character" w:customStyle="1" w:styleId="BodyText2Char1">
    <w:name w:val="Body Text 2 Char1"/>
    <w:rsid w:val="00FE132B"/>
    <w:rPr>
      <w:lang w:val="en-GB" w:eastAsia="ja-JP"/>
    </w:rPr>
  </w:style>
  <w:style w:type="character" w:customStyle="1" w:styleId="BodyText3Char1">
    <w:name w:val="Body Text 3 Char1"/>
    <w:rsid w:val="00FE132B"/>
    <w:rPr>
      <w:lang w:val="en-GB" w:eastAsia="ja-JP"/>
    </w:rPr>
  </w:style>
  <w:style w:type="character" w:customStyle="1" w:styleId="BodyTextIndentChar1">
    <w:name w:val="Body Text Indent Char1"/>
    <w:rsid w:val="00FE132B"/>
    <w:rPr>
      <w:rFonts w:eastAsia="MS Mincho"/>
      <w:lang w:val="en-GB" w:eastAsia="x-none"/>
    </w:rPr>
  </w:style>
  <w:style w:type="character" w:customStyle="1" w:styleId="NoteHeadingChar1">
    <w:name w:val="Note Heading Char1"/>
    <w:rsid w:val="00FE132B"/>
    <w:rPr>
      <w:rFonts w:eastAsia="MS Mincho"/>
      <w:lang w:val="en-GB" w:eastAsia="x-none"/>
    </w:rPr>
  </w:style>
  <w:style w:type="character" w:customStyle="1" w:styleId="HTMLPreformattedChar1">
    <w:name w:val="HTML Preformatted Char1"/>
    <w:rsid w:val="00FE132B"/>
    <w:rPr>
      <w:rFonts w:ascii="Courier New" w:eastAsia="MS Mincho" w:hAnsi="Courier New"/>
      <w:lang w:val="en-GB" w:eastAsia="x-none"/>
    </w:rPr>
  </w:style>
  <w:style w:type="character" w:customStyle="1" w:styleId="Heading7Char3">
    <w:name w:val="Heading 7 Char3"/>
    <w:rsid w:val="00FE132B"/>
    <w:rPr>
      <w:rFonts w:ascii="Arial" w:eastAsia="Times New Roman" w:hAnsi="Arial"/>
      <w:lang w:val="en-GB"/>
    </w:rPr>
  </w:style>
  <w:style w:type="character" w:customStyle="1" w:styleId="Heading8Char3">
    <w:name w:val="Heading 8 Char3"/>
    <w:rsid w:val="00FE132B"/>
    <w:rPr>
      <w:rFonts w:ascii="Arial" w:eastAsia="Times New Roman" w:hAnsi="Arial"/>
      <w:sz w:val="36"/>
      <w:lang w:val="en-GB"/>
    </w:rPr>
  </w:style>
  <w:style w:type="character" w:customStyle="1" w:styleId="Heading9Char2">
    <w:name w:val="Heading 9 Char2"/>
    <w:rsid w:val="00FE132B"/>
    <w:rPr>
      <w:rFonts w:ascii="Arial" w:eastAsia="Times New Roman" w:hAnsi="Arial"/>
      <w:sz w:val="36"/>
      <w:lang w:val="en-GB"/>
    </w:rPr>
  </w:style>
  <w:style w:type="character" w:customStyle="1" w:styleId="FooterChar2">
    <w:name w:val="Footer Char2"/>
    <w:rsid w:val="00FE132B"/>
    <w:rPr>
      <w:rFonts w:ascii="Arial" w:eastAsia="Times New Roman" w:hAnsi="Arial"/>
      <w:b/>
      <w:i/>
      <w:noProof/>
      <w:sz w:val="18"/>
    </w:rPr>
  </w:style>
  <w:style w:type="character" w:customStyle="1" w:styleId="PlainTextChar3">
    <w:name w:val="Plain Text Char3"/>
    <w:rsid w:val="00FE132B"/>
    <w:rPr>
      <w:rFonts w:ascii="Courier New" w:hAnsi="Courier New"/>
      <w:lang w:val="nb-NO" w:eastAsia="ja-JP"/>
    </w:rPr>
  </w:style>
  <w:style w:type="character" w:customStyle="1" w:styleId="BodyText2Char3">
    <w:name w:val="Body Text 2 Char3"/>
    <w:rsid w:val="00FE132B"/>
    <w:rPr>
      <w:rFonts w:ascii="Times New Roman" w:eastAsia="SimSun" w:hAnsi="Times New Roman"/>
      <w:lang w:val="en-GB" w:eastAsia="ja-JP"/>
    </w:rPr>
  </w:style>
  <w:style w:type="character" w:customStyle="1" w:styleId="BodyText3Char3">
    <w:name w:val="Body Text 3 Char3"/>
    <w:rsid w:val="00FE132B"/>
    <w:rPr>
      <w:rFonts w:ascii="Times New Roman" w:eastAsia="SimSun" w:hAnsi="Times New Roman"/>
      <w:lang w:val="en-GB" w:eastAsia="ja-JP"/>
    </w:rPr>
  </w:style>
  <w:style w:type="character" w:customStyle="1" w:styleId="ListChar3">
    <w:name w:val="List Char3"/>
    <w:rsid w:val="00FE132B"/>
    <w:rPr>
      <w:rFonts w:ascii="Times New Roman" w:eastAsia="Times New Roman" w:hAnsi="Times New Roman"/>
      <w:lang w:val="en-GB"/>
    </w:rPr>
  </w:style>
  <w:style w:type="character" w:customStyle="1" w:styleId="BodyTextIndentChar3">
    <w:name w:val="Body Text Indent Char3"/>
    <w:rsid w:val="00FE132B"/>
    <w:rPr>
      <w:rFonts w:ascii="Times New Roman" w:eastAsia="SimSun" w:hAnsi="Times New Roman"/>
      <w:lang w:val="en-GB" w:eastAsia="ja-JP"/>
    </w:rPr>
  </w:style>
  <w:style w:type="character" w:customStyle="1" w:styleId="Heading7Char2">
    <w:name w:val="Heading 7 Char2"/>
    <w:rsid w:val="00FE132B"/>
    <w:rPr>
      <w:rFonts w:ascii="Arial" w:hAnsi="Arial"/>
      <w:lang w:val="en-GB" w:eastAsia="en-GB" w:bidi="ar-SA"/>
    </w:rPr>
  </w:style>
  <w:style w:type="character" w:customStyle="1" w:styleId="Heading8Char2">
    <w:name w:val="Heading 8 Char2"/>
    <w:rsid w:val="00FE132B"/>
    <w:rPr>
      <w:rFonts w:ascii="Arial" w:hAnsi="Arial"/>
      <w:sz w:val="36"/>
      <w:lang w:val="en-GB" w:eastAsia="en-GB" w:bidi="ar-SA"/>
    </w:rPr>
  </w:style>
  <w:style w:type="character" w:customStyle="1" w:styleId="ListChar2">
    <w:name w:val="List Char2"/>
    <w:rsid w:val="00FE132B"/>
    <w:rPr>
      <w:lang w:val="en-GB" w:eastAsia="en-GB" w:bidi="ar-SA"/>
    </w:rPr>
  </w:style>
  <w:style w:type="character" w:customStyle="1" w:styleId="PlainTextChar2">
    <w:name w:val="Plain Text Char2"/>
    <w:rsid w:val="00FE132B"/>
    <w:rPr>
      <w:rFonts w:ascii="Courier New" w:hAnsi="Courier New"/>
      <w:lang w:val="nb-NO" w:eastAsia="en-US" w:bidi="ar-SA"/>
    </w:rPr>
  </w:style>
  <w:style w:type="character" w:customStyle="1" w:styleId="CommentTextChar2">
    <w:name w:val="Comment Text Char2"/>
    <w:semiHidden/>
    <w:rsid w:val="00FE132B"/>
    <w:rPr>
      <w:lang w:val="en-GB" w:eastAsia="en-US" w:bidi="ar-SA"/>
    </w:rPr>
  </w:style>
  <w:style w:type="character" w:customStyle="1" w:styleId="BodyText2Char2">
    <w:name w:val="Body Text 2 Char2"/>
    <w:rsid w:val="00FE132B"/>
    <w:rPr>
      <w:lang w:val="en-GB" w:eastAsia="ja-JP" w:bidi="ar-SA"/>
    </w:rPr>
  </w:style>
  <w:style w:type="character" w:customStyle="1" w:styleId="BodyText3Char2">
    <w:name w:val="Body Text 3 Char2"/>
    <w:rsid w:val="00FE132B"/>
    <w:rPr>
      <w:lang w:val="en-GB" w:eastAsia="ja-JP" w:bidi="ar-SA"/>
    </w:rPr>
  </w:style>
  <w:style w:type="character" w:customStyle="1" w:styleId="BodyTextIndentChar2">
    <w:name w:val="Body Text Indent Char2"/>
    <w:rsid w:val="00FE132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132B"/>
    <w:rPr>
      <w:lang w:val="en-GB" w:eastAsia="ja-JP" w:bidi="ar-SA"/>
    </w:rPr>
  </w:style>
  <w:style w:type="character" w:customStyle="1" w:styleId="14">
    <w:name w:val="段落フォント1"/>
    <w:rsid w:val="00FE132B"/>
  </w:style>
  <w:style w:type="character" w:customStyle="1" w:styleId="15">
    <w:name w:val="コメント参照1"/>
    <w:rsid w:val="00FE132B"/>
    <w:rPr>
      <w:sz w:val="16"/>
    </w:rPr>
  </w:style>
  <w:style w:type="character" w:customStyle="1" w:styleId="st1">
    <w:name w:val="st1"/>
    <w:rsid w:val="00FE13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132B"/>
    <w:rPr>
      <w:rFonts w:ascii="Times New Roman" w:eastAsia="Times New Roman" w:hAnsi="Times New Roman"/>
    </w:rPr>
  </w:style>
  <w:style w:type="character" w:customStyle="1" w:styleId="NMPHeading1Char3">
    <w:name w:val="NMP Heading 1 Char3"/>
    <w:aliases w:val="h112 Char1,h19 Char"/>
    <w:rsid w:val="00FE132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E132B"/>
    <w:rPr>
      <w:rFonts w:ascii="Arial" w:hAnsi="Arial"/>
      <w:sz w:val="32"/>
      <w:lang w:val="en-GB"/>
    </w:rPr>
  </w:style>
  <w:style w:type="character" w:customStyle="1" w:styleId="Absatz-Standardschriftart1">
    <w:name w:val="Absatz-Standardschriftart1"/>
    <w:rsid w:val="00FE132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132B"/>
    <w:rPr>
      <w:rFonts w:ascii="Arial" w:hAnsi="Arial"/>
      <w:sz w:val="28"/>
      <w:lang w:val="en-GB"/>
    </w:rPr>
  </w:style>
  <w:style w:type="character" w:customStyle="1" w:styleId="1Char">
    <w:name w:val="标题 1 Char"/>
    <w:aliases w:val="h132 Char"/>
    <w:uiPriority w:val="9"/>
    <w:rsid w:val="00FE132B"/>
    <w:rPr>
      <w:rFonts w:ascii="Arial" w:hAnsi="Arial"/>
      <w:sz w:val="36"/>
      <w:lang w:val="en-GB" w:eastAsia="en-US" w:bidi="ar-SA"/>
    </w:rPr>
  </w:style>
  <w:style w:type="character" w:customStyle="1" w:styleId="2Char">
    <w:name w:val="标题 2 Char"/>
    <w:aliases w:val="level 2 Char,Heading 2 3GPP Char,22 Char"/>
    <w:uiPriority w:val="9"/>
    <w:rsid w:val="00FE13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E132B"/>
    <w:rPr>
      <w:rFonts w:ascii="Arial" w:hAnsi="Arial"/>
      <w:sz w:val="28"/>
      <w:lang w:val="en-GB"/>
    </w:rPr>
  </w:style>
  <w:style w:type="character" w:customStyle="1" w:styleId="4Char">
    <w:name w:val="标题 4 Char"/>
    <w:aliases w:val="4 Ch"/>
    <w:rsid w:val="00FE132B"/>
    <w:rPr>
      <w:rFonts w:ascii="Arial" w:hAnsi="Arial"/>
      <w:sz w:val="24"/>
      <w:szCs w:val="28"/>
      <w:lang w:val="en-GB" w:eastAsia="en-GB"/>
    </w:rPr>
  </w:style>
  <w:style w:type="character" w:customStyle="1" w:styleId="6Char">
    <w:name w:val="标题 6 Char"/>
    <w:uiPriority w:val="9"/>
    <w:rsid w:val="00FE132B"/>
    <w:rPr>
      <w:rFonts w:ascii="Arial" w:hAnsi="Arial"/>
      <w:lang w:val="en-GB"/>
    </w:rPr>
  </w:style>
  <w:style w:type="character" w:customStyle="1" w:styleId="7Char">
    <w:name w:val="标题 7 Char"/>
    <w:uiPriority w:val="9"/>
    <w:rsid w:val="00FE132B"/>
    <w:rPr>
      <w:rFonts w:ascii="Arial" w:hAnsi="Arial"/>
      <w:lang w:val="en-GB"/>
    </w:rPr>
  </w:style>
  <w:style w:type="character" w:customStyle="1" w:styleId="8Char">
    <w:name w:val="标题 8 Char"/>
    <w:uiPriority w:val="9"/>
    <w:rsid w:val="00FE132B"/>
    <w:rPr>
      <w:rFonts w:ascii="Arial" w:hAnsi="Arial"/>
      <w:sz w:val="36"/>
      <w:lang w:val="en-GB"/>
    </w:rPr>
  </w:style>
  <w:style w:type="character" w:customStyle="1" w:styleId="9Char">
    <w:name w:val="标题 9 Char"/>
    <w:uiPriority w:val="9"/>
    <w:rsid w:val="00FE132B"/>
    <w:rPr>
      <w:rFonts w:ascii="Arial" w:hAnsi="Arial"/>
      <w:sz w:val="36"/>
      <w:lang w:val="en-GB"/>
    </w:rPr>
  </w:style>
  <w:style w:type="character" w:customStyle="1" w:styleId="Char1">
    <w:name w:val="页脚 Char"/>
    <w:uiPriority w:val="99"/>
    <w:rsid w:val="00FE132B"/>
    <w:rPr>
      <w:rFonts w:ascii="Arial" w:hAnsi="Arial"/>
      <w:b/>
      <w:i/>
      <w:noProof/>
      <w:sz w:val="18"/>
    </w:rPr>
  </w:style>
  <w:style w:type="character" w:customStyle="1" w:styleId="Char2">
    <w:name w:val="列表 Char"/>
    <w:rsid w:val="00FE132B"/>
    <w:rPr>
      <w:lang w:val="en-GB"/>
    </w:rPr>
  </w:style>
  <w:style w:type="character" w:customStyle="1" w:styleId="Char3">
    <w:name w:val="文档结构图 Char"/>
    <w:uiPriority w:val="99"/>
    <w:rsid w:val="00FE132B"/>
    <w:rPr>
      <w:rFonts w:ascii="Tahoma" w:hAnsi="Tahoma"/>
      <w:lang w:val="en-GB" w:eastAsia="en-US"/>
    </w:rPr>
  </w:style>
  <w:style w:type="character" w:customStyle="1" w:styleId="Char4">
    <w:name w:val="纯文本 Char"/>
    <w:rsid w:val="00FE132B"/>
    <w:rPr>
      <w:rFonts w:ascii="Courier New" w:hAnsi="Courier New"/>
      <w:lang w:val="nb-NO"/>
    </w:rPr>
  </w:style>
  <w:style w:type="character" w:customStyle="1" w:styleId="Char5">
    <w:name w:val="批注框文本 Char"/>
    <w:uiPriority w:val="99"/>
    <w:rsid w:val="00FE132B"/>
    <w:rPr>
      <w:rFonts w:ascii="Tahoma" w:hAnsi="Tahoma" w:cs="Tahoma"/>
      <w:sz w:val="16"/>
      <w:szCs w:val="16"/>
      <w:lang w:val="en-GB" w:eastAsia="en-GB" w:bidi="ar-SA"/>
    </w:rPr>
  </w:style>
  <w:style w:type="character" w:customStyle="1" w:styleId="Char6">
    <w:name w:val="日期 Char"/>
    <w:rsid w:val="00FE132B"/>
    <w:rPr>
      <w:lang w:val="en-GB"/>
    </w:rPr>
  </w:style>
  <w:style w:type="paragraph" w:customStyle="1" w:styleId="40">
    <w:name w:val="修订4"/>
    <w:hidden/>
    <w:semiHidden/>
    <w:qFormat/>
    <w:rsid w:val="00FE132B"/>
    <w:rPr>
      <w:rFonts w:ascii="Times New Roman" w:eastAsia="Batang" w:hAnsi="Times New Roman"/>
      <w:lang w:val="en-GB" w:eastAsia="en-US"/>
    </w:rPr>
  </w:style>
  <w:style w:type="paragraph" w:customStyle="1" w:styleId="Char10">
    <w:name w:val="Char1"/>
    <w:semiHidden/>
    <w:rsid w:val="00FE1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E132B"/>
    <w:rPr>
      <w:rFonts w:ascii="Arial" w:hAnsi="Arial"/>
      <w:b/>
      <w:i/>
      <w:noProof/>
      <w:sz w:val="18"/>
      <w:lang w:val="en-GB"/>
    </w:rPr>
  </w:style>
  <w:style w:type="character" w:customStyle="1" w:styleId="CharChar18">
    <w:name w:val="Char Char18"/>
    <w:rsid w:val="00FE132B"/>
    <w:rPr>
      <w:rFonts w:ascii="Arial" w:hAnsi="Arial"/>
      <w:lang w:eastAsia="en-US"/>
    </w:rPr>
  </w:style>
  <w:style w:type="paragraph" w:customStyle="1" w:styleId="CharCharCharChar">
    <w:name w:val="Char Char Char Char"/>
    <w:rsid w:val="00FE13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E132B"/>
    <w:rPr>
      <w:rFonts w:ascii="Arial" w:eastAsia="MS Mincho" w:hAnsi="Arial"/>
      <w:lang w:val="en-GB" w:eastAsia="en-US" w:bidi="ar-SA"/>
    </w:rPr>
  </w:style>
  <w:style w:type="character" w:customStyle="1" w:styleId="CarCar8">
    <w:name w:val="Car Car8"/>
    <w:rsid w:val="00FE132B"/>
    <w:rPr>
      <w:rFonts w:ascii="Arial" w:eastAsia="MS Mincho" w:hAnsi="Arial"/>
      <w:sz w:val="36"/>
      <w:lang w:val="en-GB" w:eastAsia="en-US" w:bidi="ar-SA"/>
    </w:rPr>
  </w:style>
  <w:style w:type="character" w:customStyle="1" w:styleId="CarCar3">
    <w:name w:val="Car Car3"/>
    <w:rsid w:val="00FE132B"/>
    <w:rPr>
      <w:rFonts w:ascii="Arial" w:eastAsia="MS Mincho" w:hAnsi="Arial"/>
      <w:sz w:val="36"/>
      <w:lang w:val="en-GB" w:eastAsia="en-US" w:bidi="ar-SA"/>
    </w:rPr>
  </w:style>
  <w:style w:type="character" w:customStyle="1" w:styleId="CarCar7">
    <w:name w:val="Car Car7"/>
    <w:rsid w:val="00FE132B"/>
    <w:rPr>
      <w:rFonts w:eastAsia="MS Mincho"/>
      <w:lang w:val="en-GB" w:eastAsia="en-US" w:bidi="ar-SA"/>
    </w:rPr>
  </w:style>
  <w:style w:type="character" w:customStyle="1" w:styleId="CarCar6">
    <w:name w:val="Car Car6"/>
    <w:rsid w:val="00FE132B"/>
    <w:rPr>
      <w:rFonts w:ascii="Courier New" w:hAnsi="Courier New"/>
      <w:lang w:val="nb-NO" w:eastAsia="ja-JP" w:bidi="ar-SA"/>
    </w:rPr>
  </w:style>
  <w:style w:type="character" w:customStyle="1" w:styleId="CarCar2">
    <w:name w:val="Car Car2"/>
    <w:rsid w:val="00FE132B"/>
    <w:rPr>
      <w:rFonts w:eastAsia="MS Mincho"/>
      <w:lang w:val="en-GB" w:eastAsia="ja-JP" w:bidi="ar-SA"/>
    </w:rPr>
  </w:style>
  <w:style w:type="character" w:customStyle="1" w:styleId="CarCar9">
    <w:name w:val="Car Car9"/>
    <w:rsid w:val="00FE132B"/>
    <w:rPr>
      <w:rFonts w:ascii="Arial" w:hAnsi="Arial"/>
      <w:lang w:val="en-GB" w:eastAsia="ja-JP" w:bidi="ar-SA"/>
    </w:rPr>
  </w:style>
  <w:style w:type="character" w:customStyle="1" w:styleId="CharChar23">
    <w:name w:val="Char Char23"/>
    <w:rsid w:val="00FE132B"/>
    <w:rPr>
      <w:rFonts w:ascii="Arial" w:hAnsi="Arial"/>
      <w:lang w:val="en-GB" w:eastAsia="en-US"/>
    </w:rPr>
  </w:style>
  <w:style w:type="paragraph" w:customStyle="1" w:styleId="ZchnZchn1">
    <w:name w:val="Zchn Zchn1"/>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E132B"/>
    <w:rPr>
      <w:rFonts w:ascii="Courier New" w:eastAsia="Batang" w:hAnsi="Courier New"/>
      <w:lang w:val="nb-NO" w:eastAsia="en-US" w:bidi="ar-SA"/>
    </w:rPr>
  </w:style>
  <w:style w:type="paragraph" w:customStyle="1" w:styleId="5">
    <w:name w:val="修订5"/>
    <w:hidden/>
    <w:semiHidden/>
    <w:rsid w:val="00FE132B"/>
    <w:rPr>
      <w:rFonts w:ascii="Times New Roman" w:eastAsia="Batang" w:hAnsi="Times New Roman"/>
      <w:lang w:val="en-GB" w:eastAsia="en-US"/>
    </w:rPr>
  </w:style>
  <w:style w:type="character" w:customStyle="1" w:styleId="Char7">
    <w:name w:val="批注文字 Char"/>
    <w:uiPriority w:val="99"/>
    <w:qFormat/>
    <w:rsid w:val="00FE132B"/>
    <w:rPr>
      <w:lang w:val="en-GB" w:eastAsia="x-none"/>
    </w:rPr>
  </w:style>
  <w:style w:type="character" w:customStyle="1" w:styleId="Char11">
    <w:name w:val="批注主题 Char1"/>
    <w:rsid w:val="00FE132B"/>
    <w:rPr>
      <w:b/>
      <w:bCs/>
      <w:lang w:val="en-GB" w:eastAsia="x-none"/>
    </w:rPr>
  </w:style>
  <w:style w:type="character" w:customStyle="1" w:styleId="trans">
    <w:name w:val="trans"/>
    <w:rsid w:val="00FE132B"/>
  </w:style>
  <w:style w:type="character" w:customStyle="1" w:styleId="Char12">
    <w:name w:val="批注文字 Char1"/>
    <w:uiPriority w:val="99"/>
    <w:rsid w:val="00FE132B"/>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132B"/>
    <w:rPr>
      <w:lang w:val="en-GB" w:eastAsia="en-US" w:bidi="ar-SA"/>
    </w:rPr>
  </w:style>
  <w:style w:type="character" w:customStyle="1" w:styleId="ListChar1">
    <w:name w:val="List Char1"/>
    <w:rsid w:val="00FE132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E132B"/>
    <w:rPr>
      <w:b/>
      <w:lang w:val="en-GB"/>
    </w:rPr>
  </w:style>
  <w:style w:type="character" w:customStyle="1" w:styleId="Heading6Char">
    <w:name w:val="Heading 6 Char"/>
    <w:aliases w:val="T1 Char,Header 6 Char,Heading 6 Char4,Heading 6 Char Char,Header 6 Char Char,Heading 6 Char5"/>
    <w:qFormat/>
    <w:rsid w:val="00FE132B"/>
    <w:rPr>
      <w:rFonts w:ascii="Arial" w:hAnsi="Arial"/>
      <w:lang w:val="en-GB"/>
    </w:rPr>
  </w:style>
  <w:style w:type="character" w:customStyle="1" w:styleId="Heading7Char">
    <w:name w:val="Heading 7 Char"/>
    <w:aliases w:val="L7 Char,Header 7 Char"/>
    <w:qFormat/>
    <w:rsid w:val="00FE132B"/>
    <w:rPr>
      <w:rFonts w:ascii="Arial" w:hAnsi="Arial"/>
      <w:lang w:val="en-GB"/>
    </w:rPr>
  </w:style>
  <w:style w:type="character" w:customStyle="1" w:styleId="Heading8Char">
    <w:name w:val="Heading 8 Char"/>
    <w:qFormat/>
    <w:rsid w:val="00FE132B"/>
    <w:rPr>
      <w:rFonts w:ascii="Arial" w:hAnsi="Arial"/>
      <w:sz w:val="36"/>
      <w:lang w:val="en-GB"/>
    </w:rPr>
  </w:style>
  <w:style w:type="character" w:customStyle="1" w:styleId="Heading9Char">
    <w:name w:val="Heading 9 Char"/>
    <w:aliases w:val="Figure Heading Char1,FH Char1"/>
    <w:qFormat/>
    <w:rsid w:val="00FE132B"/>
    <w:rPr>
      <w:rFonts w:ascii="Arial" w:hAnsi="Arial"/>
      <w:sz w:val="36"/>
      <w:lang w:val="en-GB"/>
    </w:rPr>
  </w:style>
  <w:style w:type="character" w:customStyle="1" w:styleId="FooterChar">
    <w:name w:val="Footer Char"/>
    <w:aliases w:val="footer odd Char,footer Char,fo Char,pie de página Char"/>
    <w:qFormat/>
    <w:rsid w:val="00FE132B"/>
    <w:rPr>
      <w:rFonts w:ascii="Arial" w:hAnsi="Arial"/>
      <w:b/>
      <w:i/>
      <w:sz w:val="18"/>
      <w:lang w:val="en-GB"/>
    </w:rPr>
  </w:style>
  <w:style w:type="character" w:customStyle="1" w:styleId="a6">
    <w:name w:val="標準太字"/>
    <w:autoRedefine/>
    <w:rsid w:val="00FE132B"/>
    <w:rPr>
      <w:b/>
    </w:rPr>
  </w:style>
  <w:style w:type="character" w:styleId="HTMLCode">
    <w:name w:val="HTML Code"/>
    <w:rsid w:val="00FE132B"/>
    <w:rPr>
      <w:rFonts w:ascii="Arial Unicode MS" w:eastAsia="Arial Unicode MS" w:hAnsi="Arial Unicode MS" w:cs="Arial Unicode MS"/>
      <w:sz w:val="20"/>
      <w:szCs w:val="20"/>
    </w:rPr>
  </w:style>
  <w:style w:type="character" w:customStyle="1" w:styleId="CharChar31">
    <w:name w:val="Char Char31"/>
    <w:qFormat/>
    <w:rsid w:val="00FE132B"/>
    <w:rPr>
      <w:rFonts w:ascii="Arial" w:hAnsi="Arial" w:cs="Arial" w:hint="default"/>
      <w:sz w:val="28"/>
      <w:lang w:val="en-GB" w:eastAsia="ko-KR" w:bidi="ar-SA"/>
    </w:rPr>
  </w:style>
  <w:style w:type="character" w:customStyle="1" w:styleId="CharChar12">
    <w:name w:val="Char Char12"/>
    <w:rsid w:val="00FE132B"/>
    <w:rPr>
      <w:lang w:val="en-GB" w:eastAsia="ja-JP"/>
    </w:rPr>
  </w:style>
  <w:style w:type="character" w:customStyle="1" w:styleId="CharChar41">
    <w:name w:val="Char Char41"/>
    <w:rsid w:val="00FE132B"/>
    <w:rPr>
      <w:rFonts w:ascii="Times-Roman" w:hAnsi="Times-Roman"/>
      <w:lang w:val="nb-NO" w:eastAsia="ja-JP"/>
    </w:rPr>
  </w:style>
  <w:style w:type="character" w:customStyle="1" w:styleId="CharChar71">
    <w:name w:val="Char Char71"/>
    <w:rsid w:val="00FE132B"/>
    <w:rPr>
      <w:rFonts w:ascii="SimHei" w:eastAsia="SimHei"/>
      <w:shd w:val="clear" w:color="auto" w:fill="000080"/>
      <w:lang w:val="en-GB" w:eastAsia="en-US"/>
    </w:rPr>
  </w:style>
  <w:style w:type="character" w:customStyle="1" w:styleId="CharChar101">
    <w:name w:val="Char Char101"/>
    <w:rsid w:val="00FE132B"/>
    <w:rPr>
      <w:rFonts w:ascii="Times New Roman" w:hAnsi="Times New Roman"/>
      <w:lang w:val="en-GB" w:eastAsia="en-US"/>
    </w:rPr>
  </w:style>
  <w:style w:type="character" w:customStyle="1" w:styleId="CharChar91">
    <w:name w:val="Char Char91"/>
    <w:rsid w:val="00FE132B"/>
    <w:rPr>
      <w:rFonts w:ascii="SimHei" w:eastAsia="SimHei"/>
      <w:sz w:val="16"/>
      <w:lang w:val="en-GB" w:eastAsia="en-US"/>
    </w:rPr>
  </w:style>
  <w:style w:type="character" w:customStyle="1" w:styleId="CharChar81">
    <w:name w:val="Char Char81"/>
    <w:semiHidden/>
    <w:rsid w:val="00FE132B"/>
    <w:rPr>
      <w:rFonts w:ascii="Times New Roman" w:hAnsi="Times New Roman"/>
      <w:b/>
      <w:lang w:val="en-GB" w:eastAsia="en-US"/>
    </w:rPr>
  </w:style>
  <w:style w:type="character" w:customStyle="1" w:styleId="CharChar191">
    <w:name w:val="Char Char191"/>
    <w:rsid w:val="00FE132B"/>
    <w:rPr>
      <w:rFonts w:ascii="Times New Roman" w:hAnsi="Times New Roman"/>
      <w:lang w:val="en-GB" w:eastAsia="x-none"/>
    </w:rPr>
  </w:style>
  <w:style w:type="character" w:customStyle="1" w:styleId="CharChar131">
    <w:name w:val="Char Char131"/>
    <w:semiHidden/>
    <w:rsid w:val="00FE132B"/>
    <w:rPr>
      <w:rFonts w:ascii="Malgun Gothic" w:eastAsia="Malgun Gothic" w:hAnsi="Malgun Gothic"/>
      <w:lang w:val="en-GB" w:eastAsia="en-US"/>
    </w:rPr>
  </w:style>
  <w:style w:type="character" w:customStyle="1" w:styleId="CharChar61">
    <w:name w:val="Char Char61"/>
    <w:rsid w:val="00FE132B"/>
    <w:rPr>
      <w:rFonts w:ascii="Arial" w:eastAsia="Malgun Gothic" w:hAnsi="Arial"/>
      <w:sz w:val="32"/>
      <w:lang w:val="en-GB" w:eastAsia="en-US"/>
    </w:rPr>
  </w:style>
  <w:style w:type="character" w:customStyle="1" w:styleId="CharChar51">
    <w:name w:val="Char Char51"/>
    <w:rsid w:val="00FE132B"/>
    <w:rPr>
      <w:rFonts w:ascii="Arial" w:eastAsia="Malgun Gothic" w:hAnsi="Arial"/>
      <w:sz w:val="28"/>
      <w:lang w:val="en-GB" w:eastAsia="en-US"/>
    </w:rPr>
  </w:style>
  <w:style w:type="character" w:customStyle="1" w:styleId="CharChar161">
    <w:name w:val="Char Char161"/>
    <w:rsid w:val="00FE132B"/>
    <w:rPr>
      <w:rFonts w:ascii="Arial" w:eastAsia="Malgun Gothic" w:hAnsi="Arial"/>
      <w:lang w:val="en-GB" w:eastAsia="en-US"/>
    </w:rPr>
  </w:style>
  <w:style w:type="character" w:customStyle="1" w:styleId="CharChar141">
    <w:name w:val="Char Char141"/>
    <w:rsid w:val="00FE132B"/>
    <w:rPr>
      <w:rFonts w:ascii="Arial" w:eastAsia="Malgun Gothic" w:hAnsi="Arial"/>
      <w:sz w:val="36"/>
      <w:lang w:val="en-GB" w:eastAsia="en-US"/>
    </w:rPr>
  </w:style>
  <w:style w:type="character" w:customStyle="1" w:styleId="CharChar111">
    <w:name w:val="Char Char111"/>
    <w:rsid w:val="00FE132B"/>
    <w:rPr>
      <w:rFonts w:ascii="SimHei" w:eastAsia="Malgun Gothic" w:hAnsi="SimHei"/>
      <w:lang w:val="en-GB" w:eastAsia="en-US"/>
    </w:rPr>
  </w:style>
  <w:style w:type="character" w:customStyle="1" w:styleId="CharChar210">
    <w:name w:val="Char Char210"/>
    <w:rsid w:val="00FE132B"/>
    <w:rPr>
      <w:rFonts w:ascii="Arial" w:hAnsi="Arial"/>
      <w:sz w:val="28"/>
      <w:lang w:val="en-GB" w:eastAsia="en-US"/>
    </w:rPr>
  </w:style>
  <w:style w:type="character" w:customStyle="1" w:styleId="CharChar151">
    <w:name w:val="Char Char151"/>
    <w:rsid w:val="00FE132B"/>
    <w:rPr>
      <w:rFonts w:ascii="Arial" w:hAnsi="Arial"/>
      <w:sz w:val="36"/>
      <w:lang w:val="en-GB" w:eastAsia="x-none"/>
    </w:rPr>
  </w:style>
  <w:style w:type="character" w:customStyle="1" w:styleId="CharChar251">
    <w:name w:val="Char Char251"/>
    <w:rsid w:val="00FE132B"/>
    <w:rPr>
      <w:rFonts w:ascii="Arial" w:hAnsi="Arial"/>
      <w:lang w:val="en-GB" w:eastAsia="en-US"/>
    </w:rPr>
  </w:style>
  <w:style w:type="character" w:customStyle="1" w:styleId="CharChar241">
    <w:name w:val="Char Char241"/>
    <w:rsid w:val="00FE132B"/>
    <w:rPr>
      <w:rFonts w:ascii="Arial" w:hAnsi="Arial"/>
      <w:sz w:val="36"/>
      <w:lang w:val="en-GB" w:eastAsia="en-US"/>
    </w:rPr>
  </w:style>
  <w:style w:type="character" w:customStyle="1" w:styleId="CharChar301">
    <w:name w:val="Char Char301"/>
    <w:rsid w:val="00FE132B"/>
    <w:rPr>
      <w:rFonts w:ascii="Arial" w:hAnsi="Arial"/>
      <w:lang w:val="en-GB" w:eastAsia="en-US"/>
    </w:rPr>
  </w:style>
  <w:style w:type="character" w:customStyle="1" w:styleId="CharChar291">
    <w:name w:val="Char Char291"/>
    <w:rsid w:val="00FE132B"/>
    <w:rPr>
      <w:rFonts w:ascii="Arial" w:hAnsi="Arial"/>
      <w:sz w:val="36"/>
      <w:lang w:val="en-GB" w:eastAsia="en-US"/>
    </w:rPr>
  </w:style>
  <w:style w:type="character" w:customStyle="1" w:styleId="CharChar281">
    <w:name w:val="Char Char281"/>
    <w:rsid w:val="00FE132B"/>
    <w:rPr>
      <w:rFonts w:ascii="Arial" w:hAnsi="Arial"/>
      <w:sz w:val="36"/>
      <w:lang w:val="en-GB" w:eastAsia="en-US"/>
    </w:rPr>
  </w:style>
  <w:style w:type="character" w:customStyle="1" w:styleId="CharChar271">
    <w:name w:val="Char Char271"/>
    <w:rsid w:val="00FE132B"/>
    <w:rPr>
      <w:rFonts w:ascii="Arial" w:hAnsi="Arial"/>
      <w:b/>
      <w:i/>
      <w:noProof/>
      <w:sz w:val="18"/>
      <w:lang w:val="en-GB" w:eastAsia="en-US"/>
    </w:rPr>
  </w:style>
  <w:style w:type="character" w:customStyle="1" w:styleId="CharChar261">
    <w:name w:val="Char Char261"/>
    <w:rsid w:val="00FE132B"/>
    <w:rPr>
      <w:rFonts w:ascii="Arial" w:hAnsi="Arial"/>
      <w:lang w:val="en-GB" w:eastAsia="x-none"/>
    </w:rPr>
  </w:style>
  <w:style w:type="character" w:customStyle="1" w:styleId="CharChar171">
    <w:name w:val="Char Char171"/>
    <w:rsid w:val="00FE132B"/>
    <w:rPr>
      <w:rFonts w:ascii="Arial" w:hAnsi="Arial"/>
      <w:sz w:val="36"/>
      <w:lang w:val="x-none" w:eastAsia="en-US"/>
    </w:rPr>
  </w:style>
  <w:style w:type="character" w:customStyle="1" w:styleId="CharChar211">
    <w:name w:val="Char Char211"/>
    <w:rsid w:val="00FE132B"/>
    <w:rPr>
      <w:rFonts w:ascii="Times New Roman" w:hAnsi="Times New Roman"/>
      <w:lang w:val="en-GB" w:eastAsia="en-US"/>
    </w:rPr>
  </w:style>
  <w:style w:type="character" w:customStyle="1" w:styleId="CharChar201">
    <w:name w:val="Char Char201"/>
    <w:rsid w:val="00FE132B"/>
    <w:rPr>
      <w:rFonts w:ascii="SimHei" w:eastAsia="SimHei"/>
      <w:sz w:val="16"/>
      <w:lang w:val="en-GB" w:eastAsia="en-US"/>
    </w:rPr>
  </w:style>
  <w:style w:type="character" w:customStyle="1" w:styleId="CharChar221">
    <w:name w:val="Char Char221"/>
    <w:rsid w:val="00FE132B"/>
    <w:rPr>
      <w:rFonts w:ascii="Arial" w:hAnsi="Arial"/>
      <w:b/>
      <w:i/>
      <w:noProof/>
      <w:sz w:val="18"/>
      <w:lang w:val="en-GB"/>
    </w:rPr>
  </w:style>
  <w:style w:type="character" w:customStyle="1" w:styleId="CharChar181">
    <w:name w:val="Char Char181"/>
    <w:rsid w:val="00FE132B"/>
    <w:rPr>
      <w:rFonts w:ascii="Arial" w:hAnsi="Arial"/>
      <w:lang w:val="x-none" w:eastAsia="en-US"/>
    </w:rPr>
  </w:style>
  <w:style w:type="character" w:customStyle="1" w:styleId="CarCar41">
    <w:name w:val="Car Car41"/>
    <w:rsid w:val="00FE132B"/>
    <w:rPr>
      <w:rFonts w:ascii="Arial" w:hAnsi="Arial"/>
      <w:lang w:val="en-GB" w:eastAsia="en-US"/>
    </w:rPr>
  </w:style>
  <w:style w:type="character" w:customStyle="1" w:styleId="CarCar81">
    <w:name w:val="Car Car81"/>
    <w:rsid w:val="00FE132B"/>
    <w:rPr>
      <w:rFonts w:ascii="Arial" w:hAnsi="Arial"/>
      <w:sz w:val="36"/>
      <w:lang w:val="en-GB" w:eastAsia="en-US"/>
    </w:rPr>
  </w:style>
  <w:style w:type="character" w:customStyle="1" w:styleId="CarCar31">
    <w:name w:val="Car Car31"/>
    <w:rsid w:val="00FE132B"/>
    <w:rPr>
      <w:rFonts w:ascii="Arial" w:hAnsi="Arial"/>
      <w:sz w:val="36"/>
      <w:lang w:val="en-GB" w:eastAsia="en-US"/>
    </w:rPr>
  </w:style>
  <w:style w:type="character" w:customStyle="1" w:styleId="CarCar71">
    <w:name w:val="Car Car71"/>
    <w:rsid w:val="00FE132B"/>
    <w:rPr>
      <w:rFonts w:eastAsia="Times New Roman"/>
      <w:lang w:val="en-GB" w:eastAsia="en-US"/>
    </w:rPr>
  </w:style>
  <w:style w:type="character" w:customStyle="1" w:styleId="CarCar61">
    <w:name w:val="Car Car61"/>
    <w:rsid w:val="00FE132B"/>
    <w:rPr>
      <w:rFonts w:ascii="Times-Roman" w:hAnsi="Times-Roman"/>
      <w:lang w:val="nb-NO" w:eastAsia="ja-JP"/>
    </w:rPr>
  </w:style>
  <w:style w:type="character" w:customStyle="1" w:styleId="CarCar21">
    <w:name w:val="Car Car21"/>
    <w:rsid w:val="00FE132B"/>
    <w:rPr>
      <w:rFonts w:eastAsia="Times New Roman"/>
      <w:lang w:val="en-GB" w:eastAsia="ja-JP"/>
    </w:rPr>
  </w:style>
  <w:style w:type="character" w:customStyle="1" w:styleId="CarCar91">
    <w:name w:val="Car Car91"/>
    <w:rsid w:val="00FE132B"/>
    <w:rPr>
      <w:rFonts w:ascii="Arial" w:hAnsi="Arial"/>
      <w:lang w:val="en-GB" w:eastAsia="ja-JP"/>
    </w:rPr>
  </w:style>
  <w:style w:type="character" w:customStyle="1" w:styleId="CarCar101">
    <w:name w:val="Car Car101"/>
    <w:rsid w:val="00FE132B"/>
    <w:rPr>
      <w:rFonts w:ascii="Arial" w:hAnsi="Arial"/>
      <w:lang w:val="en-GB" w:eastAsia="ja-JP"/>
    </w:rPr>
  </w:style>
  <w:style w:type="character" w:customStyle="1" w:styleId="CharChar231">
    <w:name w:val="Char Char231"/>
    <w:rsid w:val="00FE132B"/>
    <w:rPr>
      <w:rFonts w:ascii="Arial" w:hAnsi="Arial"/>
      <w:lang w:val="en-GB" w:eastAsia="en-US"/>
    </w:rPr>
  </w:style>
  <w:style w:type="character" w:customStyle="1" w:styleId="ZchnZchn51">
    <w:name w:val="Zchn Zchn51"/>
    <w:rsid w:val="00FE13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FE132B"/>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E132B"/>
    <w:rPr>
      <w:color w:val="808080"/>
      <w:shd w:val="clear" w:color="auto" w:fill="E6E6E6"/>
    </w:rPr>
  </w:style>
  <w:style w:type="character" w:customStyle="1" w:styleId="TF1">
    <w:name w:val="TF字符"/>
    <w:aliases w:val="left字符"/>
    <w:rsid w:val="00FE132B"/>
    <w:rPr>
      <w:rFonts w:ascii="Arial" w:hAnsi="Arial"/>
      <w:b/>
      <w:lang w:val="en-GB" w:eastAsia="en-US"/>
    </w:rPr>
  </w:style>
  <w:style w:type="paragraph" w:customStyle="1" w:styleId="a7">
    <w:name w:val="修订"/>
    <w:hidden/>
    <w:semiHidden/>
    <w:rsid w:val="00FE132B"/>
    <w:rPr>
      <w:rFonts w:ascii="Times New Roman" w:eastAsia="Batang" w:hAnsi="Times New Roman"/>
      <w:lang w:val="en-GB" w:eastAsia="en-US"/>
    </w:rPr>
  </w:style>
  <w:style w:type="paragraph" w:customStyle="1" w:styleId="-31">
    <w:name w:val="深色列表 - 着色 31"/>
    <w:hidden/>
    <w:uiPriority w:val="99"/>
    <w:semiHidden/>
    <w:rsid w:val="00FE132B"/>
    <w:rPr>
      <w:rFonts w:ascii="Times New Roman" w:eastAsia="MS Mincho" w:hAnsi="Times New Roman"/>
      <w:lang w:val="en-GB" w:eastAsia="en-US"/>
    </w:rPr>
  </w:style>
  <w:style w:type="character" w:customStyle="1" w:styleId="1-11">
    <w:name w:val="网格表 1 浅色 - 着色 11"/>
    <w:uiPriority w:val="31"/>
    <w:qFormat/>
    <w:rsid w:val="00FE132B"/>
    <w:rPr>
      <w:smallCaps/>
      <w:color w:val="5A5A5A"/>
    </w:rPr>
  </w:style>
  <w:style w:type="character" w:customStyle="1" w:styleId="TitleChar1">
    <w:name w:val="Title Char1"/>
    <w:aliases w:val="Section Header Char1"/>
    <w:rsid w:val="00FE132B"/>
    <w:rPr>
      <w:rFonts w:ascii="Cambria" w:eastAsia="Times New Roman" w:hAnsi="Cambria" w:cs="Times New Roman"/>
      <w:b/>
      <w:bCs/>
      <w:kern w:val="28"/>
      <w:sz w:val="32"/>
      <w:szCs w:val="32"/>
      <w:lang w:val="en-GB"/>
    </w:rPr>
  </w:style>
  <w:style w:type="paragraph" w:customStyle="1" w:styleId="121">
    <w:name w:val="表 (青) 121"/>
    <w:hidden/>
    <w:uiPriority w:val="71"/>
    <w:rsid w:val="00FE132B"/>
    <w:rPr>
      <w:rFonts w:ascii="Times New Roman" w:eastAsia="SimSun" w:hAnsi="Times New Roman"/>
      <w:lang w:val="en-GB" w:eastAsia="en-US"/>
    </w:rPr>
  </w:style>
  <w:style w:type="character" w:customStyle="1" w:styleId="-21">
    <w:name w:val="浅色网格 - 着色 21"/>
    <w:uiPriority w:val="99"/>
    <w:unhideWhenUsed/>
    <w:rsid w:val="00FE132B"/>
    <w:rPr>
      <w:color w:val="808080"/>
    </w:rPr>
  </w:style>
  <w:style w:type="character" w:customStyle="1" w:styleId="nowrap1">
    <w:name w:val="nowrap1"/>
    <w:rsid w:val="00FE132B"/>
  </w:style>
  <w:style w:type="character" w:customStyle="1" w:styleId="shorttext">
    <w:name w:val="short_text"/>
    <w:rsid w:val="00FE132B"/>
  </w:style>
  <w:style w:type="character" w:customStyle="1" w:styleId="Char13">
    <w:name w:val="页脚 Char1"/>
    <w:uiPriority w:val="99"/>
    <w:rsid w:val="00FE132B"/>
    <w:rPr>
      <w:sz w:val="18"/>
      <w:szCs w:val="18"/>
      <w:lang w:val="en-GB" w:eastAsia="en-US"/>
    </w:rPr>
  </w:style>
  <w:style w:type="character" w:customStyle="1" w:styleId="-11">
    <w:name w:val="浅色网格 - 着色 11"/>
    <w:uiPriority w:val="99"/>
    <w:rsid w:val="00FE132B"/>
    <w:rPr>
      <w:color w:val="808080"/>
    </w:rPr>
  </w:style>
  <w:style w:type="paragraph" w:customStyle="1" w:styleId="-110">
    <w:name w:val="彩色底纹 - 着色 11"/>
    <w:hidden/>
    <w:uiPriority w:val="99"/>
    <w:semiHidden/>
    <w:rsid w:val="00FE132B"/>
    <w:rPr>
      <w:rFonts w:ascii="Times New Roman" w:eastAsia="SimSun" w:hAnsi="Times New Roman"/>
      <w:lang w:val="en-GB" w:eastAsia="en-US"/>
    </w:rPr>
  </w:style>
  <w:style w:type="character" w:customStyle="1" w:styleId="a8">
    <w:name w:val="未处理的提及"/>
    <w:uiPriority w:val="52"/>
    <w:rsid w:val="00FE132B"/>
    <w:rPr>
      <w:color w:val="808080"/>
      <w:shd w:val="clear" w:color="auto" w:fill="E6E6E6"/>
    </w:rPr>
  </w:style>
  <w:style w:type="character" w:customStyle="1" w:styleId="Char14">
    <w:name w:val="标题 Char1"/>
    <w:rsid w:val="00FE132B"/>
    <w:rPr>
      <w:rFonts w:ascii="Cambria" w:hAnsi="Cambria" w:cs="Times New Roman"/>
      <w:b/>
      <w:bCs/>
      <w:sz w:val="32"/>
      <w:szCs w:val="32"/>
      <w:lang w:val="en-GB" w:eastAsia="en-US"/>
    </w:rPr>
  </w:style>
  <w:style w:type="character" w:customStyle="1" w:styleId="NoSpacingChar">
    <w:name w:val="No Spacing Char"/>
    <w:link w:val="NoSpacing"/>
    <w:uiPriority w:val="1"/>
    <w:locked/>
    <w:rsid w:val="00FE132B"/>
    <w:rPr>
      <w:rFonts w:ascii="Arial" w:eastAsia="PMingLiU" w:hAnsi="Arial" w:cs="Arial"/>
      <w:sz w:val="22"/>
      <w:szCs w:val="22"/>
      <w:lang w:val="en-GB" w:eastAsia="en-GB"/>
    </w:rPr>
  </w:style>
  <w:style w:type="character" w:customStyle="1" w:styleId="Char30">
    <w:name w:val="批注主题 Char3"/>
    <w:locked/>
    <w:rsid w:val="00FE132B"/>
    <w:rPr>
      <w:rFonts w:ascii="Times New Roman" w:eastAsia="MS Mincho" w:hAnsi="Times New Roman"/>
      <w:b/>
      <w:bCs/>
      <w:lang w:eastAsia="en-US"/>
    </w:rPr>
  </w:style>
  <w:style w:type="character" w:customStyle="1" w:styleId="Char15">
    <w:name w:val="日期 Char1"/>
    <w:rsid w:val="00FE132B"/>
    <w:rPr>
      <w:rFonts w:ascii="MS Mincho" w:eastAsia="MS Mincho" w:hAnsi="MS Mincho" w:hint="eastAsia"/>
      <w:lang w:val="en-GB"/>
    </w:rPr>
  </w:style>
  <w:style w:type="character" w:customStyle="1" w:styleId="Absatz-Standardschriftart2">
    <w:name w:val="Absatz-Standardschriftart2"/>
    <w:rsid w:val="00FE132B"/>
  </w:style>
  <w:style w:type="character" w:customStyle="1" w:styleId="Absatz-Standardschriftart3">
    <w:name w:val="Absatz-Standardschriftart3"/>
    <w:rsid w:val="00FE132B"/>
  </w:style>
  <w:style w:type="character" w:customStyle="1" w:styleId="8Char1">
    <w:name w:val="标题 8 Char1"/>
    <w:rsid w:val="00FE132B"/>
    <w:rPr>
      <w:rFonts w:ascii="Arial" w:hAnsi="Arial" w:cs="Arial" w:hint="default"/>
      <w:sz w:val="36"/>
      <w:lang w:val="en-GB" w:eastAsia="en-US" w:bidi="ar-SA"/>
    </w:rPr>
  </w:style>
  <w:style w:type="character" w:customStyle="1" w:styleId="Char20">
    <w:name w:val="批注主题 Char2"/>
    <w:rsid w:val="00FE132B"/>
    <w:rPr>
      <w:rFonts w:ascii="SimSun" w:eastAsia="SimSun" w:hAnsi="SimSun" w:hint="eastAsia"/>
      <w:b/>
      <w:bCs/>
      <w:lang w:eastAsia="en-US"/>
    </w:rPr>
  </w:style>
  <w:style w:type="character" w:customStyle="1" w:styleId="Char16">
    <w:name w:val="注释标题 Char1"/>
    <w:rsid w:val="00FE132B"/>
    <w:rPr>
      <w:rFonts w:ascii="MS Mincho" w:eastAsia="MS Mincho" w:hAnsi="MS Mincho" w:hint="eastAsia"/>
      <w:lang w:eastAsia="en-US"/>
    </w:rPr>
  </w:style>
  <w:style w:type="character" w:customStyle="1" w:styleId="9Char1">
    <w:name w:val="标题 9 Char1"/>
    <w:rsid w:val="00FE132B"/>
    <w:rPr>
      <w:rFonts w:ascii="Arial" w:hAnsi="Arial" w:cs="Arial" w:hint="default"/>
      <w:sz w:val="36"/>
      <w:lang w:val="en-GB"/>
    </w:rPr>
  </w:style>
  <w:style w:type="character" w:customStyle="1" w:styleId="Char17">
    <w:name w:val="文档结构图 Char1"/>
    <w:uiPriority w:val="99"/>
    <w:semiHidden/>
    <w:rsid w:val="00FE132B"/>
    <w:rPr>
      <w:rFonts w:ascii="Tahoma" w:hAnsi="Tahoma" w:cs="Tahoma" w:hint="default"/>
      <w:shd w:val="clear" w:color="auto" w:fill="000080"/>
      <w:lang w:val="en-GB"/>
    </w:rPr>
  </w:style>
  <w:style w:type="character" w:customStyle="1" w:styleId="Char18">
    <w:name w:val="纯文本 Char1"/>
    <w:rsid w:val="00FE132B"/>
    <w:rPr>
      <w:rFonts w:ascii="Courier New" w:eastAsia="SimSun" w:hAnsi="Courier New" w:cs="Courier New" w:hint="default"/>
      <w:lang w:val="nb-NO"/>
    </w:rPr>
  </w:style>
  <w:style w:type="character" w:customStyle="1" w:styleId="Char19">
    <w:name w:val="批注框文本 Char1"/>
    <w:uiPriority w:val="99"/>
    <w:rsid w:val="00FE132B"/>
    <w:rPr>
      <w:rFonts w:ascii="Tahoma" w:hAnsi="Tahoma" w:cs="Tahoma" w:hint="default"/>
      <w:sz w:val="16"/>
      <w:szCs w:val="16"/>
      <w:lang w:val="en-GB"/>
    </w:rPr>
  </w:style>
  <w:style w:type="character" w:customStyle="1" w:styleId="Char1a">
    <w:name w:val="尾注文本 Char1"/>
    <w:rsid w:val="00FE132B"/>
    <w:rPr>
      <w:rFonts w:ascii="SimSun" w:eastAsia="SimSun" w:hAnsi="SimSun" w:hint="eastAsia"/>
      <w:lang w:val="en-GB"/>
    </w:rPr>
  </w:style>
  <w:style w:type="character" w:customStyle="1" w:styleId="Char1b">
    <w:name w:val="正文文本缩进 Char1"/>
    <w:rsid w:val="00FE132B"/>
    <w:rPr>
      <w:rFonts w:ascii="Batang" w:eastAsia="Batang" w:hAnsi="Batang" w:hint="eastAsia"/>
      <w:lang w:val="en-GB"/>
    </w:rPr>
  </w:style>
  <w:style w:type="character" w:customStyle="1" w:styleId="2Char1">
    <w:name w:val="正文文本 2 Char1"/>
    <w:rsid w:val="00FE132B"/>
    <w:rPr>
      <w:rFonts w:ascii="CG Times (WN)" w:eastAsia="Malgun Gothic" w:hAnsi="CG Times (WN)" w:hint="default"/>
      <w:i/>
      <w:iCs w:val="0"/>
      <w:lang w:val="en-GB" w:eastAsia="ko-KR"/>
    </w:rPr>
  </w:style>
  <w:style w:type="character" w:customStyle="1" w:styleId="3Char1">
    <w:name w:val="正文文本 3 Char1"/>
    <w:rsid w:val="00FE132B"/>
    <w:rPr>
      <w:rFonts w:ascii="CG Times (WN)" w:eastAsia="Osaka" w:hAnsi="CG Times (WN)" w:hint="default"/>
      <w:color w:val="000000"/>
      <w:lang w:val="en-GB" w:eastAsia="ko-KR"/>
    </w:rPr>
  </w:style>
  <w:style w:type="character" w:customStyle="1" w:styleId="2Char10">
    <w:name w:val="正文文本缩进 2 Char1"/>
    <w:rsid w:val="00FE132B"/>
    <w:rPr>
      <w:rFonts w:ascii="CG Times (WN)" w:eastAsia="MS Mincho" w:hAnsi="CG Times (WN)" w:hint="default"/>
      <w:lang w:val="en-GB"/>
    </w:rPr>
  </w:style>
  <w:style w:type="character" w:customStyle="1" w:styleId="HTMLChar1">
    <w:name w:val="HTML 预设格式 Char1"/>
    <w:rsid w:val="00FE132B"/>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132B"/>
    <w:rPr>
      <w:rFonts w:ascii="Arial" w:hAnsi="Arial" w:cs="Arial" w:hint="default"/>
      <w:b/>
      <w:bCs w:val="0"/>
      <w:sz w:val="18"/>
      <w:lang w:val="en-GB" w:eastAsia="en-US"/>
    </w:rPr>
  </w:style>
  <w:style w:type="character" w:customStyle="1" w:styleId="Char21">
    <w:name w:val="메모 주제 Char2"/>
    <w:rsid w:val="00FE132B"/>
    <w:rPr>
      <w:rFonts w:ascii="Times New Roman" w:eastAsia="Times New Roman" w:hAnsi="Times New Roman" w:cs="Times New Roman" w:hint="default"/>
      <w:b/>
      <w:bCs/>
      <w:lang w:val="en-GB" w:eastAsia="en-US"/>
    </w:rPr>
  </w:style>
  <w:style w:type="character" w:customStyle="1" w:styleId="16">
    <w:name w:val="純文字 字元1"/>
    <w:rsid w:val="00FE132B"/>
    <w:rPr>
      <w:rFonts w:ascii="MingLiU" w:eastAsia="MingLiU" w:hAnsi="Courier New" w:cs="Courier New" w:hint="eastAsia"/>
      <w:sz w:val="24"/>
      <w:szCs w:val="24"/>
      <w:lang w:val="en-GB" w:eastAsia="en-US"/>
    </w:rPr>
  </w:style>
  <w:style w:type="character" w:customStyle="1" w:styleId="17">
    <w:name w:val="章節附註文字 字元1"/>
    <w:rsid w:val="00FE132B"/>
    <w:rPr>
      <w:lang w:val="en-GB" w:eastAsia="en-US"/>
    </w:rPr>
  </w:style>
  <w:style w:type="character" w:customStyle="1" w:styleId="21">
    <w:name w:val="段落フォント2"/>
    <w:rsid w:val="00FE132B"/>
  </w:style>
  <w:style w:type="character" w:customStyle="1" w:styleId="22">
    <w:name w:val="コメント参照2"/>
    <w:rsid w:val="00FE13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132B"/>
    <w:rPr>
      <w:rFonts w:ascii="Arial" w:hAnsi="Arial" w:cs="Arial" w:hint="default"/>
      <w:sz w:val="36"/>
      <w:lang w:val="en-GB" w:eastAsia="en-US"/>
    </w:rPr>
  </w:style>
  <w:style w:type="character" w:customStyle="1" w:styleId="31">
    <w:name w:val="段落フォント3"/>
    <w:rsid w:val="00FE132B"/>
  </w:style>
  <w:style w:type="character" w:customStyle="1" w:styleId="32">
    <w:name w:val="コメント参照3"/>
    <w:rsid w:val="00FE132B"/>
    <w:rPr>
      <w:sz w:val="16"/>
    </w:rPr>
  </w:style>
  <w:style w:type="character" w:customStyle="1" w:styleId="CommentSubjectChar3">
    <w:name w:val="Comment Subject Char3"/>
    <w:rsid w:val="00FE132B"/>
    <w:rPr>
      <w:rFonts w:ascii="Times New Roman" w:hAnsi="Times New Roman" w:cs="Times New Roman" w:hint="default"/>
      <w:b/>
      <w:bCs/>
      <w:lang w:val="en-GB" w:eastAsia="en-US"/>
    </w:rPr>
  </w:style>
  <w:style w:type="character" w:customStyle="1" w:styleId="18">
    <w:name w:val="吹き出し (文字)1"/>
    <w:uiPriority w:val="99"/>
    <w:semiHidden/>
    <w:rsid w:val="00FE132B"/>
    <w:rPr>
      <w:rFonts w:ascii="MS Mincho" w:eastAsia="MS Mincho" w:hAnsi="Times New Roman" w:hint="eastAsia"/>
      <w:sz w:val="18"/>
      <w:szCs w:val="18"/>
      <w:lang w:val="en-GB" w:eastAsia="en-US"/>
    </w:rPr>
  </w:style>
  <w:style w:type="character" w:customStyle="1" w:styleId="19">
    <w:name w:val="見出しマップ (文字)1"/>
    <w:uiPriority w:val="99"/>
    <w:semiHidden/>
    <w:rsid w:val="00FE132B"/>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132B"/>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E132B"/>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E132B"/>
    <w:rPr>
      <w:rFonts w:ascii="Times New Roman" w:eastAsia="Times New Roman" w:hAnsi="Times New Roman" w:cs="Times New Roman" w:hint="default"/>
      <w:b/>
      <w:bCs/>
      <w:lang w:val="en-GB" w:eastAsia="en-US"/>
    </w:rPr>
  </w:style>
  <w:style w:type="character" w:customStyle="1" w:styleId="aa">
    <w:name w:val="註解文字 字元"/>
    <w:rsid w:val="00FE132B"/>
    <w:rPr>
      <w:rFonts w:ascii="Times New Roman" w:eastAsia="Times New Roman" w:hAnsi="Times New Roman" w:cs="Times New Roman" w:hint="default"/>
      <w:lang w:val="en-GB"/>
    </w:rPr>
  </w:style>
  <w:style w:type="character" w:customStyle="1" w:styleId="1d">
    <w:name w:val="註解主旨 字元1"/>
    <w:rsid w:val="00FE132B"/>
    <w:rPr>
      <w:b/>
      <w:bCs/>
      <w:lang w:val="en-GB" w:eastAsia="sv-SE"/>
    </w:rPr>
  </w:style>
  <w:style w:type="character" w:customStyle="1" w:styleId="41">
    <w:name w:val="段落フォント4"/>
    <w:rsid w:val="00FE132B"/>
  </w:style>
  <w:style w:type="character" w:customStyle="1" w:styleId="42">
    <w:name w:val="コメント参照4"/>
    <w:rsid w:val="00FE132B"/>
    <w:rPr>
      <w:sz w:val="16"/>
    </w:rPr>
  </w:style>
  <w:style w:type="character" w:customStyle="1" w:styleId="Char1c">
    <w:name w:val="글자만 Char1"/>
    <w:uiPriority w:val="99"/>
    <w:semiHidden/>
    <w:rsid w:val="00FE132B"/>
    <w:rPr>
      <w:rFonts w:ascii="Malgun Gothic" w:eastAsia="Malgun Gothic" w:hAnsi="Courier New" w:cs="Courier New" w:hint="eastAsia"/>
      <w:lang w:val="en-GB" w:eastAsia="en-US"/>
    </w:rPr>
  </w:style>
  <w:style w:type="character" w:customStyle="1" w:styleId="Char1d">
    <w:name w:val="미주 텍스트 Char1"/>
    <w:uiPriority w:val="99"/>
    <w:semiHidden/>
    <w:rsid w:val="00FE13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E13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E13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E13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E13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E132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132B"/>
  </w:style>
  <w:style w:type="character" w:customStyle="1" w:styleId="CommentSubjectChar4">
    <w:name w:val="Comment Subject Char4"/>
    <w:rsid w:val="00FE132B"/>
    <w:rPr>
      <w:rFonts w:ascii="Times New Roman" w:hAnsi="Times New Roman" w:cs="Times New Roman" w:hint="default"/>
      <w:b/>
      <w:bCs/>
      <w:lang w:val="en-GB" w:eastAsia="en-US"/>
    </w:rPr>
  </w:style>
  <w:style w:type="character" w:customStyle="1" w:styleId="Char8">
    <w:name w:val="메모 주제 Char"/>
    <w:rsid w:val="00FE13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13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132B"/>
    <w:rPr>
      <w:rFonts w:ascii="Times New Roman" w:hAnsi="Times New Roman" w:cs="Times New Roman" w:hint="default"/>
      <w:b/>
      <w:bCs w:val="0"/>
      <w:lang w:val="en-GB"/>
    </w:rPr>
  </w:style>
  <w:style w:type="character" w:customStyle="1" w:styleId="Absatz-Standardschriftart5">
    <w:name w:val="Absatz-Standardschriftart5"/>
    <w:rsid w:val="00FE132B"/>
  </w:style>
  <w:style w:type="character" w:customStyle="1" w:styleId="PlainTable31">
    <w:name w:val="Plain Table 31"/>
    <w:uiPriority w:val="19"/>
    <w:qFormat/>
    <w:rsid w:val="00FE132B"/>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132B"/>
    <w:rPr>
      <w:rFonts w:ascii="Arial" w:eastAsia="MS Gothic" w:hAnsi="Arial" w:cs="Times New Roman" w:hint="default"/>
      <w:lang w:val="en-GB" w:eastAsia="en-US"/>
    </w:rPr>
  </w:style>
  <w:style w:type="character" w:customStyle="1" w:styleId="Absatz-Standardschriftart6">
    <w:name w:val="Absatz-Standardschriftart6"/>
    <w:rsid w:val="00FE132B"/>
  </w:style>
  <w:style w:type="character" w:customStyle="1" w:styleId="PlainTable33">
    <w:name w:val="Plain Table 33"/>
    <w:uiPriority w:val="19"/>
    <w:qFormat/>
    <w:rsid w:val="00FE132B"/>
    <w:rPr>
      <w:i/>
      <w:iCs/>
      <w:color w:val="808080"/>
    </w:rPr>
  </w:style>
  <w:style w:type="character" w:customStyle="1" w:styleId="Absatz-Standardschriftart7">
    <w:name w:val="Absatz-Standardschriftart7"/>
    <w:rsid w:val="00FE132B"/>
  </w:style>
  <w:style w:type="character" w:customStyle="1" w:styleId="KommentarthemaZchn">
    <w:name w:val="Kommentarthema Zchn"/>
    <w:rsid w:val="00FE132B"/>
    <w:rPr>
      <w:b/>
      <w:bCs/>
      <w:lang w:val="en-GB" w:eastAsia="en-US" w:bidi="ar-SA"/>
    </w:rPr>
  </w:style>
  <w:style w:type="paragraph" w:customStyle="1" w:styleId="8">
    <w:name w:val="修订8"/>
    <w:hidden/>
    <w:semiHidden/>
    <w:rsid w:val="00FE132B"/>
    <w:rPr>
      <w:rFonts w:ascii="Times New Roman" w:eastAsia="Batang" w:hAnsi="Times New Roman"/>
      <w:lang w:val="en-GB" w:eastAsia="en-US"/>
    </w:rPr>
  </w:style>
  <w:style w:type="character" w:customStyle="1" w:styleId="ab">
    <w:name w:val="コメント内容 (文字)"/>
    <w:rsid w:val="00FE13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132B"/>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132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13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132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132B"/>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132B"/>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132B"/>
    <w:rPr>
      <w:rFonts w:ascii="Times New Roman" w:eastAsia="Yu Mincho" w:hAnsi="Times New Roman"/>
      <w:lang w:val="en-GB" w:eastAsia="en-US"/>
    </w:rPr>
  </w:style>
  <w:style w:type="character" w:customStyle="1" w:styleId="1f0">
    <w:name w:val="註解文字 字元1"/>
    <w:uiPriority w:val="99"/>
    <w:rsid w:val="00FE132B"/>
    <w:rPr>
      <w:lang w:eastAsia="en-US"/>
    </w:rPr>
  </w:style>
  <w:style w:type="paragraph" w:customStyle="1" w:styleId="50">
    <w:name w:val="変更箇所5"/>
    <w:hidden/>
    <w:semiHidden/>
    <w:rsid w:val="00FE132B"/>
    <w:rPr>
      <w:rFonts w:ascii="Times New Roman" w:eastAsia="MS Mincho" w:hAnsi="Times New Roman"/>
      <w:lang w:val="en-GB" w:eastAsia="en-US"/>
    </w:rPr>
  </w:style>
  <w:style w:type="character" w:customStyle="1" w:styleId="52">
    <w:name w:val="段落フォント5"/>
    <w:rsid w:val="00FE132B"/>
  </w:style>
  <w:style w:type="character" w:customStyle="1" w:styleId="53">
    <w:name w:val="コメント参照5"/>
    <w:rsid w:val="00FE132B"/>
    <w:rPr>
      <w:sz w:val="16"/>
    </w:rPr>
  </w:style>
  <w:style w:type="paragraph" w:customStyle="1" w:styleId="9">
    <w:name w:val="修订9"/>
    <w:hidden/>
    <w:semiHidden/>
    <w:rsid w:val="00FE132B"/>
    <w:rPr>
      <w:rFonts w:ascii="Times New Roman" w:eastAsia="Batang" w:hAnsi="Times New Roman"/>
      <w:lang w:val="en-GB" w:eastAsia="en-US"/>
    </w:rPr>
  </w:style>
  <w:style w:type="character" w:customStyle="1" w:styleId="Char40">
    <w:name w:val="批注主题 Char4"/>
    <w:rsid w:val="00FE132B"/>
    <w:rPr>
      <w:b/>
      <w:bCs/>
      <w:lang w:eastAsia="en-US"/>
    </w:rPr>
  </w:style>
  <w:style w:type="character" w:customStyle="1" w:styleId="Char22">
    <w:name w:val="日期 Char2"/>
    <w:rsid w:val="00FE132B"/>
    <w:rPr>
      <w:rFonts w:eastAsia="Times New Roman"/>
      <w:lang w:val="en-GB" w:eastAsia="en-US"/>
    </w:rPr>
  </w:style>
  <w:style w:type="paragraph" w:customStyle="1" w:styleId="100">
    <w:name w:val="修订10"/>
    <w:hidden/>
    <w:semiHidden/>
    <w:rsid w:val="00FE132B"/>
    <w:rPr>
      <w:rFonts w:ascii="Times New Roman" w:eastAsia="Batang" w:hAnsi="Times New Roman"/>
      <w:lang w:val="en-GB" w:eastAsia="en-US"/>
    </w:rPr>
  </w:style>
  <w:style w:type="paragraph" w:customStyle="1" w:styleId="INDENT1">
    <w:name w:val="INDENT1"/>
    <w:basedOn w:val="Normal"/>
    <w:qFormat/>
    <w:rsid w:val="00FE132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FE132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FE132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FE13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FE132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FE13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FE132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E13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E132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FE132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FE132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rsid w:val="00FE132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FE132B"/>
    <w:rPr>
      <w:rFonts w:ascii="Arial" w:eastAsia="Times New Roman" w:hAnsi="Arial"/>
      <w:sz w:val="18"/>
      <w:lang w:val="en-GB" w:eastAsia="en-GB"/>
    </w:rPr>
  </w:style>
  <w:style w:type="paragraph" w:customStyle="1" w:styleId="Note">
    <w:name w:val="Note"/>
    <w:basedOn w:val="Normal"/>
    <w:qFormat/>
    <w:rsid w:val="00FE13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E13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E132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E13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132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E132B"/>
    <w:pPr>
      <w:spacing w:before="120"/>
      <w:outlineLvl w:val="2"/>
    </w:pPr>
    <w:rPr>
      <w:sz w:val="28"/>
    </w:rPr>
  </w:style>
  <w:style w:type="paragraph" w:customStyle="1" w:styleId="Heading2Head2A2">
    <w:name w:val="Heading 2.Head2A.2"/>
    <w:basedOn w:val="Heading1"/>
    <w:next w:val="Normal"/>
    <w:qFormat/>
    <w:rsid w:val="00FE13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FE132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FE132B"/>
    <w:rPr>
      <w:rFonts w:ascii="Arial" w:hAnsi="Arial"/>
      <w:lang w:val="en-GB" w:eastAsia="en-US"/>
    </w:rPr>
  </w:style>
  <w:style w:type="paragraph" w:customStyle="1" w:styleId="font5">
    <w:name w:val="font5"/>
    <w:basedOn w:val="Normal"/>
    <w:rsid w:val="00FE13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FE13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FE13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FE13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FE13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FE13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FE13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FE13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FE13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FE13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FE13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FE13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FE13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FE13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FE13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FE13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FE13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FE13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FE13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FE13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FE13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FE13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FE13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FE13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FE13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FE13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FE13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FE13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FE13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FE13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FE13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E132B"/>
    <w:rPr>
      <w:color w:val="FF0000"/>
      <w:lang w:val="en-GB" w:eastAsia="en-US" w:bidi="ar-SA"/>
    </w:rPr>
  </w:style>
  <w:style w:type="paragraph" w:customStyle="1" w:styleId="Heading">
    <w:name w:val="Heading"/>
    <w:next w:val="Normal"/>
    <w:link w:val="HeadingChar"/>
    <w:rsid w:val="00FE132B"/>
    <w:pPr>
      <w:spacing w:before="360"/>
      <w:ind w:left="2552"/>
    </w:pPr>
    <w:rPr>
      <w:rFonts w:ascii="Arial" w:eastAsia="SimSun" w:hAnsi="Arial"/>
      <w:b/>
      <w:sz w:val="22"/>
      <w:lang w:val="en-GB" w:eastAsia="ko-KR"/>
    </w:rPr>
  </w:style>
  <w:style w:type="character" w:customStyle="1" w:styleId="HeadingChar">
    <w:name w:val="Heading Char"/>
    <w:link w:val="Heading"/>
    <w:rsid w:val="00FE132B"/>
    <w:rPr>
      <w:rFonts w:ascii="Arial" w:eastAsia="SimSun" w:hAnsi="Arial"/>
      <w:b/>
      <w:sz w:val="22"/>
      <w:lang w:val="en-GB" w:eastAsia="ko-KR"/>
    </w:rPr>
  </w:style>
  <w:style w:type="paragraph" w:customStyle="1" w:styleId="B6">
    <w:name w:val="B6"/>
    <w:basedOn w:val="B5"/>
    <w:link w:val="B6Char"/>
    <w:qFormat/>
    <w:rsid w:val="00FE13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E132B"/>
    <w:rPr>
      <w:rFonts w:ascii="Times New Roman" w:eastAsia="Times New Roman" w:hAnsi="Times New Roman"/>
      <w:lang w:val="en-GB" w:eastAsia="en-GB"/>
    </w:rPr>
  </w:style>
  <w:style w:type="paragraph" w:customStyle="1" w:styleId="B10">
    <w:name w:val="B1+"/>
    <w:basedOn w:val="Normal"/>
    <w:link w:val="B1Car"/>
    <w:qFormat/>
    <w:rsid w:val="00FE132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E132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E132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FE132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rsid w:val="00FE13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E132B"/>
    <w:rPr>
      <w:rFonts w:ascii="Times New Roman" w:eastAsia="Times New Roman" w:hAnsi="Times New Roman"/>
      <w:i/>
      <w:iCs/>
      <w:lang w:val="en-GB" w:eastAsia="x-none"/>
    </w:rPr>
  </w:style>
  <w:style w:type="paragraph" w:customStyle="1" w:styleId="FooterCentred">
    <w:name w:val="FooterCentred"/>
    <w:basedOn w:val="Footer"/>
    <w:qFormat/>
    <w:rsid w:val="00FE13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FE132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132B"/>
    <w:rPr>
      <w:rFonts w:ascii="Arial" w:hAnsi="Arial"/>
      <w:sz w:val="36"/>
      <w:lang w:val="en-GB" w:eastAsia="en-US" w:bidi="ar-SA"/>
    </w:rPr>
  </w:style>
  <w:style w:type="paragraph" w:customStyle="1" w:styleId="MTDisplayEquation">
    <w:name w:val="MTDisplayEquation"/>
    <w:basedOn w:val="Normal"/>
    <w:link w:val="MTDisplayEquationChar"/>
    <w:qFormat/>
    <w:rsid w:val="00FE132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FE13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FE132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E132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E132B"/>
    <w:rPr>
      <w:rFonts w:ascii="Arial" w:eastAsia="Times New Roman" w:hAnsi="Arial"/>
      <w:kern w:val="2"/>
      <w:sz w:val="18"/>
      <w:lang w:val="x-none" w:eastAsia="ko-KR"/>
    </w:rPr>
  </w:style>
  <w:style w:type="paragraph" w:customStyle="1" w:styleId="DAText">
    <w:name w:val="DA_Text"/>
    <w:basedOn w:val="Normal"/>
    <w:link w:val="DATextZchn"/>
    <w:rsid w:val="00FE13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132B"/>
    <w:rPr>
      <w:rFonts w:eastAsia="Malgun Gothic"/>
      <w:szCs w:val="24"/>
      <w:lang w:val="de-DE" w:eastAsia="de-DE"/>
    </w:rPr>
  </w:style>
  <w:style w:type="paragraph" w:customStyle="1" w:styleId="JK-text-simpledoc">
    <w:name w:val="JK - text - simple doc"/>
    <w:basedOn w:val="BodyText"/>
    <w:autoRedefine/>
    <w:qFormat/>
    <w:rsid w:val="00FE132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E13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E132B"/>
    <w:rPr>
      <w:rFonts w:eastAsia="Times New Roman"/>
      <w:lang w:val="x-none" w:eastAsia="x-none"/>
    </w:rPr>
  </w:style>
  <w:style w:type="paragraph" w:customStyle="1" w:styleId="BL">
    <w:name w:val="BL"/>
    <w:basedOn w:val="Normal"/>
    <w:qFormat/>
    <w:rsid w:val="00FE132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E132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E13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132B"/>
    <w:rPr>
      <w:rFonts w:ascii="Times New Roman" w:eastAsia="MS Mincho" w:hAnsi="Times New Roman"/>
      <w:lang w:val="en-GB" w:eastAsia="en-GB"/>
    </w:rPr>
    <w:tblPr/>
  </w:style>
  <w:style w:type="paragraph" w:customStyle="1" w:styleId="Normal1">
    <w:name w:val="Normal 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E13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E132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E13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E13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E13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E13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E132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E132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E13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E13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E13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E132B"/>
    <w:pPr>
      <w:widowControl w:val="0"/>
      <w:spacing w:after="120"/>
      <w:ind w:left="283" w:hanging="283"/>
    </w:pPr>
    <w:rPr>
      <w:rFonts w:ascii="CG Times (WN)" w:eastAsia="MS Mincho" w:hAnsi="CG Times (WN)"/>
      <w:lang w:eastAsia="de-DE"/>
    </w:rPr>
  </w:style>
  <w:style w:type="paragraph" w:customStyle="1" w:styleId="b11">
    <w:name w:val="b1"/>
    <w:basedOn w:val="Normal"/>
    <w:qFormat/>
    <w:rsid w:val="00FE13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E13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E13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E13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E1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E13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FE13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FE13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E13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E13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13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13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13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13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13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13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13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E132B"/>
    <w:pPr>
      <w:ind w:left="2269"/>
    </w:pPr>
  </w:style>
  <w:style w:type="character" w:customStyle="1" w:styleId="B7Char">
    <w:name w:val="B7 Char"/>
    <w:link w:val="B7"/>
    <w:qFormat/>
    <w:rsid w:val="00FE132B"/>
    <w:rPr>
      <w:rFonts w:ascii="Times New Roman" w:eastAsia="Times New Roman" w:hAnsi="Times New Roman"/>
      <w:lang w:val="en-GB" w:eastAsia="en-GB"/>
    </w:rPr>
  </w:style>
  <w:style w:type="character" w:customStyle="1" w:styleId="TFZchn">
    <w:name w:val="TF Zchn"/>
    <w:link w:val="TF10"/>
    <w:locked/>
    <w:rsid w:val="00FE132B"/>
    <w:rPr>
      <w:rFonts w:ascii="Arial" w:hAnsi="Arial"/>
      <w:b/>
    </w:rPr>
  </w:style>
  <w:style w:type="paragraph" w:customStyle="1" w:styleId="xl63">
    <w:name w:val="xl63"/>
    <w:basedOn w:val="Normal"/>
    <w:rsid w:val="00FE13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E13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E13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32B"/>
    <w:rPr>
      <w:rFonts w:ascii="Arial" w:eastAsia="Batang" w:hAnsi="Arial" w:cs="Times New Roman"/>
      <w:b/>
      <w:bCs/>
      <w:i/>
      <w:iCs/>
      <w:sz w:val="28"/>
      <w:szCs w:val="28"/>
      <w:lang w:val="en-GB" w:eastAsia="en-US" w:bidi="ar-SA"/>
    </w:rPr>
  </w:style>
  <w:style w:type="paragraph" w:customStyle="1" w:styleId="AutoCorrect">
    <w:name w:val="AutoCorrect"/>
    <w:qFormat/>
    <w:rsid w:val="00FE132B"/>
    <w:rPr>
      <w:rFonts w:ascii="Times New Roman" w:eastAsia="MS Mincho" w:hAnsi="Times New Roman"/>
      <w:sz w:val="24"/>
      <w:szCs w:val="24"/>
      <w:lang w:val="en-GB" w:eastAsia="ko-KR"/>
    </w:rPr>
  </w:style>
  <w:style w:type="paragraph" w:customStyle="1" w:styleId="-PAGE-">
    <w:name w:val="- PAGE -"/>
    <w:qFormat/>
    <w:rsid w:val="00FE132B"/>
    <w:rPr>
      <w:rFonts w:ascii="Times New Roman" w:eastAsia="MS Mincho" w:hAnsi="Times New Roman"/>
      <w:sz w:val="24"/>
      <w:szCs w:val="24"/>
      <w:lang w:val="en-GB" w:eastAsia="ko-KR"/>
    </w:rPr>
  </w:style>
  <w:style w:type="paragraph" w:customStyle="1" w:styleId="PageXofY">
    <w:name w:val="Page X of Y"/>
    <w:qFormat/>
    <w:rsid w:val="00FE132B"/>
    <w:rPr>
      <w:rFonts w:ascii="Times New Roman" w:eastAsia="MS Mincho" w:hAnsi="Times New Roman"/>
      <w:sz w:val="24"/>
      <w:szCs w:val="24"/>
      <w:lang w:val="en-GB" w:eastAsia="ko-KR"/>
    </w:rPr>
  </w:style>
  <w:style w:type="paragraph" w:customStyle="1" w:styleId="Createdby">
    <w:name w:val="Created by"/>
    <w:qFormat/>
    <w:rsid w:val="00FE132B"/>
    <w:rPr>
      <w:rFonts w:ascii="Times New Roman" w:eastAsia="MS Mincho" w:hAnsi="Times New Roman"/>
      <w:sz w:val="24"/>
      <w:szCs w:val="24"/>
      <w:lang w:val="en-GB" w:eastAsia="ko-KR"/>
    </w:rPr>
  </w:style>
  <w:style w:type="paragraph" w:customStyle="1" w:styleId="Createdon">
    <w:name w:val="Created on"/>
    <w:qFormat/>
    <w:rsid w:val="00FE132B"/>
    <w:rPr>
      <w:rFonts w:ascii="Times New Roman" w:eastAsia="MS Mincho" w:hAnsi="Times New Roman"/>
      <w:sz w:val="24"/>
      <w:szCs w:val="24"/>
      <w:lang w:val="en-GB" w:eastAsia="ko-KR"/>
    </w:rPr>
  </w:style>
  <w:style w:type="paragraph" w:customStyle="1" w:styleId="Lastprinted">
    <w:name w:val="Last printed"/>
    <w:qFormat/>
    <w:rsid w:val="00FE132B"/>
    <w:rPr>
      <w:rFonts w:ascii="Times New Roman" w:eastAsia="MS Mincho" w:hAnsi="Times New Roman"/>
      <w:sz w:val="24"/>
      <w:szCs w:val="24"/>
      <w:lang w:val="en-GB" w:eastAsia="ko-KR"/>
    </w:rPr>
  </w:style>
  <w:style w:type="paragraph" w:customStyle="1" w:styleId="Lastsavedby">
    <w:name w:val="Last saved by"/>
    <w:qFormat/>
    <w:rsid w:val="00FE132B"/>
    <w:rPr>
      <w:rFonts w:ascii="Times New Roman" w:eastAsia="MS Mincho" w:hAnsi="Times New Roman"/>
      <w:sz w:val="24"/>
      <w:szCs w:val="24"/>
      <w:lang w:val="en-GB" w:eastAsia="ko-KR"/>
    </w:rPr>
  </w:style>
  <w:style w:type="paragraph" w:customStyle="1" w:styleId="Filename">
    <w:name w:val="Filename"/>
    <w:qFormat/>
    <w:rsid w:val="00FE132B"/>
    <w:rPr>
      <w:rFonts w:ascii="Times New Roman" w:eastAsia="MS Mincho" w:hAnsi="Times New Roman"/>
      <w:sz w:val="24"/>
      <w:szCs w:val="24"/>
      <w:lang w:val="en-GB" w:eastAsia="ko-KR"/>
    </w:rPr>
  </w:style>
  <w:style w:type="paragraph" w:customStyle="1" w:styleId="Filenameandpath">
    <w:name w:val="Filename and path"/>
    <w:qFormat/>
    <w:rsid w:val="00FE132B"/>
    <w:rPr>
      <w:rFonts w:ascii="Times New Roman" w:eastAsia="MS Mincho" w:hAnsi="Times New Roman"/>
      <w:sz w:val="24"/>
      <w:szCs w:val="24"/>
      <w:lang w:val="en-GB" w:eastAsia="ko-KR"/>
    </w:rPr>
  </w:style>
  <w:style w:type="paragraph" w:customStyle="1" w:styleId="AuthorPageDate">
    <w:name w:val="Author  Page #  Date"/>
    <w:qFormat/>
    <w:rsid w:val="00FE132B"/>
    <w:rPr>
      <w:rFonts w:ascii="Times New Roman" w:eastAsia="MS Mincho" w:hAnsi="Times New Roman"/>
      <w:sz w:val="24"/>
      <w:szCs w:val="24"/>
      <w:lang w:val="en-GB" w:eastAsia="ko-KR"/>
    </w:rPr>
  </w:style>
  <w:style w:type="paragraph" w:customStyle="1" w:styleId="ConfidentialPageDate">
    <w:name w:val="Confidential  Page #  Date"/>
    <w:qFormat/>
    <w:rsid w:val="00FE132B"/>
    <w:rPr>
      <w:rFonts w:ascii="Times New Roman" w:eastAsia="MS Mincho" w:hAnsi="Times New Roman"/>
      <w:sz w:val="24"/>
      <w:szCs w:val="24"/>
      <w:lang w:val="en-GB" w:eastAsia="ko-KR"/>
    </w:rPr>
  </w:style>
  <w:style w:type="paragraph" w:customStyle="1" w:styleId="Figure">
    <w:name w:val="Figure"/>
    <w:basedOn w:val="Normal"/>
    <w:qFormat/>
    <w:rsid w:val="00FE13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FE13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E13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E132B"/>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FE132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E13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FE13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E132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E13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E13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E132B"/>
    <w:rPr>
      <w:rFonts w:ascii="Times New Roman" w:eastAsia="SimSun" w:hAnsi="Times New Roman"/>
      <w:lang w:val="en-GB" w:eastAsia="en-US"/>
    </w:rPr>
  </w:style>
  <w:style w:type="paragraph" w:customStyle="1" w:styleId="Arial">
    <w:name w:val="Arial"/>
    <w:basedOn w:val="Normal"/>
    <w:rsid w:val="00FE13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FE132B"/>
    <w:rPr>
      <w:rFonts w:ascii="Times New Roman" w:eastAsia="SimSun" w:hAnsi="Times New Roman"/>
      <w:lang w:val="en-GB" w:eastAsia="en-US"/>
    </w:rPr>
  </w:style>
  <w:style w:type="paragraph" w:customStyle="1" w:styleId="7">
    <w:name w:val="吹き出し7"/>
    <w:basedOn w:val="Normal"/>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E13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E132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E13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FE13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13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E13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13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13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13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13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13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13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13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13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132B"/>
    <w:pPr>
      <w:overflowPunct w:val="0"/>
      <w:autoSpaceDE w:val="0"/>
      <w:autoSpaceDN w:val="0"/>
      <w:adjustRightInd w:val="0"/>
      <w:textAlignment w:val="baseline"/>
    </w:pPr>
    <w:rPr>
      <w:rFonts w:eastAsia="Times New Roman"/>
      <w:lang w:eastAsia="en-GB"/>
    </w:rPr>
  </w:style>
  <w:style w:type="paragraph" w:customStyle="1" w:styleId="IBN">
    <w:name w:val="IBN"/>
    <w:basedOn w:val="Normal"/>
    <w:rsid w:val="00FE13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E13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E132B"/>
    <w:rPr>
      <w:rFonts w:ascii="Times New Roman" w:eastAsia="Times New Roman" w:hAnsi="Times New Roman"/>
      <w:noProof/>
      <w:szCs w:val="18"/>
      <w:lang w:val="en-GB" w:eastAsia="x-none"/>
    </w:rPr>
  </w:style>
  <w:style w:type="paragraph" w:customStyle="1" w:styleId="Npr">
    <w:name w:val="Npr"/>
    <w:basedOn w:val="Normal"/>
    <w:rsid w:val="00FE132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E13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E132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FE13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E132B"/>
    <w:pPr>
      <w:widowControl/>
      <w:tabs>
        <w:tab w:val="num" w:pos="992"/>
      </w:tabs>
      <w:spacing w:after="120"/>
      <w:ind w:left="992" w:hanging="425"/>
    </w:pPr>
    <w:rPr>
      <w:rFonts w:eastAsia="MS Mincho"/>
      <w:lang w:val="en-US"/>
    </w:rPr>
  </w:style>
  <w:style w:type="paragraph" w:customStyle="1" w:styleId="text">
    <w:name w:val="text"/>
    <w:basedOn w:val="Normal"/>
    <w:qFormat/>
    <w:rsid w:val="00FE132B"/>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FE132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E132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E13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FE13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FE132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E13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E13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FE13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rsid w:val="00FE13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FE13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rsid w:val="00FE132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FE132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FE13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E132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E132B"/>
    <w:rPr>
      <w:rFonts w:ascii="Courier New" w:eastAsia="MS Gothic" w:hAnsi="Courier New"/>
      <w:b/>
      <w:bCs/>
      <w:noProof/>
      <w:sz w:val="16"/>
      <w:lang w:val="en-GB" w:eastAsia="en-GB"/>
    </w:rPr>
  </w:style>
  <w:style w:type="paragraph" w:customStyle="1" w:styleId="PLBold0">
    <w:name w:val="PL + Bold"/>
    <w:basedOn w:val="PL"/>
    <w:link w:val="PLBoldChar0"/>
    <w:rsid w:val="00FE132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E132B"/>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FE132B"/>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FE13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E132B"/>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FE132B"/>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FE13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FE13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E13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E132B"/>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FE13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FE13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FE13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FE132B"/>
    <w:pPr>
      <w:ind w:left="851" w:hanging="284"/>
    </w:pPr>
  </w:style>
  <w:style w:type="paragraph" w:customStyle="1" w:styleId="56">
    <w:name w:val="箇条書き5"/>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FE132B"/>
    <w:pPr>
      <w:tabs>
        <w:tab w:val="clear" w:pos="644"/>
        <w:tab w:val="num" w:pos="1494"/>
      </w:tabs>
      <w:ind w:left="851" w:hanging="284"/>
    </w:pPr>
  </w:style>
  <w:style w:type="paragraph" w:customStyle="1" w:styleId="35">
    <w:name w:val="箇条書き 35"/>
    <w:basedOn w:val="250"/>
    <w:rsid w:val="00FE132B"/>
    <w:pPr>
      <w:ind w:left="1135"/>
    </w:pPr>
  </w:style>
  <w:style w:type="paragraph" w:customStyle="1" w:styleId="251">
    <w:name w:val="一覧 25"/>
    <w:basedOn w:val="List"/>
    <w:rsid w:val="00FE13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E132B"/>
    <w:pPr>
      <w:ind w:left="1135"/>
    </w:pPr>
  </w:style>
  <w:style w:type="paragraph" w:customStyle="1" w:styleId="45">
    <w:name w:val="一覧 45"/>
    <w:basedOn w:val="350"/>
    <w:rsid w:val="00FE132B"/>
    <w:pPr>
      <w:ind w:left="1418"/>
    </w:pPr>
  </w:style>
  <w:style w:type="paragraph" w:customStyle="1" w:styleId="550">
    <w:name w:val="一覧 55"/>
    <w:basedOn w:val="45"/>
    <w:rsid w:val="00FE132B"/>
    <w:pPr>
      <w:ind w:left="1702"/>
    </w:pPr>
  </w:style>
  <w:style w:type="paragraph" w:customStyle="1" w:styleId="450">
    <w:name w:val="箇条書き 45"/>
    <w:basedOn w:val="35"/>
    <w:rsid w:val="00FE132B"/>
    <w:pPr>
      <w:ind w:left="1418"/>
    </w:pPr>
  </w:style>
  <w:style w:type="paragraph" w:customStyle="1" w:styleId="551">
    <w:name w:val="箇条書き 55"/>
    <w:basedOn w:val="450"/>
    <w:rsid w:val="00FE132B"/>
    <w:pPr>
      <w:ind w:left="1702"/>
    </w:pPr>
  </w:style>
  <w:style w:type="paragraph" w:customStyle="1" w:styleId="57">
    <w:name w:val="コメント文字列5"/>
    <w:basedOn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FE132B"/>
    <w:rPr>
      <w:b/>
      <w:bCs/>
    </w:rPr>
  </w:style>
  <w:style w:type="paragraph" w:customStyle="1" w:styleId="59">
    <w:name w:val="見出しマップ5"/>
    <w:basedOn w:val="Normal"/>
    <w:rsid w:val="00FE13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E13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FE13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E13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FE13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E13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FE13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FE132B"/>
    <w:pPr>
      <w:jc w:val="center"/>
    </w:pPr>
    <w:rPr>
      <w:b/>
      <w:bCs/>
    </w:rPr>
  </w:style>
  <w:style w:type="paragraph" w:customStyle="1" w:styleId="ListBullet1">
    <w:name w:val="List Bullet1"/>
    <w:basedOn w:val="Normal"/>
    <w:rsid w:val="00FE13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E132B"/>
    <w:pPr>
      <w:tabs>
        <w:tab w:val="clear" w:pos="644"/>
        <w:tab w:val="num" w:pos="1494"/>
      </w:tabs>
      <w:ind w:left="851"/>
    </w:pPr>
  </w:style>
  <w:style w:type="paragraph" w:customStyle="1" w:styleId="ListBullet31">
    <w:name w:val="List Bullet 31"/>
    <w:basedOn w:val="ListBullet21"/>
    <w:rsid w:val="00FE132B"/>
    <w:pPr>
      <w:ind w:left="1135"/>
    </w:pPr>
  </w:style>
  <w:style w:type="paragraph" w:customStyle="1" w:styleId="ListBullet41">
    <w:name w:val="List Bullet 41"/>
    <w:basedOn w:val="ListBullet31"/>
    <w:rsid w:val="00FE132B"/>
    <w:pPr>
      <w:ind w:left="1418"/>
    </w:pPr>
  </w:style>
  <w:style w:type="paragraph" w:customStyle="1" w:styleId="ListBullet51">
    <w:name w:val="List Bullet 51"/>
    <w:basedOn w:val="ListBullet41"/>
    <w:rsid w:val="00FE132B"/>
    <w:pPr>
      <w:ind w:left="1702"/>
    </w:pPr>
  </w:style>
  <w:style w:type="paragraph" w:customStyle="1" w:styleId="DocumentMap1">
    <w:name w:val="Document Map1"/>
    <w:basedOn w:val="Normal"/>
    <w:rsid w:val="00FE13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E13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E13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E13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E132B"/>
    <w:pPr>
      <w:ind w:left="1418" w:hanging="284"/>
    </w:pPr>
  </w:style>
  <w:style w:type="paragraph" w:customStyle="1" w:styleId="ListNumber1">
    <w:name w:val="List Number1"/>
    <w:basedOn w:val="List"/>
    <w:rsid w:val="00FE13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E132B"/>
    <w:pPr>
      <w:ind w:left="851" w:hanging="284"/>
    </w:pPr>
  </w:style>
  <w:style w:type="paragraph" w:customStyle="1" w:styleId="List21">
    <w:name w:val="List 21"/>
    <w:basedOn w:val="List"/>
    <w:rsid w:val="00FE13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E132B"/>
    <w:pPr>
      <w:ind w:left="1702"/>
    </w:pPr>
  </w:style>
  <w:style w:type="paragraph" w:customStyle="1" w:styleId="BodyText21">
    <w:name w:val="Body Text 21"/>
    <w:basedOn w:val="Normal"/>
    <w:rsid w:val="00FE13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E13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E13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E132B"/>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FE132B"/>
    <w:rPr>
      <w:rFonts w:eastAsia="Times New Roman"/>
    </w:rPr>
  </w:style>
  <w:style w:type="paragraph" w:customStyle="1" w:styleId="numberedlist0">
    <w:name w:val="numbered list"/>
    <w:basedOn w:val="ListBullet"/>
    <w:rsid w:val="00FE13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FE13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E13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FE132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FE13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rsid w:val="00FE13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FE13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132B"/>
    <w:rPr>
      <w:rFonts w:ascii="Arial" w:eastAsia="MS Mincho" w:hAnsi="Arial"/>
      <w:sz w:val="22"/>
      <w:lang w:val="en-GB" w:eastAsia="en-US" w:bidi="ar-SA"/>
    </w:rPr>
  </w:style>
  <w:style w:type="paragraph" w:customStyle="1" w:styleId="ListParagraph1">
    <w:name w:val="List Paragraph1"/>
    <w:basedOn w:val="Normal"/>
    <w:qFormat/>
    <w:rsid w:val="00FE132B"/>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FE13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FE132B"/>
    <w:pPr>
      <w:ind w:left="851" w:hanging="284"/>
    </w:pPr>
  </w:style>
  <w:style w:type="paragraph" w:customStyle="1" w:styleId="1f6">
    <w:name w:val="箇条書き1"/>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FE132B"/>
    <w:pPr>
      <w:tabs>
        <w:tab w:val="clear" w:pos="644"/>
        <w:tab w:val="num" w:pos="1494"/>
      </w:tabs>
      <w:ind w:left="851" w:hanging="284"/>
    </w:pPr>
  </w:style>
  <w:style w:type="paragraph" w:customStyle="1" w:styleId="311">
    <w:name w:val="箇条書き 31"/>
    <w:basedOn w:val="212"/>
    <w:rsid w:val="00FE132B"/>
    <w:pPr>
      <w:ind w:left="1135"/>
    </w:pPr>
  </w:style>
  <w:style w:type="paragraph" w:customStyle="1" w:styleId="213">
    <w:name w:val="一覧 21"/>
    <w:basedOn w:val="List"/>
    <w:rsid w:val="00FE13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E132B"/>
    <w:pPr>
      <w:ind w:left="1135"/>
    </w:pPr>
  </w:style>
  <w:style w:type="paragraph" w:customStyle="1" w:styleId="411">
    <w:name w:val="一覧 41"/>
    <w:basedOn w:val="312"/>
    <w:rsid w:val="00FE132B"/>
    <w:pPr>
      <w:ind w:left="1418"/>
    </w:pPr>
  </w:style>
  <w:style w:type="paragraph" w:customStyle="1" w:styleId="510">
    <w:name w:val="一覧 51"/>
    <w:basedOn w:val="411"/>
    <w:rsid w:val="00FE132B"/>
    <w:pPr>
      <w:ind w:left="1702"/>
    </w:pPr>
  </w:style>
  <w:style w:type="paragraph" w:customStyle="1" w:styleId="412">
    <w:name w:val="箇条書き 41"/>
    <w:basedOn w:val="311"/>
    <w:rsid w:val="00FE132B"/>
    <w:pPr>
      <w:ind w:left="1418"/>
    </w:pPr>
  </w:style>
  <w:style w:type="paragraph" w:customStyle="1" w:styleId="511">
    <w:name w:val="箇条書き 51"/>
    <w:basedOn w:val="412"/>
    <w:rsid w:val="00FE132B"/>
    <w:pPr>
      <w:ind w:left="1702"/>
    </w:pPr>
  </w:style>
  <w:style w:type="paragraph" w:customStyle="1" w:styleId="1f7">
    <w:name w:val="コメント文字列1"/>
    <w:basedOn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FE132B"/>
    <w:rPr>
      <w:b/>
      <w:bCs/>
    </w:rPr>
  </w:style>
  <w:style w:type="paragraph" w:customStyle="1" w:styleId="1f9">
    <w:name w:val="見出しマップ1"/>
    <w:basedOn w:val="Normal"/>
    <w:rsid w:val="00FE13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FE13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E13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FE13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E13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132B"/>
    <w:rPr>
      <w:rFonts w:ascii="Times New Roman" w:eastAsia="SimSun" w:hAnsi="Times New Roman"/>
      <w:lang w:val="en-GB" w:eastAsia="en-US"/>
    </w:rPr>
  </w:style>
  <w:style w:type="paragraph" w:customStyle="1" w:styleId="editorsnote0">
    <w:name w:val="editorsnote"/>
    <w:basedOn w:val="Normal"/>
    <w:rsid w:val="00FE13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132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FE132B"/>
    <w:rPr>
      <w:rFonts w:ascii="Times New Roman" w:eastAsia="MS Mincho" w:hAnsi="Times New Roman"/>
      <w:lang w:val="en-GB" w:eastAsia="en-US"/>
    </w:rPr>
  </w:style>
  <w:style w:type="paragraph" w:customStyle="1" w:styleId="27">
    <w:name w:val="変更箇所2"/>
    <w:hidden/>
    <w:semiHidden/>
    <w:rsid w:val="00FE132B"/>
    <w:rPr>
      <w:rFonts w:ascii="Times New Roman" w:eastAsia="MS Mincho" w:hAnsi="Times New Roman"/>
      <w:lang w:val="en-GB" w:eastAsia="en-US"/>
    </w:rPr>
  </w:style>
  <w:style w:type="paragraph" w:customStyle="1" w:styleId="910">
    <w:name w:val="目錄 91"/>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FE132B"/>
    <w:rPr>
      <w:rFonts w:ascii="Times New Roman" w:eastAsia="SimSun" w:hAnsi="Times New Roman"/>
      <w:lang w:val="en-GB" w:eastAsia="en-US"/>
    </w:rPr>
  </w:style>
  <w:style w:type="paragraph" w:customStyle="1" w:styleId="38">
    <w:name w:val="수정3"/>
    <w:hidden/>
    <w:semiHidden/>
    <w:rsid w:val="00FE132B"/>
    <w:rPr>
      <w:rFonts w:ascii="Times New Roman" w:eastAsia="Batang" w:hAnsi="Times New Roman"/>
      <w:lang w:val="en-GB" w:eastAsia="en-US"/>
    </w:rPr>
  </w:style>
  <w:style w:type="paragraph" w:customStyle="1" w:styleId="44">
    <w:name w:val="수정4"/>
    <w:hidden/>
    <w:semiHidden/>
    <w:rsid w:val="00FE132B"/>
    <w:rPr>
      <w:rFonts w:ascii="Times New Roman" w:eastAsia="Batang" w:hAnsi="Times New Roman"/>
      <w:lang w:val="en-GB" w:eastAsia="en-US"/>
    </w:rPr>
  </w:style>
  <w:style w:type="character" w:customStyle="1" w:styleId="11BodyTextChar">
    <w:name w:val="11 BodyText Char"/>
    <w:link w:val="11BodyText"/>
    <w:rsid w:val="00FE132B"/>
    <w:rPr>
      <w:rFonts w:ascii="Arial" w:eastAsia="Times New Roman" w:hAnsi="Arial"/>
      <w:lang w:val="x-none" w:eastAsia="x-none"/>
    </w:rPr>
  </w:style>
  <w:style w:type="paragraph" w:customStyle="1" w:styleId="TableContent-Bulleted">
    <w:name w:val="Table Content - Bulleted"/>
    <w:basedOn w:val="Normal"/>
    <w:rsid w:val="00FE132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FE132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FE132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FE132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FE132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FE132B"/>
    <w:pPr>
      <w:tabs>
        <w:tab w:val="left" w:pos="426"/>
      </w:tabs>
    </w:pPr>
    <w:rPr>
      <w:rFonts w:ascii="Times New Roman" w:eastAsia="SimSun" w:hAnsi="Times New Roman"/>
      <w:lang w:val="en-GB" w:eastAsia="zh-CN"/>
    </w:rPr>
  </w:style>
  <w:style w:type="paragraph" w:customStyle="1" w:styleId="Headernonumber">
    <w:name w:val="Header_nonumber"/>
    <w:basedOn w:val="Heading1"/>
    <w:rsid w:val="00FE13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FE132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FE13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E132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E13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32B"/>
    <w:rPr>
      <w:sz w:val="24"/>
    </w:rPr>
  </w:style>
  <w:style w:type="table" w:customStyle="1" w:styleId="TableGrid4">
    <w:name w:val="Table Grid4"/>
    <w:basedOn w:val="TableNormal"/>
    <w:next w:val="TableGrid"/>
    <w:qFormat/>
    <w:rsid w:val="00FE1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13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132B"/>
    <w:rPr>
      <w:rFonts w:ascii="Times New Roman" w:eastAsia="Times New Roman" w:hAnsi="Times New Roman"/>
      <w:lang w:val="en-GB" w:eastAsia="en-GB"/>
    </w:rPr>
    <w:tblPr/>
  </w:style>
  <w:style w:type="table" w:customStyle="1" w:styleId="TableGrid11">
    <w:name w:val="Table Grid11"/>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1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1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E13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132B"/>
    <w:rPr>
      <w:rFonts w:ascii="Arial" w:eastAsia="Times New Roman" w:hAnsi="Arial"/>
      <w:sz w:val="36"/>
      <w:lang w:val="en-GB" w:eastAsia="ja-JP" w:bidi="ar-SA"/>
    </w:rPr>
  </w:style>
  <w:style w:type="paragraph" w:customStyle="1" w:styleId="220">
    <w:name w:val="本文 22"/>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FE13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FE132B"/>
    <w:pPr>
      <w:ind w:left="851" w:hanging="284"/>
    </w:pPr>
  </w:style>
  <w:style w:type="paragraph" w:customStyle="1" w:styleId="2a">
    <w:name w:val="箇条書き2"/>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FE132B"/>
    <w:pPr>
      <w:tabs>
        <w:tab w:val="clear" w:pos="644"/>
        <w:tab w:val="num" w:pos="1494"/>
      </w:tabs>
      <w:ind w:left="851" w:hanging="284"/>
    </w:pPr>
  </w:style>
  <w:style w:type="paragraph" w:customStyle="1" w:styleId="321">
    <w:name w:val="箇条書き 32"/>
    <w:basedOn w:val="222"/>
    <w:rsid w:val="00FE132B"/>
    <w:pPr>
      <w:ind w:left="1135"/>
    </w:pPr>
  </w:style>
  <w:style w:type="paragraph" w:customStyle="1" w:styleId="223">
    <w:name w:val="一覧 22"/>
    <w:basedOn w:val="List"/>
    <w:rsid w:val="00FE13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E132B"/>
    <w:pPr>
      <w:ind w:left="1135"/>
    </w:pPr>
  </w:style>
  <w:style w:type="paragraph" w:customStyle="1" w:styleId="420">
    <w:name w:val="一覧 42"/>
    <w:basedOn w:val="322"/>
    <w:rsid w:val="00FE132B"/>
    <w:pPr>
      <w:ind w:left="1418"/>
    </w:pPr>
  </w:style>
  <w:style w:type="paragraph" w:customStyle="1" w:styleId="520">
    <w:name w:val="一覧 52"/>
    <w:basedOn w:val="420"/>
    <w:rsid w:val="00FE132B"/>
    <w:pPr>
      <w:ind w:left="1702"/>
    </w:pPr>
  </w:style>
  <w:style w:type="paragraph" w:customStyle="1" w:styleId="421">
    <w:name w:val="箇条書き 42"/>
    <w:basedOn w:val="321"/>
    <w:rsid w:val="00FE132B"/>
    <w:pPr>
      <w:ind w:left="1418"/>
    </w:pPr>
  </w:style>
  <w:style w:type="paragraph" w:customStyle="1" w:styleId="521">
    <w:name w:val="箇条書き 52"/>
    <w:basedOn w:val="421"/>
    <w:rsid w:val="00FE132B"/>
    <w:pPr>
      <w:ind w:left="1702"/>
    </w:pPr>
  </w:style>
  <w:style w:type="paragraph" w:customStyle="1" w:styleId="2b">
    <w:name w:val="コメント文字列2"/>
    <w:basedOn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FE132B"/>
    <w:rPr>
      <w:b/>
      <w:bCs/>
    </w:rPr>
  </w:style>
  <w:style w:type="paragraph" w:customStyle="1" w:styleId="2d">
    <w:name w:val="見出しマップ2"/>
    <w:basedOn w:val="Normal"/>
    <w:rsid w:val="00FE13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FE13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E13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FE13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E13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132B"/>
    <w:rPr>
      <w:rFonts w:ascii="Arial" w:eastAsia="Times New Roman" w:hAnsi="Arial"/>
      <w:sz w:val="36"/>
      <w:lang w:val="en-GB"/>
    </w:rPr>
  </w:style>
  <w:style w:type="paragraph" w:customStyle="1" w:styleId="List1">
    <w:name w:val="List 1"/>
    <w:basedOn w:val="Normal"/>
    <w:link w:val="List1Char"/>
    <w:uiPriority w:val="99"/>
    <w:qFormat/>
    <w:rsid w:val="00FE132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E132B"/>
    <w:rPr>
      <w:rFonts w:ascii="Times New Roman" w:eastAsia="PMingLiU" w:hAnsi="Times New Roman"/>
      <w:lang w:val="x-none" w:eastAsia="x-none" w:bidi="en-US"/>
    </w:rPr>
  </w:style>
  <w:style w:type="paragraph" w:customStyle="1" w:styleId="Highlight">
    <w:name w:val="Highlight"/>
    <w:basedOn w:val="Normal"/>
    <w:uiPriority w:val="99"/>
    <w:qFormat/>
    <w:rsid w:val="00FE13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FE132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FE132B"/>
    <w:pPr>
      <w:spacing w:before="0"/>
      <w:ind w:left="0" w:firstLine="0"/>
    </w:pPr>
    <w:rPr>
      <w:szCs w:val="24"/>
      <w:lang w:val="fr-FR" w:eastAsia="fr-FR" w:bidi="ar-SA"/>
    </w:rPr>
  </w:style>
  <w:style w:type="paragraph" w:customStyle="1" w:styleId="StyleHeading5Firstline0cm">
    <w:name w:val="Style Heading 5 + First line:  0 cm"/>
    <w:basedOn w:val="Heading5"/>
    <w:qFormat/>
    <w:rsid w:val="00FE13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13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E132B"/>
    <w:rPr>
      <w:rFonts w:ascii="Times New Roman" w:eastAsia="Times New Roman" w:hAnsi="Times New Roman"/>
      <w:sz w:val="16"/>
      <w:szCs w:val="16"/>
      <w:lang w:val="x-none" w:eastAsia="x-none"/>
    </w:rPr>
  </w:style>
  <w:style w:type="numbering" w:customStyle="1" w:styleId="Style1">
    <w:name w:val="Style1"/>
    <w:uiPriority w:val="99"/>
    <w:rsid w:val="00FE132B"/>
    <w:pPr>
      <w:numPr>
        <w:numId w:val="6"/>
      </w:numPr>
    </w:pPr>
  </w:style>
  <w:style w:type="table" w:customStyle="1" w:styleId="SGSTableBasic2">
    <w:name w:val="SGS Table Basic 2"/>
    <w:basedOn w:val="TableNormal"/>
    <w:uiPriority w:val="99"/>
    <w:qFormat/>
    <w:rsid w:val="00FE13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32B"/>
    <w:pPr>
      <w:numPr>
        <w:numId w:val="7"/>
      </w:numPr>
    </w:pPr>
  </w:style>
  <w:style w:type="paragraph" w:customStyle="1" w:styleId="5d">
    <w:name w:val="吹き出し5"/>
    <w:basedOn w:val="Normal"/>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FE13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FE132B"/>
    <w:pPr>
      <w:ind w:left="851" w:hanging="284"/>
    </w:pPr>
  </w:style>
  <w:style w:type="paragraph" w:customStyle="1" w:styleId="3b">
    <w:name w:val="箇条書き3"/>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FE132B"/>
    <w:pPr>
      <w:tabs>
        <w:tab w:val="clear" w:pos="644"/>
        <w:tab w:val="num" w:pos="1494"/>
      </w:tabs>
      <w:ind w:left="851" w:hanging="284"/>
    </w:pPr>
  </w:style>
  <w:style w:type="paragraph" w:customStyle="1" w:styleId="330">
    <w:name w:val="箇条書き 33"/>
    <w:basedOn w:val="231"/>
    <w:rsid w:val="00FE132B"/>
    <w:pPr>
      <w:ind w:left="1135"/>
    </w:pPr>
  </w:style>
  <w:style w:type="paragraph" w:customStyle="1" w:styleId="232">
    <w:name w:val="一覧 23"/>
    <w:basedOn w:val="List"/>
    <w:rsid w:val="00FE13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E132B"/>
    <w:pPr>
      <w:ind w:left="1135"/>
    </w:pPr>
  </w:style>
  <w:style w:type="paragraph" w:customStyle="1" w:styleId="430">
    <w:name w:val="一覧 43"/>
    <w:basedOn w:val="331"/>
    <w:rsid w:val="00FE132B"/>
    <w:pPr>
      <w:ind w:left="1418"/>
    </w:pPr>
  </w:style>
  <w:style w:type="paragraph" w:customStyle="1" w:styleId="530">
    <w:name w:val="一覧 53"/>
    <w:basedOn w:val="430"/>
    <w:rsid w:val="00FE132B"/>
    <w:pPr>
      <w:ind w:left="1702"/>
    </w:pPr>
  </w:style>
  <w:style w:type="paragraph" w:customStyle="1" w:styleId="431">
    <w:name w:val="箇条書き 43"/>
    <w:basedOn w:val="330"/>
    <w:rsid w:val="00FE132B"/>
    <w:pPr>
      <w:ind w:left="1418"/>
    </w:pPr>
  </w:style>
  <w:style w:type="paragraph" w:customStyle="1" w:styleId="531">
    <w:name w:val="箇条書き 53"/>
    <w:basedOn w:val="431"/>
    <w:rsid w:val="00FE132B"/>
    <w:pPr>
      <w:ind w:left="1702"/>
    </w:pPr>
  </w:style>
  <w:style w:type="paragraph" w:customStyle="1" w:styleId="3c">
    <w:name w:val="コメント文字列3"/>
    <w:basedOn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FE132B"/>
    <w:rPr>
      <w:b/>
      <w:bCs/>
    </w:rPr>
  </w:style>
  <w:style w:type="paragraph" w:customStyle="1" w:styleId="3e">
    <w:name w:val="見出しマップ3"/>
    <w:basedOn w:val="Normal"/>
    <w:rsid w:val="00FE13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FE13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E13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FE13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E13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E13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132B"/>
    <w:rPr>
      <w:rFonts w:ascii="Arial" w:eastAsia="PMingLiU" w:hAnsi="Arial"/>
      <w:lang w:val="x-none" w:eastAsia="x-none"/>
    </w:rPr>
  </w:style>
  <w:style w:type="paragraph" w:customStyle="1" w:styleId="GridTable32">
    <w:name w:val="Grid Table 32"/>
    <w:basedOn w:val="Heading1"/>
    <w:next w:val="Normal"/>
    <w:uiPriority w:val="39"/>
    <w:unhideWhenUsed/>
    <w:qFormat/>
    <w:rsid w:val="00FE13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FE132B"/>
    <w:rPr>
      <w:rFonts w:ascii="Times New Roman" w:eastAsia="SimSun" w:hAnsi="Times New Roman"/>
      <w:lang w:val="en-GB" w:eastAsia="en-US"/>
    </w:rPr>
  </w:style>
  <w:style w:type="paragraph" w:customStyle="1" w:styleId="5e">
    <w:name w:val="无间隔5"/>
    <w:qFormat/>
    <w:rsid w:val="00FE132B"/>
    <w:rPr>
      <w:rFonts w:ascii="Times New Roman" w:eastAsia="SimSun" w:hAnsi="Times New Roman"/>
      <w:lang w:val="en-GB" w:eastAsia="en-US"/>
    </w:rPr>
  </w:style>
  <w:style w:type="paragraph" w:customStyle="1" w:styleId="60">
    <w:name w:val="吹き出し6"/>
    <w:basedOn w:val="Normal"/>
    <w:rsid w:val="00FE13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FE132B"/>
    <w:rPr>
      <w:rFonts w:ascii="Times New Roman" w:eastAsia="MS Mincho" w:hAnsi="Times New Roman"/>
      <w:lang w:val="en-GB" w:eastAsia="en-US"/>
    </w:rPr>
  </w:style>
  <w:style w:type="paragraph" w:customStyle="1" w:styleId="49">
    <w:name w:val="図表番号4"/>
    <w:basedOn w:val="Normal"/>
    <w:rsid w:val="00FE13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FE132B"/>
    <w:pPr>
      <w:ind w:left="851" w:hanging="284"/>
    </w:pPr>
  </w:style>
  <w:style w:type="paragraph" w:customStyle="1" w:styleId="4b">
    <w:name w:val="箇条書き4"/>
    <w:basedOn w:val="List"/>
    <w:rsid w:val="00FE13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FE132B"/>
    <w:pPr>
      <w:tabs>
        <w:tab w:val="clear" w:pos="644"/>
        <w:tab w:val="num" w:pos="1494"/>
      </w:tabs>
      <w:ind w:left="851" w:hanging="284"/>
    </w:pPr>
  </w:style>
  <w:style w:type="paragraph" w:customStyle="1" w:styleId="341">
    <w:name w:val="箇条書き 34"/>
    <w:basedOn w:val="242"/>
    <w:rsid w:val="00FE132B"/>
    <w:pPr>
      <w:ind w:left="1135"/>
    </w:pPr>
  </w:style>
  <w:style w:type="paragraph" w:customStyle="1" w:styleId="243">
    <w:name w:val="一覧 24"/>
    <w:basedOn w:val="List"/>
    <w:rsid w:val="00FE13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E132B"/>
    <w:pPr>
      <w:ind w:left="1135"/>
    </w:pPr>
  </w:style>
  <w:style w:type="paragraph" w:customStyle="1" w:styleId="440">
    <w:name w:val="一覧 44"/>
    <w:basedOn w:val="342"/>
    <w:rsid w:val="00FE132B"/>
    <w:pPr>
      <w:ind w:left="1418"/>
    </w:pPr>
  </w:style>
  <w:style w:type="paragraph" w:customStyle="1" w:styleId="540">
    <w:name w:val="一覧 54"/>
    <w:basedOn w:val="440"/>
    <w:rsid w:val="00FE132B"/>
    <w:pPr>
      <w:ind w:left="1702"/>
    </w:pPr>
  </w:style>
  <w:style w:type="paragraph" w:customStyle="1" w:styleId="441">
    <w:name w:val="箇条書き 44"/>
    <w:basedOn w:val="341"/>
    <w:rsid w:val="00FE132B"/>
    <w:pPr>
      <w:ind w:left="1418"/>
    </w:pPr>
  </w:style>
  <w:style w:type="paragraph" w:customStyle="1" w:styleId="541">
    <w:name w:val="箇条書き 54"/>
    <w:basedOn w:val="441"/>
    <w:rsid w:val="00FE132B"/>
    <w:pPr>
      <w:ind w:left="1702"/>
    </w:pPr>
  </w:style>
  <w:style w:type="paragraph" w:customStyle="1" w:styleId="4c">
    <w:name w:val="コメント文字列4"/>
    <w:basedOn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FE132B"/>
    <w:rPr>
      <w:b/>
      <w:bCs/>
    </w:rPr>
  </w:style>
  <w:style w:type="paragraph" w:customStyle="1" w:styleId="4e">
    <w:name w:val="見出しマップ4"/>
    <w:basedOn w:val="Normal"/>
    <w:rsid w:val="00FE13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FE13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E13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E13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FE13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FE13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E13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E13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E13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13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13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13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13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13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1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132B"/>
    <w:rPr>
      <w:rFonts w:ascii="Times New Roman" w:eastAsia="PMingLiU" w:hAnsi="Times New Roman"/>
      <w:lang w:val="en-GB" w:eastAsia="en-GB"/>
    </w:rPr>
    <w:tblPr>
      <w:tblInd w:w="0" w:type="nil"/>
    </w:tblPr>
  </w:style>
  <w:style w:type="table" w:customStyle="1" w:styleId="TableGrid111">
    <w:name w:val="Table Grid111"/>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1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13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13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32B"/>
    <w:pPr>
      <w:numPr>
        <w:numId w:val="4"/>
      </w:numPr>
    </w:pPr>
  </w:style>
  <w:style w:type="numbering" w:customStyle="1" w:styleId="Style11">
    <w:name w:val="Style11"/>
    <w:uiPriority w:val="99"/>
    <w:rsid w:val="00FE132B"/>
    <w:pPr>
      <w:numPr>
        <w:numId w:val="5"/>
      </w:numPr>
    </w:pPr>
  </w:style>
  <w:style w:type="paragraph" w:customStyle="1" w:styleId="GridTable31">
    <w:name w:val="Grid Table 31"/>
    <w:basedOn w:val="Heading1"/>
    <w:next w:val="Normal"/>
    <w:uiPriority w:val="39"/>
    <w:unhideWhenUsed/>
    <w:qFormat/>
    <w:rsid w:val="00FE13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FE132B"/>
    <w:rPr>
      <w:rFonts w:ascii="Times New Roman" w:eastAsia="Times New Roman" w:hAnsi="Times New Roman" w:cs="Times New Roman"/>
      <w:kern w:val="0"/>
      <w:sz w:val="18"/>
      <w:szCs w:val="18"/>
      <w:lang w:val="en-GB" w:eastAsia="en-US"/>
    </w:rPr>
  </w:style>
  <w:style w:type="paragraph" w:customStyle="1" w:styleId="61">
    <w:name w:val="无间隔6"/>
    <w:qFormat/>
    <w:rsid w:val="00FE132B"/>
    <w:rPr>
      <w:rFonts w:ascii="Times New Roman" w:eastAsia="SimSun" w:hAnsi="Times New Roman"/>
      <w:lang w:val="en-GB" w:eastAsia="en-US"/>
    </w:rPr>
  </w:style>
  <w:style w:type="paragraph" w:customStyle="1" w:styleId="92">
    <w:name w:val="目录 92"/>
    <w:basedOn w:val="TOC8"/>
    <w:rsid w:val="00FE13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E13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E132B"/>
    <w:rPr>
      <w:rFonts w:ascii="Arial" w:eastAsia="Times New Roman" w:hAnsi="Arial"/>
      <w:sz w:val="22"/>
      <w:lang w:val="en-GB" w:eastAsia="zh-CN"/>
    </w:rPr>
  </w:style>
  <w:style w:type="character" w:customStyle="1" w:styleId="MTDisplayEquationChar">
    <w:name w:val="MTDisplayEquation Char"/>
    <w:link w:val="MTDisplayEquation"/>
    <w:locked/>
    <w:rsid w:val="00FE132B"/>
    <w:rPr>
      <w:rFonts w:ascii="Times New Roman" w:eastAsia="Times New Roman" w:hAnsi="Times New Roman"/>
      <w:lang w:val="en-GB" w:eastAsia="en-GB"/>
    </w:rPr>
  </w:style>
  <w:style w:type="paragraph" w:customStyle="1" w:styleId="msonormal0">
    <w:name w:val="msonormal"/>
    <w:basedOn w:val="Normal"/>
    <w:qFormat/>
    <w:rsid w:val="00FE132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FE13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132B"/>
    <w:rPr>
      <w:rFonts w:ascii="Arial" w:eastAsia="MS Mincho" w:hAnsi="Arial" w:cs="Arial"/>
      <w:sz w:val="24"/>
      <w:szCs w:val="24"/>
      <w:lang w:val="en-US" w:eastAsia="en-US"/>
    </w:rPr>
  </w:style>
  <w:style w:type="paragraph" w:customStyle="1" w:styleId="TB1">
    <w:name w:val="TB1"/>
    <w:basedOn w:val="Normal"/>
    <w:qFormat/>
    <w:rsid w:val="00FE132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E132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E132B"/>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FE132B"/>
    <w:rPr>
      <w:rFonts w:ascii="Arial" w:eastAsia="Arial" w:hAnsi="Arial" w:cs="Arial"/>
      <w:b/>
      <w:bCs/>
      <w:noProof/>
    </w:rPr>
  </w:style>
  <w:style w:type="paragraph" w:customStyle="1" w:styleId="af4">
    <w:name w:val="样式 页眉"/>
    <w:basedOn w:val="Header"/>
    <w:link w:val="Char9"/>
    <w:rsid w:val="00FE13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E132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FE132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132B"/>
    <w:rPr>
      <w:rFonts w:ascii="Batang" w:eastAsia="Batang" w:hAnsi="Batang"/>
      <w:sz w:val="24"/>
    </w:rPr>
  </w:style>
  <w:style w:type="paragraph" w:customStyle="1" w:styleId="enumlev1">
    <w:name w:val="enumlev1"/>
    <w:basedOn w:val="Normal"/>
    <w:link w:val="enumlev1Char"/>
    <w:semiHidden/>
    <w:rsid w:val="00FE13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E1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1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1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132B"/>
    <w:rPr>
      <w:rFonts w:ascii="Arial" w:eastAsia="Arial" w:hAnsi="Arial" w:cs="Arial"/>
      <w:sz w:val="28"/>
    </w:rPr>
  </w:style>
  <w:style w:type="paragraph" w:customStyle="1" w:styleId="Heading40">
    <w:name w:val="Heading4"/>
    <w:basedOn w:val="Heading3"/>
    <w:link w:val="Heading4Char0"/>
    <w:semiHidden/>
    <w:rsid w:val="00FE13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FE132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rsid w:val="00FE132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FE132B"/>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FE132B"/>
    <w:rPr>
      <w:rFonts w:ascii="Arial" w:hAnsi="Arial" w:cs="Arial"/>
      <w:sz w:val="18"/>
      <w:lang w:val="x-none" w:eastAsia="ja-JP"/>
    </w:rPr>
  </w:style>
  <w:style w:type="paragraph" w:customStyle="1" w:styleId="1ff1">
    <w:name w:val="样式1"/>
    <w:basedOn w:val="TAN"/>
    <w:link w:val="1Char0"/>
    <w:qFormat/>
    <w:rsid w:val="00FE132B"/>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E132B"/>
    <w:pPr>
      <w:autoSpaceDN w:val="0"/>
      <w:spacing w:before="120" w:after="0"/>
      <w:jc w:val="both"/>
    </w:pPr>
    <w:rPr>
      <w:rFonts w:eastAsia="SimSun"/>
      <w:lang w:val="en-US" w:eastAsia="en-GB"/>
    </w:rPr>
  </w:style>
  <w:style w:type="paragraph" w:customStyle="1" w:styleId="centered">
    <w:name w:val="centered"/>
    <w:basedOn w:val="Normal"/>
    <w:qFormat/>
    <w:rsid w:val="00FE132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E132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E132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FE132B"/>
    <w:pPr>
      <w:autoSpaceDN w:val="0"/>
    </w:pPr>
    <w:rPr>
      <w:rFonts w:ascii="Times New Roman" w:eastAsia="Batang" w:hAnsi="Times New Roman"/>
      <w:lang w:val="en-GB" w:eastAsia="en-US"/>
    </w:rPr>
  </w:style>
  <w:style w:type="paragraph" w:customStyle="1" w:styleId="81">
    <w:name w:val="表 (赤)  81"/>
    <w:basedOn w:val="Normal"/>
    <w:uiPriority w:val="34"/>
    <w:qFormat/>
    <w:rsid w:val="00FE132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E13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FE13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132B"/>
    <w:rPr>
      <w:rFonts w:ascii="Arial" w:hAnsi="Arial" w:cs="Arial"/>
      <w:szCs w:val="24"/>
    </w:rPr>
  </w:style>
  <w:style w:type="paragraph" w:customStyle="1" w:styleId="ECCParagraph">
    <w:name w:val="ECC Paragraph"/>
    <w:basedOn w:val="Normal"/>
    <w:link w:val="ECCParagraphZchn"/>
    <w:qFormat/>
    <w:rsid w:val="00FE132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E132B"/>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FE132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E132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FE13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E13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E132B"/>
    <w:pPr>
      <w:overflowPunct w:val="0"/>
      <w:autoSpaceDE w:val="0"/>
      <w:autoSpaceDN w:val="0"/>
      <w:adjustRightInd w:val="0"/>
    </w:pPr>
    <w:rPr>
      <w:rFonts w:eastAsia="SimSun"/>
      <w:szCs w:val="36"/>
      <w:lang w:eastAsia="zh-CN"/>
    </w:rPr>
  </w:style>
  <w:style w:type="paragraph" w:customStyle="1" w:styleId="160">
    <w:name w:val="16"/>
    <w:basedOn w:val="Normal"/>
    <w:rsid w:val="00FE13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FE13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E132B"/>
    <w:rPr>
      <w:rFonts w:ascii="SimSun" w:hAnsi="SimSun"/>
      <w:lang w:val="x-none" w:eastAsia="x-none"/>
    </w:rPr>
  </w:style>
  <w:style w:type="paragraph" w:customStyle="1" w:styleId="Equation">
    <w:name w:val="Equation"/>
    <w:basedOn w:val="Normal"/>
    <w:next w:val="Normal"/>
    <w:link w:val="EquationChar"/>
    <w:qFormat/>
    <w:rsid w:val="00FE13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FE13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132B"/>
    <w:pPr>
      <w:overflowPunct w:val="0"/>
      <w:autoSpaceDE w:val="0"/>
      <w:autoSpaceDN w:val="0"/>
      <w:adjustRightInd w:val="0"/>
      <w:ind w:left="720"/>
      <w:contextualSpacing/>
    </w:pPr>
    <w:rPr>
      <w:rFonts w:eastAsia="SimSun"/>
      <w:lang w:eastAsia="en-GB"/>
    </w:rPr>
  </w:style>
  <w:style w:type="paragraph" w:customStyle="1" w:styleId="70">
    <w:name w:val="修订7"/>
    <w:semiHidden/>
    <w:rsid w:val="00FE132B"/>
    <w:pPr>
      <w:autoSpaceDN w:val="0"/>
    </w:pPr>
    <w:rPr>
      <w:rFonts w:ascii="Times New Roman" w:eastAsia="Batang" w:hAnsi="Times New Roman"/>
      <w:lang w:val="en-GB" w:eastAsia="en-US"/>
    </w:rPr>
  </w:style>
  <w:style w:type="paragraph" w:customStyle="1" w:styleId="af7">
    <w:name w:val="図表番号"/>
    <w:basedOn w:val="Normal"/>
    <w:rsid w:val="00FE132B"/>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FE132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FE132B"/>
    <w:pPr>
      <w:ind w:left="851" w:hanging="284"/>
    </w:pPr>
  </w:style>
  <w:style w:type="paragraph" w:customStyle="1" w:styleId="af9">
    <w:name w:val="箇条書き"/>
    <w:basedOn w:val="List"/>
    <w:rsid w:val="00FE132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FE132B"/>
    <w:pPr>
      <w:tabs>
        <w:tab w:val="clear" w:pos="644"/>
        <w:tab w:val="num" w:pos="1494"/>
      </w:tabs>
      <w:ind w:left="851" w:hanging="284"/>
    </w:pPr>
  </w:style>
  <w:style w:type="paragraph" w:customStyle="1" w:styleId="3f4">
    <w:name w:val="箇条書き 3"/>
    <w:basedOn w:val="2f4"/>
    <w:rsid w:val="00FE132B"/>
    <w:pPr>
      <w:ind w:left="1135"/>
    </w:pPr>
  </w:style>
  <w:style w:type="paragraph" w:customStyle="1" w:styleId="2f5">
    <w:name w:val="一覧 2"/>
    <w:basedOn w:val="List"/>
    <w:rsid w:val="00FE132B"/>
    <w:pPr>
      <w:suppressAutoHyphens/>
      <w:autoSpaceDN w:val="0"/>
      <w:ind w:left="851"/>
    </w:pPr>
    <w:rPr>
      <w:rFonts w:ascii="MS Mincho" w:eastAsia="MS Mincho" w:hAnsi="MS Mincho" w:cs="CG Times (WN)"/>
      <w:lang w:eastAsia="ar-SA"/>
    </w:rPr>
  </w:style>
  <w:style w:type="paragraph" w:customStyle="1" w:styleId="3f5">
    <w:name w:val="一覧 3"/>
    <w:basedOn w:val="2f5"/>
    <w:rsid w:val="00FE132B"/>
    <w:pPr>
      <w:ind w:left="1135"/>
    </w:pPr>
  </w:style>
  <w:style w:type="paragraph" w:customStyle="1" w:styleId="4f2">
    <w:name w:val="一覧 4"/>
    <w:basedOn w:val="3f5"/>
    <w:rsid w:val="00FE132B"/>
    <w:pPr>
      <w:ind w:left="1418"/>
    </w:pPr>
  </w:style>
  <w:style w:type="paragraph" w:customStyle="1" w:styleId="5f">
    <w:name w:val="一覧 5"/>
    <w:basedOn w:val="4f2"/>
    <w:rsid w:val="00FE132B"/>
    <w:pPr>
      <w:ind w:left="1702"/>
    </w:pPr>
  </w:style>
  <w:style w:type="paragraph" w:customStyle="1" w:styleId="4f3">
    <w:name w:val="箇条書き 4"/>
    <w:basedOn w:val="3f4"/>
    <w:rsid w:val="00FE132B"/>
    <w:pPr>
      <w:ind w:left="1418"/>
    </w:pPr>
  </w:style>
  <w:style w:type="paragraph" w:customStyle="1" w:styleId="5f0">
    <w:name w:val="箇条書き 5"/>
    <w:basedOn w:val="4f3"/>
    <w:rsid w:val="00FE132B"/>
    <w:pPr>
      <w:ind w:left="1702"/>
    </w:pPr>
  </w:style>
  <w:style w:type="paragraph" w:customStyle="1" w:styleId="afa">
    <w:name w:val="コメント文字列"/>
    <w:basedOn w:val="Normal"/>
    <w:rsid w:val="00FE132B"/>
    <w:pPr>
      <w:suppressAutoHyphens/>
      <w:autoSpaceDN w:val="0"/>
    </w:pPr>
    <w:rPr>
      <w:rFonts w:eastAsia="MS Mincho" w:cs="CG Times (WN)"/>
      <w:lang w:eastAsia="ar-SA"/>
    </w:rPr>
  </w:style>
  <w:style w:type="paragraph" w:customStyle="1" w:styleId="afb">
    <w:name w:val="コメント内容"/>
    <w:basedOn w:val="afa"/>
    <w:next w:val="afa"/>
    <w:rsid w:val="00FE132B"/>
    <w:rPr>
      <w:b/>
      <w:bCs/>
    </w:rPr>
  </w:style>
  <w:style w:type="paragraph" w:customStyle="1" w:styleId="afc">
    <w:name w:val="見出しマップ"/>
    <w:basedOn w:val="Normal"/>
    <w:rsid w:val="00FE132B"/>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FE132B"/>
    <w:pPr>
      <w:suppressAutoHyphens/>
      <w:autoSpaceDN w:val="0"/>
    </w:pPr>
    <w:rPr>
      <w:rFonts w:ascii="Courier New" w:eastAsia="MS Mincho" w:hAnsi="Courier New" w:cs="CG Times (WN)"/>
      <w:lang w:val="nb-NO" w:eastAsia="ar-SA"/>
    </w:rPr>
  </w:style>
  <w:style w:type="paragraph" w:customStyle="1" w:styleId="2f6">
    <w:name w:val="本文 2"/>
    <w:basedOn w:val="Normal"/>
    <w:rsid w:val="00FE132B"/>
    <w:pPr>
      <w:suppressAutoHyphens/>
      <w:autoSpaceDN w:val="0"/>
      <w:spacing w:after="120"/>
    </w:pPr>
    <w:rPr>
      <w:rFonts w:eastAsia="MS Mincho" w:cs="CG Times (WN)"/>
      <w:lang w:eastAsia="ar-SA"/>
    </w:rPr>
  </w:style>
  <w:style w:type="paragraph" w:customStyle="1" w:styleId="3f6">
    <w:name w:val="本文 3"/>
    <w:basedOn w:val="Normal"/>
    <w:rsid w:val="00FE132B"/>
    <w:pPr>
      <w:suppressAutoHyphens/>
      <w:autoSpaceDN w:val="0"/>
      <w:spacing w:after="120"/>
    </w:pPr>
    <w:rPr>
      <w:rFonts w:eastAsia="MS Mincho" w:cs="CG Times (WN)"/>
      <w:lang w:eastAsia="ar-SA"/>
    </w:rPr>
  </w:style>
  <w:style w:type="paragraph" w:customStyle="1" w:styleId="Web">
    <w:name w:val="標準 (Web)"/>
    <w:basedOn w:val="Normal"/>
    <w:rsid w:val="00FE132B"/>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FE132B"/>
    <w:pPr>
      <w:suppressAutoHyphens/>
      <w:autoSpaceDN w:val="0"/>
      <w:ind w:left="567"/>
    </w:pPr>
    <w:rPr>
      <w:rFonts w:ascii="Arial" w:eastAsia="MS Mincho" w:hAnsi="Arial" w:cs="Arial"/>
      <w:lang w:eastAsia="ar-SA"/>
    </w:rPr>
  </w:style>
  <w:style w:type="paragraph" w:customStyle="1" w:styleId="afe">
    <w:name w:val="標準インデント"/>
    <w:basedOn w:val="Normal"/>
    <w:rsid w:val="00FE132B"/>
    <w:pPr>
      <w:suppressAutoHyphens/>
      <w:autoSpaceDN w:val="0"/>
      <w:ind w:left="708"/>
    </w:pPr>
    <w:rPr>
      <w:rFonts w:eastAsia="MS Mincho" w:cs="CG Times (WN)"/>
      <w:lang w:eastAsia="ar-SA"/>
    </w:rPr>
  </w:style>
  <w:style w:type="paragraph" w:customStyle="1" w:styleId="aff">
    <w:name w:val="記"/>
    <w:basedOn w:val="Normal"/>
    <w:next w:val="Normal"/>
    <w:rsid w:val="00FE132B"/>
    <w:pPr>
      <w:suppressAutoHyphens/>
      <w:autoSpaceDN w:val="0"/>
    </w:pPr>
    <w:rPr>
      <w:rFonts w:eastAsia="MS Mincho" w:cs="CG Times (WN)"/>
      <w:lang w:eastAsia="ar-SA"/>
    </w:rPr>
  </w:style>
  <w:style w:type="paragraph" w:customStyle="1" w:styleId="HTML">
    <w:name w:val="HTML 書式付き"/>
    <w:basedOn w:val="Normal"/>
    <w:rsid w:val="00FE132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13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E13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E13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13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13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E132B"/>
    <w:pPr>
      <w:autoSpaceDN w:val="0"/>
    </w:pPr>
    <w:rPr>
      <w:rFonts w:ascii="Times New Roman" w:eastAsia="SimSun" w:hAnsi="Times New Roman"/>
      <w:lang w:val="en-GB" w:eastAsia="en-US"/>
    </w:rPr>
  </w:style>
  <w:style w:type="paragraph" w:customStyle="1" w:styleId="253">
    <w:name w:val="本文 25"/>
    <w:basedOn w:val="Normal"/>
    <w:rsid w:val="00FE132B"/>
    <w:pPr>
      <w:suppressAutoHyphens/>
      <w:autoSpaceDN w:val="0"/>
      <w:spacing w:after="120"/>
    </w:pPr>
    <w:rPr>
      <w:rFonts w:eastAsia="MS Mincho" w:cs="CG Times (WN)"/>
      <w:lang w:eastAsia="ar-SA"/>
    </w:rPr>
  </w:style>
  <w:style w:type="paragraph" w:customStyle="1" w:styleId="351">
    <w:name w:val="本文 35"/>
    <w:basedOn w:val="Normal"/>
    <w:rsid w:val="00FE132B"/>
    <w:pPr>
      <w:suppressAutoHyphens/>
      <w:autoSpaceDN w:val="0"/>
      <w:spacing w:after="120"/>
    </w:pPr>
    <w:rPr>
      <w:rFonts w:eastAsia="MS Mincho" w:cs="CG Times (WN)"/>
      <w:lang w:eastAsia="ar-SA"/>
    </w:rPr>
  </w:style>
  <w:style w:type="paragraph" w:customStyle="1" w:styleId="ZchnZchn3">
    <w:name w:val="Zchn Zchn3"/>
    <w:semiHidden/>
    <w:rsid w:val="00FE13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13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E132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FE132B"/>
    <w:pPr>
      <w:suppressAutoHyphens/>
      <w:autoSpaceDN w:val="0"/>
      <w:spacing w:before="120" w:after="120"/>
    </w:pPr>
    <w:rPr>
      <w:rFonts w:eastAsia="MS Mincho"/>
      <w:b/>
      <w:lang w:eastAsia="ar-SA"/>
    </w:rPr>
  </w:style>
  <w:style w:type="paragraph" w:customStyle="1" w:styleId="ZchnZchn11">
    <w:name w:val="Zchn Zchn1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E13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E13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E13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E132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E132B"/>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FE13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E13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E13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E132B"/>
    <w:pPr>
      <w:overflowPunct w:val="0"/>
      <w:autoSpaceDE w:val="0"/>
      <w:autoSpaceDN w:val="0"/>
      <w:adjustRightInd w:val="0"/>
    </w:pPr>
    <w:rPr>
      <w:rFonts w:eastAsia="Times New Roman"/>
      <w:lang w:eastAsia="en-GB"/>
    </w:rPr>
  </w:style>
  <w:style w:type="paragraph" w:customStyle="1" w:styleId="80">
    <w:name w:val="无间隔8"/>
    <w:qFormat/>
    <w:rsid w:val="00FE132B"/>
    <w:pPr>
      <w:autoSpaceDN w:val="0"/>
    </w:pPr>
    <w:rPr>
      <w:rFonts w:ascii="Times New Roman" w:eastAsia="SimSun" w:hAnsi="Times New Roman"/>
      <w:lang w:val="en-GB" w:eastAsia="en-US"/>
    </w:rPr>
  </w:style>
  <w:style w:type="table" w:customStyle="1" w:styleId="TableGrid51">
    <w:name w:val="Table Grid51"/>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1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1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E1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1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1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FE13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E13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32B"/>
    <w:rPr>
      <w:rFonts w:ascii="Times New Roman" w:eastAsia="SimSun" w:hAnsi="Times New Roman"/>
      <w:sz w:val="22"/>
      <w:lang w:val="en-GB" w:eastAsia="en-GB"/>
    </w:rPr>
  </w:style>
  <w:style w:type="paragraph" w:customStyle="1" w:styleId="4f4">
    <w:name w:val="列出段落4"/>
    <w:basedOn w:val="Normal"/>
    <w:qFormat/>
    <w:rsid w:val="00FE13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E132B"/>
    <w:pPr>
      <w:keepLines/>
      <w:spacing w:after="240"/>
      <w:jc w:val="center"/>
    </w:pPr>
    <w:rPr>
      <w:rFonts w:ascii="Arial" w:hAnsi="Arial"/>
      <w:b/>
    </w:rPr>
  </w:style>
  <w:style w:type="paragraph" w:customStyle="1" w:styleId="Commentnokia0">
    <w:name w:val="Comment nokia"/>
    <w:basedOn w:val="Heading4"/>
    <w:rsid w:val="00FE132B"/>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FE13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FE13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FE13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E13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E132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E13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E132B"/>
    <w:rPr>
      <w:rFonts w:ascii="Times New Roman" w:eastAsia="SimSun" w:hAnsi="Times New Roman"/>
      <w:b/>
      <w:bCs/>
      <w:kern w:val="44"/>
      <w:sz w:val="30"/>
      <w:szCs w:val="32"/>
      <w:lang w:val="en-GB" w:eastAsia="zh-CN"/>
    </w:rPr>
  </w:style>
  <w:style w:type="paragraph" w:customStyle="1" w:styleId="B8">
    <w:name w:val="B8"/>
    <w:basedOn w:val="B7"/>
    <w:link w:val="B8Char"/>
    <w:qFormat/>
    <w:rsid w:val="00FE132B"/>
    <w:pPr>
      <w:ind w:left="2552"/>
    </w:pPr>
    <w:rPr>
      <w:lang w:val="x-none"/>
    </w:rPr>
  </w:style>
  <w:style w:type="paragraph" w:customStyle="1" w:styleId="NOTE1">
    <w:name w:val="NOTE"/>
    <w:basedOn w:val="B3"/>
    <w:qFormat/>
    <w:rsid w:val="00FE132B"/>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FE1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13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E13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E13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E132B"/>
    <w:pPr>
      <w:widowControl w:val="0"/>
      <w:spacing w:after="120"/>
    </w:pPr>
    <w:rPr>
      <w:rFonts w:ascii="Arial" w:eastAsia="‚l‚r ‚oƒSƒVƒbƒN" w:hAnsi="Arial"/>
      <w:snapToGrid w:val="0"/>
      <w:lang w:eastAsia="en-GB"/>
    </w:rPr>
  </w:style>
  <w:style w:type="paragraph" w:customStyle="1" w:styleId="L3">
    <w:name w:val="L3"/>
    <w:rsid w:val="00FE13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13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132B"/>
    <w:pPr>
      <w:spacing w:before="120" w:after="220"/>
    </w:pPr>
    <w:rPr>
      <w:rFonts w:ascii="Arial" w:eastAsia="MS Mincho" w:hAnsi="Arial"/>
      <w:noProof/>
      <w:lang w:val="en-US" w:eastAsia="en-US"/>
    </w:rPr>
  </w:style>
  <w:style w:type="paragraph" w:customStyle="1" w:styleId="nroaml">
    <w:name w:val="nroaml"/>
    <w:basedOn w:val="H6"/>
    <w:rsid w:val="00FE13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13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E13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13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13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E13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FE132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1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E132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E13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E132B"/>
    <w:rPr>
      <w:rFonts w:ascii="Arial" w:eastAsia="Malgun Gothic" w:hAnsi="Arial"/>
      <w:spacing w:val="2"/>
      <w:lang w:val="en-GB" w:eastAsia="en-US"/>
    </w:rPr>
  </w:style>
  <w:style w:type="paragraph" w:customStyle="1" w:styleId="911">
    <w:name w:val="目次 91"/>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E1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E132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E13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E13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E13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E13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E13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FE13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E13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FE13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FE132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FE132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E13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E13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E13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E13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E13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13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13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E13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E13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E13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E13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132B"/>
    <w:pPr>
      <w:numPr>
        <w:numId w:val="8"/>
      </w:numPr>
    </w:pPr>
  </w:style>
  <w:style w:type="numbering" w:customStyle="1" w:styleId="SGS2">
    <w:name w:val="SGS2"/>
    <w:uiPriority w:val="99"/>
    <w:rsid w:val="00FE132B"/>
    <w:pPr>
      <w:numPr>
        <w:numId w:val="9"/>
      </w:numPr>
    </w:pPr>
  </w:style>
  <w:style w:type="numbering" w:customStyle="1" w:styleId="Style111">
    <w:name w:val="Style111"/>
    <w:uiPriority w:val="99"/>
    <w:rsid w:val="00FE132B"/>
    <w:pPr>
      <w:numPr>
        <w:numId w:val="10"/>
      </w:numPr>
    </w:pPr>
  </w:style>
  <w:style w:type="table" w:customStyle="1" w:styleId="3210">
    <w:name w:val="网格型3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13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13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E132B"/>
    <w:rPr>
      <w:rFonts w:ascii="Arial" w:hAnsi="Arial"/>
      <w:sz w:val="36"/>
      <w:lang w:val="en-GB" w:eastAsia="en-US"/>
    </w:rPr>
  </w:style>
  <w:style w:type="character" w:customStyle="1" w:styleId="Heading9Char4">
    <w:name w:val="Heading 9 Char4"/>
    <w:aliases w:val="Figure Heading Char3,FH Char3"/>
    <w:rsid w:val="00FE132B"/>
    <w:rPr>
      <w:rFonts w:ascii="Arial" w:hAnsi="Arial"/>
      <w:sz w:val="36"/>
      <w:lang w:val="en-GB" w:eastAsia="en-US"/>
    </w:rPr>
  </w:style>
  <w:style w:type="character" w:customStyle="1" w:styleId="FooterChar4">
    <w:name w:val="Footer Char4"/>
    <w:aliases w:val="footer odd Char3,footer Char3,fo Char3,pie de página Char3"/>
    <w:rsid w:val="00FE132B"/>
    <w:rPr>
      <w:rFonts w:ascii="Arial" w:hAnsi="Arial"/>
      <w:b/>
      <w:i/>
      <w:noProof/>
      <w:sz w:val="18"/>
      <w:lang w:val="en-GB" w:eastAsia="en-US"/>
    </w:rPr>
  </w:style>
  <w:style w:type="character" w:customStyle="1" w:styleId="PlainTextChar5">
    <w:name w:val="Plain Text Char5"/>
    <w:rsid w:val="00FE132B"/>
    <w:rPr>
      <w:rFonts w:ascii="Courier New" w:eastAsiaTheme="minorEastAsia" w:hAnsi="Courier New"/>
      <w:lang w:val="nb-NO" w:eastAsia="en-GB"/>
    </w:rPr>
  </w:style>
  <w:style w:type="character" w:customStyle="1" w:styleId="BodyText2Char5">
    <w:name w:val="Body Text 2 Char5"/>
    <w:basedOn w:val="DefaultParagraphFont"/>
    <w:uiPriority w:val="99"/>
    <w:rsid w:val="00FE13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E132B"/>
    <w:rPr>
      <w:rFonts w:ascii="Times New Roman" w:eastAsiaTheme="minorEastAsia" w:hAnsi="Times New Roman"/>
      <w:lang w:val="en-GB" w:eastAsia="ja-JP"/>
    </w:rPr>
  </w:style>
  <w:style w:type="character" w:customStyle="1" w:styleId="B8Char">
    <w:name w:val="B8 Char"/>
    <w:link w:val="B8"/>
    <w:rsid w:val="00FE132B"/>
    <w:rPr>
      <w:rFonts w:ascii="Times New Roman" w:eastAsia="Times New Roman" w:hAnsi="Times New Roman"/>
      <w:lang w:val="x-none" w:eastAsia="en-GB"/>
    </w:rPr>
  </w:style>
  <w:style w:type="paragraph" w:customStyle="1" w:styleId="87">
    <w:name w:val="87"/>
    <w:basedOn w:val="Normal"/>
    <w:rsid w:val="00FE132B"/>
    <w:pPr>
      <w:overflowPunct w:val="0"/>
      <w:autoSpaceDE w:val="0"/>
      <w:autoSpaceDN w:val="0"/>
      <w:adjustRightInd w:val="0"/>
      <w:ind w:left="2269" w:hanging="284"/>
      <w:textAlignment w:val="baseline"/>
    </w:pPr>
    <w:rPr>
      <w:lang w:eastAsia="en-GB"/>
    </w:rPr>
  </w:style>
  <w:style w:type="character" w:customStyle="1" w:styleId="NOChar2">
    <w:name w:val="NO Char2"/>
    <w:locked/>
    <w:rsid w:val="00FE132B"/>
    <w:rPr>
      <w:lang w:eastAsia="en-US"/>
    </w:rPr>
  </w:style>
  <w:style w:type="paragraph" w:customStyle="1" w:styleId="TAHLeft">
    <w:name w:val="TAH + Left"/>
    <w:basedOn w:val="TAL"/>
    <w:rsid w:val="00FE132B"/>
    <w:rPr>
      <w:lang w:eastAsia="en-GB"/>
    </w:rPr>
  </w:style>
  <w:style w:type="paragraph" w:customStyle="1" w:styleId="63-13">
    <w:name w:val=".6.3-13"/>
    <w:basedOn w:val="TAH"/>
    <w:rsid w:val="00FE132B"/>
    <w:pPr>
      <w:jc w:val="left"/>
    </w:pPr>
    <w:rPr>
      <w:b w:val="0"/>
      <w:lang w:eastAsia="en-GB"/>
    </w:rPr>
  </w:style>
  <w:style w:type="character" w:customStyle="1" w:styleId="B12">
    <w:name w:val="B1 (文字)"/>
    <w:uiPriority w:val="99"/>
    <w:qFormat/>
    <w:locked/>
    <w:rsid w:val="00FE132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E132B"/>
    <w:rPr>
      <w:rFonts w:ascii="Times New Roman" w:eastAsia="MS Mincho" w:hAnsi="Times New Roman"/>
      <w:lang w:val="x-none" w:eastAsia="x-none"/>
    </w:rPr>
  </w:style>
  <w:style w:type="character" w:customStyle="1" w:styleId="HTMLPreformattedChar3">
    <w:name w:val="HTML Preformatted Char3"/>
    <w:basedOn w:val="DefaultParagraphFont"/>
    <w:rsid w:val="00FE132B"/>
    <w:rPr>
      <w:rFonts w:ascii="Courier New" w:eastAsia="MS Mincho" w:hAnsi="Courier New"/>
      <w:lang w:val="en-GB" w:eastAsia="x-none"/>
    </w:rPr>
  </w:style>
  <w:style w:type="character" w:customStyle="1" w:styleId="ListChar5">
    <w:name w:val="List Char5"/>
    <w:rsid w:val="00FE132B"/>
    <w:rPr>
      <w:rFonts w:ascii="Times New Roman" w:hAnsi="Times New Roman"/>
      <w:lang w:val="en-GB" w:eastAsia="en-US"/>
    </w:rPr>
  </w:style>
  <w:style w:type="paragraph" w:customStyle="1" w:styleId="TAHCarNotBold">
    <w:name w:val="TAH Car + Not Bold"/>
    <w:basedOn w:val="Normal"/>
    <w:rsid w:val="00FE132B"/>
    <w:pPr>
      <w:keepNext/>
      <w:keepLines/>
      <w:spacing w:after="0"/>
    </w:pPr>
    <w:rPr>
      <w:rFonts w:ascii="Arial" w:hAnsi="Arial"/>
      <w:sz w:val="18"/>
      <w:lang w:eastAsia="en-GB"/>
    </w:rPr>
  </w:style>
  <w:style w:type="paragraph" w:customStyle="1" w:styleId="B9">
    <w:name w:val="B9"/>
    <w:basedOn w:val="B8"/>
    <w:qFormat/>
    <w:rsid w:val="00FE132B"/>
    <w:pPr>
      <w:ind w:left="2836"/>
    </w:pPr>
  </w:style>
  <w:style w:type="table" w:customStyle="1" w:styleId="TableGrid7">
    <w:name w:val="Table Grid7"/>
    <w:basedOn w:val="TableNormal"/>
    <w:next w:val="TableGrid"/>
    <w:qFormat/>
    <w:rsid w:val="00FE1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E132B"/>
    <w:rPr>
      <w:lang w:val="en-GB" w:eastAsia="en-US"/>
    </w:rPr>
  </w:style>
  <w:style w:type="paragraph" w:customStyle="1" w:styleId="T">
    <w:name w:val="T"/>
    <w:basedOn w:val="TAC"/>
    <w:rsid w:val="00FE132B"/>
    <w:pPr>
      <w:overflowPunct w:val="0"/>
      <w:autoSpaceDE w:val="0"/>
      <w:autoSpaceDN w:val="0"/>
      <w:adjustRightInd w:val="0"/>
      <w:textAlignment w:val="baseline"/>
    </w:pPr>
    <w:rPr>
      <w:lang w:eastAsia="x-none"/>
    </w:rPr>
  </w:style>
  <w:style w:type="character" w:customStyle="1" w:styleId="Char31">
    <w:name w:val="批注文字 Char3"/>
    <w:uiPriority w:val="99"/>
    <w:qFormat/>
    <w:rsid w:val="00FE132B"/>
    <w:rPr>
      <w:lang w:val="en-GB" w:eastAsia="en-US"/>
    </w:rPr>
  </w:style>
  <w:style w:type="paragraph" w:customStyle="1" w:styleId="Pl0">
    <w:name w:val="Pl"/>
    <w:basedOn w:val="Normal"/>
    <w:rsid w:val="00FE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FE132B"/>
    <w:pPr>
      <w:spacing w:after="0"/>
    </w:pPr>
    <w:rPr>
      <w:rFonts w:ascii="Calibri" w:eastAsia="Calibri" w:hAnsi="Calibri" w:cs="Calibri"/>
      <w:lang w:val="en-US" w:eastAsia="en-GB"/>
    </w:rPr>
  </w:style>
  <w:style w:type="paragraph" w:customStyle="1" w:styleId="Caption3">
    <w:name w:val="Caption3"/>
    <w:basedOn w:val="Normal"/>
    <w:next w:val="Normal"/>
    <w:rsid w:val="00FE132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E132B"/>
    <w:rPr>
      <w:rFonts w:ascii="Arial" w:eastAsia="Times New Roman" w:hAnsi="Arial"/>
      <w:sz w:val="36"/>
    </w:rPr>
  </w:style>
  <w:style w:type="character" w:customStyle="1" w:styleId="Char25">
    <w:name w:val="批注框文本 Char2"/>
    <w:rsid w:val="00FE132B"/>
    <w:rPr>
      <w:rFonts w:ascii="Segoe UI" w:hAnsi="Segoe UI" w:cs="Segoe UI"/>
      <w:sz w:val="18"/>
      <w:szCs w:val="18"/>
      <w:lang w:eastAsia="en-US"/>
    </w:rPr>
  </w:style>
  <w:style w:type="character" w:customStyle="1" w:styleId="Char26">
    <w:name w:val="文档结构图 Char2"/>
    <w:rsid w:val="00FE132B"/>
    <w:rPr>
      <w:rFonts w:ascii="Tahoma" w:hAnsi="Tahoma" w:cs="Tahoma"/>
      <w:shd w:val="clear" w:color="auto" w:fill="000080"/>
      <w:lang w:val="en-GB" w:eastAsia="en-US"/>
    </w:rPr>
  </w:style>
  <w:style w:type="character" w:customStyle="1" w:styleId="Char27">
    <w:name w:val="纯文本 Char2"/>
    <w:rsid w:val="00FE132B"/>
    <w:rPr>
      <w:rFonts w:ascii="Courier New" w:hAnsi="Courier New"/>
      <w:lang w:val="nb-NO" w:eastAsia="en-US"/>
    </w:rPr>
  </w:style>
  <w:style w:type="table" w:customStyle="1" w:styleId="TableStyle111">
    <w:name w:val="Table Style111"/>
    <w:basedOn w:val="TableNormal"/>
    <w:rsid w:val="00FE132B"/>
    <w:rPr>
      <w:rFonts w:ascii="Times New Roman" w:eastAsia="Times New Roman" w:hAnsi="Times New Roman"/>
      <w:lang w:val="sv-SE" w:eastAsia="sv-SE"/>
    </w:rPr>
    <w:tblPr/>
  </w:style>
  <w:style w:type="table" w:customStyle="1" w:styleId="TableColorful11">
    <w:name w:val="Table Colorful 11"/>
    <w:basedOn w:val="TableNormal"/>
    <w:next w:val="TableColorful1"/>
    <w:rsid w:val="00FE1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13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1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1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132B"/>
    <w:rPr>
      <w:rFonts w:ascii="Times New Roman" w:eastAsia="PMingLiU" w:hAnsi="Times New Roman"/>
      <w:lang w:val="sv-SE" w:eastAsia="sv-SE"/>
    </w:rPr>
    <w:tblPr/>
  </w:style>
  <w:style w:type="table" w:customStyle="1" w:styleId="TableStyle112">
    <w:name w:val="Table Style112"/>
    <w:basedOn w:val="TableNormal"/>
    <w:rsid w:val="00FE132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E13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1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1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1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FE13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FE1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132B"/>
    <w:rPr>
      <w:rFonts w:ascii="Arial" w:hAnsi="Arial"/>
      <w:sz w:val="28"/>
    </w:rPr>
  </w:style>
  <w:style w:type="table" w:customStyle="1" w:styleId="TableNormal1">
    <w:name w:val="Table Normal1"/>
    <w:basedOn w:val="TableNormal"/>
    <w:semiHidden/>
    <w:rsid w:val="00FE132B"/>
    <w:rPr>
      <w:rFonts w:ascii="Times New Roman" w:eastAsia="DengXian" w:hAnsi="Times New Roman" w:hint="eastAsia"/>
      <w:lang w:val="en-GB" w:eastAsia="en-GB"/>
    </w:rPr>
    <w:tblPr>
      <w:tblInd w:w="0" w:type="nil"/>
    </w:tblPr>
  </w:style>
  <w:style w:type="paragraph" w:customStyle="1" w:styleId="120">
    <w:name w:val="修订12"/>
    <w:hidden/>
    <w:semiHidden/>
    <w:rsid w:val="00FE132B"/>
    <w:rPr>
      <w:rFonts w:ascii="Times New Roman" w:eastAsia="MS Mincho" w:hAnsi="Times New Roman"/>
      <w:lang w:val="en-GB" w:eastAsia="en-US"/>
    </w:rPr>
  </w:style>
  <w:style w:type="character" w:customStyle="1" w:styleId="wordsection1Char">
    <w:name w:val="wordsection1 Char"/>
    <w:link w:val="wordsection1"/>
    <w:locked/>
    <w:rsid w:val="00FE132B"/>
    <w:rPr>
      <w:rFonts w:ascii="Calibri" w:eastAsia="Calibri" w:hAnsi="Calibri" w:cs="Calibri"/>
      <w:lang w:val="en-US" w:eastAsia="en-GB"/>
    </w:rPr>
  </w:style>
  <w:style w:type="paragraph" w:customStyle="1" w:styleId="111">
    <w:name w:val="修订11"/>
    <w:hidden/>
    <w:semiHidden/>
    <w:rsid w:val="00FE132B"/>
    <w:rPr>
      <w:rFonts w:ascii="Times New Roman" w:eastAsia="MS Mincho" w:hAnsi="Times New Roman"/>
      <w:lang w:val="en-GB" w:eastAsia="en-US"/>
    </w:rPr>
  </w:style>
  <w:style w:type="paragraph" w:customStyle="1" w:styleId="xxxxxxxb1">
    <w:name w:val="x_x_x_xxxxb1"/>
    <w:basedOn w:val="Normal"/>
    <w:rsid w:val="00FE132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FE132B"/>
    <w:pPr>
      <w:spacing w:before="100" w:beforeAutospacing="1" w:after="100" w:afterAutospacing="1"/>
    </w:pPr>
    <w:rPr>
      <w:rFonts w:eastAsia="Times New Roman"/>
      <w:sz w:val="24"/>
      <w:szCs w:val="24"/>
      <w:lang w:val="en-US" w:eastAsia="zh-CN"/>
    </w:rPr>
  </w:style>
  <w:style w:type="paragraph" w:customStyle="1" w:styleId="1ff5">
    <w:name w:val="正文1"/>
    <w:rsid w:val="00FE13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E13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FE132B"/>
    <w:pPr>
      <w:jc w:val="both"/>
    </w:pPr>
    <w:rPr>
      <w:rFonts w:ascii="Times New Roman" w:eastAsia="SimSun" w:hAnsi="Times New Roman"/>
      <w:kern w:val="2"/>
      <w:sz w:val="21"/>
      <w:szCs w:val="21"/>
      <w:lang w:val="en-US" w:eastAsia="zh-CN"/>
    </w:rPr>
  </w:style>
  <w:style w:type="character" w:customStyle="1" w:styleId="Char50">
    <w:name w:val="批注主题 Char5"/>
    <w:rsid w:val="00FE132B"/>
    <w:rPr>
      <w:b/>
      <w:bCs/>
      <w:lang w:val="en-GB"/>
    </w:rPr>
  </w:style>
  <w:style w:type="character" w:customStyle="1" w:styleId="Char32">
    <w:name w:val="日期 Char3"/>
    <w:rsid w:val="00FE132B"/>
    <w:rPr>
      <w:lang w:val="en-GB" w:eastAsia="x-none"/>
    </w:rPr>
  </w:style>
  <w:style w:type="paragraph" w:customStyle="1" w:styleId="CharCharCharCharChar2">
    <w:name w:val="Char Char Char Char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E132B"/>
    <w:rPr>
      <w:lang w:val="en-GB" w:eastAsia="ja-JP"/>
    </w:rPr>
  </w:style>
  <w:style w:type="paragraph" w:customStyle="1" w:styleId="CharChar1CharChar2">
    <w:name w:val="Char Char1 Char Char2"/>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E13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132B"/>
    <w:rPr>
      <w:rFonts w:ascii="Courier New" w:hAnsi="Courier New"/>
      <w:lang w:val="nb-NO" w:eastAsia="ja-JP"/>
    </w:rPr>
  </w:style>
  <w:style w:type="paragraph" w:customStyle="1" w:styleId="CharCharCharCharCharChar2">
    <w:name w:val="Char Char Char Char Char Char2"/>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E132B"/>
    <w:rPr>
      <w:rFonts w:ascii="Tahoma" w:hAnsi="Tahoma"/>
      <w:shd w:val="clear" w:color="auto" w:fill="000080"/>
      <w:lang w:val="en-GB" w:eastAsia="en-US"/>
    </w:rPr>
  </w:style>
  <w:style w:type="character" w:customStyle="1" w:styleId="CharChar102">
    <w:name w:val="Char Char102"/>
    <w:rsid w:val="00FE132B"/>
    <w:rPr>
      <w:rFonts w:ascii="Times New Roman" w:hAnsi="Times New Roman"/>
      <w:lang w:val="en-GB" w:eastAsia="en-US"/>
    </w:rPr>
  </w:style>
  <w:style w:type="character" w:customStyle="1" w:styleId="CharChar92">
    <w:name w:val="Char Char92"/>
    <w:rsid w:val="00FE132B"/>
    <w:rPr>
      <w:rFonts w:ascii="Tahoma" w:hAnsi="Tahoma"/>
      <w:sz w:val="16"/>
      <w:lang w:val="en-GB" w:eastAsia="en-US"/>
    </w:rPr>
  </w:style>
  <w:style w:type="character" w:customStyle="1" w:styleId="CharChar82">
    <w:name w:val="Char Char82"/>
    <w:semiHidden/>
    <w:rsid w:val="00FE132B"/>
    <w:rPr>
      <w:rFonts w:ascii="Times New Roman" w:hAnsi="Times New Roman"/>
      <w:b/>
      <w:lang w:val="en-GB" w:eastAsia="en-US"/>
    </w:rPr>
  </w:style>
  <w:style w:type="paragraph" w:customStyle="1" w:styleId="ZchnZchn4">
    <w:name w:val="Zchn Zchn4"/>
    <w:semiHidden/>
    <w:rsid w:val="00FE13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E132B"/>
    <w:rPr>
      <w:rFonts w:ascii="Times New Roman" w:hAnsi="Times New Roman" w:cs="Times New Roman" w:hint="default"/>
      <w:lang w:val="en-GB"/>
    </w:rPr>
  </w:style>
  <w:style w:type="character" w:customStyle="1" w:styleId="CharChar132">
    <w:name w:val="Char Char132"/>
    <w:semiHidden/>
    <w:rsid w:val="00FE132B"/>
    <w:rPr>
      <w:rFonts w:ascii="SimSun" w:eastAsia="SimSun" w:hAnsi="SimSun" w:hint="eastAsia"/>
      <w:lang w:val="en-GB" w:eastAsia="en-US" w:bidi="ar-SA"/>
    </w:rPr>
  </w:style>
  <w:style w:type="character" w:customStyle="1" w:styleId="CharChar62">
    <w:name w:val="Char Char62"/>
    <w:rsid w:val="00FE132B"/>
    <w:rPr>
      <w:rFonts w:ascii="Arial" w:eastAsia="SimSun" w:hAnsi="Arial" w:cs="Arial" w:hint="default"/>
      <w:sz w:val="32"/>
      <w:lang w:val="en-GB" w:eastAsia="en-US" w:bidi="ar-SA"/>
    </w:rPr>
  </w:style>
  <w:style w:type="character" w:customStyle="1" w:styleId="CharChar52">
    <w:name w:val="Char Char52"/>
    <w:rsid w:val="00FE132B"/>
    <w:rPr>
      <w:rFonts w:ascii="Arial" w:eastAsia="SimSun" w:hAnsi="Arial" w:cs="Arial" w:hint="default"/>
      <w:sz w:val="28"/>
      <w:lang w:val="en-GB" w:eastAsia="en-US" w:bidi="ar-SA"/>
    </w:rPr>
  </w:style>
  <w:style w:type="character" w:customStyle="1" w:styleId="CharChar162">
    <w:name w:val="Char Char162"/>
    <w:rsid w:val="00FE132B"/>
    <w:rPr>
      <w:rFonts w:ascii="Arial" w:eastAsia="SimSun" w:hAnsi="Arial" w:cs="Arial" w:hint="default"/>
      <w:lang w:val="en-GB" w:eastAsia="en-US" w:bidi="ar-SA"/>
    </w:rPr>
  </w:style>
  <w:style w:type="character" w:customStyle="1" w:styleId="CharChar142">
    <w:name w:val="Char Char142"/>
    <w:rsid w:val="00FE132B"/>
    <w:rPr>
      <w:rFonts w:ascii="Arial" w:eastAsia="SimSun" w:hAnsi="Arial" w:cs="Arial" w:hint="default"/>
      <w:sz w:val="36"/>
      <w:lang w:val="en-GB" w:eastAsia="en-US" w:bidi="ar-SA"/>
    </w:rPr>
  </w:style>
  <w:style w:type="character" w:customStyle="1" w:styleId="CharChar112">
    <w:name w:val="Char Char112"/>
    <w:rsid w:val="00FE132B"/>
    <w:rPr>
      <w:rFonts w:ascii="Tahoma" w:eastAsia="SimSun" w:hAnsi="Tahoma" w:cs="Tahoma" w:hint="default"/>
      <w:lang w:val="en-GB" w:eastAsia="en-US" w:bidi="ar-SA"/>
    </w:rPr>
  </w:style>
  <w:style w:type="character" w:customStyle="1" w:styleId="CharChar34">
    <w:name w:val="Char Char34"/>
    <w:rsid w:val="00FE132B"/>
    <w:rPr>
      <w:rFonts w:ascii="Arial" w:hAnsi="Arial" w:cs="Arial" w:hint="default"/>
      <w:sz w:val="22"/>
      <w:lang w:val="en-GB" w:eastAsia="en-US" w:bidi="ar-SA"/>
    </w:rPr>
  </w:style>
  <w:style w:type="character" w:customStyle="1" w:styleId="CharChar213">
    <w:name w:val="Char Char213"/>
    <w:rsid w:val="00FE132B"/>
    <w:rPr>
      <w:rFonts w:ascii="Arial" w:hAnsi="Arial" w:cs="Arial" w:hint="default"/>
      <w:sz w:val="28"/>
      <w:lang w:val="en-GB" w:eastAsia="en-US"/>
    </w:rPr>
  </w:style>
  <w:style w:type="character" w:customStyle="1" w:styleId="CharChar152">
    <w:name w:val="Char Char152"/>
    <w:rsid w:val="00FE132B"/>
    <w:rPr>
      <w:rFonts w:ascii="Arial" w:hAnsi="Arial" w:cs="Arial" w:hint="default"/>
      <w:sz w:val="36"/>
      <w:lang w:val="en-GB"/>
    </w:rPr>
  </w:style>
  <w:style w:type="character" w:customStyle="1" w:styleId="CharChar252">
    <w:name w:val="Char Char252"/>
    <w:rsid w:val="00FE132B"/>
    <w:rPr>
      <w:rFonts w:ascii="Arial" w:hAnsi="Arial" w:cs="Arial" w:hint="default"/>
      <w:lang w:val="en-GB" w:eastAsia="en-US"/>
    </w:rPr>
  </w:style>
  <w:style w:type="character" w:customStyle="1" w:styleId="CharChar242">
    <w:name w:val="Char Char242"/>
    <w:rsid w:val="00FE132B"/>
    <w:rPr>
      <w:rFonts w:ascii="Arial" w:hAnsi="Arial" w:cs="Arial" w:hint="default"/>
      <w:sz w:val="36"/>
      <w:lang w:val="en-GB" w:eastAsia="en-US"/>
    </w:rPr>
  </w:style>
  <w:style w:type="character" w:customStyle="1" w:styleId="CharChar302">
    <w:name w:val="Char Char302"/>
    <w:rsid w:val="00FE132B"/>
    <w:rPr>
      <w:rFonts w:ascii="Arial" w:hAnsi="Arial" w:cs="Arial" w:hint="default"/>
      <w:lang w:val="en-GB" w:eastAsia="en-US"/>
    </w:rPr>
  </w:style>
  <w:style w:type="character" w:customStyle="1" w:styleId="CharChar292">
    <w:name w:val="Char Char292"/>
    <w:rsid w:val="00FE132B"/>
    <w:rPr>
      <w:rFonts w:ascii="Arial" w:hAnsi="Arial" w:cs="Arial" w:hint="default"/>
      <w:sz w:val="36"/>
      <w:lang w:val="en-GB" w:eastAsia="en-US"/>
    </w:rPr>
  </w:style>
  <w:style w:type="character" w:customStyle="1" w:styleId="CharChar282">
    <w:name w:val="Char Char282"/>
    <w:rsid w:val="00FE132B"/>
    <w:rPr>
      <w:rFonts w:ascii="Arial" w:hAnsi="Arial" w:cs="Arial" w:hint="default"/>
      <w:sz w:val="36"/>
      <w:lang w:val="en-GB" w:eastAsia="en-US"/>
    </w:rPr>
  </w:style>
  <w:style w:type="character" w:customStyle="1" w:styleId="CharChar272">
    <w:name w:val="Char Char272"/>
    <w:rsid w:val="00FE132B"/>
    <w:rPr>
      <w:rFonts w:ascii="Arial" w:hAnsi="Arial" w:cs="Arial" w:hint="default"/>
      <w:b/>
      <w:bCs w:val="0"/>
      <w:i/>
      <w:iCs w:val="0"/>
      <w:noProof/>
      <w:sz w:val="18"/>
      <w:lang w:val="en-GB" w:eastAsia="en-US"/>
    </w:rPr>
  </w:style>
  <w:style w:type="character" w:customStyle="1" w:styleId="CharChar212">
    <w:name w:val="Char Char212"/>
    <w:rsid w:val="00FE132B"/>
    <w:rPr>
      <w:rFonts w:ascii="Times New Roman" w:hAnsi="Times New Roman"/>
      <w:lang w:val="en-GB" w:eastAsia="en-US"/>
    </w:rPr>
  </w:style>
  <w:style w:type="character" w:customStyle="1" w:styleId="CharChar172">
    <w:name w:val="Char Char172"/>
    <w:rsid w:val="00FE132B"/>
    <w:rPr>
      <w:rFonts w:ascii="Tahoma" w:hAnsi="Tahoma" w:cs="Tahoma"/>
      <w:shd w:val="clear" w:color="auto" w:fill="000080"/>
      <w:lang w:val="en-GB" w:eastAsia="en-US"/>
    </w:rPr>
  </w:style>
  <w:style w:type="character" w:customStyle="1" w:styleId="CharChar202">
    <w:name w:val="Char Char202"/>
    <w:rsid w:val="00FE132B"/>
    <w:rPr>
      <w:rFonts w:ascii="Tahoma" w:hAnsi="Tahoma" w:cs="Tahoma"/>
      <w:sz w:val="16"/>
      <w:szCs w:val="16"/>
      <w:lang w:val="en-GB" w:eastAsia="en-US"/>
    </w:rPr>
  </w:style>
  <w:style w:type="character" w:customStyle="1" w:styleId="CharChar262">
    <w:name w:val="Char Char262"/>
    <w:rsid w:val="00FE132B"/>
    <w:rPr>
      <w:rFonts w:ascii="Times New Roman" w:hAnsi="Times New Roman"/>
      <w:lang w:val="en-GB" w:eastAsia="en-US"/>
    </w:rPr>
  </w:style>
  <w:style w:type="paragraph" w:customStyle="1" w:styleId="CharCharCharChar3">
    <w:name w:val="Char Char Char Char3"/>
    <w:rsid w:val="00FE13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E132B"/>
    <w:rPr>
      <w:rFonts w:ascii="Arial" w:hAnsi="Arial"/>
      <w:lang w:eastAsia="en-US"/>
    </w:rPr>
  </w:style>
  <w:style w:type="paragraph" w:customStyle="1" w:styleId="TOC912">
    <w:name w:val="TOC 912"/>
    <w:basedOn w:val="TOC8"/>
    <w:rsid w:val="00FE132B"/>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FE1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E1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E132B"/>
    <w:rPr>
      <w:rFonts w:ascii="Arial" w:hAnsi="Arial"/>
      <w:lang w:val="en-GB" w:eastAsia="ja-JP" w:bidi="ar-SA"/>
    </w:rPr>
  </w:style>
  <w:style w:type="paragraph" w:customStyle="1" w:styleId="Caption12">
    <w:name w:val="Caption12"/>
    <w:basedOn w:val="Normal"/>
    <w:next w:val="Normal"/>
    <w:rsid w:val="00FE13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132B"/>
    <w:rPr>
      <w:rFonts w:ascii="Arial" w:hAnsi="Arial"/>
      <w:lang w:val="en-GB"/>
    </w:rPr>
  </w:style>
  <w:style w:type="paragraph" w:customStyle="1" w:styleId="CharCharCharCharCharCharCharCharCharCharCharChar2">
    <w:name w:val="Char Char Char Char Char Char Char Char Char Char Char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E132B"/>
    <w:rPr>
      <w:rFonts w:ascii="Arial" w:hAnsi="Arial"/>
      <w:lang w:val="en-GB" w:eastAsia="ja-JP" w:bidi="ar-SA"/>
    </w:rPr>
  </w:style>
  <w:style w:type="character" w:customStyle="1" w:styleId="CharChar232">
    <w:name w:val="Char Char232"/>
    <w:rsid w:val="00FE132B"/>
    <w:rPr>
      <w:rFonts w:ascii="Arial" w:hAnsi="Arial"/>
      <w:lang w:val="en-GB" w:eastAsia="en-US"/>
    </w:rPr>
  </w:style>
  <w:style w:type="paragraph" w:customStyle="1" w:styleId="ZchnZchn12">
    <w:name w:val="Zchn Zchn1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E132B"/>
    <w:rPr>
      <w:rFonts w:ascii="Courier New" w:eastAsia="Batang" w:hAnsi="Courier New"/>
      <w:lang w:val="nb-NO" w:eastAsia="en-US" w:bidi="ar-SA"/>
    </w:rPr>
  </w:style>
  <w:style w:type="character" w:customStyle="1" w:styleId="CarCar42">
    <w:name w:val="Car Car42"/>
    <w:rsid w:val="00FE132B"/>
    <w:rPr>
      <w:rFonts w:ascii="Arial" w:eastAsia="MS Mincho" w:hAnsi="Arial"/>
      <w:lang w:val="en-GB" w:eastAsia="en-US" w:bidi="ar-SA"/>
    </w:rPr>
  </w:style>
  <w:style w:type="character" w:customStyle="1" w:styleId="CarCar82">
    <w:name w:val="Car Car82"/>
    <w:rsid w:val="00FE132B"/>
    <w:rPr>
      <w:rFonts w:ascii="Arial" w:eastAsia="MS Mincho" w:hAnsi="Arial"/>
      <w:sz w:val="36"/>
      <w:lang w:val="en-GB" w:eastAsia="en-US" w:bidi="ar-SA"/>
    </w:rPr>
  </w:style>
  <w:style w:type="character" w:customStyle="1" w:styleId="CarCar32">
    <w:name w:val="Car Car32"/>
    <w:rsid w:val="00FE132B"/>
    <w:rPr>
      <w:rFonts w:ascii="Arial" w:eastAsia="MS Mincho" w:hAnsi="Arial"/>
      <w:sz w:val="36"/>
      <w:lang w:val="en-GB" w:eastAsia="en-US" w:bidi="ar-SA"/>
    </w:rPr>
  </w:style>
  <w:style w:type="character" w:customStyle="1" w:styleId="CarCar72">
    <w:name w:val="Car Car72"/>
    <w:rsid w:val="00FE132B"/>
    <w:rPr>
      <w:rFonts w:eastAsia="MS Mincho"/>
      <w:lang w:val="en-GB" w:eastAsia="en-US" w:bidi="ar-SA"/>
    </w:rPr>
  </w:style>
  <w:style w:type="character" w:customStyle="1" w:styleId="CarCar62">
    <w:name w:val="Car Car62"/>
    <w:rsid w:val="00FE132B"/>
    <w:rPr>
      <w:rFonts w:ascii="Courier New" w:hAnsi="Courier New"/>
      <w:lang w:val="nb-NO" w:eastAsia="ja-JP" w:bidi="ar-SA"/>
    </w:rPr>
  </w:style>
  <w:style w:type="paragraph" w:customStyle="1" w:styleId="217">
    <w:name w:val="无间隔21"/>
    <w:qFormat/>
    <w:rsid w:val="00FE132B"/>
    <w:rPr>
      <w:rFonts w:ascii="Times New Roman" w:eastAsia="SimSun" w:hAnsi="Times New Roman"/>
      <w:lang w:val="en-GB" w:eastAsia="en-US"/>
    </w:rPr>
  </w:style>
  <w:style w:type="paragraph" w:customStyle="1" w:styleId="TableofFigures12">
    <w:name w:val="Table of Figures12"/>
    <w:basedOn w:val="Normal"/>
    <w:next w:val="Normal"/>
    <w:rsid w:val="00FE13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E132B"/>
    <w:pPr>
      <w:autoSpaceDN w:val="0"/>
    </w:pPr>
    <w:rPr>
      <w:rFonts w:ascii="Times New Roman" w:eastAsia="Batang" w:hAnsi="Times New Roman"/>
      <w:lang w:val="en-GB" w:eastAsia="en-US"/>
    </w:rPr>
  </w:style>
  <w:style w:type="paragraph" w:customStyle="1" w:styleId="1Char1">
    <w:name w:val="(文字) (文字)1 Char (文字) (文字)"/>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32B"/>
    <w:rPr>
      <w:rFonts w:ascii="Arial" w:hAnsi="Arial"/>
      <w:sz w:val="32"/>
      <w:lang w:val="en-GB" w:eastAsia="ja-JP" w:bidi="ar-SA"/>
    </w:rPr>
  </w:style>
  <w:style w:type="paragraph" w:customStyle="1" w:styleId="aff0">
    <w:name w:val="(文字) (文字)"/>
    <w:uiPriority w:val="99"/>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32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132B"/>
    <w:rPr>
      <w:rFonts w:ascii="Arial" w:hAnsi="Arial"/>
      <w:sz w:val="32"/>
      <w:lang w:val="en-GB" w:eastAsia="en-US" w:bidi="ar-SA"/>
    </w:rPr>
  </w:style>
  <w:style w:type="paragraph" w:customStyle="1" w:styleId="2f9">
    <w:name w:val="(文字) (文字)2"/>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3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13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E132B"/>
    <w:rPr>
      <w:rFonts w:ascii="Arial" w:eastAsia="MS Mincho" w:hAnsi="Arial"/>
      <w:sz w:val="22"/>
      <w:lang w:val="en-GB" w:eastAsia="en-US" w:bidi="ar-SA"/>
    </w:rPr>
  </w:style>
  <w:style w:type="paragraph" w:customStyle="1" w:styleId="3f8">
    <w:name w:val="(文字) (文字)3"/>
    <w:uiPriority w:val="99"/>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132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32B"/>
    <w:rPr>
      <w:rFonts w:ascii="Arial" w:hAnsi="Arial"/>
      <w:sz w:val="24"/>
      <w:lang w:val="en-GB"/>
    </w:rPr>
  </w:style>
  <w:style w:type="paragraph" w:customStyle="1" w:styleId="1CharChar1Char">
    <w:name w:val="(文字) (文字)1 Char (文字) (文字) Char (文字) (文字)1 Char (文字) (文字)"/>
    <w:semiHidden/>
    <w:qFormat/>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E132B"/>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3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E132B"/>
    <w:rPr>
      <w:rFonts w:ascii="Arial" w:hAnsi="Arial"/>
      <w:sz w:val="22"/>
      <w:lang w:val="en-GB" w:eastAsia="en-GB" w:bidi="ar-SA"/>
    </w:rPr>
  </w:style>
  <w:style w:type="paragraph" w:customStyle="1" w:styleId="1Char2">
    <w:name w:val="(文字) (文字)1 Char (文字) (文字)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E132B"/>
    <w:rPr>
      <w:color w:val="808080"/>
      <w:shd w:val="clear" w:color="auto" w:fill="E6E6E6"/>
    </w:rPr>
  </w:style>
  <w:style w:type="paragraph" w:customStyle="1" w:styleId="1Char10">
    <w:name w:val="(文字) (文字)1 Char (文字) (文字)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E132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FE132B"/>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E132B"/>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E132B"/>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132B"/>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132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132B"/>
    <w:rPr>
      <w:rFonts w:ascii="Arial" w:hAnsi="Arial"/>
      <w:sz w:val="32"/>
      <w:lang w:val="en-GB" w:eastAsia="en-GB" w:bidi="ar-SA"/>
    </w:rPr>
  </w:style>
  <w:style w:type="character" w:customStyle="1" w:styleId="H1">
    <w:name w:val="H1 (文字)"/>
    <w:rsid w:val="00FE132B"/>
    <w:rPr>
      <w:rFonts w:ascii="Arial" w:eastAsia="MS Mincho" w:hAnsi="Arial"/>
      <w:sz w:val="36"/>
      <w:lang w:val="en-GB" w:eastAsia="ar-SA" w:bidi="ar-SA"/>
    </w:rPr>
  </w:style>
  <w:style w:type="character" w:customStyle="1" w:styleId="Head2A">
    <w:name w:val="Head2A (文字)"/>
    <w:rsid w:val="00FE132B"/>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132B"/>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132B"/>
    <w:rPr>
      <w:rFonts w:ascii="Arial" w:eastAsia="SimSun" w:hAnsi="Arial"/>
      <w:sz w:val="24"/>
      <w:szCs w:val="28"/>
      <w:lang w:val="en-GB" w:eastAsia="en-US" w:bidi="ar-SA"/>
    </w:rPr>
  </w:style>
  <w:style w:type="paragraph" w:customStyle="1" w:styleId="H600">
    <w:name w:val="H6 + 左侧:  0 厘米"/>
    <w:aliases w:val="首行缩进:  0 厘H6米"/>
    <w:basedOn w:val="H6"/>
    <w:rsid w:val="00FE132B"/>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FE132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FE132B"/>
    <w:rPr>
      <w:rFonts w:ascii="Arial" w:eastAsia="MS Mincho" w:hAnsi="Arial" w:cs="Arial"/>
      <w:color w:val="0000FF"/>
      <w:kern w:val="2"/>
      <w:sz w:val="24"/>
      <w:szCs w:val="28"/>
      <w:lang w:val="en-GB" w:eastAsia="ar-SA" w:bidi="ar-SA"/>
    </w:rPr>
  </w:style>
  <w:style w:type="character" w:customStyle="1" w:styleId="82">
    <w:name w:val="(文字) (文字)8"/>
    <w:rsid w:val="00FE132B"/>
    <w:rPr>
      <w:rFonts w:ascii="Arial" w:eastAsia="MS Mincho" w:hAnsi="Arial"/>
      <w:lang w:val="en-GB" w:eastAsia="ar-SA" w:bidi="ar-SA"/>
    </w:rPr>
  </w:style>
  <w:style w:type="character" w:customStyle="1" w:styleId="72">
    <w:name w:val="(文字) (文字)7"/>
    <w:rsid w:val="00FE132B"/>
    <w:rPr>
      <w:rFonts w:ascii="Arial" w:eastAsia="MS Mincho" w:hAnsi="Arial"/>
      <w:sz w:val="36"/>
      <w:lang w:val="en-GB" w:eastAsia="ar-SA" w:bidi="ar-SA"/>
    </w:rPr>
  </w:style>
  <w:style w:type="character" w:customStyle="1" w:styleId="h4CharChar">
    <w:name w:val="h4 Char Char"/>
    <w:rsid w:val="00FE132B"/>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132B"/>
    <w:rPr>
      <w:rFonts w:ascii="Arial" w:hAnsi="Arial"/>
      <w:sz w:val="24"/>
      <w:lang w:val="en-GB" w:eastAsia="en-GB" w:bidi="ar-SA"/>
    </w:rPr>
  </w:style>
  <w:style w:type="character" w:customStyle="1" w:styleId="H6C">
    <w:name w:val="H6 C"/>
    <w:rsid w:val="00FE132B"/>
    <w:rPr>
      <w:rFonts w:ascii="Arial" w:eastAsia="Times New Roman" w:hAnsi="Arial"/>
      <w:sz w:val="22"/>
      <w:lang w:eastAsia="en-US"/>
    </w:rPr>
  </w:style>
  <w:style w:type="character" w:customStyle="1" w:styleId="h51">
    <w:name w:val="h5 1"/>
    <w:rsid w:val="00FE132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132B"/>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13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132B"/>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132B"/>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E132B"/>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13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132B"/>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132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13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132B"/>
    <w:rPr>
      <w:rFonts w:ascii="Arial" w:hAnsi="Arial" w:cs="Arial"/>
      <w:sz w:val="24"/>
      <w:szCs w:val="24"/>
      <w:lang w:val="en-GB" w:eastAsia="en-US" w:bidi="he-IL"/>
    </w:rPr>
  </w:style>
  <w:style w:type="paragraph" w:customStyle="1" w:styleId="90">
    <w:name w:val="(文字) (文字)9"/>
    <w:semiHidden/>
    <w:rsid w:val="00FE1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E132B"/>
    <w:rPr>
      <w:rFonts w:ascii="Arial" w:hAnsi="Arial"/>
      <w:sz w:val="24"/>
      <w:lang w:val="en-GB"/>
    </w:rPr>
  </w:style>
  <w:style w:type="character" w:customStyle="1" w:styleId="h510">
    <w:name w:val="h51"/>
    <w:rsid w:val="00FE132B"/>
    <w:rPr>
      <w:rFonts w:ascii="Arial" w:eastAsia="SimSun" w:hAnsi="Arial"/>
      <w:sz w:val="22"/>
      <w:lang w:val="en-GB" w:eastAsia="en-US" w:bidi="ar-SA"/>
    </w:rPr>
  </w:style>
  <w:style w:type="character" w:customStyle="1" w:styleId="B1Car">
    <w:name w:val="B1+ Car"/>
    <w:link w:val="B10"/>
    <w:rsid w:val="00FE132B"/>
    <w:rPr>
      <w:rFonts w:ascii="Times New Roman" w:eastAsia="Times New Roman" w:hAnsi="Times New Roman"/>
      <w:lang w:val="en-GB" w:eastAsia="en-GB"/>
    </w:rPr>
  </w:style>
  <w:style w:type="paragraph" w:customStyle="1" w:styleId="H53GPP">
    <w:name w:val="H5 3GPP"/>
    <w:basedOn w:val="Normal"/>
    <w:link w:val="H53GPPChar"/>
    <w:qFormat/>
    <w:rsid w:val="00FE132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E132B"/>
    <w:rPr>
      <w:rFonts w:ascii="Arial" w:eastAsia="Times New Roman" w:hAnsi="Arial"/>
      <w:snapToGrid w:val="0"/>
      <w:sz w:val="22"/>
      <w:szCs w:val="22"/>
      <w:lang w:val="en-GB" w:eastAsia="en-GB"/>
    </w:rPr>
  </w:style>
  <w:style w:type="table" w:customStyle="1" w:styleId="113">
    <w:name w:val="表格格線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E13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E132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FE13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FE132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FE13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FE132B"/>
    <w:rPr>
      <w:rFonts w:ascii="Times New Roman" w:hAnsi="Times New Roman"/>
      <w:i/>
      <w:iCs/>
      <w:color w:val="4F81BD" w:themeColor="accent1"/>
      <w:lang w:val="en-GB" w:eastAsia="en-US"/>
    </w:rPr>
  </w:style>
  <w:style w:type="table" w:customStyle="1" w:styleId="2fa">
    <w:name w:val="网格型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13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E132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132B"/>
    <w:rPr>
      <w:rFonts w:ascii="Times New Roman" w:hAnsi="Times New Roman"/>
      <w:i/>
      <w:iCs/>
      <w:color w:val="4F81BD" w:themeColor="accent1"/>
      <w:lang w:val="en-GB" w:eastAsia="en-US"/>
    </w:rPr>
  </w:style>
  <w:style w:type="table" w:customStyle="1" w:styleId="TableGrid8">
    <w:name w:val="Table Grid8"/>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E132B"/>
    <w:rPr>
      <w:rFonts w:ascii="Times New Roman" w:eastAsia="Times New Roman" w:hAnsi="Times New Roman"/>
      <w:lang w:val="en-GB" w:eastAsia="en-GB"/>
    </w:rPr>
  </w:style>
  <w:style w:type="paragraph" w:customStyle="1" w:styleId="Doc-text2">
    <w:name w:val="Doc-text2"/>
    <w:basedOn w:val="Normal"/>
    <w:link w:val="Doc-text2Char"/>
    <w:qFormat/>
    <w:rsid w:val="00FE13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FE132B"/>
    <w:rPr>
      <w:rFonts w:ascii="Arial" w:eastAsia="MS Mincho" w:hAnsi="Arial" w:cs="Arial"/>
      <w:lang w:val="en-GB" w:eastAsia="en-GB"/>
    </w:rPr>
  </w:style>
  <w:style w:type="paragraph" w:customStyle="1" w:styleId="115">
    <w:name w:val="1.1"/>
    <w:basedOn w:val="Heading3"/>
    <w:link w:val="11Char"/>
    <w:qFormat/>
    <w:rsid w:val="00FE13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E132B"/>
    <w:rPr>
      <w:rFonts w:ascii="Arial" w:eastAsia="MS Mincho" w:hAnsi="Arial"/>
      <w:b/>
      <w:bCs/>
      <w:sz w:val="24"/>
      <w:szCs w:val="26"/>
      <w:lang w:val="en-US" w:eastAsia="en-GB"/>
    </w:rPr>
  </w:style>
  <w:style w:type="character" w:customStyle="1" w:styleId="1ff9">
    <w:name w:val="明显强调1"/>
    <w:uiPriority w:val="21"/>
    <w:qFormat/>
    <w:rsid w:val="00FE132B"/>
    <w:rPr>
      <w:b/>
      <w:bCs/>
      <w:i/>
      <w:iCs/>
      <w:color w:val="4F81BD"/>
    </w:rPr>
  </w:style>
  <w:style w:type="paragraph" w:customStyle="1" w:styleId="Paragraphedeliste">
    <w:name w:val="Paragraphe de liste"/>
    <w:basedOn w:val="Normal"/>
    <w:uiPriority w:val="34"/>
    <w:qFormat/>
    <w:rsid w:val="00FE132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E132B"/>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E13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132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132B"/>
    <w:rPr>
      <w:rFonts w:ascii="Times New Roman" w:hAnsi="Times New Roman"/>
      <w:i/>
      <w:iCs/>
      <w:color w:val="4F81BD" w:themeColor="accent1"/>
      <w:lang w:val="en-GB" w:eastAsia="en-US"/>
    </w:rPr>
  </w:style>
  <w:style w:type="table" w:customStyle="1" w:styleId="5f3">
    <w:name w:val="网格型5"/>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E132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FE132B"/>
    <w:rPr>
      <w:color w:val="605E5C"/>
      <w:shd w:val="clear" w:color="auto" w:fill="E1DFDD"/>
    </w:rPr>
  </w:style>
  <w:style w:type="character" w:customStyle="1" w:styleId="SubtitleChar3">
    <w:name w:val="Subtitle Char3"/>
    <w:basedOn w:val="DefaultParagraphFont"/>
    <w:rsid w:val="00FE13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FE132B"/>
    <w:rPr>
      <w:rFonts w:ascii="Times New Roman" w:eastAsia="Batang" w:hAnsi="Times New Roman"/>
      <w:lang w:val="en-GB" w:eastAsia="en-US"/>
    </w:rPr>
  </w:style>
  <w:style w:type="table" w:customStyle="1" w:styleId="TableGrid100">
    <w:name w:val="Table Grid10"/>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132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E13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13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13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13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E13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E13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13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13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13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13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13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13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FE13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FE13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FE132B"/>
    <w:rPr>
      <w:rFonts w:ascii="Cambria" w:hAnsi="Cambria" w:cs="Times New Roman" w:hint="default"/>
      <w:b/>
      <w:bCs/>
      <w:kern w:val="28"/>
      <w:sz w:val="32"/>
      <w:szCs w:val="32"/>
      <w:lang w:val="en-GB" w:eastAsia="en-US"/>
    </w:rPr>
  </w:style>
  <w:style w:type="character" w:customStyle="1" w:styleId="1ffd">
    <w:name w:val="副標題 字元1"/>
    <w:rsid w:val="00FE132B"/>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E132B"/>
    <w:rPr>
      <w:rFonts w:ascii="Times New Roman" w:hAnsi="Times New Roman" w:cs="Times New Roman" w:hint="default"/>
      <w:i/>
      <w:iCs/>
      <w:color w:val="4F81BD"/>
      <w:lang w:val="en-GB" w:eastAsia="en-US"/>
    </w:rPr>
  </w:style>
  <w:style w:type="table" w:customStyle="1" w:styleId="TableGrid712">
    <w:name w:val="Table Grid712"/>
    <w:basedOn w:val="TableNormal"/>
    <w:rsid w:val="00FE13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13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13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132B"/>
    <w:rPr>
      <w:sz w:val="32"/>
      <w:lang w:val="en-GB" w:eastAsia="en-US"/>
    </w:rPr>
  </w:style>
  <w:style w:type="character" w:customStyle="1" w:styleId="H10">
    <w:name w:val="H1_"/>
    <w:rsid w:val="00FE132B"/>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32B"/>
    <w:rPr>
      <w:rFonts w:ascii="Arial" w:hAnsi="Arial"/>
      <w:sz w:val="32"/>
      <w:lang w:val="en-GB" w:eastAsia="en-US"/>
    </w:rPr>
  </w:style>
  <w:style w:type="character" w:customStyle="1" w:styleId="Head2A1">
    <w:name w:val="Head2A1"/>
    <w:rsid w:val="00FE132B"/>
    <w:rPr>
      <w:rFonts w:ascii="Arial" w:eastAsia="MS Mincho" w:hAnsi="Arial" w:cs="Arial" w:hint="default"/>
      <w:sz w:val="32"/>
      <w:lang w:val="en-GB" w:eastAsia="en-US" w:bidi="ar-SA"/>
    </w:rPr>
  </w:style>
  <w:style w:type="character" w:customStyle="1" w:styleId="810">
    <w:name w:val="(文字) (文字)81"/>
    <w:rsid w:val="00FE132B"/>
    <w:rPr>
      <w:rFonts w:ascii="Arial" w:hAnsi="Arial"/>
      <w:lang w:val="en-GB" w:eastAsia="ar-SA" w:bidi="ar-SA"/>
    </w:rPr>
  </w:style>
  <w:style w:type="character" w:customStyle="1" w:styleId="711">
    <w:name w:val="(文字) (文字)71"/>
    <w:rsid w:val="00FE132B"/>
    <w:rPr>
      <w:rFonts w:ascii="Arial" w:hAnsi="Arial"/>
      <w:sz w:val="36"/>
      <w:lang w:val="en-GB" w:eastAsia="ar-SA" w:bidi="ar-SA"/>
    </w:rPr>
  </w:style>
  <w:style w:type="character" w:customStyle="1" w:styleId="610">
    <w:name w:val="(文字) (文字)61"/>
    <w:rsid w:val="00FE132B"/>
    <w:rPr>
      <w:rFonts w:eastAsia="Times New Roman"/>
      <w:lang w:val="en-GB" w:eastAsia="ar-SA" w:bidi="ar-SA"/>
    </w:rPr>
  </w:style>
  <w:style w:type="character" w:customStyle="1" w:styleId="513">
    <w:name w:val="(文字) (文字)51"/>
    <w:rsid w:val="00FE132B"/>
    <w:rPr>
      <w:rFonts w:ascii="Times-Roman" w:hAnsi="Times-Roman"/>
      <w:lang w:val="nb-NO" w:eastAsia="ar-SA" w:bidi="ar-SA"/>
    </w:rPr>
  </w:style>
  <w:style w:type="paragraph" w:customStyle="1" w:styleId="H8">
    <w:name w:val="H8"/>
    <w:basedOn w:val="Normal"/>
    <w:rsid w:val="00FE13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E13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FE132B"/>
    <w:rPr>
      <w:rFonts w:ascii="Arial" w:hAnsi="Arial" w:cs="Arial" w:hint="default"/>
      <w:sz w:val="24"/>
      <w:lang w:val="en-GB"/>
    </w:rPr>
  </w:style>
  <w:style w:type="character" w:customStyle="1" w:styleId="h52">
    <w:name w:val="h52"/>
    <w:rsid w:val="00FE132B"/>
    <w:rPr>
      <w:rFonts w:ascii="Arial" w:eastAsia="SimSun" w:hAnsi="Arial" w:cs="Arial" w:hint="default"/>
      <w:sz w:val="22"/>
      <w:lang w:val="en-GB" w:eastAsia="en-US" w:bidi="ar-SA"/>
    </w:rPr>
  </w:style>
  <w:style w:type="character" w:customStyle="1" w:styleId="Head2A2">
    <w:name w:val="Head2A2"/>
    <w:rsid w:val="00FE132B"/>
    <w:rPr>
      <w:rFonts w:ascii="Arial" w:eastAsia="MS Mincho" w:hAnsi="Arial"/>
      <w:sz w:val="32"/>
      <w:lang w:val="en-GB" w:eastAsia="en-US" w:bidi="ar-SA"/>
    </w:rPr>
  </w:style>
  <w:style w:type="character" w:customStyle="1" w:styleId="h410">
    <w:name w:val="h410"/>
    <w:rsid w:val="00FE132B"/>
    <w:rPr>
      <w:rFonts w:ascii="Arial" w:hAnsi="Arial"/>
      <w:sz w:val="24"/>
      <w:lang w:val="en-GB"/>
    </w:rPr>
  </w:style>
  <w:style w:type="character" w:customStyle="1" w:styleId="h53">
    <w:name w:val="h53"/>
    <w:rsid w:val="00FE132B"/>
    <w:rPr>
      <w:rFonts w:ascii="Arial" w:eastAsia="SimSun" w:hAnsi="Arial"/>
      <w:sz w:val="22"/>
      <w:lang w:val="en-GB" w:eastAsia="en-US" w:bidi="ar-SA"/>
    </w:rPr>
  </w:style>
  <w:style w:type="character" w:customStyle="1" w:styleId="101">
    <w:name w:val="(文字) (文字)10"/>
    <w:rsid w:val="00FE132B"/>
    <w:rPr>
      <w:rFonts w:ascii="Arial" w:eastAsia="MS Mincho" w:hAnsi="Arial" w:cs="Arial"/>
      <w:sz w:val="28"/>
      <w:szCs w:val="28"/>
      <w:lang w:val="en-GB" w:eastAsia="ja-JP"/>
    </w:rPr>
  </w:style>
  <w:style w:type="character" w:customStyle="1" w:styleId="820">
    <w:name w:val="(文字) (文字)82"/>
    <w:rsid w:val="00FE132B"/>
    <w:rPr>
      <w:rFonts w:ascii="Arial" w:eastAsia="MS Mincho" w:hAnsi="Arial"/>
      <w:lang w:val="en-GB" w:eastAsia="ar-SA" w:bidi="ar-SA"/>
    </w:rPr>
  </w:style>
  <w:style w:type="character" w:customStyle="1" w:styleId="720">
    <w:name w:val="(文字) (文字)72"/>
    <w:rsid w:val="00FE132B"/>
    <w:rPr>
      <w:rFonts w:ascii="Arial" w:eastAsia="MS Mincho" w:hAnsi="Arial"/>
      <w:sz w:val="36"/>
      <w:lang w:val="en-GB" w:eastAsia="ar-SA" w:bidi="ar-SA"/>
    </w:rPr>
  </w:style>
  <w:style w:type="character" w:customStyle="1" w:styleId="620">
    <w:name w:val="(文字) (文字)62"/>
    <w:rsid w:val="00FE132B"/>
    <w:rPr>
      <w:rFonts w:eastAsia="MS Mincho"/>
      <w:lang w:val="en-GB" w:eastAsia="ar-SA" w:bidi="ar-SA"/>
    </w:rPr>
  </w:style>
  <w:style w:type="character" w:customStyle="1" w:styleId="522">
    <w:name w:val="(文字) (文字)52"/>
    <w:rsid w:val="00FE132B"/>
    <w:rPr>
      <w:rFonts w:ascii="Courier New" w:eastAsia="MS Mincho" w:hAnsi="Courier New"/>
      <w:lang w:val="nb-NO" w:eastAsia="ar-SA" w:bidi="ar-SA"/>
    </w:rPr>
  </w:style>
  <w:style w:type="character" w:customStyle="1" w:styleId="EditorsNoteChar3">
    <w:name w:val="Editor's Note Char3"/>
    <w:locked/>
    <w:rsid w:val="00FE132B"/>
    <w:rPr>
      <w:rFonts w:ascii="Times New Roman" w:eastAsia="Times New Roman" w:hAnsi="Times New Roman" w:cs="Times New Roman"/>
      <w:color w:val="FF0000"/>
      <w:sz w:val="20"/>
      <w:szCs w:val="20"/>
    </w:rPr>
  </w:style>
  <w:style w:type="character" w:customStyle="1" w:styleId="Char41">
    <w:name w:val="批注文字 Char4"/>
    <w:qFormat/>
    <w:rsid w:val="00FE132B"/>
    <w:rPr>
      <w:lang w:val="en-GB"/>
    </w:rPr>
  </w:style>
  <w:style w:type="character" w:customStyle="1" w:styleId="EditorsNoteChar4">
    <w:name w:val="Editor's Note Char4"/>
    <w:rsid w:val="00FE132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FE132B"/>
    <w:rPr>
      <w:rFonts w:ascii="Arial" w:eastAsia="Times New Roman" w:hAnsi="Arial" w:cs="Times New Roman"/>
      <w:sz w:val="28"/>
      <w:szCs w:val="20"/>
    </w:rPr>
  </w:style>
  <w:style w:type="paragraph" w:customStyle="1" w:styleId="83">
    <w:name w:val="吹き出し8"/>
    <w:basedOn w:val="Normal"/>
    <w:rsid w:val="00FE132B"/>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rsid w:val="00FE132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FE132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FE132B"/>
  </w:style>
  <w:style w:type="paragraph" w:customStyle="1" w:styleId="66">
    <w:name w:val="箇条書き6"/>
    <w:basedOn w:val="List"/>
    <w:rsid w:val="00FE132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FE132B"/>
  </w:style>
  <w:style w:type="paragraph" w:customStyle="1" w:styleId="361">
    <w:name w:val="箇条書き 36"/>
    <w:basedOn w:val="261"/>
    <w:rsid w:val="00FE132B"/>
  </w:style>
  <w:style w:type="paragraph" w:customStyle="1" w:styleId="262">
    <w:name w:val="一覧 26"/>
    <w:basedOn w:val="List"/>
    <w:rsid w:val="00FE132B"/>
    <w:pPr>
      <w:suppressAutoHyphens/>
      <w:autoSpaceDN w:val="0"/>
      <w:ind w:left="851"/>
    </w:pPr>
    <w:rPr>
      <w:rFonts w:ascii="MS Mincho" w:eastAsia="MS Mincho" w:hAnsi="MS Mincho" w:cs="CG Times (WN)"/>
      <w:lang w:eastAsia="ar-SA"/>
    </w:rPr>
  </w:style>
  <w:style w:type="paragraph" w:customStyle="1" w:styleId="362">
    <w:name w:val="一覧 36"/>
    <w:basedOn w:val="262"/>
    <w:rsid w:val="00FE132B"/>
  </w:style>
  <w:style w:type="paragraph" w:customStyle="1" w:styleId="461">
    <w:name w:val="一覧 46"/>
    <w:basedOn w:val="362"/>
    <w:rsid w:val="00FE132B"/>
  </w:style>
  <w:style w:type="paragraph" w:customStyle="1" w:styleId="560">
    <w:name w:val="一覧 56"/>
    <w:basedOn w:val="461"/>
    <w:rsid w:val="00FE132B"/>
  </w:style>
  <w:style w:type="paragraph" w:customStyle="1" w:styleId="462">
    <w:name w:val="箇条書き 46"/>
    <w:basedOn w:val="361"/>
    <w:rsid w:val="00FE132B"/>
  </w:style>
  <w:style w:type="paragraph" w:customStyle="1" w:styleId="561">
    <w:name w:val="箇条書き 56"/>
    <w:basedOn w:val="462"/>
    <w:rsid w:val="00FE132B"/>
  </w:style>
  <w:style w:type="paragraph" w:customStyle="1" w:styleId="67">
    <w:name w:val="コメント文字列6"/>
    <w:basedOn w:val="Normal"/>
    <w:rsid w:val="00FE132B"/>
    <w:pPr>
      <w:suppressAutoHyphens/>
      <w:autoSpaceDN w:val="0"/>
    </w:pPr>
    <w:rPr>
      <w:rFonts w:eastAsia="MS Mincho" w:cs="CG Times (WN)"/>
      <w:lang w:eastAsia="ar-SA"/>
    </w:rPr>
  </w:style>
  <w:style w:type="paragraph" w:customStyle="1" w:styleId="68">
    <w:name w:val="コメント内容6"/>
    <w:basedOn w:val="67"/>
    <w:next w:val="67"/>
    <w:rsid w:val="00FE132B"/>
  </w:style>
  <w:style w:type="paragraph" w:customStyle="1" w:styleId="69">
    <w:name w:val="見出しマップ6"/>
    <w:basedOn w:val="Normal"/>
    <w:rsid w:val="00FE132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FE132B"/>
    <w:pPr>
      <w:suppressAutoHyphens/>
      <w:autoSpaceDN w:val="0"/>
    </w:pPr>
    <w:rPr>
      <w:rFonts w:ascii="Courier New" w:eastAsia="MS Mincho" w:hAnsi="Courier New" w:cs="CG Times (WN)"/>
      <w:lang w:val="nb-NO" w:eastAsia="ar-SA"/>
    </w:rPr>
  </w:style>
  <w:style w:type="paragraph" w:customStyle="1" w:styleId="Web6">
    <w:name w:val="標準 (Web)6"/>
    <w:basedOn w:val="Normal"/>
    <w:rsid w:val="00FE132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E132B"/>
    <w:pPr>
      <w:suppressAutoHyphens/>
      <w:autoSpaceDN w:val="0"/>
      <w:ind w:left="567"/>
    </w:pPr>
    <w:rPr>
      <w:rFonts w:ascii="Arial" w:eastAsia="MS Mincho" w:hAnsi="Arial" w:cs="Arial"/>
      <w:lang w:eastAsia="ar-SA"/>
    </w:rPr>
  </w:style>
  <w:style w:type="paragraph" w:customStyle="1" w:styleId="6b">
    <w:name w:val="標準インデント6"/>
    <w:basedOn w:val="Normal"/>
    <w:rsid w:val="00FE132B"/>
    <w:pPr>
      <w:suppressAutoHyphens/>
      <w:autoSpaceDN w:val="0"/>
      <w:ind w:left="708"/>
    </w:pPr>
    <w:rPr>
      <w:rFonts w:eastAsia="MS Mincho" w:cs="CG Times (WN)"/>
      <w:lang w:eastAsia="ar-SA"/>
    </w:rPr>
  </w:style>
  <w:style w:type="paragraph" w:customStyle="1" w:styleId="6c">
    <w:name w:val="記6"/>
    <w:basedOn w:val="Normal"/>
    <w:next w:val="Normal"/>
    <w:rsid w:val="00FE132B"/>
    <w:pPr>
      <w:suppressAutoHyphens/>
      <w:autoSpaceDN w:val="0"/>
    </w:pPr>
    <w:rPr>
      <w:rFonts w:eastAsia="MS Mincho" w:cs="CG Times (WN)"/>
      <w:lang w:eastAsia="ar-SA"/>
    </w:rPr>
  </w:style>
  <w:style w:type="paragraph" w:customStyle="1" w:styleId="HTML6">
    <w:name w:val="HTML 書式付き6"/>
    <w:basedOn w:val="Normal"/>
    <w:rsid w:val="00FE132B"/>
    <w:pPr>
      <w:suppressAutoHyphens/>
      <w:autoSpaceDN w:val="0"/>
    </w:pPr>
    <w:rPr>
      <w:rFonts w:ascii="Courier New" w:eastAsia="MS Mincho" w:hAnsi="Courier New" w:cs="Courier New"/>
      <w:lang w:eastAsia="ar-SA"/>
    </w:rPr>
  </w:style>
  <w:style w:type="character" w:customStyle="1" w:styleId="6d">
    <w:name w:val="段落フォント6"/>
    <w:rsid w:val="00FE132B"/>
  </w:style>
  <w:style w:type="character" w:customStyle="1" w:styleId="6e">
    <w:name w:val="コメント参照6"/>
    <w:rsid w:val="00FE132B"/>
    <w:rPr>
      <w:sz w:val="16"/>
    </w:rPr>
  </w:style>
  <w:style w:type="character" w:customStyle="1" w:styleId="CommentSubjectChar5">
    <w:name w:val="Comment Subject Char5"/>
    <w:rsid w:val="00FE132B"/>
    <w:rPr>
      <w:rFonts w:ascii="Osaka" w:hAnsi="Osaka"/>
      <w:b/>
      <w:bCs/>
      <w:lang w:val="en-GB" w:eastAsia="en-US"/>
    </w:rPr>
  </w:style>
  <w:style w:type="paragraph" w:customStyle="1" w:styleId="94">
    <w:name w:val="无间隔9"/>
    <w:qFormat/>
    <w:rsid w:val="00FE132B"/>
    <w:rPr>
      <w:rFonts w:ascii="Osaka" w:eastAsia="SimSun" w:hAnsi="Osaka" w:cs="Osaka"/>
      <w:lang w:val="en-GB" w:eastAsia="en-US"/>
    </w:rPr>
  </w:style>
  <w:style w:type="character" w:customStyle="1" w:styleId="UnresolvedMention4">
    <w:name w:val="Unresolved Mention4"/>
    <w:uiPriority w:val="99"/>
    <w:semiHidden/>
    <w:unhideWhenUsed/>
    <w:rsid w:val="00FE132B"/>
    <w:rPr>
      <w:color w:val="808080"/>
      <w:shd w:val="clear" w:color="auto" w:fill="E6E6E6"/>
    </w:rPr>
  </w:style>
  <w:style w:type="character" w:customStyle="1" w:styleId="MediumShading1-Accent1Char">
    <w:name w:val="Medium Shading 1 - Accent 1 Char"/>
    <w:link w:val="MediumShading1-Accent1"/>
    <w:uiPriority w:val="1"/>
    <w:rsid w:val="00FE132B"/>
    <w:rPr>
      <w:rFonts w:ascii="Helvetica" w:eastAsia="MS Gothic" w:hAnsi="Helvetica"/>
      <w:lang w:val="x-none" w:eastAsia="x-none"/>
    </w:rPr>
  </w:style>
  <w:style w:type="character" w:customStyle="1" w:styleId="MediumGrid2-Accent2Char">
    <w:name w:val="Medium Grid 2 - Accent 2 Char"/>
    <w:link w:val="MediumGrid2-Accent2"/>
    <w:uiPriority w:val="29"/>
    <w:rsid w:val="00FE132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132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132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132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132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132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132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132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E132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132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E132B"/>
    <w:pPr>
      <w:autoSpaceDN w:val="0"/>
    </w:pPr>
    <w:rPr>
      <w:rFonts w:ascii="Osaka" w:eastAsia="SimSun" w:hAnsi="Osaka" w:cs="Osaka"/>
      <w:lang w:val="en-GB" w:eastAsia="en-US"/>
    </w:rPr>
  </w:style>
  <w:style w:type="paragraph" w:customStyle="1" w:styleId="LightList-Accent33">
    <w:name w:val="Light List - Accent 33"/>
    <w:uiPriority w:val="99"/>
    <w:semiHidden/>
    <w:rsid w:val="00FE132B"/>
    <w:pPr>
      <w:autoSpaceDN w:val="0"/>
    </w:pPr>
    <w:rPr>
      <w:rFonts w:ascii="Osaka" w:eastAsia="SimSun" w:hAnsi="Osaka" w:cs="Osaka"/>
      <w:lang w:val="en-GB" w:eastAsia="en-US"/>
    </w:rPr>
  </w:style>
  <w:style w:type="paragraph" w:customStyle="1" w:styleId="ColorfulShading-Accent12">
    <w:name w:val="Colorful Shading - Accent 12"/>
    <w:uiPriority w:val="99"/>
    <w:rsid w:val="00FE132B"/>
    <w:pPr>
      <w:autoSpaceDN w:val="0"/>
    </w:pPr>
    <w:rPr>
      <w:rFonts w:ascii="Osaka" w:eastAsia="SimSun" w:hAnsi="Osaka" w:cs="Osaka"/>
      <w:lang w:val="en-GB" w:eastAsia="en-US"/>
    </w:rPr>
  </w:style>
  <w:style w:type="paragraph" w:customStyle="1" w:styleId="LightShading-Accent51">
    <w:name w:val="Light Shading - Accent 51"/>
    <w:uiPriority w:val="99"/>
    <w:semiHidden/>
    <w:rsid w:val="00FE132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132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E132B"/>
    <w:pPr>
      <w:autoSpaceDN w:val="0"/>
    </w:pPr>
    <w:rPr>
      <w:rFonts w:ascii="Osaka" w:eastAsia="SimSun" w:hAnsi="Osaka" w:cs="Osaka"/>
      <w:lang w:val="en-GB" w:eastAsia="en-US"/>
    </w:rPr>
  </w:style>
  <w:style w:type="paragraph" w:customStyle="1" w:styleId="LightList-Accent32">
    <w:name w:val="Light List - Accent 32"/>
    <w:uiPriority w:val="99"/>
    <w:semiHidden/>
    <w:rsid w:val="00FE132B"/>
    <w:pPr>
      <w:autoSpaceDN w:val="0"/>
    </w:pPr>
    <w:rPr>
      <w:rFonts w:ascii="Osaka" w:eastAsia="SimSun" w:hAnsi="Osaka" w:cs="Osaka"/>
      <w:lang w:val="en-GB" w:eastAsia="en-US"/>
    </w:rPr>
  </w:style>
  <w:style w:type="paragraph" w:customStyle="1" w:styleId="ColorfulShading-Accent11">
    <w:name w:val="Colorful Shading - Accent 11"/>
    <w:uiPriority w:val="99"/>
    <w:rsid w:val="00FE132B"/>
    <w:pPr>
      <w:autoSpaceDN w:val="0"/>
    </w:pPr>
    <w:rPr>
      <w:rFonts w:ascii="Osaka" w:eastAsia="SimSun" w:hAnsi="Osaka" w:cs="Osaka"/>
      <w:lang w:val="en-GB" w:eastAsia="en-US"/>
    </w:rPr>
  </w:style>
  <w:style w:type="character" w:customStyle="1" w:styleId="2fb">
    <w:name w:val="未处理的提及2"/>
    <w:uiPriority w:val="52"/>
    <w:rsid w:val="00FE132B"/>
    <w:rPr>
      <w:color w:val="808080"/>
      <w:shd w:val="clear" w:color="auto" w:fill="E6E6E6"/>
    </w:rPr>
  </w:style>
  <w:style w:type="character" w:customStyle="1" w:styleId="tlid-translation">
    <w:name w:val="tlid-translation"/>
    <w:rsid w:val="00FE132B"/>
  </w:style>
  <w:style w:type="paragraph" w:customStyle="1" w:styleId="102">
    <w:name w:val="无间隔10"/>
    <w:qFormat/>
    <w:rsid w:val="00FE132B"/>
    <w:rPr>
      <w:rFonts w:ascii="Times New Roman" w:eastAsia="SimSun" w:hAnsi="Times New Roman"/>
      <w:lang w:val="en-GB" w:eastAsia="en-US"/>
    </w:rPr>
  </w:style>
  <w:style w:type="paragraph" w:customStyle="1" w:styleId="LightShading-Accent53">
    <w:name w:val="Light Shading - Accent 53"/>
    <w:hidden/>
    <w:uiPriority w:val="99"/>
    <w:semiHidden/>
    <w:rsid w:val="00FE132B"/>
    <w:rPr>
      <w:rFonts w:ascii="Times New Roman" w:eastAsia="SimSun" w:hAnsi="Times New Roman"/>
      <w:lang w:val="en-GB" w:eastAsia="en-US"/>
    </w:rPr>
  </w:style>
  <w:style w:type="paragraph" w:customStyle="1" w:styleId="LightList-Accent53">
    <w:name w:val="Light List - Accent 53"/>
    <w:basedOn w:val="Normal"/>
    <w:uiPriority w:val="34"/>
    <w:qFormat/>
    <w:rsid w:val="00FE132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E132B"/>
    <w:rPr>
      <w:rFonts w:ascii="Times New Roman" w:eastAsia="SimSun" w:hAnsi="Times New Roman"/>
      <w:lang w:val="en-GB" w:eastAsia="en-US"/>
    </w:rPr>
  </w:style>
  <w:style w:type="character" w:customStyle="1" w:styleId="3f9">
    <w:name w:val="未处理的提及3"/>
    <w:uiPriority w:val="52"/>
    <w:rsid w:val="00FE132B"/>
    <w:rPr>
      <w:color w:val="808080"/>
      <w:shd w:val="clear" w:color="auto" w:fill="E6E6E6"/>
    </w:rPr>
  </w:style>
  <w:style w:type="paragraph" w:customStyle="1" w:styleId="LightList-Accent34">
    <w:name w:val="Light List - Accent 34"/>
    <w:hidden/>
    <w:uiPriority w:val="99"/>
    <w:semiHidden/>
    <w:rsid w:val="00FE132B"/>
    <w:rPr>
      <w:rFonts w:ascii="Times New Roman" w:eastAsia="SimSun" w:hAnsi="Times New Roman"/>
      <w:lang w:val="en-GB" w:eastAsia="en-US"/>
    </w:rPr>
  </w:style>
  <w:style w:type="paragraph" w:customStyle="1" w:styleId="ColorfulShading-Accent13">
    <w:name w:val="Colorful Shading - Accent 13"/>
    <w:hidden/>
    <w:uiPriority w:val="99"/>
    <w:unhideWhenUsed/>
    <w:rsid w:val="00FE132B"/>
    <w:rPr>
      <w:rFonts w:ascii="Times New Roman" w:eastAsia="SimSun" w:hAnsi="Times New Roman"/>
      <w:lang w:val="en-GB" w:eastAsia="en-US"/>
    </w:rPr>
  </w:style>
  <w:style w:type="character" w:customStyle="1" w:styleId="UnresolvedMention5">
    <w:name w:val="Unresolved Mention5"/>
    <w:uiPriority w:val="99"/>
    <w:unhideWhenUsed/>
    <w:rsid w:val="00FE132B"/>
    <w:rPr>
      <w:color w:val="808080"/>
      <w:shd w:val="clear" w:color="auto" w:fill="E6E6E6"/>
    </w:rPr>
  </w:style>
  <w:style w:type="character" w:customStyle="1" w:styleId="MediumGrid2Char1">
    <w:name w:val="Medium Grid 2 Char1"/>
    <w:link w:val="MediumGrid2"/>
    <w:uiPriority w:val="1"/>
    <w:rsid w:val="00FE132B"/>
    <w:rPr>
      <w:rFonts w:ascii="Arial" w:eastAsia="PMingLiU" w:hAnsi="Arial"/>
      <w:lang w:val="x-none" w:eastAsia="x-none"/>
    </w:rPr>
  </w:style>
  <w:style w:type="character" w:customStyle="1" w:styleId="ColorfulGrid-Accent1Char1">
    <w:name w:val="Colorful Grid - Accent 1 Char1"/>
    <w:uiPriority w:val="29"/>
    <w:rsid w:val="00FE132B"/>
    <w:rPr>
      <w:rFonts w:ascii="Arial" w:eastAsia="PMingLiU" w:hAnsi="Arial"/>
      <w:i/>
      <w:iCs/>
      <w:color w:val="000000"/>
      <w:lang w:val="en-GB" w:eastAsia="en-GB"/>
    </w:rPr>
  </w:style>
  <w:style w:type="character" w:customStyle="1" w:styleId="LightShading-Accent2Char1">
    <w:name w:val="Light Shading - Accent 2 Char1"/>
    <w:uiPriority w:val="30"/>
    <w:rsid w:val="00FE132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132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132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13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132B"/>
    <w:rPr>
      <w:rFonts w:ascii="Calibri" w:eastAsia="Calibri" w:hAnsi="Calibri"/>
      <w:sz w:val="22"/>
      <w:szCs w:val="22"/>
      <w:lang w:eastAsia="en-GB"/>
    </w:rPr>
  </w:style>
  <w:style w:type="table" w:styleId="MediumGrid2">
    <w:name w:val="Medium Grid 2"/>
    <w:basedOn w:val="TableNormal"/>
    <w:link w:val="MediumGrid2Char1"/>
    <w:uiPriority w:val="1"/>
    <w:unhideWhenUsed/>
    <w:rsid w:val="00FE13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13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FE132B"/>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32B"/>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32B"/>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32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32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32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FE132B"/>
    <w:rPr>
      <w:rFonts w:ascii="Times New Roman" w:eastAsia="Times New Roman" w:hAnsi="Times New Roman"/>
      <w:sz w:val="18"/>
      <w:szCs w:val="18"/>
      <w:lang w:val="en-GB" w:eastAsia="en-GB"/>
    </w:rPr>
  </w:style>
  <w:style w:type="character" w:customStyle="1" w:styleId="1fff1">
    <w:name w:val="标题 字符1"/>
    <w:aliases w:val="Section Header 字符1"/>
    <w:rsid w:val="00FE132B"/>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32B"/>
    <w:rPr>
      <w:rFonts w:ascii="Times New Roman" w:hAnsi="Times New Roman"/>
      <w:lang w:val="en-GB" w:eastAsia="en-US"/>
    </w:rPr>
  </w:style>
  <w:style w:type="character" w:customStyle="1" w:styleId="MediumGrid2Char2">
    <w:name w:val="Medium Grid 2 Char2"/>
    <w:uiPriority w:val="1"/>
    <w:locked/>
    <w:rsid w:val="00FE132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32B"/>
    <w:rPr>
      <w:rFonts w:ascii="Calibri" w:eastAsia="Calibri" w:hAnsi="Calibri" w:cs="Calibri"/>
    </w:rPr>
  </w:style>
  <w:style w:type="paragraph" w:customStyle="1" w:styleId="ColorfulList-Accent11">
    <w:name w:val="Colorful List - Accent 11"/>
    <w:basedOn w:val="Normal"/>
    <w:link w:val="ColorfulList-Accent1Char1"/>
    <w:uiPriority w:val="34"/>
    <w:qFormat/>
    <w:rsid w:val="00FE13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E132B"/>
    <w:rPr>
      <w:rFonts w:ascii="Arial" w:eastAsia="PMingLiU" w:hAnsi="Arial"/>
      <w:i/>
      <w:iCs/>
      <w:color w:val="000000"/>
      <w:lang w:val="en-GB" w:eastAsia="en-GB"/>
    </w:rPr>
  </w:style>
  <w:style w:type="character" w:customStyle="1" w:styleId="LightShading-Accent2Char2">
    <w:name w:val="Light Shading - Accent 2 Char2"/>
    <w:uiPriority w:val="30"/>
    <w:rsid w:val="00FE132B"/>
    <w:rPr>
      <w:rFonts w:ascii="Arial" w:eastAsia="PMingLiU" w:hAnsi="Arial"/>
      <w:b/>
      <w:bCs/>
      <w:i/>
      <w:iCs/>
      <w:color w:val="4F81BD"/>
      <w:lang w:val="en-GB" w:eastAsia="en-GB"/>
    </w:rPr>
  </w:style>
  <w:style w:type="character" w:customStyle="1" w:styleId="MediumGrid11">
    <w:name w:val="Medium Grid 11"/>
    <w:uiPriority w:val="99"/>
    <w:rsid w:val="00FE132B"/>
    <w:rPr>
      <w:color w:val="808080"/>
    </w:rPr>
  </w:style>
  <w:style w:type="character" w:customStyle="1" w:styleId="5f4">
    <w:name w:val="未处理的提及5"/>
    <w:uiPriority w:val="52"/>
    <w:rsid w:val="00FE132B"/>
    <w:rPr>
      <w:color w:val="808080"/>
      <w:shd w:val="clear" w:color="auto" w:fill="E6E6E6"/>
    </w:rPr>
  </w:style>
  <w:style w:type="character" w:customStyle="1" w:styleId="4f6">
    <w:name w:val="未处理的提及4"/>
    <w:uiPriority w:val="52"/>
    <w:rsid w:val="00FE132B"/>
    <w:rPr>
      <w:color w:val="808080"/>
      <w:shd w:val="clear" w:color="auto" w:fill="E6E6E6"/>
    </w:rPr>
  </w:style>
  <w:style w:type="table" w:styleId="MediumGrid1-Accent2">
    <w:name w:val="Medium Grid 1 Accent 2"/>
    <w:basedOn w:val="TableNormal"/>
    <w:uiPriority w:val="34"/>
    <w:unhideWhenUsed/>
    <w:rsid w:val="00FE13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13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13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13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FE132B"/>
    <w:rPr>
      <w:rFonts w:ascii="Arial" w:hAnsi="Arial"/>
      <w:sz w:val="36"/>
      <w:lang w:eastAsia="zh-CN"/>
    </w:rPr>
  </w:style>
  <w:style w:type="character" w:customStyle="1" w:styleId="Char35">
    <w:name w:val="页脚 Char3"/>
    <w:rsid w:val="00FE132B"/>
    <w:rPr>
      <w:rFonts w:ascii="Arial" w:hAnsi="Arial"/>
      <w:b/>
      <w:i/>
      <w:noProof/>
      <w:sz w:val="18"/>
      <w:lang w:val="en-US" w:eastAsia="zh-CN"/>
    </w:rPr>
  </w:style>
  <w:style w:type="character" w:customStyle="1" w:styleId="Char1f7">
    <w:name w:val="列表 Char1"/>
    <w:rsid w:val="00FE132B"/>
    <w:rPr>
      <w:lang w:eastAsia="zh-CN"/>
    </w:rPr>
  </w:style>
  <w:style w:type="character" w:customStyle="1" w:styleId="Char2a">
    <w:name w:val="页脚 Char2"/>
    <w:rsid w:val="00FE132B"/>
    <w:rPr>
      <w:rFonts w:ascii="Arial" w:hAnsi="Arial"/>
      <w:b/>
      <w:i/>
      <w:noProof/>
      <w:sz w:val="18"/>
    </w:rPr>
  </w:style>
  <w:style w:type="paragraph" w:customStyle="1" w:styleId="aff1">
    <w:name w:val="文档标题"/>
    <w:basedOn w:val="Normal"/>
    <w:rsid w:val="00FE132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FE132B"/>
    <w:rPr>
      <w:rFonts w:ascii="Segoe UI" w:hAnsi="Segoe UI" w:cs="Segoe UI"/>
      <w:sz w:val="18"/>
      <w:szCs w:val="18"/>
      <w:lang w:val="en-GB"/>
    </w:rPr>
  </w:style>
  <w:style w:type="character" w:customStyle="1" w:styleId="Char37">
    <w:name w:val="文档结构图 Char3"/>
    <w:uiPriority w:val="99"/>
    <w:rsid w:val="00FE132B"/>
    <w:rPr>
      <w:rFonts w:ascii="Tahoma" w:hAnsi="Tahoma" w:cs="Tahoma"/>
      <w:shd w:val="clear" w:color="auto" w:fill="000080"/>
      <w:lang w:val="en-GB"/>
    </w:rPr>
  </w:style>
  <w:style w:type="character" w:customStyle="1" w:styleId="8Char3">
    <w:name w:val="标题 8 Char3"/>
    <w:rsid w:val="00FE132B"/>
    <w:rPr>
      <w:rFonts w:ascii="Arial" w:eastAsia="SimSun" w:hAnsi="Arial"/>
      <w:sz w:val="36"/>
      <w:lang w:eastAsia="zh-CN"/>
    </w:rPr>
  </w:style>
  <w:style w:type="character" w:customStyle="1" w:styleId="9Char3">
    <w:name w:val="标题 9 Char3"/>
    <w:rsid w:val="00FE132B"/>
    <w:rPr>
      <w:rFonts w:ascii="Arial" w:eastAsia="SimSun" w:hAnsi="Arial"/>
      <w:sz w:val="36"/>
      <w:lang w:eastAsia="zh-CN"/>
    </w:rPr>
  </w:style>
  <w:style w:type="character" w:customStyle="1" w:styleId="Char38">
    <w:name w:val="纯文本 Char3"/>
    <w:uiPriority w:val="99"/>
    <w:rsid w:val="00FE132B"/>
    <w:rPr>
      <w:rFonts w:ascii="Courier New" w:hAnsi="Courier New"/>
      <w:lang w:val="nb-NO"/>
    </w:rPr>
  </w:style>
  <w:style w:type="table" w:customStyle="1" w:styleId="SGSTableBasic111">
    <w:name w:val="SGS Table Basic 111"/>
    <w:basedOn w:val="TableNormal"/>
    <w:next w:val="TableGrid"/>
    <w:rsid w:val="00FE1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FE132B"/>
    <w:rPr>
      <w:rFonts w:ascii="Times New Roman" w:eastAsia="MS Mincho" w:hAnsi="Times New Roman"/>
      <w:lang w:val="en-GB" w:eastAsia="en-US"/>
    </w:rPr>
  </w:style>
  <w:style w:type="paragraph" w:customStyle="1" w:styleId="264">
    <w:name w:val="本文 26"/>
    <w:basedOn w:val="Normal"/>
    <w:uiPriority w:val="99"/>
    <w:rsid w:val="00FE13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FE13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E13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132B"/>
    <w:rPr>
      <w:rFonts w:ascii="Times New Roman" w:eastAsia="MS Mincho" w:hAnsi="Times New Roman"/>
      <w:lang w:val="sv-SE" w:eastAsia="sv-SE"/>
    </w:rPr>
    <w:tblPr/>
  </w:style>
  <w:style w:type="table" w:customStyle="1" w:styleId="21c">
    <w:name w:val="表 (クラシック) 21"/>
    <w:basedOn w:val="TableNormal"/>
    <w:next w:val="TableClassic2"/>
    <w:rsid w:val="00FE1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FE13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E1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FE132B"/>
    <w:rPr>
      <w:rFonts w:ascii="Times New Roman" w:eastAsia="Times New Roman" w:hAnsi="Times New Roman"/>
      <w:lang w:eastAsia="en-GB"/>
    </w:rPr>
  </w:style>
  <w:style w:type="character" w:customStyle="1" w:styleId="1fff4">
    <w:name w:val="表題 (文字)1"/>
    <w:aliases w:val="Section Header (文字)1"/>
    <w:rsid w:val="00FE132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132B"/>
    <w:pPr>
      <w:autoSpaceDN w:val="0"/>
    </w:pPr>
    <w:rPr>
      <w:rFonts w:ascii="Times New Roman" w:eastAsia="MS Mincho" w:hAnsi="Times New Roman"/>
      <w:lang w:val="en-GB" w:eastAsia="en-US"/>
    </w:rPr>
  </w:style>
  <w:style w:type="paragraph" w:customStyle="1" w:styleId="95">
    <w:name w:val="吹き出し9"/>
    <w:basedOn w:val="Normal"/>
    <w:uiPriority w:val="99"/>
    <w:rsid w:val="00FE132B"/>
    <w:pPr>
      <w:autoSpaceDN w:val="0"/>
    </w:pPr>
    <w:rPr>
      <w:rFonts w:ascii="Tahoma" w:eastAsia="MS Mincho" w:hAnsi="Tahoma" w:cs="Tahoma"/>
      <w:sz w:val="16"/>
      <w:szCs w:val="16"/>
      <w:lang w:eastAsia="zh-CN"/>
    </w:rPr>
  </w:style>
  <w:style w:type="paragraph" w:customStyle="1" w:styleId="74">
    <w:name w:val="図表番号7"/>
    <w:basedOn w:val="Normal"/>
    <w:uiPriority w:val="99"/>
    <w:rsid w:val="00FE132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E132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E132B"/>
    <w:pPr>
      <w:ind w:left="851" w:hanging="284"/>
    </w:pPr>
  </w:style>
  <w:style w:type="paragraph" w:customStyle="1" w:styleId="76">
    <w:name w:val="箇条書き7"/>
    <w:basedOn w:val="List"/>
    <w:uiPriority w:val="99"/>
    <w:rsid w:val="00FE132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E132B"/>
    <w:pPr>
      <w:tabs>
        <w:tab w:val="clear" w:pos="644"/>
        <w:tab w:val="num" w:pos="1494"/>
      </w:tabs>
      <w:ind w:left="851" w:hanging="284"/>
    </w:pPr>
  </w:style>
  <w:style w:type="paragraph" w:customStyle="1" w:styleId="371">
    <w:name w:val="箇条書き 37"/>
    <w:basedOn w:val="271"/>
    <w:uiPriority w:val="99"/>
    <w:rsid w:val="00FE132B"/>
    <w:pPr>
      <w:ind w:left="1135"/>
    </w:pPr>
  </w:style>
  <w:style w:type="paragraph" w:customStyle="1" w:styleId="272">
    <w:name w:val="一覧 27"/>
    <w:basedOn w:val="List"/>
    <w:uiPriority w:val="99"/>
    <w:rsid w:val="00FE132B"/>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rsid w:val="00FE132B"/>
    <w:pPr>
      <w:ind w:left="1135"/>
    </w:pPr>
  </w:style>
  <w:style w:type="paragraph" w:customStyle="1" w:styleId="471">
    <w:name w:val="一覧 47"/>
    <w:basedOn w:val="372"/>
    <w:uiPriority w:val="99"/>
    <w:rsid w:val="00FE132B"/>
    <w:pPr>
      <w:ind w:left="1418"/>
    </w:pPr>
  </w:style>
  <w:style w:type="paragraph" w:customStyle="1" w:styleId="570">
    <w:name w:val="一覧 57"/>
    <w:basedOn w:val="471"/>
    <w:uiPriority w:val="99"/>
    <w:rsid w:val="00FE132B"/>
    <w:pPr>
      <w:ind w:left="1702"/>
    </w:pPr>
  </w:style>
  <w:style w:type="paragraph" w:customStyle="1" w:styleId="472">
    <w:name w:val="箇条書き 47"/>
    <w:basedOn w:val="371"/>
    <w:uiPriority w:val="99"/>
    <w:rsid w:val="00FE132B"/>
    <w:pPr>
      <w:ind w:left="1418"/>
    </w:pPr>
  </w:style>
  <w:style w:type="paragraph" w:customStyle="1" w:styleId="571">
    <w:name w:val="箇条書き 57"/>
    <w:basedOn w:val="472"/>
    <w:uiPriority w:val="99"/>
    <w:rsid w:val="00FE132B"/>
    <w:pPr>
      <w:ind w:left="1702"/>
    </w:pPr>
  </w:style>
  <w:style w:type="paragraph" w:customStyle="1" w:styleId="77">
    <w:name w:val="コメント文字列7"/>
    <w:basedOn w:val="Normal"/>
    <w:uiPriority w:val="99"/>
    <w:rsid w:val="00FE132B"/>
    <w:pPr>
      <w:suppressAutoHyphens/>
      <w:autoSpaceDN w:val="0"/>
    </w:pPr>
    <w:rPr>
      <w:rFonts w:eastAsia="MS Mincho" w:cs="CG Times (WN)"/>
      <w:lang w:eastAsia="ar-SA"/>
    </w:rPr>
  </w:style>
  <w:style w:type="paragraph" w:customStyle="1" w:styleId="78">
    <w:name w:val="コメント内容7"/>
    <w:basedOn w:val="77"/>
    <w:next w:val="77"/>
    <w:uiPriority w:val="99"/>
    <w:rsid w:val="00FE132B"/>
  </w:style>
  <w:style w:type="paragraph" w:customStyle="1" w:styleId="79">
    <w:name w:val="見出しマップ7"/>
    <w:basedOn w:val="Normal"/>
    <w:uiPriority w:val="99"/>
    <w:rsid w:val="00FE132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E132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E132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E132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E132B"/>
    <w:pPr>
      <w:suppressAutoHyphens/>
      <w:autoSpaceDN w:val="0"/>
      <w:ind w:left="708"/>
    </w:pPr>
    <w:rPr>
      <w:rFonts w:eastAsia="MS Mincho" w:cs="CG Times (WN)"/>
      <w:lang w:eastAsia="ar-SA"/>
    </w:rPr>
  </w:style>
  <w:style w:type="paragraph" w:customStyle="1" w:styleId="7c">
    <w:name w:val="記7"/>
    <w:basedOn w:val="Normal"/>
    <w:next w:val="Normal"/>
    <w:uiPriority w:val="99"/>
    <w:rsid w:val="00FE132B"/>
    <w:pPr>
      <w:suppressAutoHyphens/>
      <w:autoSpaceDN w:val="0"/>
    </w:pPr>
    <w:rPr>
      <w:rFonts w:eastAsia="MS Mincho" w:cs="CG Times (WN)"/>
      <w:lang w:eastAsia="ar-SA"/>
    </w:rPr>
  </w:style>
  <w:style w:type="paragraph" w:customStyle="1" w:styleId="HTML7">
    <w:name w:val="HTML 書式付き7"/>
    <w:basedOn w:val="Normal"/>
    <w:uiPriority w:val="99"/>
    <w:rsid w:val="00FE132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E132B"/>
    <w:pPr>
      <w:suppressAutoHyphens/>
      <w:autoSpaceDN w:val="0"/>
      <w:spacing w:after="120"/>
    </w:pPr>
    <w:rPr>
      <w:rFonts w:eastAsia="MS Mincho" w:cs="CG Times (WN)"/>
      <w:lang w:eastAsia="ar-SA"/>
    </w:rPr>
  </w:style>
  <w:style w:type="paragraph" w:customStyle="1" w:styleId="373">
    <w:name w:val="本文 37"/>
    <w:basedOn w:val="Normal"/>
    <w:uiPriority w:val="99"/>
    <w:rsid w:val="00FE132B"/>
    <w:pPr>
      <w:suppressAutoHyphens/>
      <w:autoSpaceDN w:val="0"/>
      <w:spacing w:after="120"/>
    </w:pPr>
    <w:rPr>
      <w:rFonts w:eastAsia="MS Mincho" w:cs="CG Times (WN)"/>
      <w:lang w:eastAsia="ar-SA"/>
    </w:rPr>
  </w:style>
  <w:style w:type="character" w:customStyle="1" w:styleId="7d">
    <w:name w:val="段落フォント7"/>
    <w:rsid w:val="00FE132B"/>
  </w:style>
  <w:style w:type="character" w:customStyle="1" w:styleId="7e">
    <w:name w:val="コメント参照7"/>
    <w:rsid w:val="00FE132B"/>
    <w:rPr>
      <w:sz w:val="16"/>
    </w:rPr>
  </w:style>
  <w:style w:type="paragraph" w:customStyle="1" w:styleId="940">
    <w:name w:val="目录 94"/>
    <w:basedOn w:val="TOC8"/>
    <w:rsid w:val="00FE132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FE132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FE132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E132B"/>
    <w:pPr>
      <w:keepNext/>
      <w:keepLines/>
      <w:spacing w:after="0"/>
      <w:ind w:left="851" w:hanging="851"/>
    </w:pPr>
    <w:rPr>
      <w:rFonts w:ascii="Arial" w:eastAsia="SimSun" w:hAnsi="Arial"/>
      <w:sz w:val="18"/>
      <w:lang w:eastAsia="en-GB"/>
    </w:rPr>
  </w:style>
  <w:style w:type="character" w:customStyle="1" w:styleId="search-word-mail">
    <w:name w:val="search-word-mail"/>
    <w:rsid w:val="00FE1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20778</Words>
  <Characters>118435</Characters>
  <Application>Microsoft Office Word</Application>
  <DocSecurity>0</DocSecurity>
  <Lines>986</Lines>
  <Paragraphs>277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2024-08-10T00:31:00Z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